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8B2B6" w14:textId="33A038B2" w:rsidR="00B55824" w:rsidRPr="00C04CFA" w:rsidRDefault="00B55824" w:rsidP="00B55824">
      <w:pPr>
        <w:keepNext/>
        <w:tabs>
          <w:tab w:val="right" w:pos="9638"/>
        </w:tabs>
        <w:spacing w:before="120" w:after="120" w:line="360" w:lineRule="auto"/>
        <w:rPr>
          <w:b/>
          <w:bCs/>
          <w:sz w:val="22"/>
          <w:szCs w:val="22"/>
        </w:rPr>
      </w:pPr>
      <w:r w:rsidRPr="00A81894">
        <w:rPr>
          <w:b/>
          <w:noProof/>
          <w:sz w:val="24"/>
        </w:rPr>
        <w:t>3GPP TSG-SA WG3 LI Meeting #</w:t>
      </w:r>
      <w:r>
        <w:rPr>
          <w:b/>
          <w:noProof/>
          <w:sz w:val="24"/>
        </w:rPr>
        <w:t>72-bis</w:t>
      </w:r>
      <w:r w:rsidRPr="00C04CFA">
        <w:rPr>
          <w:b/>
          <w:bCs/>
          <w:sz w:val="22"/>
          <w:szCs w:val="22"/>
        </w:rPr>
        <w:tab/>
      </w:r>
      <w:r>
        <w:rPr>
          <w:b/>
          <w:bCs/>
          <w:sz w:val="22"/>
          <w:szCs w:val="22"/>
        </w:rPr>
        <w:t>s</w:t>
      </w:r>
      <w:r w:rsidRPr="00C04CFA">
        <w:rPr>
          <w:b/>
          <w:bCs/>
          <w:sz w:val="22"/>
          <w:szCs w:val="22"/>
        </w:rPr>
        <w:t>3i1</w:t>
      </w:r>
      <w:r>
        <w:rPr>
          <w:b/>
          <w:bCs/>
          <w:sz w:val="22"/>
          <w:szCs w:val="22"/>
        </w:rPr>
        <w:t>9013</w:t>
      </w:r>
      <w:r w:rsidR="008820C3">
        <w:rPr>
          <w:b/>
          <w:bCs/>
          <w:sz w:val="22"/>
          <w:szCs w:val="22"/>
        </w:rPr>
        <w:t>8</w:t>
      </w:r>
    </w:p>
    <w:p w14:paraId="4B2CCE74" w14:textId="44DED808" w:rsidR="00B55824" w:rsidRPr="00C04CFA" w:rsidRDefault="00B55824" w:rsidP="00B55824">
      <w:pPr>
        <w:keepNext/>
        <w:pBdr>
          <w:bottom w:val="single" w:sz="6" w:space="0" w:color="auto"/>
        </w:pBdr>
        <w:tabs>
          <w:tab w:val="right" w:pos="9638"/>
        </w:tabs>
        <w:spacing w:before="120" w:after="120" w:line="360" w:lineRule="auto"/>
        <w:rPr>
          <w:b/>
          <w:bCs/>
          <w:sz w:val="22"/>
          <w:szCs w:val="22"/>
        </w:rPr>
      </w:pPr>
      <w:r>
        <w:rPr>
          <w:b/>
          <w:noProof/>
          <w:sz w:val="24"/>
        </w:rPr>
        <w:t>February 26-28, 2019; Dusseldorf, Germany</w:t>
      </w:r>
      <w:r w:rsidRPr="00A81894">
        <w:rPr>
          <w:b/>
          <w:noProof/>
          <w:sz w:val="24"/>
        </w:rPr>
        <w:tab/>
      </w:r>
      <w:r w:rsidR="008820C3">
        <w:rPr>
          <w:b/>
          <w:noProof/>
          <w:sz w:val="24"/>
        </w:rPr>
        <w:t>Revision of S3i190134</w:t>
      </w:r>
      <w:r>
        <w:rPr>
          <w:b/>
          <w:noProof/>
          <w:sz w:val="24"/>
        </w:rPr>
        <w:t xml:space="preserve"> </w:t>
      </w:r>
    </w:p>
    <w:p w14:paraId="10F905EB" w14:textId="77777777" w:rsidR="00B55824" w:rsidRPr="00C04CFA" w:rsidRDefault="00B55824" w:rsidP="00B55824">
      <w:pPr>
        <w:keepNext/>
        <w:spacing w:before="120" w:after="120" w:line="360" w:lineRule="auto"/>
        <w:rPr>
          <w:sz w:val="22"/>
          <w:szCs w:val="22"/>
        </w:rPr>
      </w:pPr>
    </w:p>
    <w:p w14:paraId="3C64D0AD" w14:textId="4C3B3FA9" w:rsidR="00B55824" w:rsidRPr="00C04CFA" w:rsidRDefault="00B55824" w:rsidP="00B55824">
      <w:pPr>
        <w:spacing w:before="120" w:after="120" w:line="360" w:lineRule="auto"/>
        <w:ind w:left="2127" w:hanging="2127"/>
        <w:rPr>
          <w:b/>
          <w:sz w:val="22"/>
          <w:szCs w:val="22"/>
        </w:rPr>
      </w:pPr>
      <w:r w:rsidRPr="00C04CFA">
        <w:rPr>
          <w:b/>
          <w:sz w:val="22"/>
          <w:szCs w:val="22"/>
        </w:rPr>
        <w:t>Source:</w:t>
      </w:r>
      <w:r w:rsidRPr="00C04CFA">
        <w:rPr>
          <w:b/>
          <w:sz w:val="22"/>
          <w:szCs w:val="22"/>
        </w:rPr>
        <w:tab/>
      </w:r>
      <w:r>
        <w:rPr>
          <w:b/>
          <w:sz w:val="22"/>
          <w:szCs w:val="22"/>
        </w:rPr>
        <w:t>Nokia, Nokia Shanghai Bell</w:t>
      </w:r>
      <w:r w:rsidR="008820C3">
        <w:rPr>
          <w:b/>
          <w:sz w:val="22"/>
          <w:szCs w:val="22"/>
        </w:rPr>
        <w:t>, AT&amp;T, OTD</w:t>
      </w:r>
      <w:r>
        <w:rPr>
          <w:b/>
          <w:sz w:val="22"/>
          <w:szCs w:val="22"/>
        </w:rPr>
        <w:t xml:space="preserve"> </w:t>
      </w:r>
    </w:p>
    <w:p w14:paraId="02A6618E" w14:textId="7F59B218" w:rsidR="00B55824" w:rsidRPr="00C04CFA" w:rsidRDefault="00B55824" w:rsidP="00B55824">
      <w:pPr>
        <w:spacing w:before="120" w:after="120" w:line="360" w:lineRule="auto"/>
        <w:ind w:left="2127" w:hanging="2127"/>
        <w:rPr>
          <w:b/>
          <w:sz w:val="22"/>
          <w:szCs w:val="22"/>
        </w:rPr>
      </w:pPr>
      <w:r w:rsidRPr="00C04CFA">
        <w:rPr>
          <w:b/>
          <w:sz w:val="22"/>
          <w:szCs w:val="22"/>
        </w:rPr>
        <w:t>Title:</w:t>
      </w:r>
      <w:r w:rsidRPr="00C04CFA">
        <w:rPr>
          <w:b/>
          <w:sz w:val="22"/>
          <w:szCs w:val="22"/>
        </w:rPr>
        <w:tab/>
      </w:r>
      <w:r>
        <w:rPr>
          <w:b/>
        </w:rPr>
        <w:t>Rephrased sentences for S3i190106 – cell site reporting</w:t>
      </w:r>
    </w:p>
    <w:p w14:paraId="43F93CDB" w14:textId="77777777" w:rsidR="00B55824" w:rsidRPr="00C04CFA" w:rsidRDefault="00B55824" w:rsidP="00B55824">
      <w:pPr>
        <w:spacing w:before="120" w:after="120" w:line="360" w:lineRule="auto"/>
        <w:ind w:left="2127" w:hanging="2127"/>
        <w:rPr>
          <w:b/>
          <w:sz w:val="22"/>
          <w:szCs w:val="22"/>
        </w:rPr>
      </w:pPr>
      <w:r w:rsidRPr="00C04CFA">
        <w:rPr>
          <w:b/>
          <w:sz w:val="22"/>
          <w:szCs w:val="22"/>
        </w:rPr>
        <w:t>Document for:</w:t>
      </w:r>
      <w:r w:rsidRPr="00C04CFA">
        <w:rPr>
          <w:b/>
          <w:sz w:val="22"/>
          <w:szCs w:val="22"/>
        </w:rPr>
        <w:tab/>
      </w:r>
      <w:r>
        <w:rPr>
          <w:b/>
          <w:sz w:val="22"/>
          <w:szCs w:val="22"/>
        </w:rPr>
        <w:t>Agreement</w:t>
      </w:r>
    </w:p>
    <w:p w14:paraId="4BA08736" w14:textId="77777777" w:rsidR="00B55824" w:rsidRPr="00C04CFA" w:rsidRDefault="00B55824" w:rsidP="00B55824">
      <w:pPr>
        <w:spacing w:before="120" w:after="120" w:line="360" w:lineRule="auto"/>
        <w:ind w:left="2127" w:hanging="2127"/>
        <w:rPr>
          <w:b/>
          <w:sz w:val="22"/>
          <w:szCs w:val="22"/>
        </w:rPr>
      </w:pPr>
      <w:r w:rsidRPr="00C04CFA">
        <w:rPr>
          <w:b/>
          <w:sz w:val="22"/>
          <w:szCs w:val="22"/>
        </w:rPr>
        <w:t>Agenda Item:</w:t>
      </w:r>
      <w:r w:rsidRPr="00C04CFA">
        <w:rPr>
          <w:b/>
          <w:sz w:val="22"/>
          <w:szCs w:val="22"/>
        </w:rPr>
        <w:tab/>
      </w:r>
      <w:r>
        <w:rPr>
          <w:b/>
          <w:sz w:val="22"/>
          <w:szCs w:val="22"/>
        </w:rPr>
        <w:t>2</w:t>
      </w:r>
    </w:p>
    <w:p w14:paraId="686FF171" w14:textId="77777777" w:rsidR="00B55824" w:rsidRPr="00C04CFA" w:rsidRDefault="00B55824" w:rsidP="00B55824">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Pr>
          <w:b/>
          <w:sz w:val="22"/>
          <w:szCs w:val="22"/>
        </w:rPr>
        <w:t>LI15</w:t>
      </w:r>
    </w:p>
    <w:p w14:paraId="298E5930" w14:textId="10E0617D" w:rsidR="00B55824" w:rsidRPr="00EA3909" w:rsidRDefault="00B55824" w:rsidP="00B55824">
      <w:pPr>
        <w:pBdr>
          <w:bottom w:val="single" w:sz="4" w:space="1" w:color="auto"/>
        </w:pBdr>
        <w:spacing w:before="120" w:after="120" w:line="360" w:lineRule="auto"/>
        <w:rPr>
          <w:i/>
        </w:rPr>
      </w:pPr>
      <w:r w:rsidRPr="00C04CFA">
        <w:rPr>
          <w:b/>
          <w:i/>
          <w:sz w:val="22"/>
          <w:szCs w:val="22"/>
        </w:rPr>
        <w:t>Abstract of the contribution:</w:t>
      </w:r>
      <w:r w:rsidRPr="00C04CFA">
        <w:rPr>
          <w:i/>
          <w:sz w:val="22"/>
          <w:szCs w:val="22"/>
        </w:rPr>
        <w:t xml:space="preserve"> </w:t>
      </w:r>
      <w:r>
        <w:rPr>
          <w:i/>
          <w:sz w:val="22"/>
          <w:szCs w:val="22"/>
        </w:rPr>
        <w:t xml:space="preserve">This </w:t>
      </w:r>
      <w:r w:rsidR="008107F3">
        <w:rPr>
          <w:i/>
          <w:sz w:val="22"/>
          <w:szCs w:val="22"/>
        </w:rPr>
        <w:t>document</w:t>
      </w:r>
      <w:r>
        <w:rPr>
          <w:i/>
          <w:sz w:val="22"/>
          <w:szCs w:val="22"/>
        </w:rPr>
        <w:t xml:space="preserve"> builds on the </w:t>
      </w:r>
      <w:proofErr w:type="spellStart"/>
      <w:r>
        <w:rPr>
          <w:i/>
          <w:sz w:val="22"/>
          <w:szCs w:val="22"/>
        </w:rPr>
        <w:t>pCR</w:t>
      </w:r>
      <w:proofErr w:type="spellEnd"/>
      <w:r>
        <w:rPr>
          <w:i/>
          <w:sz w:val="22"/>
          <w:szCs w:val="22"/>
        </w:rPr>
        <w:t xml:space="preserve"> S3i190106 that provides the stage 3 text for the cell site reporting, the IRI message generated at the MDF2. </w:t>
      </w:r>
      <w:r w:rsidR="008107F3">
        <w:rPr>
          <w:i/>
          <w:sz w:val="22"/>
          <w:szCs w:val="22"/>
        </w:rPr>
        <w:t xml:space="preserve">This can be viewed as a </w:t>
      </w:r>
      <w:proofErr w:type="spellStart"/>
      <w:r w:rsidR="008107F3">
        <w:rPr>
          <w:i/>
          <w:sz w:val="22"/>
          <w:szCs w:val="22"/>
        </w:rPr>
        <w:t>pCR</w:t>
      </w:r>
      <w:proofErr w:type="spellEnd"/>
      <w:r w:rsidR="008107F3">
        <w:rPr>
          <w:i/>
          <w:sz w:val="22"/>
          <w:szCs w:val="22"/>
        </w:rPr>
        <w:t xml:space="preserve"> or as a discussion paper to discuss the </w:t>
      </w:r>
      <w:proofErr w:type="spellStart"/>
      <w:r w:rsidR="008107F3">
        <w:rPr>
          <w:i/>
          <w:sz w:val="22"/>
          <w:szCs w:val="22"/>
        </w:rPr>
        <w:t>pCR</w:t>
      </w:r>
      <w:proofErr w:type="spellEnd"/>
      <w:r w:rsidR="008107F3">
        <w:rPr>
          <w:i/>
          <w:sz w:val="22"/>
          <w:szCs w:val="22"/>
        </w:rPr>
        <w:t xml:space="preserve"> S3i190106. </w:t>
      </w:r>
      <w:r w:rsidR="0057582F">
        <w:rPr>
          <w:i/>
          <w:sz w:val="22"/>
          <w:szCs w:val="22"/>
        </w:rPr>
        <w:t xml:space="preserve">The document was revised during the meeting. </w:t>
      </w:r>
      <w:bookmarkStart w:id="0" w:name="_GoBack"/>
      <w:bookmarkEnd w:id="0"/>
    </w:p>
    <w:p w14:paraId="550057CF" w14:textId="77777777" w:rsidR="00B55824" w:rsidRPr="00541287" w:rsidRDefault="00B55824" w:rsidP="00B55824">
      <w:pPr>
        <w:pBdr>
          <w:bottom w:val="single" w:sz="4" w:space="1" w:color="auto"/>
        </w:pBdr>
        <w:spacing w:before="120" w:after="120" w:line="360" w:lineRule="auto"/>
        <w:rPr>
          <w:b/>
          <w:sz w:val="36"/>
          <w:szCs w:val="36"/>
        </w:rPr>
      </w:pPr>
      <w:r w:rsidRPr="00541287">
        <w:rPr>
          <w:b/>
          <w:sz w:val="36"/>
          <w:szCs w:val="36"/>
        </w:rPr>
        <w:t>Discussion</w:t>
      </w:r>
    </w:p>
    <w:p w14:paraId="284F41B2" w14:textId="33991CA8" w:rsidR="00B55824" w:rsidRPr="008107F3" w:rsidRDefault="00B55824" w:rsidP="008107F3">
      <w:pPr>
        <w:spacing w:before="120" w:after="120"/>
        <w:jc w:val="both"/>
      </w:pPr>
      <w:r w:rsidRPr="008107F3">
        <w:t xml:space="preserve">The </w:t>
      </w:r>
      <w:proofErr w:type="spellStart"/>
      <w:r w:rsidRPr="008107F3">
        <w:t>pCR</w:t>
      </w:r>
      <w:proofErr w:type="spellEnd"/>
      <w:r w:rsidRPr="008107F3">
        <w:t xml:space="preserve"> S3i190106 (from PTD) provides the stage 3 text for the cell site reporting. While reviewing the text, it appeared that the text is not aligned in its format and style to the rest of the TS 33.128. In that effort, this </w:t>
      </w:r>
      <w:proofErr w:type="spellStart"/>
      <w:r w:rsidRPr="008107F3">
        <w:t>pCR</w:t>
      </w:r>
      <w:proofErr w:type="spellEnd"/>
      <w:r w:rsidRPr="008107F3">
        <w:t xml:space="preserve">    </w:t>
      </w:r>
      <w:proofErr w:type="gramStart"/>
      <w:r w:rsidRPr="008107F3">
        <w:t>In</w:t>
      </w:r>
      <w:proofErr w:type="gramEnd"/>
      <w:r w:rsidRPr="008107F3">
        <w:t xml:space="preserve"> that effort this </w:t>
      </w:r>
      <w:proofErr w:type="spellStart"/>
      <w:r w:rsidRPr="008107F3">
        <w:t>pCR</w:t>
      </w:r>
      <w:proofErr w:type="spellEnd"/>
      <w:r w:rsidRPr="008107F3">
        <w:t xml:space="preserve"> rephrases some of the sentences. Since almost all the text was changed, the text from the original </w:t>
      </w:r>
      <w:proofErr w:type="spellStart"/>
      <w:r w:rsidRPr="008107F3">
        <w:t>pCR</w:t>
      </w:r>
      <w:proofErr w:type="spellEnd"/>
      <w:r w:rsidRPr="008107F3">
        <w:t xml:space="preserve"> was not used here. </w:t>
      </w:r>
    </w:p>
    <w:p w14:paraId="0398217C" w14:textId="77777777" w:rsidR="00B55824" w:rsidRPr="008107F3" w:rsidRDefault="00B55824" w:rsidP="008107F3">
      <w:pPr>
        <w:spacing w:before="120" w:after="120"/>
        <w:rPr>
          <w:u w:val="single"/>
        </w:rPr>
      </w:pPr>
      <w:r w:rsidRPr="008107F3">
        <w:rPr>
          <w:u w:val="single"/>
        </w:rPr>
        <w:t xml:space="preserve">Some of the changes: </w:t>
      </w:r>
    </w:p>
    <w:p w14:paraId="7E494106" w14:textId="5E29ADA2" w:rsidR="00B55824" w:rsidRPr="008107F3" w:rsidRDefault="00B55824" w:rsidP="008107F3">
      <w:pPr>
        <w:pStyle w:val="ListParagraph"/>
        <w:numPr>
          <w:ilvl w:val="0"/>
          <w:numId w:val="20"/>
        </w:numPr>
        <w:spacing w:before="120" w:after="120"/>
        <w:jc w:val="both"/>
        <w:rPr>
          <w:sz w:val="20"/>
          <w:szCs w:val="20"/>
        </w:rPr>
      </w:pPr>
      <w:r w:rsidRPr="008107F3">
        <w:rPr>
          <w:sz w:val="20"/>
          <w:szCs w:val="20"/>
        </w:rPr>
        <w:t xml:space="preserve">The General Description clause describes the purpose and when the cell site supplemental information is retrieved from the CSP database and how it can be sent to the LEMF: either within the location field of the IRI message or in a separate IRI message Cell Site Report. </w:t>
      </w:r>
    </w:p>
    <w:p w14:paraId="5B507F1C" w14:textId="2D24F600" w:rsidR="00B55824" w:rsidRPr="008107F3" w:rsidRDefault="00B55824" w:rsidP="008107F3">
      <w:pPr>
        <w:pStyle w:val="ListParagraph"/>
        <w:numPr>
          <w:ilvl w:val="0"/>
          <w:numId w:val="20"/>
        </w:numPr>
        <w:spacing w:before="120" w:after="120"/>
        <w:jc w:val="both"/>
        <w:rPr>
          <w:sz w:val="20"/>
          <w:szCs w:val="20"/>
        </w:rPr>
      </w:pPr>
      <w:r w:rsidRPr="008107F3">
        <w:rPr>
          <w:sz w:val="20"/>
          <w:szCs w:val="20"/>
        </w:rPr>
        <w:t xml:space="preserve">Cell Site Report is not an </w:t>
      </w:r>
      <w:proofErr w:type="spellStart"/>
      <w:r w:rsidRPr="008107F3">
        <w:rPr>
          <w:sz w:val="20"/>
          <w:szCs w:val="20"/>
        </w:rPr>
        <w:t>xIRI</w:t>
      </w:r>
      <w:proofErr w:type="spellEnd"/>
      <w:r w:rsidRPr="008107F3">
        <w:rPr>
          <w:sz w:val="20"/>
          <w:szCs w:val="20"/>
        </w:rPr>
        <w:t xml:space="preserve"> message. It is generated by the MDF2 and it is an IRI message. </w:t>
      </w:r>
      <w:r w:rsidR="008107F3">
        <w:rPr>
          <w:sz w:val="20"/>
          <w:szCs w:val="20"/>
        </w:rPr>
        <w:t>T</w:t>
      </w:r>
    </w:p>
    <w:p w14:paraId="5B813ACB" w14:textId="2347254C" w:rsidR="00B55824" w:rsidRPr="008107F3" w:rsidRDefault="00B55824" w:rsidP="008107F3">
      <w:pPr>
        <w:pStyle w:val="ListParagraph"/>
        <w:spacing w:before="120" w:after="120"/>
        <w:jc w:val="both"/>
        <w:rPr>
          <w:rFonts w:eastAsiaTheme="minorHAnsi"/>
          <w:sz w:val="20"/>
          <w:szCs w:val="20"/>
        </w:rPr>
      </w:pPr>
    </w:p>
    <w:p w14:paraId="07B954BE" w14:textId="685A822F" w:rsidR="00B55824" w:rsidRPr="008107F3" w:rsidRDefault="00B55824" w:rsidP="008107F3">
      <w:pPr>
        <w:spacing w:before="120" w:after="120"/>
      </w:pPr>
      <w:r w:rsidRPr="008107F3">
        <w:t xml:space="preserve">Some of the information described in the TS 33.108 </w:t>
      </w:r>
      <w:r w:rsidR="008107F3">
        <w:t xml:space="preserve">that </w:t>
      </w:r>
      <w:r w:rsidRPr="008107F3">
        <w:t>provid</w:t>
      </w:r>
      <w:r w:rsidR="008107F3">
        <w:t>e</w:t>
      </w:r>
      <w:r w:rsidRPr="008107F3">
        <w:t xml:space="preserve"> the details of the Cell Site Supplemental Information Record can come back to TS 33.128 if </w:t>
      </w:r>
      <w:r w:rsidR="008107F3">
        <w:t>th</w:t>
      </w:r>
      <w:r w:rsidRPr="008107F3">
        <w:t xml:space="preserve">e details of various parameter types used within the Annex A. Right now, </w:t>
      </w:r>
      <w:r w:rsidR="008107F3">
        <w:t xml:space="preserve">it appears as </w:t>
      </w:r>
      <w:r w:rsidRPr="008107F3">
        <w:t xml:space="preserve">if the Cell Site Supplemental Information Record is part of the location field of an </w:t>
      </w:r>
      <w:proofErr w:type="spellStart"/>
      <w:r w:rsidRPr="008107F3">
        <w:t>xIRI</w:t>
      </w:r>
      <w:proofErr w:type="spellEnd"/>
      <w:r w:rsidRPr="008107F3">
        <w:t xml:space="preserve"> message,</w:t>
      </w:r>
      <w:r w:rsidR="008107F3">
        <w:t xml:space="preserve"> and there is </w:t>
      </w:r>
      <w:r w:rsidRPr="008107F3">
        <w:t xml:space="preserve"> nothing much to say in the descriptive part of the document. Other </w:t>
      </w:r>
      <w:proofErr w:type="spellStart"/>
      <w:r w:rsidRPr="008107F3">
        <w:t>xIRIs</w:t>
      </w:r>
      <w:proofErr w:type="spellEnd"/>
      <w:r w:rsidRPr="008107F3">
        <w:t xml:space="preserve"> do not have </w:t>
      </w:r>
      <w:r w:rsidR="008107F3">
        <w:t xml:space="preserve">the detailed information.  </w:t>
      </w:r>
    </w:p>
    <w:p w14:paraId="6BF4AC13" w14:textId="77777777" w:rsidR="00B55824" w:rsidRDefault="00B55824" w:rsidP="00B55824"/>
    <w:p w14:paraId="4400E7E0" w14:textId="5721E20F" w:rsidR="006376FC" w:rsidRDefault="00B55824" w:rsidP="00B55824">
      <w:pPr>
        <w:spacing w:after="0"/>
        <w:jc w:val="both"/>
      </w:pPr>
      <w:r>
        <w:t xml:space="preserve"> </w:t>
      </w:r>
      <w:r w:rsidR="006A7D16">
        <w:br w:type="page"/>
      </w:r>
      <w:r w:rsidR="00DD1675">
        <w:lastRenderedPageBreak/>
        <w:t>*************** Start of changes ******************</w:t>
      </w:r>
    </w:p>
    <w:p w14:paraId="725184FC" w14:textId="161B8E59" w:rsidR="00477681" w:rsidRDefault="00477681" w:rsidP="00477681">
      <w:pPr>
        <w:pStyle w:val="Heading3"/>
      </w:pPr>
      <w:bookmarkStart w:id="1" w:name="_Toc343997"/>
      <w:r>
        <w:t>7.3.4</w:t>
      </w:r>
      <w:r>
        <w:tab/>
        <w:t xml:space="preserve">Cell </w:t>
      </w:r>
      <w:del w:id="2" w:author="Rao, Nagaraja (Nokia - US/Pompano Beach)" w:date="2019-02-19T17:57:00Z">
        <w:r w:rsidDel="00E669A8">
          <w:delText xml:space="preserve">database </w:delText>
        </w:r>
      </w:del>
      <w:ins w:id="3" w:author="Rao, Nagaraja (Nokia - US/Pompano Beach)" w:date="2019-02-19T17:57:00Z">
        <w:r w:rsidR="00E669A8">
          <w:t xml:space="preserve">Database </w:t>
        </w:r>
      </w:ins>
      <w:del w:id="4" w:author="Rao, Nagaraja (Nokia - US/Pompano Beach)" w:date="2019-02-19T17:57:00Z">
        <w:r w:rsidDel="00E669A8">
          <w:delText xml:space="preserve">information </w:delText>
        </w:r>
      </w:del>
      <w:ins w:id="5" w:author="Rao, Nagaraja (Nokia - US/Pompano Beach)" w:date="2019-02-19T17:57:00Z">
        <w:r w:rsidR="00E669A8">
          <w:t xml:space="preserve">Information </w:t>
        </w:r>
      </w:ins>
      <w:del w:id="6" w:author="Rao, Nagaraja (Nokia - US/Pompano Beach)" w:date="2019-02-19T17:57:00Z">
        <w:r w:rsidDel="00E669A8">
          <w:delText>reporting</w:delText>
        </w:r>
      </w:del>
      <w:bookmarkEnd w:id="1"/>
      <w:ins w:id="7" w:author="Rao, Nagaraja (Nokia - US/Pompano Beach)" w:date="2019-02-19T17:57:00Z">
        <w:r w:rsidR="00E669A8">
          <w:t>Reporting</w:t>
        </w:r>
      </w:ins>
    </w:p>
    <w:p w14:paraId="3C67A4DE" w14:textId="77777777" w:rsidR="00477681" w:rsidRDefault="00477681" w:rsidP="00477681">
      <w:pPr>
        <w:pStyle w:val="Heading4"/>
      </w:pPr>
      <w:bookmarkStart w:id="8" w:name="_Toc343998"/>
      <w:r>
        <w:t>7.3.4.1</w:t>
      </w:r>
      <w:r>
        <w:tab/>
        <w:t>General description</w:t>
      </w:r>
      <w:bookmarkEnd w:id="8"/>
    </w:p>
    <w:p w14:paraId="1DD33DE8" w14:textId="409B928D" w:rsidR="00E669A8" w:rsidRDefault="00E669A8" w:rsidP="00E669A8">
      <w:pPr>
        <w:rPr>
          <w:ins w:id="9" w:author="Rao, Nagaraja (Nokia - US/Pompano Beach)" w:date="2019-02-19T17:57:00Z"/>
          <w:color w:val="000000"/>
        </w:rPr>
      </w:pPr>
      <w:ins w:id="10" w:author="Rao, Nagaraja (Nokia - US/Pompano Beach)" w:date="2019-02-19T17:57:00Z">
        <w:r>
          <w:rPr>
            <w:color w:val="000000"/>
          </w:rPr>
          <w:t xml:space="preserve">When the location information present within an </w:t>
        </w:r>
        <w:proofErr w:type="spellStart"/>
        <w:r>
          <w:rPr>
            <w:color w:val="000000"/>
          </w:rPr>
          <w:t>xIRI</w:t>
        </w:r>
        <w:proofErr w:type="spellEnd"/>
        <w:r>
          <w:rPr>
            <w:color w:val="000000"/>
          </w:rPr>
          <w:t xml:space="preserve"> message includes the cell identity, the MDF2 that receives the </w:t>
        </w:r>
        <w:proofErr w:type="spellStart"/>
        <w:r>
          <w:rPr>
            <w:color w:val="000000"/>
          </w:rPr>
          <w:t>xIRI</w:t>
        </w:r>
        <w:proofErr w:type="spellEnd"/>
        <w:r>
          <w:rPr>
            <w:color w:val="000000"/>
          </w:rPr>
          <w:t xml:space="preserve"> message may retrieve the supplemental information for that cell-site from a CSP </w:t>
        </w:r>
      </w:ins>
      <w:ins w:id="11" w:author="Rao, Nagaraja (Nokia - US/Pompano Beach)" w:date="2019-02-26T04:31:00Z">
        <w:r w:rsidR="00876825">
          <w:rPr>
            <w:color w:val="000000"/>
          </w:rPr>
          <w:t>D</w:t>
        </w:r>
      </w:ins>
      <w:ins w:id="12" w:author="Rao, Nagaraja (Nokia - US/Pompano Beach)" w:date="2019-02-19T17:57:00Z">
        <w:r>
          <w:rPr>
            <w:color w:val="000000"/>
          </w:rPr>
          <w:t xml:space="preserve">atabase and deliver the same to the LEMF either within the location field of the IRI message generated from the received </w:t>
        </w:r>
        <w:proofErr w:type="spellStart"/>
        <w:r>
          <w:rPr>
            <w:color w:val="000000"/>
          </w:rPr>
          <w:t>xIRI</w:t>
        </w:r>
        <w:proofErr w:type="spellEnd"/>
        <w:r>
          <w:rPr>
            <w:color w:val="000000"/>
          </w:rPr>
          <w:t xml:space="preserve"> message or in a separate IRI message referred to as Cell Site Report</w:t>
        </w:r>
      </w:ins>
      <w:ins w:id="13" w:author="Rao, Nagaraja (Nokia - US/Pompano Beach)" w:date="2019-02-19T18:05:00Z">
        <w:r w:rsidR="00F0722C">
          <w:rPr>
            <w:color w:val="000000"/>
          </w:rPr>
          <w:t>.</w:t>
        </w:r>
      </w:ins>
    </w:p>
    <w:p w14:paraId="6E9EDF6C" w14:textId="65ABBC2F" w:rsidR="00053B72" w:rsidRDefault="00053B72" w:rsidP="00053B72">
      <w:pPr>
        <w:rPr>
          <w:ins w:id="14" w:author="Rao, Nagaraja (Nokia - US/Pompano Beach)" w:date="2019-02-26T04:17:00Z"/>
          <w:color w:val="000000"/>
        </w:rPr>
      </w:pPr>
      <w:ins w:id="15" w:author="Rao, Nagaraja (Nokia - US/Pompano Beach)" w:date="2019-02-26T04:19:00Z">
        <w:r>
          <w:rPr>
            <w:color w:val="000000"/>
          </w:rPr>
          <w:t xml:space="preserve">For each intercept, </w:t>
        </w:r>
      </w:ins>
      <w:ins w:id="16" w:author="Rao, Nagaraja (Nokia - US/Pompano Beach)" w:date="2019-02-26T04:22:00Z">
        <w:r w:rsidR="004128B2">
          <w:rPr>
            <w:color w:val="000000"/>
          </w:rPr>
          <w:t xml:space="preserve">if the </w:t>
        </w:r>
      </w:ins>
      <w:ins w:id="17" w:author="Rao, Nagaraja (Nokia - US/Pompano Beach)" w:date="2019-02-26T04:20:00Z">
        <w:r>
          <w:rPr>
            <w:color w:val="000000"/>
          </w:rPr>
          <w:t xml:space="preserve">MDF2 </w:t>
        </w:r>
      </w:ins>
      <w:ins w:id="18" w:author="Rao, Nagaraja (Nokia - US/Pompano Beach)" w:date="2019-02-26T04:21:00Z">
        <w:r w:rsidR="004128B2">
          <w:rPr>
            <w:color w:val="000000"/>
          </w:rPr>
          <w:t>reports</w:t>
        </w:r>
      </w:ins>
      <w:ins w:id="19" w:author="Rao, Nagaraja (Nokia - US/Pompano Beach)" w:date="2019-02-26T04:20:00Z">
        <w:r>
          <w:rPr>
            <w:color w:val="000000"/>
          </w:rPr>
          <w:t xml:space="preserve"> the </w:t>
        </w:r>
      </w:ins>
      <w:ins w:id="20" w:author="Rao, Nagaraja (Nokia - US/Pompano Beach)" w:date="2019-02-26T04:25:00Z">
        <w:r w:rsidR="004128B2" w:rsidRPr="00477681">
          <w:rPr>
            <w:color w:val="000000"/>
          </w:rPr>
          <w:t xml:space="preserve">Cell Site </w:t>
        </w:r>
      </w:ins>
      <w:ins w:id="21" w:author="Rao, Nagaraja (Nokia - US/Pompano Beach)" w:date="2019-02-26T08:12:00Z">
        <w:r w:rsidR="00F32F2E">
          <w:rPr>
            <w:color w:val="000000"/>
          </w:rPr>
          <w:t>Supplemental i</w:t>
        </w:r>
      </w:ins>
      <w:ins w:id="22" w:author="Rao, Nagaraja (Nokia - US/Pompano Beach)" w:date="2019-02-26T04:25:00Z">
        <w:r w:rsidR="004128B2" w:rsidRPr="00477681">
          <w:rPr>
            <w:color w:val="000000"/>
          </w:rPr>
          <w:t>nformation</w:t>
        </w:r>
      </w:ins>
      <w:ins w:id="23" w:author="Rao, Nagaraja (Nokia - US/Pompano Beach)" w:date="2019-02-26T04:22:00Z">
        <w:r w:rsidR="004128B2">
          <w:rPr>
            <w:color w:val="000000"/>
          </w:rPr>
          <w:t xml:space="preserve">, then it shall </w:t>
        </w:r>
      </w:ins>
      <w:ins w:id="24" w:author="Rao, Nagaraja (Nokia - US/Pompano Beach)" w:date="2019-02-26T04:25:00Z">
        <w:r w:rsidR="004128B2">
          <w:rPr>
            <w:color w:val="000000"/>
          </w:rPr>
          <w:t xml:space="preserve">provide </w:t>
        </w:r>
      </w:ins>
      <w:ins w:id="25" w:author="Rao, Nagaraja (Nokia - US/Pompano Beach)" w:date="2019-02-26T04:26:00Z">
        <w:r w:rsidR="004128B2">
          <w:rPr>
            <w:color w:val="000000"/>
          </w:rPr>
          <w:t xml:space="preserve">the </w:t>
        </w:r>
      </w:ins>
      <w:ins w:id="26" w:author="Rao, Nagaraja (Nokia - US/Pompano Beach)" w:date="2019-02-26T04:25:00Z">
        <w:r w:rsidR="004128B2" w:rsidRPr="00477681">
          <w:rPr>
            <w:color w:val="000000"/>
          </w:rPr>
          <w:t xml:space="preserve">Cell Site Supplementation </w:t>
        </w:r>
      </w:ins>
      <w:ins w:id="27" w:author="Rao, Nagaraja (Nokia - US/Pompano Beach)" w:date="2019-02-26T08:12:00Z">
        <w:r w:rsidR="00F32F2E">
          <w:rPr>
            <w:color w:val="000000"/>
          </w:rPr>
          <w:t>i</w:t>
        </w:r>
      </w:ins>
      <w:ins w:id="28" w:author="Rao, Nagaraja (Nokia - US/Pompano Beach)" w:date="2019-02-26T04:25:00Z">
        <w:r w:rsidR="004128B2" w:rsidRPr="00477681">
          <w:rPr>
            <w:color w:val="000000"/>
          </w:rPr>
          <w:t xml:space="preserve">nformation </w:t>
        </w:r>
      </w:ins>
      <w:ins w:id="29" w:author="Rao, Nagaraja (Nokia - US/Pompano Beach)" w:date="2019-02-26T04:22:00Z">
        <w:r w:rsidR="004128B2">
          <w:rPr>
            <w:color w:val="000000"/>
          </w:rPr>
          <w:t>at least on initial refere</w:t>
        </w:r>
      </w:ins>
      <w:ins w:id="30" w:author="Rao, Nagaraja (Nokia - US/Pompano Beach)" w:date="2019-02-26T04:23:00Z">
        <w:r w:rsidR="004128B2">
          <w:rPr>
            <w:color w:val="000000"/>
          </w:rPr>
          <w:t xml:space="preserve">nce of a </w:t>
        </w:r>
      </w:ins>
      <w:ins w:id="31" w:author="Rao, Nagaraja (Nokia - US/Pompano Beach)" w:date="2019-02-26T04:20:00Z">
        <w:r w:rsidR="004128B2">
          <w:rPr>
            <w:color w:val="000000"/>
          </w:rPr>
          <w:t xml:space="preserve">cell identity  and when </w:t>
        </w:r>
      </w:ins>
      <w:ins w:id="32" w:author="Rao, Nagaraja (Nokia - US/Pompano Beach)" w:date="2019-02-26T04:21:00Z">
        <w:r w:rsidR="004128B2">
          <w:rPr>
            <w:color w:val="000000"/>
          </w:rPr>
          <w:t xml:space="preserve">any information in the </w:t>
        </w:r>
      </w:ins>
      <w:ins w:id="33" w:author="Rao, Nagaraja (Nokia - US/Pompano Beach)" w:date="2019-02-26T04:25:00Z">
        <w:r w:rsidR="004128B2" w:rsidRPr="00477681">
          <w:rPr>
            <w:color w:val="000000"/>
          </w:rPr>
          <w:t xml:space="preserve">Cell Site Supplementation </w:t>
        </w:r>
      </w:ins>
      <w:ins w:id="34" w:author="Rao, Nagaraja (Nokia - US/Pompano Beach)" w:date="2019-02-26T08:13:00Z">
        <w:r w:rsidR="00F32F2E">
          <w:rPr>
            <w:color w:val="000000"/>
          </w:rPr>
          <w:t>i</w:t>
        </w:r>
      </w:ins>
      <w:ins w:id="35" w:author="Rao, Nagaraja (Nokia - US/Pompano Beach)" w:date="2019-02-26T04:25:00Z">
        <w:r w:rsidR="004128B2" w:rsidRPr="00477681">
          <w:rPr>
            <w:color w:val="000000"/>
          </w:rPr>
          <w:t xml:space="preserve">nformation </w:t>
        </w:r>
      </w:ins>
      <w:ins w:id="36" w:author="Rao, Nagaraja (Nokia - US/Pompano Beach)" w:date="2019-02-26T04:21:00Z">
        <w:r w:rsidR="004128B2">
          <w:rPr>
            <w:color w:val="000000"/>
          </w:rPr>
          <w:t xml:space="preserve">is changed. </w:t>
        </w:r>
      </w:ins>
    </w:p>
    <w:p w14:paraId="5A6C8B4B" w14:textId="77777777" w:rsidR="00E669A8" w:rsidRDefault="00E669A8" w:rsidP="00E669A8">
      <w:pPr>
        <w:rPr>
          <w:ins w:id="37" w:author="Rao, Nagaraja (Nokia - US/Pompano Beach)" w:date="2019-02-19T17:58:00Z"/>
          <w:color w:val="000000"/>
        </w:rPr>
      </w:pPr>
      <w:ins w:id="38" w:author="Rao, Nagaraja (Nokia - US/Pompano Beach)" w:date="2019-02-19T17:58:00Z">
        <w:r w:rsidRPr="00477681">
          <w:rPr>
            <w:color w:val="000000"/>
          </w:rPr>
          <w:t xml:space="preserve">The Cell Site Supplementation Information Record is sent as a part of the location field of an IRI message. </w:t>
        </w:r>
      </w:ins>
    </w:p>
    <w:p w14:paraId="20DF360D" w14:textId="7041BC85" w:rsidR="00477681" w:rsidRDefault="00477681" w:rsidP="00477681">
      <w:pPr>
        <w:pStyle w:val="Heading4"/>
      </w:pPr>
      <w:bookmarkStart w:id="39" w:name="_Toc343999"/>
      <w:r>
        <w:t>7.3.4.2</w:t>
      </w:r>
      <w:r>
        <w:tab/>
        <w:t xml:space="preserve">Generation </w:t>
      </w:r>
      <w:del w:id="40" w:author="Rao, Nagaraja (Nokia - US/Pompano Beach)" w:date="2019-02-19T17:58:00Z">
        <w:r w:rsidDel="00E669A8">
          <w:delText xml:space="preserve">of </w:delText>
        </w:r>
      </w:del>
      <w:ins w:id="41" w:author="Rao, Nagaraja (Nokia - US/Pompano Beach)" w:date="2019-02-19T17:58:00Z">
        <w:r w:rsidR="00E669A8">
          <w:t xml:space="preserve">Cell Site Report </w:t>
        </w:r>
      </w:ins>
      <w:r>
        <w:t xml:space="preserve">IRI over </w:t>
      </w:r>
      <w:ins w:id="42" w:author="Rao, Nagaraja (Nokia - US/Pompano Beach)" w:date="2019-02-19T17:58:00Z">
        <w:r w:rsidR="00E669A8">
          <w:t>LI_</w:t>
        </w:r>
      </w:ins>
      <w:r>
        <w:t>HI2</w:t>
      </w:r>
      <w:bookmarkEnd w:id="39"/>
    </w:p>
    <w:p w14:paraId="468F2C30" w14:textId="4B5C0332" w:rsidR="00E669A8" w:rsidRDefault="00E669A8" w:rsidP="00E669A8">
      <w:pPr>
        <w:overflowPunct w:val="0"/>
        <w:autoSpaceDE w:val="0"/>
        <w:autoSpaceDN w:val="0"/>
        <w:adjustRightInd w:val="0"/>
        <w:textAlignment w:val="baseline"/>
        <w:rPr>
          <w:ins w:id="43" w:author="Rao, Nagaraja (Nokia - US/Pompano Beach)" w:date="2019-02-19T17:59:00Z"/>
        </w:rPr>
      </w:pPr>
      <w:ins w:id="44" w:author="Rao, Nagaraja (Nokia - US/Pompano Beach)" w:date="2019-02-19T17:59:00Z">
        <w:r>
          <w:t xml:space="preserve">The MDF2 </w:t>
        </w:r>
      </w:ins>
      <w:ins w:id="45" w:author="Rao, Nagaraja (Nokia - US/Pompano Beach)" w:date="2019-02-19T18:05:00Z">
        <w:r w:rsidR="00F0722C">
          <w:t xml:space="preserve">uses </w:t>
        </w:r>
        <w:proofErr w:type="spellStart"/>
        <w:r w:rsidR="00F0722C">
          <w:t>MDF</w:t>
        </w:r>
      </w:ins>
      <w:ins w:id="46" w:author="Rao, Nagaraja (Nokia - US/Pompano Beach)" w:date="2019-02-19T18:06:00Z">
        <w:r w:rsidR="00F0722C">
          <w:t>C</w:t>
        </w:r>
      </w:ins>
      <w:ins w:id="47" w:author="Rao, Nagaraja (Nokia - US/Pompano Beach)" w:date="2019-02-19T18:05:00Z">
        <w:r w:rsidR="00F0722C">
          <w:t>ellSiteReport</w:t>
        </w:r>
        <w:proofErr w:type="spellEnd"/>
        <w:r w:rsidR="00F0722C">
          <w:t xml:space="preserve"> </w:t>
        </w:r>
      </w:ins>
      <w:ins w:id="48" w:author="Rao, Nagaraja (Nokia - US/Pompano Beach)" w:date="2019-02-26T04:29:00Z">
        <w:r w:rsidR="004128B2">
          <w:t xml:space="preserve">IRI message </w:t>
        </w:r>
      </w:ins>
      <w:ins w:id="49" w:author="Rao, Nagaraja (Nokia - US/Pompano Beach)" w:date="2019-02-19T18:05:00Z">
        <w:r w:rsidR="00F0722C">
          <w:t xml:space="preserve">to </w:t>
        </w:r>
      </w:ins>
      <w:ins w:id="50" w:author="Rao, Nagaraja (Nokia - US/Pompano Beach)" w:date="2019-02-19T18:06:00Z">
        <w:r w:rsidR="00F0722C">
          <w:t xml:space="preserve">send the Cell Site Supplemental </w:t>
        </w:r>
      </w:ins>
      <w:ins w:id="51" w:author="Rao, Nagaraja (Nokia - US/Pompano Beach)" w:date="2019-02-26T08:14:00Z">
        <w:r w:rsidR="00F32F2E">
          <w:t>i</w:t>
        </w:r>
      </w:ins>
      <w:ins w:id="52" w:author="Rao, Nagaraja (Nokia - US/Pompano Beach)" w:date="2019-02-19T18:06:00Z">
        <w:r w:rsidR="00F0722C">
          <w:t xml:space="preserve">nformation to </w:t>
        </w:r>
      </w:ins>
      <w:ins w:id="53" w:author="Rao, Nagaraja (Nokia - US/Pompano Beach)" w:date="2019-02-19T17:59:00Z">
        <w:r>
          <w:t>the LEMF over the LI_HI2 interface</w:t>
        </w:r>
      </w:ins>
      <w:ins w:id="54" w:author="Rao, Nagaraja (Nokia - US/Pompano Beach)" w:date="2019-02-19T18:05:00Z">
        <w:r w:rsidR="00F0722C">
          <w:t>,</w:t>
        </w:r>
      </w:ins>
      <w:ins w:id="55" w:author="Rao, Nagaraja (Nokia - US/Pompano Beach)" w:date="2019-02-19T17:59:00Z">
        <w:r>
          <w:t xml:space="preserve"> when it is not able to retrieve the Cell Site Supplemental Information Record from the CSP database in time as and when it sends the IRI message that would otherwise have carried the Cell Site Supplemental Information Record.  </w:t>
        </w:r>
      </w:ins>
    </w:p>
    <w:p w14:paraId="58266921" w14:textId="223B2A64" w:rsidR="00E669A8" w:rsidRDefault="00E669A8" w:rsidP="00E669A8">
      <w:pPr>
        <w:overflowPunct w:val="0"/>
        <w:autoSpaceDE w:val="0"/>
        <w:autoSpaceDN w:val="0"/>
        <w:adjustRightInd w:val="0"/>
        <w:textAlignment w:val="baseline"/>
        <w:rPr>
          <w:ins w:id="56" w:author="Rao, Nagaraja (Nokia - US/Pompano Beach)" w:date="2019-02-19T17:59:00Z"/>
        </w:rPr>
      </w:pPr>
      <w:ins w:id="57" w:author="Rao, Nagaraja (Nokia - US/Pompano Beach)" w:date="2019-02-19T17:59:00Z">
        <w:r>
          <w:t>The table 7.3.4.</w:t>
        </w:r>
      </w:ins>
      <w:ins w:id="58" w:author="Rao, Nagaraja (Nokia - US/Pompano Beach)" w:date="2019-02-19T18:00:00Z">
        <w:r>
          <w:t>2</w:t>
        </w:r>
      </w:ins>
      <w:ins w:id="59" w:author="Rao, Nagaraja (Nokia - US/Pompano Beach)" w:date="2019-02-19T17:59:00Z">
        <w:r>
          <w:t xml:space="preserve">-1 identifies the data sent in the </w:t>
        </w:r>
      </w:ins>
      <w:proofErr w:type="spellStart"/>
      <w:ins w:id="60" w:author="Rao, Nagaraja (Nokia - US/Pompano Beach)" w:date="2019-02-26T04:29:00Z">
        <w:r w:rsidR="004128B2">
          <w:t>MDFCellSiteReport</w:t>
        </w:r>
        <w:proofErr w:type="spellEnd"/>
        <w:r w:rsidR="004128B2">
          <w:t xml:space="preserve"> IRI message </w:t>
        </w:r>
      </w:ins>
      <w:ins w:id="61" w:author="Rao, Nagaraja (Nokia - US/Pompano Beach)" w:date="2019-02-19T17:59:00Z">
        <w:r>
          <w:t xml:space="preserve">over the LI_HI2 interface.  </w:t>
        </w:r>
      </w:ins>
    </w:p>
    <w:p w14:paraId="549BF805" w14:textId="756DB4B6" w:rsidR="00E669A8" w:rsidRDefault="00E669A8" w:rsidP="00E669A8">
      <w:pPr>
        <w:pStyle w:val="TH"/>
        <w:rPr>
          <w:ins w:id="62" w:author="Rao, Nagaraja (Nokia - US/Pompano Beach)" w:date="2019-02-19T17:59:00Z"/>
        </w:rPr>
      </w:pPr>
      <w:ins w:id="63" w:author="Rao, Nagaraja (Nokia - US/Pompano Beach)" w:date="2019-02-19T17:59:00Z">
        <w:r>
          <w:t>Table 7.3.4.</w:t>
        </w:r>
      </w:ins>
      <w:ins w:id="64" w:author="Rao, Nagaraja (Nokia - US/Pompano Beach)" w:date="2019-02-19T18:00:00Z">
        <w:r>
          <w:t>2</w:t>
        </w:r>
      </w:ins>
      <w:ins w:id="65" w:author="Rao, Nagaraja (Nokia - US/Pompano Beach)" w:date="2019-02-19T17:59:00Z">
        <w:r>
          <w:t xml:space="preserve">-1: Payload </w:t>
        </w:r>
      </w:ins>
      <w:ins w:id="66" w:author="Rao, Nagaraja (Nokia - US/Pompano Beach)" w:date="2019-02-19T18:00:00Z">
        <w:r>
          <w:t xml:space="preserve">of </w:t>
        </w:r>
      </w:ins>
      <w:proofErr w:type="spellStart"/>
      <w:ins w:id="67" w:author="Rao, Nagaraja (Nokia - US/Pompano Beach)" w:date="2019-02-19T18:02:00Z">
        <w:r w:rsidR="00F0722C">
          <w:t>MDFCellSiteReport</w:t>
        </w:r>
      </w:ins>
      <w:proofErr w:type="spellEnd"/>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85"/>
        <w:gridCol w:w="6000"/>
        <w:gridCol w:w="660"/>
      </w:tblGrid>
      <w:tr w:rsidR="00E669A8" w14:paraId="525CDB12" w14:textId="77777777" w:rsidTr="00E669A8">
        <w:trPr>
          <w:trHeight w:val="225"/>
          <w:tblHeader/>
          <w:jc w:val="center"/>
          <w:ins w:id="68" w:author="Rao, Nagaraja (Nokia - US/Pompano Beach)" w:date="2019-02-19T17:59:00Z"/>
        </w:trPr>
        <w:tc>
          <w:tcPr>
            <w:tcW w:w="2785" w:type="dxa"/>
            <w:shd w:val="pct12" w:color="auto" w:fill="auto"/>
          </w:tcPr>
          <w:p w14:paraId="7E86BA45" w14:textId="77777777" w:rsidR="00E669A8" w:rsidRPr="00A06574" w:rsidRDefault="00E669A8" w:rsidP="00E669A8">
            <w:pPr>
              <w:pStyle w:val="TAL"/>
              <w:jc w:val="center"/>
              <w:rPr>
                <w:ins w:id="69" w:author="Rao, Nagaraja (Nokia - US/Pompano Beach)" w:date="2019-02-19T17:59:00Z"/>
                <w:b/>
              </w:rPr>
            </w:pPr>
            <w:ins w:id="70" w:author="Rao, Nagaraja (Nokia - US/Pompano Beach)" w:date="2019-02-19T17:59:00Z">
              <w:r w:rsidRPr="00A06574">
                <w:rPr>
                  <w:b/>
                </w:rPr>
                <w:t>Parameter</w:t>
              </w:r>
            </w:ins>
          </w:p>
        </w:tc>
        <w:tc>
          <w:tcPr>
            <w:tcW w:w="6000" w:type="dxa"/>
            <w:tcBorders>
              <w:bottom w:val="single" w:sz="4" w:space="0" w:color="auto"/>
            </w:tcBorders>
            <w:shd w:val="pct12" w:color="auto" w:fill="auto"/>
          </w:tcPr>
          <w:p w14:paraId="11A4DCD5" w14:textId="77777777" w:rsidR="00E669A8" w:rsidRPr="00A06574" w:rsidRDefault="00E669A8" w:rsidP="00E669A8">
            <w:pPr>
              <w:pStyle w:val="TAL"/>
              <w:jc w:val="center"/>
              <w:rPr>
                <w:ins w:id="71" w:author="Rao, Nagaraja (Nokia - US/Pompano Beach)" w:date="2019-02-19T17:59:00Z"/>
                <w:b/>
              </w:rPr>
            </w:pPr>
            <w:ins w:id="72" w:author="Rao, Nagaraja (Nokia - US/Pompano Beach)" w:date="2019-02-19T17:59:00Z">
              <w:r w:rsidRPr="00A06574">
                <w:rPr>
                  <w:b/>
                </w:rPr>
                <w:t>Description/Conditions</w:t>
              </w:r>
            </w:ins>
          </w:p>
        </w:tc>
        <w:tc>
          <w:tcPr>
            <w:tcW w:w="660" w:type="dxa"/>
            <w:tcBorders>
              <w:bottom w:val="single" w:sz="4" w:space="0" w:color="auto"/>
            </w:tcBorders>
            <w:shd w:val="pct12" w:color="auto" w:fill="auto"/>
          </w:tcPr>
          <w:p w14:paraId="7CB8A347" w14:textId="77777777" w:rsidR="00E669A8" w:rsidRPr="00A06574" w:rsidRDefault="00E669A8" w:rsidP="00E669A8">
            <w:pPr>
              <w:pStyle w:val="TAL"/>
              <w:jc w:val="center"/>
              <w:rPr>
                <w:ins w:id="73" w:author="Rao, Nagaraja (Nokia - US/Pompano Beach)" w:date="2019-02-19T17:59:00Z"/>
                <w:b/>
              </w:rPr>
            </w:pPr>
            <w:ins w:id="74" w:author="Rao, Nagaraja (Nokia - US/Pompano Beach)" w:date="2019-02-19T17:59:00Z">
              <w:r w:rsidRPr="00B502FC">
                <w:rPr>
                  <w:b/>
                </w:rPr>
                <w:t>M/C/O</w:t>
              </w:r>
            </w:ins>
          </w:p>
        </w:tc>
      </w:tr>
      <w:tr w:rsidR="00E669A8" w14:paraId="08408941" w14:textId="77777777" w:rsidTr="00E669A8">
        <w:trPr>
          <w:trHeight w:val="450"/>
          <w:jc w:val="center"/>
          <w:ins w:id="75" w:author="Rao, Nagaraja (Nokia - US/Pompano Beach)" w:date="2019-02-19T17:59:00Z"/>
        </w:trPr>
        <w:tc>
          <w:tcPr>
            <w:tcW w:w="2785" w:type="dxa"/>
          </w:tcPr>
          <w:p w14:paraId="4F4D1A2E" w14:textId="77777777" w:rsidR="00E669A8" w:rsidRDefault="00E669A8" w:rsidP="00E669A8">
            <w:pPr>
              <w:pStyle w:val="TAL"/>
              <w:rPr>
                <w:ins w:id="76" w:author="Rao, Nagaraja (Nokia - US/Pompano Beach)" w:date="2019-02-19T17:59:00Z"/>
              </w:rPr>
            </w:pPr>
            <w:ins w:id="77" w:author="Rao, Nagaraja (Nokia - US/Pompano Beach)" w:date="2019-02-19T17:59:00Z">
              <w:r>
                <w:t>location</w:t>
              </w:r>
            </w:ins>
          </w:p>
        </w:tc>
        <w:tc>
          <w:tcPr>
            <w:tcW w:w="6000" w:type="dxa"/>
          </w:tcPr>
          <w:p w14:paraId="5BF22BFA" w14:textId="4DFEBF23" w:rsidR="00E669A8" w:rsidRDefault="00E669A8" w:rsidP="00E669A8">
            <w:pPr>
              <w:pStyle w:val="TAL"/>
              <w:rPr>
                <w:ins w:id="78" w:author="Rao, Nagaraja (Nokia - US/Pompano Beach)" w:date="2019-02-19T17:59:00Z"/>
              </w:rPr>
            </w:pPr>
            <w:ins w:id="79" w:author="Rao, Nagaraja (Nokia - US/Pompano Beach)" w:date="2019-02-19T17:59:00Z">
              <w:r>
                <w:t xml:space="preserve">Location Information and contains the Cell Site Supplemental </w:t>
              </w:r>
            </w:ins>
            <w:ins w:id="80" w:author="Rao, Nagaraja (Nokia - US/Pompano Beach)" w:date="2019-02-26T08:14:00Z">
              <w:r w:rsidR="00F32F2E">
                <w:t>i</w:t>
              </w:r>
            </w:ins>
            <w:ins w:id="81" w:author="Rao, Nagaraja (Nokia - US/Pompano Beach)" w:date="2019-02-19T17:59:00Z">
              <w:r>
                <w:t>nformation</w:t>
              </w:r>
            </w:ins>
          </w:p>
        </w:tc>
        <w:tc>
          <w:tcPr>
            <w:tcW w:w="660" w:type="dxa"/>
          </w:tcPr>
          <w:p w14:paraId="748E0AC8" w14:textId="77777777" w:rsidR="00E669A8" w:rsidRDefault="00E669A8" w:rsidP="00E669A8">
            <w:pPr>
              <w:pStyle w:val="TAL"/>
              <w:jc w:val="center"/>
              <w:rPr>
                <w:ins w:id="82" w:author="Rao, Nagaraja (Nokia - US/Pompano Beach)" w:date="2019-02-19T17:59:00Z"/>
              </w:rPr>
            </w:pPr>
            <w:ins w:id="83" w:author="Rao, Nagaraja (Nokia - US/Pompano Beach)" w:date="2019-02-19T17:59:00Z">
              <w:r>
                <w:t>M</w:t>
              </w:r>
            </w:ins>
          </w:p>
        </w:tc>
      </w:tr>
    </w:tbl>
    <w:p w14:paraId="24EA2B63" w14:textId="2EDE39FD" w:rsidR="00E669A8" w:rsidRDefault="00E669A8" w:rsidP="00E669A8"/>
    <w:p w14:paraId="1E635B4E" w14:textId="64B2823F" w:rsidR="00E669A8" w:rsidRDefault="00E669A8" w:rsidP="00E669A8"/>
    <w:p w14:paraId="5AA23AC8" w14:textId="77777777" w:rsidR="00E669A8" w:rsidRDefault="00E669A8" w:rsidP="00E669A8">
      <w:pPr>
        <w:pStyle w:val="Heading8"/>
      </w:pPr>
      <w:bookmarkStart w:id="84" w:name="_Toc344000"/>
      <w:r w:rsidRPr="004D3578">
        <w:t>Annex A (normative):</w:t>
      </w:r>
      <w:r>
        <w:t xml:space="preserve"> Structure of the Internal Interface</w:t>
      </w:r>
      <w:bookmarkEnd w:id="84"/>
      <w:r w:rsidRPr="004D3578">
        <w:br/>
      </w:r>
    </w:p>
    <w:p w14:paraId="1CB603AB" w14:textId="77777777" w:rsidR="00E669A8" w:rsidRDefault="00E669A8" w:rsidP="00E669A8">
      <w:r w:rsidRPr="00412042">
        <w:rPr>
          <w:highlight w:val="yellow"/>
        </w:rPr>
        <w:t>Editor’s Note: Structure of the LI_X, LI_T &amp; LI_SI etc interfaces similar to Annex B.</w:t>
      </w:r>
    </w:p>
    <w:p w14:paraId="0DB77803" w14:textId="77777777" w:rsidR="00E669A8" w:rsidRDefault="00E669A8" w:rsidP="00E669A8">
      <w:r>
        <w:t xml:space="preserve">The </w:t>
      </w:r>
      <w:proofErr w:type="spellStart"/>
      <w:r>
        <w:t>threeGPPCCContents</w:t>
      </w:r>
      <w:proofErr w:type="spellEnd"/>
      <w:r>
        <w:t xml:space="preserve"> field shall be populated with the BER-encoded PDU as follows.</w:t>
      </w:r>
    </w:p>
    <w:p w14:paraId="5283CA1B" w14:textId="77777777" w:rsidR="00E669A8" w:rsidRPr="006C65FD" w:rsidRDefault="00E669A8" w:rsidP="00E669A8">
      <w:pPr>
        <w:pStyle w:val="PL"/>
        <w:rPr>
          <w:b/>
        </w:rPr>
      </w:pPr>
      <w:r>
        <w:rPr>
          <w:b/>
        </w:rPr>
        <w:t>UPFPDURecord</w:t>
      </w:r>
      <w:r w:rsidRPr="006C65FD">
        <w:rPr>
          <w:b/>
        </w:rPr>
        <w:t xml:space="preserve"> ::</w:t>
      </w:r>
      <w:r>
        <w:rPr>
          <w:b/>
        </w:rPr>
        <w:t>= OCTET STRING</w:t>
      </w:r>
    </w:p>
    <w:p w14:paraId="24ED3E6F" w14:textId="77777777" w:rsidR="00E669A8" w:rsidRDefault="00E669A8" w:rsidP="00E669A8">
      <w:r>
        <w:t>The message shall contain the following payload, encoded as per clause 5.3.2.</w:t>
      </w:r>
    </w:p>
    <w:p w14:paraId="3C80ECE2" w14:textId="77777777" w:rsidR="00E669A8" w:rsidRPr="00F72E17" w:rsidRDefault="00E669A8" w:rsidP="00E669A8">
      <w:pPr>
        <w:pStyle w:val="PL"/>
      </w:pPr>
      <w:r>
        <w:rPr>
          <w:b/>
        </w:rPr>
        <w:t>XIRI</w:t>
      </w:r>
      <w:r w:rsidRPr="007F7A22">
        <w:rPr>
          <w:b/>
        </w:rPr>
        <w:t>AMFRegistrationMessage</w:t>
      </w:r>
      <w:r w:rsidRPr="00F72E17">
        <w:t xml:space="preserve"> ::= SEQUENCE</w:t>
      </w:r>
    </w:p>
    <w:p w14:paraId="390C7BA9" w14:textId="77777777" w:rsidR="00E669A8" w:rsidRDefault="00E669A8" w:rsidP="00E669A8">
      <w:pPr>
        <w:pStyle w:val="PL"/>
      </w:pPr>
      <w:r w:rsidRPr="00F72E17">
        <w:t>{</w:t>
      </w:r>
    </w:p>
    <w:p w14:paraId="2EF0C8E7" w14:textId="77777777" w:rsidR="00E669A8" w:rsidRPr="00F72E17" w:rsidRDefault="00E669A8" w:rsidP="00E669A8">
      <w:pPr>
        <w:pStyle w:val="PL"/>
      </w:pPr>
      <w:r>
        <w:t>-- See clause 6.2.2.2.2 for details of this structure</w:t>
      </w:r>
    </w:p>
    <w:p w14:paraId="66581CD5" w14:textId="77777777" w:rsidR="00E669A8" w:rsidRDefault="00E669A8" w:rsidP="00E669A8">
      <w:pPr>
        <w:pStyle w:val="PL"/>
      </w:pPr>
      <w:r>
        <w:tab/>
      </w:r>
    </w:p>
    <w:p w14:paraId="5D570C31" w14:textId="77777777" w:rsidR="00E669A8" w:rsidRPr="00BD3EB7" w:rsidRDefault="00E669A8" w:rsidP="00E669A8">
      <w:pPr>
        <w:pStyle w:val="PL"/>
      </w:pPr>
      <w:r>
        <w:rPr>
          <w:b/>
        </w:rPr>
        <w:tab/>
      </w:r>
      <w:r w:rsidRPr="00723CAE">
        <w:rPr>
          <w:b/>
        </w:rPr>
        <w:t>registrationType</w:t>
      </w:r>
      <w:r>
        <w:tab/>
      </w:r>
      <w:r>
        <w:tab/>
      </w:r>
      <w:r>
        <w:tab/>
        <w:t>[1] AMFRegistrationType,</w:t>
      </w:r>
    </w:p>
    <w:p w14:paraId="6F7B9475" w14:textId="77777777" w:rsidR="00E669A8" w:rsidRPr="00BD3EB7" w:rsidRDefault="00E669A8" w:rsidP="00E669A8">
      <w:pPr>
        <w:pStyle w:val="PL"/>
        <w:rPr>
          <w:lang w:val="en-US"/>
        </w:rPr>
      </w:pPr>
      <w:r>
        <w:rPr>
          <w:lang w:val="en-US"/>
        </w:rPr>
        <w:tab/>
      </w:r>
      <w:r w:rsidRPr="000B5B01">
        <w:rPr>
          <w:b/>
          <w:lang w:val="en-US"/>
        </w:rPr>
        <w:t>registrationResult</w:t>
      </w:r>
      <w:r>
        <w:rPr>
          <w:lang w:val="en-US"/>
        </w:rPr>
        <w:tab/>
      </w:r>
      <w:r>
        <w:rPr>
          <w:lang w:val="en-US"/>
        </w:rPr>
        <w:tab/>
      </w:r>
      <w:r>
        <w:rPr>
          <w:lang w:val="en-US"/>
        </w:rPr>
        <w:tab/>
        <w:t>[2]</w:t>
      </w:r>
      <w:r>
        <w:rPr>
          <w:lang w:val="en-US"/>
        </w:rPr>
        <w:tab/>
        <w:t>AMFRegistrationResult,</w:t>
      </w:r>
      <w:r>
        <w:rPr>
          <w:lang w:val="en-US"/>
        </w:rPr>
        <w:tab/>
      </w:r>
      <w:r>
        <w:rPr>
          <w:lang w:val="en-US"/>
        </w:rPr>
        <w:tab/>
      </w:r>
    </w:p>
    <w:p w14:paraId="72FB327B" w14:textId="77777777" w:rsidR="00E669A8" w:rsidRDefault="00E669A8" w:rsidP="00E669A8">
      <w:pPr>
        <w:pStyle w:val="PL"/>
      </w:pPr>
      <w:r>
        <w:tab/>
      </w:r>
      <w:r>
        <w:rPr>
          <w:b/>
        </w:rPr>
        <w:t>s</w:t>
      </w:r>
      <w:r w:rsidRPr="007F7A22">
        <w:rPr>
          <w:b/>
        </w:rPr>
        <w:t>liceInformation</w:t>
      </w:r>
      <w:r>
        <w:tab/>
      </w:r>
      <w:r>
        <w:tab/>
      </w:r>
      <w:r>
        <w:tab/>
        <w:t>[3]</w:t>
      </w:r>
      <w:r>
        <w:tab/>
        <w:t>SliceInformation</w:t>
      </w:r>
      <w:r>
        <w:tab/>
      </w:r>
      <w:r>
        <w:tab/>
      </w:r>
      <w:r>
        <w:tab/>
        <w:t>OPTIONAL,</w:t>
      </w:r>
    </w:p>
    <w:p w14:paraId="29CC7AC4" w14:textId="77777777" w:rsidR="00E669A8" w:rsidRDefault="00E669A8" w:rsidP="00E669A8">
      <w:pPr>
        <w:pStyle w:val="PL"/>
      </w:pPr>
      <w:r>
        <w:tab/>
      </w:r>
      <w:r w:rsidRPr="007F7A22">
        <w:rPr>
          <w:b/>
        </w:rPr>
        <w:t>supi</w:t>
      </w:r>
      <w:r>
        <w:tab/>
      </w:r>
      <w:r>
        <w:tab/>
      </w:r>
      <w:r>
        <w:tab/>
      </w:r>
      <w:r>
        <w:tab/>
      </w:r>
      <w:r>
        <w:tab/>
      </w:r>
      <w:r>
        <w:tab/>
        <w:t>[4]</w:t>
      </w:r>
      <w:r>
        <w:tab/>
        <w:t>SUPI,</w:t>
      </w:r>
    </w:p>
    <w:p w14:paraId="248E8234" w14:textId="77777777" w:rsidR="00E669A8" w:rsidRDefault="00E669A8" w:rsidP="00E669A8">
      <w:pPr>
        <w:pStyle w:val="PL"/>
      </w:pPr>
      <w:r>
        <w:tab/>
      </w:r>
      <w:r w:rsidRPr="007F7A22">
        <w:rPr>
          <w:b/>
        </w:rPr>
        <w:t>suci</w:t>
      </w:r>
      <w:r>
        <w:tab/>
      </w:r>
      <w:r>
        <w:tab/>
      </w:r>
      <w:r>
        <w:tab/>
      </w:r>
      <w:r>
        <w:tab/>
      </w:r>
      <w:r>
        <w:tab/>
      </w:r>
      <w:r>
        <w:tab/>
        <w:t>[5] SUCI</w:t>
      </w:r>
      <w:r w:rsidRPr="00695A5E">
        <w:t xml:space="preserve"> </w:t>
      </w:r>
      <w:r>
        <w:tab/>
      </w:r>
      <w:r>
        <w:tab/>
      </w:r>
      <w:r>
        <w:tab/>
      </w:r>
      <w:r>
        <w:tab/>
      </w:r>
      <w:r>
        <w:tab/>
      </w:r>
      <w:r>
        <w:tab/>
        <w:t>OPTIONAL,</w:t>
      </w:r>
    </w:p>
    <w:p w14:paraId="0A25C5EF" w14:textId="77777777" w:rsidR="00E669A8" w:rsidRDefault="00E669A8" w:rsidP="00E669A8">
      <w:pPr>
        <w:pStyle w:val="PL"/>
      </w:pPr>
      <w:r>
        <w:tab/>
      </w:r>
      <w:r>
        <w:rPr>
          <w:b/>
        </w:rPr>
        <w:t>pei</w:t>
      </w:r>
      <w:r>
        <w:rPr>
          <w:b/>
        </w:rPr>
        <w:tab/>
      </w:r>
      <w:r>
        <w:rPr>
          <w:b/>
        </w:rPr>
        <w:tab/>
      </w:r>
      <w:r>
        <w:rPr>
          <w:b/>
        </w:rPr>
        <w:tab/>
      </w:r>
      <w:r>
        <w:rPr>
          <w:b/>
        </w:rPr>
        <w:tab/>
      </w:r>
      <w:r>
        <w:rPr>
          <w:b/>
        </w:rPr>
        <w:tab/>
      </w:r>
      <w:r>
        <w:rPr>
          <w:b/>
        </w:rPr>
        <w:tab/>
      </w:r>
      <w:r>
        <w:rPr>
          <w:b/>
        </w:rPr>
        <w:tab/>
      </w:r>
      <w:r>
        <w:t>[6] PEI</w:t>
      </w:r>
      <w:r>
        <w:tab/>
      </w:r>
      <w:r>
        <w:tab/>
      </w:r>
      <w:r>
        <w:tab/>
      </w:r>
      <w:r>
        <w:tab/>
      </w:r>
      <w:r>
        <w:tab/>
      </w:r>
      <w:r>
        <w:tab/>
      </w:r>
      <w:r>
        <w:tab/>
        <w:t>OPTIONAL,</w:t>
      </w:r>
    </w:p>
    <w:p w14:paraId="66270869" w14:textId="77777777" w:rsidR="00E669A8" w:rsidRDefault="00E669A8" w:rsidP="00E669A8">
      <w:pPr>
        <w:pStyle w:val="PL"/>
      </w:pPr>
      <w:r>
        <w:tab/>
      </w:r>
      <w:r>
        <w:rPr>
          <w:b/>
        </w:rPr>
        <w:t>gpsi</w:t>
      </w:r>
      <w:r>
        <w:tab/>
      </w:r>
      <w:r>
        <w:tab/>
      </w:r>
      <w:r>
        <w:tab/>
      </w:r>
      <w:r>
        <w:tab/>
      </w:r>
      <w:r>
        <w:tab/>
      </w:r>
      <w:r>
        <w:tab/>
        <w:t>[7] GPSI</w:t>
      </w:r>
      <w:r w:rsidRPr="00695A5E">
        <w:t xml:space="preserve"> </w:t>
      </w:r>
      <w:r>
        <w:tab/>
      </w:r>
      <w:r>
        <w:tab/>
      </w:r>
      <w:r>
        <w:tab/>
      </w:r>
      <w:r>
        <w:tab/>
      </w:r>
      <w:r>
        <w:tab/>
      </w:r>
      <w:r>
        <w:tab/>
        <w:t>OPTIONAL,</w:t>
      </w:r>
    </w:p>
    <w:p w14:paraId="027A92E5" w14:textId="77777777" w:rsidR="00E669A8" w:rsidRPr="00AE5060" w:rsidRDefault="00E669A8" w:rsidP="00E669A8">
      <w:pPr>
        <w:pStyle w:val="PL"/>
      </w:pPr>
      <w:r>
        <w:rPr>
          <w:b/>
          <w:lang w:val="en-US"/>
        </w:rPr>
        <w:tab/>
      </w:r>
      <w:r w:rsidRPr="00C9032F">
        <w:rPr>
          <w:b/>
          <w:lang w:val="en-US"/>
        </w:rPr>
        <w:t>guti</w:t>
      </w:r>
      <w:r w:rsidRPr="00C9032F">
        <w:rPr>
          <w:lang w:val="en-US"/>
        </w:rPr>
        <w:tab/>
      </w:r>
      <w:r w:rsidRPr="00C9032F">
        <w:rPr>
          <w:lang w:val="en-US"/>
        </w:rPr>
        <w:tab/>
      </w:r>
      <w:r w:rsidRPr="00C9032F">
        <w:rPr>
          <w:lang w:val="en-US"/>
        </w:rPr>
        <w:tab/>
      </w:r>
      <w:r w:rsidRPr="00C9032F">
        <w:rPr>
          <w:lang w:val="en-US"/>
        </w:rPr>
        <w:tab/>
      </w:r>
      <w:r w:rsidRPr="00C9032F">
        <w:rPr>
          <w:lang w:val="en-US"/>
        </w:rPr>
        <w:tab/>
      </w:r>
      <w:r w:rsidRPr="00C9032F">
        <w:rPr>
          <w:lang w:val="en-US"/>
        </w:rPr>
        <w:tab/>
        <w:t>[8]</w:t>
      </w:r>
      <w:r w:rsidRPr="00C9032F">
        <w:rPr>
          <w:lang w:val="en-US"/>
        </w:rPr>
        <w:tab/>
        <w:t>GUTI,</w:t>
      </w:r>
    </w:p>
    <w:p w14:paraId="3361FA23" w14:textId="77777777" w:rsidR="00E669A8" w:rsidRDefault="00E669A8" w:rsidP="00E669A8">
      <w:pPr>
        <w:pStyle w:val="PL"/>
      </w:pPr>
      <w:r>
        <w:tab/>
      </w:r>
      <w:r w:rsidRPr="007F7A22">
        <w:rPr>
          <w:b/>
        </w:rPr>
        <w:t>location</w:t>
      </w:r>
      <w:r>
        <w:tab/>
      </w:r>
      <w:r>
        <w:tab/>
      </w:r>
      <w:r>
        <w:tab/>
      </w:r>
      <w:r>
        <w:tab/>
      </w:r>
      <w:r>
        <w:tab/>
        <w:t>[9]</w:t>
      </w:r>
      <w:r>
        <w:tab/>
        <w:t xml:space="preserve">LocationInformation </w:t>
      </w:r>
      <w:r>
        <w:tab/>
      </w:r>
      <w:r>
        <w:tab/>
        <w:t>OPTIONAL,</w:t>
      </w:r>
    </w:p>
    <w:p w14:paraId="50C5EB3B" w14:textId="77777777" w:rsidR="00E669A8" w:rsidRPr="00F72E17" w:rsidRDefault="00E669A8" w:rsidP="00E669A8">
      <w:pPr>
        <w:pStyle w:val="PL"/>
      </w:pPr>
      <w:r>
        <w:tab/>
      </w:r>
      <w:r>
        <w:rPr>
          <w:b/>
        </w:rPr>
        <w:t xml:space="preserve">non3GPPAccessEndpoint </w:t>
      </w:r>
      <w:r>
        <w:rPr>
          <w:b/>
        </w:rPr>
        <w:tab/>
      </w:r>
      <w:r>
        <w:rPr>
          <w:b/>
        </w:rPr>
        <w:tab/>
      </w:r>
      <w:r>
        <w:t xml:space="preserve">[10] UEEndpointAddress </w:t>
      </w:r>
      <w:r>
        <w:tab/>
      </w:r>
      <w:r>
        <w:tab/>
      </w:r>
      <w:r>
        <w:tab/>
        <w:t>OPTIONAL</w:t>
      </w:r>
    </w:p>
    <w:p w14:paraId="53DE1119" w14:textId="77777777" w:rsidR="00E669A8" w:rsidRPr="00F72E17" w:rsidRDefault="00E669A8" w:rsidP="00E669A8">
      <w:pPr>
        <w:pStyle w:val="PL"/>
      </w:pPr>
    </w:p>
    <w:p w14:paraId="0942BDAF" w14:textId="77777777" w:rsidR="00E669A8" w:rsidRDefault="00E669A8" w:rsidP="00E669A8">
      <w:pPr>
        <w:pStyle w:val="PL"/>
      </w:pPr>
      <w:r w:rsidRPr="00F72E17">
        <w:t>}</w:t>
      </w:r>
    </w:p>
    <w:p w14:paraId="60738EA1" w14:textId="77777777" w:rsidR="00E669A8" w:rsidRPr="00F72E17" w:rsidRDefault="00E669A8" w:rsidP="00E669A8">
      <w:pPr>
        <w:pStyle w:val="PL"/>
      </w:pPr>
    </w:p>
    <w:p w14:paraId="4C33AF33" w14:textId="77777777" w:rsidR="00E669A8" w:rsidRDefault="00E669A8" w:rsidP="00E669A8">
      <w:pPr>
        <w:pStyle w:val="PL"/>
      </w:pPr>
      <w:r>
        <w:rPr>
          <w:b/>
        </w:rPr>
        <w:t>AMF</w:t>
      </w:r>
      <w:r w:rsidRPr="003B5195">
        <w:rPr>
          <w:b/>
        </w:rPr>
        <w:t>RegistrationType</w:t>
      </w:r>
      <w:r>
        <w:tab/>
        <w:t>::=</w:t>
      </w:r>
      <w:r>
        <w:tab/>
        <w:t>ENUMERATED</w:t>
      </w:r>
    </w:p>
    <w:p w14:paraId="75D502E7" w14:textId="77777777" w:rsidR="00E669A8" w:rsidRDefault="00E669A8" w:rsidP="00E669A8">
      <w:pPr>
        <w:pStyle w:val="PL"/>
      </w:pPr>
      <w:r>
        <w:t>{</w:t>
      </w:r>
    </w:p>
    <w:p w14:paraId="07DD4DC9" w14:textId="77777777" w:rsidR="00E669A8" w:rsidRDefault="00E669A8" w:rsidP="00E669A8">
      <w:pPr>
        <w:pStyle w:val="PL"/>
      </w:pPr>
      <w:r>
        <w:tab/>
      </w:r>
      <w:r w:rsidRPr="003B5195">
        <w:rPr>
          <w:b/>
        </w:rPr>
        <w:t>initial</w:t>
      </w:r>
      <w:r>
        <w:tab/>
      </w:r>
      <w:r>
        <w:tab/>
        <w:t>(1),</w:t>
      </w:r>
    </w:p>
    <w:p w14:paraId="4FFDC0DB" w14:textId="77777777" w:rsidR="00E669A8" w:rsidRDefault="00E669A8" w:rsidP="00E669A8">
      <w:pPr>
        <w:pStyle w:val="PL"/>
      </w:pPr>
      <w:r>
        <w:tab/>
      </w:r>
      <w:r w:rsidRPr="003B5195">
        <w:rPr>
          <w:b/>
        </w:rPr>
        <w:t>mobility</w:t>
      </w:r>
      <w:r>
        <w:tab/>
        <w:t>(2),</w:t>
      </w:r>
    </w:p>
    <w:p w14:paraId="54DC6B2C" w14:textId="77777777" w:rsidR="00E669A8" w:rsidRDefault="00E669A8" w:rsidP="00E669A8">
      <w:pPr>
        <w:pStyle w:val="PL"/>
      </w:pPr>
      <w:r>
        <w:tab/>
      </w:r>
      <w:r w:rsidRPr="003B5195">
        <w:rPr>
          <w:b/>
        </w:rPr>
        <w:t>periodic</w:t>
      </w:r>
      <w:r>
        <w:tab/>
        <w:t>(3),</w:t>
      </w:r>
    </w:p>
    <w:p w14:paraId="27085A1E" w14:textId="77777777" w:rsidR="00E669A8" w:rsidRDefault="00E669A8" w:rsidP="00E669A8">
      <w:pPr>
        <w:pStyle w:val="PL"/>
      </w:pPr>
      <w:r>
        <w:lastRenderedPageBreak/>
        <w:tab/>
      </w:r>
      <w:r w:rsidRPr="003B5195">
        <w:rPr>
          <w:b/>
        </w:rPr>
        <w:t>emergency</w:t>
      </w:r>
      <w:r>
        <w:tab/>
        <w:t>(4)</w:t>
      </w:r>
    </w:p>
    <w:p w14:paraId="0675F04B" w14:textId="77777777" w:rsidR="00E669A8" w:rsidRDefault="00E669A8" w:rsidP="00E669A8">
      <w:pPr>
        <w:pStyle w:val="PL"/>
      </w:pPr>
      <w:r>
        <w:t>}</w:t>
      </w:r>
    </w:p>
    <w:p w14:paraId="759013FB" w14:textId="77777777" w:rsidR="00E669A8" w:rsidRDefault="00E669A8" w:rsidP="00E669A8">
      <w:pPr>
        <w:pStyle w:val="PL"/>
      </w:pPr>
    </w:p>
    <w:p w14:paraId="335B80DE" w14:textId="77777777" w:rsidR="00E669A8" w:rsidRDefault="00E669A8" w:rsidP="00E669A8">
      <w:pPr>
        <w:pStyle w:val="PL"/>
      </w:pPr>
      <w:r>
        <w:rPr>
          <w:b/>
        </w:rPr>
        <w:t>AMF</w:t>
      </w:r>
      <w:r w:rsidRPr="003B5195">
        <w:rPr>
          <w:b/>
        </w:rPr>
        <w:t>RegistrationResult</w:t>
      </w:r>
      <w:r>
        <w:tab/>
        <w:t>::= ENUMERATED</w:t>
      </w:r>
    </w:p>
    <w:p w14:paraId="586B81B7" w14:textId="77777777" w:rsidR="00E669A8" w:rsidRDefault="00E669A8" w:rsidP="00E669A8">
      <w:pPr>
        <w:pStyle w:val="PL"/>
      </w:pPr>
      <w:r>
        <w:t>{</w:t>
      </w:r>
    </w:p>
    <w:p w14:paraId="2F5C24BF" w14:textId="77777777" w:rsidR="00E669A8" w:rsidRDefault="00E669A8" w:rsidP="00E669A8">
      <w:pPr>
        <w:pStyle w:val="PL"/>
      </w:pPr>
      <w:r>
        <w:tab/>
      </w:r>
      <w:r w:rsidRPr="003B5195">
        <w:rPr>
          <w:b/>
        </w:rPr>
        <w:t>threeGPP</w:t>
      </w:r>
      <w:r>
        <w:rPr>
          <w:b/>
        </w:rPr>
        <w:t>A</w:t>
      </w:r>
      <w:r w:rsidRPr="003B5195">
        <w:rPr>
          <w:b/>
        </w:rPr>
        <w:t>ccess</w:t>
      </w:r>
      <w:r>
        <w:tab/>
      </w:r>
      <w:r>
        <w:tab/>
      </w:r>
      <w:r>
        <w:tab/>
      </w:r>
      <w:r>
        <w:tab/>
      </w:r>
      <w:r>
        <w:tab/>
        <w:t>(1),</w:t>
      </w:r>
    </w:p>
    <w:p w14:paraId="7CFA7000" w14:textId="77777777" w:rsidR="00E669A8" w:rsidRDefault="00E669A8" w:rsidP="00E669A8">
      <w:pPr>
        <w:pStyle w:val="PL"/>
      </w:pPr>
      <w:r>
        <w:tab/>
      </w:r>
      <w:r w:rsidRPr="003B5195">
        <w:rPr>
          <w:b/>
        </w:rPr>
        <w:t>non</w:t>
      </w:r>
      <w:r>
        <w:rPr>
          <w:b/>
        </w:rPr>
        <w:t>T</w:t>
      </w:r>
      <w:r w:rsidRPr="003B5195">
        <w:rPr>
          <w:b/>
        </w:rPr>
        <w:t>hreeGPP</w:t>
      </w:r>
      <w:r>
        <w:rPr>
          <w:b/>
        </w:rPr>
        <w:t>A</w:t>
      </w:r>
      <w:r w:rsidRPr="003B5195">
        <w:rPr>
          <w:b/>
        </w:rPr>
        <w:t>ccess</w:t>
      </w:r>
      <w:r>
        <w:tab/>
      </w:r>
      <w:r>
        <w:tab/>
      </w:r>
      <w:r>
        <w:tab/>
      </w:r>
      <w:r>
        <w:tab/>
        <w:t>(2),</w:t>
      </w:r>
    </w:p>
    <w:p w14:paraId="2EA7AE2E" w14:textId="77777777" w:rsidR="00E669A8" w:rsidRDefault="00E669A8" w:rsidP="00E669A8">
      <w:pPr>
        <w:pStyle w:val="PL"/>
      </w:pPr>
      <w:r>
        <w:tab/>
      </w:r>
      <w:r w:rsidRPr="003B5195">
        <w:rPr>
          <w:b/>
        </w:rPr>
        <w:t>threeGPP</w:t>
      </w:r>
      <w:r>
        <w:rPr>
          <w:b/>
        </w:rPr>
        <w:t>A</w:t>
      </w:r>
      <w:r w:rsidRPr="003B5195">
        <w:rPr>
          <w:b/>
        </w:rPr>
        <w:t>ndNon</w:t>
      </w:r>
      <w:r>
        <w:rPr>
          <w:b/>
        </w:rPr>
        <w:t>T</w:t>
      </w:r>
      <w:r w:rsidRPr="003B5195">
        <w:rPr>
          <w:b/>
        </w:rPr>
        <w:t>hreeGPP</w:t>
      </w:r>
      <w:r>
        <w:rPr>
          <w:b/>
        </w:rPr>
        <w:t>A</w:t>
      </w:r>
      <w:r w:rsidRPr="003B5195">
        <w:rPr>
          <w:b/>
        </w:rPr>
        <w:t>ccess</w:t>
      </w:r>
      <w:r>
        <w:tab/>
        <w:t>(3)</w:t>
      </w:r>
    </w:p>
    <w:p w14:paraId="71D1F00D" w14:textId="77777777" w:rsidR="00E669A8" w:rsidRPr="00F72E17" w:rsidRDefault="00E669A8" w:rsidP="00E669A8">
      <w:pPr>
        <w:pStyle w:val="PL"/>
      </w:pPr>
      <w:r>
        <w:t>}</w:t>
      </w:r>
    </w:p>
    <w:p w14:paraId="1DF31EA8" w14:textId="77777777" w:rsidR="00E669A8" w:rsidRDefault="00E669A8" w:rsidP="00E669A8">
      <w:pPr>
        <w:pStyle w:val="PL"/>
      </w:pPr>
      <w:r>
        <w:rPr>
          <w:b/>
        </w:rPr>
        <w:t>SliceInformation</w:t>
      </w:r>
      <w:r>
        <w:tab/>
        <w:t>::= SEQUENCE</w:t>
      </w:r>
    </w:p>
    <w:p w14:paraId="12EBD74B" w14:textId="77777777" w:rsidR="00E669A8" w:rsidRDefault="00E669A8" w:rsidP="00E669A8">
      <w:pPr>
        <w:pStyle w:val="PL"/>
      </w:pPr>
      <w:r>
        <w:t>{</w:t>
      </w:r>
    </w:p>
    <w:p w14:paraId="7CAF1DED" w14:textId="77777777" w:rsidR="00E669A8" w:rsidRDefault="00E669A8" w:rsidP="00E669A8">
      <w:pPr>
        <w:pStyle w:val="PL"/>
      </w:pPr>
      <w:r>
        <w:tab/>
      </w:r>
      <w:r>
        <w:rPr>
          <w:b/>
        </w:rPr>
        <w:t>allowedNSSAI</w:t>
      </w:r>
      <w:r>
        <w:tab/>
      </w:r>
      <w:r>
        <w:tab/>
      </w:r>
      <w:r>
        <w:tab/>
      </w:r>
      <w:r>
        <w:tab/>
      </w:r>
      <w:r>
        <w:tab/>
        <w:t>(1)</w:t>
      </w:r>
      <w:r>
        <w:tab/>
        <w:t>NSSAI</w:t>
      </w:r>
      <w:r>
        <w:tab/>
      </w:r>
      <w:r>
        <w:tab/>
      </w:r>
      <w:r>
        <w:tab/>
        <w:t>OPTIONAL,</w:t>
      </w:r>
    </w:p>
    <w:p w14:paraId="651C0A73" w14:textId="77777777" w:rsidR="00E669A8" w:rsidRDefault="00E669A8" w:rsidP="00E669A8">
      <w:pPr>
        <w:pStyle w:val="PL"/>
      </w:pPr>
      <w:r>
        <w:tab/>
      </w:r>
      <w:r>
        <w:rPr>
          <w:b/>
        </w:rPr>
        <w:t>configuredNSSAI</w:t>
      </w:r>
      <w:r>
        <w:rPr>
          <w:b/>
        </w:rPr>
        <w:tab/>
      </w:r>
      <w:r>
        <w:tab/>
      </w:r>
      <w:r>
        <w:tab/>
      </w:r>
      <w:r>
        <w:tab/>
      </w:r>
      <w:r>
        <w:tab/>
        <w:t>(2)</w:t>
      </w:r>
      <w:r>
        <w:tab/>
        <w:t>NSSAI</w:t>
      </w:r>
      <w:r>
        <w:tab/>
      </w:r>
      <w:r>
        <w:tab/>
      </w:r>
      <w:r>
        <w:tab/>
        <w:t>OPTIONAL,</w:t>
      </w:r>
    </w:p>
    <w:p w14:paraId="7FC9D9A1" w14:textId="77777777" w:rsidR="00E669A8" w:rsidRDefault="00E669A8" w:rsidP="00E669A8">
      <w:pPr>
        <w:pStyle w:val="PL"/>
      </w:pPr>
      <w:r>
        <w:tab/>
      </w:r>
      <w:r>
        <w:rPr>
          <w:b/>
        </w:rPr>
        <w:t>rejectedNSSAI</w:t>
      </w:r>
      <w:r>
        <w:tab/>
      </w:r>
      <w:r>
        <w:tab/>
      </w:r>
      <w:r>
        <w:tab/>
      </w:r>
      <w:r>
        <w:tab/>
      </w:r>
      <w:r>
        <w:tab/>
        <w:t>(3)</w:t>
      </w:r>
      <w:r>
        <w:tab/>
        <w:t>RejectedNSSAI</w:t>
      </w:r>
      <w:r>
        <w:tab/>
        <w:t>OPTIONAL</w:t>
      </w:r>
    </w:p>
    <w:p w14:paraId="7DAEFF5A" w14:textId="77777777" w:rsidR="00E669A8" w:rsidRDefault="00E669A8" w:rsidP="00E669A8">
      <w:pPr>
        <w:pStyle w:val="PL"/>
      </w:pPr>
      <w:r>
        <w:t>}</w:t>
      </w:r>
    </w:p>
    <w:p w14:paraId="3D87284A" w14:textId="77777777" w:rsidR="00E669A8" w:rsidRDefault="00E669A8" w:rsidP="00E669A8"/>
    <w:p w14:paraId="05217DD2" w14:textId="77777777" w:rsidR="00E669A8" w:rsidRDefault="00E669A8" w:rsidP="00E669A8">
      <w:bookmarkStart w:id="85" w:name="_Hlk536174393"/>
      <w:r>
        <w:t>The message shall contain the following payload, encoded as per clause 5.3.2.</w:t>
      </w:r>
    </w:p>
    <w:p w14:paraId="70E49A15" w14:textId="77777777" w:rsidR="00E669A8" w:rsidRDefault="00E669A8" w:rsidP="00E669A8"/>
    <w:p w14:paraId="0CF80BB2" w14:textId="77777777" w:rsidR="00E669A8" w:rsidRPr="00F72E17" w:rsidRDefault="00E669A8" w:rsidP="00E669A8">
      <w:pPr>
        <w:pStyle w:val="PL"/>
      </w:pPr>
      <w:r>
        <w:rPr>
          <w:b/>
        </w:rPr>
        <w:t>XIRI</w:t>
      </w:r>
      <w:r w:rsidRPr="007F7A22">
        <w:rPr>
          <w:b/>
        </w:rPr>
        <w:t>AMFDeregistrationMessage</w:t>
      </w:r>
      <w:r w:rsidRPr="00F72E17">
        <w:t xml:space="preserve"> ::= SEQUENCE</w:t>
      </w:r>
    </w:p>
    <w:p w14:paraId="22E56D14" w14:textId="77777777" w:rsidR="00E669A8" w:rsidRDefault="00E669A8" w:rsidP="00E669A8">
      <w:pPr>
        <w:pStyle w:val="PL"/>
      </w:pPr>
      <w:r w:rsidRPr="00F72E17">
        <w:t>{</w:t>
      </w:r>
    </w:p>
    <w:p w14:paraId="569661B2" w14:textId="77777777" w:rsidR="00E669A8" w:rsidRPr="00F72E17" w:rsidRDefault="00E669A8" w:rsidP="00E669A8">
      <w:pPr>
        <w:pStyle w:val="PL"/>
      </w:pPr>
      <w:r>
        <w:t>-- See clause 6.2.2.2.3 for details of this structure</w:t>
      </w:r>
    </w:p>
    <w:p w14:paraId="622EC3CD" w14:textId="77777777" w:rsidR="00E669A8" w:rsidRDefault="00E669A8" w:rsidP="00E669A8">
      <w:pPr>
        <w:pStyle w:val="PL"/>
      </w:pPr>
      <w:r>
        <w:tab/>
      </w:r>
      <w:r w:rsidRPr="007F7A22">
        <w:rPr>
          <w:b/>
        </w:rPr>
        <w:t>deregistration</w:t>
      </w:r>
      <w:r>
        <w:rPr>
          <w:b/>
        </w:rPr>
        <w:t>Direction</w:t>
      </w:r>
      <w:r>
        <w:tab/>
        <w:t>[1]</w:t>
      </w:r>
      <w:r>
        <w:tab/>
        <w:t>AMFDirection,</w:t>
      </w:r>
    </w:p>
    <w:p w14:paraId="371A7D05" w14:textId="77777777" w:rsidR="00E669A8" w:rsidRPr="00BD3EB7" w:rsidRDefault="00E669A8" w:rsidP="00E669A8">
      <w:pPr>
        <w:pStyle w:val="PL"/>
      </w:pPr>
      <w:r>
        <w:rPr>
          <w:b/>
        </w:rPr>
        <w:tab/>
      </w:r>
      <w:r w:rsidRPr="000B5B01">
        <w:rPr>
          <w:b/>
        </w:rPr>
        <w:t>accessType</w:t>
      </w:r>
      <w:r>
        <w:tab/>
      </w:r>
      <w:r>
        <w:tab/>
      </w:r>
      <w:r>
        <w:tab/>
      </w:r>
      <w:r>
        <w:tab/>
        <w:t>[2]</w:t>
      </w:r>
      <w:r>
        <w:tab/>
      </w:r>
      <w:r>
        <w:rPr>
          <w:lang w:val="en-US"/>
        </w:rPr>
        <w:t>AMFAccessType,</w:t>
      </w:r>
    </w:p>
    <w:p w14:paraId="0E3AF1BA" w14:textId="77777777" w:rsidR="00E669A8" w:rsidRPr="00E0152F" w:rsidRDefault="00E669A8" w:rsidP="00E669A8">
      <w:pPr>
        <w:pStyle w:val="PL"/>
        <w:tabs>
          <w:tab w:val="clear" w:pos="384"/>
          <w:tab w:val="left" w:pos="426"/>
        </w:tabs>
        <w:rPr>
          <w:lang w:val="it-IT"/>
        </w:rPr>
      </w:pPr>
      <w:r w:rsidRPr="00E0152F">
        <w:rPr>
          <w:lang w:val="it-IT"/>
        </w:rPr>
        <w:tab/>
      </w:r>
      <w:r w:rsidRPr="000B5B01">
        <w:rPr>
          <w:b/>
          <w:lang w:val="it-IT"/>
        </w:rPr>
        <w:t>supi</w:t>
      </w:r>
      <w:r>
        <w:rPr>
          <w:lang w:val="it-IT"/>
        </w:rPr>
        <w:tab/>
      </w:r>
      <w:r>
        <w:rPr>
          <w:lang w:val="it-IT"/>
        </w:rPr>
        <w:tab/>
      </w:r>
      <w:r>
        <w:rPr>
          <w:lang w:val="it-IT"/>
        </w:rPr>
        <w:tab/>
      </w:r>
      <w:r>
        <w:rPr>
          <w:lang w:val="it-IT"/>
        </w:rPr>
        <w:tab/>
      </w:r>
      <w:r>
        <w:rPr>
          <w:lang w:val="it-IT"/>
        </w:rPr>
        <w:tab/>
        <w:t>[3]</w:t>
      </w:r>
      <w:r>
        <w:rPr>
          <w:lang w:val="it-IT"/>
        </w:rPr>
        <w:tab/>
        <w:t>SUPI</w:t>
      </w:r>
      <w:r>
        <w:rPr>
          <w:lang w:val="it-IT"/>
        </w:rPr>
        <w:tab/>
      </w:r>
      <w:r>
        <w:rPr>
          <w:lang w:val="it-IT"/>
        </w:rPr>
        <w:tab/>
      </w:r>
      <w:r>
        <w:rPr>
          <w:lang w:val="it-IT"/>
        </w:rPr>
        <w:tab/>
      </w:r>
      <w:r>
        <w:rPr>
          <w:lang w:val="it-IT"/>
        </w:rPr>
        <w:tab/>
      </w:r>
      <w:r>
        <w:rPr>
          <w:lang w:val="it-IT"/>
        </w:rPr>
        <w:tab/>
        <w:t>OPTIONAL,</w:t>
      </w:r>
    </w:p>
    <w:p w14:paraId="065815EF" w14:textId="77777777" w:rsidR="00E669A8" w:rsidRPr="00E0152F" w:rsidRDefault="00E669A8" w:rsidP="00E669A8">
      <w:pPr>
        <w:pStyle w:val="PL"/>
        <w:tabs>
          <w:tab w:val="clear" w:pos="384"/>
          <w:tab w:val="left" w:pos="426"/>
        </w:tabs>
        <w:rPr>
          <w:lang w:val="it-IT"/>
        </w:rPr>
      </w:pPr>
      <w:r w:rsidRPr="00E0152F">
        <w:rPr>
          <w:lang w:val="it-IT"/>
        </w:rPr>
        <w:tab/>
      </w:r>
      <w:r w:rsidRPr="000B5B01">
        <w:rPr>
          <w:b/>
          <w:lang w:val="it-IT"/>
        </w:rPr>
        <w:t>suci</w:t>
      </w:r>
      <w:r w:rsidRPr="00E0152F">
        <w:rPr>
          <w:lang w:val="it-IT"/>
        </w:rPr>
        <w:tab/>
      </w:r>
      <w:r w:rsidRPr="00E0152F">
        <w:rPr>
          <w:lang w:val="it-IT"/>
        </w:rPr>
        <w:tab/>
      </w:r>
      <w:r w:rsidRPr="00E0152F">
        <w:rPr>
          <w:lang w:val="it-IT"/>
        </w:rPr>
        <w:tab/>
      </w:r>
      <w:r w:rsidRPr="00E0152F">
        <w:rPr>
          <w:lang w:val="it-IT"/>
        </w:rPr>
        <w:tab/>
      </w:r>
      <w:r>
        <w:rPr>
          <w:lang w:val="it-IT"/>
        </w:rPr>
        <w:tab/>
      </w:r>
      <w:r w:rsidRPr="00E0152F">
        <w:rPr>
          <w:lang w:val="it-IT"/>
        </w:rPr>
        <w:t>[4]</w:t>
      </w:r>
      <w:r w:rsidRPr="00E0152F">
        <w:rPr>
          <w:lang w:val="it-IT"/>
        </w:rPr>
        <w:tab/>
        <w:t>SUCI</w:t>
      </w:r>
      <w:r>
        <w:rPr>
          <w:lang w:val="it-IT"/>
        </w:rPr>
        <w:tab/>
      </w:r>
      <w:r>
        <w:rPr>
          <w:lang w:val="it-IT"/>
        </w:rPr>
        <w:tab/>
      </w:r>
      <w:r>
        <w:rPr>
          <w:lang w:val="it-IT"/>
        </w:rPr>
        <w:tab/>
      </w:r>
      <w:r>
        <w:rPr>
          <w:lang w:val="it-IT"/>
        </w:rPr>
        <w:tab/>
      </w:r>
      <w:r>
        <w:rPr>
          <w:lang w:val="it-IT"/>
        </w:rPr>
        <w:tab/>
        <w:t>OPTIONAL</w:t>
      </w:r>
      <w:r w:rsidRPr="00E0152F">
        <w:rPr>
          <w:lang w:val="it-IT"/>
        </w:rPr>
        <w:t>,</w:t>
      </w:r>
    </w:p>
    <w:p w14:paraId="7C4E2F7D" w14:textId="77777777" w:rsidR="00E669A8" w:rsidRPr="00E0152F" w:rsidRDefault="00E669A8" w:rsidP="00E669A8">
      <w:pPr>
        <w:pStyle w:val="PL"/>
        <w:tabs>
          <w:tab w:val="clear" w:pos="384"/>
          <w:tab w:val="left" w:pos="426"/>
        </w:tabs>
        <w:rPr>
          <w:lang w:val="it-IT"/>
        </w:rPr>
      </w:pPr>
      <w:r w:rsidRPr="00E0152F">
        <w:rPr>
          <w:lang w:val="it-IT"/>
        </w:rPr>
        <w:tab/>
      </w:r>
      <w:r w:rsidRPr="000B5B01">
        <w:rPr>
          <w:b/>
          <w:lang w:val="it-IT"/>
        </w:rPr>
        <w:t>pei</w:t>
      </w:r>
      <w:r>
        <w:rPr>
          <w:lang w:val="it-IT"/>
        </w:rPr>
        <w:tab/>
      </w:r>
      <w:r>
        <w:rPr>
          <w:lang w:val="it-IT"/>
        </w:rPr>
        <w:tab/>
      </w:r>
      <w:r>
        <w:rPr>
          <w:lang w:val="it-IT"/>
        </w:rPr>
        <w:tab/>
      </w:r>
      <w:r>
        <w:rPr>
          <w:lang w:val="it-IT"/>
        </w:rPr>
        <w:tab/>
      </w:r>
      <w:r>
        <w:rPr>
          <w:lang w:val="it-IT"/>
        </w:rPr>
        <w:tab/>
      </w:r>
      <w:r>
        <w:rPr>
          <w:lang w:val="it-IT"/>
        </w:rPr>
        <w:tab/>
        <w:t>[5]</w:t>
      </w:r>
      <w:r>
        <w:rPr>
          <w:lang w:val="it-IT"/>
        </w:rPr>
        <w:tab/>
        <w:t>PEI</w:t>
      </w:r>
      <w:r>
        <w:rPr>
          <w:lang w:val="it-IT"/>
        </w:rPr>
        <w:tab/>
      </w:r>
      <w:r>
        <w:rPr>
          <w:lang w:val="it-IT"/>
        </w:rPr>
        <w:tab/>
      </w:r>
      <w:r>
        <w:rPr>
          <w:lang w:val="it-IT"/>
        </w:rPr>
        <w:tab/>
      </w:r>
      <w:r>
        <w:rPr>
          <w:lang w:val="it-IT"/>
        </w:rPr>
        <w:tab/>
      </w:r>
      <w:r>
        <w:rPr>
          <w:lang w:val="it-IT"/>
        </w:rPr>
        <w:tab/>
      </w:r>
      <w:r>
        <w:rPr>
          <w:lang w:val="it-IT"/>
        </w:rPr>
        <w:tab/>
        <w:t>OPTIONAL,</w:t>
      </w:r>
    </w:p>
    <w:p w14:paraId="5E80BB0E" w14:textId="77777777" w:rsidR="00E669A8" w:rsidRPr="000B5B01" w:rsidRDefault="00E669A8" w:rsidP="00E669A8">
      <w:pPr>
        <w:pStyle w:val="PL"/>
        <w:tabs>
          <w:tab w:val="clear" w:pos="384"/>
          <w:tab w:val="left" w:pos="426"/>
        </w:tabs>
        <w:rPr>
          <w:lang w:val="it-IT"/>
        </w:rPr>
      </w:pPr>
      <w:r w:rsidRPr="00E0152F">
        <w:rPr>
          <w:lang w:val="it-IT"/>
        </w:rPr>
        <w:tab/>
      </w:r>
      <w:r w:rsidRPr="000B5B01">
        <w:rPr>
          <w:b/>
          <w:lang w:val="it-IT"/>
        </w:rPr>
        <w:t>gpsi</w:t>
      </w:r>
      <w:r w:rsidRPr="000B5B01">
        <w:rPr>
          <w:lang w:val="it-IT"/>
        </w:rPr>
        <w:tab/>
      </w:r>
      <w:r w:rsidRPr="000B5B01">
        <w:rPr>
          <w:lang w:val="it-IT"/>
        </w:rPr>
        <w:tab/>
      </w:r>
      <w:r w:rsidRPr="000B5B01">
        <w:rPr>
          <w:lang w:val="it-IT"/>
        </w:rPr>
        <w:tab/>
      </w:r>
      <w:r w:rsidRPr="000B5B01">
        <w:rPr>
          <w:lang w:val="it-IT"/>
        </w:rPr>
        <w:tab/>
      </w:r>
      <w:r>
        <w:rPr>
          <w:lang w:val="it-IT"/>
        </w:rPr>
        <w:tab/>
      </w:r>
      <w:r w:rsidRPr="000B5B01">
        <w:rPr>
          <w:lang w:val="it-IT"/>
        </w:rPr>
        <w:t>[6] GPSI</w:t>
      </w:r>
      <w:r w:rsidRPr="000B5B01">
        <w:rPr>
          <w:lang w:val="it-IT"/>
        </w:rPr>
        <w:tab/>
      </w:r>
      <w:r w:rsidRPr="000B5B01">
        <w:rPr>
          <w:lang w:val="it-IT"/>
        </w:rPr>
        <w:tab/>
      </w:r>
      <w:r w:rsidRPr="000B5B01">
        <w:rPr>
          <w:lang w:val="it-IT"/>
        </w:rPr>
        <w:tab/>
      </w:r>
      <w:r w:rsidRPr="000B5B01">
        <w:rPr>
          <w:lang w:val="it-IT"/>
        </w:rPr>
        <w:tab/>
      </w:r>
      <w:r>
        <w:rPr>
          <w:lang w:val="it-IT"/>
        </w:rPr>
        <w:tab/>
      </w:r>
      <w:r w:rsidRPr="000B5B01">
        <w:rPr>
          <w:lang w:val="it-IT"/>
        </w:rPr>
        <w:t>OPTIONAL,</w:t>
      </w:r>
    </w:p>
    <w:p w14:paraId="0B94F09D" w14:textId="77777777" w:rsidR="00E669A8" w:rsidRDefault="00E669A8" w:rsidP="00E669A8">
      <w:pPr>
        <w:pStyle w:val="PL"/>
        <w:tabs>
          <w:tab w:val="clear" w:pos="384"/>
          <w:tab w:val="left" w:pos="426"/>
        </w:tabs>
      </w:pPr>
      <w:r w:rsidRPr="00F9166C">
        <w:rPr>
          <w:lang w:val="it-IT"/>
        </w:rPr>
        <w:tab/>
      </w:r>
      <w:r w:rsidRPr="000B5B01">
        <w:rPr>
          <w:b/>
        </w:rPr>
        <w:t>guti</w:t>
      </w:r>
      <w:r>
        <w:tab/>
      </w:r>
      <w:r>
        <w:tab/>
      </w:r>
      <w:r>
        <w:tab/>
      </w:r>
      <w:r>
        <w:tab/>
      </w:r>
      <w:r>
        <w:tab/>
        <w:t>[7]</w:t>
      </w:r>
      <w:r>
        <w:tab/>
        <w:t>GUTI</w:t>
      </w:r>
      <w:r>
        <w:tab/>
      </w:r>
      <w:r>
        <w:tab/>
      </w:r>
      <w:r>
        <w:tab/>
      </w:r>
      <w:r>
        <w:tab/>
      </w:r>
      <w:r>
        <w:tab/>
        <w:t>OPTIONAL,</w:t>
      </w:r>
    </w:p>
    <w:p w14:paraId="6BDF796B" w14:textId="77777777" w:rsidR="00E669A8" w:rsidRDefault="00E669A8" w:rsidP="00E669A8">
      <w:pPr>
        <w:pStyle w:val="PL"/>
      </w:pPr>
      <w:r>
        <w:tab/>
      </w:r>
      <w:r w:rsidRPr="00E37677">
        <w:rPr>
          <w:b/>
        </w:rPr>
        <w:t>c</w:t>
      </w:r>
      <w:r w:rsidRPr="000B5B01">
        <w:rPr>
          <w:b/>
        </w:rPr>
        <w:t>ause</w:t>
      </w:r>
      <w:r>
        <w:tab/>
      </w:r>
      <w:r>
        <w:tab/>
      </w:r>
      <w:r>
        <w:tab/>
      </w:r>
      <w:r>
        <w:tab/>
      </w:r>
      <w:r>
        <w:tab/>
        <w:t>[8]</w:t>
      </w:r>
      <w:r>
        <w:tab/>
        <w:t>FiveGMMCause</w:t>
      </w:r>
      <w:r>
        <w:tab/>
      </w:r>
      <w:r>
        <w:tab/>
      </w:r>
      <w:r>
        <w:tab/>
        <w:t>OPTIONAL,</w:t>
      </w:r>
    </w:p>
    <w:p w14:paraId="7741FB86" w14:textId="77777777" w:rsidR="00E669A8" w:rsidRPr="007F7A22" w:rsidRDefault="00E669A8" w:rsidP="00E669A8">
      <w:pPr>
        <w:pStyle w:val="PL"/>
      </w:pPr>
      <w:r>
        <w:tab/>
      </w:r>
      <w:r>
        <w:rPr>
          <w:b/>
        </w:rPr>
        <w:t>location</w:t>
      </w:r>
      <w:r>
        <w:tab/>
      </w:r>
      <w:r>
        <w:tab/>
      </w:r>
      <w:r>
        <w:tab/>
      </w:r>
      <w:r>
        <w:tab/>
        <w:t>[9] LocationInformation</w:t>
      </w:r>
      <w:r>
        <w:tab/>
      </w:r>
      <w:r>
        <w:tab/>
        <w:t>OPTIONAL</w:t>
      </w:r>
    </w:p>
    <w:p w14:paraId="395B350C" w14:textId="77777777" w:rsidR="00E669A8" w:rsidRPr="00F72E17" w:rsidRDefault="00E669A8" w:rsidP="00E669A8">
      <w:pPr>
        <w:pStyle w:val="PL"/>
      </w:pPr>
      <w:r w:rsidRPr="00F72E17">
        <w:t>}</w:t>
      </w:r>
    </w:p>
    <w:p w14:paraId="7B0EE074" w14:textId="77777777" w:rsidR="00E669A8" w:rsidRDefault="00E669A8" w:rsidP="00E669A8"/>
    <w:p w14:paraId="04C5ACD8" w14:textId="77777777" w:rsidR="00E669A8" w:rsidRDefault="00E669A8" w:rsidP="00E669A8">
      <w:pPr>
        <w:pStyle w:val="PL"/>
      </w:pPr>
      <w:r>
        <w:rPr>
          <w:b/>
        </w:rPr>
        <w:t>AMF</w:t>
      </w:r>
      <w:r w:rsidRPr="00132AD1">
        <w:rPr>
          <w:b/>
        </w:rPr>
        <w:t>Direction</w:t>
      </w:r>
      <w:r>
        <w:tab/>
        <w:t>::=</w:t>
      </w:r>
      <w:r>
        <w:tab/>
        <w:t>ENUMERATED</w:t>
      </w:r>
    </w:p>
    <w:p w14:paraId="2E8480C2" w14:textId="77777777" w:rsidR="00E669A8" w:rsidRDefault="00E669A8" w:rsidP="00E669A8">
      <w:pPr>
        <w:pStyle w:val="PL"/>
      </w:pPr>
      <w:r>
        <w:t>{</w:t>
      </w:r>
    </w:p>
    <w:p w14:paraId="2C4C6559" w14:textId="77777777" w:rsidR="00E669A8" w:rsidRDefault="00E669A8" w:rsidP="00E669A8">
      <w:pPr>
        <w:pStyle w:val="PL"/>
      </w:pPr>
      <w:r>
        <w:tab/>
      </w:r>
      <w:r>
        <w:tab/>
      </w:r>
      <w:r w:rsidRPr="007F7A22">
        <w:rPr>
          <w:b/>
        </w:rPr>
        <w:t>networkInitiated</w:t>
      </w:r>
      <w:r>
        <w:t xml:space="preserve"> </w:t>
      </w:r>
      <w:r>
        <w:tab/>
        <w:t>(1),</w:t>
      </w:r>
    </w:p>
    <w:p w14:paraId="09D8DD21" w14:textId="77777777" w:rsidR="00E669A8" w:rsidRDefault="00E669A8" w:rsidP="00E669A8">
      <w:pPr>
        <w:pStyle w:val="PL"/>
      </w:pPr>
      <w:r>
        <w:tab/>
      </w:r>
      <w:r>
        <w:tab/>
      </w:r>
      <w:r w:rsidRPr="007F7A22">
        <w:rPr>
          <w:b/>
        </w:rPr>
        <w:t>ueInitiated</w:t>
      </w:r>
      <w:r>
        <w:tab/>
      </w:r>
      <w:r>
        <w:tab/>
      </w:r>
      <w:r>
        <w:tab/>
        <w:t>(2)</w:t>
      </w:r>
    </w:p>
    <w:p w14:paraId="5FA7EDA3" w14:textId="77777777" w:rsidR="00E669A8" w:rsidRDefault="00E669A8" w:rsidP="00E669A8">
      <w:pPr>
        <w:pStyle w:val="PL"/>
      </w:pPr>
      <w:r>
        <w:t>}</w:t>
      </w:r>
    </w:p>
    <w:p w14:paraId="48547E53" w14:textId="77777777" w:rsidR="00E669A8" w:rsidRDefault="00E669A8" w:rsidP="00E669A8">
      <w:pPr>
        <w:pStyle w:val="PL"/>
      </w:pPr>
    </w:p>
    <w:p w14:paraId="6C7F1682" w14:textId="77777777" w:rsidR="00E669A8" w:rsidRDefault="00E669A8" w:rsidP="00E669A8">
      <w:pPr>
        <w:pStyle w:val="PL"/>
      </w:pPr>
      <w:r>
        <w:rPr>
          <w:b/>
        </w:rPr>
        <w:t>AMF</w:t>
      </w:r>
      <w:r w:rsidRPr="00132AD1">
        <w:rPr>
          <w:b/>
        </w:rPr>
        <w:t>AccessType</w:t>
      </w:r>
      <w:r>
        <w:tab/>
        <w:t>::=</w:t>
      </w:r>
      <w:r>
        <w:tab/>
        <w:t>ENUMERATED</w:t>
      </w:r>
    </w:p>
    <w:p w14:paraId="628F69B1" w14:textId="77777777" w:rsidR="00E669A8" w:rsidRDefault="00E669A8" w:rsidP="00E669A8">
      <w:pPr>
        <w:pStyle w:val="PL"/>
      </w:pPr>
      <w:r>
        <w:t>{</w:t>
      </w:r>
    </w:p>
    <w:p w14:paraId="32D69DDE" w14:textId="77777777" w:rsidR="00E669A8" w:rsidRDefault="00E669A8" w:rsidP="00E669A8">
      <w:pPr>
        <w:pStyle w:val="PL"/>
      </w:pPr>
      <w:r>
        <w:tab/>
      </w:r>
      <w:r>
        <w:tab/>
      </w:r>
      <w:r w:rsidRPr="000B5B01">
        <w:rPr>
          <w:b/>
        </w:rPr>
        <w:t>threeGPPAccess</w:t>
      </w:r>
      <w:r>
        <w:tab/>
      </w:r>
      <w:r>
        <w:tab/>
      </w:r>
      <w:r>
        <w:tab/>
      </w:r>
      <w:r>
        <w:tab/>
      </w:r>
      <w:r>
        <w:tab/>
        <w:t>(1),</w:t>
      </w:r>
    </w:p>
    <w:p w14:paraId="6E731D12" w14:textId="77777777" w:rsidR="00E669A8" w:rsidRDefault="00E669A8" w:rsidP="00E669A8">
      <w:pPr>
        <w:pStyle w:val="PL"/>
      </w:pPr>
      <w:r>
        <w:tab/>
      </w:r>
      <w:r>
        <w:tab/>
      </w:r>
      <w:r w:rsidRPr="000B5B01">
        <w:rPr>
          <w:b/>
        </w:rPr>
        <w:t>non</w:t>
      </w:r>
      <w:r>
        <w:rPr>
          <w:b/>
        </w:rPr>
        <w:t>T</w:t>
      </w:r>
      <w:r w:rsidRPr="000B5B01">
        <w:rPr>
          <w:b/>
        </w:rPr>
        <w:t>hreeGPPAccess</w:t>
      </w:r>
      <w:r>
        <w:tab/>
      </w:r>
      <w:r>
        <w:tab/>
      </w:r>
      <w:r>
        <w:tab/>
      </w:r>
      <w:r>
        <w:tab/>
        <w:t>(2),</w:t>
      </w:r>
    </w:p>
    <w:p w14:paraId="512F2A0F" w14:textId="77777777" w:rsidR="00E669A8" w:rsidRDefault="00E669A8" w:rsidP="00E669A8">
      <w:pPr>
        <w:pStyle w:val="PL"/>
      </w:pPr>
      <w:r>
        <w:tab/>
      </w:r>
      <w:r>
        <w:tab/>
      </w:r>
      <w:r w:rsidRPr="000B5B01">
        <w:rPr>
          <w:b/>
        </w:rPr>
        <w:t>threeGPPandNon</w:t>
      </w:r>
      <w:r>
        <w:rPr>
          <w:b/>
        </w:rPr>
        <w:t>T</w:t>
      </w:r>
      <w:r w:rsidRPr="000B5B01">
        <w:rPr>
          <w:b/>
        </w:rPr>
        <w:t>hreeGPP</w:t>
      </w:r>
      <w:r>
        <w:rPr>
          <w:b/>
        </w:rPr>
        <w:t>A</w:t>
      </w:r>
      <w:r w:rsidRPr="000B5B01">
        <w:rPr>
          <w:b/>
        </w:rPr>
        <w:t>ccess</w:t>
      </w:r>
      <w:r>
        <w:tab/>
        <w:t>(3)</w:t>
      </w:r>
    </w:p>
    <w:p w14:paraId="196D584B" w14:textId="77777777" w:rsidR="00E669A8" w:rsidRDefault="00E669A8" w:rsidP="00E669A8">
      <w:pPr>
        <w:pStyle w:val="PL"/>
      </w:pPr>
      <w:r w:rsidRPr="007D6A95">
        <w:rPr>
          <w:lang w:val="en-US"/>
        </w:rPr>
        <w:t>}</w:t>
      </w:r>
      <w:r>
        <w:rPr>
          <w:lang w:val="en-US"/>
        </w:rPr>
        <w:br/>
      </w:r>
      <w:r>
        <w:rPr>
          <w:lang w:val="en-US"/>
        </w:rPr>
        <w:br/>
      </w:r>
      <w:r w:rsidRPr="0056142F">
        <w:rPr>
          <w:b/>
        </w:rPr>
        <w:t>FiveGMMCause</w:t>
      </w:r>
      <w:r>
        <w:tab/>
        <w:t>::= INTEGER (0..255)</w:t>
      </w:r>
    </w:p>
    <w:bookmarkEnd w:id="85"/>
    <w:p w14:paraId="12E0FCBB" w14:textId="77777777" w:rsidR="00E669A8" w:rsidRDefault="00E669A8" w:rsidP="00E669A8"/>
    <w:p w14:paraId="5C4C5059" w14:textId="77777777" w:rsidR="00E669A8" w:rsidRDefault="00E669A8" w:rsidP="00E669A8"/>
    <w:p w14:paraId="76B34BEF" w14:textId="77777777" w:rsidR="00E669A8" w:rsidRDefault="00E669A8" w:rsidP="00E669A8">
      <w:r>
        <w:t xml:space="preserve">The </w:t>
      </w:r>
      <w:proofErr w:type="spellStart"/>
      <w:r w:rsidRPr="009903CB">
        <w:t>XIRIAMFLocationUpdateMessage</w:t>
      </w:r>
      <w:proofErr w:type="spellEnd"/>
      <w:r>
        <w:t xml:space="preserve"> message shall contain the following payload, encoded as per clause 5.3.2.</w:t>
      </w:r>
    </w:p>
    <w:p w14:paraId="5774F55A" w14:textId="77777777" w:rsidR="00E669A8" w:rsidRPr="00F72E17" w:rsidRDefault="00E669A8" w:rsidP="00E669A8">
      <w:pPr>
        <w:pStyle w:val="PL"/>
      </w:pPr>
      <w:r>
        <w:rPr>
          <w:b/>
        </w:rPr>
        <w:t>XIRI</w:t>
      </w:r>
      <w:r w:rsidRPr="007F7A22">
        <w:rPr>
          <w:b/>
        </w:rPr>
        <w:t>AMF</w:t>
      </w:r>
      <w:r>
        <w:rPr>
          <w:b/>
        </w:rPr>
        <w:t>LocationUpdate</w:t>
      </w:r>
      <w:r w:rsidRPr="007F7A22">
        <w:rPr>
          <w:b/>
        </w:rPr>
        <w:t>Message</w:t>
      </w:r>
      <w:r w:rsidRPr="00F72E17">
        <w:t xml:space="preserve"> ::= SEQUENCE</w:t>
      </w:r>
    </w:p>
    <w:p w14:paraId="3CF55C55" w14:textId="77777777" w:rsidR="00E669A8" w:rsidRDefault="00E669A8" w:rsidP="00E669A8">
      <w:pPr>
        <w:pStyle w:val="PL"/>
      </w:pPr>
      <w:r w:rsidRPr="00F72E17">
        <w:t>{</w:t>
      </w:r>
    </w:p>
    <w:p w14:paraId="2BE3EC2B" w14:textId="77777777" w:rsidR="00E669A8" w:rsidRPr="00F72E17" w:rsidRDefault="00E669A8" w:rsidP="00E669A8">
      <w:pPr>
        <w:pStyle w:val="PL"/>
      </w:pPr>
      <w:r>
        <w:t>-- See clause 6.2.2.2.4 for details of this structure</w:t>
      </w:r>
    </w:p>
    <w:p w14:paraId="61E7E571" w14:textId="77777777" w:rsidR="00E669A8" w:rsidRPr="00E0152F" w:rsidRDefault="00E669A8" w:rsidP="00E669A8">
      <w:pPr>
        <w:pStyle w:val="PL"/>
        <w:tabs>
          <w:tab w:val="clear" w:pos="384"/>
          <w:tab w:val="left" w:pos="426"/>
        </w:tabs>
        <w:rPr>
          <w:lang w:val="it-IT"/>
        </w:rPr>
      </w:pPr>
      <w:r>
        <w:tab/>
      </w:r>
      <w:r w:rsidRPr="009917FF">
        <w:rPr>
          <w:b/>
          <w:lang w:val="it-IT"/>
        </w:rPr>
        <w:t>supi</w:t>
      </w:r>
      <w:r>
        <w:rPr>
          <w:lang w:val="it-IT"/>
        </w:rPr>
        <w:tab/>
      </w:r>
      <w:r>
        <w:rPr>
          <w:lang w:val="it-IT"/>
        </w:rPr>
        <w:tab/>
      </w:r>
      <w:r>
        <w:rPr>
          <w:lang w:val="it-IT"/>
        </w:rPr>
        <w:tab/>
      </w:r>
      <w:r>
        <w:rPr>
          <w:lang w:val="it-IT"/>
        </w:rPr>
        <w:tab/>
        <w:t>[1</w:t>
      </w:r>
      <w:r w:rsidRPr="00E0152F">
        <w:rPr>
          <w:lang w:val="it-IT"/>
        </w:rPr>
        <w:t>]</w:t>
      </w:r>
      <w:r w:rsidRPr="00E0152F">
        <w:rPr>
          <w:lang w:val="it-IT"/>
        </w:rPr>
        <w:tab/>
        <w:t>SUPI,</w:t>
      </w:r>
    </w:p>
    <w:p w14:paraId="185A0641" w14:textId="77777777" w:rsidR="00E669A8" w:rsidRPr="00E0152F" w:rsidRDefault="00E669A8" w:rsidP="00E669A8">
      <w:pPr>
        <w:pStyle w:val="PL"/>
        <w:tabs>
          <w:tab w:val="clear" w:pos="384"/>
          <w:tab w:val="left" w:pos="426"/>
        </w:tabs>
        <w:rPr>
          <w:lang w:val="it-IT"/>
        </w:rPr>
      </w:pPr>
      <w:r w:rsidRPr="00E0152F">
        <w:rPr>
          <w:lang w:val="it-IT"/>
        </w:rPr>
        <w:tab/>
      </w:r>
      <w:r w:rsidRPr="009917FF">
        <w:rPr>
          <w:b/>
          <w:lang w:val="it-IT"/>
        </w:rPr>
        <w:t>suci</w:t>
      </w:r>
      <w:r>
        <w:rPr>
          <w:lang w:val="it-IT"/>
        </w:rPr>
        <w:tab/>
      </w:r>
      <w:r>
        <w:rPr>
          <w:lang w:val="it-IT"/>
        </w:rPr>
        <w:tab/>
      </w:r>
      <w:r>
        <w:rPr>
          <w:lang w:val="it-IT"/>
        </w:rPr>
        <w:tab/>
      </w:r>
      <w:r>
        <w:rPr>
          <w:lang w:val="it-IT"/>
        </w:rPr>
        <w:tab/>
        <w:t>[2</w:t>
      </w:r>
      <w:r w:rsidRPr="00E0152F">
        <w:rPr>
          <w:lang w:val="it-IT"/>
        </w:rPr>
        <w:t>]</w:t>
      </w:r>
      <w:r w:rsidRPr="00E0152F">
        <w:rPr>
          <w:lang w:val="it-IT"/>
        </w:rPr>
        <w:tab/>
        <w:t>SUCI</w:t>
      </w:r>
      <w:r>
        <w:rPr>
          <w:lang w:val="it-IT"/>
        </w:rPr>
        <w:tab/>
      </w:r>
      <w:r>
        <w:rPr>
          <w:lang w:val="it-IT"/>
        </w:rPr>
        <w:tab/>
      </w:r>
      <w:r>
        <w:rPr>
          <w:lang w:val="it-IT"/>
        </w:rPr>
        <w:tab/>
      </w:r>
      <w:r>
        <w:rPr>
          <w:lang w:val="it-IT"/>
        </w:rPr>
        <w:tab/>
        <w:t>OPTIONAL</w:t>
      </w:r>
      <w:r w:rsidRPr="00E0152F">
        <w:rPr>
          <w:lang w:val="it-IT"/>
        </w:rPr>
        <w:t>,</w:t>
      </w:r>
    </w:p>
    <w:p w14:paraId="50AEBC29" w14:textId="77777777" w:rsidR="00E669A8" w:rsidRPr="00E0152F" w:rsidRDefault="00E669A8" w:rsidP="00E669A8">
      <w:pPr>
        <w:pStyle w:val="PL"/>
        <w:tabs>
          <w:tab w:val="clear" w:pos="384"/>
          <w:tab w:val="left" w:pos="426"/>
        </w:tabs>
        <w:rPr>
          <w:lang w:val="it-IT"/>
        </w:rPr>
      </w:pPr>
      <w:r w:rsidRPr="00E0152F">
        <w:rPr>
          <w:lang w:val="it-IT"/>
        </w:rPr>
        <w:tab/>
      </w:r>
      <w:r w:rsidRPr="009917FF">
        <w:rPr>
          <w:b/>
          <w:lang w:val="it-IT"/>
        </w:rPr>
        <w:t>pei</w:t>
      </w:r>
      <w:r>
        <w:rPr>
          <w:lang w:val="it-IT"/>
        </w:rPr>
        <w:tab/>
      </w:r>
      <w:r>
        <w:rPr>
          <w:lang w:val="it-IT"/>
        </w:rPr>
        <w:tab/>
      </w:r>
      <w:r>
        <w:rPr>
          <w:lang w:val="it-IT"/>
        </w:rPr>
        <w:tab/>
      </w:r>
      <w:r>
        <w:rPr>
          <w:lang w:val="it-IT"/>
        </w:rPr>
        <w:tab/>
      </w:r>
      <w:r>
        <w:rPr>
          <w:lang w:val="it-IT"/>
        </w:rPr>
        <w:tab/>
        <w:t>[3</w:t>
      </w:r>
      <w:r w:rsidRPr="00E0152F">
        <w:rPr>
          <w:lang w:val="it-IT"/>
        </w:rPr>
        <w:t>]</w:t>
      </w:r>
      <w:r w:rsidRPr="00E0152F">
        <w:rPr>
          <w:lang w:val="it-IT"/>
        </w:rPr>
        <w:tab/>
        <w:t>PEI</w:t>
      </w:r>
      <w:r>
        <w:rPr>
          <w:lang w:val="it-IT"/>
        </w:rPr>
        <w:tab/>
      </w:r>
      <w:r>
        <w:rPr>
          <w:lang w:val="it-IT"/>
        </w:rPr>
        <w:tab/>
      </w:r>
      <w:r>
        <w:rPr>
          <w:lang w:val="it-IT"/>
        </w:rPr>
        <w:tab/>
      </w:r>
      <w:r>
        <w:rPr>
          <w:lang w:val="it-IT"/>
        </w:rPr>
        <w:tab/>
      </w:r>
      <w:r>
        <w:rPr>
          <w:lang w:val="it-IT"/>
        </w:rPr>
        <w:tab/>
        <w:t>OPTIONAL</w:t>
      </w:r>
      <w:r w:rsidRPr="00E0152F">
        <w:rPr>
          <w:lang w:val="it-IT"/>
        </w:rPr>
        <w:t>,</w:t>
      </w:r>
    </w:p>
    <w:p w14:paraId="5A7554D9" w14:textId="77777777" w:rsidR="00E669A8" w:rsidRPr="000B5B01" w:rsidRDefault="00E669A8" w:rsidP="00E669A8">
      <w:pPr>
        <w:pStyle w:val="PL"/>
        <w:tabs>
          <w:tab w:val="clear" w:pos="384"/>
          <w:tab w:val="left" w:pos="426"/>
        </w:tabs>
        <w:rPr>
          <w:lang w:val="it-IT"/>
        </w:rPr>
      </w:pPr>
      <w:r>
        <w:rPr>
          <w:lang w:val="it-IT"/>
        </w:rPr>
        <w:tab/>
      </w:r>
      <w:r w:rsidRPr="000B5B01">
        <w:rPr>
          <w:b/>
          <w:lang w:val="it-IT"/>
        </w:rPr>
        <w:t>gpsi</w:t>
      </w:r>
      <w:r w:rsidRPr="000B5B01">
        <w:rPr>
          <w:lang w:val="it-IT"/>
        </w:rPr>
        <w:tab/>
      </w:r>
      <w:r w:rsidRPr="000B5B01">
        <w:rPr>
          <w:lang w:val="it-IT"/>
        </w:rPr>
        <w:tab/>
      </w:r>
      <w:r w:rsidRPr="00363D26">
        <w:rPr>
          <w:lang w:val="it-IT"/>
        </w:rPr>
        <w:tab/>
      </w:r>
      <w:r w:rsidRPr="00363D26">
        <w:rPr>
          <w:lang w:val="it-IT"/>
        </w:rPr>
        <w:tab/>
        <w:t>[4</w:t>
      </w:r>
      <w:r w:rsidRPr="000B5B01">
        <w:rPr>
          <w:lang w:val="it-IT"/>
        </w:rPr>
        <w:t>] GPSI</w:t>
      </w:r>
      <w:r w:rsidRPr="000B5B01">
        <w:rPr>
          <w:lang w:val="it-IT"/>
        </w:rPr>
        <w:tab/>
      </w:r>
      <w:r w:rsidRPr="000B5B01">
        <w:rPr>
          <w:lang w:val="it-IT"/>
        </w:rPr>
        <w:tab/>
      </w:r>
      <w:r w:rsidRPr="000B5B01">
        <w:rPr>
          <w:lang w:val="it-IT"/>
        </w:rPr>
        <w:tab/>
      </w:r>
      <w:r w:rsidRPr="000B5B01">
        <w:rPr>
          <w:lang w:val="it-IT"/>
        </w:rPr>
        <w:tab/>
        <w:t>OPTIONAL,</w:t>
      </w:r>
    </w:p>
    <w:p w14:paraId="6244EE82" w14:textId="77777777" w:rsidR="00E669A8" w:rsidRDefault="00E669A8" w:rsidP="00E669A8">
      <w:pPr>
        <w:pStyle w:val="PL"/>
      </w:pPr>
      <w:r>
        <w:rPr>
          <w:lang w:val="it-IT"/>
        </w:rPr>
        <w:tab/>
      </w:r>
      <w:r w:rsidRPr="009917FF">
        <w:rPr>
          <w:b/>
        </w:rPr>
        <w:t>guti</w:t>
      </w:r>
      <w:r>
        <w:tab/>
      </w:r>
      <w:r>
        <w:tab/>
      </w:r>
      <w:r>
        <w:tab/>
      </w:r>
      <w:r>
        <w:tab/>
        <w:t>[5]</w:t>
      </w:r>
      <w:r>
        <w:tab/>
        <w:t>GUTI</w:t>
      </w:r>
      <w:r>
        <w:tab/>
      </w:r>
      <w:r>
        <w:tab/>
      </w:r>
      <w:r>
        <w:tab/>
      </w:r>
      <w:r>
        <w:tab/>
        <w:t>OPTIONAL,</w:t>
      </w:r>
    </w:p>
    <w:p w14:paraId="097EDDBA" w14:textId="77777777" w:rsidR="00E669A8" w:rsidRPr="007F7A22" w:rsidRDefault="00E669A8" w:rsidP="00E669A8">
      <w:pPr>
        <w:pStyle w:val="PL"/>
      </w:pPr>
      <w:r>
        <w:rPr>
          <w:b/>
        </w:rPr>
        <w:tab/>
        <w:t>location</w:t>
      </w:r>
      <w:r>
        <w:tab/>
      </w:r>
      <w:r>
        <w:tab/>
      </w:r>
      <w:r>
        <w:tab/>
        <w:t>[6] LocationInformation</w:t>
      </w:r>
    </w:p>
    <w:p w14:paraId="630CDCA5" w14:textId="77777777" w:rsidR="00E669A8" w:rsidRDefault="00E669A8" w:rsidP="00E669A8">
      <w:pPr>
        <w:pStyle w:val="PL"/>
      </w:pPr>
    </w:p>
    <w:p w14:paraId="7F7988FE" w14:textId="77777777" w:rsidR="00E669A8" w:rsidRPr="00F72E17" w:rsidRDefault="00E669A8" w:rsidP="00E669A8">
      <w:pPr>
        <w:pStyle w:val="PL"/>
      </w:pPr>
      <w:r w:rsidRPr="00F72E17">
        <w:t>}</w:t>
      </w:r>
    </w:p>
    <w:p w14:paraId="74897D6B" w14:textId="77777777" w:rsidR="00E669A8" w:rsidRDefault="00E669A8" w:rsidP="00E669A8"/>
    <w:p w14:paraId="599D6988" w14:textId="77777777" w:rsidR="00E669A8" w:rsidRDefault="00E669A8" w:rsidP="00E669A8">
      <w:r>
        <w:t>The message shall contain the following payload, encoded as per clause 5.3.2.</w:t>
      </w:r>
    </w:p>
    <w:p w14:paraId="06E66365" w14:textId="77777777" w:rsidR="00E669A8" w:rsidRDefault="00E669A8" w:rsidP="00E669A8"/>
    <w:p w14:paraId="4F7FDD20" w14:textId="77777777" w:rsidR="00E669A8" w:rsidRPr="00F72E17" w:rsidRDefault="00E669A8" w:rsidP="00E669A8">
      <w:pPr>
        <w:pStyle w:val="PL"/>
      </w:pPr>
      <w:r>
        <w:rPr>
          <w:b/>
        </w:rPr>
        <w:t>XIRI</w:t>
      </w:r>
      <w:r w:rsidRPr="007F7A22">
        <w:rPr>
          <w:b/>
        </w:rPr>
        <w:t>AMF</w:t>
      </w:r>
      <w:r>
        <w:rPr>
          <w:b/>
        </w:rPr>
        <w:t>StartOfInterceptionWithRegisteredUE</w:t>
      </w:r>
      <w:r w:rsidRPr="007F7A22">
        <w:rPr>
          <w:b/>
        </w:rPr>
        <w:t>Message</w:t>
      </w:r>
      <w:r w:rsidRPr="00F72E17">
        <w:t xml:space="preserve"> ::= SEQUENCE</w:t>
      </w:r>
    </w:p>
    <w:p w14:paraId="775300BE" w14:textId="77777777" w:rsidR="00E669A8" w:rsidRDefault="00E669A8" w:rsidP="00E669A8">
      <w:pPr>
        <w:pStyle w:val="PL"/>
      </w:pPr>
      <w:r w:rsidRPr="00F72E17">
        <w:t>{</w:t>
      </w:r>
    </w:p>
    <w:p w14:paraId="46507D59" w14:textId="77777777" w:rsidR="00E669A8" w:rsidRPr="00F72E17" w:rsidRDefault="00E669A8" w:rsidP="00E669A8">
      <w:pPr>
        <w:pStyle w:val="PL"/>
      </w:pPr>
      <w:r>
        <w:t>-- See clause 6.2.2.2.5 for details of this structure</w:t>
      </w:r>
    </w:p>
    <w:p w14:paraId="18E590C8" w14:textId="77777777" w:rsidR="00E669A8" w:rsidRDefault="00E669A8" w:rsidP="00E669A8">
      <w:pPr>
        <w:pStyle w:val="PL"/>
      </w:pPr>
    </w:p>
    <w:p w14:paraId="39F00D24" w14:textId="77777777" w:rsidR="00E669A8" w:rsidRDefault="00E669A8" w:rsidP="00E669A8">
      <w:pPr>
        <w:pStyle w:val="PL"/>
        <w:rPr>
          <w:lang w:val="en-US"/>
        </w:rPr>
      </w:pPr>
      <w:r>
        <w:rPr>
          <w:b/>
          <w:lang w:val="en-US"/>
        </w:rPr>
        <w:tab/>
      </w:r>
      <w:r w:rsidRPr="000B5B01">
        <w:rPr>
          <w:b/>
          <w:lang w:val="en-US"/>
        </w:rPr>
        <w:t>registrationResult</w:t>
      </w:r>
      <w:r>
        <w:rPr>
          <w:lang w:val="en-US"/>
        </w:rPr>
        <w:tab/>
      </w:r>
      <w:r>
        <w:rPr>
          <w:lang w:val="en-US"/>
        </w:rPr>
        <w:tab/>
      </w:r>
      <w:r>
        <w:rPr>
          <w:lang w:val="en-US"/>
        </w:rPr>
        <w:tab/>
        <w:t>[1]</w:t>
      </w:r>
      <w:r>
        <w:rPr>
          <w:lang w:val="en-US"/>
        </w:rPr>
        <w:tab/>
      </w:r>
      <w:r>
        <w:rPr>
          <w:lang w:val="en-US"/>
        </w:rPr>
        <w:tab/>
        <w:t>AMFRegistrationResult,</w:t>
      </w:r>
    </w:p>
    <w:p w14:paraId="4934F8AB" w14:textId="77777777" w:rsidR="00E669A8" w:rsidRDefault="00E669A8" w:rsidP="00E669A8">
      <w:pPr>
        <w:pStyle w:val="PL"/>
      </w:pPr>
      <w:r>
        <w:rPr>
          <w:lang w:val="en-US"/>
        </w:rPr>
        <w:tab/>
      </w:r>
      <w:r>
        <w:rPr>
          <w:b/>
          <w:lang w:val="en-US"/>
        </w:rPr>
        <w:t>registrationType</w:t>
      </w:r>
      <w:r>
        <w:rPr>
          <w:lang w:val="en-US"/>
        </w:rPr>
        <w:tab/>
      </w:r>
      <w:r>
        <w:rPr>
          <w:lang w:val="en-US"/>
        </w:rPr>
        <w:tab/>
      </w:r>
      <w:r>
        <w:rPr>
          <w:lang w:val="en-US"/>
        </w:rPr>
        <w:tab/>
        <w:t>[2]</w:t>
      </w:r>
      <w:r>
        <w:rPr>
          <w:lang w:val="en-US"/>
        </w:rPr>
        <w:tab/>
      </w:r>
      <w:r>
        <w:rPr>
          <w:lang w:val="en-US"/>
        </w:rPr>
        <w:tab/>
        <w:t>AMFRegistrationType</w:t>
      </w:r>
      <w:r>
        <w:rPr>
          <w:lang w:val="en-US"/>
        </w:rPr>
        <w:tab/>
      </w:r>
      <w:r>
        <w:rPr>
          <w:lang w:val="en-US"/>
        </w:rPr>
        <w:tab/>
      </w:r>
      <w:r>
        <w:rPr>
          <w:lang w:val="en-US"/>
        </w:rPr>
        <w:tab/>
        <w:t>OPTIONAL,</w:t>
      </w:r>
    </w:p>
    <w:p w14:paraId="103482C1" w14:textId="77777777" w:rsidR="00E669A8" w:rsidRDefault="00E669A8" w:rsidP="00E669A8">
      <w:pPr>
        <w:pStyle w:val="PL"/>
      </w:pPr>
      <w:r>
        <w:tab/>
      </w:r>
      <w:r>
        <w:rPr>
          <w:b/>
        </w:rPr>
        <w:t>s</w:t>
      </w:r>
      <w:r w:rsidRPr="007F7A22">
        <w:rPr>
          <w:b/>
        </w:rPr>
        <w:t>liceInformation</w:t>
      </w:r>
      <w:r>
        <w:tab/>
        <w:t>[3]</w:t>
      </w:r>
      <w:r>
        <w:tab/>
      </w:r>
      <w:r>
        <w:tab/>
        <w:t xml:space="preserve">SliceInformation </w:t>
      </w:r>
      <w:r>
        <w:tab/>
        <w:t>OPTIONAL,</w:t>
      </w:r>
    </w:p>
    <w:p w14:paraId="4988D64B" w14:textId="77777777" w:rsidR="00E669A8" w:rsidRDefault="00E669A8" w:rsidP="00E669A8">
      <w:pPr>
        <w:pStyle w:val="PL"/>
      </w:pPr>
      <w:r>
        <w:tab/>
      </w:r>
      <w:r w:rsidRPr="007F7A22">
        <w:rPr>
          <w:b/>
        </w:rPr>
        <w:t>supi</w:t>
      </w:r>
      <w:r>
        <w:tab/>
      </w:r>
      <w:r>
        <w:tab/>
      </w:r>
      <w:r>
        <w:tab/>
      </w:r>
      <w:r>
        <w:tab/>
      </w:r>
      <w:r>
        <w:tab/>
      </w:r>
      <w:r>
        <w:tab/>
        <w:t>[4]</w:t>
      </w:r>
      <w:r>
        <w:tab/>
      </w:r>
      <w:r>
        <w:tab/>
        <w:t>SUPI,</w:t>
      </w:r>
    </w:p>
    <w:p w14:paraId="2191CD38" w14:textId="77777777" w:rsidR="00E669A8" w:rsidRDefault="00E669A8" w:rsidP="00E669A8">
      <w:pPr>
        <w:pStyle w:val="PL"/>
      </w:pPr>
      <w:r>
        <w:tab/>
      </w:r>
      <w:r w:rsidRPr="007F7A22">
        <w:rPr>
          <w:b/>
        </w:rPr>
        <w:t>suci</w:t>
      </w:r>
      <w:r>
        <w:tab/>
      </w:r>
      <w:r>
        <w:tab/>
      </w:r>
      <w:r>
        <w:tab/>
      </w:r>
      <w:r>
        <w:tab/>
      </w:r>
      <w:r>
        <w:tab/>
      </w:r>
      <w:r>
        <w:tab/>
        <w:t xml:space="preserve">[5] </w:t>
      </w:r>
      <w:r>
        <w:tab/>
        <w:t>SUCI</w:t>
      </w:r>
      <w:r>
        <w:tab/>
      </w:r>
      <w:r>
        <w:tab/>
      </w:r>
      <w:r>
        <w:tab/>
      </w:r>
      <w:r>
        <w:tab/>
      </w:r>
      <w:r>
        <w:tab/>
      </w:r>
      <w:r>
        <w:tab/>
        <w:t>OPTIONAL,</w:t>
      </w:r>
    </w:p>
    <w:p w14:paraId="717AAC3E" w14:textId="77777777" w:rsidR="00E669A8" w:rsidRPr="00645DB7" w:rsidRDefault="00E669A8" w:rsidP="00E669A8">
      <w:pPr>
        <w:pStyle w:val="PL"/>
        <w:rPr>
          <w:lang w:val="it-IT"/>
        </w:rPr>
      </w:pPr>
      <w:r>
        <w:rPr>
          <w:b/>
          <w:lang w:val="it-IT"/>
        </w:rPr>
        <w:tab/>
      </w:r>
      <w:r w:rsidRPr="00867B1E">
        <w:rPr>
          <w:b/>
          <w:lang w:val="it-IT"/>
        </w:rPr>
        <w:t>pei</w:t>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645DB7">
        <w:rPr>
          <w:lang w:val="it-IT"/>
        </w:rPr>
        <w:t>[</w:t>
      </w:r>
      <w:r>
        <w:rPr>
          <w:lang w:val="it-IT"/>
        </w:rPr>
        <w:t>6</w:t>
      </w:r>
      <w:r w:rsidRPr="00645DB7">
        <w:rPr>
          <w:lang w:val="it-IT"/>
        </w:rPr>
        <w:t xml:space="preserve">] </w:t>
      </w:r>
      <w:r>
        <w:rPr>
          <w:lang w:val="it-IT"/>
        </w:rPr>
        <w:tab/>
      </w:r>
      <w:r w:rsidRPr="00645DB7">
        <w:rPr>
          <w:lang w:val="it-IT"/>
        </w:rPr>
        <w:t>PEI</w:t>
      </w:r>
      <w:r>
        <w:rPr>
          <w:lang w:val="it-IT"/>
        </w:rPr>
        <w:tab/>
      </w:r>
      <w:r>
        <w:rPr>
          <w:lang w:val="it-IT"/>
        </w:rPr>
        <w:tab/>
      </w:r>
      <w:r>
        <w:rPr>
          <w:lang w:val="it-IT"/>
        </w:rPr>
        <w:tab/>
      </w:r>
      <w:r>
        <w:rPr>
          <w:lang w:val="it-IT"/>
        </w:rPr>
        <w:tab/>
      </w:r>
      <w:r>
        <w:rPr>
          <w:lang w:val="it-IT"/>
        </w:rPr>
        <w:tab/>
      </w:r>
      <w:r>
        <w:rPr>
          <w:lang w:val="it-IT"/>
        </w:rPr>
        <w:tab/>
        <w:t>OPTIONAL,</w:t>
      </w:r>
    </w:p>
    <w:p w14:paraId="0A2EAAA2" w14:textId="77777777" w:rsidR="00E669A8" w:rsidRPr="00D17924" w:rsidRDefault="00E669A8" w:rsidP="00E669A8">
      <w:pPr>
        <w:pStyle w:val="PL"/>
        <w:rPr>
          <w:lang w:val="it-IT"/>
        </w:rPr>
      </w:pPr>
      <w:r w:rsidRPr="00645DB7">
        <w:rPr>
          <w:lang w:val="it-IT"/>
        </w:rPr>
        <w:tab/>
      </w:r>
      <w:r w:rsidRPr="00D17924">
        <w:rPr>
          <w:b/>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w:t>
      </w:r>
      <w:r>
        <w:rPr>
          <w:lang w:val="it-IT"/>
        </w:rPr>
        <w:t>7</w:t>
      </w:r>
      <w:r w:rsidRPr="00D17924">
        <w:rPr>
          <w:lang w:val="it-IT"/>
        </w:rPr>
        <w:t xml:space="preserve">] </w:t>
      </w:r>
      <w:r>
        <w:rPr>
          <w:lang w:val="it-IT"/>
        </w:rPr>
        <w:tab/>
      </w:r>
      <w:r w:rsidRPr="00D17924">
        <w:rPr>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OPTIONAL,</w:t>
      </w:r>
    </w:p>
    <w:p w14:paraId="3B54AFBD" w14:textId="77777777" w:rsidR="00E669A8" w:rsidRPr="00C72B79" w:rsidRDefault="00E669A8" w:rsidP="00E669A8">
      <w:pPr>
        <w:pStyle w:val="PL"/>
        <w:rPr>
          <w:lang w:val="en-US"/>
        </w:rPr>
      </w:pPr>
      <w:r w:rsidRPr="00D17924">
        <w:rPr>
          <w:lang w:val="it-IT"/>
        </w:rPr>
        <w:tab/>
      </w:r>
      <w:r w:rsidRPr="00C27EEB">
        <w:rPr>
          <w:b/>
          <w:lang w:val="en-US"/>
        </w:rPr>
        <w:t>guti</w:t>
      </w:r>
      <w:r w:rsidRPr="00C27EEB">
        <w:rPr>
          <w:lang w:val="en-US"/>
        </w:rPr>
        <w:tab/>
      </w:r>
      <w:r w:rsidRPr="00C27EEB">
        <w:rPr>
          <w:lang w:val="en-US"/>
        </w:rPr>
        <w:tab/>
      </w:r>
      <w:r w:rsidRPr="00C27EEB">
        <w:rPr>
          <w:lang w:val="en-US"/>
        </w:rPr>
        <w:tab/>
      </w:r>
      <w:r w:rsidRPr="00C27EEB">
        <w:rPr>
          <w:lang w:val="en-US"/>
        </w:rPr>
        <w:tab/>
      </w:r>
      <w:r w:rsidRPr="000B5B01">
        <w:rPr>
          <w:lang w:val="en-US"/>
        </w:rPr>
        <w:tab/>
      </w:r>
      <w:r w:rsidRPr="000B5B01">
        <w:rPr>
          <w:lang w:val="en-US"/>
        </w:rPr>
        <w:tab/>
        <w:t>[</w:t>
      </w:r>
      <w:r>
        <w:rPr>
          <w:lang w:val="en-US"/>
        </w:rPr>
        <w:t>8</w:t>
      </w:r>
      <w:r w:rsidRPr="00C27EEB">
        <w:rPr>
          <w:lang w:val="en-US"/>
        </w:rPr>
        <w:t>]</w:t>
      </w:r>
      <w:r w:rsidRPr="00C27EEB">
        <w:rPr>
          <w:lang w:val="en-US"/>
        </w:rPr>
        <w:tab/>
      </w:r>
      <w:r>
        <w:rPr>
          <w:lang w:val="en-US"/>
        </w:rPr>
        <w:tab/>
      </w:r>
      <w:r w:rsidRPr="00C27EEB">
        <w:rPr>
          <w:lang w:val="en-US"/>
        </w:rPr>
        <w:t>GUTI,</w:t>
      </w:r>
    </w:p>
    <w:p w14:paraId="3AE6C9EA" w14:textId="77777777" w:rsidR="00E669A8" w:rsidRDefault="00E669A8" w:rsidP="00E669A8">
      <w:pPr>
        <w:pStyle w:val="PL"/>
      </w:pPr>
      <w:r>
        <w:tab/>
      </w:r>
      <w:r w:rsidRPr="007F7A22">
        <w:rPr>
          <w:b/>
        </w:rPr>
        <w:t>location</w:t>
      </w:r>
      <w:r>
        <w:tab/>
      </w:r>
      <w:r>
        <w:tab/>
      </w:r>
      <w:r>
        <w:tab/>
      </w:r>
      <w:r>
        <w:tab/>
      </w:r>
      <w:r>
        <w:tab/>
        <w:t>[9]</w:t>
      </w:r>
      <w:r>
        <w:tab/>
      </w:r>
      <w:r>
        <w:tab/>
        <w:t xml:space="preserve">LocationInformation </w:t>
      </w:r>
      <w:r>
        <w:tab/>
      </w:r>
      <w:r>
        <w:tab/>
        <w:t>OPTIONAL,</w:t>
      </w:r>
    </w:p>
    <w:p w14:paraId="42DCF132" w14:textId="77777777" w:rsidR="00E669A8" w:rsidRDefault="00E669A8" w:rsidP="00E669A8">
      <w:pPr>
        <w:pStyle w:val="PL"/>
      </w:pPr>
      <w:r>
        <w:rPr>
          <w:b/>
        </w:rPr>
        <w:tab/>
        <w:t xml:space="preserve">non3GPPAccessEndpoint </w:t>
      </w:r>
      <w:r>
        <w:rPr>
          <w:b/>
        </w:rPr>
        <w:tab/>
      </w:r>
      <w:r>
        <w:rPr>
          <w:b/>
        </w:rPr>
        <w:tab/>
      </w:r>
      <w:r>
        <w:t xml:space="preserve">[10] </w:t>
      </w:r>
      <w:r>
        <w:tab/>
        <w:t xml:space="preserve">UEEndpointAddress </w:t>
      </w:r>
      <w:r>
        <w:tab/>
      </w:r>
      <w:r>
        <w:tab/>
      </w:r>
      <w:r>
        <w:tab/>
        <w:t>OPTIONAL,</w:t>
      </w:r>
    </w:p>
    <w:p w14:paraId="311DE72D" w14:textId="77777777" w:rsidR="00E669A8" w:rsidRPr="00D0426C" w:rsidRDefault="00E669A8" w:rsidP="00E669A8">
      <w:pPr>
        <w:pStyle w:val="PL"/>
      </w:pPr>
      <w:r>
        <w:tab/>
      </w:r>
      <w:r>
        <w:rPr>
          <w:b/>
        </w:rPr>
        <w:t>timeOfRegistration</w:t>
      </w:r>
      <w:r>
        <w:rPr>
          <w:b/>
        </w:rPr>
        <w:tab/>
      </w:r>
      <w:r>
        <w:rPr>
          <w:b/>
        </w:rPr>
        <w:tab/>
      </w:r>
      <w:r>
        <w:rPr>
          <w:b/>
        </w:rPr>
        <w:tab/>
      </w:r>
      <w:r>
        <w:t>[11]</w:t>
      </w:r>
      <w:r>
        <w:tab/>
        <w:t xml:space="preserve">Timestamp </w:t>
      </w:r>
      <w:r>
        <w:tab/>
      </w:r>
      <w:r>
        <w:tab/>
      </w:r>
      <w:r>
        <w:tab/>
      </w:r>
      <w:r>
        <w:tab/>
      </w:r>
      <w:r>
        <w:tab/>
        <w:t>OPTIONAL</w:t>
      </w:r>
    </w:p>
    <w:p w14:paraId="633A8548" w14:textId="77777777" w:rsidR="00E669A8" w:rsidRDefault="00E669A8" w:rsidP="00E669A8">
      <w:pPr>
        <w:pStyle w:val="PL"/>
      </w:pPr>
      <w:r w:rsidRPr="00F72E17">
        <w:t>}</w:t>
      </w:r>
    </w:p>
    <w:p w14:paraId="5718167D" w14:textId="77777777" w:rsidR="00E669A8" w:rsidRPr="00F72E17" w:rsidRDefault="00E669A8" w:rsidP="00E669A8">
      <w:pPr>
        <w:pStyle w:val="PL"/>
      </w:pPr>
    </w:p>
    <w:p w14:paraId="52239280" w14:textId="77777777" w:rsidR="00E669A8" w:rsidRDefault="00E669A8" w:rsidP="00E669A8">
      <w:pPr>
        <w:pStyle w:val="PL"/>
      </w:pPr>
      <w:r>
        <w:rPr>
          <w:b/>
        </w:rPr>
        <w:t>AMF</w:t>
      </w:r>
      <w:r w:rsidRPr="001B410D">
        <w:rPr>
          <w:b/>
        </w:rPr>
        <w:t>RegistrationResult</w:t>
      </w:r>
      <w:r>
        <w:tab/>
        <w:t>::= ENUMERATED</w:t>
      </w:r>
    </w:p>
    <w:p w14:paraId="39B81137" w14:textId="77777777" w:rsidR="00E669A8" w:rsidRDefault="00E669A8" w:rsidP="00E669A8">
      <w:pPr>
        <w:pStyle w:val="PL"/>
      </w:pPr>
      <w:r>
        <w:t>{</w:t>
      </w:r>
    </w:p>
    <w:p w14:paraId="65794737" w14:textId="77777777" w:rsidR="00E669A8" w:rsidRDefault="00E669A8" w:rsidP="00E669A8">
      <w:pPr>
        <w:pStyle w:val="PL"/>
      </w:pPr>
      <w:r>
        <w:tab/>
      </w:r>
      <w:r w:rsidRPr="001B410D">
        <w:rPr>
          <w:b/>
        </w:rPr>
        <w:t>threeGPP</w:t>
      </w:r>
      <w:r>
        <w:rPr>
          <w:b/>
        </w:rPr>
        <w:t>A</w:t>
      </w:r>
      <w:r w:rsidRPr="001B410D">
        <w:rPr>
          <w:b/>
        </w:rPr>
        <w:t>ccess</w:t>
      </w:r>
      <w:r>
        <w:tab/>
      </w:r>
      <w:r>
        <w:tab/>
      </w:r>
      <w:r>
        <w:tab/>
      </w:r>
      <w:r>
        <w:tab/>
      </w:r>
      <w:r>
        <w:tab/>
        <w:t>(1),</w:t>
      </w:r>
    </w:p>
    <w:p w14:paraId="78ADF9D2" w14:textId="77777777" w:rsidR="00E669A8" w:rsidRDefault="00E669A8" w:rsidP="00E669A8">
      <w:pPr>
        <w:pStyle w:val="PL"/>
      </w:pPr>
      <w:r>
        <w:tab/>
      </w:r>
      <w:r w:rsidRPr="001B410D">
        <w:rPr>
          <w:b/>
        </w:rPr>
        <w:t>no</w:t>
      </w:r>
      <w:r>
        <w:rPr>
          <w:b/>
        </w:rPr>
        <w:t>nT</w:t>
      </w:r>
      <w:r w:rsidRPr="001B410D">
        <w:rPr>
          <w:b/>
        </w:rPr>
        <w:t>hreeGPPaccess</w:t>
      </w:r>
      <w:r>
        <w:tab/>
      </w:r>
      <w:r>
        <w:tab/>
      </w:r>
      <w:r>
        <w:tab/>
      </w:r>
      <w:r>
        <w:tab/>
        <w:t>(2),</w:t>
      </w:r>
    </w:p>
    <w:p w14:paraId="4555DC42" w14:textId="77777777" w:rsidR="00E669A8" w:rsidRDefault="00E669A8" w:rsidP="00E669A8">
      <w:pPr>
        <w:pStyle w:val="PL"/>
      </w:pPr>
      <w:r>
        <w:tab/>
      </w:r>
      <w:r w:rsidRPr="001B410D">
        <w:rPr>
          <w:b/>
        </w:rPr>
        <w:t>threeGPP</w:t>
      </w:r>
      <w:r>
        <w:rPr>
          <w:b/>
        </w:rPr>
        <w:t>A</w:t>
      </w:r>
      <w:r w:rsidRPr="001B410D">
        <w:rPr>
          <w:b/>
        </w:rPr>
        <w:t>ndNon</w:t>
      </w:r>
      <w:r>
        <w:rPr>
          <w:b/>
        </w:rPr>
        <w:t>T</w:t>
      </w:r>
      <w:r w:rsidRPr="001B410D">
        <w:rPr>
          <w:b/>
        </w:rPr>
        <w:t>hreeGPP</w:t>
      </w:r>
      <w:r>
        <w:rPr>
          <w:b/>
        </w:rPr>
        <w:t>A</w:t>
      </w:r>
      <w:r w:rsidRPr="001B410D">
        <w:rPr>
          <w:b/>
        </w:rPr>
        <w:t>ccess</w:t>
      </w:r>
      <w:r>
        <w:tab/>
        <w:t>(3)</w:t>
      </w:r>
    </w:p>
    <w:p w14:paraId="09EFAA45" w14:textId="77777777" w:rsidR="00E669A8" w:rsidRDefault="00E669A8" w:rsidP="00E669A8">
      <w:pPr>
        <w:pStyle w:val="PL"/>
      </w:pPr>
      <w:r>
        <w:t>}</w:t>
      </w:r>
    </w:p>
    <w:p w14:paraId="4A63C7D2" w14:textId="77777777" w:rsidR="00E669A8" w:rsidRDefault="00E669A8" w:rsidP="00E669A8">
      <w:pPr>
        <w:pStyle w:val="PL"/>
      </w:pPr>
    </w:p>
    <w:p w14:paraId="70F5AA50" w14:textId="77777777" w:rsidR="00E669A8" w:rsidRDefault="00E669A8" w:rsidP="00E669A8">
      <w:pPr>
        <w:pStyle w:val="PL"/>
      </w:pPr>
    </w:p>
    <w:p w14:paraId="1B93B5E7" w14:textId="77777777" w:rsidR="00E669A8" w:rsidRDefault="00E669A8" w:rsidP="00E669A8">
      <w:pPr>
        <w:pStyle w:val="PL"/>
      </w:pPr>
      <w:r>
        <w:rPr>
          <w:b/>
        </w:rPr>
        <w:t>AMF</w:t>
      </w:r>
      <w:r w:rsidRPr="001B410D">
        <w:rPr>
          <w:b/>
        </w:rPr>
        <w:t>RegistrationType</w:t>
      </w:r>
      <w:r>
        <w:tab/>
        <w:t>::=</w:t>
      </w:r>
      <w:r>
        <w:tab/>
        <w:t>ENUMERATED</w:t>
      </w:r>
    </w:p>
    <w:p w14:paraId="0CB615B2" w14:textId="77777777" w:rsidR="00E669A8" w:rsidRDefault="00E669A8" w:rsidP="00E669A8">
      <w:pPr>
        <w:pStyle w:val="PL"/>
      </w:pPr>
      <w:r>
        <w:t>{</w:t>
      </w:r>
    </w:p>
    <w:p w14:paraId="406AF8AC" w14:textId="77777777" w:rsidR="00E669A8" w:rsidRDefault="00E669A8" w:rsidP="00E669A8">
      <w:pPr>
        <w:pStyle w:val="PL"/>
      </w:pPr>
      <w:r>
        <w:tab/>
      </w:r>
      <w:r w:rsidRPr="001B410D">
        <w:rPr>
          <w:b/>
        </w:rPr>
        <w:t>initial</w:t>
      </w:r>
      <w:r>
        <w:tab/>
      </w:r>
      <w:r>
        <w:tab/>
        <w:t>(1),</w:t>
      </w:r>
    </w:p>
    <w:p w14:paraId="62D2C25D" w14:textId="77777777" w:rsidR="00E669A8" w:rsidRDefault="00E669A8" w:rsidP="00E669A8">
      <w:pPr>
        <w:pStyle w:val="PL"/>
      </w:pPr>
      <w:r>
        <w:tab/>
      </w:r>
      <w:r w:rsidRPr="001B410D">
        <w:rPr>
          <w:b/>
        </w:rPr>
        <w:t>mobility</w:t>
      </w:r>
      <w:r>
        <w:tab/>
        <w:t>(2),</w:t>
      </w:r>
    </w:p>
    <w:p w14:paraId="4A77487F" w14:textId="77777777" w:rsidR="00E669A8" w:rsidRDefault="00E669A8" w:rsidP="00E669A8">
      <w:pPr>
        <w:pStyle w:val="PL"/>
      </w:pPr>
      <w:r>
        <w:tab/>
      </w:r>
      <w:r w:rsidRPr="001B410D">
        <w:rPr>
          <w:b/>
        </w:rPr>
        <w:t>periodic</w:t>
      </w:r>
      <w:r>
        <w:tab/>
        <w:t>(3),</w:t>
      </w:r>
    </w:p>
    <w:p w14:paraId="5D24FA64" w14:textId="77777777" w:rsidR="00E669A8" w:rsidRDefault="00E669A8" w:rsidP="00E669A8">
      <w:pPr>
        <w:pStyle w:val="PL"/>
      </w:pPr>
      <w:r>
        <w:tab/>
      </w:r>
      <w:r w:rsidRPr="001B410D">
        <w:rPr>
          <w:b/>
        </w:rPr>
        <w:t>emergency</w:t>
      </w:r>
      <w:r>
        <w:tab/>
        <w:t>(4)</w:t>
      </w:r>
    </w:p>
    <w:p w14:paraId="6EA6A864" w14:textId="77777777" w:rsidR="00E669A8" w:rsidRDefault="00E669A8" w:rsidP="00E669A8">
      <w:pPr>
        <w:pStyle w:val="PL"/>
      </w:pPr>
      <w:r>
        <w:t>}</w:t>
      </w:r>
    </w:p>
    <w:p w14:paraId="0A96EAE9" w14:textId="77777777" w:rsidR="00E669A8" w:rsidRPr="00F72E17" w:rsidRDefault="00E669A8" w:rsidP="00E669A8">
      <w:pPr>
        <w:pStyle w:val="PL"/>
      </w:pPr>
    </w:p>
    <w:p w14:paraId="5ABE9362" w14:textId="77777777" w:rsidR="00E669A8" w:rsidRDefault="00E669A8" w:rsidP="00E669A8">
      <w:pPr>
        <w:pStyle w:val="PL"/>
      </w:pPr>
      <w:r>
        <w:rPr>
          <w:b/>
        </w:rPr>
        <w:t>SliceInformation</w:t>
      </w:r>
      <w:r>
        <w:tab/>
        <w:t>::= SEQUENCE</w:t>
      </w:r>
    </w:p>
    <w:p w14:paraId="5C28ECEB" w14:textId="77777777" w:rsidR="00E669A8" w:rsidRDefault="00E669A8" w:rsidP="00E669A8">
      <w:pPr>
        <w:pStyle w:val="PL"/>
      </w:pPr>
      <w:r>
        <w:tab/>
        <w:t>{</w:t>
      </w:r>
    </w:p>
    <w:p w14:paraId="2915D6CD" w14:textId="77777777" w:rsidR="00E669A8" w:rsidRDefault="00E669A8" w:rsidP="00E669A8">
      <w:pPr>
        <w:pStyle w:val="PL"/>
      </w:pPr>
      <w:r>
        <w:tab/>
      </w:r>
      <w:r>
        <w:tab/>
      </w:r>
      <w:r>
        <w:rPr>
          <w:b/>
        </w:rPr>
        <w:t>allowedNSSAI</w:t>
      </w:r>
      <w:r>
        <w:tab/>
      </w:r>
      <w:r>
        <w:tab/>
      </w:r>
      <w:r>
        <w:tab/>
      </w:r>
      <w:r>
        <w:tab/>
      </w:r>
      <w:r>
        <w:tab/>
        <w:t>(1)</w:t>
      </w:r>
      <w:r>
        <w:tab/>
        <w:t>NSSAI</w:t>
      </w:r>
      <w:r>
        <w:tab/>
      </w:r>
      <w:r>
        <w:tab/>
      </w:r>
      <w:r>
        <w:tab/>
        <w:t>OPTIONAL,</w:t>
      </w:r>
    </w:p>
    <w:p w14:paraId="45DE51BC" w14:textId="77777777" w:rsidR="00E669A8" w:rsidRDefault="00E669A8" w:rsidP="00E669A8">
      <w:pPr>
        <w:pStyle w:val="PL"/>
      </w:pPr>
      <w:r>
        <w:tab/>
      </w:r>
      <w:r>
        <w:tab/>
      </w:r>
      <w:r>
        <w:rPr>
          <w:b/>
        </w:rPr>
        <w:t>configuredNSSAI</w:t>
      </w:r>
      <w:r>
        <w:rPr>
          <w:b/>
        </w:rPr>
        <w:tab/>
      </w:r>
      <w:r>
        <w:tab/>
      </w:r>
      <w:r>
        <w:tab/>
      </w:r>
      <w:r>
        <w:tab/>
      </w:r>
      <w:r>
        <w:tab/>
        <w:t>(2)</w:t>
      </w:r>
      <w:r>
        <w:tab/>
        <w:t>NSSAI</w:t>
      </w:r>
      <w:r>
        <w:tab/>
      </w:r>
      <w:r>
        <w:tab/>
      </w:r>
      <w:r>
        <w:tab/>
        <w:t>OPTIONAL,</w:t>
      </w:r>
    </w:p>
    <w:p w14:paraId="7CF27C46" w14:textId="77777777" w:rsidR="00E669A8" w:rsidRDefault="00E669A8" w:rsidP="00E669A8">
      <w:pPr>
        <w:pStyle w:val="PL"/>
      </w:pPr>
      <w:r>
        <w:tab/>
      </w:r>
      <w:r>
        <w:tab/>
      </w:r>
      <w:r>
        <w:rPr>
          <w:b/>
        </w:rPr>
        <w:t>rejectedNSSAI</w:t>
      </w:r>
      <w:r>
        <w:tab/>
      </w:r>
      <w:r>
        <w:tab/>
      </w:r>
      <w:r>
        <w:tab/>
      </w:r>
      <w:r>
        <w:tab/>
      </w:r>
      <w:r>
        <w:tab/>
        <w:t>(3)</w:t>
      </w:r>
      <w:r>
        <w:tab/>
        <w:t>RejectedNSSAI</w:t>
      </w:r>
      <w:r>
        <w:tab/>
        <w:t>OPTIONAL</w:t>
      </w:r>
    </w:p>
    <w:p w14:paraId="7D96879B" w14:textId="77777777" w:rsidR="00E669A8" w:rsidRDefault="00E669A8" w:rsidP="00E669A8">
      <w:pPr>
        <w:pStyle w:val="PL"/>
      </w:pPr>
      <w:r>
        <w:tab/>
        <w:t>}</w:t>
      </w:r>
    </w:p>
    <w:p w14:paraId="12DD4105" w14:textId="77777777" w:rsidR="00E669A8" w:rsidRDefault="00E669A8" w:rsidP="00E669A8"/>
    <w:p w14:paraId="4D140C18" w14:textId="77777777" w:rsidR="00E669A8" w:rsidRDefault="00E669A8" w:rsidP="00E669A8">
      <w:r>
        <w:t>The message shall contain the following payload, encoded as per clause 5.3.2.</w:t>
      </w:r>
    </w:p>
    <w:p w14:paraId="1520E62A" w14:textId="77777777" w:rsidR="00E669A8" w:rsidRPr="00930BAD" w:rsidRDefault="00E669A8" w:rsidP="00E669A8">
      <w:pPr>
        <w:pStyle w:val="PL"/>
        <w:rPr>
          <w:b/>
        </w:rPr>
      </w:pPr>
      <w:r w:rsidRPr="00C31CF1">
        <w:rPr>
          <w:b/>
        </w:rPr>
        <w:t>XIRIAMF</w:t>
      </w:r>
      <w:r>
        <w:rPr>
          <w:b/>
        </w:rPr>
        <w:t>UnsuccessfulProcedure</w:t>
      </w:r>
      <w:r w:rsidRPr="00930BAD">
        <w:rPr>
          <w:b/>
        </w:rPr>
        <w:t xml:space="preserve"> ::= SEQUENCE</w:t>
      </w:r>
    </w:p>
    <w:p w14:paraId="2A2A8CE3" w14:textId="77777777" w:rsidR="00E669A8" w:rsidRDefault="00E669A8" w:rsidP="00E669A8">
      <w:pPr>
        <w:pStyle w:val="PL"/>
      </w:pPr>
      <w:r>
        <w:t>{</w:t>
      </w:r>
    </w:p>
    <w:p w14:paraId="3D6B99B6" w14:textId="77777777" w:rsidR="00E669A8" w:rsidRDefault="00E669A8" w:rsidP="00E669A8">
      <w:pPr>
        <w:pStyle w:val="PL"/>
      </w:pPr>
      <w:r>
        <w:t>-- See clause 6.2.2.2.6 for details of this structure</w:t>
      </w:r>
    </w:p>
    <w:p w14:paraId="63F4AC43" w14:textId="77777777" w:rsidR="00E669A8" w:rsidRDefault="00E669A8" w:rsidP="00E669A8">
      <w:pPr>
        <w:pStyle w:val="PL"/>
        <w:ind w:left="720"/>
      </w:pPr>
    </w:p>
    <w:p w14:paraId="3C817BAE" w14:textId="77777777" w:rsidR="00E669A8" w:rsidRPr="00930BAD" w:rsidRDefault="00E669A8" w:rsidP="00E669A8">
      <w:pPr>
        <w:pStyle w:val="PL"/>
      </w:pPr>
      <w:r>
        <w:tab/>
      </w:r>
      <w:r>
        <w:rPr>
          <w:b/>
        </w:rPr>
        <w:t>failedprocedureType</w:t>
      </w:r>
      <w:r>
        <w:tab/>
      </w:r>
      <w:r>
        <w:tab/>
      </w:r>
      <w:r>
        <w:tab/>
        <w:t xml:space="preserve">[1] </w:t>
      </w:r>
      <w:r w:rsidRPr="00930BAD">
        <w:t>FailedAMFProcedureType,</w:t>
      </w:r>
    </w:p>
    <w:p w14:paraId="4E7286EB" w14:textId="77777777" w:rsidR="00E669A8" w:rsidRPr="00930BAD" w:rsidRDefault="00E669A8" w:rsidP="00E669A8">
      <w:pPr>
        <w:pStyle w:val="PL"/>
        <w:rPr>
          <w:lang w:val="en-US"/>
        </w:rPr>
      </w:pPr>
      <w:r>
        <w:rPr>
          <w:b/>
          <w:lang w:val="en-US"/>
        </w:rPr>
        <w:tab/>
      </w:r>
      <w:r w:rsidRPr="002706CC">
        <w:rPr>
          <w:b/>
          <w:lang w:val="en-US"/>
        </w:rPr>
        <w:t>failurecause</w:t>
      </w:r>
      <w:r>
        <w:rPr>
          <w:lang w:val="en-US"/>
        </w:rPr>
        <w:tab/>
      </w:r>
      <w:r>
        <w:rPr>
          <w:lang w:val="en-US"/>
        </w:rPr>
        <w:tab/>
      </w:r>
      <w:r>
        <w:rPr>
          <w:lang w:val="en-US"/>
        </w:rPr>
        <w:tab/>
      </w:r>
      <w:r>
        <w:rPr>
          <w:lang w:val="en-US"/>
        </w:rPr>
        <w:tab/>
        <w:t>[2]</w:t>
      </w:r>
      <w:r>
        <w:rPr>
          <w:lang w:val="en-US"/>
        </w:rPr>
        <w:tab/>
        <w:t>AMFFailureCause,</w:t>
      </w:r>
    </w:p>
    <w:p w14:paraId="1AAED4DE" w14:textId="77777777" w:rsidR="00E669A8" w:rsidRPr="00930BAD" w:rsidRDefault="00E669A8" w:rsidP="00E669A8">
      <w:pPr>
        <w:pStyle w:val="PL"/>
        <w:rPr>
          <w:lang w:val="en-US"/>
        </w:rPr>
      </w:pPr>
      <w:r w:rsidRPr="00930BAD">
        <w:rPr>
          <w:lang w:val="en-US"/>
        </w:rPr>
        <w:tab/>
      </w:r>
      <w:r w:rsidRPr="00930BAD">
        <w:rPr>
          <w:b/>
          <w:lang w:val="en-US"/>
        </w:rPr>
        <w:t>requestedSliceInformation</w:t>
      </w:r>
      <w:r w:rsidRPr="00F966BF">
        <w:rPr>
          <w:lang w:val="en-US"/>
        </w:rPr>
        <w:tab/>
        <w:t>[3</w:t>
      </w:r>
      <w:r w:rsidRPr="00930BAD">
        <w:rPr>
          <w:lang w:val="en-US"/>
        </w:rPr>
        <w:t>]</w:t>
      </w:r>
      <w:r w:rsidRPr="00930BAD">
        <w:rPr>
          <w:lang w:val="en-US"/>
        </w:rPr>
        <w:tab/>
      </w:r>
      <w:r>
        <w:rPr>
          <w:lang w:val="en-US"/>
        </w:rPr>
        <w:t>NSSAI</w:t>
      </w:r>
      <w:r>
        <w:rPr>
          <w:lang w:val="en-US"/>
        </w:rPr>
        <w:tab/>
        <w:t>OPTIONAL</w:t>
      </w:r>
      <w:r w:rsidRPr="00930BAD">
        <w:rPr>
          <w:lang w:val="en-US"/>
        </w:rPr>
        <w:t>,</w:t>
      </w:r>
    </w:p>
    <w:p w14:paraId="402906EA" w14:textId="77777777" w:rsidR="00E669A8" w:rsidRPr="00930BAD" w:rsidRDefault="00E669A8" w:rsidP="00E669A8">
      <w:pPr>
        <w:pStyle w:val="PL"/>
        <w:rPr>
          <w:lang w:val="en-US"/>
        </w:rPr>
      </w:pPr>
      <w:r w:rsidRPr="00930BAD">
        <w:rPr>
          <w:lang w:val="en-US"/>
        </w:rPr>
        <w:tab/>
      </w:r>
      <w:r w:rsidRPr="00930BAD">
        <w:rPr>
          <w:b/>
          <w:lang w:val="en-US"/>
        </w:rPr>
        <w:t>supi</w:t>
      </w:r>
      <w:r w:rsidRPr="00F966BF">
        <w:rPr>
          <w:lang w:val="en-US"/>
        </w:rPr>
        <w:tab/>
      </w:r>
      <w:r w:rsidRPr="00F966BF">
        <w:rPr>
          <w:lang w:val="en-US"/>
        </w:rPr>
        <w:tab/>
      </w:r>
      <w:r w:rsidRPr="00F966BF">
        <w:rPr>
          <w:lang w:val="en-US"/>
        </w:rPr>
        <w:tab/>
      </w:r>
      <w:r w:rsidRPr="00F966BF">
        <w:rPr>
          <w:lang w:val="en-US"/>
        </w:rPr>
        <w:tab/>
      </w:r>
      <w:r w:rsidRPr="00F966BF">
        <w:rPr>
          <w:lang w:val="en-US"/>
        </w:rPr>
        <w:tab/>
      </w:r>
      <w:r w:rsidRPr="00F966BF">
        <w:rPr>
          <w:lang w:val="en-US"/>
        </w:rPr>
        <w:tab/>
        <w:t>[4</w:t>
      </w:r>
      <w:r w:rsidRPr="00930BAD">
        <w:rPr>
          <w:lang w:val="en-US"/>
        </w:rPr>
        <w:t>]</w:t>
      </w:r>
      <w:r w:rsidRPr="00930BAD">
        <w:rPr>
          <w:lang w:val="en-US"/>
        </w:rPr>
        <w:tab/>
        <w:t>SUPI</w:t>
      </w:r>
      <w:r>
        <w:rPr>
          <w:lang w:val="en-US"/>
        </w:rPr>
        <w:tab/>
      </w:r>
      <w:r>
        <w:rPr>
          <w:lang w:val="en-US"/>
        </w:rPr>
        <w:tab/>
      </w:r>
      <w:r>
        <w:rPr>
          <w:lang w:val="en-US"/>
        </w:rPr>
        <w:tab/>
      </w:r>
      <w:r>
        <w:rPr>
          <w:lang w:val="en-US"/>
        </w:rPr>
        <w:tab/>
      </w:r>
      <w:r>
        <w:rPr>
          <w:lang w:val="en-US"/>
        </w:rPr>
        <w:tab/>
      </w:r>
      <w:r>
        <w:rPr>
          <w:lang w:val="en-US"/>
        </w:rPr>
        <w:tab/>
        <w:t>OPTIONAL</w:t>
      </w:r>
      <w:r w:rsidRPr="00930BAD">
        <w:rPr>
          <w:lang w:val="en-US"/>
        </w:rPr>
        <w:t>,</w:t>
      </w:r>
    </w:p>
    <w:p w14:paraId="00FB16AE" w14:textId="77777777" w:rsidR="00E669A8" w:rsidRPr="00930BAD" w:rsidRDefault="00E669A8" w:rsidP="00E669A8">
      <w:pPr>
        <w:pStyle w:val="PL"/>
        <w:rPr>
          <w:lang w:val="en-US"/>
        </w:rPr>
      </w:pPr>
      <w:r w:rsidRPr="00930BAD">
        <w:rPr>
          <w:lang w:val="en-US"/>
        </w:rPr>
        <w:tab/>
      </w:r>
      <w:r w:rsidRPr="00930BAD">
        <w:rPr>
          <w:b/>
          <w:lang w:val="en-US"/>
        </w:rPr>
        <w:t>suci</w:t>
      </w:r>
      <w:r w:rsidRPr="00930BAD">
        <w:rPr>
          <w:lang w:val="en-US"/>
        </w:rPr>
        <w:tab/>
      </w:r>
      <w:r w:rsidRPr="00930BAD">
        <w:rPr>
          <w:lang w:val="en-US"/>
        </w:rPr>
        <w:tab/>
      </w:r>
      <w:r w:rsidRPr="00930BAD">
        <w:rPr>
          <w:lang w:val="en-US"/>
        </w:rPr>
        <w:tab/>
      </w:r>
      <w:r w:rsidRPr="00930BAD">
        <w:rPr>
          <w:lang w:val="en-US"/>
        </w:rPr>
        <w:tab/>
      </w:r>
      <w:r w:rsidRPr="00930BAD">
        <w:rPr>
          <w:lang w:val="en-US"/>
        </w:rPr>
        <w:tab/>
      </w:r>
      <w:r w:rsidRPr="00930BAD">
        <w:rPr>
          <w:lang w:val="en-US"/>
        </w:rPr>
        <w:tab/>
        <w:t>[</w:t>
      </w:r>
      <w:r w:rsidRPr="002F7AC4">
        <w:rPr>
          <w:lang w:val="en-US"/>
        </w:rPr>
        <w:t>5</w:t>
      </w:r>
      <w:r w:rsidRPr="00930BAD">
        <w:rPr>
          <w:lang w:val="en-US"/>
        </w:rPr>
        <w:t>] SUCI</w:t>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t>OPTIONAL</w:t>
      </w:r>
      <w:r w:rsidRPr="00930BAD">
        <w:rPr>
          <w:lang w:val="en-US"/>
        </w:rPr>
        <w:t>,</w:t>
      </w:r>
    </w:p>
    <w:p w14:paraId="3BA1B241" w14:textId="77777777" w:rsidR="00E669A8" w:rsidRPr="009A0933" w:rsidRDefault="00E669A8" w:rsidP="00E669A8">
      <w:pPr>
        <w:pStyle w:val="PL"/>
        <w:rPr>
          <w:lang w:val="en-US"/>
        </w:rPr>
      </w:pPr>
      <w:r w:rsidRPr="00930BAD">
        <w:rPr>
          <w:lang w:val="en-US"/>
        </w:rPr>
        <w:tab/>
      </w:r>
      <w:r w:rsidRPr="009A0933">
        <w:rPr>
          <w:b/>
          <w:lang w:val="en-US"/>
        </w:rPr>
        <w:t>pei</w:t>
      </w:r>
      <w:r w:rsidRPr="009A0933">
        <w:rPr>
          <w:b/>
          <w:lang w:val="en-US"/>
        </w:rPr>
        <w:tab/>
      </w:r>
      <w:r w:rsidRPr="009A0933">
        <w:rPr>
          <w:b/>
          <w:lang w:val="en-US"/>
        </w:rPr>
        <w:tab/>
      </w:r>
      <w:r w:rsidRPr="009A0933">
        <w:rPr>
          <w:b/>
          <w:lang w:val="en-US"/>
        </w:rPr>
        <w:tab/>
      </w:r>
      <w:r w:rsidRPr="009A0933">
        <w:rPr>
          <w:b/>
          <w:lang w:val="en-US"/>
        </w:rPr>
        <w:tab/>
      </w:r>
      <w:r w:rsidRPr="009A0933">
        <w:rPr>
          <w:b/>
          <w:lang w:val="en-US"/>
        </w:rPr>
        <w:tab/>
      </w:r>
      <w:r w:rsidRPr="009A0933">
        <w:rPr>
          <w:b/>
          <w:lang w:val="en-US"/>
        </w:rPr>
        <w:tab/>
      </w:r>
      <w:r w:rsidRPr="009A0933">
        <w:rPr>
          <w:b/>
          <w:lang w:val="en-US"/>
        </w:rPr>
        <w:tab/>
      </w:r>
      <w:r w:rsidRPr="009A0933">
        <w:rPr>
          <w:lang w:val="en-US"/>
        </w:rPr>
        <w:t>[6] PEI</w:t>
      </w:r>
      <w:r w:rsidRPr="009A0933">
        <w:rPr>
          <w:lang w:val="en-US"/>
        </w:rPr>
        <w:tab/>
      </w:r>
      <w:r w:rsidRPr="009A0933">
        <w:rPr>
          <w:lang w:val="en-US"/>
        </w:rPr>
        <w:tab/>
      </w:r>
      <w:r w:rsidRPr="009A0933">
        <w:rPr>
          <w:lang w:val="en-US"/>
        </w:rPr>
        <w:tab/>
      </w:r>
      <w:r w:rsidRPr="009A0933">
        <w:rPr>
          <w:lang w:val="en-US"/>
        </w:rPr>
        <w:tab/>
      </w:r>
      <w:r w:rsidRPr="009A0933">
        <w:rPr>
          <w:lang w:val="en-US"/>
        </w:rPr>
        <w:tab/>
      </w:r>
      <w:r w:rsidRPr="009A0933">
        <w:rPr>
          <w:lang w:val="en-US"/>
        </w:rPr>
        <w:tab/>
      </w:r>
      <w:r w:rsidRPr="009A0933">
        <w:rPr>
          <w:lang w:val="en-US"/>
        </w:rPr>
        <w:tab/>
        <w:t>OPTIONAL,</w:t>
      </w:r>
    </w:p>
    <w:p w14:paraId="4540456D" w14:textId="77777777" w:rsidR="00E669A8" w:rsidRPr="009A0933" w:rsidRDefault="00E669A8" w:rsidP="00E669A8">
      <w:pPr>
        <w:pStyle w:val="PL"/>
        <w:rPr>
          <w:lang w:val="en-US"/>
        </w:rPr>
      </w:pPr>
      <w:r w:rsidRPr="009A0933">
        <w:rPr>
          <w:lang w:val="en-US"/>
        </w:rPr>
        <w:tab/>
      </w:r>
      <w:r w:rsidRPr="009A0933">
        <w:rPr>
          <w:b/>
          <w:lang w:val="en-US"/>
        </w:rPr>
        <w:t>gpsi</w:t>
      </w:r>
      <w:r w:rsidRPr="009A0933">
        <w:rPr>
          <w:lang w:val="en-US"/>
        </w:rPr>
        <w:tab/>
      </w:r>
      <w:r w:rsidRPr="009A0933">
        <w:rPr>
          <w:lang w:val="en-US"/>
        </w:rPr>
        <w:tab/>
      </w:r>
      <w:r w:rsidRPr="009A0933">
        <w:rPr>
          <w:lang w:val="en-US"/>
        </w:rPr>
        <w:tab/>
      </w:r>
      <w:r w:rsidRPr="009A0933">
        <w:rPr>
          <w:lang w:val="en-US"/>
        </w:rPr>
        <w:tab/>
      </w:r>
      <w:r w:rsidRPr="009A0933">
        <w:rPr>
          <w:lang w:val="en-US"/>
        </w:rPr>
        <w:tab/>
      </w:r>
      <w:r w:rsidRPr="009A0933">
        <w:rPr>
          <w:lang w:val="en-US"/>
        </w:rPr>
        <w:tab/>
        <w:t>[7] GPSI</w:t>
      </w:r>
      <w:r w:rsidRPr="009A0933">
        <w:rPr>
          <w:lang w:val="en-US"/>
        </w:rPr>
        <w:tab/>
      </w:r>
      <w:r w:rsidRPr="009A0933">
        <w:rPr>
          <w:lang w:val="en-US"/>
        </w:rPr>
        <w:tab/>
      </w:r>
      <w:r w:rsidRPr="009A0933">
        <w:rPr>
          <w:lang w:val="en-US"/>
        </w:rPr>
        <w:tab/>
      </w:r>
      <w:r w:rsidRPr="009A0933">
        <w:rPr>
          <w:lang w:val="en-US"/>
        </w:rPr>
        <w:tab/>
      </w:r>
      <w:r w:rsidRPr="009A0933">
        <w:rPr>
          <w:lang w:val="en-US"/>
        </w:rPr>
        <w:tab/>
      </w:r>
      <w:r w:rsidRPr="009A0933">
        <w:rPr>
          <w:lang w:val="en-US"/>
        </w:rPr>
        <w:tab/>
        <w:t>OPTIONAL,</w:t>
      </w:r>
    </w:p>
    <w:p w14:paraId="4DB4356C" w14:textId="77777777" w:rsidR="00E669A8" w:rsidRPr="00930BAD" w:rsidRDefault="00E669A8" w:rsidP="00E669A8">
      <w:pPr>
        <w:pStyle w:val="PL"/>
        <w:rPr>
          <w:lang w:val="en-US"/>
        </w:rPr>
      </w:pPr>
      <w:r w:rsidRPr="009A0933">
        <w:rPr>
          <w:lang w:val="en-US"/>
        </w:rPr>
        <w:tab/>
      </w:r>
      <w:r w:rsidRPr="00930BAD">
        <w:rPr>
          <w:b/>
          <w:lang w:val="en-US"/>
        </w:rPr>
        <w:t>guti</w:t>
      </w:r>
      <w:r>
        <w:rPr>
          <w:lang w:val="en-US"/>
        </w:rPr>
        <w:tab/>
      </w:r>
      <w:r>
        <w:rPr>
          <w:lang w:val="en-US"/>
        </w:rPr>
        <w:tab/>
      </w:r>
      <w:r>
        <w:rPr>
          <w:lang w:val="en-US"/>
        </w:rPr>
        <w:tab/>
      </w:r>
      <w:r>
        <w:rPr>
          <w:lang w:val="en-US"/>
        </w:rPr>
        <w:tab/>
      </w:r>
      <w:r>
        <w:rPr>
          <w:lang w:val="en-US"/>
        </w:rPr>
        <w:tab/>
      </w:r>
      <w:r>
        <w:rPr>
          <w:lang w:val="en-US"/>
        </w:rPr>
        <w:tab/>
        <w:t>[8]</w:t>
      </w:r>
      <w:r>
        <w:rPr>
          <w:lang w:val="en-US"/>
        </w:rPr>
        <w:tab/>
        <w:t>GUTI</w:t>
      </w:r>
      <w:r>
        <w:rPr>
          <w:lang w:val="en-US"/>
        </w:rPr>
        <w:tab/>
      </w:r>
      <w:r>
        <w:rPr>
          <w:lang w:val="en-US"/>
        </w:rPr>
        <w:tab/>
      </w:r>
      <w:r>
        <w:rPr>
          <w:lang w:val="en-US"/>
        </w:rPr>
        <w:tab/>
      </w:r>
      <w:r>
        <w:rPr>
          <w:lang w:val="en-US"/>
        </w:rPr>
        <w:tab/>
      </w:r>
      <w:r>
        <w:rPr>
          <w:lang w:val="en-US"/>
        </w:rPr>
        <w:tab/>
      </w:r>
      <w:r>
        <w:rPr>
          <w:lang w:val="en-US"/>
        </w:rPr>
        <w:tab/>
        <w:t>OPTIONAL,</w:t>
      </w:r>
    </w:p>
    <w:p w14:paraId="15724D60" w14:textId="77777777" w:rsidR="00E669A8" w:rsidRDefault="00E669A8" w:rsidP="00E669A8">
      <w:pPr>
        <w:pStyle w:val="PL"/>
      </w:pPr>
      <w:r w:rsidRPr="00930BAD">
        <w:rPr>
          <w:lang w:val="en-US"/>
        </w:rPr>
        <w:tab/>
      </w:r>
      <w:r>
        <w:rPr>
          <w:b/>
        </w:rPr>
        <w:t>location</w:t>
      </w:r>
      <w:r>
        <w:tab/>
      </w:r>
      <w:r>
        <w:tab/>
      </w:r>
      <w:r>
        <w:tab/>
      </w:r>
      <w:r>
        <w:tab/>
      </w:r>
      <w:r>
        <w:tab/>
        <w:t>[9]</w:t>
      </w:r>
      <w:r>
        <w:tab/>
        <w:t xml:space="preserve">LocationInformation </w:t>
      </w:r>
      <w:r>
        <w:tab/>
      </w:r>
      <w:r>
        <w:tab/>
        <w:t>OPTIONAL</w:t>
      </w:r>
    </w:p>
    <w:p w14:paraId="5D0F06E2" w14:textId="77777777" w:rsidR="00E669A8" w:rsidRDefault="00E669A8" w:rsidP="00E669A8">
      <w:pPr>
        <w:pStyle w:val="PL"/>
      </w:pPr>
      <w:r>
        <w:t>}</w:t>
      </w:r>
    </w:p>
    <w:p w14:paraId="2487EFFC" w14:textId="77777777" w:rsidR="00E669A8" w:rsidRDefault="00E669A8" w:rsidP="00E669A8">
      <w:pPr>
        <w:pStyle w:val="PL"/>
      </w:pPr>
    </w:p>
    <w:p w14:paraId="0E0E4EE5" w14:textId="77777777" w:rsidR="00E669A8" w:rsidRPr="00930BAD" w:rsidRDefault="00E669A8" w:rsidP="00E669A8">
      <w:pPr>
        <w:pStyle w:val="m216113901552225498gmail-pl"/>
        <w:spacing w:before="0" w:beforeAutospacing="0" w:after="0" w:afterAutospacing="0"/>
        <w:rPr>
          <w:rFonts w:ascii="Courier New" w:hAnsi="Courier New" w:cs="Courier New"/>
          <w:sz w:val="16"/>
          <w:szCs w:val="16"/>
          <w:lang w:val="en-US"/>
        </w:rPr>
      </w:pPr>
      <w:proofErr w:type="spellStart"/>
      <w:r w:rsidRPr="00930BAD">
        <w:rPr>
          <w:rFonts w:ascii="Courier New" w:hAnsi="Courier New" w:cs="Courier New"/>
          <w:b/>
          <w:bCs/>
          <w:sz w:val="16"/>
          <w:szCs w:val="16"/>
          <w:lang w:val="en-US"/>
        </w:rPr>
        <w:t>FailedAMFProcedureType</w:t>
      </w:r>
      <w:proofErr w:type="spellEnd"/>
      <w:r w:rsidRPr="00930BAD">
        <w:rPr>
          <w:rFonts w:ascii="Courier New" w:hAnsi="Courier New" w:cs="Courier New"/>
          <w:b/>
          <w:bCs/>
          <w:sz w:val="16"/>
          <w:szCs w:val="16"/>
          <w:lang w:val="en-US"/>
        </w:rPr>
        <w:t xml:space="preserve"> ::= </w:t>
      </w:r>
      <w:r w:rsidRPr="00930BAD">
        <w:rPr>
          <w:rFonts w:ascii="Courier New" w:hAnsi="Courier New" w:cs="Courier New"/>
          <w:sz w:val="16"/>
          <w:szCs w:val="16"/>
          <w:lang w:val="en-US"/>
        </w:rPr>
        <w:t>ENUMERATED</w:t>
      </w:r>
    </w:p>
    <w:p w14:paraId="55F57172" w14:textId="77777777" w:rsidR="00E669A8" w:rsidRPr="00930BAD" w:rsidRDefault="00E669A8" w:rsidP="00E669A8">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w:t>
      </w:r>
    </w:p>
    <w:p w14:paraId="440DFC7A" w14:textId="77777777" w:rsidR="00E669A8" w:rsidRPr="00930BAD" w:rsidRDefault="00E669A8" w:rsidP="00E669A8">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registration</w:t>
      </w:r>
      <w:r w:rsidRPr="00930BAD">
        <w:rPr>
          <w:rFonts w:ascii="Courier New" w:hAnsi="Courier New" w:cs="Courier New"/>
          <w:sz w:val="16"/>
          <w:szCs w:val="16"/>
          <w:lang w:val="en-US"/>
        </w:rPr>
        <w:t>            (1),</w:t>
      </w:r>
    </w:p>
    <w:p w14:paraId="679BBAE5" w14:textId="77777777" w:rsidR="00E669A8" w:rsidRPr="00930BAD" w:rsidRDefault="00E669A8" w:rsidP="00E669A8">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deregistration          </w:t>
      </w:r>
      <w:r w:rsidRPr="00930BAD">
        <w:rPr>
          <w:rFonts w:ascii="Courier New" w:hAnsi="Courier New" w:cs="Courier New"/>
          <w:sz w:val="16"/>
          <w:szCs w:val="16"/>
          <w:lang w:val="en-US"/>
        </w:rPr>
        <w:t>(2),</w:t>
      </w:r>
    </w:p>
    <w:p w14:paraId="5C5DD694" w14:textId="77777777" w:rsidR="00E669A8" w:rsidRPr="00930BAD" w:rsidRDefault="00E669A8" w:rsidP="00E669A8">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proofErr w:type="spellStart"/>
      <w:r w:rsidRPr="00930BAD">
        <w:rPr>
          <w:rFonts w:ascii="Courier New" w:hAnsi="Courier New" w:cs="Courier New"/>
          <w:b/>
          <w:bCs/>
          <w:sz w:val="16"/>
          <w:szCs w:val="16"/>
          <w:lang w:val="en-US"/>
        </w:rPr>
        <w:t>locationupdate</w:t>
      </w:r>
      <w:proofErr w:type="spellEnd"/>
      <w:r w:rsidRPr="00930BAD">
        <w:rPr>
          <w:rFonts w:ascii="Courier New" w:hAnsi="Courier New" w:cs="Courier New"/>
          <w:b/>
          <w:bCs/>
          <w:sz w:val="16"/>
          <w:szCs w:val="16"/>
          <w:lang w:val="en-US"/>
        </w:rPr>
        <w:t>  </w:t>
      </w:r>
      <w:r w:rsidRPr="00930BAD">
        <w:rPr>
          <w:rFonts w:ascii="Courier New" w:hAnsi="Courier New" w:cs="Courier New"/>
          <w:sz w:val="16"/>
          <w:szCs w:val="16"/>
          <w:lang w:val="en-US"/>
        </w:rPr>
        <w:t>        (3),</w:t>
      </w:r>
    </w:p>
    <w:p w14:paraId="16FDE17B" w14:textId="77777777" w:rsidR="00E669A8" w:rsidRPr="007F0916" w:rsidRDefault="00E669A8" w:rsidP="00E669A8">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proofErr w:type="spellStart"/>
      <w:r>
        <w:rPr>
          <w:rFonts w:ascii="Courier New" w:hAnsi="Courier New" w:cs="Courier New"/>
          <w:b/>
          <w:bCs/>
          <w:sz w:val="16"/>
          <w:szCs w:val="16"/>
          <w:lang w:val="en-US"/>
        </w:rPr>
        <w:t>sms</w:t>
      </w:r>
      <w:proofErr w:type="spellEnd"/>
      <w:r>
        <w:rPr>
          <w:rFonts w:ascii="Courier New" w:hAnsi="Courier New" w:cs="Courier New"/>
          <w:b/>
          <w:bCs/>
          <w:sz w:val="16"/>
          <w:szCs w:val="16"/>
          <w:lang w:val="en-US"/>
        </w:rPr>
        <w:t>             </w:t>
      </w:r>
      <w:r>
        <w:rPr>
          <w:rFonts w:ascii="Courier New" w:hAnsi="Courier New" w:cs="Courier New"/>
          <w:sz w:val="16"/>
          <w:szCs w:val="16"/>
          <w:lang w:val="en-US"/>
        </w:rPr>
        <w:t>        (4),</w:t>
      </w:r>
    </w:p>
    <w:p w14:paraId="24BFECE0" w14:textId="77777777" w:rsidR="00E669A8" w:rsidRPr="007F0916" w:rsidRDefault="00E669A8" w:rsidP="00E669A8">
      <w:pPr>
        <w:pStyle w:val="m216113901552225498gmail-pl"/>
        <w:spacing w:before="0" w:beforeAutospacing="0" w:after="0" w:afterAutospacing="0"/>
        <w:rPr>
          <w:rFonts w:ascii="Courier New" w:hAnsi="Courier New" w:cs="Courier New"/>
          <w:sz w:val="16"/>
          <w:szCs w:val="16"/>
          <w:lang w:val="en-US"/>
        </w:rPr>
      </w:pPr>
      <w:r>
        <w:rPr>
          <w:rFonts w:ascii="Courier New" w:hAnsi="Courier New" w:cs="Courier New"/>
          <w:sz w:val="16"/>
          <w:szCs w:val="16"/>
          <w:lang w:val="en-US"/>
        </w:rPr>
        <w:t>    </w:t>
      </w:r>
      <w:proofErr w:type="spellStart"/>
      <w:r>
        <w:rPr>
          <w:rFonts w:ascii="Courier New" w:hAnsi="Courier New" w:cs="Courier New"/>
          <w:b/>
          <w:bCs/>
          <w:sz w:val="16"/>
          <w:szCs w:val="16"/>
          <w:lang w:val="en-US"/>
        </w:rPr>
        <w:t>pDUSessionEstablishment</w:t>
      </w:r>
      <w:proofErr w:type="spellEnd"/>
      <w:r>
        <w:rPr>
          <w:rFonts w:ascii="Courier New" w:hAnsi="Courier New" w:cs="Courier New"/>
          <w:sz w:val="16"/>
          <w:szCs w:val="16"/>
          <w:lang w:val="en-US"/>
        </w:rPr>
        <w:t> (5)  </w:t>
      </w:r>
    </w:p>
    <w:p w14:paraId="71EF01E6" w14:textId="77777777" w:rsidR="00E669A8" w:rsidRDefault="00E669A8" w:rsidP="00E669A8">
      <w:pPr>
        <w:pStyle w:val="PL"/>
        <w:rPr>
          <w:b/>
        </w:rPr>
      </w:pPr>
      <w:r>
        <w:rPr>
          <w:rFonts w:cs="Courier New"/>
          <w:szCs w:val="16"/>
        </w:rPr>
        <w:t>}</w:t>
      </w:r>
    </w:p>
    <w:p w14:paraId="7928BB0E" w14:textId="77777777" w:rsidR="00E669A8" w:rsidRDefault="00E669A8" w:rsidP="00E669A8">
      <w:pPr>
        <w:pStyle w:val="PL"/>
        <w:rPr>
          <w:b/>
        </w:rPr>
      </w:pPr>
    </w:p>
    <w:p w14:paraId="2A9CF482" w14:textId="77777777" w:rsidR="00E669A8" w:rsidRDefault="00E669A8" w:rsidP="00E669A8">
      <w:pPr>
        <w:pStyle w:val="PL"/>
        <w:rPr>
          <w:b/>
        </w:rPr>
      </w:pPr>
    </w:p>
    <w:p w14:paraId="625CF2C5" w14:textId="77777777" w:rsidR="00E669A8" w:rsidRDefault="00E669A8" w:rsidP="00E669A8">
      <w:pPr>
        <w:pStyle w:val="PL"/>
      </w:pPr>
      <w:r>
        <w:rPr>
          <w:b/>
        </w:rPr>
        <w:t>AMF</w:t>
      </w:r>
      <w:r w:rsidRPr="00930BAD">
        <w:rPr>
          <w:b/>
        </w:rPr>
        <w:t>FailureCause</w:t>
      </w:r>
      <w:r>
        <w:tab/>
        <w:t>::= CHOICE</w:t>
      </w:r>
    </w:p>
    <w:p w14:paraId="22DA5DB7" w14:textId="77777777" w:rsidR="00E669A8" w:rsidRDefault="00E669A8" w:rsidP="00E669A8">
      <w:pPr>
        <w:pStyle w:val="PL"/>
      </w:pPr>
      <w:r>
        <w:t>{</w:t>
      </w:r>
    </w:p>
    <w:p w14:paraId="2E49E968" w14:textId="77777777" w:rsidR="00E669A8" w:rsidRDefault="00E669A8" w:rsidP="00E669A8">
      <w:pPr>
        <w:pStyle w:val="PL"/>
      </w:pPr>
      <w:r>
        <w:tab/>
      </w:r>
      <w:r w:rsidRPr="006D7882">
        <w:rPr>
          <w:b/>
        </w:rPr>
        <w:t>five</w:t>
      </w:r>
      <w:r w:rsidRPr="00930BAD">
        <w:rPr>
          <w:b/>
        </w:rPr>
        <w:t>GMMCause</w:t>
      </w:r>
      <w:r>
        <w:t xml:space="preserve"> </w:t>
      </w:r>
      <w:r>
        <w:tab/>
        <w:t>[1]</w:t>
      </w:r>
      <w:r>
        <w:tab/>
      </w:r>
      <w:r>
        <w:tab/>
        <w:t>FiveGMMCause,</w:t>
      </w:r>
    </w:p>
    <w:p w14:paraId="648C0FE6" w14:textId="77777777" w:rsidR="00E669A8" w:rsidRDefault="00E669A8" w:rsidP="00E669A8">
      <w:pPr>
        <w:pStyle w:val="PL"/>
      </w:pPr>
      <w:r>
        <w:tab/>
      </w:r>
      <w:r w:rsidRPr="006D7882">
        <w:rPr>
          <w:b/>
        </w:rPr>
        <w:t>five</w:t>
      </w:r>
      <w:r w:rsidRPr="00930BAD">
        <w:rPr>
          <w:b/>
        </w:rPr>
        <w:t>GSMCause</w:t>
      </w:r>
      <w:r>
        <w:tab/>
        <w:t>[2]</w:t>
      </w:r>
      <w:r>
        <w:tab/>
      </w:r>
      <w:r>
        <w:tab/>
        <w:t>FiveGSMCause</w:t>
      </w:r>
    </w:p>
    <w:p w14:paraId="6C4AD194" w14:textId="77777777" w:rsidR="00E669A8" w:rsidRDefault="00E669A8" w:rsidP="00E669A8">
      <w:pPr>
        <w:pStyle w:val="PL"/>
      </w:pPr>
    </w:p>
    <w:p w14:paraId="0D57119B" w14:textId="77777777" w:rsidR="00E669A8" w:rsidRDefault="00E669A8" w:rsidP="00E669A8">
      <w:pPr>
        <w:pStyle w:val="PL"/>
      </w:pPr>
      <w:r>
        <w:t>}</w:t>
      </w:r>
    </w:p>
    <w:p w14:paraId="604B1E14" w14:textId="77777777" w:rsidR="00E669A8" w:rsidRDefault="00E669A8" w:rsidP="00E669A8">
      <w:pPr>
        <w:pStyle w:val="PL"/>
      </w:pPr>
    </w:p>
    <w:p w14:paraId="3CCDDD00" w14:textId="77777777" w:rsidR="00E669A8" w:rsidRDefault="00E669A8" w:rsidP="00E669A8">
      <w:pPr>
        <w:pStyle w:val="PL"/>
      </w:pPr>
      <w:r w:rsidRPr="00930BAD">
        <w:rPr>
          <w:b/>
        </w:rPr>
        <w:t>FiveGMMCause</w:t>
      </w:r>
      <w:r>
        <w:tab/>
        <w:t>::= INTEGER (0..255)</w:t>
      </w:r>
    </w:p>
    <w:p w14:paraId="40A42CE1" w14:textId="77777777" w:rsidR="00E669A8" w:rsidRDefault="00E669A8" w:rsidP="00E669A8">
      <w:pPr>
        <w:pStyle w:val="PL"/>
      </w:pPr>
      <w:r w:rsidRPr="00930BAD">
        <w:rPr>
          <w:b/>
        </w:rPr>
        <w:t>FiveGSMCause</w:t>
      </w:r>
      <w:r>
        <w:tab/>
        <w:t>::= INTEGER (0..255)</w:t>
      </w:r>
    </w:p>
    <w:p w14:paraId="755A9272" w14:textId="77777777" w:rsidR="00E669A8" w:rsidRDefault="00E669A8" w:rsidP="00E669A8">
      <w:pPr>
        <w:rPr>
          <w:color w:val="FF0000"/>
        </w:rPr>
      </w:pPr>
    </w:p>
    <w:p w14:paraId="2EB11008" w14:textId="77777777" w:rsidR="00E669A8" w:rsidRPr="00EA6711" w:rsidRDefault="00E669A8" w:rsidP="00E669A8">
      <w:r>
        <w:t>The message shall contain the following payload, encoded as per clause 5.3.2.</w:t>
      </w:r>
    </w:p>
    <w:p w14:paraId="59C0DD0B" w14:textId="77777777" w:rsidR="00E669A8" w:rsidRDefault="00E669A8" w:rsidP="00E669A8">
      <w:pPr>
        <w:pStyle w:val="PL"/>
        <w:rPr>
          <w:b/>
        </w:rPr>
      </w:pPr>
    </w:p>
    <w:p w14:paraId="56ECDC8A" w14:textId="77777777" w:rsidR="00E669A8" w:rsidRDefault="00E669A8" w:rsidP="00E669A8">
      <w:pPr>
        <w:pStyle w:val="PL"/>
        <w:rPr>
          <w:b/>
        </w:rPr>
      </w:pPr>
    </w:p>
    <w:p w14:paraId="57D58966" w14:textId="77777777" w:rsidR="00E669A8" w:rsidRPr="00F72E17" w:rsidRDefault="00E669A8" w:rsidP="00E669A8">
      <w:pPr>
        <w:pStyle w:val="PL"/>
      </w:pPr>
      <w:r>
        <w:rPr>
          <w:b/>
        </w:rPr>
        <w:t>XIRIS</w:t>
      </w:r>
      <w:r w:rsidRPr="007F7A22">
        <w:rPr>
          <w:b/>
        </w:rPr>
        <w:t>MF</w:t>
      </w:r>
      <w:r>
        <w:rPr>
          <w:b/>
        </w:rPr>
        <w:t>PDUSessionEstablishment</w:t>
      </w:r>
      <w:r w:rsidRPr="007F7A22">
        <w:rPr>
          <w:b/>
        </w:rPr>
        <w:t>Message</w:t>
      </w:r>
      <w:r w:rsidRPr="00F72E17">
        <w:t xml:space="preserve"> ::= SEQUENCE</w:t>
      </w:r>
    </w:p>
    <w:p w14:paraId="36050425" w14:textId="77777777" w:rsidR="00E669A8" w:rsidRDefault="00E669A8" w:rsidP="00E669A8">
      <w:pPr>
        <w:pStyle w:val="PL"/>
      </w:pPr>
      <w:r w:rsidRPr="00F72E17">
        <w:t>{</w:t>
      </w:r>
    </w:p>
    <w:p w14:paraId="797CBD1B" w14:textId="77777777" w:rsidR="00E669A8" w:rsidRDefault="00E669A8" w:rsidP="00E669A8">
      <w:pPr>
        <w:pStyle w:val="PL"/>
      </w:pPr>
      <w:r>
        <w:tab/>
        <w:t>-- See clause 6.2.3.2.2 for details of this structure</w:t>
      </w:r>
    </w:p>
    <w:p w14:paraId="416FA174" w14:textId="77777777" w:rsidR="00E669A8" w:rsidRDefault="00E669A8" w:rsidP="00E669A8">
      <w:pPr>
        <w:pStyle w:val="PL"/>
      </w:pPr>
    </w:p>
    <w:p w14:paraId="7291C7AA" w14:textId="77777777" w:rsidR="00E669A8" w:rsidRDefault="00E669A8" w:rsidP="00E669A8">
      <w:pPr>
        <w:pStyle w:val="PL"/>
      </w:pPr>
      <w:r>
        <w:tab/>
      </w:r>
      <w:r>
        <w:rPr>
          <w:b/>
        </w:rPr>
        <w:t>supi</w:t>
      </w:r>
      <w:r>
        <w:tab/>
      </w:r>
      <w:r>
        <w:tab/>
      </w:r>
      <w:r>
        <w:tab/>
      </w:r>
      <w:r>
        <w:tab/>
      </w:r>
      <w:r>
        <w:tab/>
        <w:t>[0]</w:t>
      </w:r>
      <w:r>
        <w:tab/>
      </w:r>
      <w:r>
        <w:tab/>
        <w:t xml:space="preserve">SUPI </w:t>
      </w:r>
      <w:r>
        <w:tab/>
      </w:r>
      <w:r>
        <w:tab/>
      </w:r>
      <w:r>
        <w:tab/>
      </w:r>
      <w:r>
        <w:tab/>
      </w:r>
      <w:r>
        <w:tab/>
      </w:r>
      <w:r>
        <w:tab/>
      </w:r>
      <w:r>
        <w:tab/>
        <w:t>OPTIONAL,</w:t>
      </w:r>
    </w:p>
    <w:p w14:paraId="5DA5AD82" w14:textId="77777777" w:rsidR="00E669A8" w:rsidRDefault="00E669A8" w:rsidP="00E669A8">
      <w:pPr>
        <w:pStyle w:val="PL"/>
      </w:pPr>
      <w:r>
        <w:rPr>
          <w:b/>
        </w:rPr>
        <w:tab/>
        <w:t>supiUnauthenticated</w:t>
      </w:r>
      <w:r>
        <w:t xml:space="preserve"> </w:t>
      </w:r>
      <w:r>
        <w:tab/>
        <w:t xml:space="preserve">[1] </w:t>
      </w:r>
      <w:r>
        <w:tab/>
        <w:t>SUPIUnauthenticatedIndication</w:t>
      </w:r>
      <w:r>
        <w:tab/>
        <w:t>OPTIONAL,</w:t>
      </w:r>
    </w:p>
    <w:p w14:paraId="37FE2BAB" w14:textId="77777777" w:rsidR="00E669A8" w:rsidRPr="00160265" w:rsidRDefault="00E669A8" w:rsidP="00E669A8">
      <w:pPr>
        <w:pStyle w:val="PL"/>
        <w:rPr>
          <w:lang w:val="de-DE"/>
        </w:rPr>
      </w:pPr>
      <w:r>
        <w:tab/>
      </w:r>
      <w:r w:rsidRPr="00160265">
        <w:rPr>
          <w:b/>
          <w:lang w:val="de-DE"/>
        </w:rPr>
        <w:t>pei</w:t>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t xml:space="preserve">[2] </w:t>
      </w:r>
      <w:r w:rsidRPr="00160265">
        <w:rPr>
          <w:lang w:val="de-DE"/>
        </w:rPr>
        <w:tab/>
        <w:t xml:space="preserve">PEI </w:t>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t>OPTIONAL,</w:t>
      </w:r>
    </w:p>
    <w:p w14:paraId="2CDE17FD" w14:textId="77777777" w:rsidR="00E669A8" w:rsidRPr="00160265" w:rsidRDefault="00E669A8" w:rsidP="00E669A8">
      <w:pPr>
        <w:pStyle w:val="PL"/>
        <w:rPr>
          <w:lang w:val="de-DE"/>
        </w:rPr>
      </w:pPr>
      <w:r w:rsidRPr="00160265">
        <w:rPr>
          <w:lang w:val="de-DE"/>
        </w:rPr>
        <w:tab/>
      </w:r>
      <w:r w:rsidRPr="00160265">
        <w:rPr>
          <w:b/>
          <w:lang w:val="de-DE"/>
        </w:rPr>
        <w:t>gpsi</w:t>
      </w:r>
      <w:r w:rsidRPr="00160265">
        <w:rPr>
          <w:lang w:val="de-DE"/>
        </w:rPr>
        <w:tab/>
      </w:r>
      <w:r w:rsidRPr="00160265">
        <w:rPr>
          <w:lang w:val="de-DE"/>
        </w:rPr>
        <w:tab/>
      </w:r>
      <w:r w:rsidRPr="00160265">
        <w:rPr>
          <w:lang w:val="de-DE"/>
        </w:rPr>
        <w:tab/>
      </w:r>
      <w:r w:rsidRPr="00160265">
        <w:rPr>
          <w:lang w:val="de-DE"/>
        </w:rPr>
        <w:tab/>
      </w:r>
      <w:r w:rsidRPr="00160265">
        <w:rPr>
          <w:lang w:val="de-DE"/>
        </w:rPr>
        <w:tab/>
        <w:t xml:space="preserve">[3] </w:t>
      </w:r>
      <w:r w:rsidRPr="00160265">
        <w:rPr>
          <w:lang w:val="de-DE"/>
        </w:rPr>
        <w:tab/>
        <w:t xml:space="preserve">GPSI </w:t>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t>OPTIONAL,</w:t>
      </w:r>
    </w:p>
    <w:p w14:paraId="5F4B08B8" w14:textId="77777777" w:rsidR="00E669A8" w:rsidRPr="00A3529B" w:rsidRDefault="00E669A8" w:rsidP="00E669A8">
      <w:pPr>
        <w:pStyle w:val="PL"/>
      </w:pPr>
      <w:r w:rsidRPr="00160265">
        <w:rPr>
          <w:lang w:val="de-DE"/>
        </w:rPr>
        <w:tab/>
      </w:r>
      <w:r>
        <w:rPr>
          <w:b/>
        </w:rPr>
        <w:t>pduSessionID</w:t>
      </w:r>
      <w:r>
        <w:tab/>
      </w:r>
      <w:r>
        <w:tab/>
      </w:r>
      <w:r>
        <w:tab/>
        <w:t xml:space="preserve">[4] </w:t>
      </w:r>
      <w:r>
        <w:tab/>
      </w:r>
      <w:r w:rsidRPr="00582057">
        <w:t>PDUSessio</w:t>
      </w:r>
      <w:r>
        <w:t>nID,</w:t>
      </w:r>
    </w:p>
    <w:p w14:paraId="5C9A6371" w14:textId="77777777" w:rsidR="00E669A8" w:rsidRDefault="00E669A8" w:rsidP="00E669A8">
      <w:pPr>
        <w:pStyle w:val="PL"/>
      </w:pPr>
      <w:r>
        <w:tab/>
      </w:r>
      <w:r>
        <w:rPr>
          <w:b/>
        </w:rPr>
        <w:t>gtpTunnelID</w:t>
      </w:r>
      <w:r>
        <w:tab/>
      </w:r>
      <w:r>
        <w:tab/>
      </w:r>
      <w:r>
        <w:tab/>
      </w:r>
      <w:r>
        <w:tab/>
        <w:t xml:space="preserve">[5] </w:t>
      </w:r>
      <w:r>
        <w:tab/>
        <w:t xml:space="preserve">FTEID,  </w:t>
      </w:r>
    </w:p>
    <w:p w14:paraId="29E5D5C5" w14:textId="77777777" w:rsidR="00E669A8" w:rsidRDefault="00E669A8" w:rsidP="00E669A8">
      <w:pPr>
        <w:pStyle w:val="PL"/>
      </w:pPr>
      <w:r>
        <w:tab/>
      </w:r>
      <w:r>
        <w:rPr>
          <w:b/>
        </w:rPr>
        <w:t>pduSessionType</w:t>
      </w:r>
      <w:r>
        <w:tab/>
      </w:r>
      <w:r>
        <w:tab/>
      </w:r>
      <w:r>
        <w:tab/>
        <w:t>[6]</w:t>
      </w:r>
      <w:r>
        <w:tab/>
      </w:r>
      <w:r>
        <w:tab/>
        <w:t xml:space="preserve">PDUSessionType,  </w:t>
      </w:r>
    </w:p>
    <w:p w14:paraId="7146B9BC" w14:textId="77777777" w:rsidR="00E669A8" w:rsidRDefault="00E669A8" w:rsidP="00E669A8">
      <w:pPr>
        <w:pStyle w:val="PL"/>
      </w:pPr>
      <w:r>
        <w:tab/>
      </w:r>
      <w:r>
        <w:rPr>
          <w:b/>
        </w:rPr>
        <w:t>sNSSAI</w:t>
      </w:r>
      <w:r>
        <w:tab/>
      </w:r>
      <w:r>
        <w:tab/>
      </w:r>
      <w:r>
        <w:tab/>
      </w:r>
      <w:r>
        <w:tab/>
      </w:r>
      <w:r>
        <w:tab/>
        <w:t xml:space="preserve">[7] </w:t>
      </w:r>
      <w:r>
        <w:tab/>
      </w:r>
      <w:r w:rsidRPr="005E3DC3">
        <w:t>SN</w:t>
      </w:r>
      <w:r>
        <w:t>SSAI OPTIONAL,</w:t>
      </w:r>
    </w:p>
    <w:p w14:paraId="415052F7" w14:textId="77777777" w:rsidR="00E669A8" w:rsidRDefault="00E669A8" w:rsidP="00E669A8">
      <w:pPr>
        <w:pStyle w:val="PL"/>
      </w:pPr>
      <w:r>
        <w:tab/>
      </w:r>
      <w:r>
        <w:rPr>
          <w:b/>
        </w:rPr>
        <w:t>ueEndpoint</w:t>
      </w:r>
      <w:r>
        <w:rPr>
          <w:b/>
        </w:rPr>
        <w:tab/>
      </w:r>
      <w:r>
        <w:rPr>
          <w:b/>
        </w:rPr>
        <w:tab/>
      </w:r>
      <w:r>
        <w:rPr>
          <w:b/>
        </w:rPr>
        <w:tab/>
      </w:r>
      <w:r>
        <w:rPr>
          <w:b/>
        </w:rPr>
        <w:tab/>
      </w:r>
      <w:r>
        <w:t xml:space="preserve">[8] </w:t>
      </w:r>
      <w:r>
        <w:tab/>
        <w:t>SEQUENCE OF UEEndpointAddress</w:t>
      </w:r>
      <w:r>
        <w:tab/>
        <w:t>OPTIONAL,</w:t>
      </w:r>
    </w:p>
    <w:p w14:paraId="418B9656" w14:textId="77777777" w:rsidR="00E669A8" w:rsidRPr="00EE1620" w:rsidRDefault="00E669A8" w:rsidP="00E669A8">
      <w:pPr>
        <w:pStyle w:val="PL"/>
      </w:pPr>
      <w:r>
        <w:rPr>
          <w:b/>
        </w:rPr>
        <w:tab/>
        <w:t xml:space="preserve">non3GPPAccessEndpoint </w:t>
      </w:r>
      <w:r>
        <w:rPr>
          <w:b/>
        </w:rPr>
        <w:tab/>
      </w:r>
      <w:r>
        <w:t xml:space="preserve">[9] </w:t>
      </w:r>
      <w:r>
        <w:tab/>
        <w:t xml:space="preserve">UEEndpointAddress </w:t>
      </w:r>
      <w:r>
        <w:tab/>
      </w:r>
      <w:r>
        <w:tab/>
      </w:r>
      <w:r>
        <w:tab/>
      </w:r>
      <w:r>
        <w:tab/>
        <w:t>OPTIONAL,</w:t>
      </w:r>
    </w:p>
    <w:p w14:paraId="23133B75" w14:textId="77777777" w:rsidR="00E669A8" w:rsidRDefault="00E669A8" w:rsidP="00E669A8">
      <w:pPr>
        <w:pStyle w:val="PL"/>
      </w:pPr>
      <w:r>
        <w:tab/>
      </w:r>
      <w:r>
        <w:rPr>
          <w:b/>
        </w:rPr>
        <w:t>locationInformation</w:t>
      </w:r>
      <w:r>
        <w:rPr>
          <w:b/>
        </w:rPr>
        <w:tab/>
      </w:r>
      <w:r>
        <w:rPr>
          <w:b/>
        </w:rPr>
        <w:tab/>
      </w:r>
      <w:r>
        <w:t>[10]</w:t>
      </w:r>
      <w:r>
        <w:tab/>
        <w:t xml:space="preserve">Location </w:t>
      </w:r>
      <w:r>
        <w:tab/>
      </w:r>
      <w:r>
        <w:tab/>
      </w:r>
      <w:r>
        <w:tab/>
      </w:r>
      <w:r>
        <w:tab/>
      </w:r>
      <w:r>
        <w:tab/>
      </w:r>
      <w:r>
        <w:tab/>
        <w:t>OPTIONAL,</w:t>
      </w:r>
    </w:p>
    <w:p w14:paraId="33DCC5A8" w14:textId="77777777" w:rsidR="00E669A8" w:rsidRDefault="00E669A8" w:rsidP="00E669A8">
      <w:pPr>
        <w:pStyle w:val="PL"/>
      </w:pPr>
      <w:r>
        <w:tab/>
      </w:r>
      <w:r>
        <w:rPr>
          <w:b/>
        </w:rPr>
        <w:t>dnn</w:t>
      </w:r>
      <w:r>
        <w:tab/>
      </w:r>
      <w:r>
        <w:tab/>
      </w:r>
      <w:r>
        <w:tab/>
      </w:r>
      <w:r>
        <w:tab/>
      </w:r>
      <w:r>
        <w:tab/>
      </w:r>
      <w:r>
        <w:tab/>
        <w:t xml:space="preserve">[11] </w:t>
      </w:r>
      <w:r>
        <w:tab/>
        <w:t>DNN,</w:t>
      </w:r>
    </w:p>
    <w:p w14:paraId="379782D1" w14:textId="77777777" w:rsidR="00E669A8" w:rsidRDefault="00E669A8" w:rsidP="00E669A8">
      <w:pPr>
        <w:pStyle w:val="PL"/>
      </w:pPr>
      <w:r>
        <w:tab/>
      </w:r>
      <w:r>
        <w:rPr>
          <w:b/>
        </w:rPr>
        <w:t>amfID</w:t>
      </w:r>
      <w:r>
        <w:tab/>
      </w:r>
      <w:r>
        <w:tab/>
      </w:r>
      <w:r>
        <w:tab/>
      </w:r>
      <w:r>
        <w:tab/>
      </w:r>
      <w:r>
        <w:tab/>
        <w:t xml:space="preserve">[12] </w:t>
      </w:r>
      <w:r>
        <w:tab/>
        <w:t>AMFID</w:t>
      </w:r>
      <w:r>
        <w:tab/>
      </w:r>
      <w:r>
        <w:tab/>
      </w:r>
      <w:r>
        <w:tab/>
      </w:r>
      <w:r>
        <w:tab/>
      </w:r>
      <w:r>
        <w:tab/>
      </w:r>
      <w:r>
        <w:tab/>
      </w:r>
      <w:r>
        <w:tab/>
        <w:t>OPTIONAL,</w:t>
      </w:r>
    </w:p>
    <w:p w14:paraId="4A825C06" w14:textId="77777777" w:rsidR="00E669A8" w:rsidRDefault="00E669A8" w:rsidP="00E669A8">
      <w:pPr>
        <w:pStyle w:val="PL"/>
      </w:pPr>
      <w:r>
        <w:rPr>
          <w:b/>
        </w:rPr>
        <w:tab/>
        <w:t>hSMFURI</w:t>
      </w:r>
      <w:r>
        <w:rPr>
          <w:b/>
        </w:rPr>
        <w:tab/>
      </w:r>
      <w:r>
        <w:rPr>
          <w:b/>
        </w:rPr>
        <w:tab/>
      </w:r>
      <w:r>
        <w:rPr>
          <w:b/>
        </w:rPr>
        <w:tab/>
      </w:r>
      <w:r>
        <w:rPr>
          <w:b/>
        </w:rPr>
        <w:tab/>
      </w:r>
      <w:r>
        <w:rPr>
          <w:b/>
        </w:rPr>
        <w:tab/>
      </w:r>
      <w:r>
        <w:t xml:space="preserve">[13] </w:t>
      </w:r>
      <w:r>
        <w:tab/>
        <w:t>HSMFURI</w:t>
      </w:r>
      <w:r>
        <w:tab/>
      </w:r>
      <w:r>
        <w:tab/>
      </w:r>
      <w:r>
        <w:tab/>
      </w:r>
      <w:r>
        <w:tab/>
      </w:r>
      <w:r>
        <w:tab/>
      </w:r>
      <w:r>
        <w:tab/>
      </w:r>
      <w:r>
        <w:tab/>
        <w:t>OPTIONAL,</w:t>
      </w:r>
    </w:p>
    <w:p w14:paraId="061132B1" w14:textId="77777777" w:rsidR="00E669A8" w:rsidRDefault="00E669A8" w:rsidP="00E669A8">
      <w:pPr>
        <w:pStyle w:val="PL"/>
      </w:pPr>
      <w:r>
        <w:tab/>
      </w:r>
      <w:r w:rsidRPr="008076B6">
        <w:rPr>
          <w:b/>
        </w:rPr>
        <w:t>requestType</w:t>
      </w:r>
      <w:r w:rsidRPr="008076B6">
        <w:tab/>
      </w:r>
      <w:r w:rsidRPr="008076B6">
        <w:tab/>
      </w:r>
      <w:r w:rsidRPr="008076B6">
        <w:tab/>
      </w:r>
      <w:r>
        <w:tab/>
      </w:r>
      <w:r w:rsidRPr="008076B6">
        <w:t>[1</w:t>
      </w:r>
      <w:r>
        <w:t>4</w:t>
      </w:r>
      <w:r w:rsidRPr="009903CB">
        <w:t xml:space="preserve">] </w:t>
      </w:r>
      <w:r>
        <w:tab/>
      </w:r>
      <w:r w:rsidRPr="00F8046B">
        <w:t>FiveG</w:t>
      </w:r>
      <w:r>
        <w:t>SM</w:t>
      </w:r>
      <w:r w:rsidRPr="00F8046B">
        <w:t>RequestType</w:t>
      </w:r>
      <w:r>
        <w:t>,</w:t>
      </w:r>
    </w:p>
    <w:p w14:paraId="5CD261FA" w14:textId="77777777" w:rsidR="00E669A8" w:rsidRPr="00BE1F80" w:rsidRDefault="00E669A8" w:rsidP="00E669A8">
      <w:pPr>
        <w:pStyle w:val="PL"/>
      </w:pPr>
      <w:r>
        <w:rPr>
          <w:b/>
        </w:rPr>
        <w:tab/>
        <w:t>accessType</w:t>
      </w:r>
      <w:r>
        <w:tab/>
      </w:r>
      <w:r>
        <w:tab/>
      </w:r>
      <w:r>
        <w:tab/>
      </w:r>
      <w:r>
        <w:tab/>
        <w:t xml:space="preserve">[15] </w:t>
      </w:r>
      <w:r>
        <w:tab/>
        <w:t xml:space="preserve">AMFAccessType </w:t>
      </w:r>
      <w:r>
        <w:tab/>
      </w:r>
      <w:r>
        <w:tab/>
      </w:r>
      <w:r>
        <w:tab/>
      </w:r>
      <w:r>
        <w:tab/>
      </w:r>
      <w:r>
        <w:tab/>
        <w:t>OPTIONAL,</w:t>
      </w:r>
    </w:p>
    <w:p w14:paraId="0E059E12" w14:textId="77777777" w:rsidR="00E669A8" w:rsidRDefault="00E669A8" w:rsidP="00E669A8">
      <w:pPr>
        <w:pStyle w:val="PL"/>
      </w:pPr>
      <w:r>
        <w:tab/>
      </w:r>
      <w:r>
        <w:rPr>
          <w:b/>
        </w:rPr>
        <w:t>ratType</w:t>
      </w:r>
      <w:r>
        <w:tab/>
      </w:r>
      <w:r>
        <w:tab/>
      </w:r>
      <w:r>
        <w:tab/>
      </w:r>
      <w:r>
        <w:tab/>
      </w:r>
      <w:r>
        <w:tab/>
        <w:t xml:space="preserve">[16] </w:t>
      </w:r>
      <w:r>
        <w:tab/>
        <w:t xml:space="preserve">RATType </w:t>
      </w:r>
      <w:r>
        <w:tab/>
      </w:r>
      <w:r>
        <w:tab/>
      </w:r>
      <w:r>
        <w:tab/>
      </w:r>
      <w:r>
        <w:tab/>
      </w:r>
      <w:r>
        <w:tab/>
      </w:r>
      <w:r>
        <w:tab/>
        <w:t>OPTIONAL,</w:t>
      </w:r>
    </w:p>
    <w:p w14:paraId="088DE1BF" w14:textId="77777777" w:rsidR="00E669A8" w:rsidRPr="00D95160" w:rsidRDefault="00E669A8" w:rsidP="00E669A8">
      <w:pPr>
        <w:pStyle w:val="PL"/>
      </w:pPr>
      <w:r>
        <w:rPr>
          <w:b/>
        </w:rPr>
        <w:tab/>
      </w:r>
      <w:r w:rsidRPr="00F8046B">
        <w:rPr>
          <w:b/>
        </w:rPr>
        <w:t>smPDUDNRequest</w:t>
      </w:r>
      <w:r>
        <w:rPr>
          <w:b/>
        </w:rPr>
        <w:tab/>
      </w:r>
      <w:r>
        <w:rPr>
          <w:b/>
        </w:rPr>
        <w:tab/>
      </w:r>
      <w:r>
        <w:rPr>
          <w:b/>
        </w:rPr>
        <w:tab/>
      </w:r>
      <w:r>
        <w:t xml:space="preserve">[17] </w:t>
      </w:r>
      <w:r>
        <w:tab/>
        <w:t xml:space="preserve">SMPDUDNRequest </w:t>
      </w:r>
      <w:r>
        <w:tab/>
      </w:r>
      <w:r>
        <w:tab/>
      </w:r>
      <w:r>
        <w:tab/>
      </w:r>
      <w:r>
        <w:tab/>
      </w:r>
      <w:r>
        <w:tab/>
        <w:t>OPTIONAL</w:t>
      </w:r>
    </w:p>
    <w:p w14:paraId="461A219F" w14:textId="77777777" w:rsidR="00E669A8" w:rsidRPr="00F72E17" w:rsidRDefault="00E669A8" w:rsidP="00E669A8">
      <w:pPr>
        <w:pStyle w:val="PL"/>
      </w:pPr>
      <w:r w:rsidRPr="00F72E17">
        <w:t>}</w:t>
      </w:r>
    </w:p>
    <w:p w14:paraId="7388A44E" w14:textId="77777777" w:rsidR="00E669A8" w:rsidRDefault="00E669A8" w:rsidP="00E669A8"/>
    <w:p w14:paraId="5C14327B" w14:textId="77777777" w:rsidR="00E669A8" w:rsidRDefault="00E669A8" w:rsidP="00E669A8"/>
    <w:p w14:paraId="0DE17320" w14:textId="77777777" w:rsidR="00E669A8" w:rsidRPr="00F72E17" w:rsidRDefault="00E669A8" w:rsidP="00E669A8">
      <w:pPr>
        <w:pStyle w:val="PL"/>
      </w:pPr>
      <w:r>
        <w:rPr>
          <w:b/>
        </w:rPr>
        <w:t>PDUsessionType</w:t>
      </w:r>
      <w:r w:rsidRPr="00F72E17">
        <w:t xml:space="preserve"> ::= </w:t>
      </w:r>
      <w:r>
        <w:t>ENUMERATED</w:t>
      </w:r>
    </w:p>
    <w:p w14:paraId="1D0A4F52" w14:textId="77777777" w:rsidR="00E669A8" w:rsidRDefault="00E669A8" w:rsidP="00E669A8">
      <w:pPr>
        <w:pStyle w:val="PL"/>
      </w:pPr>
      <w:r w:rsidRPr="00F72E17">
        <w:t>{</w:t>
      </w:r>
    </w:p>
    <w:p w14:paraId="2F91B536" w14:textId="77777777" w:rsidR="00E669A8" w:rsidRDefault="00E669A8" w:rsidP="00E669A8">
      <w:pPr>
        <w:pStyle w:val="PL"/>
      </w:pPr>
      <w:r>
        <w:tab/>
      </w:r>
      <w:r>
        <w:rPr>
          <w:b/>
        </w:rPr>
        <w:t>ipv4</w:t>
      </w:r>
      <w:r>
        <w:t xml:space="preserve"> </w:t>
      </w:r>
      <w:r>
        <w:tab/>
      </w:r>
      <w:r>
        <w:tab/>
      </w:r>
      <w:r>
        <w:tab/>
        <w:t>(1),</w:t>
      </w:r>
    </w:p>
    <w:p w14:paraId="03E1A9D8" w14:textId="77777777" w:rsidR="00E669A8" w:rsidRDefault="00E669A8" w:rsidP="00E669A8">
      <w:pPr>
        <w:pStyle w:val="PL"/>
      </w:pPr>
      <w:r>
        <w:tab/>
      </w:r>
      <w:r>
        <w:rPr>
          <w:b/>
        </w:rPr>
        <w:t>ipv6</w:t>
      </w:r>
      <w:r>
        <w:t xml:space="preserve"> </w:t>
      </w:r>
      <w:r>
        <w:tab/>
      </w:r>
      <w:r>
        <w:tab/>
      </w:r>
      <w:r>
        <w:tab/>
        <w:t>(2),</w:t>
      </w:r>
    </w:p>
    <w:p w14:paraId="033D730D" w14:textId="77777777" w:rsidR="00E669A8" w:rsidRDefault="00E669A8" w:rsidP="00E669A8">
      <w:pPr>
        <w:pStyle w:val="PL"/>
      </w:pPr>
      <w:r>
        <w:tab/>
      </w:r>
      <w:r>
        <w:rPr>
          <w:b/>
        </w:rPr>
        <w:t>ipv4v6</w:t>
      </w:r>
      <w:r>
        <w:t xml:space="preserve"> </w:t>
      </w:r>
      <w:r>
        <w:tab/>
      </w:r>
      <w:r>
        <w:tab/>
      </w:r>
      <w:r>
        <w:tab/>
        <w:t>(3),</w:t>
      </w:r>
    </w:p>
    <w:p w14:paraId="67737A4F" w14:textId="77777777" w:rsidR="00E669A8" w:rsidRDefault="00E669A8" w:rsidP="00E669A8">
      <w:pPr>
        <w:pStyle w:val="PL"/>
      </w:pPr>
      <w:r>
        <w:tab/>
      </w:r>
      <w:r>
        <w:rPr>
          <w:b/>
        </w:rPr>
        <w:t>unstructured</w:t>
      </w:r>
      <w:r>
        <w:rPr>
          <w:b/>
        </w:rPr>
        <w:tab/>
      </w:r>
      <w:r>
        <w:t>(4),</w:t>
      </w:r>
    </w:p>
    <w:p w14:paraId="54281892" w14:textId="77777777" w:rsidR="00E669A8" w:rsidRPr="00345D90" w:rsidRDefault="00E669A8" w:rsidP="00E669A8">
      <w:pPr>
        <w:pStyle w:val="PL"/>
      </w:pPr>
      <w:r>
        <w:tab/>
      </w:r>
      <w:r>
        <w:rPr>
          <w:b/>
        </w:rPr>
        <w:t>ethernet</w:t>
      </w:r>
      <w:r>
        <w:tab/>
      </w:r>
      <w:r>
        <w:tab/>
        <w:t>(5)</w:t>
      </w:r>
    </w:p>
    <w:p w14:paraId="21436ACA" w14:textId="77777777" w:rsidR="00E669A8" w:rsidRDefault="00E669A8" w:rsidP="00E669A8">
      <w:pPr>
        <w:pStyle w:val="PL"/>
      </w:pPr>
      <w:r w:rsidRPr="00F72E17">
        <w:t>}</w:t>
      </w:r>
    </w:p>
    <w:p w14:paraId="32648161" w14:textId="77777777" w:rsidR="00E669A8" w:rsidRDefault="00E669A8" w:rsidP="00E669A8">
      <w:pPr>
        <w:pStyle w:val="PL"/>
      </w:pPr>
    </w:p>
    <w:p w14:paraId="54C43057" w14:textId="77777777" w:rsidR="00E669A8" w:rsidRDefault="00E669A8" w:rsidP="00E669A8">
      <w:pPr>
        <w:pStyle w:val="PL"/>
      </w:pPr>
      <w:r>
        <w:rPr>
          <w:b/>
        </w:rPr>
        <w:t>PDUSessionID</w:t>
      </w:r>
      <w:r>
        <w:t xml:space="preserve"> ::= INTEGER (0..255)</w:t>
      </w:r>
    </w:p>
    <w:p w14:paraId="057F6C1A" w14:textId="77777777" w:rsidR="00E669A8" w:rsidRDefault="00E669A8" w:rsidP="00E669A8">
      <w:pPr>
        <w:pStyle w:val="PL"/>
      </w:pPr>
    </w:p>
    <w:p w14:paraId="0462C38B" w14:textId="77777777" w:rsidR="00E669A8" w:rsidRDefault="00E669A8" w:rsidP="00E669A8">
      <w:pPr>
        <w:pStyle w:val="PL"/>
      </w:pPr>
      <w:r>
        <w:rPr>
          <w:b/>
        </w:rPr>
        <w:t>SNSSAI</w:t>
      </w:r>
      <w:r>
        <w:t xml:space="preserve"> ::= SEQUENCE</w:t>
      </w:r>
    </w:p>
    <w:p w14:paraId="5BF45169" w14:textId="77777777" w:rsidR="00E669A8" w:rsidRDefault="00E669A8" w:rsidP="00E669A8">
      <w:pPr>
        <w:pStyle w:val="PL"/>
      </w:pPr>
      <w:r>
        <w:t>{</w:t>
      </w:r>
    </w:p>
    <w:p w14:paraId="46E3FF89" w14:textId="77777777" w:rsidR="00E669A8" w:rsidRDefault="00E669A8" w:rsidP="00E669A8">
      <w:pPr>
        <w:pStyle w:val="PL"/>
      </w:pPr>
      <w:r>
        <w:tab/>
      </w:r>
      <w:r w:rsidRPr="00D10D78">
        <w:rPr>
          <w:b/>
        </w:rPr>
        <w:t>sliceServiceType</w:t>
      </w:r>
      <w:r>
        <w:t xml:space="preserve"> </w:t>
      </w:r>
      <w:r>
        <w:tab/>
        <w:t>[0] INTEGER (0..255),</w:t>
      </w:r>
    </w:p>
    <w:p w14:paraId="33CF152B" w14:textId="77777777" w:rsidR="00E669A8" w:rsidRPr="00D10D78" w:rsidRDefault="00E669A8" w:rsidP="00E669A8">
      <w:pPr>
        <w:pStyle w:val="PL"/>
      </w:pPr>
      <w:r>
        <w:tab/>
      </w:r>
      <w:r>
        <w:rPr>
          <w:b/>
        </w:rPr>
        <w:t>sliceDifferentiator</w:t>
      </w:r>
      <w:r>
        <w:tab/>
        <w:t>[1]</w:t>
      </w:r>
      <w:r>
        <w:tab/>
        <w:t>OCTET STRING (SIZE(3)) OPTIONAL</w:t>
      </w:r>
    </w:p>
    <w:p w14:paraId="2A6BE9C4" w14:textId="77777777" w:rsidR="00E669A8" w:rsidRDefault="00E669A8" w:rsidP="00E669A8">
      <w:pPr>
        <w:pStyle w:val="PL"/>
      </w:pPr>
      <w:r>
        <w:t>}</w:t>
      </w:r>
    </w:p>
    <w:p w14:paraId="08F3C133" w14:textId="77777777" w:rsidR="00E669A8" w:rsidRDefault="00E669A8" w:rsidP="00E669A8">
      <w:pPr>
        <w:pStyle w:val="PL"/>
      </w:pPr>
    </w:p>
    <w:p w14:paraId="0A476F76" w14:textId="77777777" w:rsidR="00E669A8" w:rsidRDefault="00E669A8" w:rsidP="00E669A8">
      <w:pPr>
        <w:pStyle w:val="PL"/>
      </w:pPr>
      <w:r>
        <w:rPr>
          <w:b/>
        </w:rPr>
        <w:t xml:space="preserve">FTEID </w:t>
      </w:r>
      <w:r>
        <w:t>::= SEQUENCE</w:t>
      </w:r>
    </w:p>
    <w:p w14:paraId="718BC29A" w14:textId="77777777" w:rsidR="00E669A8" w:rsidRDefault="00E669A8" w:rsidP="00E669A8">
      <w:pPr>
        <w:pStyle w:val="PL"/>
      </w:pPr>
      <w:r>
        <w:t>{</w:t>
      </w:r>
    </w:p>
    <w:p w14:paraId="19B58BC1" w14:textId="77777777" w:rsidR="00E669A8" w:rsidRDefault="00E669A8" w:rsidP="00E669A8">
      <w:pPr>
        <w:pStyle w:val="PL"/>
      </w:pPr>
      <w:r>
        <w:tab/>
      </w:r>
      <w:r>
        <w:rPr>
          <w:b/>
        </w:rPr>
        <w:t>teid</w:t>
      </w:r>
      <w:r>
        <w:tab/>
      </w:r>
      <w:r>
        <w:tab/>
        <w:t>[0] INTEGER (0..</w:t>
      </w:r>
      <w:r w:rsidRPr="00F11609">
        <w:t xml:space="preserve"> 4294967295</w:t>
      </w:r>
      <w:r>
        <w:t>),</w:t>
      </w:r>
    </w:p>
    <w:p w14:paraId="64BF1DB0" w14:textId="77777777" w:rsidR="00E669A8" w:rsidRDefault="00E669A8" w:rsidP="00E669A8">
      <w:pPr>
        <w:pStyle w:val="PL"/>
      </w:pPr>
      <w:r>
        <w:tab/>
      </w:r>
      <w:r>
        <w:rPr>
          <w:b/>
        </w:rPr>
        <w:t>ipv4Address</w:t>
      </w:r>
      <w:r>
        <w:tab/>
        <w:t>[1] IPv4Address OPTIONAL,</w:t>
      </w:r>
    </w:p>
    <w:p w14:paraId="12E2DA15" w14:textId="77777777" w:rsidR="00E669A8" w:rsidRPr="00D10D78" w:rsidRDefault="00E669A8" w:rsidP="00E669A8">
      <w:pPr>
        <w:pStyle w:val="PL"/>
      </w:pPr>
      <w:r>
        <w:tab/>
      </w:r>
      <w:r>
        <w:rPr>
          <w:b/>
        </w:rPr>
        <w:t>ipv6Address</w:t>
      </w:r>
      <w:r>
        <w:tab/>
        <w:t>[2] IPv6Address OPTIONAL</w:t>
      </w:r>
    </w:p>
    <w:p w14:paraId="23D515BF" w14:textId="77777777" w:rsidR="00E669A8" w:rsidRDefault="00E669A8" w:rsidP="00E669A8">
      <w:pPr>
        <w:pStyle w:val="PL"/>
      </w:pPr>
      <w:r>
        <w:t>}</w:t>
      </w:r>
    </w:p>
    <w:p w14:paraId="40B00A1E" w14:textId="77777777" w:rsidR="00E669A8" w:rsidRDefault="00E669A8" w:rsidP="00E669A8">
      <w:pPr>
        <w:pStyle w:val="PL"/>
      </w:pPr>
    </w:p>
    <w:p w14:paraId="3C80F08C" w14:textId="77777777" w:rsidR="00E669A8" w:rsidRDefault="00E669A8" w:rsidP="00E669A8">
      <w:pPr>
        <w:pStyle w:val="PL"/>
      </w:pPr>
      <w:r>
        <w:rPr>
          <w:b/>
        </w:rPr>
        <w:t xml:space="preserve">UEEndpointAddress </w:t>
      </w:r>
      <w:r>
        <w:t>::= CHOICE</w:t>
      </w:r>
    </w:p>
    <w:p w14:paraId="399907EC" w14:textId="77777777" w:rsidR="00E669A8" w:rsidRDefault="00E669A8" w:rsidP="00E669A8">
      <w:pPr>
        <w:pStyle w:val="PL"/>
      </w:pPr>
      <w:r>
        <w:t>{</w:t>
      </w:r>
    </w:p>
    <w:p w14:paraId="3ED1B323" w14:textId="77777777" w:rsidR="00E669A8" w:rsidRDefault="00E669A8" w:rsidP="00E669A8">
      <w:pPr>
        <w:pStyle w:val="PL"/>
      </w:pPr>
      <w:r>
        <w:tab/>
      </w:r>
      <w:r>
        <w:rPr>
          <w:b/>
        </w:rPr>
        <w:t>ipv4Address</w:t>
      </w:r>
      <w:r>
        <w:rPr>
          <w:b/>
        </w:rPr>
        <w:tab/>
      </w:r>
      <w:r>
        <w:tab/>
        <w:t>[1] IPv4Address,</w:t>
      </w:r>
    </w:p>
    <w:p w14:paraId="0DD22DB8" w14:textId="77777777" w:rsidR="00E669A8" w:rsidRDefault="00E669A8" w:rsidP="00E669A8">
      <w:pPr>
        <w:pStyle w:val="PL"/>
      </w:pPr>
      <w:r>
        <w:tab/>
      </w:r>
      <w:r>
        <w:rPr>
          <w:b/>
        </w:rPr>
        <w:t>ipv6Address</w:t>
      </w:r>
      <w:r>
        <w:rPr>
          <w:b/>
        </w:rPr>
        <w:tab/>
      </w:r>
      <w:r>
        <w:tab/>
        <w:t>[2] IPv6Address,</w:t>
      </w:r>
    </w:p>
    <w:p w14:paraId="5330A3D0" w14:textId="77777777" w:rsidR="00E669A8" w:rsidRPr="00F11609" w:rsidRDefault="00E669A8" w:rsidP="00E669A8">
      <w:pPr>
        <w:pStyle w:val="PL"/>
      </w:pPr>
      <w:r>
        <w:tab/>
      </w:r>
      <w:r>
        <w:rPr>
          <w:b/>
        </w:rPr>
        <w:t>ethernetAddress</w:t>
      </w:r>
      <w:r>
        <w:tab/>
        <w:t>[3] MACAddress</w:t>
      </w:r>
    </w:p>
    <w:p w14:paraId="0C0956B4" w14:textId="77777777" w:rsidR="00E669A8" w:rsidRDefault="00E669A8" w:rsidP="00E669A8">
      <w:pPr>
        <w:pStyle w:val="PL"/>
      </w:pPr>
    </w:p>
    <w:p w14:paraId="5D4FFFB2" w14:textId="77777777" w:rsidR="00E669A8" w:rsidRDefault="00E669A8" w:rsidP="00E669A8">
      <w:pPr>
        <w:pStyle w:val="PL"/>
      </w:pPr>
      <w:r>
        <w:t>}</w:t>
      </w:r>
    </w:p>
    <w:p w14:paraId="6111345E" w14:textId="77777777" w:rsidR="00E669A8" w:rsidRDefault="00E669A8" w:rsidP="00E669A8">
      <w:pPr>
        <w:pStyle w:val="PL"/>
      </w:pPr>
    </w:p>
    <w:p w14:paraId="6C12D8C8" w14:textId="77777777" w:rsidR="00E669A8" w:rsidRDefault="00E669A8" w:rsidP="00E669A8">
      <w:pPr>
        <w:pStyle w:val="PL"/>
      </w:pPr>
      <w:r w:rsidRPr="00CC3198">
        <w:rPr>
          <w:b/>
        </w:rPr>
        <w:t>SMPDUDNRequest</w:t>
      </w:r>
      <w:r>
        <w:t xml:space="preserve"> ::= OCTET STRING</w:t>
      </w:r>
    </w:p>
    <w:p w14:paraId="2A135A4F" w14:textId="77777777" w:rsidR="00E669A8" w:rsidRDefault="00E669A8" w:rsidP="00E669A8">
      <w:pPr>
        <w:pStyle w:val="PL"/>
        <w:rPr>
          <w:b/>
        </w:rPr>
      </w:pPr>
    </w:p>
    <w:p w14:paraId="437C40AC" w14:textId="77777777" w:rsidR="00E669A8" w:rsidRPr="00AC4A30" w:rsidRDefault="00E669A8" w:rsidP="00E669A8">
      <w:pPr>
        <w:pStyle w:val="PL"/>
      </w:pPr>
      <w:r>
        <w:rPr>
          <w:b/>
        </w:rPr>
        <w:t>DNN</w:t>
      </w:r>
      <w:r>
        <w:t xml:space="preserve"> ::= UTF8STRING</w:t>
      </w:r>
    </w:p>
    <w:p w14:paraId="10C9D443" w14:textId="77777777" w:rsidR="00E669A8" w:rsidRDefault="00E669A8" w:rsidP="00E669A8">
      <w:pPr>
        <w:pStyle w:val="PL"/>
      </w:pPr>
    </w:p>
    <w:p w14:paraId="29E0D6A6" w14:textId="77777777" w:rsidR="00E669A8" w:rsidRDefault="00E669A8" w:rsidP="00E669A8">
      <w:pPr>
        <w:pStyle w:val="PL"/>
      </w:pPr>
      <w:r>
        <w:rPr>
          <w:b/>
        </w:rPr>
        <w:t>SUPIUnauthenticatedIndication</w:t>
      </w:r>
      <w:r>
        <w:t xml:space="preserve"> ::= BOOLEAN</w:t>
      </w:r>
    </w:p>
    <w:p w14:paraId="31975CA5" w14:textId="77777777" w:rsidR="00E669A8" w:rsidRDefault="00E669A8" w:rsidP="00E669A8">
      <w:pPr>
        <w:pStyle w:val="PL"/>
      </w:pPr>
    </w:p>
    <w:p w14:paraId="16CA0494" w14:textId="77777777" w:rsidR="00E669A8" w:rsidRDefault="00E669A8" w:rsidP="00E669A8">
      <w:pPr>
        <w:pStyle w:val="PL"/>
      </w:pPr>
    </w:p>
    <w:p w14:paraId="5F1E650D" w14:textId="77777777" w:rsidR="00E669A8" w:rsidRDefault="00E669A8" w:rsidP="00E669A8">
      <w:pPr>
        <w:pStyle w:val="PL"/>
      </w:pPr>
    </w:p>
    <w:p w14:paraId="2C1781E9" w14:textId="77777777" w:rsidR="00E669A8" w:rsidRDefault="00E669A8" w:rsidP="00E669A8">
      <w:pPr>
        <w:pStyle w:val="PL"/>
      </w:pPr>
      <w:r>
        <w:rPr>
          <w:b/>
        </w:rPr>
        <w:t>AMFID</w:t>
      </w:r>
      <w:r>
        <w:t xml:space="preserve"> ::= SEQUENCE</w:t>
      </w:r>
    </w:p>
    <w:p w14:paraId="1CDF877C" w14:textId="77777777" w:rsidR="00E669A8" w:rsidRDefault="00E669A8" w:rsidP="00E669A8">
      <w:pPr>
        <w:pStyle w:val="PL"/>
      </w:pPr>
      <w:r>
        <w:t>{</w:t>
      </w:r>
    </w:p>
    <w:p w14:paraId="465D7098" w14:textId="77777777" w:rsidR="00E669A8" w:rsidRDefault="00E669A8" w:rsidP="00E669A8">
      <w:pPr>
        <w:pStyle w:val="PL"/>
      </w:pPr>
      <w:r>
        <w:tab/>
      </w:r>
      <w:r>
        <w:rPr>
          <w:b/>
        </w:rPr>
        <w:t>amfRegionID</w:t>
      </w:r>
      <w:r>
        <w:tab/>
      </w:r>
      <w:r>
        <w:tab/>
        <w:t>[1] INTEGER (0..255),</w:t>
      </w:r>
    </w:p>
    <w:p w14:paraId="09B55B2D" w14:textId="77777777" w:rsidR="00E669A8" w:rsidRDefault="00E669A8" w:rsidP="00E669A8">
      <w:pPr>
        <w:pStyle w:val="PL"/>
      </w:pPr>
      <w:r>
        <w:tab/>
      </w:r>
      <w:r>
        <w:rPr>
          <w:b/>
        </w:rPr>
        <w:t>amfSetID</w:t>
      </w:r>
      <w:r>
        <w:tab/>
      </w:r>
      <w:r>
        <w:tab/>
        <w:t>[2] INTEGER (0..1023),</w:t>
      </w:r>
    </w:p>
    <w:p w14:paraId="0D778CAA" w14:textId="77777777" w:rsidR="00E669A8" w:rsidRPr="00155581" w:rsidRDefault="00E669A8" w:rsidP="00E669A8">
      <w:pPr>
        <w:pStyle w:val="PL"/>
      </w:pPr>
      <w:r>
        <w:tab/>
      </w:r>
      <w:r>
        <w:rPr>
          <w:b/>
        </w:rPr>
        <w:t>amfPointer</w:t>
      </w:r>
      <w:r>
        <w:tab/>
      </w:r>
      <w:r>
        <w:tab/>
        <w:t>[3] INTEGER (0..63)</w:t>
      </w:r>
    </w:p>
    <w:p w14:paraId="3E5C1BE4" w14:textId="77777777" w:rsidR="00E669A8" w:rsidRDefault="00E669A8" w:rsidP="00E669A8">
      <w:pPr>
        <w:pStyle w:val="PL"/>
      </w:pPr>
      <w:r>
        <w:t>}</w:t>
      </w:r>
    </w:p>
    <w:p w14:paraId="6EA6D444" w14:textId="77777777" w:rsidR="00E669A8" w:rsidRDefault="00E669A8" w:rsidP="00E669A8">
      <w:pPr>
        <w:pStyle w:val="PL"/>
      </w:pPr>
    </w:p>
    <w:p w14:paraId="112A17C3" w14:textId="77777777" w:rsidR="00E669A8" w:rsidRDefault="00E669A8" w:rsidP="00E669A8">
      <w:pPr>
        <w:pStyle w:val="PL"/>
      </w:pPr>
      <w:r>
        <w:rPr>
          <w:b/>
        </w:rPr>
        <w:t>HSMFURI</w:t>
      </w:r>
      <w:r>
        <w:t xml:space="preserve"> ::= UTF8String</w:t>
      </w:r>
    </w:p>
    <w:p w14:paraId="16DE4C6A" w14:textId="77777777" w:rsidR="00E669A8" w:rsidRDefault="00E669A8" w:rsidP="00E669A8">
      <w:pPr>
        <w:pStyle w:val="PL"/>
      </w:pPr>
    </w:p>
    <w:p w14:paraId="6926374D" w14:textId="77777777" w:rsidR="00E669A8" w:rsidRDefault="00E669A8" w:rsidP="00E669A8">
      <w:pPr>
        <w:pStyle w:val="PL"/>
      </w:pPr>
      <w:r>
        <w:rPr>
          <w:b/>
        </w:rPr>
        <w:lastRenderedPageBreak/>
        <w:t>RATType</w:t>
      </w:r>
      <w:r>
        <w:t xml:space="preserve"> ::= ENUMERATED</w:t>
      </w:r>
    </w:p>
    <w:p w14:paraId="7A247909" w14:textId="77777777" w:rsidR="00E669A8" w:rsidRDefault="00E669A8" w:rsidP="00E669A8">
      <w:pPr>
        <w:pStyle w:val="PL"/>
      </w:pPr>
      <w:r>
        <w:t>{</w:t>
      </w:r>
    </w:p>
    <w:p w14:paraId="644435F8" w14:textId="77777777" w:rsidR="00E669A8" w:rsidRDefault="00E669A8" w:rsidP="00E669A8">
      <w:pPr>
        <w:pStyle w:val="PL"/>
      </w:pPr>
      <w:r>
        <w:tab/>
      </w:r>
      <w:r>
        <w:rPr>
          <w:b/>
        </w:rPr>
        <w:t>nr</w:t>
      </w:r>
      <w:r>
        <w:t>(0),</w:t>
      </w:r>
    </w:p>
    <w:p w14:paraId="27D753EC" w14:textId="77777777" w:rsidR="00E669A8" w:rsidRDefault="00E669A8" w:rsidP="00E669A8">
      <w:pPr>
        <w:pStyle w:val="PL"/>
      </w:pPr>
      <w:r>
        <w:tab/>
      </w:r>
      <w:r>
        <w:rPr>
          <w:b/>
        </w:rPr>
        <w:t>eutra</w:t>
      </w:r>
      <w:r>
        <w:t>(1),</w:t>
      </w:r>
    </w:p>
    <w:p w14:paraId="0ABB3CA2" w14:textId="77777777" w:rsidR="00E669A8" w:rsidRDefault="00E669A8" w:rsidP="00E669A8">
      <w:pPr>
        <w:pStyle w:val="PL"/>
      </w:pPr>
      <w:r>
        <w:tab/>
      </w:r>
      <w:r>
        <w:rPr>
          <w:b/>
        </w:rPr>
        <w:t>wlan</w:t>
      </w:r>
      <w:r>
        <w:t>(2),</w:t>
      </w:r>
    </w:p>
    <w:p w14:paraId="4C11D9A9" w14:textId="77777777" w:rsidR="00E669A8" w:rsidRPr="00CA26C2" w:rsidRDefault="00E669A8" w:rsidP="00E669A8">
      <w:pPr>
        <w:pStyle w:val="PL"/>
      </w:pPr>
      <w:r>
        <w:tab/>
      </w:r>
      <w:r>
        <w:rPr>
          <w:b/>
        </w:rPr>
        <w:t>virtual</w:t>
      </w:r>
      <w:r>
        <w:t>(3)</w:t>
      </w:r>
    </w:p>
    <w:p w14:paraId="63D7F4D2" w14:textId="77777777" w:rsidR="00E669A8" w:rsidRPr="00CA26C2" w:rsidRDefault="00E669A8" w:rsidP="00E669A8">
      <w:pPr>
        <w:pStyle w:val="PL"/>
      </w:pPr>
      <w:r>
        <w:t>}</w:t>
      </w:r>
    </w:p>
    <w:p w14:paraId="6ED8009E" w14:textId="77777777" w:rsidR="00E669A8" w:rsidRDefault="00E669A8" w:rsidP="00E669A8">
      <w:pPr>
        <w:pStyle w:val="PL"/>
      </w:pPr>
    </w:p>
    <w:p w14:paraId="6F9C8F8D" w14:textId="77777777" w:rsidR="00E669A8" w:rsidRDefault="00E669A8" w:rsidP="00E669A8">
      <w:pPr>
        <w:pStyle w:val="PL"/>
      </w:pPr>
    </w:p>
    <w:p w14:paraId="643C12A0" w14:textId="77777777" w:rsidR="00E669A8" w:rsidRDefault="00E669A8" w:rsidP="00E669A8">
      <w:pPr>
        <w:pStyle w:val="PL"/>
      </w:pPr>
      <w:r>
        <w:rPr>
          <w:b/>
        </w:rPr>
        <w:t>FiveGSM</w:t>
      </w:r>
      <w:r w:rsidRPr="000A7C18">
        <w:rPr>
          <w:b/>
        </w:rPr>
        <w:t>RequestType</w:t>
      </w:r>
      <w:r>
        <w:t xml:space="preserve"> ::= ENUMERATED</w:t>
      </w:r>
    </w:p>
    <w:p w14:paraId="6FA36E72" w14:textId="77777777" w:rsidR="00E669A8" w:rsidRDefault="00E669A8" w:rsidP="00E669A8">
      <w:pPr>
        <w:pStyle w:val="PL"/>
      </w:pPr>
      <w:r>
        <w:t>{</w:t>
      </w:r>
    </w:p>
    <w:p w14:paraId="6BD101F3" w14:textId="77777777" w:rsidR="00E669A8" w:rsidRDefault="00E669A8" w:rsidP="00E669A8">
      <w:pPr>
        <w:pStyle w:val="PL"/>
      </w:pPr>
      <w:r>
        <w:tab/>
      </w:r>
      <w:r>
        <w:rPr>
          <w:b/>
        </w:rPr>
        <w:t>initialRequest</w:t>
      </w:r>
      <w:r>
        <w:t>(0),</w:t>
      </w:r>
    </w:p>
    <w:p w14:paraId="4C44AEE7" w14:textId="77777777" w:rsidR="00E669A8" w:rsidRDefault="00E669A8" w:rsidP="00E669A8">
      <w:pPr>
        <w:pStyle w:val="PL"/>
      </w:pPr>
      <w:r>
        <w:tab/>
      </w:r>
      <w:r>
        <w:rPr>
          <w:b/>
        </w:rPr>
        <w:t>existingPDUSession</w:t>
      </w:r>
      <w:r>
        <w:t>(1),</w:t>
      </w:r>
    </w:p>
    <w:p w14:paraId="01F6B5DA" w14:textId="77777777" w:rsidR="00E669A8" w:rsidRDefault="00E669A8" w:rsidP="00E669A8">
      <w:pPr>
        <w:pStyle w:val="PL"/>
      </w:pPr>
      <w:r>
        <w:tab/>
      </w:r>
      <w:r>
        <w:rPr>
          <w:b/>
        </w:rPr>
        <w:t>initialEmergencyRequest</w:t>
      </w:r>
      <w:r>
        <w:t>(2),</w:t>
      </w:r>
    </w:p>
    <w:p w14:paraId="70AB2F2E" w14:textId="77777777" w:rsidR="00E669A8" w:rsidRDefault="00E669A8" w:rsidP="00E669A8">
      <w:pPr>
        <w:pStyle w:val="PL"/>
      </w:pPr>
      <w:r>
        <w:tab/>
      </w:r>
      <w:r>
        <w:rPr>
          <w:b/>
        </w:rPr>
        <w:t>existingEmergencyPDUSession</w:t>
      </w:r>
      <w:r>
        <w:t>(3),</w:t>
      </w:r>
    </w:p>
    <w:p w14:paraId="723DE063" w14:textId="77777777" w:rsidR="00E669A8" w:rsidRDefault="00E669A8" w:rsidP="00E669A8">
      <w:pPr>
        <w:pStyle w:val="PL"/>
      </w:pPr>
      <w:r>
        <w:tab/>
      </w:r>
      <w:r>
        <w:rPr>
          <w:b/>
        </w:rPr>
        <w:t>modificationRequest</w:t>
      </w:r>
      <w:r>
        <w:t>(4),</w:t>
      </w:r>
    </w:p>
    <w:p w14:paraId="4AD61D4A" w14:textId="77777777" w:rsidR="00E669A8" w:rsidRPr="000A7C18" w:rsidRDefault="00E669A8" w:rsidP="00E669A8">
      <w:pPr>
        <w:pStyle w:val="PL"/>
      </w:pPr>
      <w:r>
        <w:tab/>
      </w:r>
      <w:r>
        <w:rPr>
          <w:b/>
        </w:rPr>
        <w:t>reserved</w:t>
      </w:r>
      <w:r>
        <w:t>(5)</w:t>
      </w:r>
    </w:p>
    <w:p w14:paraId="132E8C4F" w14:textId="77777777" w:rsidR="00E669A8" w:rsidRPr="00CA26C2" w:rsidRDefault="00E669A8" w:rsidP="00E669A8">
      <w:pPr>
        <w:pStyle w:val="PL"/>
      </w:pPr>
      <w:r>
        <w:t>}</w:t>
      </w:r>
    </w:p>
    <w:p w14:paraId="7BC95FCD" w14:textId="77777777" w:rsidR="00E669A8" w:rsidRDefault="00E669A8" w:rsidP="00E669A8">
      <w:pPr>
        <w:rPr>
          <w:color w:val="FF0000"/>
        </w:rPr>
      </w:pPr>
    </w:p>
    <w:p w14:paraId="776D4902" w14:textId="77777777" w:rsidR="00E669A8" w:rsidRDefault="00E669A8" w:rsidP="00E669A8">
      <w:r>
        <w:t>The message shall contain the following payload, encoded as per clause 5.3.2.</w:t>
      </w:r>
    </w:p>
    <w:p w14:paraId="3696D693" w14:textId="77777777" w:rsidR="00E669A8" w:rsidRPr="00F72E17" w:rsidRDefault="00E669A8" w:rsidP="00E669A8">
      <w:pPr>
        <w:pStyle w:val="PL"/>
      </w:pPr>
      <w:r>
        <w:rPr>
          <w:b/>
        </w:rPr>
        <w:t>XIRIS</w:t>
      </w:r>
      <w:r w:rsidRPr="007F7A22">
        <w:rPr>
          <w:b/>
        </w:rPr>
        <w:t>MF</w:t>
      </w:r>
      <w:r>
        <w:rPr>
          <w:b/>
        </w:rPr>
        <w:t>PDUSessionModification</w:t>
      </w:r>
      <w:r w:rsidRPr="007F7A22">
        <w:rPr>
          <w:b/>
        </w:rPr>
        <w:t>Message</w:t>
      </w:r>
      <w:r w:rsidRPr="00F72E17">
        <w:t xml:space="preserve"> ::= SEQUENCE</w:t>
      </w:r>
    </w:p>
    <w:p w14:paraId="53B2A130" w14:textId="77777777" w:rsidR="00E669A8" w:rsidRDefault="00E669A8" w:rsidP="00E669A8">
      <w:pPr>
        <w:pStyle w:val="PL"/>
      </w:pPr>
      <w:r w:rsidRPr="00F72E17">
        <w:t>{</w:t>
      </w:r>
    </w:p>
    <w:p w14:paraId="06DE9BD6" w14:textId="77777777" w:rsidR="00E669A8" w:rsidRPr="00F72E17" w:rsidRDefault="00E669A8" w:rsidP="00E669A8">
      <w:pPr>
        <w:pStyle w:val="PL"/>
        <w:numPr>
          <w:ilvl w:val="0"/>
          <w:numId w:val="7"/>
        </w:numPr>
      </w:pPr>
      <w:r>
        <w:t>See clause 6.2.3.2.3 for details of this structure</w:t>
      </w:r>
    </w:p>
    <w:p w14:paraId="250D1BB6" w14:textId="77777777" w:rsidR="00E669A8" w:rsidRDefault="00E669A8" w:rsidP="00E669A8">
      <w:pPr>
        <w:pStyle w:val="PL"/>
        <w:numPr>
          <w:ilvl w:val="0"/>
          <w:numId w:val="7"/>
        </w:numPr>
      </w:pPr>
      <w:r>
        <w:rPr>
          <w:b/>
        </w:rPr>
        <w:t>supi</w:t>
      </w:r>
      <w:r>
        <w:tab/>
      </w:r>
      <w:r>
        <w:tab/>
      </w:r>
      <w:r>
        <w:tab/>
      </w:r>
      <w:r>
        <w:tab/>
      </w:r>
      <w:r>
        <w:tab/>
      </w:r>
      <w:r>
        <w:tab/>
        <w:t>[0]</w:t>
      </w:r>
      <w:r>
        <w:tab/>
        <w:t xml:space="preserve">SUPI </w:t>
      </w:r>
      <w:r>
        <w:tab/>
      </w:r>
      <w:r>
        <w:tab/>
      </w:r>
      <w:r>
        <w:tab/>
      </w:r>
      <w:r>
        <w:tab/>
      </w:r>
      <w:r>
        <w:tab/>
      </w:r>
      <w:r>
        <w:tab/>
      </w:r>
      <w:r>
        <w:tab/>
        <w:t>OPTIONAL,</w:t>
      </w:r>
    </w:p>
    <w:p w14:paraId="02ECED16" w14:textId="77777777" w:rsidR="00E669A8" w:rsidRPr="005E2F5D" w:rsidRDefault="00E669A8" w:rsidP="00E669A8">
      <w:pPr>
        <w:pStyle w:val="PL"/>
        <w:numPr>
          <w:ilvl w:val="0"/>
          <w:numId w:val="7"/>
        </w:numPr>
      </w:pPr>
      <w:r>
        <w:rPr>
          <w:b/>
        </w:rPr>
        <w:t>supiUnauthenticated</w:t>
      </w:r>
      <w:r>
        <w:tab/>
      </w:r>
      <w:r>
        <w:tab/>
        <w:t>[1] SUPIUnauthenticatedIndication</w:t>
      </w:r>
      <w:r>
        <w:tab/>
        <w:t>OPTIONAL,</w:t>
      </w:r>
    </w:p>
    <w:p w14:paraId="565021E8" w14:textId="77777777" w:rsidR="00E669A8" w:rsidRDefault="00E669A8" w:rsidP="00E669A8">
      <w:pPr>
        <w:pStyle w:val="PL"/>
        <w:numPr>
          <w:ilvl w:val="0"/>
          <w:numId w:val="7"/>
        </w:numPr>
      </w:pPr>
      <w:r>
        <w:tab/>
      </w:r>
      <w:r>
        <w:rPr>
          <w:b/>
        </w:rPr>
        <w:t>pei</w:t>
      </w:r>
      <w:r>
        <w:tab/>
      </w:r>
      <w:r>
        <w:tab/>
      </w:r>
      <w:r>
        <w:tab/>
      </w:r>
      <w:r>
        <w:tab/>
      </w:r>
      <w:r>
        <w:tab/>
      </w:r>
      <w:r>
        <w:tab/>
        <w:t xml:space="preserve">[2] PEI </w:t>
      </w:r>
      <w:r>
        <w:tab/>
      </w:r>
      <w:r>
        <w:tab/>
      </w:r>
      <w:r>
        <w:tab/>
      </w:r>
      <w:r>
        <w:tab/>
      </w:r>
      <w:r>
        <w:tab/>
      </w:r>
      <w:r>
        <w:tab/>
      </w:r>
      <w:r>
        <w:tab/>
        <w:t>OPTIONAL,</w:t>
      </w:r>
    </w:p>
    <w:p w14:paraId="5B31B4F9" w14:textId="77777777" w:rsidR="00E669A8" w:rsidRPr="002C2E04" w:rsidRDefault="00E669A8" w:rsidP="00E669A8">
      <w:pPr>
        <w:pStyle w:val="PL"/>
        <w:numPr>
          <w:ilvl w:val="0"/>
          <w:numId w:val="7"/>
        </w:numPr>
      </w:pPr>
      <w:r>
        <w:tab/>
      </w:r>
      <w:r>
        <w:rPr>
          <w:b/>
        </w:rPr>
        <w:t>gpsi</w:t>
      </w:r>
      <w:r>
        <w:tab/>
      </w:r>
      <w:r>
        <w:tab/>
      </w:r>
      <w:r>
        <w:tab/>
      </w:r>
      <w:r>
        <w:tab/>
      </w:r>
      <w:r>
        <w:tab/>
        <w:t xml:space="preserve">[3] GPSI </w:t>
      </w:r>
      <w:r>
        <w:tab/>
      </w:r>
      <w:r>
        <w:tab/>
      </w:r>
      <w:r>
        <w:tab/>
      </w:r>
      <w:r>
        <w:tab/>
      </w:r>
      <w:r>
        <w:tab/>
      </w:r>
      <w:r>
        <w:tab/>
      </w:r>
      <w:r>
        <w:tab/>
        <w:t>OPTIONAL,</w:t>
      </w:r>
    </w:p>
    <w:p w14:paraId="1CF89052" w14:textId="77777777" w:rsidR="00E669A8" w:rsidRDefault="00E669A8" w:rsidP="00E669A8">
      <w:pPr>
        <w:pStyle w:val="PL"/>
        <w:numPr>
          <w:ilvl w:val="0"/>
          <w:numId w:val="7"/>
        </w:numPr>
      </w:pPr>
      <w:r>
        <w:tab/>
      </w:r>
      <w:r>
        <w:rPr>
          <w:b/>
        </w:rPr>
        <w:t>sNSSAI</w:t>
      </w:r>
      <w:r>
        <w:tab/>
      </w:r>
      <w:r>
        <w:tab/>
      </w:r>
      <w:r>
        <w:tab/>
      </w:r>
      <w:r>
        <w:tab/>
      </w:r>
      <w:r>
        <w:tab/>
        <w:t xml:space="preserve">[4] </w:t>
      </w:r>
      <w:r w:rsidRPr="005E3DC3">
        <w:t>SN</w:t>
      </w:r>
      <w:r>
        <w:t xml:space="preserve">SSAI </w:t>
      </w:r>
      <w:r>
        <w:tab/>
      </w:r>
      <w:r>
        <w:tab/>
      </w:r>
      <w:r>
        <w:tab/>
      </w:r>
      <w:r>
        <w:tab/>
      </w:r>
      <w:r>
        <w:tab/>
      </w:r>
      <w:r>
        <w:tab/>
      </w:r>
      <w:r>
        <w:tab/>
        <w:t>OPTIONAL,</w:t>
      </w:r>
    </w:p>
    <w:p w14:paraId="06C567CB" w14:textId="77777777" w:rsidR="00E669A8" w:rsidRDefault="00E669A8" w:rsidP="00E669A8">
      <w:pPr>
        <w:pStyle w:val="PL"/>
        <w:numPr>
          <w:ilvl w:val="0"/>
          <w:numId w:val="7"/>
        </w:numPr>
      </w:pPr>
      <w:r>
        <w:tab/>
      </w:r>
      <w:r>
        <w:rPr>
          <w:b/>
        </w:rPr>
        <w:t xml:space="preserve">non3GPPAccessEndpoint </w:t>
      </w:r>
      <w:r>
        <w:rPr>
          <w:b/>
        </w:rPr>
        <w:tab/>
      </w:r>
      <w:r>
        <w:t xml:space="preserve">[5] UEEndpointAddress </w:t>
      </w:r>
      <w:r>
        <w:tab/>
      </w:r>
      <w:r>
        <w:tab/>
      </w:r>
      <w:r>
        <w:tab/>
      </w:r>
      <w:r>
        <w:tab/>
        <w:t>OPTIONAL,</w:t>
      </w:r>
    </w:p>
    <w:p w14:paraId="5E2B8D98" w14:textId="77777777" w:rsidR="00E669A8" w:rsidRDefault="00E669A8" w:rsidP="00E669A8">
      <w:pPr>
        <w:pStyle w:val="PL"/>
        <w:numPr>
          <w:ilvl w:val="0"/>
          <w:numId w:val="7"/>
        </w:numPr>
      </w:pPr>
      <w:r>
        <w:tab/>
      </w:r>
      <w:r>
        <w:rPr>
          <w:b/>
        </w:rPr>
        <w:t>locationInformation</w:t>
      </w:r>
      <w:r>
        <w:rPr>
          <w:b/>
        </w:rPr>
        <w:tab/>
      </w:r>
      <w:r>
        <w:rPr>
          <w:b/>
        </w:rPr>
        <w:tab/>
      </w:r>
      <w:r>
        <w:t>[6]</w:t>
      </w:r>
      <w:r>
        <w:tab/>
        <w:t xml:space="preserve">Location </w:t>
      </w:r>
      <w:r>
        <w:tab/>
      </w:r>
      <w:r>
        <w:tab/>
      </w:r>
      <w:r>
        <w:tab/>
      </w:r>
      <w:r>
        <w:tab/>
      </w:r>
      <w:r>
        <w:tab/>
      </w:r>
      <w:r>
        <w:tab/>
        <w:t>OPTIONAL,</w:t>
      </w:r>
    </w:p>
    <w:p w14:paraId="47E3D88F" w14:textId="77777777" w:rsidR="00E669A8" w:rsidRPr="008E3674" w:rsidRDefault="00E669A8" w:rsidP="00E669A8">
      <w:pPr>
        <w:pStyle w:val="PL"/>
        <w:numPr>
          <w:ilvl w:val="0"/>
          <w:numId w:val="7"/>
        </w:numPr>
      </w:pPr>
      <w:r>
        <w:tab/>
      </w:r>
      <w:r w:rsidRPr="008076B6">
        <w:rPr>
          <w:b/>
        </w:rPr>
        <w:t>requestType</w:t>
      </w:r>
      <w:r w:rsidRPr="008076B6">
        <w:tab/>
      </w:r>
      <w:r w:rsidRPr="008076B6">
        <w:tab/>
      </w:r>
      <w:r w:rsidRPr="008076B6">
        <w:tab/>
      </w:r>
      <w:r>
        <w:tab/>
      </w:r>
      <w:r w:rsidRPr="009454E9">
        <w:t>[</w:t>
      </w:r>
      <w:r>
        <w:t>7</w:t>
      </w:r>
      <w:r w:rsidRPr="001C7C36">
        <w:t>] FiveG</w:t>
      </w:r>
      <w:r>
        <w:t>S</w:t>
      </w:r>
      <w:r w:rsidRPr="001C7C36">
        <w:t>MRequestType</w:t>
      </w:r>
      <w:r>
        <w:t>,</w:t>
      </w:r>
      <w:r w:rsidRPr="001C7C36">
        <w:t xml:space="preserve"> </w:t>
      </w:r>
    </w:p>
    <w:p w14:paraId="0AF7C5B6" w14:textId="77777777" w:rsidR="00E669A8" w:rsidRPr="00BE1F80" w:rsidRDefault="00E669A8" w:rsidP="00E669A8">
      <w:pPr>
        <w:pStyle w:val="PL"/>
        <w:numPr>
          <w:ilvl w:val="0"/>
          <w:numId w:val="7"/>
        </w:numPr>
      </w:pPr>
      <w:r>
        <w:tab/>
      </w:r>
      <w:r>
        <w:rPr>
          <w:b/>
        </w:rPr>
        <w:t>accessType</w:t>
      </w:r>
      <w:r>
        <w:tab/>
      </w:r>
      <w:r>
        <w:tab/>
      </w:r>
      <w:r>
        <w:tab/>
      </w:r>
      <w:r>
        <w:tab/>
        <w:t xml:space="preserve">[8] AMFAccessType </w:t>
      </w:r>
      <w:r>
        <w:tab/>
      </w:r>
      <w:r>
        <w:tab/>
      </w:r>
      <w:r>
        <w:tab/>
      </w:r>
      <w:r>
        <w:tab/>
      </w:r>
      <w:r>
        <w:tab/>
        <w:t>OPTIONAL,</w:t>
      </w:r>
    </w:p>
    <w:p w14:paraId="5E688FD6" w14:textId="77777777" w:rsidR="00E669A8" w:rsidRPr="00F72E17" w:rsidRDefault="00E669A8" w:rsidP="00E669A8">
      <w:pPr>
        <w:pStyle w:val="PL"/>
        <w:numPr>
          <w:ilvl w:val="0"/>
          <w:numId w:val="7"/>
        </w:numPr>
      </w:pPr>
      <w:r>
        <w:tab/>
      </w:r>
      <w:r>
        <w:rPr>
          <w:b/>
        </w:rPr>
        <w:t>ratType</w:t>
      </w:r>
      <w:r>
        <w:tab/>
      </w:r>
      <w:r>
        <w:tab/>
      </w:r>
      <w:r>
        <w:tab/>
      </w:r>
      <w:r>
        <w:tab/>
      </w:r>
      <w:r>
        <w:tab/>
        <w:t xml:space="preserve">[9] RATType </w:t>
      </w:r>
      <w:r>
        <w:tab/>
      </w:r>
      <w:r>
        <w:tab/>
      </w:r>
      <w:r>
        <w:tab/>
      </w:r>
      <w:r>
        <w:tab/>
      </w:r>
      <w:r>
        <w:tab/>
      </w:r>
      <w:r>
        <w:tab/>
        <w:t>OPTIONAL</w:t>
      </w:r>
    </w:p>
    <w:p w14:paraId="6C62F1D6" w14:textId="77777777" w:rsidR="00E669A8" w:rsidRPr="00F72E17" w:rsidRDefault="00E669A8" w:rsidP="00E669A8">
      <w:pPr>
        <w:pStyle w:val="PL"/>
      </w:pPr>
      <w:r w:rsidRPr="00F72E17">
        <w:t>}</w:t>
      </w:r>
    </w:p>
    <w:p w14:paraId="2AE48A91" w14:textId="77777777" w:rsidR="00E669A8" w:rsidRDefault="00E669A8" w:rsidP="00E669A8">
      <w:pPr>
        <w:rPr>
          <w:color w:val="FF0000"/>
        </w:rPr>
      </w:pPr>
    </w:p>
    <w:p w14:paraId="1CA49ED7" w14:textId="77777777" w:rsidR="00E669A8" w:rsidRDefault="00E669A8" w:rsidP="00E669A8">
      <w:r>
        <w:t>The message shall contain the following payload, encoded as per clause 5.3.2.</w:t>
      </w:r>
    </w:p>
    <w:p w14:paraId="726E607D" w14:textId="77777777" w:rsidR="00E669A8" w:rsidRPr="00F72E17" w:rsidRDefault="00E669A8" w:rsidP="00E669A8">
      <w:pPr>
        <w:pStyle w:val="PL"/>
      </w:pPr>
      <w:r>
        <w:rPr>
          <w:b/>
        </w:rPr>
        <w:t>XIRIS</w:t>
      </w:r>
      <w:r w:rsidRPr="007F7A22">
        <w:rPr>
          <w:b/>
        </w:rPr>
        <w:t>MF</w:t>
      </w:r>
      <w:r>
        <w:rPr>
          <w:b/>
        </w:rPr>
        <w:t>PDUSessionRelease</w:t>
      </w:r>
      <w:r w:rsidRPr="007F7A22">
        <w:rPr>
          <w:b/>
        </w:rPr>
        <w:t>Message</w:t>
      </w:r>
      <w:r w:rsidRPr="00F72E17">
        <w:t xml:space="preserve"> ::= SEQUENCE</w:t>
      </w:r>
    </w:p>
    <w:p w14:paraId="0F789911" w14:textId="77777777" w:rsidR="00E669A8" w:rsidRDefault="00E669A8" w:rsidP="00E669A8">
      <w:pPr>
        <w:pStyle w:val="PL"/>
      </w:pPr>
      <w:r w:rsidRPr="00F72E17">
        <w:t>{</w:t>
      </w:r>
    </w:p>
    <w:p w14:paraId="2094EC2E" w14:textId="77777777" w:rsidR="00E669A8" w:rsidRPr="00F72E17" w:rsidRDefault="00E669A8" w:rsidP="00E669A8">
      <w:pPr>
        <w:pStyle w:val="PL"/>
        <w:numPr>
          <w:ilvl w:val="0"/>
          <w:numId w:val="7"/>
        </w:numPr>
      </w:pPr>
      <w:r>
        <w:t>See clause 6.2.3.3.4 for details of this structure</w:t>
      </w:r>
    </w:p>
    <w:p w14:paraId="0C3573BC" w14:textId="77777777" w:rsidR="00E669A8" w:rsidRDefault="00E669A8" w:rsidP="00E669A8">
      <w:pPr>
        <w:pStyle w:val="PL"/>
      </w:pPr>
      <w:r>
        <w:tab/>
      </w:r>
      <w:r w:rsidRPr="00F83F9F">
        <w:rPr>
          <w:b/>
        </w:rPr>
        <w:t>supi</w:t>
      </w:r>
      <w:r>
        <w:tab/>
      </w:r>
      <w:r>
        <w:tab/>
      </w:r>
      <w:r>
        <w:tab/>
      </w:r>
      <w:r>
        <w:tab/>
        <w:t>[0]</w:t>
      </w:r>
      <w:r>
        <w:tab/>
        <w:t>SUPI,</w:t>
      </w:r>
    </w:p>
    <w:p w14:paraId="79A5B0A9" w14:textId="77777777" w:rsidR="00E669A8" w:rsidRDefault="00E669A8" w:rsidP="00E669A8">
      <w:pPr>
        <w:pStyle w:val="PL"/>
      </w:pPr>
      <w:r>
        <w:tab/>
      </w:r>
      <w:r w:rsidRPr="00F83F9F">
        <w:rPr>
          <w:b/>
        </w:rPr>
        <w:t>pei</w:t>
      </w:r>
      <w:r>
        <w:tab/>
      </w:r>
      <w:r>
        <w:tab/>
      </w:r>
      <w:r>
        <w:tab/>
      </w:r>
      <w:r>
        <w:tab/>
      </w:r>
      <w:r>
        <w:tab/>
        <w:t xml:space="preserve">[1] PEI </w:t>
      </w:r>
      <w:r>
        <w:tab/>
      </w:r>
      <w:r>
        <w:tab/>
      </w:r>
      <w:r>
        <w:tab/>
        <w:t>OPTIONAL,</w:t>
      </w:r>
    </w:p>
    <w:p w14:paraId="64773A87" w14:textId="77777777" w:rsidR="00E669A8" w:rsidRDefault="00E669A8" w:rsidP="00E669A8">
      <w:pPr>
        <w:pStyle w:val="PL"/>
      </w:pPr>
      <w:r>
        <w:tab/>
      </w:r>
      <w:r w:rsidRPr="00F83F9F">
        <w:rPr>
          <w:b/>
        </w:rPr>
        <w:t>gpsi</w:t>
      </w:r>
      <w:r>
        <w:tab/>
      </w:r>
      <w:r>
        <w:tab/>
      </w:r>
      <w:r>
        <w:tab/>
      </w:r>
      <w:r>
        <w:tab/>
        <w:t xml:space="preserve">[2] GPSI </w:t>
      </w:r>
      <w:r>
        <w:tab/>
      </w:r>
      <w:r>
        <w:tab/>
      </w:r>
      <w:r>
        <w:tab/>
        <w:t>OPTIONAL,</w:t>
      </w:r>
    </w:p>
    <w:p w14:paraId="4D0D460D" w14:textId="77777777" w:rsidR="00E669A8" w:rsidRDefault="00E669A8" w:rsidP="00E669A8">
      <w:pPr>
        <w:pStyle w:val="PL"/>
      </w:pPr>
      <w:r>
        <w:tab/>
      </w:r>
      <w:r w:rsidRPr="00F83F9F">
        <w:rPr>
          <w:b/>
        </w:rPr>
        <w:t>pduSessionID</w:t>
      </w:r>
      <w:r>
        <w:tab/>
      </w:r>
      <w:r>
        <w:tab/>
        <w:t xml:space="preserve">[3] </w:t>
      </w:r>
      <w:r w:rsidRPr="004D4477">
        <w:t>PDUSessionID,</w:t>
      </w:r>
    </w:p>
    <w:p w14:paraId="114547FA" w14:textId="77777777" w:rsidR="00E669A8" w:rsidRDefault="00E669A8" w:rsidP="00E669A8">
      <w:pPr>
        <w:pStyle w:val="PL"/>
      </w:pPr>
      <w:r>
        <w:tab/>
      </w:r>
      <w:r w:rsidRPr="00F83F9F">
        <w:rPr>
          <w:b/>
        </w:rPr>
        <w:t>timeOfFirstPacket</w:t>
      </w:r>
      <w:r>
        <w:tab/>
        <w:t>[4] GeneralizedTime OPTIONAL,</w:t>
      </w:r>
    </w:p>
    <w:p w14:paraId="29E700D6" w14:textId="77777777" w:rsidR="00E669A8" w:rsidRDefault="00E669A8" w:rsidP="00E669A8">
      <w:pPr>
        <w:pStyle w:val="PL"/>
      </w:pPr>
      <w:r>
        <w:tab/>
      </w:r>
      <w:r w:rsidRPr="00F83F9F">
        <w:rPr>
          <w:b/>
        </w:rPr>
        <w:t>timeOfLastPacket</w:t>
      </w:r>
      <w:r>
        <w:tab/>
        <w:t>[5] GeneralizedTime OPTIONAL,</w:t>
      </w:r>
    </w:p>
    <w:p w14:paraId="1E17E25E" w14:textId="77777777" w:rsidR="00E669A8" w:rsidRDefault="00E669A8" w:rsidP="00E669A8">
      <w:pPr>
        <w:pStyle w:val="PL"/>
      </w:pPr>
      <w:r>
        <w:tab/>
      </w:r>
      <w:r w:rsidRPr="00F83F9F">
        <w:rPr>
          <w:b/>
        </w:rPr>
        <w:t>uplinkVolume</w:t>
      </w:r>
      <w:r>
        <w:tab/>
      </w:r>
      <w:r>
        <w:tab/>
        <w:t xml:space="preserve">[6] INTEGER </w:t>
      </w:r>
      <w:r>
        <w:tab/>
      </w:r>
      <w:r>
        <w:tab/>
        <w:t>OPTIONAL,</w:t>
      </w:r>
    </w:p>
    <w:p w14:paraId="1553F4B6" w14:textId="77777777" w:rsidR="00E669A8" w:rsidRDefault="00E669A8" w:rsidP="00E669A8">
      <w:pPr>
        <w:pStyle w:val="PL"/>
      </w:pPr>
      <w:r>
        <w:tab/>
      </w:r>
      <w:r w:rsidRPr="00F83F9F">
        <w:rPr>
          <w:b/>
        </w:rPr>
        <w:t>downlinkVolume</w:t>
      </w:r>
      <w:r>
        <w:tab/>
      </w:r>
      <w:r>
        <w:tab/>
        <w:t xml:space="preserve">[7] INTEGER </w:t>
      </w:r>
      <w:r>
        <w:tab/>
      </w:r>
      <w:r>
        <w:tab/>
        <w:t>OPTIONAL,</w:t>
      </w:r>
    </w:p>
    <w:p w14:paraId="50DFA54F" w14:textId="77777777" w:rsidR="00E669A8" w:rsidRPr="007F7A22" w:rsidRDefault="00E669A8" w:rsidP="00E669A8">
      <w:pPr>
        <w:pStyle w:val="PL"/>
      </w:pPr>
      <w:r>
        <w:tab/>
      </w:r>
      <w:r w:rsidRPr="00F83F9F">
        <w:rPr>
          <w:b/>
        </w:rPr>
        <w:t>locationInformation</w:t>
      </w:r>
      <w:r>
        <w:tab/>
        <w:t>[8]</w:t>
      </w:r>
      <w:r>
        <w:tab/>
        <w:t xml:space="preserve">Location </w:t>
      </w:r>
      <w:r>
        <w:tab/>
      </w:r>
      <w:r>
        <w:tab/>
        <w:t>OPTIONAL</w:t>
      </w:r>
    </w:p>
    <w:p w14:paraId="2ED5B492" w14:textId="77777777" w:rsidR="00E669A8" w:rsidRPr="00F72E17" w:rsidRDefault="00E669A8" w:rsidP="00E669A8">
      <w:pPr>
        <w:pStyle w:val="PL"/>
      </w:pPr>
      <w:r w:rsidRPr="00F72E17">
        <w:t>}</w:t>
      </w:r>
    </w:p>
    <w:p w14:paraId="577D1BF4" w14:textId="77777777" w:rsidR="00E669A8" w:rsidRDefault="00E669A8" w:rsidP="00E669A8">
      <w:pPr>
        <w:rPr>
          <w:color w:val="FF0000"/>
        </w:rPr>
      </w:pPr>
    </w:p>
    <w:p w14:paraId="75A65473" w14:textId="77777777" w:rsidR="00E669A8" w:rsidRDefault="00E669A8" w:rsidP="00E669A8">
      <w:r>
        <w:t>The message shall contain the following payload, encoded as per clause 5.3.2.</w:t>
      </w:r>
    </w:p>
    <w:p w14:paraId="0902C6CD" w14:textId="77777777" w:rsidR="00E669A8" w:rsidRPr="00F72E17" w:rsidRDefault="00E669A8" w:rsidP="00E669A8">
      <w:pPr>
        <w:pStyle w:val="PL"/>
      </w:pPr>
      <w:r>
        <w:rPr>
          <w:b/>
        </w:rPr>
        <w:t>XIRIS</w:t>
      </w:r>
      <w:r w:rsidRPr="007F7A22">
        <w:rPr>
          <w:b/>
        </w:rPr>
        <w:t>MF</w:t>
      </w:r>
      <w:r>
        <w:rPr>
          <w:b/>
        </w:rPr>
        <w:t>StartOfInterceptionWithEstablishedPDUSession</w:t>
      </w:r>
      <w:r w:rsidRPr="007F7A22">
        <w:rPr>
          <w:b/>
        </w:rPr>
        <w:t>Message</w:t>
      </w:r>
      <w:r w:rsidRPr="00F72E17">
        <w:t xml:space="preserve"> ::= SEQUENCE</w:t>
      </w:r>
    </w:p>
    <w:p w14:paraId="4A91663C" w14:textId="77777777" w:rsidR="00E669A8" w:rsidRDefault="00E669A8" w:rsidP="00E669A8">
      <w:pPr>
        <w:pStyle w:val="PL"/>
      </w:pPr>
      <w:r w:rsidRPr="00F72E17">
        <w:t>{</w:t>
      </w:r>
    </w:p>
    <w:p w14:paraId="470BFBBD" w14:textId="77777777" w:rsidR="00E669A8" w:rsidRDefault="00E669A8" w:rsidP="00E669A8">
      <w:pPr>
        <w:pStyle w:val="PL"/>
      </w:pPr>
      <w:r>
        <w:t>-- See clause 6.2.3.3.5 for details of this structure</w:t>
      </w:r>
    </w:p>
    <w:p w14:paraId="31C569BD" w14:textId="77777777" w:rsidR="00E669A8" w:rsidRDefault="00E669A8" w:rsidP="00E669A8">
      <w:pPr>
        <w:pStyle w:val="PL"/>
      </w:pPr>
      <w:r>
        <w:rPr>
          <w:b/>
        </w:rPr>
        <w:tab/>
        <w:t>supi</w:t>
      </w:r>
      <w:r>
        <w:tab/>
      </w:r>
      <w:r>
        <w:tab/>
      </w:r>
      <w:r>
        <w:tab/>
      </w:r>
      <w:r>
        <w:tab/>
      </w:r>
      <w:r>
        <w:tab/>
        <w:t>[0]</w:t>
      </w:r>
      <w:r>
        <w:tab/>
        <w:t xml:space="preserve">SUPI </w:t>
      </w:r>
      <w:r>
        <w:tab/>
      </w:r>
      <w:r>
        <w:tab/>
      </w:r>
      <w:r>
        <w:tab/>
      </w:r>
      <w:r>
        <w:tab/>
      </w:r>
      <w:r>
        <w:tab/>
      </w:r>
      <w:r>
        <w:tab/>
      </w:r>
      <w:r>
        <w:tab/>
        <w:t>OPTIONAL,</w:t>
      </w:r>
    </w:p>
    <w:p w14:paraId="7D763699" w14:textId="77777777" w:rsidR="00E669A8" w:rsidRPr="009711A7" w:rsidRDefault="00E669A8" w:rsidP="00E669A8">
      <w:pPr>
        <w:pStyle w:val="PL"/>
      </w:pPr>
      <w:r>
        <w:tab/>
      </w:r>
      <w:r>
        <w:rPr>
          <w:b/>
        </w:rPr>
        <w:t>supiUnauthenticated</w:t>
      </w:r>
      <w:r>
        <w:t xml:space="preserve"> </w:t>
      </w:r>
      <w:r>
        <w:tab/>
        <w:t>[1] SUPIUnauthenticatedIndication</w:t>
      </w:r>
      <w:r>
        <w:tab/>
        <w:t>OPTIONAL,</w:t>
      </w:r>
    </w:p>
    <w:p w14:paraId="3B197B9A" w14:textId="77777777" w:rsidR="00E669A8" w:rsidRPr="004A6447" w:rsidRDefault="00E669A8" w:rsidP="00E669A8">
      <w:pPr>
        <w:pStyle w:val="PL"/>
      </w:pPr>
      <w:r>
        <w:tab/>
      </w:r>
      <w:r w:rsidRPr="004A6447">
        <w:rPr>
          <w:b/>
        </w:rPr>
        <w:t>pei</w:t>
      </w:r>
      <w:r w:rsidRPr="004A6447">
        <w:tab/>
      </w:r>
      <w:r w:rsidRPr="004A6447">
        <w:tab/>
      </w:r>
      <w:r w:rsidRPr="004A6447">
        <w:tab/>
      </w:r>
      <w:r w:rsidRPr="004A6447">
        <w:tab/>
      </w:r>
      <w:r w:rsidRPr="004A6447">
        <w:tab/>
      </w:r>
      <w:r w:rsidRPr="004A6447">
        <w:tab/>
        <w:t xml:space="preserve">[2] PEI </w:t>
      </w:r>
      <w:r w:rsidRPr="004A6447">
        <w:tab/>
      </w:r>
      <w:r w:rsidRPr="004A6447">
        <w:tab/>
      </w:r>
      <w:r w:rsidRPr="004A6447">
        <w:tab/>
      </w:r>
      <w:r w:rsidRPr="004A6447">
        <w:tab/>
      </w:r>
      <w:r w:rsidRPr="004A6447">
        <w:tab/>
      </w:r>
      <w:r w:rsidRPr="004A6447">
        <w:tab/>
      </w:r>
      <w:r w:rsidRPr="004A6447">
        <w:tab/>
        <w:t>OPTIONAL,</w:t>
      </w:r>
    </w:p>
    <w:p w14:paraId="5BA78BB3" w14:textId="77777777" w:rsidR="00E669A8" w:rsidRPr="004A6447" w:rsidRDefault="00E669A8" w:rsidP="00E669A8">
      <w:pPr>
        <w:pStyle w:val="PL"/>
      </w:pPr>
      <w:r w:rsidRPr="004A6447">
        <w:tab/>
      </w:r>
      <w:r w:rsidRPr="004A6447">
        <w:rPr>
          <w:b/>
        </w:rPr>
        <w:t>gpsi</w:t>
      </w:r>
      <w:r w:rsidRPr="004A6447">
        <w:tab/>
      </w:r>
      <w:r w:rsidRPr="004A6447">
        <w:tab/>
      </w:r>
      <w:r w:rsidRPr="004A6447">
        <w:tab/>
      </w:r>
      <w:r w:rsidRPr="004A6447">
        <w:tab/>
      </w:r>
      <w:r w:rsidRPr="004A6447">
        <w:tab/>
        <w:t xml:space="preserve">[3] GPSI </w:t>
      </w:r>
      <w:r w:rsidRPr="004A6447">
        <w:tab/>
      </w:r>
      <w:r w:rsidRPr="004A6447">
        <w:tab/>
      </w:r>
      <w:r w:rsidRPr="004A6447">
        <w:tab/>
      </w:r>
      <w:r w:rsidRPr="004A6447">
        <w:tab/>
      </w:r>
      <w:r w:rsidRPr="004A6447">
        <w:tab/>
      </w:r>
      <w:r w:rsidRPr="004A6447">
        <w:tab/>
      </w:r>
      <w:r w:rsidRPr="004A6447">
        <w:tab/>
        <w:t>OPTIONAL,</w:t>
      </w:r>
    </w:p>
    <w:p w14:paraId="45A73A2D" w14:textId="77777777" w:rsidR="00E669A8" w:rsidRPr="00A3529B" w:rsidRDefault="00E669A8" w:rsidP="00E669A8">
      <w:pPr>
        <w:pStyle w:val="PL"/>
      </w:pPr>
      <w:r w:rsidRPr="004A6447">
        <w:tab/>
      </w:r>
      <w:r>
        <w:rPr>
          <w:b/>
        </w:rPr>
        <w:t>pduSessionID</w:t>
      </w:r>
      <w:r>
        <w:tab/>
      </w:r>
      <w:r>
        <w:tab/>
      </w:r>
      <w:r>
        <w:tab/>
        <w:t xml:space="preserve">[4] </w:t>
      </w:r>
      <w:r w:rsidRPr="00582057">
        <w:t>PDUSessio</w:t>
      </w:r>
      <w:r>
        <w:t>nID,</w:t>
      </w:r>
    </w:p>
    <w:p w14:paraId="3B6FBC9F" w14:textId="77777777" w:rsidR="00E669A8" w:rsidRDefault="00E669A8" w:rsidP="00E669A8">
      <w:pPr>
        <w:pStyle w:val="PL"/>
      </w:pPr>
      <w:r>
        <w:tab/>
      </w:r>
      <w:r>
        <w:rPr>
          <w:b/>
        </w:rPr>
        <w:t>gtpTunnelID</w:t>
      </w:r>
      <w:r>
        <w:tab/>
      </w:r>
      <w:r>
        <w:tab/>
      </w:r>
      <w:r>
        <w:tab/>
      </w:r>
      <w:r>
        <w:tab/>
        <w:t xml:space="preserve">[5] FTEID,  </w:t>
      </w:r>
    </w:p>
    <w:p w14:paraId="48A3E54C" w14:textId="77777777" w:rsidR="00E669A8" w:rsidRDefault="00E669A8" w:rsidP="00E669A8">
      <w:pPr>
        <w:pStyle w:val="PL"/>
      </w:pPr>
      <w:r>
        <w:tab/>
      </w:r>
      <w:r>
        <w:rPr>
          <w:b/>
        </w:rPr>
        <w:t>pduSessionType</w:t>
      </w:r>
      <w:r>
        <w:tab/>
      </w:r>
      <w:r>
        <w:tab/>
      </w:r>
      <w:r>
        <w:tab/>
        <w:t>[6]</w:t>
      </w:r>
      <w:r>
        <w:tab/>
        <w:t xml:space="preserve">PDUSessionType,  </w:t>
      </w:r>
    </w:p>
    <w:p w14:paraId="52A05DAA" w14:textId="77777777" w:rsidR="00E669A8" w:rsidRDefault="00E669A8" w:rsidP="00E669A8">
      <w:pPr>
        <w:pStyle w:val="PL"/>
      </w:pPr>
      <w:r>
        <w:tab/>
      </w:r>
      <w:r>
        <w:rPr>
          <w:b/>
        </w:rPr>
        <w:t>sNSSAI</w:t>
      </w:r>
      <w:r>
        <w:tab/>
      </w:r>
      <w:r>
        <w:tab/>
      </w:r>
      <w:r>
        <w:tab/>
      </w:r>
      <w:r>
        <w:tab/>
      </w:r>
      <w:r>
        <w:tab/>
        <w:t xml:space="preserve">[7] </w:t>
      </w:r>
      <w:r w:rsidRPr="005E3DC3">
        <w:t>SN</w:t>
      </w:r>
      <w:r>
        <w:t xml:space="preserve">SSAI </w:t>
      </w:r>
      <w:r>
        <w:tab/>
      </w:r>
      <w:r>
        <w:tab/>
      </w:r>
      <w:r>
        <w:tab/>
      </w:r>
      <w:r>
        <w:tab/>
      </w:r>
      <w:r>
        <w:tab/>
      </w:r>
      <w:r>
        <w:tab/>
      </w:r>
      <w:r>
        <w:tab/>
        <w:t>OPTIONAL,</w:t>
      </w:r>
    </w:p>
    <w:p w14:paraId="6D36206A" w14:textId="77777777" w:rsidR="00E669A8" w:rsidRPr="00EE1620" w:rsidRDefault="00E669A8" w:rsidP="00E669A8">
      <w:pPr>
        <w:pStyle w:val="PL"/>
      </w:pPr>
      <w:r>
        <w:tab/>
      </w:r>
      <w:r>
        <w:rPr>
          <w:b/>
        </w:rPr>
        <w:t>ueEndpoint</w:t>
      </w:r>
      <w:r>
        <w:rPr>
          <w:b/>
        </w:rPr>
        <w:tab/>
      </w:r>
      <w:r>
        <w:rPr>
          <w:b/>
        </w:rPr>
        <w:tab/>
      </w:r>
      <w:r>
        <w:rPr>
          <w:b/>
        </w:rPr>
        <w:tab/>
      </w:r>
      <w:r>
        <w:rPr>
          <w:b/>
        </w:rPr>
        <w:tab/>
      </w:r>
      <w:r>
        <w:t>[8] SEQUENCE OF UEEndpointAddress,</w:t>
      </w:r>
    </w:p>
    <w:p w14:paraId="508684A8" w14:textId="77777777" w:rsidR="00E669A8" w:rsidRDefault="00E669A8" w:rsidP="00E669A8">
      <w:pPr>
        <w:pStyle w:val="PL"/>
      </w:pPr>
      <w:r>
        <w:tab/>
      </w:r>
      <w:r>
        <w:rPr>
          <w:b/>
        </w:rPr>
        <w:t xml:space="preserve">non3GPPAccessEndpoint </w:t>
      </w:r>
      <w:r>
        <w:rPr>
          <w:b/>
        </w:rPr>
        <w:tab/>
      </w:r>
      <w:r>
        <w:t xml:space="preserve">[9] UEEndpointAddress </w:t>
      </w:r>
      <w:r>
        <w:tab/>
      </w:r>
      <w:r>
        <w:tab/>
      </w:r>
      <w:r>
        <w:tab/>
      </w:r>
      <w:r>
        <w:tab/>
        <w:t>OPTIONAL,</w:t>
      </w:r>
    </w:p>
    <w:p w14:paraId="539C0E80" w14:textId="77777777" w:rsidR="00E669A8" w:rsidRDefault="00E669A8" w:rsidP="00E669A8">
      <w:pPr>
        <w:pStyle w:val="PL"/>
      </w:pPr>
      <w:r>
        <w:tab/>
      </w:r>
      <w:r>
        <w:rPr>
          <w:b/>
        </w:rPr>
        <w:t>locationInformation</w:t>
      </w:r>
      <w:r>
        <w:rPr>
          <w:b/>
        </w:rPr>
        <w:tab/>
      </w:r>
      <w:r>
        <w:rPr>
          <w:b/>
        </w:rPr>
        <w:tab/>
      </w:r>
      <w:r>
        <w:t xml:space="preserve">[10] Location </w:t>
      </w:r>
      <w:r>
        <w:tab/>
      </w:r>
      <w:r>
        <w:tab/>
      </w:r>
      <w:r>
        <w:tab/>
      </w:r>
      <w:r>
        <w:tab/>
      </w:r>
      <w:r>
        <w:tab/>
      </w:r>
      <w:r>
        <w:tab/>
        <w:t>OPTIONAL,</w:t>
      </w:r>
    </w:p>
    <w:p w14:paraId="24E52CCD" w14:textId="77777777" w:rsidR="00E669A8" w:rsidRDefault="00E669A8" w:rsidP="00E669A8">
      <w:pPr>
        <w:pStyle w:val="PL"/>
      </w:pPr>
      <w:r>
        <w:tab/>
      </w:r>
      <w:r>
        <w:rPr>
          <w:b/>
        </w:rPr>
        <w:t>dnn</w:t>
      </w:r>
      <w:r>
        <w:tab/>
      </w:r>
      <w:r>
        <w:tab/>
      </w:r>
      <w:r>
        <w:tab/>
      </w:r>
      <w:r>
        <w:tab/>
      </w:r>
      <w:r>
        <w:tab/>
      </w:r>
      <w:r>
        <w:tab/>
        <w:t>[11] DNN,</w:t>
      </w:r>
    </w:p>
    <w:p w14:paraId="06F48852" w14:textId="77777777" w:rsidR="00E669A8" w:rsidRDefault="00E669A8" w:rsidP="00E669A8">
      <w:pPr>
        <w:pStyle w:val="PL"/>
      </w:pPr>
      <w:r>
        <w:tab/>
      </w:r>
      <w:r>
        <w:rPr>
          <w:b/>
        </w:rPr>
        <w:t>amfID</w:t>
      </w:r>
      <w:r>
        <w:tab/>
      </w:r>
      <w:r>
        <w:tab/>
      </w:r>
      <w:r>
        <w:tab/>
      </w:r>
      <w:r>
        <w:tab/>
      </w:r>
      <w:r>
        <w:tab/>
        <w:t>[12] AMFID</w:t>
      </w:r>
      <w:r>
        <w:tab/>
      </w:r>
      <w:r>
        <w:tab/>
      </w:r>
      <w:r>
        <w:tab/>
      </w:r>
      <w:r>
        <w:tab/>
      </w:r>
      <w:r>
        <w:tab/>
      </w:r>
      <w:r>
        <w:tab/>
      </w:r>
      <w:r>
        <w:tab/>
        <w:t>OPTIONAL,</w:t>
      </w:r>
    </w:p>
    <w:p w14:paraId="6E1E6F14" w14:textId="77777777" w:rsidR="00E669A8" w:rsidRPr="008E779C" w:rsidRDefault="00E669A8" w:rsidP="00E669A8">
      <w:pPr>
        <w:pStyle w:val="PL"/>
      </w:pPr>
      <w:r>
        <w:tab/>
      </w:r>
      <w:r>
        <w:rPr>
          <w:b/>
        </w:rPr>
        <w:t>hSMFURI</w:t>
      </w:r>
      <w:r>
        <w:tab/>
      </w:r>
      <w:r>
        <w:tab/>
      </w:r>
      <w:r>
        <w:tab/>
      </w:r>
      <w:r>
        <w:tab/>
      </w:r>
      <w:r>
        <w:tab/>
        <w:t>[13] HSMFURI</w:t>
      </w:r>
      <w:r>
        <w:tab/>
      </w:r>
      <w:r>
        <w:tab/>
      </w:r>
      <w:r>
        <w:tab/>
      </w:r>
      <w:r>
        <w:tab/>
      </w:r>
      <w:r>
        <w:tab/>
      </w:r>
      <w:r>
        <w:tab/>
        <w:t>OPTIONAL,</w:t>
      </w:r>
    </w:p>
    <w:p w14:paraId="2098426F" w14:textId="77777777" w:rsidR="00E669A8" w:rsidRPr="008E3674" w:rsidRDefault="00E669A8" w:rsidP="00E669A8">
      <w:pPr>
        <w:pStyle w:val="PL"/>
      </w:pPr>
      <w:r>
        <w:tab/>
      </w:r>
      <w:r w:rsidRPr="008076B6">
        <w:rPr>
          <w:b/>
        </w:rPr>
        <w:t>requestType</w:t>
      </w:r>
      <w:r w:rsidRPr="008076B6">
        <w:tab/>
      </w:r>
      <w:r w:rsidRPr="008076B6">
        <w:tab/>
      </w:r>
      <w:r w:rsidRPr="008076B6">
        <w:tab/>
      </w:r>
      <w:r>
        <w:tab/>
      </w:r>
      <w:r w:rsidRPr="008076B6">
        <w:t>[</w:t>
      </w:r>
      <w:r w:rsidRPr="009454E9">
        <w:t>1</w:t>
      </w:r>
      <w:r>
        <w:t>4</w:t>
      </w:r>
      <w:r w:rsidRPr="00CB515C">
        <w:t>] FiveG</w:t>
      </w:r>
      <w:r>
        <w:t>S</w:t>
      </w:r>
      <w:r w:rsidRPr="00CB515C">
        <w:t>MRequestType</w:t>
      </w:r>
      <w:r>
        <w:t>,</w:t>
      </w:r>
      <w:r w:rsidRPr="00CB515C">
        <w:t xml:space="preserve"> </w:t>
      </w:r>
    </w:p>
    <w:p w14:paraId="0C397305" w14:textId="77777777" w:rsidR="00E669A8" w:rsidRPr="00BE1F80" w:rsidRDefault="00E669A8" w:rsidP="00E669A8">
      <w:pPr>
        <w:pStyle w:val="PL"/>
      </w:pPr>
      <w:r>
        <w:tab/>
      </w:r>
      <w:r>
        <w:rPr>
          <w:b/>
        </w:rPr>
        <w:t>accessType</w:t>
      </w:r>
      <w:r>
        <w:tab/>
      </w:r>
      <w:r>
        <w:tab/>
      </w:r>
      <w:r>
        <w:tab/>
      </w:r>
      <w:r>
        <w:tab/>
        <w:t xml:space="preserve">[15] AMFAccessType </w:t>
      </w:r>
      <w:r>
        <w:tab/>
      </w:r>
      <w:r>
        <w:tab/>
      </w:r>
      <w:r>
        <w:tab/>
      </w:r>
      <w:r>
        <w:tab/>
      </w:r>
      <w:r>
        <w:tab/>
        <w:t>OPTIONAL,</w:t>
      </w:r>
    </w:p>
    <w:p w14:paraId="12FE405D" w14:textId="77777777" w:rsidR="00E669A8" w:rsidRDefault="00E669A8" w:rsidP="00E669A8">
      <w:pPr>
        <w:pStyle w:val="PL"/>
      </w:pPr>
      <w:r>
        <w:lastRenderedPageBreak/>
        <w:tab/>
      </w:r>
      <w:r>
        <w:rPr>
          <w:b/>
        </w:rPr>
        <w:t>ratType</w:t>
      </w:r>
      <w:r>
        <w:tab/>
      </w:r>
      <w:r>
        <w:tab/>
      </w:r>
      <w:r>
        <w:tab/>
      </w:r>
      <w:r>
        <w:tab/>
      </w:r>
      <w:r>
        <w:tab/>
        <w:t xml:space="preserve">[16] RATType </w:t>
      </w:r>
      <w:r>
        <w:tab/>
      </w:r>
      <w:r>
        <w:tab/>
      </w:r>
      <w:r>
        <w:tab/>
      </w:r>
      <w:r>
        <w:tab/>
      </w:r>
      <w:r>
        <w:tab/>
      </w:r>
      <w:r>
        <w:tab/>
        <w:t>OPTIONAL,</w:t>
      </w:r>
    </w:p>
    <w:p w14:paraId="3EF7F671" w14:textId="77777777" w:rsidR="00E669A8" w:rsidRPr="007F7A22" w:rsidRDefault="00E669A8" w:rsidP="00E669A8">
      <w:pPr>
        <w:pStyle w:val="PL"/>
      </w:pPr>
      <w:r>
        <w:tab/>
      </w:r>
      <w:r w:rsidRPr="00CB515C">
        <w:rPr>
          <w:b/>
        </w:rPr>
        <w:t>smPDUDNRequest</w:t>
      </w:r>
      <w:r>
        <w:rPr>
          <w:b/>
        </w:rPr>
        <w:tab/>
      </w:r>
      <w:r>
        <w:rPr>
          <w:b/>
        </w:rPr>
        <w:tab/>
      </w:r>
      <w:r>
        <w:rPr>
          <w:b/>
        </w:rPr>
        <w:tab/>
      </w:r>
      <w:r>
        <w:t>[17] SMPDUPDNRequest</w:t>
      </w:r>
      <w:r>
        <w:tab/>
      </w:r>
      <w:r>
        <w:tab/>
      </w:r>
      <w:r>
        <w:tab/>
      </w:r>
      <w:r>
        <w:tab/>
        <w:t>OPTIONAL</w:t>
      </w:r>
    </w:p>
    <w:p w14:paraId="49B631E7" w14:textId="77777777" w:rsidR="00E669A8" w:rsidRPr="007F7A22" w:rsidRDefault="00E669A8" w:rsidP="00E669A8">
      <w:pPr>
        <w:pStyle w:val="PL"/>
      </w:pPr>
    </w:p>
    <w:p w14:paraId="6DA5577D" w14:textId="77777777" w:rsidR="00E669A8" w:rsidRPr="00F72E17" w:rsidRDefault="00E669A8" w:rsidP="00E669A8">
      <w:pPr>
        <w:pStyle w:val="PL"/>
      </w:pPr>
      <w:r w:rsidRPr="00F72E17">
        <w:t>}</w:t>
      </w:r>
    </w:p>
    <w:p w14:paraId="7B1A37D0" w14:textId="77777777" w:rsidR="00E669A8" w:rsidRDefault="00E669A8" w:rsidP="00E669A8">
      <w:pPr>
        <w:rPr>
          <w:color w:val="FF0000"/>
        </w:rPr>
      </w:pPr>
    </w:p>
    <w:p w14:paraId="37DC2BDC" w14:textId="77777777" w:rsidR="00E669A8" w:rsidRDefault="00E669A8" w:rsidP="00E669A8">
      <w:r>
        <w:t xml:space="preserve">The </w:t>
      </w:r>
      <w:proofErr w:type="spellStart"/>
      <w:r w:rsidRPr="00415F9C">
        <w:t>XIRISMSMessage</w:t>
      </w:r>
      <w:proofErr w:type="spellEnd"/>
      <w:r>
        <w:t xml:space="preserve"> shall contain the following payload, encoded as per clause 5.3.2.</w:t>
      </w:r>
    </w:p>
    <w:p w14:paraId="148B7629" w14:textId="77777777" w:rsidR="00E669A8" w:rsidRPr="00F72E17" w:rsidRDefault="00E669A8" w:rsidP="00E669A8">
      <w:pPr>
        <w:pStyle w:val="PL"/>
      </w:pPr>
      <w:r>
        <w:rPr>
          <w:b/>
        </w:rPr>
        <w:t>XIRISMS</w:t>
      </w:r>
      <w:r w:rsidRPr="007F7A22">
        <w:rPr>
          <w:b/>
        </w:rPr>
        <w:t>Message</w:t>
      </w:r>
      <w:r w:rsidRPr="00F72E17">
        <w:t xml:space="preserve"> ::= SEQUENCE</w:t>
      </w:r>
    </w:p>
    <w:p w14:paraId="4540B133" w14:textId="77777777" w:rsidR="00E669A8" w:rsidRDefault="00E669A8" w:rsidP="00E669A8">
      <w:pPr>
        <w:pStyle w:val="PL"/>
      </w:pPr>
      <w:r w:rsidRPr="00F72E17">
        <w:t>{</w:t>
      </w:r>
    </w:p>
    <w:p w14:paraId="5DDAD51B" w14:textId="77777777" w:rsidR="00E669A8" w:rsidRDefault="00E669A8" w:rsidP="00E669A8">
      <w:pPr>
        <w:pStyle w:val="PL"/>
      </w:pPr>
      <w:r>
        <w:t>-- See clause 6.2.5.3 for details of this structure</w:t>
      </w:r>
    </w:p>
    <w:p w14:paraId="2F2E5602" w14:textId="77777777" w:rsidR="00E669A8" w:rsidRDefault="00E669A8" w:rsidP="00E669A8">
      <w:pPr>
        <w:pStyle w:val="PL"/>
      </w:pPr>
      <w:r>
        <w:rPr>
          <w:b/>
        </w:rPr>
        <w:tab/>
        <w:t>originatingSMSParty</w:t>
      </w:r>
      <w:r>
        <w:tab/>
      </w:r>
      <w:r>
        <w:tab/>
        <w:t>[1] SMSParty,</w:t>
      </w:r>
    </w:p>
    <w:p w14:paraId="1FA66578" w14:textId="77777777" w:rsidR="00E669A8" w:rsidRPr="009903CB" w:rsidRDefault="00E669A8" w:rsidP="00E669A8">
      <w:pPr>
        <w:pStyle w:val="PL"/>
      </w:pPr>
      <w:r>
        <w:tab/>
      </w:r>
      <w:r>
        <w:rPr>
          <w:b/>
        </w:rPr>
        <w:t>terminatingSMSParty</w:t>
      </w:r>
      <w:r>
        <w:tab/>
      </w:r>
      <w:r>
        <w:tab/>
        <w:t>[2] SMSParty,</w:t>
      </w:r>
    </w:p>
    <w:p w14:paraId="4D8F5ECC" w14:textId="77777777" w:rsidR="00E669A8" w:rsidRDefault="00E669A8" w:rsidP="00E669A8">
      <w:pPr>
        <w:pStyle w:val="PL"/>
      </w:pPr>
      <w:r>
        <w:rPr>
          <w:b/>
        </w:rPr>
        <w:tab/>
        <w:t>d</w:t>
      </w:r>
      <w:r w:rsidRPr="00AB04C3">
        <w:rPr>
          <w:b/>
        </w:rPr>
        <w:t>irection</w:t>
      </w:r>
      <w:r>
        <w:tab/>
      </w:r>
      <w:r>
        <w:tab/>
      </w:r>
      <w:r>
        <w:tab/>
      </w:r>
      <w:r>
        <w:tab/>
        <w:t>[3] SMSDirection,</w:t>
      </w:r>
      <w:r>
        <w:tab/>
      </w:r>
      <w:r>
        <w:tab/>
      </w:r>
      <w:r>
        <w:tab/>
      </w:r>
      <w:r>
        <w:tab/>
      </w:r>
    </w:p>
    <w:p w14:paraId="1034866A" w14:textId="77777777" w:rsidR="00E669A8" w:rsidRDefault="00E669A8" w:rsidP="00E669A8">
      <w:pPr>
        <w:pStyle w:val="PL"/>
      </w:pPr>
      <w:r>
        <w:tab/>
      </w:r>
      <w:r>
        <w:rPr>
          <w:b/>
        </w:rPr>
        <w:t>transferStatus</w:t>
      </w:r>
      <w:r>
        <w:tab/>
      </w:r>
      <w:r>
        <w:tab/>
      </w:r>
      <w:r>
        <w:tab/>
        <w:t>[4] SMSTransferStatus,</w:t>
      </w:r>
    </w:p>
    <w:p w14:paraId="4A153CDD" w14:textId="77777777" w:rsidR="00E669A8" w:rsidRPr="004144B6" w:rsidRDefault="00E669A8" w:rsidP="00E669A8">
      <w:pPr>
        <w:pStyle w:val="PL"/>
      </w:pPr>
      <w:r>
        <w:tab/>
      </w:r>
      <w:r>
        <w:rPr>
          <w:b/>
        </w:rPr>
        <w:t>otherMessage</w:t>
      </w:r>
      <w:r>
        <w:tab/>
      </w:r>
      <w:r>
        <w:tab/>
      </w:r>
      <w:r>
        <w:tab/>
        <w:t xml:space="preserve">[5] SMSOtherMessageIndication </w:t>
      </w:r>
      <w:r>
        <w:tab/>
        <w:t>OPTIONAL,</w:t>
      </w:r>
    </w:p>
    <w:p w14:paraId="2BCCD882" w14:textId="77777777" w:rsidR="00E669A8" w:rsidRDefault="00E669A8" w:rsidP="00E669A8">
      <w:pPr>
        <w:pStyle w:val="PL"/>
      </w:pPr>
      <w:r>
        <w:tab/>
      </w:r>
      <w:r w:rsidRPr="007F7A22">
        <w:rPr>
          <w:b/>
        </w:rPr>
        <w:t>location</w:t>
      </w:r>
      <w:r>
        <w:tab/>
      </w:r>
      <w:r>
        <w:tab/>
      </w:r>
      <w:r>
        <w:tab/>
      </w:r>
      <w:r>
        <w:tab/>
        <w:t>[6]</w:t>
      </w:r>
      <w:r>
        <w:tab/>
        <w:t xml:space="preserve">LocationInformation </w:t>
      </w:r>
      <w:r>
        <w:tab/>
      </w:r>
      <w:r>
        <w:tab/>
        <w:t>OPTIONAL,</w:t>
      </w:r>
    </w:p>
    <w:p w14:paraId="6C9AAE1E" w14:textId="77777777" w:rsidR="00E669A8" w:rsidRDefault="00E669A8" w:rsidP="00E669A8">
      <w:pPr>
        <w:pStyle w:val="PL"/>
      </w:pPr>
      <w:r>
        <w:rPr>
          <w:b/>
        </w:rPr>
        <w:tab/>
        <w:t>otherNFAddress</w:t>
      </w:r>
      <w:r>
        <w:tab/>
      </w:r>
      <w:r>
        <w:tab/>
      </w:r>
      <w:r>
        <w:tab/>
        <w:t xml:space="preserve">[7] SMSNFAddress </w:t>
      </w:r>
      <w:r>
        <w:tab/>
      </w:r>
      <w:r>
        <w:tab/>
      </w:r>
      <w:r>
        <w:tab/>
      </w:r>
      <w:r>
        <w:tab/>
        <w:t>OPTIONAL,</w:t>
      </w:r>
    </w:p>
    <w:p w14:paraId="0516AC43" w14:textId="77777777" w:rsidR="00E669A8" w:rsidRPr="00E472A7" w:rsidRDefault="00E669A8" w:rsidP="00E669A8">
      <w:pPr>
        <w:pStyle w:val="PL"/>
      </w:pPr>
      <w:r>
        <w:tab/>
      </w:r>
      <w:r>
        <w:rPr>
          <w:b/>
        </w:rPr>
        <w:t>otherNFType</w:t>
      </w:r>
      <w:r>
        <w:tab/>
      </w:r>
      <w:r>
        <w:tab/>
      </w:r>
      <w:r>
        <w:tab/>
      </w:r>
      <w:r>
        <w:tab/>
        <w:t xml:space="preserve">[8] SMSNFType </w:t>
      </w:r>
      <w:r>
        <w:tab/>
      </w:r>
      <w:r>
        <w:tab/>
      </w:r>
      <w:r>
        <w:tab/>
      </w:r>
      <w:r>
        <w:tab/>
      </w:r>
      <w:r>
        <w:tab/>
        <w:t>OPTIONAL,</w:t>
      </w:r>
    </w:p>
    <w:p w14:paraId="51DB4774" w14:textId="77777777" w:rsidR="00E669A8" w:rsidRDefault="00E669A8" w:rsidP="00E669A8">
      <w:pPr>
        <w:pStyle w:val="PL"/>
      </w:pPr>
      <w:r>
        <w:tab/>
      </w:r>
      <w:r>
        <w:rPr>
          <w:b/>
        </w:rPr>
        <w:t>smsTPDUData</w:t>
      </w:r>
      <w:r>
        <w:tab/>
      </w:r>
      <w:r>
        <w:tab/>
      </w:r>
      <w:r>
        <w:tab/>
      </w:r>
      <w:r>
        <w:tab/>
        <w:t>[9] SMSTPDUData</w:t>
      </w:r>
      <w:r>
        <w:tab/>
      </w:r>
      <w:r>
        <w:tab/>
      </w:r>
      <w:r>
        <w:tab/>
      </w:r>
      <w:r>
        <w:tab/>
      </w:r>
      <w:r>
        <w:tab/>
        <w:t>OPTIONAL</w:t>
      </w:r>
    </w:p>
    <w:p w14:paraId="6451010F" w14:textId="77777777" w:rsidR="00E669A8" w:rsidRDefault="00E669A8" w:rsidP="00E669A8">
      <w:pPr>
        <w:pStyle w:val="PL"/>
      </w:pPr>
      <w:r w:rsidRPr="00F72E17">
        <w:t>}</w:t>
      </w:r>
    </w:p>
    <w:p w14:paraId="12A28713" w14:textId="77777777" w:rsidR="00E669A8" w:rsidRDefault="00E669A8" w:rsidP="00E669A8">
      <w:pPr>
        <w:pStyle w:val="PL"/>
      </w:pPr>
    </w:p>
    <w:p w14:paraId="0024A997" w14:textId="77777777" w:rsidR="00E669A8" w:rsidRDefault="00E669A8" w:rsidP="00E669A8">
      <w:pPr>
        <w:pStyle w:val="PL"/>
      </w:pPr>
      <w:r>
        <w:rPr>
          <w:b/>
        </w:rPr>
        <w:t xml:space="preserve">SMSParty </w:t>
      </w:r>
      <w:r>
        <w:t>::= SEQUENCE</w:t>
      </w:r>
    </w:p>
    <w:p w14:paraId="198AB67D" w14:textId="77777777" w:rsidR="00E669A8" w:rsidRDefault="00E669A8" w:rsidP="00E669A8">
      <w:pPr>
        <w:pStyle w:val="PL"/>
      </w:pPr>
      <w:r>
        <w:t>{</w:t>
      </w:r>
    </w:p>
    <w:p w14:paraId="79878877" w14:textId="77777777" w:rsidR="00E669A8" w:rsidRDefault="00E669A8" w:rsidP="00E669A8">
      <w:pPr>
        <w:pStyle w:val="PL"/>
      </w:pPr>
      <w:r>
        <w:tab/>
      </w:r>
      <w:r>
        <w:rPr>
          <w:b/>
        </w:rPr>
        <w:t>supi</w:t>
      </w:r>
      <w:r>
        <w:tab/>
        <w:t xml:space="preserve">[0] SUPI </w:t>
      </w:r>
      <w:r>
        <w:tab/>
        <w:t>OPTIONAL,</w:t>
      </w:r>
    </w:p>
    <w:p w14:paraId="5F8B2822" w14:textId="77777777" w:rsidR="00E669A8" w:rsidRPr="00BA5C2D" w:rsidRDefault="00E669A8" w:rsidP="00E669A8">
      <w:pPr>
        <w:pStyle w:val="PL"/>
      </w:pPr>
      <w:r>
        <w:tab/>
      </w:r>
      <w:r w:rsidRPr="00BA5C2D">
        <w:rPr>
          <w:b/>
        </w:rPr>
        <w:t>pei</w:t>
      </w:r>
      <w:r w:rsidRPr="00BA5C2D">
        <w:tab/>
      </w:r>
      <w:r w:rsidRPr="00BA5C2D">
        <w:tab/>
        <w:t>[1] PEI</w:t>
      </w:r>
      <w:r w:rsidRPr="00BA5C2D">
        <w:tab/>
      </w:r>
      <w:r w:rsidRPr="00BA5C2D">
        <w:tab/>
        <w:t>OPTIONAL,</w:t>
      </w:r>
    </w:p>
    <w:p w14:paraId="788F89C6" w14:textId="77777777" w:rsidR="00E669A8" w:rsidRPr="00BA5C2D" w:rsidRDefault="00E669A8" w:rsidP="00E669A8">
      <w:pPr>
        <w:pStyle w:val="PL"/>
      </w:pPr>
      <w:r w:rsidRPr="00BA5C2D">
        <w:tab/>
      </w:r>
      <w:r w:rsidRPr="00BA5C2D">
        <w:rPr>
          <w:b/>
        </w:rPr>
        <w:t>gpsi</w:t>
      </w:r>
      <w:r w:rsidRPr="00BA5C2D">
        <w:tab/>
        <w:t>[2] GPSI</w:t>
      </w:r>
      <w:r w:rsidRPr="00BA5C2D">
        <w:tab/>
        <w:t>OPTIONAL</w:t>
      </w:r>
    </w:p>
    <w:p w14:paraId="35A56093" w14:textId="77777777" w:rsidR="00E669A8" w:rsidRPr="00336EEA" w:rsidRDefault="00E669A8" w:rsidP="00E669A8">
      <w:pPr>
        <w:pStyle w:val="PL"/>
      </w:pPr>
      <w:r>
        <w:t>}</w:t>
      </w:r>
    </w:p>
    <w:p w14:paraId="2476B3C2" w14:textId="77777777" w:rsidR="00E669A8" w:rsidRDefault="00E669A8" w:rsidP="00E669A8">
      <w:pPr>
        <w:pStyle w:val="PL"/>
      </w:pPr>
    </w:p>
    <w:p w14:paraId="78DAD079" w14:textId="77777777" w:rsidR="00E669A8" w:rsidRDefault="00E669A8" w:rsidP="00E669A8">
      <w:pPr>
        <w:pStyle w:val="PL"/>
      </w:pPr>
      <w:r w:rsidRPr="00336EEA">
        <w:rPr>
          <w:b/>
        </w:rPr>
        <w:t>SMSDirection</w:t>
      </w:r>
      <w:r>
        <w:t xml:space="preserve"> ::= ENUMERATED</w:t>
      </w:r>
    </w:p>
    <w:p w14:paraId="7D7C983B" w14:textId="77777777" w:rsidR="00E669A8" w:rsidRDefault="00E669A8" w:rsidP="00E669A8">
      <w:pPr>
        <w:pStyle w:val="PL"/>
      </w:pPr>
      <w:r>
        <w:t>{</w:t>
      </w:r>
    </w:p>
    <w:p w14:paraId="2FE90D64" w14:textId="77777777" w:rsidR="00E669A8" w:rsidRDefault="00E669A8" w:rsidP="00E669A8">
      <w:pPr>
        <w:pStyle w:val="PL"/>
      </w:pPr>
      <w:r>
        <w:tab/>
      </w:r>
      <w:r>
        <w:rPr>
          <w:b/>
        </w:rPr>
        <w:t>toTarget</w:t>
      </w:r>
      <w:r>
        <w:t xml:space="preserve"> </w:t>
      </w:r>
      <w:r>
        <w:tab/>
        <w:t>(0),</w:t>
      </w:r>
    </w:p>
    <w:p w14:paraId="1AB375D8" w14:textId="77777777" w:rsidR="00E669A8" w:rsidRDefault="00E669A8" w:rsidP="00E669A8">
      <w:pPr>
        <w:pStyle w:val="PL"/>
      </w:pPr>
      <w:r>
        <w:tab/>
      </w:r>
      <w:r>
        <w:rPr>
          <w:b/>
        </w:rPr>
        <w:t>fromTarget</w:t>
      </w:r>
      <w:r>
        <w:t xml:space="preserve"> </w:t>
      </w:r>
      <w:r>
        <w:tab/>
        <w:t>(1)</w:t>
      </w:r>
      <w:r>
        <w:tab/>
      </w:r>
    </w:p>
    <w:p w14:paraId="71BCA201" w14:textId="77777777" w:rsidR="00E669A8" w:rsidRDefault="00E669A8" w:rsidP="00E669A8">
      <w:pPr>
        <w:pStyle w:val="PL"/>
      </w:pPr>
      <w:r>
        <w:t>}</w:t>
      </w:r>
    </w:p>
    <w:p w14:paraId="6C9FE597" w14:textId="77777777" w:rsidR="00E669A8" w:rsidRDefault="00E669A8" w:rsidP="00E669A8">
      <w:pPr>
        <w:pStyle w:val="PL"/>
      </w:pPr>
    </w:p>
    <w:p w14:paraId="4D37BAFB" w14:textId="77777777" w:rsidR="00E669A8" w:rsidRDefault="00E669A8" w:rsidP="00E669A8">
      <w:pPr>
        <w:pStyle w:val="PL"/>
      </w:pPr>
      <w:r>
        <w:rPr>
          <w:b/>
        </w:rPr>
        <w:t xml:space="preserve">SMSTransferStatus </w:t>
      </w:r>
      <w:r>
        <w:t>::=  ENUMERATED</w:t>
      </w:r>
    </w:p>
    <w:p w14:paraId="6E0D0307" w14:textId="77777777" w:rsidR="00E669A8" w:rsidRDefault="00E669A8" w:rsidP="00E669A8">
      <w:pPr>
        <w:pStyle w:val="PL"/>
      </w:pPr>
      <w:r>
        <w:t xml:space="preserve"> {</w:t>
      </w:r>
    </w:p>
    <w:p w14:paraId="043A0734" w14:textId="77777777" w:rsidR="00E669A8" w:rsidRPr="000A05CD" w:rsidRDefault="00E669A8" w:rsidP="00E669A8">
      <w:pPr>
        <w:pStyle w:val="PL"/>
        <w:ind w:left="284"/>
        <w:rPr>
          <w:b/>
        </w:rPr>
      </w:pPr>
      <w:r w:rsidRPr="000A05CD">
        <w:rPr>
          <w:b/>
        </w:rPr>
        <w:t xml:space="preserve"> transferSucceeded </w:t>
      </w:r>
      <w:r>
        <w:rPr>
          <w:b/>
        </w:rPr>
        <w:tab/>
      </w:r>
      <w:r w:rsidRPr="005C6A00">
        <w:t>(0),</w:t>
      </w:r>
    </w:p>
    <w:p w14:paraId="4132F97B" w14:textId="77777777" w:rsidR="00E669A8" w:rsidRDefault="00E669A8" w:rsidP="00E669A8">
      <w:pPr>
        <w:pStyle w:val="PL"/>
        <w:ind w:left="284"/>
      </w:pPr>
      <w:r>
        <w:t xml:space="preserve"> </w:t>
      </w:r>
      <w:r w:rsidRPr="000A05CD">
        <w:rPr>
          <w:b/>
        </w:rPr>
        <w:t>transferFailed</w:t>
      </w:r>
      <w:r>
        <w:rPr>
          <w:b/>
        </w:rPr>
        <w:tab/>
      </w:r>
      <w:r>
        <w:rPr>
          <w:b/>
        </w:rPr>
        <w:tab/>
      </w:r>
      <w:r>
        <w:t>(1),</w:t>
      </w:r>
    </w:p>
    <w:p w14:paraId="5B99C83C" w14:textId="77777777" w:rsidR="00E669A8" w:rsidRDefault="00E669A8" w:rsidP="00E669A8">
      <w:pPr>
        <w:pStyle w:val="PL"/>
        <w:ind w:left="284"/>
      </w:pPr>
      <w:r>
        <w:t xml:space="preserve"> </w:t>
      </w:r>
      <w:r w:rsidRPr="000A05CD">
        <w:rPr>
          <w:b/>
        </w:rPr>
        <w:t>undefined</w:t>
      </w:r>
      <w:r>
        <w:t xml:space="preserve"> </w:t>
      </w:r>
      <w:r>
        <w:tab/>
      </w:r>
      <w:r>
        <w:tab/>
      </w:r>
      <w:r>
        <w:tab/>
        <w:t>(2)</w:t>
      </w:r>
    </w:p>
    <w:p w14:paraId="35A39CDC" w14:textId="77777777" w:rsidR="00E669A8" w:rsidRDefault="00E669A8" w:rsidP="00E669A8">
      <w:pPr>
        <w:pStyle w:val="PL"/>
      </w:pPr>
      <w:r>
        <w:t>}</w:t>
      </w:r>
    </w:p>
    <w:p w14:paraId="60C56F73" w14:textId="77777777" w:rsidR="00E669A8" w:rsidRDefault="00E669A8" w:rsidP="00E669A8">
      <w:pPr>
        <w:pStyle w:val="PL"/>
      </w:pPr>
    </w:p>
    <w:p w14:paraId="11516C37" w14:textId="77777777" w:rsidR="00E669A8" w:rsidRPr="0011096A" w:rsidRDefault="00E669A8" w:rsidP="00E669A8">
      <w:pPr>
        <w:pStyle w:val="PL"/>
      </w:pPr>
      <w:r>
        <w:rPr>
          <w:b/>
        </w:rPr>
        <w:t>SMSOtherMessageIndication</w:t>
      </w:r>
      <w:r>
        <w:t xml:space="preserve"> ::= BOOLEAN</w:t>
      </w:r>
    </w:p>
    <w:p w14:paraId="7BB140DC" w14:textId="77777777" w:rsidR="00E669A8" w:rsidRPr="0011096A" w:rsidRDefault="00E669A8" w:rsidP="00E669A8">
      <w:pPr>
        <w:pStyle w:val="PL"/>
      </w:pPr>
    </w:p>
    <w:p w14:paraId="5A1231AE" w14:textId="77777777" w:rsidR="00E669A8" w:rsidRDefault="00E669A8" w:rsidP="00E669A8">
      <w:pPr>
        <w:pStyle w:val="PL"/>
      </w:pPr>
    </w:p>
    <w:p w14:paraId="0708C07F" w14:textId="77777777" w:rsidR="00E669A8" w:rsidRDefault="00E669A8" w:rsidP="00E669A8">
      <w:pPr>
        <w:pStyle w:val="PL"/>
      </w:pPr>
      <w:r>
        <w:rPr>
          <w:b/>
        </w:rPr>
        <w:t>SMSNFAddress</w:t>
      </w:r>
      <w:r>
        <w:t xml:space="preserve"> ::= CHOICE</w:t>
      </w:r>
    </w:p>
    <w:p w14:paraId="75CD8B45" w14:textId="77777777" w:rsidR="00E669A8" w:rsidRDefault="00E669A8" w:rsidP="00E669A8">
      <w:pPr>
        <w:pStyle w:val="PL"/>
      </w:pPr>
      <w:r>
        <w:t>{</w:t>
      </w:r>
    </w:p>
    <w:p w14:paraId="6964CCAD" w14:textId="77777777" w:rsidR="00E669A8" w:rsidRDefault="00E669A8" w:rsidP="00E669A8">
      <w:pPr>
        <w:pStyle w:val="PL"/>
      </w:pPr>
      <w:r>
        <w:rPr>
          <w:b/>
        </w:rPr>
        <w:tab/>
        <w:t>ipAddress</w:t>
      </w:r>
      <w:r>
        <w:tab/>
        <w:t>[0] IPAddress,</w:t>
      </w:r>
    </w:p>
    <w:p w14:paraId="5B0CF75E" w14:textId="77777777" w:rsidR="00E669A8" w:rsidRDefault="00E669A8" w:rsidP="00E669A8">
      <w:pPr>
        <w:pStyle w:val="PL"/>
      </w:pPr>
      <w:r>
        <w:tab/>
      </w:r>
      <w:r>
        <w:rPr>
          <w:b/>
        </w:rPr>
        <w:t>e164Number</w:t>
      </w:r>
      <w:r>
        <w:tab/>
        <w:t>[1] E164Number</w:t>
      </w:r>
      <w:r>
        <w:br/>
        <w:t>}</w:t>
      </w:r>
      <w:r>
        <w:tab/>
      </w:r>
    </w:p>
    <w:p w14:paraId="1B7AA7EB" w14:textId="77777777" w:rsidR="00E669A8" w:rsidRDefault="00E669A8" w:rsidP="00E669A8">
      <w:pPr>
        <w:pStyle w:val="PL"/>
      </w:pPr>
    </w:p>
    <w:p w14:paraId="4B88A2E2" w14:textId="77777777" w:rsidR="00E669A8" w:rsidRDefault="00E669A8" w:rsidP="00E669A8">
      <w:pPr>
        <w:pStyle w:val="PL"/>
      </w:pPr>
      <w:r>
        <w:rPr>
          <w:b/>
        </w:rPr>
        <w:t>SMSNFType</w:t>
      </w:r>
      <w:r>
        <w:t xml:space="preserve"> ::= ENUMERATED</w:t>
      </w:r>
    </w:p>
    <w:p w14:paraId="53DDA100" w14:textId="77777777" w:rsidR="00E669A8" w:rsidRDefault="00E669A8" w:rsidP="00E669A8">
      <w:pPr>
        <w:pStyle w:val="PL"/>
      </w:pPr>
      <w:r>
        <w:t>{</w:t>
      </w:r>
    </w:p>
    <w:p w14:paraId="7876623A" w14:textId="77777777" w:rsidR="00E669A8" w:rsidRDefault="00E669A8" w:rsidP="00E669A8">
      <w:pPr>
        <w:pStyle w:val="PL"/>
      </w:pPr>
      <w:r w:rsidRPr="000A05CD">
        <w:rPr>
          <w:b/>
        </w:rPr>
        <w:tab/>
        <w:t>sms-GMSC</w:t>
      </w:r>
      <w:r>
        <w:rPr>
          <w:b/>
        </w:rPr>
        <w:tab/>
      </w:r>
      <w:r>
        <w:t>(0),</w:t>
      </w:r>
    </w:p>
    <w:p w14:paraId="70A3341E" w14:textId="77777777" w:rsidR="00E669A8" w:rsidRDefault="00E669A8" w:rsidP="00E669A8">
      <w:pPr>
        <w:pStyle w:val="PL"/>
      </w:pPr>
      <w:r>
        <w:tab/>
      </w:r>
      <w:r>
        <w:rPr>
          <w:b/>
        </w:rPr>
        <w:t>iwMSC</w:t>
      </w:r>
      <w:r>
        <w:rPr>
          <w:b/>
        </w:rPr>
        <w:tab/>
      </w:r>
      <w:r>
        <w:rPr>
          <w:b/>
        </w:rPr>
        <w:tab/>
      </w:r>
      <w:r>
        <w:t>(1),</w:t>
      </w:r>
    </w:p>
    <w:p w14:paraId="40135637" w14:textId="77777777" w:rsidR="00E669A8" w:rsidRPr="00420D21" w:rsidRDefault="00E669A8" w:rsidP="00E669A8">
      <w:pPr>
        <w:pStyle w:val="PL"/>
      </w:pPr>
      <w:r>
        <w:rPr>
          <w:b/>
        </w:rPr>
        <w:tab/>
        <w:t>sms-Router</w:t>
      </w:r>
      <w:r>
        <w:rPr>
          <w:b/>
        </w:rPr>
        <w:tab/>
      </w:r>
      <w:r>
        <w:t>(2)</w:t>
      </w:r>
    </w:p>
    <w:p w14:paraId="40DF4470" w14:textId="77777777" w:rsidR="00E669A8" w:rsidRPr="00E472A7" w:rsidRDefault="00E669A8" w:rsidP="00E669A8">
      <w:pPr>
        <w:pStyle w:val="PL"/>
      </w:pPr>
      <w:r>
        <w:t>}</w:t>
      </w:r>
    </w:p>
    <w:p w14:paraId="505148F7" w14:textId="77777777" w:rsidR="00E669A8" w:rsidRDefault="00E669A8" w:rsidP="00E669A8">
      <w:pPr>
        <w:pStyle w:val="PL"/>
      </w:pPr>
    </w:p>
    <w:p w14:paraId="5969021F" w14:textId="77777777" w:rsidR="00E669A8" w:rsidRDefault="00E669A8" w:rsidP="00E669A8">
      <w:pPr>
        <w:pStyle w:val="PL"/>
      </w:pPr>
    </w:p>
    <w:p w14:paraId="2C8349A9" w14:textId="77777777" w:rsidR="00E669A8" w:rsidRDefault="00E669A8" w:rsidP="00E669A8">
      <w:pPr>
        <w:pStyle w:val="PL"/>
      </w:pPr>
      <w:r>
        <w:rPr>
          <w:b/>
        </w:rPr>
        <w:t>SMSTPDUData</w:t>
      </w:r>
      <w:r>
        <w:t xml:space="preserve"> ::= CHOICE</w:t>
      </w:r>
    </w:p>
    <w:p w14:paraId="43ADAF89" w14:textId="77777777" w:rsidR="00E669A8" w:rsidRDefault="00E669A8" w:rsidP="00E669A8">
      <w:pPr>
        <w:pStyle w:val="PL"/>
      </w:pPr>
      <w:r>
        <w:t>{</w:t>
      </w:r>
    </w:p>
    <w:p w14:paraId="7933FE1F" w14:textId="77777777" w:rsidR="00E669A8" w:rsidRDefault="00E669A8" w:rsidP="00E669A8">
      <w:pPr>
        <w:pStyle w:val="PL"/>
      </w:pPr>
      <w:r>
        <w:tab/>
      </w:r>
      <w:r w:rsidRPr="0057056A">
        <w:rPr>
          <w:b/>
        </w:rPr>
        <w:t>smsTPDU</w:t>
      </w:r>
      <w:r>
        <w:t xml:space="preserve"> [0] SMSTPDU</w:t>
      </w:r>
    </w:p>
    <w:p w14:paraId="5AA8E5EB" w14:textId="77777777" w:rsidR="00E669A8" w:rsidRPr="00CE0181" w:rsidRDefault="00E669A8" w:rsidP="00E669A8">
      <w:pPr>
        <w:pStyle w:val="PL"/>
        <w:rPr>
          <w:b/>
        </w:rPr>
      </w:pPr>
      <w:r>
        <w:rPr>
          <w:b/>
        </w:rPr>
        <w:t>}</w:t>
      </w:r>
    </w:p>
    <w:p w14:paraId="1C894F8D" w14:textId="77777777" w:rsidR="00E669A8" w:rsidRDefault="00E669A8" w:rsidP="00E669A8">
      <w:pPr>
        <w:pStyle w:val="PL"/>
      </w:pPr>
    </w:p>
    <w:p w14:paraId="5ABD8C45" w14:textId="77777777" w:rsidR="00E669A8" w:rsidRDefault="00E669A8" w:rsidP="00E669A8">
      <w:pPr>
        <w:pStyle w:val="PL"/>
      </w:pPr>
      <w:r w:rsidRPr="0057056A">
        <w:rPr>
          <w:b/>
        </w:rPr>
        <w:t>SMSTPDU</w:t>
      </w:r>
      <w:r>
        <w:t xml:space="preserve"> ::= OCTET STRING (SIZE(1..270))</w:t>
      </w:r>
      <w:r>
        <w:tab/>
      </w:r>
    </w:p>
    <w:p w14:paraId="34BB07D0" w14:textId="77777777" w:rsidR="00E669A8" w:rsidRDefault="00E669A8" w:rsidP="00E669A8">
      <w:pPr>
        <w:rPr>
          <w:color w:val="FF0000"/>
        </w:rPr>
      </w:pPr>
    </w:p>
    <w:p w14:paraId="06277AC0" w14:textId="77777777" w:rsidR="00E669A8" w:rsidRPr="00CE0181" w:rsidRDefault="00E669A8" w:rsidP="00E669A8">
      <w:r w:rsidRPr="00CE0181">
        <w:t>The message shall be encoded as per clause 5.3.2, with the following payload:</w:t>
      </w:r>
    </w:p>
    <w:p w14:paraId="339CD677" w14:textId="77777777" w:rsidR="00E669A8" w:rsidRPr="00CE0181" w:rsidRDefault="00E669A8" w:rsidP="00E669A8">
      <w:pPr>
        <w:pStyle w:val="PL"/>
        <w:rPr>
          <w:lang w:val="fr-CA"/>
        </w:rPr>
      </w:pPr>
      <w:r w:rsidRPr="00CE0181">
        <w:rPr>
          <w:b/>
          <w:lang w:val="fr-CA"/>
        </w:rPr>
        <w:t>XIRILALS</w:t>
      </w:r>
      <w:r w:rsidRPr="00D72599">
        <w:rPr>
          <w:b/>
          <w:lang w:val="fr-CA"/>
        </w:rPr>
        <w:t>Report</w:t>
      </w:r>
      <w:r w:rsidRPr="00CE0181">
        <w:rPr>
          <w:b/>
          <w:lang w:val="fr-CA"/>
        </w:rPr>
        <w:t>Message</w:t>
      </w:r>
      <w:r w:rsidRPr="00CE0181">
        <w:rPr>
          <w:lang w:val="fr-CA"/>
        </w:rPr>
        <w:t xml:space="preserve"> ::= SEQUENCE</w:t>
      </w:r>
    </w:p>
    <w:p w14:paraId="22DC6E58" w14:textId="77777777" w:rsidR="00E669A8" w:rsidRPr="00CE0181" w:rsidRDefault="00E669A8" w:rsidP="00E669A8">
      <w:pPr>
        <w:pStyle w:val="PL"/>
        <w:rPr>
          <w:lang w:val="fr-CA"/>
        </w:rPr>
      </w:pPr>
      <w:r w:rsidRPr="00CE0181">
        <w:rPr>
          <w:lang w:val="fr-CA"/>
        </w:rPr>
        <w:t>{</w:t>
      </w:r>
      <w:r w:rsidRPr="00CE0181">
        <w:rPr>
          <w:lang w:val="fr-CA"/>
        </w:rPr>
        <w:tab/>
      </w:r>
    </w:p>
    <w:p w14:paraId="7D81FB02" w14:textId="77777777" w:rsidR="00E669A8" w:rsidRPr="00CE0181" w:rsidRDefault="00E669A8" w:rsidP="00E669A8">
      <w:pPr>
        <w:pStyle w:val="PL"/>
        <w:rPr>
          <w:lang w:val="en-CA"/>
        </w:rPr>
      </w:pPr>
      <w:r w:rsidRPr="00CE0181">
        <w:rPr>
          <w:lang w:val="fr-CA"/>
        </w:rPr>
        <w:tab/>
      </w:r>
      <w:r w:rsidRPr="00D72599">
        <w:rPr>
          <w:b/>
          <w:lang w:val="en-CA"/>
        </w:rPr>
        <w:t>sUPI</w:t>
      </w:r>
      <w:r w:rsidRPr="00CE0181">
        <w:rPr>
          <w:lang w:val="en-CA"/>
        </w:rPr>
        <w:tab/>
      </w:r>
      <w:r w:rsidRPr="00CE0181">
        <w:rPr>
          <w:lang w:val="en-CA"/>
        </w:rPr>
        <w:tab/>
      </w:r>
      <w:r w:rsidRPr="00CE0181">
        <w:rPr>
          <w:lang w:val="en-CA"/>
        </w:rPr>
        <w:tab/>
      </w:r>
      <w:r w:rsidRPr="00CE0181">
        <w:rPr>
          <w:lang w:val="en-CA"/>
        </w:rPr>
        <w:tab/>
      </w:r>
      <w:r w:rsidRPr="00CE0181">
        <w:rPr>
          <w:lang w:val="en-CA"/>
        </w:rPr>
        <w:tab/>
      </w:r>
      <w:r w:rsidRPr="00CE0181">
        <w:rPr>
          <w:lang w:val="en-CA"/>
        </w:rPr>
        <w:tab/>
        <w:t>[1]</w:t>
      </w:r>
      <w:r w:rsidRPr="00CE0181">
        <w:rPr>
          <w:lang w:val="en-CA"/>
        </w:rPr>
        <w:tab/>
        <w:t xml:space="preserve">SUPI </w:t>
      </w:r>
      <w:r w:rsidRPr="00CE0181">
        <w:rPr>
          <w:lang w:val="en-CA"/>
        </w:rPr>
        <w:tab/>
      </w:r>
      <w:r w:rsidRPr="00CE0181">
        <w:rPr>
          <w:lang w:val="en-CA"/>
        </w:rPr>
        <w:tab/>
      </w:r>
      <w:r w:rsidRPr="00CE0181">
        <w:rPr>
          <w:lang w:val="en-CA"/>
        </w:rPr>
        <w:tab/>
      </w:r>
      <w:r w:rsidRPr="00CE0181">
        <w:rPr>
          <w:lang w:val="en-CA"/>
        </w:rPr>
        <w:tab/>
      </w:r>
      <w:r w:rsidRPr="00CE0181">
        <w:rPr>
          <w:lang w:val="en-CA"/>
        </w:rPr>
        <w:tab/>
        <w:t>OPTIONAL,</w:t>
      </w:r>
    </w:p>
    <w:p w14:paraId="7E878225" w14:textId="77777777" w:rsidR="00E669A8" w:rsidRPr="00BA5C2D" w:rsidRDefault="00E669A8" w:rsidP="00E669A8">
      <w:pPr>
        <w:pStyle w:val="PL"/>
        <w:rPr>
          <w:lang w:val="en-CA"/>
        </w:rPr>
      </w:pPr>
      <w:r w:rsidRPr="00CE0181">
        <w:rPr>
          <w:lang w:val="en-CA"/>
        </w:rPr>
        <w:tab/>
      </w:r>
      <w:r w:rsidRPr="00BA5C2D">
        <w:rPr>
          <w:b/>
          <w:lang w:val="en-CA"/>
        </w:rPr>
        <w:t>pEI</w:t>
      </w:r>
      <w:r w:rsidRPr="00BA5C2D">
        <w:rPr>
          <w:b/>
          <w:lang w:val="en-CA"/>
        </w:rPr>
        <w:tab/>
      </w:r>
      <w:r w:rsidRPr="00BA5C2D">
        <w:rPr>
          <w:b/>
          <w:lang w:val="en-CA"/>
        </w:rPr>
        <w:tab/>
      </w:r>
      <w:r w:rsidRPr="00BA5C2D">
        <w:rPr>
          <w:b/>
          <w:lang w:val="en-CA"/>
        </w:rPr>
        <w:tab/>
      </w:r>
      <w:r w:rsidRPr="00BA5C2D">
        <w:rPr>
          <w:b/>
          <w:lang w:val="en-CA"/>
        </w:rPr>
        <w:tab/>
      </w:r>
      <w:r w:rsidRPr="00BA5C2D">
        <w:rPr>
          <w:b/>
          <w:lang w:val="en-CA"/>
        </w:rPr>
        <w:tab/>
      </w:r>
      <w:r w:rsidRPr="00BA5C2D">
        <w:rPr>
          <w:b/>
          <w:lang w:val="en-CA"/>
        </w:rPr>
        <w:tab/>
      </w:r>
      <w:r w:rsidRPr="00BA5C2D">
        <w:rPr>
          <w:b/>
          <w:lang w:val="en-CA"/>
        </w:rPr>
        <w:tab/>
      </w:r>
      <w:r w:rsidRPr="00BA5C2D">
        <w:rPr>
          <w:lang w:val="en-CA"/>
        </w:rPr>
        <w:t xml:space="preserve">[2] PEI </w:t>
      </w:r>
      <w:r w:rsidRPr="00BA5C2D">
        <w:rPr>
          <w:lang w:val="en-CA"/>
        </w:rPr>
        <w:tab/>
      </w:r>
      <w:r w:rsidRPr="00BA5C2D">
        <w:rPr>
          <w:lang w:val="en-CA"/>
        </w:rPr>
        <w:tab/>
      </w:r>
      <w:r w:rsidRPr="00BA5C2D">
        <w:rPr>
          <w:lang w:val="en-CA"/>
        </w:rPr>
        <w:tab/>
      </w:r>
      <w:r w:rsidRPr="00BA5C2D">
        <w:rPr>
          <w:lang w:val="en-CA"/>
        </w:rPr>
        <w:tab/>
      </w:r>
      <w:r w:rsidRPr="00BA5C2D">
        <w:rPr>
          <w:lang w:val="en-CA"/>
        </w:rPr>
        <w:tab/>
        <w:t>OPTIONAL,</w:t>
      </w:r>
    </w:p>
    <w:p w14:paraId="2F98C08D" w14:textId="77777777" w:rsidR="00E669A8" w:rsidRPr="00BA5C2D" w:rsidRDefault="00E669A8" w:rsidP="00E669A8">
      <w:pPr>
        <w:pStyle w:val="PL"/>
        <w:rPr>
          <w:lang w:val="en-CA"/>
        </w:rPr>
      </w:pPr>
      <w:r w:rsidRPr="00BA5C2D">
        <w:rPr>
          <w:lang w:val="en-CA"/>
        </w:rPr>
        <w:tab/>
      </w:r>
      <w:r w:rsidRPr="00BA5C2D">
        <w:rPr>
          <w:b/>
          <w:lang w:val="en-CA"/>
        </w:rPr>
        <w:t>gPSI</w:t>
      </w:r>
      <w:r w:rsidRPr="00BA5C2D">
        <w:rPr>
          <w:lang w:val="en-CA"/>
        </w:rPr>
        <w:tab/>
      </w:r>
      <w:r w:rsidRPr="00BA5C2D">
        <w:rPr>
          <w:lang w:val="en-CA"/>
        </w:rPr>
        <w:tab/>
      </w:r>
      <w:r w:rsidRPr="00BA5C2D">
        <w:rPr>
          <w:lang w:val="en-CA"/>
        </w:rPr>
        <w:tab/>
      </w:r>
      <w:r w:rsidRPr="00BA5C2D">
        <w:rPr>
          <w:lang w:val="en-CA"/>
        </w:rPr>
        <w:tab/>
      </w:r>
      <w:r w:rsidRPr="00BA5C2D">
        <w:rPr>
          <w:lang w:val="en-CA"/>
        </w:rPr>
        <w:tab/>
      </w:r>
      <w:r w:rsidRPr="00BA5C2D">
        <w:rPr>
          <w:lang w:val="en-CA"/>
        </w:rPr>
        <w:tab/>
        <w:t xml:space="preserve">[3] GPSI </w:t>
      </w:r>
      <w:r w:rsidRPr="00BA5C2D">
        <w:rPr>
          <w:lang w:val="en-CA"/>
        </w:rPr>
        <w:tab/>
      </w:r>
      <w:r w:rsidRPr="00BA5C2D">
        <w:rPr>
          <w:lang w:val="en-CA"/>
        </w:rPr>
        <w:tab/>
      </w:r>
      <w:r w:rsidRPr="00BA5C2D">
        <w:rPr>
          <w:lang w:val="en-CA"/>
        </w:rPr>
        <w:tab/>
      </w:r>
      <w:r w:rsidRPr="00BA5C2D">
        <w:rPr>
          <w:lang w:val="en-CA"/>
        </w:rPr>
        <w:tab/>
      </w:r>
      <w:r w:rsidRPr="00BA5C2D">
        <w:rPr>
          <w:lang w:val="en-CA"/>
        </w:rPr>
        <w:tab/>
        <w:t>OPTIONAL,</w:t>
      </w:r>
    </w:p>
    <w:p w14:paraId="121FA57C" w14:textId="77777777" w:rsidR="00E669A8" w:rsidRPr="00D72599" w:rsidRDefault="00E669A8" w:rsidP="00E669A8">
      <w:pPr>
        <w:pStyle w:val="PL"/>
        <w:rPr>
          <w:lang w:val="en-CA"/>
        </w:rPr>
      </w:pPr>
      <w:r w:rsidRPr="00BA5C2D">
        <w:rPr>
          <w:b/>
          <w:lang w:val="en-CA"/>
        </w:rPr>
        <w:tab/>
      </w:r>
      <w:r w:rsidRPr="00CE0181">
        <w:rPr>
          <w:b/>
          <w:lang w:val="en-CA"/>
        </w:rPr>
        <w:t>location</w:t>
      </w:r>
      <w:r w:rsidRPr="00CE0181">
        <w:rPr>
          <w:lang w:val="en-CA"/>
        </w:rPr>
        <w:tab/>
      </w:r>
      <w:r w:rsidRPr="00CE0181">
        <w:rPr>
          <w:lang w:val="en-CA"/>
        </w:rPr>
        <w:tab/>
      </w:r>
      <w:r w:rsidRPr="00CE0181">
        <w:rPr>
          <w:lang w:val="en-CA"/>
        </w:rPr>
        <w:tab/>
      </w:r>
      <w:r w:rsidRPr="00CE0181">
        <w:rPr>
          <w:lang w:val="en-CA"/>
        </w:rPr>
        <w:tab/>
      </w:r>
      <w:r w:rsidRPr="00CE0181">
        <w:rPr>
          <w:lang w:val="en-CA"/>
        </w:rPr>
        <w:tab/>
      </w:r>
      <w:r w:rsidRPr="00D72599">
        <w:rPr>
          <w:lang w:val="en-CA"/>
        </w:rPr>
        <w:t>[4]</w:t>
      </w:r>
      <w:r w:rsidRPr="00D72599">
        <w:rPr>
          <w:lang w:val="en-CA"/>
        </w:rPr>
        <w:tab/>
        <w:t>LocationInformation</w:t>
      </w:r>
      <w:r w:rsidRPr="00D72599">
        <w:rPr>
          <w:lang w:val="en-CA"/>
        </w:rPr>
        <w:tab/>
      </w:r>
      <w:r w:rsidRPr="00D72599">
        <w:rPr>
          <w:lang w:val="en-CA"/>
        </w:rPr>
        <w:tab/>
      </w:r>
      <w:r w:rsidRPr="00CE0181">
        <w:rPr>
          <w:lang w:val="en-CA"/>
        </w:rPr>
        <w:t>OPTIONAL</w:t>
      </w:r>
      <w:r w:rsidRPr="00D72599">
        <w:rPr>
          <w:lang w:val="en-CA"/>
        </w:rPr>
        <w:t>,</w:t>
      </w:r>
    </w:p>
    <w:p w14:paraId="631C4BBA" w14:textId="77777777" w:rsidR="00E669A8" w:rsidRPr="00D72599" w:rsidRDefault="00E669A8" w:rsidP="00E669A8">
      <w:pPr>
        <w:pStyle w:val="PL"/>
        <w:rPr>
          <w:lang w:val="en-CA"/>
        </w:rPr>
      </w:pPr>
      <w:r w:rsidRPr="00D72599">
        <w:rPr>
          <w:b/>
          <w:lang w:val="en-CA"/>
        </w:rPr>
        <w:tab/>
        <w:t>rawMLPResponse</w:t>
      </w:r>
      <w:r w:rsidRPr="00CE0181">
        <w:rPr>
          <w:lang w:val="en-CA"/>
        </w:rPr>
        <w:tab/>
      </w:r>
      <w:r w:rsidRPr="00CE0181">
        <w:rPr>
          <w:lang w:val="en-CA"/>
        </w:rPr>
        <w:tab/>
      </w:r>
      <w:r w:rsidRPr="00CE0181">
        <w:rPr>
          <w:lang w:val="en-CA"/>
        </w:rPr>
        <w:tab/>
      </w:r>
      <w:r w:rsidRPr="00CE0181">
        <w:rPr>
          <w:lang w:val="en-CA"/>
        </w:rPr>
        <w:tab/>
        <w:t>[5] RawMLPResponse</w:t>
      </w:r>
      <w:r w:rsidRPr="00D72599">
        <w:rPr>
          <w:lang w:val="en-CA"/>
        </w:rPr>
        <w:t xml:space="preserve"> </w:t>
      </w:r>
      <w:r w:rsidRPr="00D72599">
        <w:rPr>
          <w:lang w:val="en-CA"/>
        </w:rPr>
        <w:tab/>
      </w:r>
      <w:r w:rsidRPr="00D72599">
        <w:rPr>
          <w:lang w:val="en-CA"/>
        </w:rPr>
        <w:tab/>
      </w:r>
      <w:r w:rsidRPr="00D72599">
        <w:rPr>
          <w:lang w:val="en-CA"/>
        </w:rPr>
        <w:tab/>
        <w:t>OPTIONAL,</w:t>
      </w:r>
    </w:p>
    <w:p w14:paraId="4F921BED" w14:textId="77777777" w:rsidR="00E669A8" w:rsidRPr="00CE0181" w:rsidRDefault="00E669A8" w:rsidP="00E669A8">
      <w:pPr>
        <w:pStyle w:val="PL"/>
        <w:rPr>
          <w:lang w:val="en-CA"/>
        </w:rPr>
      </w:pPr>
      <w:r w:rsidRPr="00D72599">
        <w:rPr>
          <w:lang w:val="en-CA"/>
        </w:rPr>
        <w:tab/>
      </w:r>
      <w:r w:rsidRPr="00CE0181">
        <w:rPr>
          <w:b/>
          <w:lang w:val="en-CA"/>
        </w:rPr>
        <w:t>mLPErrorCode</w:t>
      </w:r>
      <w:r w:rsidRPr="00CE0181">
        <w:rPr>
          <w:lang w:val="en-CA"/>
        </w:rPr>
        <w:tab/>
      </w:r>
      <w:r w:rsidRPr="00CE0181">
        <w:rPr>
          <w:lang w:val="en-CA"/>
        </w:rPr>
        <w:tab/>
      </w:r>
      <w:r w:rsidRPr="00CE0181">
        <w:rPr>
          <w:lang w:val="en-CA"/>
        </w:rPr>
        <w:tab/>
      </w:r>
      <w:r w:rsidRPr="00CE0181">
        <w:rPr>
          <w:lang w:val="en-CA"/>
        </w:rPr>
        <w:tab/>
        <w:t>[6] MLP</w:t>
      </w:r>
      <w:r w:rsidRPr="00D72599">
        <w:rPr>
          <w:lang w:val="en-CA"/>
        </w:rPr>
        <w:t xml:space="preserve">ErrorCode </w:t>
      </w:r>
      <w:r w:rsidRPr="00D72599">
        <w:rPr>
          <w:lang w:val="en-CA"/>
        </w:rPr>
        <w:tab/>
      </w:r>
      <w:r w:rsidRPr="00D72599">
        <w:rPr>
          <w:lang w:val="en-CA"/>
        </w:rPr>
        <w:tab/>
      </w:r>
      <w:r w:rsidRPr="00CE0181">
        <w:rPr>
          <w:lang w:val="en-CA"/>
        </w:rPr>
        <w:tab/>
      </w:r>
      <w:r w:rsidRPr="00D72599">
        <w:rPr>
          <w:lang w:val="en-CA"/>
        </w:rPr>
        <w:t>OPTIONAL</w:t>
      </w:r>
    </w:p>
    <w:p w14:paraId="33462884" w14:textId="77777777" w:rsidR="00E669A8" w:rsidRPr="00CE0181" w:rsidRDefault="00E669A8" w:rsidP="00E669A8">
      <w:pPr>
        <w:pStyle w:val="PL"/>
        <w:rPr>
          <w:b/>
          <w:lang w:val="en-CA"/>
        </w:rPr>
      </w:pPr>
      <w:r w:rsidRPr="00CE0181">
        <w:rPr>
          <w:b/>
          <w:lang w:val="en-CA"/>
        </w:rPr>
        <w:lastRenderedPageBreak/>
        <w:t>}</w:t>
      </w:r>
    </w:p>
    <w:p w14:paraId="258D2C7E" w14:textId="77777777" w:rsidR="00E669A8" w:rsidRPr="00D72599" w:rsidRDefault="00E669A8" w:rsidP="00E669A8">
      <w:pPr>
        <w:pStyle w:val="PL"/>
        <w:rPr>
          <w:lang w:val="en-CA"/>
        </w:rPr>
      </w:pPr>
    </w:p>
    <w:p w14:paraId="33F09DC3" w14:textId="77777777" w:rsidR="00E669A8" w:rsidRPr="00CE0181" w:rsidRDefault="00E669A8" w:rsidP="00E669A8">
      <w:pPr>
        <w:pStyle w:val="PL"/>
        <w:rPr>
          <w:lang w:val="en-CA"/>
        </w:rPr>
      </w:pPr>
      <w:r w:rsidRPr="00D72599">
        <w:rPr>
          <w:b/>
          <w:lang w:val="en-CA"/>
        </w:rPr>
        <w:t xml:space="preserve">RawMLPResponse </w:t>
      </w:r>
      <w:r w:rsidRPr="00CE0181">
        <w:rPr>
          <w:lang w:val="en-CA"/>
        </w:rPr>
        <w:t>::= UTF8String</w:t>
      </w:r>
    </w:p>
    <w:p w14:paraId="30E12053" w14:textId="77777777" w:rsidR="00E669A8" w:rsidRPr="00D72599" w:rsidRDefault="00E669A8" w:rsidP="00E669A8">
      <w:pPr>
        <w:pStyle w:val="PL"/>
        <w:rPr>
          <w:lang w:val="en-CA"/>
        </w:rPr>
      </w:pPr>
      <w:r w:rsidRPr="00D72599">
        <w:rPr>
          <w:b/>
          <w:lang w:val="en-CA"/>
        </w:rPr>
        <w:t xml:space="preserve">MLPErrorCode </w:t>
      </w:r>
      <w:r w:rsidRPr="00CE0181">
        <w:rPr>
          <w:lang w:val="en-CA"/>
        </w:rPr>
        <w:t>::= INTEGER (1..699)</w:t>
      </w:r>
    </w:p>
    <w:p w14:paraId="47A1EBDD" w14:textId="77777777" w:rsidR="00E669A8" w:rsidRPr="00CE0181" w:rsidRDefault="00E669A8" w:rsidP="00E669A8">
      <w:pPr>
        <w:pStyle w:val="PL"/>
        <w:rPr>
          <w:lang w:val="en-CA"/>
        </w:rPr>
      </w:pPr>
    </w:p>
    <w:p w14:paraId="50A49614" w14:textId="77777777" w:rsidR="00F0722C" w:rsidRPr="00F72E17" w:rsidRDefault="00F0722C" w:rsidP="00F0722C">
      <w:pPr>
        <w:pStyle w:val="PL"/>
        <w:rPr>
          <w:ins w:id="86" w:author="Rao, Nagaraja (Nokia - US/Pompano Beach)" w:date="2019-02-19T18:01:00Z"/>
        </w:rPr>
      </w:pPr>
      <w:ins w:id="87" w:author="Rao, Nagaraja (Nokia - US/Pompano Beach)" w:date="2019-02-19T18:01:00Z">
        <w:r>
          <w:t>-- See clause 7.3.4 for details of this structure</w:t>
        </w:r>
      </w:ins>
    </w:p>
    <w:p w14:paraId="009CEB2C" w14:textId="77777777" w:rsidR="00477681" w:rsidRDefault="00477681" w:rsidP="00DD1675">
      <w:pPr>
        <w:pStyle w:val="PL"/>
        <w:rPr>
          <w:b/>
        </w:rPr>
      </w:pPr>
    </w:p>
    <w:p w14:paraId="22DDEA73" w14:textId="0CBA9E2F" w:rsidR="00F0722C" w:rsidRPr="00F72E17" w:rsidRDefault="00F0722C" w:rsidP="00F0722C">
      <w:pPr>
        <w:pStyle w:val="PL"/>
        <w:rPr>
          <w:ins w:id="88" w:author="Rao, Nagaraja (Nokia - US/Pompano Beach)" w:date="2019-02-19T18:01:00Z"/>
        </w:rPr>
      </w:pPr>
      <w:ins w:id="89" w:author="Rao, Nagaraja (Nokia - US/Pompano Beach)" w:date="2019-02-19T18:01:00Z">
        <w:r>
          <w:rPr>
            <w:b/>
          </w:rPr>
          <w:t>MDFCellSiteReport</w:t>
        </w:r>
        <w:r w:rsidRPr="00F72E17">
          <w:t xml:space="preserve"> ::= SEQUENCE</w:t>
        </w:r>
      </w:ins>
    </w:p>
    <w:p w14:paraId="367807BC" w14:textId="77777777" w:rsidR="00F0722C" w:rsidRDefault="00F0722C" w:rsidP="00F0722C">
      <w:pPr>
        <w:pStyle w:val="PL"/>
        <w:rPr>
          <w:ins w:id="90" w:author="Rao, Nagaraja (Nokia - US/Pompano Beach)" w:date="2019-02-19T18:01:00Z"/>
        </w:rPr>
      </w:pPr>
      <w:ins w:id="91" w:author="Rao, Nagaraja (Nokia - US/Pompano Beach)" w:date="2019-02-19T18:01:00Z">
        <w:r w:rsidRPr="00F72E17">
          <w:t>{</w:t>
        </w:r>
      </w:ins>
    </w:p>
    <w:p w14:paraId="35CD757D" w14:textId="77777777" w:rsidR="00F0722C" w:rsidRPr="003C00D5" w:rsidRDefault="00F0722C" w:rsidP="00F0722C">
      <w:pPr>
        <w:pStyle w:val="PL"/>
        <w:rPr>
          <w:ins w:id="92" w:author="Rao, Nagaraja (Nokia - US/Pompano Beach)" w:date="2019-02-19T18:01:00Z"/>
        </w:rPr>
      </w:pPr>
      <w:ins w:id="93" w:author="Rao, Nagaraja (Nokia - US/Pompano Beach)" w:date="2019-02-19T18:01:00Z">
        <w:r w:rsidRPr="003C00D5">
          <w:tab/>
        </w:r>
        <w:r w:rsidRPr="00477681">
          <w:rPr>
            <w:b/>
          </w:rPr>
          <w:t>location</w:t>
        </w:r>
        <w:r>
          <w:tab/>
        </w:r>
        <w:r>
          <w:tab/>
        </w:r>
        <w:r>
          <w:tab/>
        </w:r>
        <w:r>
          <w:tab/>
        </w:r>
        <w:r>
          <w:tab/>
          <w:t>[1</w:t>
        </w:r>
        <w:r w:rsidRPr="003C00D5">
          <w:t>]</w:t>
        </w:r>
        <w:r w:rsidRPr="003C00D5">
          <w:tab/>
          <w:t>LocationInformation</w:t>
        </w:r>
        <w:r>
          <w:t xml:space="preserve"> </w:t>
        </w:r>
      </w:ins>
    </w:p>
    <w:p w14:paraId="26210D1C" w14:textId="77777777" w:rsidR="00F0722C" w:rsidRDefault="00F0722C" w:rsidP="00F0722C">
      <w:pPr>
        <w:pStyle w:val="PL"/>
        <w:rPr>
          <w:ins w:id="94" w:author="Rao, Nagaraja (Nokia - US/Pompano Beach)" w:date="2019-02-19T18:01:00Z"/>
        </w:rPr>
      </w:pPr>
      <w:ins w:id="95" w:author="Rao, Nagaraja (Nokia - US/Pompano Beach)" w:date="2019-02-19T18:01:00Z">
        <w:r w:rsidRPr="00F72E17">
          <w:t>}</w:t>
        </w:r>
      </w:ins>
    </w:p>
    <w:p w14:paraId="31B3DA9C" w14:textId="77777777" w:rsidR="00DD1675" w:rsidRDefault="00DD1675" w:rsidP="00DD1675">
      <w:pPr>
        <w:rPr>
          <w:rFonts w:ascii="Courier New" w:hAnsi="Courier New" w:cs="Courier New"/>
          <w:sz w:val="16"/>
          <w:szCs w:val="16"/>
        </w:rPr>
      </w:pPr>
    </w:p>
    <w:p w14:paraId="49020B40" w14:textId="3B85FF1C" w:rsidR="009C51EE" w:rsidRDefault="009C51EE" w:rsidP="00477681">
      <w:pPr>
        <w:jc w:val="center"/>
      </w:pPr>
      <w:r>
        <w:t>*************** End of all changes ******************</w:t>
      </w:r>
    </w:p>
    <w:p w14:paraId="5A59FB14" w14:textId="77777777" w:rsidR="009C51EE" w:rsidRPr="00C55B5A" w:rsidRDefault="009C51EE" w:rsidP="009903CB"/>
    <w:sectPr w:rsidR="009C51EE" w:rsidRPr="00C55B5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AC5EF" w14:textId="77777777" w:rsidR="00E669A8" w:rsidRDefault="00E669A8">
      <w:r>
        <w:separator/>
      </w:r>
    </w:p>
  </w:endnote>
  <w:endnote w:type="continuationSeparator" w:id="0">
    <w:p w14:paraId="00DFBA61" w14:textId="77777777" w:rsidR="00E669A8" w:rsidRDefault="00E66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E669A8" w:rsidRDefault="00E669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FC85E" w14:textId="77777777" w:rsidR="00E669A8" w:rsidRDefault="00E669A8">
      <w:r>
        <w:separator/>
      </w:r>
    </w:p>
  </w:footnote>
  <w:footnote w:type="continuationSeparator" w:id="0">
    <w:p w14:paraId="768004A9" w14:textId="77777777" w:rsidR="00E669A8" w:rsidRDefault="00E66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58DEA" w14:textId="0208FEDF" w:rsidR="00E669A8" w:rsidRDefault="00E669A8" w:rsidP="00477681">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619AA"/>
    <w:multiLevelType w:val="hybridMultilevel"/>
    <w:tmpl w:val="89784980"/>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7F4E4D"/>
    <w:multiLevelType w:val="hybridMultilevel"/>
    <w:tmpl w:val="45C87F34"/>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D7226AC"/>
    <w:multiLevelType w:val="hybridMultilevel"/>
    <w:tmpl w:val="9E2A2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15" w15:restartNumberingAfterBreak="0">
    <w:nsid w:val="79B445F6"/>
    <w:multiLevelType w:val="hybridMultilevel"/>
    <w:tmpl w:val="741A9F12"/>
    <w:lvl w:ilvl="0" w:tplc="D918F75E">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12"/>
  </w:num>
  <w:num w:numId="6">
    <w:abstractNumId w:val="6"/>
  </w:num>
  <w:num w:numId="7">
    <w:abstractNumId w:val="10"/>
  </w:num>
  <w:num w:numId="8">
    <w:abstractNumId w:val="11"/>
  </w:num>
  <w:num w:numId="9">
    <w:abstractNumId w:val="12"/>
  </w:num>
  <w:num w:numId="10">
    <w:abstractNumId w:val="6"/>
  </w:num>
  <w:num w:numId="11">
    <w:abstractNumId w:val="13"/>
  </w:num>
  <w:num w:numId="12">
    <w:abstractNumId w:val="8"/>
  </w:num>
  <w:num w:numId="13">
    <w:abstractNumId w:val="9"/>
  </w:num>
  <w:num w:numId="14">
    <w:abstractNumId w:val="7"/>
  </w:num>
  <w:num w:numId="15">
    <w:abstractNumId w:val="16"/>
  </w:num>
  <w:num w:numId="16">
    <w:abstractNumId w:val="4"/>
  </w:num>
  <w:num w:numId="17">
    <w:abstractNumId w:val="3"/>
  </w:num>
  <w:num w:numId="18">
    <w:abstractNumId w:val="1"/>
  </w:num>
  <w:num w:numId="19">
    <w:abstractNumId w:val="15"/>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o, Nagaraja (Nokia - US/Pompano Beach)">
    <w15:presenceInfo w15:providerId="AD" w15:userId="S-1-5-21-1593251271-2640304127-1825641215-107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E9"/>
    <w:rsid w:val="000026B6"/>
    <w:rsid w:val="000102A9"/>
    <w:rsid w:val="000130A0"/>
    <w:rsid w:val="000172E6"/>
    <w:rsid w:val="00021C40"/>
    <w:rsid w:val="00032344"/>
    <w:rsid w:val="00033397"/>
    <w:rsid w:val="000336EB"/>
    <w:rsid w:val="00036982"/>
    <w:rsid w:val="0003789F"/>
    <w:rsid w:val="00037B23"/>
    <w:rsid w:val="00040095"/>
    <w:rsid w:val="00040E24"/>
    <w:rsid w:val="00051834"/>
    <w:rsid w:val="000518C2"/>
    <w:rsid w:val="000530E6"/>
    <w:rsid w:val="00053B72"/>
    <w:rsid w:val="00054A22"/>
    <w:rsid w:val="000550EB"/>
    <w:rsid w:val="000655A6"/>
    <w:rsid w:val="0007694C"/>
    <w:rsid w:val="00080512"/>
    <w:rsid w:val="000807F5"/>
    <w:rsid w:val="000861F8"/>
    <w:rsid w:val="00090A1D"/>
    <w:rsid w:val="00096A1B"/>
    <w:rsid w:val="000A0C7C"/>
    <w:rsid w:val="000A578B"/>
    <w:rsid w:val="000A7073"/>
    <w:rsid w:val="000B26AC"/>
    <w:rsid w:val="000B3E1F"/>
    <w:rsid w:val="000B4ADD"/>
    <w:rsid w:val="000B76B0"/>
    <w:rsid w:val="000B7DF0"/>
    <w:rsid w:val="000C1779"/>
    <w:rsid w:val="000C54E1"/>
    <w:rsid w:val="000D4C6D"/>
    <w:rsid w:val="000D58AB"/>
    <w:rsid w:val="000E5393"/>
    <w:rsid w:val="000F080F"/>
    <w:rsid w:val="000F1D1A"/>
    <w:rsid w:val="00107268"/>
    <w:rsid w:val="0011223D"/>
    <w:rsid w:val="001136C8"/>
    <w:rsid w:val="00117449"/>
    <w:rsid w:val="0012473B"/>
    <w:rsid w:val="00134A4C"/>
    <w:rsid w:val="001522B0"/>
    <w:rsid w:val="00154002"/>
    <w:rsid w:val="00154C72"/>
    <w:rsid w:val="00156968"/>
    <w:rsid w:val="00162F60"/>
    <w:rsid w:val="0016309B"/>
    <w:rsid w:val="00165CC2"/>
    <w:rsid w:val="00166612"/>
    <w:rsid w:val="00167E84"/>
    <w:rsid w:val="00170E13"/>
    <w:rsid w:val="001714D5"/>
    <w:rsid w:val="001718F9"/>
    <w:rsid w:val="00174B5F"/>
    <w:rsid w:val="00182F94"/>
    <w:rsid w:val="00183E9A"/>
    <w:rsid w:val="00185CA6"/>
    <w:rsid w:val="001942EB"/>
    <w:rsid w:val="00194452"/>
    <w:rsid w:val="00196019"/>
    <w:rsid w:val="001B20D4"/>
    <w:rsid w:val="001B211E"/>
    <w:rsid w:val="001B35E3"/>
    <w:rsid w:val="001B74B6"/>
    <w:rsid w:val="001D02C2"/>
    <w:rsid w:val="001D2B33"/>
    <w:rsid w:val="001E1F88"/>
    <w:rsid w:val="001E4141"/>
    <w:rsid w:val="001E4BEF"/>
    <w:rsid w:val="001E7903"/>
    <w:rsid w:val="001F168B"/>
    <w:rsid w:val="001F4649"/>
    <w:rsid w:val="001F67E7"/>
    <w:rsid w:val="00201298"/>
    <w:rsid w:val="00201768"/>
    <w:rsid w:val="002019B8"/>
    <w:rsid w:val="00202680"/>
    <w:rsid w:val="00213C16"/>
    <w:rsid w:val="00214367"/>
    <w:rsid w:val="0022431F"/>
    <w:rsid w:val="00225CB0"/>
    <w:rsid w:val="00230CA4"/>
    <w:rsid w:val="00232E4A"/>
    <w:rsid w:val="00233377"/>
    <w:rsid w:val="0023472E"/>
    <w:rsid w:val="002347A2"/>
    <w:rsid w:val="0024378C"/>
    <w:rsid w:val="00245CB2"/>
    <w:rsid w:val="0025097C"/>
    <w:rsid w:val="00254A58"/>
    <w:rsid w:val="00255DE4"/>
    <w:rsid w:val="00257127"/>
    <w:rsid w:val="00266EB4"/>
    <w:rsid w:val="00271812"/>
    <w:rsid w:val="00285BB4"/>
    <w:rsid w:val="002875A1"/>
    <w:rsid w:val="002A63A6"/>
    <w:rsid w:val="002A67F0"/>
    <w:rsid w:val="002B326C"/>
    <w:rsid w:val="002C471A"/>
    <w:rsid w:val="002C4AB9"/>
    <w:rsid w:val="002C675D"/>
    <w:rsid w:val="002D2F30"/>
    <w:rsid w:val="002D4739"/>
    <w:rsid w:val="002E303B"/>
    <w:rsid w:val="002E6FB5"/>
    <w:rsid w:val="002F11F1"/>
    <w:rsid w:val="002F1E51"/>
    <w:rsid w:val="002F58D0"/>
    <w:rsid w:val="003010AE"/>
    <w:rsid w:val="00303A3C"/>
    <w:rsid w:val="003051FC"/>
    <w:rsid w:val="0030740B"/>
    <w:rsid w:val="00310F86"/>
    <w:rsid w:val="003172DC"/>
    <w:rsid w:val="0032235A"/>
    <w:rsid w:val="00323431"/>
    <w:rsid w:val="00326D1B"/>
    <w:rsid w:val="00332E56"/>
    <w:rsid w:val="00333056"/>
    <w:rsid w:val="00336146"/>
    <w:rsid w:val="0034034D"/>
    <w:rsid w:val="003431E2"/>
    <w:rsid w:val="0034344F"/>
    <w:rsid w:val="003455C8"/>
    <w:rsid w:val="00345CCF"/>
    <w:rsid w:val="00346D64"/>
    <w:rsid w:val="0035462D"/>
    <w:rsid w:val="003736D5"/>
    <w:rsid w:val="003808CA"/>
    <w:rsid w:val="003912B0"/>
    <w:rsid w:val="003B5D03"/>
    <w:rsid w:val="003C00D5"/>
    <w:rsid w:val="003C0C8A"/>
    <w:rsid w:val="003C3971"/>
    <w:rsid w:val="003C3E26"/>
    <w:rsid w:val="003D2BE3"/>
    <w:rsid w:val="003D4074"/>
    <w:rsid w:val="003D6FEE"/>
    <w:rsid w:val="003E008B"/>
    <w:rsid w:val="003F1072"/>
    <w:rsid w:val="003F1DB0"/>
    <w:rsid w:val="003F2CB1"/>
    <w:rsid w:val="00407216"/>
    <w:rsid w:val="00412042"/>
    <w:rsid w:val="004128B2"/>
    <w:rsid w:val="004143DC"/>
    <w:rsid w:val="00417698"/>
    <w:rsid w:val="00436104"/>
    <w:rsid w:val="004362E5"/>
    <w:rsid w:val="0043684F"/>
    <w:rsid w:val="004452D7"/>
    <w:rsid w:val="004455E4"/>
    <w:rsid w:val="00460920"/>
    <w:rsid w:val="00464295"/>
    <w:rsid w:val="00466533"/>
    <w:rsid w:val="00475234"/>
    <w:rsid w:val="00477681"/>
    <w:rsid w:val="004818C8"/>
    <w:rsid w:val="00491A30"/>
    <w:rsid w:val="004935CF"/>
    <w:rsid w:val="00494E90"/>
    <w:rsid w:val="004A3521"/>
    <w:rsid w:val="004A3CB1"/>
    <w:rsid w:val="004A3E04"/>
    <w:rsid w:val="004C0EBC"/>
    <w:rsid w:val="004C2AAF"/>
    <w:rsid w:val="004D1031"/>
    <w:rsid w:val="004D1FB8"/>
    <w:rsid w:val="004D3578"/>
    <w:rsid w:val="004D3AC6"/>
    <w:rsid w:val="004E213A"/>
    <w:rsid w:val="004E2161"/>
    <w:rsid w:val="004E7EDA"/>
    <w:rsid w:val="004F49AC"/>
    <w:rsid w:val="00510603"/>
    <w:rsid w:val="005109DB"/>
    <w:rsid w:val="00520E74"/>
    <w:rsid w:val="00522F8E"/>
    <w:rsid w:val="00531BDE"/>
    <w:rsid w:val="00531D91"/>
    <w:rsid w:val="005338D1"/>
    <w:rsid w:val="00543E6C"/>
    <w:rsid w:val="005456BD"/>
    <w:rsid w:val="00552F79"/>
    <w:rsid w:val="005574A7"/>
    <w:rsid w:val="0055779A"/>
    <w:rsid w:val="005578B5"/>
    <w:rsid w:val="0056384D"/>
    <w:rsid w:val="00565087"/>
    <w:rsid w:val="00573177"/>
    <w:rsid w:val="0057582F"/>
    <w:rsid w:val="00580400"/>
    <w:rsid w:val="005830F4"/>
    <w:rsid w:val="00594E38"/>
    <w:rsid w:val="005A2465"/>
    <w:rsid w:val="005A32E6"/>
    <w:rsid w:val="005A4A99"/>
    <w:rsid w:val="005A6101"/>
    <w:rsid w:val="005A646C"/>
    <w:rsid w:val="005A74DF"/>
    <w:rsid w:val="005B67F0"/>
    <w:rsid w:val="005B68BC"/>
    <w:rsid w:val="005C04BA"/>
    <w:rsid w:val="005C0557"/>
    <w:rsid w:val="005C24E5"/>
    <w:rsid w:val="005C3318"/>
    <w:rsid w:val="005D2A97"/>
    <w:rsid w:val="005D2E01"/>
    <w:rsid w:val="005E25E0"/>
    <w:rsid w:val="005E6272"/>
    <w:rsid w:val="005E77BC"/>
    <w:rsid w:val="00611A8B"/>
    <w:rsid w:val="00614FDF"/>
    <w:rsid w:val="00615FE8"/>
    <w:rsid w:val="00617534"/>
    <w:rsid w:val="006203A4"/>
    <w:rsid w:val="006268FF"/>
    <w:rsid w:val="006271FC"/>
    <w:rsid w:val="00627EBF"/>
    <w:rsid w:val="00627EFA"/>
    <w:rsid w:val="006301D0"/>
    <w:rsid w:val="00630FD2"/>
    <w:rsid w:val="0063119D"/>
    <w:rsid w:val="006376FC"/>
    <w:rsid w:val="00637CE6"/>
    <w:rsid w:val="00660CEE"/>
    <w:rsid w:val="00662A62"/>
    <w:rsid w:val="00665B54"/>
    <w:rsid w:val="00667A19"/>
    <w:rsid w:val="00681D8B"/>
    <w:rsid w:val="00683D84"/>
    <w:rsid w:val="00695A5E"/>
    <w:rsid w:val="006A0549"/>
    <w:rsid w:val="006A3DD7"/>
    <w:rsid w:val="006A401B"/>
    <w:rsid w:val="006A7D16"/>
    <w:rsid w:val="006B08E2"/>
    <w:rsid w:val="006B0A88"/>
    <w:rsid w:val="006B1DF0"/>
    <w:rsid w:val="006C1048"/>
    <w:rsid w:val="006C29B7"/>
    <w:rsid w:val="006C7663"/>
    <w:rsid w:val="006D731B"/>
    <w:rsid w:val="006E35FE"/>
    <w:rsid w:val="006E5C86"/>
    <w:rsid w:val="006F1C45"/>
    <w:rsid w:val="006F251A"/>
    <w:rsid w:val="00702109"/>
    <w:rsid w:val="00710AE4"/>
    <w:rsid w:val="00715F39"/>
    <w:rsid w:val="00716BA7"/>
    <w:rsid w:val="00725E96"/>
    <w:rsid w:val="007262BD"/>
    <w:rsid w:val="00727B8B"/>
    <w:rsid w:val="0073022E"/>
    <w:rsid w:val="007318CE"/>
    <w:rsid w:val="00734A5B"/>
    <w:rsid w:val="0074103B"/>
    <w:rsid w:val="00742347"/>
    <w:rsid w:val="00744E76"/>
    <w:rsid w:val="0075436B"/>
    <w:rsid w:val="00761A74"/>
    <w:rsid w:val="00762799"/>
    <w:rsid w:val="0076578F"/>
    <w:rsid w:val="00770214"/>
    <w:rsid w:val="00772B8D"/>
    <w:rsid w:val="00774173"/>
    <w:rsid w:val="00774763"/>
    <w:rsid w:val="00775484"/>
    <w:rsid w:val="00775741"/>
    <w:rsid w:val="00781F0F"/>
    <w:rsid w:val="007835C9"/>
    <w:rsid w:val="00791291"/>
    <w:rsid w:val="00792B4D"/>
    <w:rsid w:val="00797B11"/>
    <w:rsid w:val="007A116E"/>
    <w:rsid w:val="007A5D5C"/>
    <w:rsid w:val="007B2717"/>
    <w:rsid w:val="007B6421"/>
    <w:rsid w:val="007B68B1"/>
    <w:rsid w:val="007B6918"/>
    <w:rsid w:val="007C116A"/>
    <w:rsid w:val="007C47D7"/>
    <w:rsid w:val="007C567B"/>
    <w:rsid w:val="007C6153"/>
    <w:rsid w:val="007C741C"/>
    <w:rsid w:val="007C7B75"/>
    <w:rsid w:val="007D5750"/>
    <w:rsid w:val="007E1856"/>
    <w:rsid w:val="007E1955"/>
    <w:rsid w:val="007E72B1"/>
    <w:rsid w:val="007F2C83"/>
    <w:rsid w:val="007F38E8"/>
    <w:rsid w:val="0080066F"/>
    <w:rsid w:val="008028A4"/>
    <w:rsid w:val="00803E21"/>
    <w:rsid w:val="008107F3"/>
    <w:rsid w:val="00811538"/>
    <w:rsid w:val="00825298"/>
    <w:rsid w:val="0083083D"/>
    <w:rsid w:val="00832EAC"/>
    <w:rsid w:val="00835585"/>
    <w:rsid w:val="008359A6"/>
    <w:rsid w:val="00845D3D"/>
    <w:rsid w:val="008518F1"/>
    <w:rsid w:val="00871F20"/>
    <w:rsid w:val="008745FD"/>
    <w:rsid w:val="00876825"/>
    <w:rsid w:val="008768CA"/>
    <w:rsid w:val="00881E97"/>
    <w:rsid w:val="008820C3"/>
    <w:rsid w:val="008868B6"/>
    <w:rsid w:val="008957FD"/>
    <w:rsid w:val="00896BA0"/>
    <w:rsid w:val="008B020E"/>
    <w:rsid w:val="008B7101"/>
    <w:rsid w:val="008D392D"/>
    <w:rsid w:val="008E1E79"/>
    <w:rsid w:val="008E3237"/>
    <w:rsid w:val="008E4E76"/>
    <w:rsid w:val="008E6610"/>
    <w:rsid w:val="008E7F02"/>
    <w:rsid w:val="008F0ED8"/>
    <w:rsid w:val="008F5392"/>
    <w:rsid w:val="00901EDD"/>
    <w:rsid w:val="0090271F"/>
    <w:rsid w:val="00902E23"/>
    <w:rsid w:val="0090345D"/>
    <w:rsid w:val="00912432"/>
    <w:rsid w:val="0091348E"/>
    <w:rsid w:val="00917CCB"/>
    <w:rsid w:val="00924D95"/>
    <w:rsid w:val="00926AAA"/>
    <w:rsid w:val="00935E13"/>
    <w:rsid w:val="00935F0A"/>
    <w:rsid w:val="00941654"/>
    <w:rsid w:val="00942EC2"/>
    <w:rsid w:val="00945716"/>
    <w:rsid w:val="00947007"/>
    <w:rsid w:val="009537A2"/>
    <w:rsid w:val="00963411"/>
    <w:rsid w:val="0097586B"/>
    <w:rsid w:val="0098213C"/>
    <w:rsid w:val="009861C7"/>
    <w:rsid w:val="009873FB"/>
    <w:rsid w:val="009903CB"/>
    <w:rsid w:val="00995237"/>
    <w:rsid w:val="00995899"/>
    <w:rsid w:val="009A07B7"/>
    <w:rsid w:val="009A082C"/>
    <w:rsid w:val="009A12FB"/>
    <w:rsid w:val="009B1A47"/>
    <w:rsid w:val="009B31DC"/>
    <w:rsid w:val="009B38E3"/>
    <w:rsid w:val="009C2574"/>
    <w:rsid w:val="009C51EE"/>
    <w:rsid w:val="009D040C"/>
    <w:rsid w:val="009D16F8"/>
    <w:rsid w:val="009E4379"/>
    <w:rsid w:val="009E4C32"/>
    <w:rsid w:val="009F37B7"/>
    <w:rsid w:val="00A00101"/>
    <w:rsid w:val="00A01F4F"/>
    <w:rsid w:val="00A04A4B"/>
    <w:rsid w:val="00A04CD0"/>
    <w:rsid w:val="00A10F02"/>
    <w:rsid w:val="00A1467E"/>
    <w:rsid w:val="00A148EF"/>
    <w:rsid w:val="00A164B4"/>
    <w:rsid w:val="00A16752"/>
    <w:rsid w:val="00A214E7"/>
    <w:rsid w:val="00A35B2D"/>
    <w:rsid w:val="00A41CE3"/>
    <w:rsid w:val="00A45DB3"/>
    <w:rsid w:val="00A462DD"/>
    <w:rsid w:val="00A47183"/>
    <w:rsid w:val="00A5118F"/>
    <w:rsid w:val="00A532D3"/>
    <w:rsid w:val="00A53724"/>
    <w:rsid w:val="00A6140A"/>
    <w:rsid w:val="00A65DB1"/>
    <w:rsid w:val="00A67795"/>
    <w:rsid w:val="00A75BBB"/>
    <w:rsid w:val="00A75C0D"/>
    <w:rsid w:val="00A7671A"/>
    <w:rsid w:val="00A8044B"/>
    <w:rsid w:val="00A81017"/>
    <w:rsid w:val="00A82346"/>
    <w:rsid w:val="00A825D2"/>
    <w:rsid w:val="00A84335"/>
    <w:rsid w:val="00A86BE3"/>
    <w:rsid w:val="00A92ED3"/>
    <w:rsid w:val="00A94526"/>
    <w:rsid w:val="00A96316"/>
    <w:rsid w:val="00A96353"/>
    <w:rsid w:val="00AB40AA"/>
    <w:rsid w:val="00AB7956"/>
    <w:rsid w:val="00AC414D"/>
    <w:rsid w:val="00AC6557"/>
    <w:rsid w:val="00AD2E84"/>
    <w:rsid w:val="00AD6A8D"/>
    <w:rsid w:val="00AF7E38"/>
    <w:rsid w:val="00B02AB4"/>
    <w:rsid w:val="00B11034"/>
    <w:rsid w:val="00B15449"/>
    <w:rsid w:val="00B42D88"/>
    <w:rsid w:val="00B502FC"/>
    <w:rsid w:val="00B55824"/>
    <w:rsid w:val="00B66224"/>
    <w:rsid w:val="00B66E16"/>
    <w:rsid w:val="00B73E28"/>
    <w:rsid w:val="00B80A46"/>
    <w:rsid w:val="00B83523"/>
    <w:rsid w:val="00B8430B"/>
    <w:rsid w:val="00B911A4"/>
    <w:rsid w:val="00B9163B"/>
    <w:rsid w:val="00B94078"/>
    <w:rsid w:val="00BA1371"/>
    <w:rsid w:val="00BA59E6"/>
    <w:rsid w:val="00BB4DEC"/>
    <w:rsid w:val="00BC0F7D"/>
    <w:rsid w:val="00BC173A"/>
    <w:rsid w:val="00BC1E1D"/>
    <w:rsid w:val="00BD3EB7"/>
    <w:rsid w:val="00BD7BE1"/>
    <w:rsid w:val="00BE2C0E"/>
    <w:rsid w:val="00BE6B47"/>
    <w:rsid w:val="00BF3A13"/>
    <w:rsid w:val="00C006A3"/>
    <w:rsid w:val="00C0204F"/>
    <w:rsid w:val="00C02DC1"/>
    <w:rsid w:val="00C06F4E"/>
    <w:rsid w:val="00C13EEF"/>
    <w:rsid w:val="00C33079"/>
    <w:rsid w:val="00C36D84"/>
    <w:rsid w:val="00C45231"/>
    <w:rsid w:val="00C46A01"/>
    <w:rsid w:val="00C47D31"/>
    <w:rsid w:val="00C53AA5"/>
    <w:rsid w:val="00C54CED"/>
    <w:rsid w:val="00C55B5A"/>
    <w:rsid w:val="00C574DF"/>
    <w:rsid w:val="00C62401"/>
    <w:rsid w:val="00C631EF"/>
    <w:rsid w:val="00C64406"/>
    <w:rsid w:val="00C64BF9"/>
    <w:rsid w:val="00C65A1F"/>
    <w:rsid w:val="00C72833"/>
    <w:rsid w:val="00C72B79"/>
    <w:rsid w:val="00C741ED"/>
    <w:rsid w:val="00C76B05"/>
    <w:rsid w:val="00C77176"/>
    <w:rsid w:val="00C80783"/>
    <w:rsid w:val="00C83E3D"/>
    <w:rsid w:val="00C87159"/>
    <w:rsid w:val="00C9138B"/>
    <w:rsid w:val="00C93F40"/>
    <w:rsid w:val="00CA1560"/>
    <w:rsid w:val="00CA3D0C"/>
    <w:rsid w:val="00CB5B6C"/>
    <w:rsid w:val="00CC1C74"/>
    <w:rsid w:val="00CC7AE7"/>
    <w:rsid w:val="00CD7D94"/>
    <w:rsid w:val="00CF5AB1"/>
    <w:rsid w:val="00CF7F6D"/>
    <w:rsid w:val="00D04658"/>
    <w:rsid w:val="00D12D69"/>
    <w:rsid w:val="00D12EAA"/>
    <w:rsid w:val="00D15273"/>
    <w:rsid w:val="00D20871"/>
    <w:rsid w:val="00D231AE"/>
    <w:rsid w:val="00D23FEB"/>
    <w:rsid w:val="00D404B1"/>
    <w:rsid w:val="00D42D7D"/>
    <w:rsid w:val="00D47E7D"/>
    <w:rsid w:val="00D53F9D"/>
    <w:rsid w:val="00D54457"/>
    <w:rsid w:val="00D609AA"/>
    <w:rsid w:val="00D60DC9"/>
    <w:rsid w:val="00D66AFC"/>
    <w:rsid w:val="00D7170A"/>
    <w:rsid w:val="00D727B0"/>
    <w:rsid w:val="00D73418"/>
    <w:rsid w:val="00D738D6"/>
    <w:rsid w:val="00D755EB"/>
    <w:rsid w:val="00D75CAC"/>
    <w:rsid w:val="00D81AE4"/>
    <w:rsid w:val="00D858AC"/>
    <w:rsid w:val="00D869E4"/>
    <w:rsid w:val="00D86AF2"/>
    <w:rsid w:val="00D87E00"/>
    <w:rsid w:val="00D9134D"/>
    <w:rsid w:val="00DA7A03"/>
    <w:rsid w:val="00DB0A3B"/>
    <w:rsid w:val="00DB1818"/>
    <w:rsid w:val="00DB4B5A"/>
    <w:rsid w:val="00DC0688"/>
    <w:rsid w:val="00DC0DC7"/>
    <w:rsid w:val="00DC309B"/>
    <w:rsid w:val="00DC41CF"/>
    <w:rsid w:val="00DC4DA2"/>
    <w:rsid w:val="00DC5085"/>
    <w:rsid w:val="00DC53DE"/>
    <w:rsid w:val="00DC5AF7"/>
    <w:rsid w:val="00DC666B"/>
    <w:rsid w:val="00DC7DB2"/>
    <w:rsid w:val="00DD1675"/>
    <w:rsid w:val="00DD4287"/>
    <w:rsid w:val="00DD6161"/>
    <w:rsid w:val="00DE065F"/>
    <w:rsid w:val="00DE41FF"/>
    <w:rsid w:val="00DE7BD2"/>
    <w:rsid w:val="00DF2B1F"/>
    <w:rsid w:val="00DF62CD"/>
    <w:rsid w:val="00E1163D"/>
    <w:rsid w:val="00E1304B"/>
    <w:rsid w:val="00E170F0"/>
    <w:rsid w:val="00E20F21"/>
    <w:rsid w:val="00E22654"/>
    <w:rsid w:val="00E318B8"/>
    <w:rsid w:val="00E438CF"/>
    <w:rsid w:val="00E446C0"/>
    <w:rsid w:val="00E44D45"/>
    <w:rsid w:val="00E44F8F"/>
    <w:rsid w:val="00E47323"/>
    <w:rsid w:val="00E50BF0"/>
    <w:rsid w:val="00E52BEA"/>
    <w:rsid w:val="00E55DD5"/>
    <w:rsid w:val="00E57431"/>
    <w:rsid w:val="00E669A8"/>
    <w:rsid w:val="00E677FF"/>
    <w:rsid w:val="00E70A49"/>
    <w:rsid w:val="00E7444D"/>
    <w:rsid w:val="00E77645"/>
    <w:rsid w:val="00E83B2E"/>
    <w:rsid w:val="00E9095F"/>
    <w:rsid w:val="00E90B98"/>
    <w:rsid w:val="00E97D5E"/>
    <w:rsid w:val="00EA43A5"/>
    <w:rsid w:val="00EA6711"/>
    <w:rsid w:val="00EC0791"/>
    <w:rsid w:val="00EC123A"/>
    <w:rsid w:val="00EC4A25"/>
    <w:rsid w:val="00ED01FA"/>
    <w:rsid w:val="00ED71E2"/>
    <w:rsid w:val="00EE342B"/>
    <w:rsid w:val="00F025A2"/>
    <w:rsid w:val="00F04712"/>
    <w:rsid w:val="00F0570D"/>
    <w:rsid w:val="00F0722C"/>
    <w:rsid w:val="00F10161"/>
    <w:rsid w:val="00F10308"/>
    <w:rsid w:val="00F10A04"/>
    <w:rsid w:val="00F12DFB"/>
    <w:rsid w:val="00F22311"/>
    <w:rsid w:val="00F22DE4"/>
    <w:rsid w:val="00F22EC7"/>
    <w:rsid w:val="00F32205"/>
    <w:rsid w:val="00F32F2E"/>
    <w:rsid w:val="00F34AB8"/>
    <w:rsid w:val="00F3636F"/>
    <w:rsid w:val="00F47487"/>
    <w:rsid w:val="00F608F4"/>
    <w:rsid w:val="00F62C99"/>
    <w:rsid w:val="00F653B8"/>
    <w:rsid w:val="00F71AE2"/>
    <w:rsid w:val="00F72C87"/>
    <w:rsid w:val="00F748D5"/>
    <w:rsid w:val="00F749ED"/>
    <w:rsid w:val="00F80A24"/>
    <w:rsid w:val="00F8372E"/>
    <w:rsid w:val="00F87E6A"/>
    <w:rsid w:val="00F94015"/>
    <w:rsid w:val="00F96618"/>
    <w:rsid w:val="00FA1266"/>
    <w:rsid w:val="00FB192F"/>
    <w:rsid w:val="00FC1192"/>
    <w:rsid w:val="00FC1B8E"/>
    <w:rsid w:val="00FC1C6A"/>
    <w:rsid w:val="00FC293C"/>
    <w:rsid w:val="00FC5CF8"/>
    <w:rsid w:val="00FD0468"/>
    <w:rsid w:val="00FD15C1"/>
    <w:rsid w:val="00FD2D92"/>
    <w:rsid w:val="00FD3708"/>
    <w:rsid w:val="00FE552C"/>
    <w:rsid w:val="00FE5A2B"/>
    <w:rsid w:val="00FE7F63"/>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customStyle="1" w:styleId="Heading2Char">
    <w:name w:val="Heading 2 Char"/>
    <w:link w:val="Heading2"/>
    <w:rsid w:val="006E35FE"/>
    <w:rPr>
      <w:rFonts w:ascii="Arial" w:hAnsi="Arial"/>
      <w:sz w:val="32"/>
      <w:lang w:val="en-GB"/>
    </w:rPr>
  </w:style>
  <w:style w:type="character" w:customStyle="1" w:styleId="THChar">
    <w:name w:val="TH Char"/>
    <w:link w:val="TH"/>
    <w:rsid w:val="006E35FE"/>
    <w:rPr>
      <w:rFonts w:ascii="Arial" w:hAnsi="Arial"/>
      <w:b/>
      <w:lang w:val="en-GB"/>
    </w:rPr>
  </w:style>
  <w:style w:type="paragraph" w:customStyle="1" w:styleId="CRCoverPage">
    <w:name w:val="CR Cover Page"/>
    <w:rsid w:val="006A7D16"/>
    <w:pPr>
      <w:spacing w:after="120"/>
    </w:pPr>
    <w:rPr>
      <w:rFonts w:ascii="Arial" w:hAnsi="Arial"/>
      <w:lang w:val="en-GB"/>
    </w:rPr>
  </w:style>
  <w:style w:type="character" w:styleId="Hyperlink">
    <w:name w:val="Hyperlink"/>
    <w:rsid w:val="006A7D16"/>
    <w:rPr>
      <w:color w:val="0000FF"/>
      <w:u w:val="single"/>
    </w:rPr>
  </w:style>
  <w:style w:type="character" w:customStyle="1" w:styleId="abstractlabel">
    <w:name w:val="abstractlabel"/>
    <w:rsid w:val="00D15273"/>
  </w:style>
  <w:style w:type="paragraph" w:styleId="Revision">
    <w:name w:val="Revision"/>
    <w:hidden/>
    <w:uiPriority w:val="99"/>
    <w:semiHidden/>
    <w:rsid w:val="00BA59E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40348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14F5D-6890-4797-8156-3795B3AA4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8</Pages>
  <Words>1685</Words>
  <Characters>12030</Characters>
  <Application>Microsoft Office Word</Application>
  <DocSecurity>0</DocSecurity>
  <Lines>100</Lines>
  <Paragraphs>27</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13688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BfV</dc:creator>
  <cp:lastModifiedBy>Rao, Nagaraja (Nokia - US/Pompano Beach)</cp:lastModifiedBy>
  <cp:revision>6</cp:revision>
  <cp:lastPrinted>2018-08-16T06:18:00Z</cp:lastPrinted>
  <dcterms:created xsi:type="dcterms:W3CDTF">2019-02-26T09:10:00Z</dcterms:created>
  <dcterms:modified xsi:type="dcterms:W3CDTF">2019-02-26T13:15:00Z</dcterms:modified>
</cp:coreProperties>
</file>