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4171AA84"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42B95">
        <w:rPr>
          <w:b/>
          <w:bCs/>
          <w:sz w:val="22"/>
          <w:szCs w:val="22"/>
        </w:rPr>
        <w:tab/>
      </w:r>
      <w:r w:rsidR="00177A66">
        <w:rPr>
          <w:b/>
          <w:bCs/>
          <w:sz w:val="22"/>
          <w:szCs w:val="22"/>
        </w:rPr>
        <w:t>S3</w:t>
      </w:r>
      <w:r w:rsidR="00057EA6">
        <w:rPr>
          <w:b/>
          <w:bCs/>
          <w:sz w:val="22"/>
          <w:szCs w:val="22"/>
        </w:rPr>
        <w:t>i1900</w:t>
      </w:r>
      <w:r w:rsidR="00FC1C0D">
        <w:rPr>
          <w:b/>
          <w:bCs/>
          <w:sz w:val="22"/>
          <w:szCs w:val="22"/>
        </w:rPr>
        <w:t>62</w:t>
      </w:r>
    </w:p>
    <w:p w14:paraId="178C1E5B" w14:textId="3A9B84B2" w:rsidR="00061E5E" w:rsidRDefault="00177A66"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w:t>
      </w:r>
      <w:r w:rsidR="00A25D84">
        <w:rPr>
          <w:b/>
          <w:noProof/>
          <w:sz w:val="24"/>
        </w:rPr>
        <w:t>)</w:t>
      </w:r>
      <w:r w:rsidR="00A25D84">
        <w:rPr>
          <w:b/>
          <w:bCs/>
          <w:sz w:val="22"/>
          <w:szCs w:val="22"/>
        </w:rPr>
        <w:t xml:space="preserve">, </w:t>
      </w:r>
      <w:r>
        <w:rPr>
          <w:b/>
          <w:bCs/>
          <w:sz w:val="22"/>
          <w:szCs w:val="22"/>
        </w:rPr>
        <w:t>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Pr>
          <w:b/>
          <w:noProof/>
          <w:sz w:val="24"/>
        </w:rPr>
        <w:t>Jan</w:t>
      </w:r>
      <w:r w:rsidR="002524C8">
        <w:rPr>
          <w:b/>
          <w:noProof/>
          <w:sz w:val="24"/>
        </w:rPr>
        <w:t xml:space="preserve"> 2</w:t>
      </w:r>
      <w:r>
        <w:rPr>
          <w:b/>
          <w:noProof/>
          <w:sz w:val="24"/>
        </w:rPr>
        <w:t>5</w:t>
      </w:r>
      <w:r>
        <w:rPr>
          <w:b/>
          <w:noProof/>
          <w:sz w:val="24"/>
          <w:vertAlign w:val="superscript"/>
        </w:rPr>
        <w:t>th</w:t>
      </w:r>
      <w:r w:rsidR="00061E5E">
        <w:rPr>
          <w:b/>
          <w:noProof/>
          <w:sz w:val="24"/>
        </w:rPr>
        <w:t xml:space="preserve"> 201</w:t>
      </w:r>
      <w:r>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645B7DFF"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resolve Editor’s Notes in </w:t>
      </w:r>
      <w:r w:rsidR="00177A66">
        <w:rPr>
          <w:b/>
          <w:sz w:val="22"/>
          <w:szCs w:val="22"/>
        </w:rPr>
        <w:t xml:space="preserve">33.128 </w:t>
      </w:r>
      <w:r w:rsidR="00C87D88">
        <w:rPr>
          <w:b/>
          <w:sz w:val="22"/>
          <w:szCs w:val="22"/>
        </w:rPr>
        <w:t>Clause</w:t>
      </w:r>
      <w:r w:rsidR="00FC6C09">
        <w:rPr>
          <w:b/>
          <w:sz w:val="22"/>
          <w:szCs w:val="22"/>
        </w:rPr>
        <w:t xml:space="preserve"> </w:t>
      </w:r>
      <w:r w:rsidR="004A2C42">
        <w:rPr>
          <w:b/>
          <w:sz w:val="22"/>
          <w:szCs w:val="22"/>
        </w:rPr>
        <w:t>6.2</w:t>
      </w:r>
      <w:r w:rsidR="00B366CC">
        <w:rPr>
          <w:b/>
          <w:sz w:val="22"/>
          <w:szCs w:val="22"/>
        </w:rPr>
        <w:t>.3</w:t>
      </w:r>
      <w:r w:rsidR="004A2C42">
        <w:rPr>
          <w:b/>
          <w:sz w:val="22"/>
          <w:szCs w:val="22"/>
        </w:rPr>
        <w:t xml:space="preserve"> (LI at </w:t>
      </w:r>
      <w:r w:rsidR="00C4262B">
        <w:rPr>
          <w:b/>
          <w:sz w:val="22"/>
          <w:szCs w:val="22"/>
        </w:rPr>
        <w:t>SMF/UPF</w:t>
      </w:r>
      <w:r w:rsidR="004A2C42">
        <w:rPr>
          <w:b/>
          <w:sz w:val="22"/>
          <w:szCs w:val="22"/>
        </w:rPr>
        <w:t>)</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0A24E25"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957363">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0FAE864E"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roposes text to resolve the Editor’s Notes</w:t>
      </w:r>
      <w:r w:rsidR="00177A66">
        <w:rPr>
          <w:rFonts w:eastAsia="MS Mincho"/>
          <w:i/>
          <w:sz w:val="22"/>
          <w:szCs w:val="22"/>
        </w:rPr>
        <w:t xml:space="preserve"> in 33.128</w:t>
      </w:r>
      <w:r w:rsidR="008A25BB">
        <w:rPr>
          <w:rFonts w:eastAsia="MS Mincho"/>
          <w:i/>
          <w:sz w:val="22"/>
          <w:szCs w:val="22"/>
        </w:rPr>
        <w:t xml:space="preserve"> </w:t>
      </w:r>
      <w:r w:rsidR="004A2C42">
        <w:rPr>
          <w:rFonts w:eastAsia="MS Mincho"/>
          <w:i/>
          <w:sz w:val="22"/>
          <w:szCs w:val="22"/>
        </w:rPr>
        <w:t>in clause 6.2</w:t>
      </w:r>
      <w:r w:rsidR="00781BB5">
        <w:rPr>
          <w:rFonts w:eastAsia="MS Mincho"/>
          <w:i/>
          <w:sz w:val="22"/>
          <w:szCs w:val="22"/>
        </w:rPr>
        <w:t>.3</w:t>
      </w:r>
      <w:r w:rsidR="004A2C42">
        <w:rPr>
          <w:rFonts w:eastAsia="MS Mincho"/>
          <w:i/>
          <w:sz w:val="22"/>
          <w:szCs w:val="22"/>
        </w:rPr>
        <w:t xml:space="preserve"> (LI at </w:t>
      </w:r>
      <w:r w:rsidR="00781BB5">
        <w:rPr>
          <w:rFonts w:eastAsia="MS Mincho"/>
          <w:i/>
          <w:sz w:val="22"/>
          <w:szCs w:val="22"/>
        </w:rPr>
        <w:t>SMF/UPF</w:t>
      </w:r>
      <w:r w:rsidR="004A2C42">
        <w:rPr>
          <w:rFonts w:eastAsia="MS Mincho"/>
          <w:i/>
          <w:sz w:val="22"/>
          <w:szCs w:val="22"/>
        </w:rPr>
        <w:t>)</w:t>
      </w:r>
    </w:p>
    <w:p w14:paraId="105239F5" w14:textId="2410A77F" w:rsidR="00491A30" w:rsidRDefault="00491A30">
      <w:pPr>
        <w:rPr>
          <w:rFonts w:ascii="Arial" w:hAnsi="Arial"/>
          <w:sz w:val="24"/>
        </w:rPr>
      </w:pPr>
    </w:p>
    <w:p w14:paraId="2DF67F0A" w14:textId="0CA26BE0" w:rsidR="00D835CE" w:rsidRDefault="00D835CE"/>
    <w:p w14:paraId="4F53A4F8" w14:textId="0011BD2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 xml:space="preserve">(Clause </w:t>
      </w:r>
      <w:r w:rsidR="004A2C42">
        <w:rPr>
          <w:rFonts w:ascii="Arial" w:hAnsi="Arial" w:cs="Arial"/>
          <w:smallCaps/>
          <w:color w:val="FF0000"/>
          <w:sz w:val="36"/>
          <w:szCs w:val="40"/>
        </w:rPr>
        <w:t>6.2</w:t>
      </w:r>
      <w:r w:rsidR="00B366CC">
        <w:rPr>
          <w:rFonts w:ascii="Arial" w:hAnsi="Arial" w:cs="Arial"/>
          <w:smallCaps/>
          <w:color w:val="FF0000"/>
          <w:sz w:val="36"/>
          <w:szCs w:val="40"/>
        </w:rPr>
        <w:t>.3</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7EAD9289" w14:textId="3996C842" w:rsidR="004E319D" w:rsidRDefault="004E319D" w:rsidP="004E319D">
      <w:pPr>
        <w:pStyle w:val="Heading3"/>
        <w:rPr>
          <w:ins w:id="1" w:author="Mark Canterbury" w:date="2019-01-23T15:54:00Z"/>
        </w:rPr>
      </w:pPr>
      <w:bookmarkStart w:id="2" w:name="_Toc534833511"/>
      <w:r>
        <w:t>6.2.3</w:t>
      </w:r>
      <w:r>
        <w:tab/>
        <w:t>LI for SMF/UPF</w:t>
      </w:r>
      <w:bookmarkEnd w:id="2"/>
    </w:p>
    <w:p w14:paraId="688D5D7F" w14:textId="59F3087D" w:rsidR="009C438A" w:rsidRPr="009C438A" w:rsidRDefault="009C438A" w:rsidP="00B11129">
      <w:ins w:id="3" w:author="Mark Canterbury" w:date="2019-01-23T15:54:00Z">
        <w:r>
          <w:t>Editor’s Note – we need to specify how correlation numbers are managed.</w:t>
        </w:r>
      </w:ins>
    </w:p>
    <w:p w14:paraId="63DBA00E" w14:textId="77777777" w:rsidR="004E319D" w:rsidRDefault="004E319D" w:rsidP="004E319D">
      <w:pPr>
        <w:pStyle w:val="Heading4"/>
      </w:pPr>
      <w:bookmarkStart w:id="4" w:name="_Toc534833512"/>
      <w:r>
        <w:t>6.2.3.1</w:t>
      </w:r>
      <w:r>
        <w:tab/>
        <w:t>Provisioning of SMF over LI_X1</w:t>
      </w:r>
      <w:bookmarkEnd w:id="4"/>
    </w:p>
    <w:p w14:paraId="7B9836E3" w14:textId="4DC3EEE2" w:rsidR="004E319D" w:rsidRDefault="004E319D" w:rsidP="004E319D">
      <w:r>
        <w:t xml:space="preserve">The IRI-POI and CC-TF present in the SMF are provisioned over LI_X1 by the LIPF using the X1 protocol as described in clause 5.2.2. </w:t>
      </w:r>
      <w:ins w:id="5" w:author="Mark Canterbury" w:date="2019-01-14T13:58:00Z">
        <w:r w:rsidR="005E52DB">
          <w:t xml:space="preserve">If an SMF and UPF are </w:t>
        </w:r>
      </w:ins>
      <w:ins w:id="6" w:author="Mark Canterbury" w:date="2019-01-14T13:59:00Z">
        <w:r w:rsidR="005E52DB">
          <w:t xml:space="preserve">implemented as a single function, then this interface may be </w:t>
        </w:r>
        <w:proofErr w:type="gramStart"/>
        <w:r w:rsidR="005E52DB">
          <w:t>sufficient</w:t>
        </w:r>
        <w:proofErr w:type="gramEnd"/>
        <w:r w:rsidR="005E52DB">
          <w:t xml:space="preserve"> to provision both (see section 6.2.3.3).</w:t>
        </w:r>
      </w:ins>
    </w:p>
    <w:p w14:paraId="197EA1B2" w14:textId="24612A6A" w:rsidR="004E319D" w:rsidRDefault="004E319D" w:rsidP="004E319D">
      <w:r>
        <w:t xml:space="preserve">The POI in the SMF shall support the following Target Identifier Formats in the ETSI TS 103 221-1 [7] messages (or equivalent </w:t>
      </w:r>
      <w:ins w:id="7" w:author="Mark Canterbury" w:date="2019-01-24T12:23:00Z">
        <w:r w:rsidR="0030138E">
          <w:t>if</w:t>
        </w:r>
      </w:ins>
      <w:del w:id="8" w:author="Mark Canterbury" w:date="2019-01-24T12:23:00Z">
        <w:r w:rsidDel="0030138E">
          <w:delText>of</w:delText>
        </w:r>
      </w:del>
      <w:r>
        <w:t xml:space="preserve"> ETSI TS 103 221-1 is not used):</w:t>
      </w:r>
    </w:p>
    <w:p w14:paraId="2A0DEDA0" w14:textId="3EA4F85A" w:rsidR="004E319D" w:rsidRDefault="004E319D" w:rsidP="004E319D">
      <w:pPr>
        <w:numPr>
          <w:ilvl w:val="0"/>
          <w:numId w:val="7"/>
        </w:numPr>
        <w:overflowPunct w:val="0"/>
        <w:autoSpaceDE w:val="0"/>
        <w:autoSpaceDN w:val="0"/>
        <w:adjustRightInd w:val="0"/>
        <w:textAlignment w:val="baseline"/>
      </w:pPr>
      <w:r>
        <w:t>SUPI</w:t>
      </w:r>
      <w:ins w:id="9" w:author="Mark Canterbury" w:date="2019-01-24T12:23:00Z">
        <w:r w:rsidR="0030138E">
          <w:t>.</w:t>
        </w:r>
      </w:ins>
    </w:p>
    <w:p w14:paraId="7361E34C" w14:textId="59D87859" w:rsidR="004E319D" w:rsidRDefault="004E319D" w:rsidP="004E319D">
      <w:pPr>
        <w:numPr>
          <w:ilvl w:val="0"/>
          <w:numId w:val="7"/>
        </w:numPr>
        <w:overflowPunct w:val="0"/>
        <w:autoSpaceDE w:val="0"/>
        <w:autoSpaceDN w:val="0"/>
        <w:adjustRightInd w:val="0"/>
        <w:textAlignment w:val="baseline"/>
      </w:pPr>
      <w:r>
        <w:t>PEI</w:t>
      </w:r>
      <w:ins w:id="10" w:author="Mark Canterbury" w:date="2019-01-24T12:23:00Z">
        <w:r w:rsidR="0030138E">
          <w:t>.</w:t>
        </w:r>
      </w:ins>
    </w:p>
    <w:p w14:paraId="0D59C217" w14:textId="608DDE7F" w:rsidR="004E319D" w:rsidRDefault="004E319D" w:rsidP="004E319D">
      <w:pPr>
        <w:numPr>
          <w:ilvl w:val="0"/>
          <w:numId w:val="7"/>
        </w:numPr>
        <w:overflowPunct w:val="0"/>
        <w:autoSpaceDE w:val="0"/>
        <w:autoSpaceDN w:val="0"/>
        <w:adjustRightInd w:val="0"/>
        <w:textAlignment w:val="baseline"/>
      </w:pPr>
      <w:r>
        <w:t>GPSI</w:t>
      </w:r>
      <w:ins w:id="11" w:author="Mark Canterbury" w:date="2019-01-24T12:23:00Z">
        <w:r w:rsidR="0030138E">
          <w:t>.</w:t>
        </w:r>
      </w:ins>
    </w:p>
    <w:p w14:paraId="477799FD" w14:textId="619DEED5" w:rsidR="004E319D" w:rsidDel="005E52DB" w:rsidRDefault="004E319D" w:rsidP="004E319D">
      <w:pPr>
        <w:rPr>
          <w:del w:id="12" w:author="Mark Canterbury" w:date="2019-01-14T13:57:00Z"/>
        </w:rPr>
      </w:pPr>
    </w:p>
    <w:p w14:paraId="525B4A23" w14:textId="34F8674E" w:rsidR="004E319D" w:rsidRPr="00F72C87" w:rsidDel="005E52DB" w:rsidRDefault="004E319D" w:rsidP="004E319D">
      <w:pPr>
        <w:pStyle w:val="EditorsNote"/>
        <w:rPr>
          <w:del w:id="13" w:author="Mark Canterbury" w:date="2019-01-14T13:57:00Z"/>
          <w:highlight w:val="yellow"/>
        </w:rPr>
      </w:pPr>
      <w:del w:id="14" w:author="Mark Canterbury" w:date="2019-01-14T13:57:00Z">
        <w:r w:rsidDel="005E52DB">
          <w:delText xml:space="preserve"> </w:delText>
        </w:r>
        <w:r w:rsidRPr="00F72C87" w:rsidDel="005E52DB">
          <w:rPr>
            <w:highlight w:val="yellow"/>
          </w:rPr>
          <w:delText>Editor’s Note: Are there any significant differences between provisioning of the two functions?</w:delText>
        </w:r>
      </w:del>
    </w:p>
    <w:p w14:paraId="133808A5" w14:textId="5266C176" w:rsidR="004E319D" w:rsidDel="005E52DB" w:rsidRDefault="004E319D" w:rsidP="004E319D">
      <w:pPr>
        <w:pStyle w:val="EditorsNote"/>
        <w:rPr>
          <w:del w:id="15" w:author="Mark Canterbury" w:date="2019-01-14T14:00:00Z"/>
        </w:rPr>
      </w:pPr>
      <w:del w:id="16" w:author="Mark Canterbury" w:date="2019-01-14T13:57:00Z">
        <w:r w:rsidRPr="00F72C87" w:rsidDel="005E52DB">
          <w:rPr>
            <w:highlight w:val="yellow"/>
          </w:rPr>
          <w:delText xml:space="preserve"> </w:delText>
        </w:r>
      </w:del>
      <w:del w:id="17" w:author="Mark Canterbury" w:date="2019-01-14T14:00:00Z">
        <w:r w:rsidRPr="00F72C87" w:rsidDel="005E52DB">
          <w:rPr>
            <w:highlight w:val="yellow"/>
          </w:rPr>
          <w:delText>Editor’s Note: Point out somehow that if the two functions are co-located or implemented together, a single provisioning message containing all the information is sufficient.</w:delText>
        </w:r>
      </w:del>
    </w:p>
    <w:p w14:paraId="67B052F1" w14:textId="77777777" w:rsidR="004E319D" w:rsidRDefault="004E319D" w:rsidP="004E319D">
      <w:pPr>
        <w:pStyle w:val="Heading4"/>
      </w:pPr>
      <w:bookmarkStart w:id="18" w:name="_Toc534833513"/>
      <w:r>
        <w:t>6.2.3.2</w:t>
      </w:r>
      <w:r>
        <w:tab/>
        <w:t xml:space="preserve">Generation of </w:t>
      </w:r>
      <w:proofErr w:type="spellStart"/>
      <w:r>
        <w:t>xIRI</w:t>
      </w:r>
      <w:proofErr w:type="spellEnd"/>
      <w:r>
        <w:t xml:space="preserve"> at SMF over LI_X2</w:t>
      </w:r>
      <w:bookmarkEnd w:id="18"/>
    </w:p>
    <w:p w14:paraId="726ADFCF" w14:textId="77777777" w:rsidR="004E319D" w:rsidRPr="000D4C6D" w:rsidRDefault="004E319D" w:rsidP="004E319D">
      <w:pPr>
        <w:pStyle w:val="Heading5"/>
      </w:pPr>
      <w:bookmarkStart w:id="19" w:name="_Toc534833514"/>
      <w:r>
        <w:t>6.2.3.2.1</w:t>
      </w:r>
      <w:r>
        <w:tab/>
        <w:t>General</w:t>
      </w:r>
      <w:bookmarkEnd w:id="19"/>
    </w:p>
    <w:p w14:paraId="0918F67F" w14:textId="02AF41B9" w:rsidR="004E319D" w:rsidRDefault="004E319D" w:rsidP="004E319D">
      <w:r>
        <w:t xml:space="preserve">The IRI-POI present in the </w:t>
      </w:r>
      <w:ins w:id="20" w:author="Mark Canterbury" w:date="2019-01-24T13:55:00Z">
        <w:r w:rsidR="00AC4A30">
          <w:t>S</w:t>
        </w:r>
      </w:ins>
      <w:del w:id="21" w:author="Mark Canterbury" w:date="2019-01-24T13:55:00Z">
        <w:r w:rsidDel="00AC4A30">
          <w:delText>A</w:delText>
        </w:r>
      </w:del>
      <w:r>
        <w:t>MF shall emit X2 PDUs over LI_X2 for each of the events</w:t>
      </w:r>
      <w:del w:id="22" w:author="Mark Canterbury" w:date="2019-01-23T19:50:00Z">
        <w:r w:rsidDel="00B11129">
          <w:delText xml:space="preserve"> listed in TS 33.127 [5] clause 6.2.3.3), each of which is</w:delText>
        </w:r>
      </w:del>
      <w:r>
        <w:t xml:space="preserve"> described in the following clauses.</w:t>
      </w:r>
    </w:p>
    <w:p w14:paraId="1DB52800" w14:textId="77777777" w:rsidR="004E319D" w:rsidRDefault="004E319D" w:rsidP="004E319D">
      <w:pPr>
        <w:pStyle w:val="Heading5"/>
      </w:pPr>
      <w:bookmarkStart w:id="23" w:name="_Toc534833515"/>
      <w:r>
        <w:t>6.2.3.2.2</w:t>
      </w:r>
      <w:r>
        <w:tab/>
        <w:t>PDU Session Establishment</w:t>
      </w:r>
      <w:bookmarkEnd w:id="23"/>
    </w:p>
    <w:p w14:paraId="49CC54E0" w14:textId="08A97962" w:rsidR="004E319D" w:rsidRDefault="004E319D" w:rsidP="004E319D">
      <w:r>
        <w:t>The IRI</w:t>
      </w:r>
      <w:ins w:id="24" w:author="Mark Canterbury" w:date="2019-01-23T19:50:00Z">
        <w:r w:rsidR="008F6D2E">
          <w:t>-</w:t>
        </w:r>
      </w:ins>
      <w:del w:id="25" w:author="Mark Canterbury" w:date="2019-01-23T19:50:00Z">
        <w:r w:rsidDel="008F6D2E">
          <w:delText>_</w:delText>
        </w:r>
      </w:del>
      <w:r>
        <w:t xml:space="preserve">POI in the SMF shall generate an </w:t>
      </w:r>
      <w:proofErr w:type="spellStart"/>
      <w:ins w:id="26" w:author="Mark Canterbury" w:date="2019-01-23T20:03:00Z">
        <w:r w:rsidR="007305DE" w:rsidRPr="007305DE">
          <w:t>XIRISMFPDUSessionEstablishmentMessage</w:t>
        </w:r>
      </w:ins>
      <w:proofErr w:type="spellEnd"/>
      <w:del w:id="27" w:author="Mark Canterbury" w:date="2019-01-23T20:03:00Z">
        <w:r w:rsidDel="007305DE">
          <w:delText>xIRI SMF PDU Session Establishment message</w:delText>
        </w:r>
      </w:del>
      <w:r>
        <w:t xml:space="preserve"> when the IRI-POI present in the SMF detects that a PDU session has been established for the target UE. The message shall contain the following payload, encoded as per clause 5.3.2.</w:t>
      </w:r>
    </w:p>
    <w:p w14:paraId="3EE0FD27" w14:textId="77777777" w:rsidR="004E319D" w:rsidRDefault="004E319D" w:rsidP="004E319D">
      <w:pPr>
        <w:pStyle w:val="PL"/>
        <w:rPr>
          <w:b/>
        </w:rPr>
      </w:pPr>
    </w:p>
    <w:p w14:paraId="585C8A99" w14:textId="77777777" w:rsidR="004E319D" w:rsidRDefault="004E319D" w:rsidP="004E319D">
      <w:pPr>
        <w:rPr>
          <w:highlight w:val="yellow"/>
        </w:rPr>
      </w:pPr>
      <w:r w:rsidRPr="007071E2">
        <w:rPr>
          <w:highlight w:val="yellow"/>
        </w:rPr>
        <w:lastRenderedPageBreak/>
        <w:t xml:space="preserve">EDITOR’S NOTE: The ASN.1 </w:t>
      </w:r>
      <w:proofErr w:type="gramStart"/>
      <w:r w:rsidRPr="007071E2">
        <w:rPr>
          <w:highlight w:val="yellow"/>
        </w:rPr>
        <w:t>structures</w:t>
      </w:r>
      <w:proofErr w:type="gramEnd"/>
      <w:r w:rsidRPr="007071E2">
        <w:rPr>
          <w:highlight w:val="yellow"/>
        </w:rPr>
        <w:t xml:space="preserve"> are currently in</w:t>
      </w:r>
      <w:r>
        <w:rPr>
          <w:highlight w:val="yellow"/>
        </w:rPr>
        <w:t xml:space="preserve"> the body of the text (this makes drafting and </w:t>
      </w:r>
      <w:proofErr w:type="spellStart"/>
      <w:r>
        <w:rPr>
          <w:highlight w:val="yellow"/>
        </w:rPr>
        <w:t>pCRs</w:t>
      </w:r>
      <w:proofErr w:type="spellEnd"/>
      <w:r>
        <w:rPr>
          <w:highlight w:val="yellow"/>
        </w:rPr>
        <w:t xml:space="preserve"> easier, as the ASN.1 is next to the tables</w:t>
      </w:r>
      <w:r w:rsidRPr="007071E2">
        <w:rPr>
          <w:highlight w:val="yellow"/>
        </w:rPr>
        <w:t xml:space="preserve"> which give the full definition of the information</w:t>
      </w:r>
      <w:r>
        <w:rPr>
          <w:highlight w:val="yellow"/>
        </w:rPr>
        <w:t>)</w:t>
      </w:r>
      <w:r w:rsidRPr="007071E2">
        <w:rPr>
          <w:highlight w:val="yellow"/>
        </w:rPr>
        <w:t xml:space="preserve">. For the final published </w:t>
      </w:r>
      <w:proofErr w:type="gramStart"/>
      <w:r w:rsidRPr="007071E2">
        <w:rPr>
          <w:highlight w:val="yellow"/>
        </w:rPr>
        <w:t>version</w:t>
      </w:r>
      <w:proofErr w:type="gramEnd"/>
      <w:r w:rsidRPr="007071E2">
        <w:rPr>
          <w:highlight w:val="yellow"/>
        </w:rPr>
        <w:t xml:space="preserve"> it is agreed that the ASN.1 structures will be put together i.e. all in one place. It is agreed that there will be only one place in which the </w:t>
      </w:r>
      <w:r>
        <w:rPr>
          <w:highlight w:val="yellow"/>
        </w:rPr>
        <w:t xml:space="preserve">published </w:t>
      </w:r>
      <w:r w:rsidRPr="007071E2">
        <w:rPr>
          <w:highlight w:val="yellow"/>
        </w:rPr>
        <w:t>ASN.1 exist</w:t>
      </w:r>
      <w:r>
        <w:rPr>
          <w:highlight w:val="yellow"/>
        </w:rPr>
        <w:t>s</w:t>
      </w:r>
    </w:p>
    <w:p w14:paraId="713DE9B8" w14:textId="77777777" w:rsidR="004E319D" w:rsidRDefault="004E319D" w:rsidP="004E319D">
      <w:pPr>
        <w:rPr>
          <w:highlight w:val="yellow"/>
        </w:rPr>
      </w:pPr>
      <w:r>
        <w:rPr>
          <w:highlight w:val="yellow"/>
        </w:rPr>
        <w:t xml:space="preserve">EDITOR’S NOTE: The EDITOR’S NOTEs on the following parameters have been put into the Table below, not </w:t>
      </w:r>
      <w:proofErr w:type="spellStart"/>
      <w:r>
        <w:rPr>
          <w:highlight w:val="yellow"/>
        </w:rPr>
        <w:t>inline</w:t>
      </w:r>
      <w:proofErr w:type="spellEnd"/>
      <w:r>
        <w:rPr>
          <w:highlight w:val="yellow"/>
        </w:rPr>
        <w:t xml:space="preserve"> with the ASN.1</w:t>
      </w:r>
      <w:r w:rsidRPr="007071E2">
        <w:rPr>
          <w:highlight w:val="yellow"/>
        </w:rPr>
        <w:t xml:space="preserve">. </w:t>
      </w:r>
    </w:p>
    <w:p w14:paraId="6F3C2563" w14:textId="77777777" w:rsidR="004E319D" w:rsidRDefault="004E319D" w:rsidP="004E319D">
      <w:pPr>
        <w:pStyle w:val="PL"/>
        <w:rPr>
          <w:b/>
        </w:rPr>
      </w:pPr>
    </w:p>
    <w:p w14:paraId="71733661" w14:textId="77777777" w:rsidR="004E319D" w:rsidRDefault="004E319D" w:rsidP="004E319D">
      <w:pPr>
        <w:pStyle w:val="PL"/>
        <w:rPr>
          <w:b/>
        </w:rPr>
      </w:pPr>
    </w:p>
    <w:p w14:paraId="6BFA2B56" w14:textId="77777777" w:rsidR="004E319D" w:rsidRDefault="004E319D" w:rsidP="004E319D">
      <w:pPr>
        <w:pStyle w:val="PL"/>
        <w:rPr>
          <w:b/>
        </w:rPr>
      </w:pPr>
    </w:p>
    <w:p w14:paraId="775D6512" w14:textId="77777777" w:rsidR="004E319D" w:rsidRPr="00F72E17" w:rsidRDefault="004E319D" w:rsidP="004E319D">
      <w:pPr>
        <w:pStyle w:val="PL"/>
      </w:pPr>
      <w:bookmarkStart w:id="28" w:name="_Hlk536037145"/>
      <w:r>
        <w:rPr>
          <w:b/>
        </w:rPr>
        <w:t>XIRIS</w:t>
      </w:r>
      <w:r w:rsidRPr="007F7A22">
        <w:rPr>
          <w:b/>
        </w:rPr>
        <w:t>MF</w:t>
      </w:r>
      <w:r>
        <w:rPr>
          <w:b/>
        </w:rPr>
        <w:t>PDUSessionEstablishment</w:t>
      </w:r>
      <w:r w:rsidRPr="007F7A22">
        <w:rPr>
          <w:b/>
        </w:rPr>
        <w:t>Message</w:t>
      </w:r>
      <w:r w:rsidRPr="00F72E17">
        <w:t xml:space="preserve"> </w:t>
      </w:r>
      <w:bookmarkEnd w:id="28"/>
      <w:r w:rsidRPr="00F72E17">
        <w:t>::= SEQUENCE</w:t>
      </w:r>
    </w:p>
    <w:p w14:paraId="54FB53DB" w14:textId="6CCAC7A6" w:rsidR="004E319D" w:rsidRDefault="004E319D" w:rsidP="004E319D">
      <w:pPr>
        <w:pStyle w:val="PL"/>
        <w:rPr>
          <w:ins w:id="29" w:author="Mark Canterbury" w:date="2019-01-23T20:10:00Z"/>
        </w:rPr>
      </w:pPr>
      <w:r w:rsidRPr="00F72E17">
        <w:t>{</w:t>
      </w:r>
    </w:p>
    <w:p w14:paraId="3A5A28A9" w14:textId="7DBEB0EE" w:rsidR="00466582" w:rsidRDefault="00466582" w:rsidP="004E319D">
      <w:pPr>
        <w:pStyle w:val="PL"/>
      </w:pPr>
      <w:ins w:id="30" w:author="Mark Canterbury" w:date="2019-01-23T20:10:00Z">
        <w:r>
          <w:tab/>
          <w:t>-- See clause 6.2.3.2.2 for details of this structure</w:t>
        </w:r>
      </w:ins>
    </w:p>
    <w:p w14:paraId="48CCDD30" w14:textId="6AFA3390" w:rsidR="004E319D" w:rsidRDefault="004E319D" w:rsidP="004E319D">
      <w:pPr>
        <w:pStyle w:val="PL"/>
        <w:rPr>
          <w:ins w:id="31" w:author="Mark Canterbury" w:date="2019-01-14T15:41:00Z"/>
        </w:rPr>
      </w:pPr>
      <w:r>
        <w:tab/>
      </w:r>
      <w:r>
        <w:rPr>
          <w:b/>
        </w:rPr>
        <w:t>supi</w:t>
      </w:r>
      <w:r>
        <w:tab/>
      </w:r>
      <w:r>
        <w:tab/>
      </w:r>
      <w:r>
        <w:tab/>
      </w:r>
      <w:r>
        <w:tab/>
      </w:r>
      <w:ins w:id="32" w:author="Mark Canterbury" w:date="2019-01-23T19:51:00Z">
        <w:r w:rsidR="00F8046B">
          <w:tab/>
        </w:r>
      </w:ins>
      <w:r>
        <w:t>[0]</w:t>
      </w:r>
      <w:r>
        <w:tab/>
        <w:t xml:space="preserve">SUPI </w:t>
      </w:r>
      <w:ins w:id="33" w:author="Mark Canterbury" w:date="2019-01-23T19:52:00Z">
        <w:r w:rsidR="00F8046B">
          <w:tab/>
        </w:r>
        <w:r w:rsidR="00F8046B">
          <w:tab/>
        </w:r>
        <w:r w:rsidR="00F8046B">
          <w:tab/>
        </w:r>
        <w:r w:rsidR="00F8046B">
          <w:tab/>
        </w:r>
        <w:r w:rsidR="00F8046B">
          <w:tab/>
        </w:r>
        <w:r w:rsidR="00F8046B">
          <w:tab/>
        </w:r>
        <w:r w:rsidR="00F8046B">
          <w:tab/>
        </w:r>
      </w:ins>
      <w:r>
        <w:t>OPTIONAL,</w:t>
      </w:r>
    </w:p>
    <w:p w14:paraId="250E58B2" w14:textId="2FC898B0" w:rsidR="009711A7" w:rsidRPr="009711A7" w:rsidRDefault="009711A7" w:rsidP="004E319D">
      <w:pPr>
        <w:pStyle w:val="PL"/>
      </w:pPr>
      <w:ins w:id="34" w:author="Mark Canterbury" w:date="2019-01-14T15:41:00Z">
        <w:r>
          <w:tab/>
        </w:r>
        <w:r>
          <w:rPr>
            <w:b/>
          </w:rPr>
          <w:t>supiUnauthenticated</w:t>
        </w:r>
        <w:r>
          <w:t xml:space="preserve"> </w:t>
        </w:r>
      </w:ins>
      <w:ins w:id="35" w:author="Mark Canterbury" w:date="2019-01-23T19:51:00Z">
        <w:r w:rsidR="00F8046B">
          <w:tab/>
        </w:r>
      </w:ins>
      <w:ins w:id="36" w:author="Mark Canterbury" w:date="2019-01-14T15:41:00Z">
        <w:r>
          <w:t>[</w:t>
        </w:r>
      </w:ins>
      <w:ins w:id="37" w:author="Mark Canterbury" w:date="2019-01-23T19:50:00Z">
        <w:r w:rsidR="007E3344">
          <w:t>1</w:t>
        </w:r>
      </w:ins>
      <w:ins w:id="38" w:author="Mark Canterbury" w:date="2019-01-14T15:41:00Z">
        <w:r>
          <w:t xml:space="preserve">] </w:t>
        </w:r>
      </w:ins>
      <w:ins w:id="39" w:author="Mark Canterbury" w:date="2019-01-24T14:19:00Z">
        <w:r w:rsidR="00664060">
          <w:t>SUPIUnauthenticatedIndication</w:t>
        </w:r>
      </w:ins>
      <w:ins w:id="40" w:author="Mark Canterbury" w:date="2019-01-23T19:52:00Z">
        <w:r w:rsidR="00F8046B">
          <w:tab/>
        </w:r>
      </w:ins>
      <w:ins w:id="41" w:author="Mark Canterbury" w:date="2019-01-14T15:41:00Z">
        <w:r>
          <w:t>OPTIONAL,</w:t>
        </w:r>
      </w:ins>
    </w:p>
    <w:p w14:paraId="764E521A" w14:textId="31B9B2BF" w:rsidR="004E319D" w:rsidRDefault="004E319D" w:rsidP="004E319D">
      <w:pPr>
        <w:pStyle w:val="PL"/>
      </w:pPr>
      <w:r>
        <w:tab/>
      </w:r>
      <w:r>
        <w:rPr>
          <w:b/>
        </w:rPr>
        <w:t>pei</w:t>
      </w:r>
      <w:r>
        <w:tab/>
      </w:r>
      <w:r>
        <w:tab/>
      </w:r>
      <w:r>
        <w:tab/>
      </w:r>
      <w:r>
        <w:tab/>
      </w:r>
      <w:r>
        <w:tab/>
      </w:r>
      <w:ins w:id="42" w:author="Mark Canterbury" w:date="2019-01-23T19:51:00Z">
        <w:r w:rsidR="00F8046B">
          <w:tab/>
        </w:r>
      </w:ins>
      <w:r>
        <w:t>[</w:t>
      </w:r>
      <w:ins w:id="43" w:author="Mark Canterbury" w:date="2019-01-23T19:50:00Z">
        <w:r w:rsidR="007E3344">
          <w:t>2</w:t>
        </w:r>
      </w:ins>
      <w:del w:id="44" w:author="Mark Canterbury" w:date="2019-01-23T19:50:00Z">
        <w:r w:rsidDel="007E3344">
          <w:delText>1</w:delText>
        </w:r>
      </w:del>
      <w:r>
        <w:t xml:space="preserve">] PEI </w:t>
      </w:r>
      <w:ins w:id="45" w:author="Mark Canterbury" w:date="2019-01-23T19:52:00Z">
        <w:r w:rsidR="00F8046B">
          <w:tab/>
        </w:r>
        <w:r w:rsidR="00F8046B">
          <w:tab/>
        </w:r>
        <w:r w:rsidR="00F8046B">
          <w:tab/>
        </w:r>
        <w:r w:rsidR="00F8046B">
          <w:tab/>
        </w:r>
        <w:r w:rsidR="00F8046B">
          <w:tab/>
        </w:r>
        <w:r w:rsidR="00F8046B">
          <w:tab/>
        </w:r>
        <w:r w:rsidR="00F8046B">
          <w:tab/>
        </w:r>
      </w:ins>
      <w:r>
        <w:t>OPTIONAL,</w:t>
      </w:r>
    </w:p>
    <w:p w14:paraId="35B09D37" w14:textId="016D4197" w:rsidR="004E319D" w:rsidRPr="002C2E04" w:rsidRDefault="004E319D" w:rsidP="004E319D">
      <w:pPr>
        <w:pStyle w:val="PL"/>
      </w:pPr>
      <w:r>
        <w:tab/>
      </w:r>
      <w:r>
        <w:rPr>
          <w:b/>
        </w:rPr>
        <w:t>gpsi</w:t>
      </w:r>
      <w:r>
        <w:tab/>
      </w:r>
      <w:r>
        <w:tab/>
      </w:r>
      <w:r>
        <w:tab/>
      </w:r>
      <w:r>
        <w:tab/>
      </w:r>
      <w:ins w:id="46" w:author="Mark Canterbury" w:date="2019-01-23T19:51:00Z">
        <w:r w:rsidR="00F8046B">
          <w:tab/>
        </w:r>
      </w:ins>
      <w:r>
        <w:t>[</w:t>
      </w:r>
      <w:ins w:id="47" w:author="Mark Canterbury" w:date="2019-01-23T19:50:00Z">
        <w:r w:rsidR="007E3344">
          <w:t>3</w:t>
        </w:r>
      </w:ins>
      <w:del w:id="48" w:author="Mark Canterbury" w:date="2019-01-23T19:50:00Z">
        <w:r w:rsidDel="007E3344">
          <w:delText>2</w:delText>
        </w:r>
      </w:del>
      <w:r>
        <w:t xml:space="preserve">] GPSI </w:t>
      </w:r>
      <w:ins w:id="49" w:author="Mark Canterbury" w:date="2019-01-23T19:52:00Z">
        <w:r w:rsidR="00F8046B">
          <w:tab/>
        </w:r>
        <w:r w:rsidR="00F8046B">
          <w:tab/>
        </w:r>
        <w:r w:rsidR="00F8046B">
          <w:tab/>
        </w:r>
        <w:r w:rsidR="00F8046B">
          <w:tab/>
        </w:r>
        <w:r w:rsidR="00F8046B">
          <w:tab/>
        </w:r>
        <w:r w:rsidR="00F8046B">
          <w:tab/>
        </w:r>
        <w:r w:rsidR="00F8046B">
          <w:tab/>
        </w:r>
      </w:ins>
      <w:r>
        <w:t>OPTIONAL,</w:t>
      </w:r>
    </w:p>
    <w:p w14:paraId="538C24DD" w14:textId="3CA2A75C" w:rsidR="004E319D" w:rsidRPr="00A3529B" w:rsidRDefault="004E319D" w:rsidP="004E319D">
      <w:pPr>
        <w:pStyle w:val="PL"/>
      </w:pPr>
      <w:r>
        <w:tab/>
      </w:r>
      <w:r>
        <w:rPr>
          <w:b/>
        </w:rPr>
        <w:t>pduSessionID</w:t>
      </w:r>
      <w:r>
        <w:tab/>
      </w:r>
      <w:r>
        <w:tab/>
      </w:r>
      <w:ins w:id="50" w:author="Mark Canterbury" w:date="2019-01-23T19:51:00Z">
        <w:r w:rsidR="00F8046B">
          <w:tab/>
        </w:r>
      </w:ins>
      <w:r>
        <w:t>[</w:t>
      </w:r>
      <w:ins w:id="51" w:author="Mark Canterbury" w:date="2019-01-23T19:50:00Z">
        <w:r w:rsidR="007E3344">
          <w:t>4</w:t>
        </w:r>
      </w:ins>
      <w:del w:id="52" w:author="Mark Canterbury" w:date="2019-01-23T19:50:00Z">
        <w:r w:rsidDel="007E3344">
          <w:delText>3</w:delText>
        </w:r>
      </w:del>
      <w:r>
        <w:t>]</w:t>
      </w:r>
      <w:ins w:id="53" w:author="Mark Canterbury" w:date="2019-01-23T19:53:00Z">
        <w:r w:rsidR="006C6DAD">
          <w:t xml:space="preserve"> </w:t>
        </w:r>
      </w:ins>
      <w:del w:id="54" w:author="Mark Canterbury" w:date="2019-01-23T19:53:00Z">
        <w:r w:rsidDel="006C6DAD">
          <w:delText xml:space="preserve"> </w:delText>
        </w:r>
      </w:del>
      <w:r w:rsidRPr="00582057">
        <w:t>PDUSessio</w:t>
      </w:r>
      <w:r>
        <w:t>nID,</w:t>
      </w:r>
    </w:p>
    <w:p w14:paraId="426F22FA" w14:textId="3FE77BA3" w:rsidR="004E319D" w:rsidRDefault="004E319D" w:rsidP="004E319D">
      <w:pPr>
        <w:pStyle w:val="PL"/>
      </w:pPr>
      <w:r>
        <w:tab/>
      </w:r>
      <w:r>
        <w:rPr>
          <w:b/>
        </w:rPr>
        <w:t>gtpTunnelID</w:t>
      </w:r>
      <w:r>
        <w:tab/>
      </w:r>
      <w:r>
        <w:tab/>
      </w:r>
      <w:r>
        <w:tab/>
      </w:r>
      <w:ins w:id="55" w:author="Mark Canterbury" w:date="2019-01-23T19:51:00Z">
        <w:r w:rsidR="00F8046B">
          <w:tab/>
        </w:r>
      </w:ins>
      <w:r>
        <w:t>[</w:t>
      </w:r>
      <w:ins w:id="56" w:author="Mark Canterbury" w:date="2019-01-23T19:50:00Z">
        <w:r w:rsidR="007E3344">
          <w:t>5</w:t>
        </w:r>
      </w:ins>
      <w:del w:id="57" w:author="Mark Canterbury" w:date="2019-01-23T19:50:00Z">
        <w:r w:rsidDel="007E3344">
          <w:delText>4</w:delText>
        </w:r>
      </w:del>
      <w:r>
        <w:t xml:space="preserve">] FTEID,  </w:t>
      </w:r>
    </w:p>
    <w:p w14:paraId="3C9DB1DA" w14:textId="2DA2779D" w:rsidR="004E319D" w:rsidRDefault="004E319D" w:rsidP="004E319D">
      <w:pPr>
        <w:pStyle w:val="PL"/>
      </w:pPr>
      <w:r>
        <w:tab/>
      </w:r>
      <w:del w:id="58" w:author="Mark Canterbury" w:date="2019-01-23T21:04:00Z">
        <w:r w:rsidDel="009879CC">
          <w:rPr>
            <w:b/>
          </w:rPr>
          <w:delText>pdnType</w:delText>
        </w:r>
      </w:del>
      <w:ins w:id="59" w:author="Mark Canterbury" w:date="2019-01-23T21:04:00Z">
        <w:r w:rsidR="009879CC">
          <w:rPr>
            <w:b/>
          </w:rPr>
          <w:t>pduSessionType</w:t>
        </w:r>
      </w:ins>
      <w:r>
        <w:tab/>
      </w:r>
      <w:r>
        <w:tab/>
      </w:r>
      <w:r>
        <w:tab/>
      </w:r>
      <w:del w:id="60" w:author="Mark Canterbury" w:date="2019-01-24T14:21:00Z">
        <w:r w:rsidDel="007D4DC0">
          <w:tab/>
        </w:r>
      </w:del>
      <w:r>
        <w:t>[</w:t>
      </w:r>
      <w:ins w:id="61" w:author="Mark Canterbury" w:date="2019-01-23T19:50:00Z">
        <w:r w:rsidR="007E3344">
          <w:t>6</w:t>
        </w:r>
      </w:ins>
      <w:del w:id="62" w:author="Mark Canterbury" w:date="2019-01-23T19:50:00Z">
        <w:r w:rsidDel="007E3344">
          <w:delText>5</w:delText>
        </w:r>
      </w:del>
      <w:r>
        <w:t>]</w:t>
      </w:r>
      <w:ins w:id="63" w:author="Mark Canterbury" w:date="2019-01-23T19:53:00Z">
        <w:r w:rsidR="006C6DAD">
          <w:t xml:space="preserve"> </w:t>
        </w:r>
      </w:ins>
      <w:del w:id="64" w:author="Mark Canterbury" w:date="2019-01-23T19:53:00Z">
        <w:r w:rsidDel="006C6DAD">
          <w:tab/>
        </w:r>
      </w:del>
      <w:del w:id="65" w:author="Mark Canterbury" w:date="2019-01-23T21:04:00Z">
        <w:r w:rsidDel="009879CC">
          <w:delText>PDNType</w:delText>
        </w:r>
      </w:del>
      <w:ins w:id="66" w:author="Mark Canterbury" w:date="2019-01-23T21:04:00Z">
        <w:r w:rsidR="009879CC">
          <w:t>PDUSessionType</w:t>
        </w:r>
      </w:ins>
      <w:r>
        <w:t xml:space="preserve">,  </w:t>
      </w:r>
    </w:p>
    <w:p w14:paraId="08BCDAA8" w14:textId="3712EE49" w:rsidR="004E319D" w:rsidRDefault="004E319D" w:rsidP="004E319D">
      <w:pPr>
        <w:pStyle w:val="PL"/>
      </w:pPr>
      <w:r>
        <w:tab/>
      </w:r>
      <w:r>
        <w:rPr>
          <w:b/>
        </w:rPr>
        <w:t>sNSSAI</w:t>
      </w:r>
      <w:del w:id="67" w:author="Mark Canterbury" w:date="2019-01-14T14:10:00Z">
        <w:r w:rsidDel="001F1FA8">
          <w:rPr>
            <w:b/>
          </w:rPr>
          <w:delText>s</w:delText>
        </w:r>
      </w:del>
      <w:r>
        <w:tab/>
      </w:r>
      <w:r>
        <w:tab/>
      </w:r>
      <w:r>
        <w:tab/>
      </w:r>
      <w:r>
        <w:tab/>
      </w:r>
      <w:ins w:id="68" w:author="Mark Canterbury" w:date="2019-01-23T19:51:00Z">
        <w:r w:rsidR="00F8046B">
          <w:tab/>
        </w:r>
      </w:ins>
      <w:r>
        <w:t>[</w:t>
      </w:r>
      <w:ins w:id="69" w:author="Mark Canterbury" w:date="2019-01-23T19:50:00Z">
        <w:r w:rsidR="007E3344">
          <w:t>7</w:t>
        </w:r>
      </w:ins>
      <w:del w:id="70" w:author="Mark Canterbury" w:date="2019-01-23T19:50:00Z">
        <w:r w:rsidDel="007E3344">
          <w:delText>6</w:delText>
        </w:r>
      </w:del>
      <w:r>
        <w:t xml:space="preserve">] </w:t>
      </w:r>
      <w:del w:id="71" w:author="Mark Canterbury" w:date="2019-01-14T14:10:00Z">
        <w:r w:rsidDel="001F1FA8">
          <w:delText xml:space="preserve">SEQUENCE OF </w:delText>
        </w:r>
      </w:del>
      <w:r w:rsidRPr="005E3DC3">
        <w:t>SN</w:t>
      </w:r>
      <w:r>
        <w:t xml:space="preserve">SSAI </w:t>
      </w:r>
      <w:ins w:id="72" w:author="Mark Canterbury" w:date="2019-01-23T19:52:00Z">
        <w:r w:rsidR="00F8046B">
          <w:tab/>
        </w:r>
        <w:r w:rsidR="00F8046B">
          <w:tab/>
        </w:r>
        <w:r w:rsidR="00F8046B">
          <w:tab/>
        </w:r>
        <w:r w:rsidR="00F8046B">
          <w:tab/>
        </w:r>
        <w:r w:rsidR="00F8046B">
          <w:tab/>
        </w:r>
        <w:r w:rsidR="00F8046B">
          <w:tab/>
        </w:r>
        <w:r w:rsidR="00F8046B">
          <w:tab/>
        </w:r>
      </w:ins>
      <w:r>
        <w:t>OPTIONAL,</w:t>
      </w:r>
    </w:p>
    <w:p w14:paraId="501D0611" w14:textId="6C4C4873" w:rsidR="004E319D" w:rsidRDefault="004E319D" w:rsidP="004E319D">
      <w:pPr>
        <w:pStyle w:val="PL"/>
        <w:rPr>
          <w:ins w:id="73" w:author="Mark Canterbury" w:date="2019-01-23T16:06:00Z"/>
        </w:rPr>
      </w:pPr>
      <w:r>
        <w:tab/>
      </w:r>
      <w:r>
        <w:rPr>
          <w:b/>
        </w:rPr>
        <w:t>ueEndpoint</w:t>
      </w:r>
      <w:r>
        <w:rPr>
          <w:b/>
        </w:rPr>
        <w:tab/>
      </w:r>
      <w:r>
        <w:rPr>
          <w:b/>
        </w:rPr>
        <w:tab/>
      </w:r>
      <w:r>
        <w:rPr>
          <w:b/>
        </w:rPr>
        <w:tab/>
      </w:r>
      <w:ins w:id="74" w:author="Mark Canterbury" w:date="2019-01-23T19:51:00Z">
        <w:r w:rsidR="00F8046B">
          <w:rPr>
            <w:b/>
          </w:rPr>
          <w:tab/>
        </w:r>
      </w:ins>
      <w:r>
        <w:t>[</w:t>
      </w:r>
      <w:ins w:id="75" w:author="Mark Canterbury" w:date="2019-01-23T19:50:00Z">
        <w:r w:rsidR="007E3344">
          <w:t>8</w:t>
        </w:r>
      </w:ins>
      <w:del w:id="76" w:author="Mark Canterbury" w:date="2019-01-23T19:50:00Z">
        <w:r w:rsidDel="007E3344">
          <w:delText>7</w:delText>
        </w:r>
      </w:del>
      <w:r>
        <w:t xml:space="preserve">] </w:t>
      </w:r>
      <w:ins w:id="77" w:author="Mark Canterbury" w:date="2019-01-23T15:50:00Z">
        <w:r w:rsidR="00D34C1F">
          <w:t xml:space="preserve">SEQUENCE OF </w:t>
        </w:r>
      </w:ins>
      <w:r>
        <w:t>UEEndpointAddress</w:t>
      </w:r>
      <w:ins w:id="78" w:author="Mark Canterbury" w:date="2019-01-23T15:51:00Z">
        <w:r w:rsidR="00F03B5B">
          <w:t xml:space="preserve"> </w:t>
        </w:r>
      </w:ins>
      <w:ins w:id="79" w:author="Mark Canterbury" w:date="2019-01-23T19:52:00Z">
        <w:r w:rsidR="00F8046B">
          <w:tab/>
        </w:r>
      </w:ins>
      <w:ins w:id="80" w:author="Mark Canterbury" w:date="2019-01-23T15:51:00Z">
        <w:r w:rsidR="00F03B5B">
          <w:t>OPTIONAL</w:t>
        </w:r>
      </w:ins>
      <w:r>
        <w:t>,</w:t>
      </w:r>
    </w:p>
    <w:p w14:paraId="08696F21" w14:textId="3A618D97" w:rsidR="00AC5754" w:rsidRPr="00426B67" w:rsidDel="00426B67" w:rsidRDefault="00426B67" w:rsidP="004E319D">
      <w:pPr>
        <w:pStyle w:val="PL"/>
        <w:rPr>
          <w:del w:id="81" w:author="Mark Canterbury" w:date="2019-01-23T16:06:00Z"/>
        </w:rPr>
      </w:pPr>
      <w:ins w:id="82" w:author="Mark Canterbury" w:date="2019-01-23T16:07:00Z">
        <w:r>
          <w:tab/>
        </w:r>
        <w:r>
          <w:rPr>
            <w:b/>
          </w:rPr>
          <w:t>non3GPPA</w:t>
        </w:r>
      </w:ins>
      <w:ins w:id="83" w:author="Mark Canterbury" w:date="2019-01-23T16:08:00Z">
        <w:r>
          <w:rPr>
            <w:b/>
          </w:rPr>
          <w:t xml:space="preserve">ccessEndpoint </w:t>
        </w:r>
      </w:ins>
      <w:ins w:id="84" w:author="Mark Canterbury" w:date="2019-01-23T19:51:00Z">
        <w:r w:rsidR="00F8046B">
          <w:rPr>
            <w:b/>
          </w:rPr>
          <w:tab/>
        </w:r>
      </w:ins>
      <w:ins w:id="85" w:author="Mark Canterbury" w:date="2019-01-23T16:08:00Z">
        <w:r>
          <w:t>[</w:t>
        </w:r>
      </w:ins>
      <w:ins w:id="86" w:author="Mark Canterbury" w:date="2019-01-23T19:50:00Z">
        <w:r w:rsidR="007E3344">
          <w:t>9</w:t>
        </w:r>
      </w:ins>
      <w:ins w:id="87" w:author="Mark Canterbury" w:date="2019-01-23T16:08:00Z">
        <w:r>
          <w:t xml:space="preserve">] UEEndpointAddress </w:t>
        </w:r>
      </w:ins>
      <w:ins w:id="88" w:author="Mark Canterbury" w:date="2019-01-23T19:52:00Z">
        <w:r w:rsidR="00F8046B">
          <w:tab/>
        </w:r>
        <w:r w:rsidR="00F8046B">
          <w:tab/>
        </w:r>
        <w:r w:rsidR="00F8046B">
          <w:tab/>
        </w:r>
        <w:r w:rsidR="00F8046B">
          <w:tab/>
        </w:r>
      </w:ins>
      <w:ins w:id="89" w:author="Mark Canterbury" w:date="2019-01-23T16:08:00Z">
        <w:r>
          <w:t>OPTIONAL,</w:t>
        </w:r>
      </w:ins>
    </w:p>
    <w:p w14:paraId="214B9BBD" w14:textId="77777777" w:rsidR="00F8046B" w:rsidRDefault="004E319D" w:rsidP="004E319D">
      <w:pPr>
        <w:pStyle w:val="PL"/>
        <w:rPr>
          <w:ins w:id="90" w:author="Mark Canterbury" w:date="2019-01-23T19:51:00Z"/>
        </w:rPr>
      </w:pPr>
      <w:r>
        <w:tab/>
      </w:r>
    </w:p>
    <w:p w14:paraId="047EAC5F" w14:textId="5430BD02" w:rsidR="004E319D" w:rsidRDefault="00F8046B" w:rsidP="004E319D">
      <w:pPr>
        <w:pStyle w:val="PL"/>
      </w:pPr>
      <w:ins w:id="91" w:author="Mark Canterbury" w:date="2019-01-23T19:51:00Z">
        <w:r>
          <w:rPr>
            <w:b/>
          </w:rPr>
          <w:tab/>
        </w:r>
      </w:ins>
      <w:r w:rsidR="004E319D">
        <w:rPr>
          <w:b/>
        </w:rPr>
        <w:t>locationInformation</w:t>
      </w:r>
      <w:r w:rsidR="004E319D">
        <w:rPr>
          <w:b/>
        </w:rPr>
        <w:tab/>
      </w:r>
      <w:ins w:id="92" w:author="Mark Canterbury" w:date="2019-01-23T19:51:00Z">
        <w:r>
          <w:rPr>
            <w:b/>
          </w:rPr>
          <w:tab/>
        </w:r>
      </w:ins>
      <w:r w:rsidR="004E319D">
        <w:t>[</w:t>
      </w:r>
      <w:ins w:id="93" w:author="Mark Canterbury" w:date="2019-01-23T19:50:00Z">
        <w:r w:rsidR="007E3344">
          <w:t>10</w:t>
        </w:r>
      </w:ins>
      <w:del w:id="94" w:author="Mark Canterbury" w:date="2019-01-23T19:50:00Z">
        <w:r w:rsidR="004E319D" w:rsidDel="007E3344">
          <w:delText>8</w:delText>
        </w:r>
      </w:del>
      <w:r w:rsidR="004E319D">
        <w:t>]</w:t>
      </w:r>
      <w:ins w:id="95" w:author="Mark Canterbury" w:date="2019-01-23T19:52:00Z">
        <w:r>
          <w:t xml:space="preserve"> </w:t>
        </w:r>
      </w:ins>
      <w:del w:id="96" w:author="Mark Canterbury" w:date="2019-01-23T19:52:00Z">
        <w:r w:rsidR="004E319D" w:rsidDel="00F8046B">
          <w:tab/>
        </w:r>
      </w:del>
      <w:r w:rsidR="004E319D">
        <w:t xml:space="preserve">Location </w:t>
      </w:r>
      <w:ins w:id="97" w:author="Mark Canterbury" w:date="2019-01-23T19:52:00Z">
        <w:r>
          <w:tab/>
        </w:r>
        <w:r>
          <w:tab/>
        </w:r>
        <w:r>
          <w:tab/>
        </w:r>
        <w:r>
          <w:tab/>
        </w:r>
        <w:r>
          <w:tab/>
        </w:r>
        <w:r>
          <w:tab/>
        </w:r>
      </w:ins>
      <w:r w:rsidR="004E319D">
        <w:t>OPTIONAL,</w:t>
      </w:r>
    </w:p>
    <w:p w14:paraId="0AA76519" w14:textId="73D7D1C1" w:rsidR="004E319D" w:rsidRDefault="004E319D" w:rsidP="004E319D">
      <w:pPr>
        <w:pStyle w:val="PL"/>
      </w:pPr>
      <w:r>
        <w:tab/>
      </w:r>
      <w:r>
        <w:rPr>
          <w:b/>
        </w:rPr>
        <w:t>dnn</w:t>
      </w:r>
      <w:r>
        <w:tab/>
      </w:r>
      <w:r>
        <w:tab/>
      </w:r>
      <w:r>
        <w:tab/>
      </w:r>
      <w:r>
        <w:tab/>
      </w:r>
      <w:r>
        <w:tab/>
      </w:r>
      <w:ins w:id="98" w:author="Mark Canterbury" w:date="2019-01-23T19:51:00Z">
        <w:r w:rsidR="00F8046B">
          <w:tab/>
        </w:r>
      </w:ins>
      <w:r>
        <w:t>[</w:t>
      </w:r>
      <w:ins w:id="99" w:author="Mark Canterbury" w:date="2019-01-23T19:50:00Z">
        <w:r w:rsidR="007E3344">
          <w:t>11</w:t>
        </w:r>
      </w:ins>
      <w:del w:id="100" w:author="Mark Canterbury" w:date="2019-01-23T19:50:00Z">
        <w:r w:rsidDel="007E3344">
          <w:delText>9</w:delText>
        </w:r>
      </w:del>
      <w:r>
        <w:t xml:space="preserve">] </w:t>
      </w:r>
      <w:del w:id="101" w:author="Mark Canterbury" w:date="2019-01-24T14:19:00Z">
        <w:r w:rsidDel="00491182">
          <w:delText>UTF8String</w:delText>
        </w:r>
      </w:del>
      <w:ins w:id="102" w:author="Mark Canterbury" w:date="2019-01-24T14:19:00Z">
        <w:r w:rsidR="00491182">
          <w:t>DNN</w:t>
        </w:r>
      </w:ins>
      <w:r>
        <w:t>,</w:t>
      </w:r>
    </w:p>
    <w:p w14:paraId="52DE267B" w14:textId="61B53CD2" w:rsidR="004E319D" w:rsidRDefault="004E319D" w:rsidP="004E319D">
      <w:pPr>
        <w:pStyle w:val="PL"/>
        <w:rPr>
          <w:ins w:id="103" w:author="Mark Canterbury" w:date="2019-01-23T20:43:00Z"/>
        </w:rPr>
      </w:pPr>
      <w:r>
        <w:tab/>
      </w:r>
      <w:r>
        <w:rPr>
          <w:b/>
        </w:rPr>
        <w:t>amfID</w:t>
      </w:r>
      <w:r>
        <w:tab/>
      </w:r>
      <w:r>
        <w:tab/>
      </w:r>
      <w:r>
        <w:tab/>
      </w:r>
      <w:r>
        <w:tab/>
      </w:r>
      <w:ins w:id="104" w:author="Mark Canterbury" w:date="2019-01-23T19:51:00Z">
        <w:r w:rsidR="00F8046B">
          <w:tab/>
        </w:r>
      </w:ins>
      <w:r>
        <w:t>[1</w:t>
      </w:r>
      <w:ins w:id="105" w:author="Mark Canterbury" w:date="2019-01-23T19:50:00Z">
        <w:r w:rsidR="007E3344">
          <w:t>2</w:t>
        </w:r>
      </w:ins>
      <w:del w:id="106" w:author="Mark Canterbury" w:date="2019-01-23T19:50:00Z">
        <w:r w:rsidDel="007E3344">
          <w:delText>0</w:delText>
        </w:r>
      </w:del>
      <w:r>
        <w:t>] AMFID</w:t>
      </w:r>
      <w:ins w:id="107" w:author="Mark Canterbury" w:date="2019-01-23T20:43:00Z">
        <w:r w:rsidR="009F1098">
          <w:tab/>
        </w:r>
        <w:r w:rsidR="009F1098">
          <w:tab/>
        </w:r>
        <w:r w:rsidR="009F1098">
          <w:tab/>
        </w:r>
        <w:r w:rsidR="009F1098">
          <w:tab/>
        </w:r>
        <w:r w:rsidR="009F1098">
          <w:tab/>
        </w:r>
        <w:r w:rsidR="009F1098">
          <w:tab/>
        </w:r>
        <w:r w:rsidR="009F1098">
          <w:tab/>
          <w:t>OPTIONAL</w:t>
        </w:r>
      </w:ins>
      <w:r>
        <w:t>,</w:t>
      </w:r>
    </w:p>
    <w:p w14:paraId="5600E037" w14:textId="2168F98B" w:rsidR="009F1098" w:rsidRPr="009F1098" w:rsidRDefault="009F1098" w:rsidP="004E319D">
      <w:pPr>
        <w:pStyle w:val="PL"/>
      </w:pPr>
      <w:ins w:id="108" w:author="Mark Canterbury" w:date="2019-01-23T20:43:00Z">
        <w:r>
          <w:tab/>
        </w:r>
        <w:r>
          <w:rPr>
            <w:b/>
          </w:rPr>
          <w:t>hSMFURI</w:t>
        </w:r>
        <w:r>
          <w:rPr>
            <w:b/>
          </w:rPr>
          <w:tab/>
        </w:r>
        <w:r>
          <w:rPr>
            <w:b/>
          </w:rPr>
          <w:tab/>
        </w:r>
        <w:r>
          <w:rPr>
            <w:b/>
          </w:rPr>
          <w:tab/>
        </w:r>
        <w:r>
          <w:rPr>
            <w:b/>
          </w:rPr>
          <w:tab/>
        </w:r>
        <w:r>
          <w:rPr>
            <w:b/>
          </w:rPr>
          <w:tab/>
        </w:r>
        <w:r>
          <w:t>[13] HSMFURI</w:t>
        </w:r>
        <w:r>
          <w:tab/>
        </w:r>
        <w:r>
          <w:tab/>
        </w:r>
        <w:r>
          <w:tab/>
        </w:r>
        <w:r>
          <w:tab/>
        </w:r>
        <w:r>
          <w:tab/>
        </w:r>
        <w:r>
          <w:tab/>
          <w:t>OPTIONAL,</w:t>
        </w:r>
      </w:ins>
    </w:p>
    <w:p w14:paraId="2F771194" w14:textId="7F66E073" w:rsidR="004E319D" w:rsidRPr="008E3674" w:rsidRDefault="004E319D" w:rsidP="004E319D">
      <w:pPr>
        <w:pStyle w:val="PL"/>
      </w:pPr>
      <w:r>
        <w:tab/>
      </w:r>
      <w:r w:rsidRPr="008076B6">
        <w:rPr>
          <w:b/>
        </w:rPr>
        <w:t>requestType</w:t>
      </w:r>
      <w:r w:rsidRPr="008076B6">
        <w:tab/>
      </w:r>
      <w:r w:rsidRPr="008076B6">
        <w:tab/>
      </w:r>
      <w:r w:rsidRPr="008076B6">
        <w:tab/>
      </w:r>
      <w:ins w:id="109" w:author="Mark Canterbury" w:date="2019-01-23T19:51:00Z">
        <w:r w:rsidR="00F8046B">
          <w:tab/>
        </w:r>
      </w:ins>
      <w:r w:rsidRPr="008076B6">
        <w:t>[</w:t>
      </w:r>
      <w:r w:rsidRPr="009454E9">
        <w:t>1</w:t>
      </w:r>
      <w:ins w:id="110" w:author="Mark Canterbury" w:date="2019-01-24T14:21:00Z">
        <w:r w:rsidR="007D4DC0">
          <w:t>4</w:t>
        </w:r>
      </w:ins>
      <w:del w:id="111" w:author="Mark Canterbury" w:date="2019-01-23T19:50:00Z">
        <w:r w:rsidRPr="009454E9" w:rsidDel="007E3344">
          <w:delText>1</w:delText>
        </w:r>
      </w:del>
      <w:r w:rsidRPr="00F8046B">
        <w:t xml:space="preserve">] </w:t>
      </w:r>
      <w:del w:id="112" w:author="Mark Canterbury" w:date="2019-01-14T15:07:00Z">
        <w:r w:rsidRPr="00F8046B" w:rsidDel="000A7C18">
          <w:delText>, --See EDITOR’S NOTE in Table below</w:delText>
        </w:r>
      </w:del>
      <w:ins w:id="113" w:author="Mark Canterbury" w:date="2019-01-14T15:08:00Z">
        <w:r w:rsidR="000A7C18" w:rsidRPr="00F8046B">
          <w:t>FiveG</w:t>
        </w:r>
      </w:ins>
      <w:ins w:id="114" w:author="Mark Canterbury" w:date="2019-01-23T15:45:00Z">
        <w:r w:rsidR="005E79A2">
          <w:t>SM</w:t>
        </w:r>
      </w:ins>
      <w:ins w:id="115" w:author="Mark Canterbury" w:date="2019-01-14T15:07:00Z">
        <w:r w:rsidR="000A7C18" w:rsidRPr="00F8046B">
          <w:t>RequestType</w:t>
        </w:r>
      </w:ins>
      <w:ins w:id="116" w:author="Mark Canterbury" w:date="2019-01-24T16:27:00Z">
        <w:r w:rsidR="00CE0FFB">
          <w:t>,</w:t>
        </w:r>
      </w:ins>
      <w:r w:rsidRPr="00F8046B">
        <w:t xml:space="preserve"> </w:t>
      </w:r>
    </w:p>
    <w:p w14:paraId="05EA2CE4" w14:textId="189CC704" w:rsidR="004E319D" w:rsidRPr="00BE1F80" w:rsidRDefault="004E319D" w:rsidP="004E319D">
      <w:pPr>
        <w:pStyle w:val="PL"/>
      </w:pPr>
      <w:r>
        <w:tab/>
      </w:r>
      <w:r>
        <w:rPr>
          <w:b/>
        </w:rPr>
        <w:t>accessType</w:t>
      </w:r>
      <w:r>
        <w:tab/>
      </w:r>
      <w:r>
        <w:tab/>
      </w:r>
      <w:r>
        <w:tab/>
      </w:r>
      <w:ins w:id="117" w:author="Mark Canterbury" w:date="2019-01-23T19:51:00Z">
        <w:r w:rsidR="00F8046B">
          <w:tab/>
        </w:r>
      </w:ins>
      <w:r>
        <w:t>[1</w:t>
      </w:r>
      <w:ins w:id="118" w:author="Mark Canterbury" w:date="2019-01-24T14:21:00Z">
        <w:r w:rsidR="007D4DC0">
          <w:t>5</w:t>
        </w:r>
      </w:ins>
      <w:del w:id="119" w:author="Mark Canterbury" w:date="2019-01-23T19:50:00Z">
        <w:r w:rsidDel="007E3344">
          <w:delText>2</w:delText>
        </w:r>
      </w:del>
      <w:r>
        <w:t xml:space="preserve">] AMFAccessType </w:t>
      </w:r>
      <w:ins w:id="120" w:author="Mark Canterbury" w:date="2019-01-23T19:52:00Z">
        <w:r w:rsidR="00F8046B">
          <w:tab/>
        </w:r>
        <w:r w:rsidR="00F8046B">
          <w:tab/>
        </w:r>
        <w:r w:rsidR="00F8046B">
          <w:tab/>
        </w:r>
        <w:r w:rsidR="00F8046B">
          <w:tab/>
        </w:r>
        <w:r w:rsidR="00F8046B">
          <w:tab/>
        </w:r>
      </w:ins>
      <w:r>
        <w:t>OPTIONAL,</w:t>
      </w:r>
    </w:p>
    <w:p w14:paraId="03C8DD4E" w14:textId="7527C1EC" w:rsidR="004E319D" w:rsidRDefault="004E319D" w:rsidP="004E319D">
      <w:pPr>
        <w:pStyle w:val="PL"/>
        <w:rPr>
          <w:ins w:id="121" w:author="Mark Canterbury" w:date="2019-01-14T15:21:00Z"/>
        </w:rPr>
      </w:pPr>
      <w:r>
        <w:tab/>
      </w:r>
      <w:r>
        <w:rPr>
          <w:b/>
        </w:rPr>
        <w:t>ratType</w:t>
      </w:r>
      <w:r>
        <w:tab/>
      </w:r>
      <w:r>
        <w:tab/>
      </w:r>
      <w:r>
        <w:tab/>
      </w:r>
      <w:r>
        <w:tab/>
      </w:r>
      <w:ins w:id="122" w:author="Mark Canterbury" w:date="2019-01-23T19:51:00Z">
        <w:r w:rsidR="00F8046B">
          <w:tab/>
        </w:r>
      </w:ins>
      <w:r>
        <w:t>[1</w:t>
      </w:r>
      <w:ins w:id="123" w:author="Mark Canterbury" w:date="2019-01-24T14:21:00Z">
        <w:r w:rsidR="007D4DC0">
          <w:t>6</w:t>
        </w:r>
      </w:ins>
      <w:del w:id="124" w:author="Mark Canterbury" w:date="2019-01-23T19:50:00Z">
        <w:r w:rsidDel="007E3344">
          <w:delText>3</w:delText>
        </w:r>
      </w:del>
      <w:r>
        <w:t>] RATType</w:t>
      </w:r>
      <w:ins w:id="125" w:author="Mark Canterbury" w:date="2019-01-23T19:52:00Z">
        <w:r w:rsidR="00F8046B">
          <w:tab/>
        </w:r>
        <w:r w:rsidR="00F8046B">
          <w:tab/>
        </w:r>
        <w:r w:rsidR="00F8046B">
          <w:tab/>
        </w:r>
        <w:r w:rsidR="00F8046B">
          <w:tab/>
        </w:r>
        <w:r w:rsidR="00F8046B">
          <w:tab/>
        </w:r>
        <w:r w:rsidR="00F8046B">
          <w:tab/>
        </w:r>
      </w:ins>
      <w:del w:id="126" w:author="Mark Canterbury" w:date="2019-01-23T19:52:00Z">
        <w:r w:rsidDel="00F8046B">
          <w:delText xml:space="preserve"> </w:delText>
        </w:r>
      </w:del>
      <w:r>
        <w:t>OPTIONAL</w:t>
      </w:r>
      <w:ins w:id="127" w:author="Mark Canterbury" w:date="2019-01-14T15:21:00Z">
        <w:r w:rsidR="001B394F">
          <w:t>,</w:t>
        </w:r>
      </w:ins>
    </w:p>
    <w:p w14:paraId="4209F813" w14:textId="7AA68493" w:rsidR="001B394F" w:rsidRPr="001B394F" w:rsidRDefault="001B394F" w:rsidP="004E319D">
      <w:pPr>
        <w:pStyle w:val="PL"/>
      </w:pPr>
      <w:ins w:id="128" w:author="Mark Canterbury" w:date="2019-01-14T15:21:00Z">
        <w:r>
          <w:tab/>
        </w:r>
        <w:r w:rsidRPr="00F8046B">
          <w:rPr>
            <w:b/>
          </w:rPr>
          <w:t>smPDUDNRequest</w:t>
        </w:r>
        <w:r>
          <w:rPr>
            <w:b/>
          </w:rPr>
          <w:tab/>
        </w:r>
        <w:r>
          <w:rPr>
            <w:b/>
          </w:rPr>
          <w:tab/>
        </w:r>
      </w:ins>
      <w:ins w:id="129" w:author="Mark Canterbury" w:date="2019-01-23T19:51:00Z">
        <w:r w:rsidR="00F8046B">
          <w:rPr>
            <w:b/>
          </w:rPr>
          <w:tab/>
        </w:r>
      </w:ins>
      <w:ins w:id="130" w:author="Mark Canterbury" w:date="2019-01-14T15:21:00Z">
        <w:r>
          <w:t>[1</w:t>
        </w:r>
      </w:ins>
      <w:ins w:id="131" w:author="Mark Canterbury" w:date="2019-01-24T14:21:00Z">
        <w:r w:rsidR="007D4DC0">
          <w:t>7</w:t>
        </w:r>
      </w:ins>
      <w:ins w:id="132" w:author="Mark Canterbury" w:date="2019-01-14T15:21:00Z">
        <w:r>
          <w:t>]</w:t>
        </w:r>
      </w:ins>
      <w:ins w:id="133" w:author="Mark Canterbury" w:date="2019-01-23T15:55:00Z">
        <w:r w:rsidR="00D41AFC">
          <w:t xml:space="preserve"> SMPDUDNRequest </w:t>
        </w:r>
      </w:ins>
      <w:ins w:id="134" w:author="Mark Canterbury" w:date="2019-01-23T19:52:00Z">
        <w:r w:rsidR="00F8046B">
          <w:tab/>
        </w:r>
        <w:r w:rsidR="00F8046B">
          <w:tab/>
        </w:r>
        <w:r w:rsidR="00F8046B">
          <w:tab/>
        </w:r>
        <w:r w:rsidR="00F8046B">
          <w:tab/>
        </w:r>
      </w:ins>
      <w:ins w:id="135" w:author="Mark Canterbury" w:date="2019-01-23T15:55:00Z">
        <w:r w:rsidR="00D41AFC">
          <w:t>OPTIONAL</w:t>
        </w:r>
      </w:ins>
    </w:p>
    <w:p w14:paraId="4BDEAED6" w14:textId="77777777" w:rsidR="004E319D" w:rsidRPr="00F72E17" w:rsidRDefault="004E319D" w:rsidP="004E319D">
      <w:pPr>
        <w:pStyle w:val="PL"/>
      </w:pPr>
      <w:r w:rsidRPr="00F72E17">
        <w:t>}</w:t>
      </w:r>
    </w:p>
    <w:p w14:paraId="38E615BE" w14:textId="77777777" w:rsidR="004E319D" w:rsidRDefault="004E319D" w:rsidP="004E319D"/>
    <w:p w14:paraId="6DDCF73B" w14:textId="4FF3F893" w:rsidR="004E319D" w:rsidRPr="00F72E17" w:rsidRDefault="004E319D" w:rsidP="004E319D">
      <w:pPr>
        <w:pStyle w:val="PL"/>
      </w:pPr>
      <w:r>
        <w:rPr>
          <w:b/>
        </w:rPr>
        <w:t>PD</w:t>
      </w:r>
      <w:ins w:id="136" w:author="Mark Canterbury" w:date="2019-01-23T21:08:00Z">
        <w:r w:rsidR="008901BE">
          <w:rPr>
            <w:b/>
          </w:rPr>
          <w:t>USession</w:t>
        </w:r>
      </w:ins>
      <w:del w:id="137" w:author="Mark Canterbury" w:date="2019-01-23T21:08:00Z">
        <w:r w:rsidDel="008901BE">
          <w:rPr>
            <w:b/>
          </w:rPr>
          <w:delText>N</w:delText>
        </w:r>
      </w:del>
      <w:r>
        <w:rPr>
          <w:b/>
        </w:rPr>
        <w:t>Type</w:t>
      </w:r>
      <w:r w:rsidRPr="00F72E17">
        <w:t xml:space="preserve"> ::= </w:t>
      </w:r>
      <w:r>
        <w:t>ENUMERATED</w:t>
      </w:r>
    </w:p>
    <w:p w14:paraId="51059123" w14:textId="77777777" w:rsidR="004E319D" w:rsidRDefault="004E319D" w:rsidP="004E319D">
      <w:pPr>
        <w:pStyle w:val="PL"/>
      </w:pPr>
      <w:r w:rsidRPr="00F72E17">
        <w:t>{</w:t>
      </w:r>
    </w:p>
    <w:p w14:paraId="5D9DCB8C" w14:textId="6DDE0819" w:rsidR="004E319D" w:rsidRDefault="004E319D" w:rsidP="004E319D">
      <w:pPr>
        <w:pStyle w:val="PL"/>
      </w:pPr>
      <w:r>
        <w:tab/>
      </w:r>
      <w:r>
        <w:rPr>
          <w:b/>
        </w:rPr>
        <w:t>ipv4</w:t>
      </w:r>
      <w:r>
        <w:t xml:space="preserve"> </w:t>
      </w:r>
      <w:r>
        <w:tab/>
      </w:r>
      <w:r>
        <w:tab/>
      </w:r>
      <w:ins w:id="138" w:author="Mark Canterbury" w:date="2019-01-23T21:08:00Z">
        <w:r w:rsidR="00784C85">
          <w:tab/>
        </w:r>
      </w:ins>
      <w:r>
        <w:t>(1),</w:t>
      </w:r>
    </w:p>
    <w:p w14:paraId="09969FEA" w14:textId="79E99C7E" w:rsidR="004E319D" w:rsidRDefault="004E319D" w:rsidP="004E319D">
      <w:pPr>
        <w:pStyle w:val="PL"/>
      </w:pPr>
      <w:r>
        <w:tab/>
      </w:r>
      <w:r>
        <w:rPr>
          <w:b/>
        </w:rPr>
        <w:t>ipv6</w:t>
      </w:r>
      <w:r>
        <w:t xml:space="preserve"> </w:t>
      </w:r>
      <w:r>
        <w:tab/>
      </w:r>
      <w:r>
        <w:tab/>
      </w:r>
      <w:ins w:id="139" w:author="Mark Canterbury" w:date="2019-01-23T21:08:00Z">
        <w:r w:rsidR="00784C85">
          <w:tab/>
        </w:r>
      </w:ins>
      <w:r>
        <w:t>(2),</w:t>
      </w:r>
    </w:p>
    <w:p w14:paraId="7281969E" w14:textId="12257FE4" w:rsidR="004E319D" w:rsidRDefault="004E319D" w:rsidP="004E319D">
      <w:pPr>
        <w:pStyle w:val="PL"/>
      </w:pPr>
      <w:r>
        <w:tab/>
      </w:r>
      <w:r>
        <w:rPr>
          <w:b/>
        </w:rPr>
        <w:t>ipv4v6</w:t>
      </w:r>
      <w:r>
        <w:t xml:space="preserve"> </w:t>
      </w:r>
      <w:r>
        <w:tab/>
      </w:r>
      <w:r>
        <w:tab/>
      </w:r>
      <w:ins w:id="140" w:author="Mark Canterbury" w:date="2019-01-23T21:08:00Z">
        <w:r w:rsidR="00784C85">
          <w:tab/>
        </w:r>
      </w:ins>
      <w:r>
        <w:t>(3),</w:t>
      </w:r>
    </w:p>
    <w:p w14:paraId="707C1798" w14:textId="4E280F28" w:rsidR="004E319D" w:rsidRDefault="004E319D" w:rsidP="004E319D">
      <w:pPr>
        <w:pStyle w:val="PL"/>
      </w:pPr>
      <w:r>
        <w:tab/>
      </w:r>
      <w:ins w:id="141" w:author="Mark Canterbury" w:date="2019-01-23T21:08:00Z">
        <w:r w:rsidR="00784C85">
          <w:rPr>
            <w:b/>
          </w:rPr>
          <w:t>unstructured</w:t>
        </w:r>
      </w:ins>
      <w:del w:id="142" w:author="Mark Canterbury" w:date="2019-01-23T21:08:00Z">
        <w:r w:rsidDel="00784C85">
          <w:rPr>
            <w:b/>
          </w:rPr>
          <w:delText>nonIP</w:delText>
        </w:r>
      </w:del>
      <w:r>
        <w:rPr>
          <w:b/>
        </w:rPr>
        <w:tab/>
      </w:r>
      <w:del w:id="143" w:author="Mark Canterbury" w:date="2019-01-23T21:08:00Z">
        <w:r w:rsidDel="00FD2ADB">
          <w:rPr>
            <w:b/>
          </w:rPr>
          <w:tab/>
        </w:r>
      </w:del>
      <w:r>
        <w:t>(4),</w:t>
      </w:r>
    </w:p>
    <w:p w14:paraId="63A20725" w14:textId="43A819E1" w:rsidR="004E319D" w:rsidRPr="00345D90" w:rsidRDefault="004E319D" w:rsidP="004E319D">
      <w:pPr>
        <w:pStyle w:val="PL"/>
      </w:pPr>
      <w:r>
        <w:tab/>
      </w:r>
      <w:r>
        <w:rPr>
          <w:b/>
        </w:rPr>
        <w:t>ethernet</w:t>
      </w:r>
      <w:r>
        <w:tab/>
      </w:r>
      <w:ins w:id="144" w:author="Mark Canterbury" w:date="2019-01-23T21:08:00Z">
        <w:r w:rsidR="00784C85">
          <w:tab/>
        </w:r>
      </w:ins>
      <w:r>
        <w:t>(5)</w:t>
      </w:r>
    </w:p>
    <w:p w14:paraId="59F90A0E" w14:textId="77777777" w:rsidR="004E319D" w:rsidRDefault="004E319D" w:rsidP="004E319D">
      <w:pPr>
        <w:pStyle w:val="PL"/>
      </w:pPr>
      <w:r w:rsidRPr="00F72E17">
        <w:t>}</w:t>
      </w:r>
    </w:p>
    <w:p w14:paraId="42039F57" w14:textId="77777777" w:rsidR="004E319D" w:rsidRDefault="004E319D" w:rsidP="004E319D">
      <w:pPr>
        <w:pStyle w:val="PL"/>
      </w:pPr>
    </w:p>
    <w:p w14:paraId="2004A7CC" w14:textId="77777777" w:rsidR="004E319D" w:rsidRDefault="004E319D" w:rsidP="004E319D">
      <w:pPr>
        <w:pStyle w:val="PL"/>
      </w:pPr>
      <w:r>
        <w:rPr>
          <w:b/>
        </w:rPr>
        <w:t>PDUSessionID</w:t>
      </w:r>
      <w:r>
        <w:t xml:space="preserve"> ::= INTEGER (0..255)</w:t>
      </w:r>
    </w:p>
    <w:p w14:paraId="6DA5F2C1" w14:textId="77777777" w:rsidR="004E319D" w:rsidRDefault="004E319D" w:rsidP="004E319D">
      <w:pPr>
        <w:pStyle w:val="PL"/>
      </w:pPr>
    </w:p>
    <w:p w14:paraId="125ED86B" w14:textId="77777777" w:rsidR="004E319D" w:rsidRDefault="004E319D" w:rsidP="004E319D">
      <w:pPr>
        <w:pStyle w:val="PL"/>
      </w:pPr>
      <w:r>
        <w:rPr>
          <w:b/>
        </w:rPr>
        <w:t>SNSSAI</w:t>
      </w:r>
      <w:r>
        <w:t xml:space="preserve"> ::= SEQUENCE</w:t>
      </w:r>
    </w:p>
    <w:p w14:paraId="5BA12F8D" w14:textId="77777777" w:rsidR="004E319D" w:rsidRDefault="004E319D" w:rsidP="004E319D">
      <w:pPr>
        <w:pStyle w:val="PL"/>
      </w:pPr>
      <w:r>
        <w:t>{</w:t>
      </w:r>
    </w:p>
    <w:p w14:paraId="51AA1448" w14:textId="77777777" w:rsidR="004E319D" w:rsidRDefault="004E319D" w:rsidP="004E319D">
      <w:pPr>
        <w:pStyle w:val="PL"/>
      </w:pPr>
      <w:r>
        <w:tab/>
      </w:r>
      <w:r w:rsidRPr="00D10D78">
        <w:rPr>
          <w:b/>
        </w:rPr>
        <w:t>sliceServiceType</w:t>
      </w:r>
      <w:r>
        <w:t xml:space="preserve"> </w:t>
      </w:r>
      <w:r>
        <w:tab/>
        <w:t>[0] INTEGER (0..255),</w:t>
      </w:r>
    </w:p>
    <w:p w14:paraId="04D8E2C1" w14:textId="77777777" w:rsidR="004E319D" w:rsidRPr="00D10D78" w:rsidRDefault="004E319D" w:rsidP="004E319D">
      <w:pPr>
        <w:pStyle w:val="PL"/>
      </w:pPr>
      <w:r>
        <w:tab/>
      </w:r>
      <w:r>
        <w:rPr>
          <w:b/>
        </w:rPr>
        <w:t>sliceDifferentiator</w:t>
      </w:r>
      <w:r>
        <w:tab/>
        <w:t>[1]</w:t>
      </w:r>
      <w:r>
        <w:tab/>
        <w:t>OCTET STRING (SIZE(3)) OPTIONAL</w:t>
      </w:r>
    </w:p>
    <w:p w14:paraId="0F7FBC5D" w14:textId="77777777" w:rsidR="004E319D" w:rsidRDefault="004E319D" w:rsidP="004E319D">
      <w:pPr>
        <w:pStyle w:val="PL"/>
      </w:pPr>
      <w:r>
        <w:t>}</w:t>
      </w:r>
    </w:p>
    <w:p w14:paraId="326A02BE" w14:textId="77777777" w:rsidR="004E319D" w:rsidRDefault="004E319D" w:rsidP="004E319D">
      <w:pPr>
        <w:pStyle w:val="PL"/>
      </w:pPr>
    </w:p>
    <w:p w14:paraId="27F80D64" w14:textId="77777777" w:rsidR="004E319D" w:rsidRDefault="004E319D" w:rsidP="004E319D">
      <w:pPr>
        <w:pStyle w:val="PL"/>
      </w:pPr>
      <w:r>
        <w:rPr>
          <w:b/>
        </w:rPr>
        <w:t xml:space="preserve">FTEID </w:t>
      </w:r>
      <w:r>
        <w:t>::= SEQUENCE</w:t>
      </w:r>
    </w:p>
    <w:p w14:paraId="72266B0D" w14:textId="77777777" w:rsidR="004E319D" w:rsidRDefault="004E319D" w:rsidP="004E319D">
      <w:pPr>
        <w:pStyle w:val="PL"/>
      </w:pPr>
      <w:r>
        <w:t>{</w:t>
      </w:r>
    </w:p>
    <w:p w14:paraId="46E5B4A1" w14:textId="401B203A" w:rsidR="004E319D" w:rsidRDefault="004E319D" w:rsidP="004E319D">
      <w:pPr>
        <w:pStyle w:val="PL"/>
      </w:pPr>
      <w:r>
        <w:tab/>
      </w:r>
      <w:r>
        <w:rPr>
          <w:b/>
        </w:rPr>
        <w:t>teid</w:t>
      </w:r>
      <w:r>
        <w:tab/>
      </w:r>
      <w:r>
        <w:tab/>
        <w:t>[0] INTEGER (0..</w:t>
      </w:r>
      <w:r w:rsidRPr="00F11609">
        <w:t xml:space="preserve"> 4294967295</w:t>
      </w:r>
      <w:r>
        <w:t>)</w:t>
      </w:r>
      <w:ins w:id="145" w:author="Mark Canterbury" w:date="2019-01-24T16:25:00Z">
        <w:r w:rsidR="0064533B">
          <w:t>,</w:t>
        </w:r>
      </w:ins>
    </w:p>
    <w:p w14:paraId="754F5555" w14:textId="77777777" w:rsidR="004E319D" w:rsidRDefault="004E319D" w:rsidP="004E319D">
      <w:pPr>
        <w:pStyle w:val="PL"/>
      </w:pPr>
      <w:r>
        <w:tab/>
      </w:r>
      <w:r>
        <w:rPr>
          <w:b/>
        </w:rPr>
        <w:t>ipv4Address</w:t>
      </w:r>
      <w:r>
        <w:tab/>
        <w:t>[1] IPv4Address OPTIONAL,</w:t>
      </w:r>
    </w:p>
    <w:p w14:paraId="7F899DB4" w14:textId="58561722" w:rsidR="004E319D" w:rsidRPr="00D10D78" w:rsidRDefault="004E319D" w:rsidP="004E319D">
      <w:pPr>
        <w:pStyle w:val="PL"/>
      </w:pPr>
      <w:r>
        <w:tab/>
      </w:r>
      <w:r>
        <w:rPr>
          <w:b/>
        </w:rPr>
        <w:t>ipv6Address</w:t>
      </w:r>
      <w:r>
        <w:tab/>
        <w:t>[2] I</w:t>
      </w:r>
      <w:ins w:id="146" w:author="Mark Canterbury" w:date="2019-01-24T16:26:00Z">
        <w:r w:rsidR="007E122F">
          <w:t>P</w:t>
        </w:r>
      </w:ins>
      <w:del w:id="147" w:author="Mark Canterbury" w:date="2019-01-24T16:26:00Z">
        <w:r w:rsidR="00426B67" w:rsidDel="007E122F">
          <w:delText>p</w:delText>
        </w:r>
      </w:del>
      <w:r>
        <w:t>v6Address OPTIONAL</w:t>
      </w:r>
    </w:p>
    <w:p w14:paraId="5D73FE19" w14:textId="77777777" w:rsidR="004E319D" w:rsidRDefault="004E319D" w:rsidP="004E319D">
      <w:pPr>
        <w:pStyle w:val="PL"/>
      </w:pPr>
      <w:r>
        <w:t>}</w:t>
      </w:r>
    </w:p>
    <w:p w14:paraId="45E7DABA" w14:textId="77777777" w:rsidR="004E319D" w:rsidRDefault="004E319D" w:rsidP="004E319D">
      <w:pPr>
        <w:pStyle w:val="PL"/>
      </w:pPr>
    </w:p>
    <w:p w14:paraId="6ABEDCA5" w14:textId="77777777" w:rsidR="004E319D" w:rsidRDefault="004E319D" w:rsidP="004E319D">
      <w:pPr>
        <w:pStyle w:val="PL"/>
      </w:pPr>
      <w:r>
        <w:rPr>
          <w:b/>
        </w:rPr>
        <w:t xml:space="preserve">UEEndpointAddress </w:t>
      </w:r>
      <w:r>
        <w:t>::= CHOICE</w:t>
      </w:r>
    </w:p>
    <w:p w14:paraId="3723A64B" w14:textId="77777777" w:rsidR="004E319D" w:rsidRDefault="004E319D" w:rsidP="004E319D">
      <w:pPr>
        <w:pStyle w:val="PL"/>
      </w:pPr>
      <w:r>
        <w:t>{</w:t>
      </w:r>
    </w:p>
    <w:p w14:paraId="6DAF6ADA" w14:textId="19C2334A" w:rsidR="004E319D" w:rsidRDefault="004E319D" w:rsidP="004E319D">
      <w:pPr>
        <w:pStyle w:val="PL"/>
      </w:pPr>
      <w:r>
        <w:tab/>
      </w:r>
      <w:r>
        <w:rPr>
          <w:b/>
        </w:rPr>
        <w:t>ipv4Address</w:t>
      </w:r>
      <w:r>
        <w:rPr>
          <w:b/>
        </w:rPr>
        <w:tab/>
      </w:r>
      <w:r>
        <w:tab/>
        <w:t>[1] I</w:t>
      </w:r>
      <w:r w:rsidR="00426B67">
        <w:t>p</w:t>
      </w:r>
      <w:r>
        <w:t>v4Address,</w:t>
      </w:r>
    </w:p>
    <w:p w14:paraId="7DA324B4" w14:textId="24A79C62" w:rsidR="004E319D" w:rsidRDefault="004E319D" w:rsidP="004E319D">
      <w:pPr>
        <w:pStyle w:val="PL"/>
      </w:pPr>
      <w:r>
        <w:tab/>
      </w:r>
      <w:r>
        <w:rPr>
          <w:b/>
        </w:rPr>
        <w:t>ipv6Address</w:t>
      </w:r>
      <w:r>
        <w:rPr>
          <w:b/>
        </w:rPr>
        <w:tab/>
      </w:r>
      <w:r>
        <w:tab/>
        <w:t>[2] I</w:t>
      </w:r>
      <w:r w:rsidR="00426B67">
        <w:t>p</w:t>
      </w:r>
      <w:r>
        <w:t>v6Address,</w:t>
      </w:r>
    </w:p>
    <w:p w14:paraId="76C402CD" w14:textId="77777777" w:rsidR="004E319D" w:rsidRPr="00F11609" w:rsidDel="00D34C1F" w:rsidRDefault="004E319D" w:rsidP="004E319D">
      <w:pPr>
        <w:pStyle w:val="PL"/>
        <w:rPr>
          <w:del w:id="148" w:author="Mark Canterbury" w:date="2019-01-23T15:50:00Z"/>
        </w:rPr>
      </w:pPr>
      <w:r>
        <w:tab/>
      </w:r>
      <w:r>
        <w:rPr>
          <w:b/>
        </w:rPr>
        <w:t>ethernetAddress</w:t>
      </w:r>
      <w:r>
        <w:tab/>
        <w:t>[3] MACAddress</w:t>
      </w:r>
    </w:p>
    <w:p w14:paraId="58AC6496" w14:textId="77777777" w:rsidR="004E319D" w:rsidRDefault="004E319D" w:rsidP="004E319D">
      <w:pPr>
        <w:pStyle w:val="PL"/>
      </w:pPr>
    </w:p>
    <w:p w14:paraId="689BC0E8" w14:textId="093543BF" w:rsidR="004E319D" w:rsidRDefault="004E319D" w:rsidP="004E319D">
      <w:pPr>
        <w:pStyle w:val="PL"/>
        <w:rPr>
          <w:ins w:id="149" w:author="Mark Canterbury" w:date="2019-01-23T15:55:00Z"/>
        </w:rPr>
      </w:pPr>
      <w:r>
        <w:t>}</w:t>
      </w:r>
    </w:p>
    <w:p w14:paraId="5B74AB0F" w14:textId="25D352E4" w:rsidR="00D41AFC" w:rsidRDefault="00D41AFC" w:rsidP="004E319D">
      <w:pPr>
        <w:pStyle w:val="PL"/>
        <w:rPr>
          <w:ins w:id="150" w:author="Mark Canterbury" w:date="2019-01-23T15:55:00Z"/>
        </w:rPr>
      </w:pPr>
    </w:p>
    <w:p w14:paraId="371FB2A5" w14:textId="19819A95" w:rsidR="00D41AFC" w:rsidRDefault="00D41AFC" w:rsidP="004E319D">
      <w:pPr>
        <w:pStyle w:val="PL"/>
      </w:pPr>
      <w:ins w:id="151" w:author="Mark Canterbury" w:date="2019-01-23T15:55:00Z">
        <w:r w:rsidRPr="00BD0EB1">
          <w:rPr>
            <w:b/>
            <w:rPrChange w:id="152" w:author="Mark Canterbury" w:date="2019-01-23T15:55:00Z">
              <w:rPr/>
            </w:rPrChange>
          </w:rPr>
          <w:t>SMPDUDNRequest</w:t>
        </w:r>
        <w:r>
          <w:t xml:space="preserve"> ::= OCTET STRING</w:t>
        </w:r>
      </w:ins>
    </w:p>
    <w:p w14:paraId="3A446C22" w14:textId="0DB19930" w:rsidR="004E319D" w:rsidDel="00DF0DBE" w:rsidRDefault="004E319D" w:rsidP="004E319D">
      <w:pPr>
        <w:pStyle w:val="PL"/>
        <w:rPr>
          <w:del w:id="153" w:author="Mark Canterbury" w:date="2019-01-24T13:43:00Z"/>
        </w:rPr>
      </w:pPr>
    </w:p>
    <w:p w14:paraId="714E7EDB" w14:textId="747986AA" w:rsidR="00DF0DBE" w:rsidRPr="00AC4A30" w:rsidRDefault="00DF0DBE" w:rsidP="004E319D">
      <w:pPr>
        <w:pStyle w:val="PL"/>
        <w:rPr>
          <w:ins w:id="154" w:author="Mark Canterbury" w:date="2019-01-24T13:43:00Z"/>
        </w:rPr>
      </w:pPr>
      <w:ins w:id="155" w:author="Mark Canterbury" w:date="2019-01-24T13:44:00Z">
        <w:r>
          <w:rPr>
            <w:b/>
          </w:rPr>
          <w:t>DN</w:t>
        </w:r>
      </w:ins>
      <w:ins w:id="156" w:author="Mark Canterbury" w:date="2019-01-24T13:58:00Z">
        <w:r w:rsidR="00AC4A30">
          <w:rPr>
            <w:b/>
          </w:rPr>
          <w:t>N</w:t>
        </w:r>
        <w:r w:rsidR="00AC4A30">
          <w:t xml:space="preserve"> ::= </w:t>
        </w:r>
      </w:ins>
      <w:ins w:id="157" w:author="Mark Canterbury" w:date="2019-01-24T14:19:00Z">
        <w:r w:rsidR="00491182">
          <w:t>UTF8STRING</w:t>
        </w:r>
      </w:ins>
    </w:p>
    <w:p w14:paraId="6DF524BF" w14:textId="2EDDCA96" w:rsidR="004E319D" w:rsidRDefault="004E319D" w:rsidP="004E319D">
      <w:pPr>
        <w:pStyle w:val="PL"/>
      </w:pPr>
    </w:p>
    <w:p w14:paraId="708FAFC4" w14:textId="0C13CDED" w:rsidR="004E319D" w:rsidRPr="00664060" w:rsidDel="00664060" w:rsidRDefault="00664060" w:rsidP="004E319D">
      <w:pPr>
        <w:pStyle w:val="PL"/>
        <w:rPr>
          <w:del w:id="158" w:author="Mark Canterbury" w:date="2019-01-24T14:19:00Z"/>
        </w:rPr>
      </w:pPr>
      <w:ins w:id="159" w:author="Mark Canterbury" w:date="2019-01-24T14:19:00Z">
        <w:r>
          <w:rPr>
            <w:b/>
          </w:rPr>
          <w:t>SUPIUnauthenticatedIndication</w:t>
        </w:r>
        <w:r>
          <w:t xml:space="preserve"> ::= BOOLEAN</w:t>
        </w:r>
      </w:ins>
    </w:p>
    <w:p w14:paraId="5356E01F" w14:textId="4D1C6D8C" w:rsidR="004E319D" w:rsidRDefault="004E319D" w:rsidP="004E319D">
      <w:pPr>
        <w:pStyle w:val="PL"/>
      </w:pPr>
    </w:p>
    <w:p w14:paraId="46E0F115" w14:textId="77777777" w:rsidR="004E319D" w:rsidRDefault="004E319D" w:rsidP="004E319D">
      <w:pPr>
        <w:pStyle w:val="PL"/>
      </w:pPr>
    </w:p>
    <w:p w14:paraId="3E8D9B14" w14:textId="77777777" w:rsidR="004E319D" w:rsidRDefault="004E319D" w:rsidP="004E319D">
      <w:pPr>
        <w:pStyle w:val="PL"/>
      </w:pPr>
      <w:r>
        <w:rPr>
          <w:b/>
        </w:rPr>
        <w:t>AMFID</w:t>
      </w:r>
      <w:r>
        <w:t xml:space="preserve"> ::= SEQUENCE</w:t>
      </w:r>
    </w:p>
    <w:p w14:paraId="5983300C" w14:textId="77777777" w:rsidR="004E319D" w:rsidRDefault="004E319D" w:rsidP="004E319D">
      <w:pPr>
        <w:pStyle w:val="PL"/>
      </w:pPr>
      <w:r>
        <w:t>{</w:t>
      </w:r>
    </w:p>
    <w:p w14:paraId="18D717C6" w14:textId="77777777" w:rsidR="004E319D" w:rsidRDefault="004E319D" w:rsidP="004E319D">
      <w:pPr>
        <w:pStyle w:val="PL"/>
      </w:pPr>
      <w:r>
        <w:tab/>
      </w:r>
      <w:r>
        <w:rPr>
          <w:b/>
        </w:rPr>
        <w:t>amfRegionID</w:t>
      </w:r>
      <w:r>
        <w:tab/>
      </w:r>
      <w:r>
        <w:tab/>
        <w:t>[1] INTEGER (0..255),</w:t>
      </w:r>
    </w:p>
    <w:p w14:paraId="0EB7D17D" w14:textId="77777777" w:rsidR="004E319D" w:rsidRDefault="004E319D" w:rsidP="004E319D">
      <w:pPr>
        <w:pStyle w:val="PL"/>
      </w:pPr>
      <w:r>
        <w:tab/>
      </w:r>
      <w:r>
        <w:rPr>
          <w:b/>
        </w:rPr>
        <w:t>amfSetID</w:t>
      </w:r>
      <w:r>
        <w:tab/>
      </w:r>
      <w:r>
        <w:tab/>
        <w:t>[2] INTEGER (0..1023),</w:t>
      </w:r>
    </w:p>
    <w:p w14:paraId="3CEC519F" w14:textId="77777777" w:rsidR="004E319D" w:rsidRPr="00155581" w:rsidRDefault="004E319D" w:rsidP="004E319D">
      <w:pPr>
        <w:pStyle w:val="PL"/>
      </w:pPr>
      <w:r>
        <w:tab/>
      </w:r>
      <w:r>
        <w:rPr>
          <w:b/>
        </w:rPr>
        <w:t>amfPointer</w:t>
      </w:r>
      <w:r>
        <w:tab/>
      </w:r>
      <w:r>
        <w:tab/>
        <w:t>[3] INTEGER (0..63)</w:t>
      </w:r>
    </w:p>
    <w:p w14:paraId="510416DB" w14:textId="53263281" w:rsidR="004E319D" w:rsidRDefault="004E319D" w:rsidP="004E319D">
      <w:pPr>
        <w:pStyle w:val="PL"/>
        <w:rPr>
          <w:ins w:id="160" w:author="Mark Canterbury" w:date="2019-01-23T20:44:00Z"/>
        </w:rPr>
      </w:pPr>
      <w:r>
        <w:lastRenderedPageBreak/>
        <w:t>}</w:t>
      </w:r>
    </w:p>
    <w:p w14:paraId="7B6C6E0E" w14:textId="09C6FE35" w:rsidR="00BC3BC2" w:rsidRDefault="00BC3BC2" w:rsidP="004E319D">
      <w:pPr>
        <w:pStyle w:val="PL"/>
        <w:rPr>
          <w:ins w:id="161" w:author="Mark Canterbury" w:date="2019-01-23T20:44:00Z"/>
        </w:rPr>
      </w:pPr>
    </w:p>
    <w:p w14:paraId="3212F91E" w14:textId="36E6379B" w:rsidR="00BC3BC2" w:rsidRPr="00BC3BC2" w:rsidRDefault="00BC3BC2" w:rsidP="004E319D">
      <w:pPr>
        <w:pStyle w:val="PL"/>
      </w:pPr>
      <w:ins w:id="162" w:author="Mark Canterbury" w:date="2019-01-23T20:44:00Z">
        <w:r>
          <w:rPr>
            <w:b/>
          </w:rPr>
          <w:t>HSMFURI</w:t>
        </w:r>
        <w:r>
          <w:t xml:space="preserve"> ::= UTF8String</w:t>
        </w:r>
      </w:ins>
    </w:p>
    <w:p w14:paraId="24ED9E16" w14:textId="77777777" w:rsidR="004E319D" w:rsidRDefault="004E319D" w:rsidP="004E319D">
      <w:pPr>
        <w:pStyle w:val="PL"/>
      </w:pPr>
    </w:p>
    <w:p w14:paraId="4AD67341" w14:textId="77777777" w:rsidR="004E319D" w:rsidRDefault="004E319D" w:rsidP="004E319D">
      <w:pPr>
        <w:pStyle w:val="PL"/>
      </w:pPr>
      <w:r>
        <w:rPr>
          <w:b/>
        </w:rPr>
        <w:t>RATType</w:t>
      </w:r>
      <w:r>
        <w:t xml:space="preserve"> ::= ENUMERATED</w:t>
      </w:r>
    </w:p>
    <w:p w14:paraId="20106679" w14:textId="77777777" w:rsidR="004E319D" w:rsidRDefault="004E319D" w:rsidP="004E319D">
      <w:pPr>
        <w:pStyle w:val="PL"/>
      </w:pPr>
      <w:r>
        <w:t>{</w:t>
      </w:r>
    </w:p>
    <w:p w14:paraId="3037EBFA" w14:textId="77777777" w:rsidR="004E319D" w:rsidRDefault="004E319D" w:rsidP="004E319D">
      <w:pPr>
        <w:pStyle w:val="PL"/>
      </w:pPr>
      <w:r>
        <w:tab/>
      </w:r>
      <w:r>
        <w:rPr>
          <w:b/>
        </w:rPr>
        <w:t>nr</w:t>
      </w:r>
      <w:r>
        <w:t>(0),</w:t>
      </w:r>
    </w:p>
    <w:p w14:paraId="6C649C40" w14:textId="77777777" w:rsidR="004E319D" w:rsidRDefault="004E319D" w:rsidP="004E319D">
      <w:pPr>
        <w:pStyle w:val="PL"/>
      </w:pPr>
      <w:r>
        <w:tab/>
      </w:r>
      <w:r>
        <w:rPr>
          <w:b/>
        </w:rPr>
        <w:t>eutra</w:t>
      </w:r>
      <w:r>
        <w:t>(1),</w:t>
      </w:r>
    </w:p>
    <w:p w14:paraId="6ACB398F" w14:textId="77777777" w:rsidR="004E319D" w:rsidRDefault="004E319D" w:rsidP="004E319D">
      <w:pPr>
        <w:pStyle w:val="PL"/>
      </w:pPr>
      <w:r>
        <w:tab/>
      </w:r>
      <w:r>
        <w:rPr>
          <w:b/>
        </w:rPr>
        <w:t>wlan</w:t>
      </w:r>
      <w:r>
        <w:t>(2),</w:t>
      </w:r>
    </w:p>
    <w:p w14:paraId="116C1BF6" w14:textId="77777777" w:rsidR="004E319D" w:rsidRPr="00CA26C2" w:rsidRDefault="004E319D" w:rsidP="004E319D">
      <w:pPr>
        <w:pStyle w:val="PL"/>
      </w:pPr>
      <w:r>
        <w:tab/>
      </w:r>
      <w:r>
        <w:rPr>
          <w:b/>
        </w:rPr>
        <w:t>virtual</w:t>
      </w:r>
      <w:r>
        <w:t>(3)</w:t>
      </w:r>
    </w:p>
    <w:p w14:paraId="7B796D54" w14:textId="2E86C9AE" w:rsidR="004E319D" w:rsidRDefault="004E319D" w:rsidP="004E319D">
      <w:pPr>
        <w:pStyle w:val="PL"/>
        <w:rPr>
          <w:ins w:id="163" w:author="Mark Canterbury" w:date="2019-01-14T15:07:00Z"/>
        </w:rPr>
      </w:pPr>
      <w:r>
        <w:t>}</w:t>
      </w:r>
    </w:p>
    <w:p w14:paraId="03F3EFBB" w14:textId="40409267" w:rsidR="000A7C18" w:rsidRDefault="000A7C18" w:rsidP="004E319D">
      <w:pPr>
        <w:pStyle w:val="PL"/>
        <w:rPr>
          <w:ins w:id="164" w:author="Mark Canterbury" w:date="2019-01-14T15:07:00Z"/>
        </w:rPr>
      </w:pPr>
    </w:p>
    <w:p w14:paraId="083D5F79" w14:textId="1F714DEB" w:rsidR="000A7C18" w:rsidRDefault="000A7C18" w:rsidP="004E319D">
      <w:pPr>
        <w:pStyle w:val="PL"/>
        <w:rPr>
          <w:ins w:id="165" w:author="Mark Canterbury" w:date="2019-01-14T15:07:00Z"/>
        </w:rPr>
      </w:pPr>
      <w:ins w:id="166" w:author="Mark Canterbury" w:date="2019-01-14T15:08:00Z">
        <w:r>
          <w:rPr>
            <w:b/>
          </w:rPr>
          <w:t>FiveGSM</w:t>
        </w:r>
      </w:ins>
      <w:ins w:id="167" w:author="Mark Canterbury" w:date="2019-01-14T15:07:00Z">
        <w:r w:rsidRPr="000A7C18">
          <w:rPr>
            <w:b/>
          </w:rPr>
          <w:t>RequestType</w:t>
        </w:r>
        <w:r>
          <w:t xml:space="preserve"> ::= ENUMERATED</w:t>
        </w:r>
      </w:ins>
    </w:p>
    <w:p w14:paraId="0479B565" w14:textId="47DF2611" w:rsidR="000A7C18" w:rsidRDefault="000A7C18" w:rsidP="004E319D">
      <w:pPr>
        <w:pStyle w:val="PL"/>
        <w:rPr>
          <w:ins w:id="168" w:author="Mark Canterbury" w:date="2019-01-14T15:07:00Z"/>
        </w:rPr>
      </w:pPr>
      <w:ins w:id="169" w:author="Mark Canterbury" w:date="2019-01-14T15:07:00Z">
        <w:r>
          <w:t>{</w:t>
        </w:r>
      </w:ins>
    </w:p>
    <w:p w14:paraId="3F07A69C" w14:textId="4A7E7DDB" w:rsidR="000A7C18" w:rsidRDefault="000A7C18" w:rsidP="000A7C18">
      <w:pPr>
        <w:pStyle w:val="PL"/>
        <w:rPr>
          <w:ins w:id="170" w:author="Mark Canterbury" w:date="2019-01-14T15:07:00Z"/>
        </w:rPr>
      </w:pPr>
      <w:ins w:id="171" w:author="Mark Canterbury" w:date="2019-01-14T15:07:00Z">
        <w:r>
          <w:tab/>
        </w:r>
        <w:r>
          <w:rPr>
            <w:b/>
          </w:rPr>
          <w:t>initialRequest</w:t>
        </w:r>
        <w:r>
          <w:t>(0),</w:t>
        </w:r>
      </w:ins>
    </w:p>
    <w:p w14:paraId="238F758F" w14:textId="3D6F23C3" w:rsidR="000A7C18" w:rsidRDefault="000A7C18" w:rsidP="000A7C18">
      <w:pPr>
        <w:pStyle w:val="PL"/>
        <w:rPr>
          <w:ins w:id="172" w:author="Mark Canterbury" w:date="2019-01-14T15:07:00Z"/>
        </w:rPr>
      </w:pPr>
      <w:ins w:id="173" w:author="Mark Canterbury" w:date="2019-01-14T15:07:00Z">
        <w:r>
          <w:tab/>
        </w:r>
      </w:ins>
      <w:ins w:id="174" w:author="Mark Canterbury" w:date="2019-01-14T15:08:00Z">
        <w:r>
          <w:rPr>
            <w:b/>
          </w:rPr>
          <w:t>existingPDUSession</w:t>
        </w:r>
      </w:ins>
      <w:ins w:id="175" w:author="Mark Canterbury" w:date="2019-01-14T15:07:00Z">
        <w:r>
          <w:t>(1),</w:t>
        </w:r>
      </w:ins>
    </w:p>
    <w:p w14:paraId="519DB2FC" w14:textId="4187B2A0" w:rsidR="000A7C18" w:rsidRDefault="000A7C18" w:rsidP="000A7C18">
      <w:pPr>
        <w:pStyle w:val="PL"/>
        <w:rPr>
          <w:ins w:id="176" w:author="Mark Canterbury" w:date="2019-01-14T15:07:00Z"/>
        </w:rPr>
      </w:pPr>
      <w:ins w:id="177" w:author="Mark Canterbury" w:date="2019-01-14T15:07:00Z">
        <w:r>
          <w:tab/>
        </w:r>
      </w:ins>
      <w:ins w:id="178" w:author="Mark Canterbury" w:date="2019-01-14T15:08:00Z">
        <w:r>
          <w:rPr>
            <w:b/>
          </w:rPr>
          <w:t>initialEmergencyRequest</w:t>
        </w:r>
      </w:ins>
      <w:ins w:id="179" w:author="Mark Canterbury" w:date="2019-01-14T15:07:00Z">
        <w:r>
          <w:t>(2),</w:t>
        </w:r>
      </w:ins>
    </w:p>
    <w:p w14:paraId="56C4403A" w14:textId="568DB71C" w:rsidR="000A7C18" w:rsidRDefault="000A7C18" w:rsidP="004E319D">
      <w:pPr>
        <w:pStyle w:val="PL"/>
        <w:rPr>
          <w:ins w:id="180" w:author="Mark Canterbury" w:date="2019-01-14T15:08:00Z"/>
        </w:rPr>
      </w:pPr>
      <w:ins w:id="181" w:author="Mark Canterbury" w:date="2019-01-14T15:07:00Z">
        <w:r>
          <w:tab/>
        </w:r>
      </w:ins>
      <w:ins w:id="182" w:author="Mark Canterbury" w:date="2019-01-14T15:08:00Z">
        <w:r>
          <w:rPr>
            <w:b/>
          </w:rPr>
          <w:t>existingEmergencyPDU</w:t>
        </w:r>
      </w:ins>
      <w:ins w:id="183" w:author="Mark Canterbury" w:date="2019-01-23T16:08:00Z">
        <w:r w:rsidR="00CD718A">
          <w:rPr>
            <w:b/>
          </w:rPr>
          <w:t>S</w:t>
        </w:r>
      </w:ins>
      <w:ins w:id="184" w:author="Mark Canterbury" w:date="2019-01-14T15:08:00Z">
        <w:r>
          <w:rPr>
            <w:b/>
          </w:rPr>
          <w:t>ession</w:t>
        </w:r>
      </w:ins>
      <w:ins w:id="185" w:author="Mark Canterbury" w:date="2019-01-14T15:07:00Z">
        <w:r>
          <w:t>(3)</w:t>
        </w:r>
      </w:ins>
      <w:ins w:id="186" w:author="Mark Canterbury" w:date="2019-01-24T16:26:00Z">
        <w:r w:rsidR="00607A58">
          <w:t>,</w:t>
        </w:r>
      </w:ins>
    </w:p>
    <w:p w14:paraId="066B504C" w14:textId="19571256" w:rsidR="000A7C18" w:rsidRDefault="000A7C18" w:rsidP="004E319D">
      <w:pPr>
        <w:pStyle w:val="PL"/>
        <w:rPr>
          <w:ins w:id="187" w:author="Mark Canterbury" w:date="2019-01-14T15:09:00Z"/>
        </w:rPr>
      </w:pPr>
      <w:ins w:id="188" w:author="Mark Canterbury" w:date="2019-01-14T15:08:00Z">
        <w:r>
          <w:tab/>
        </w:r>
        <w:r>
          <w:rPr>
            <w:b/>
          </w:rPr>
          <w:t>modificationRequest</w:t>
        </w:r>
        <w:r>
          <w:t>(4),</w:t>
        </w:r>
      </w:ins>
    </w:p>
    <w:p w14:paraId="3C673626" w14:textId="46E52D5F" w:rsidR="000A7C18" w:rsidRPr="000A7C18" w:rsidRDefault="000A7C18" w:rsidP="004E319D">
      <w:pPr>
        <w:pStyle w:val="PL"/>
        <w:rPr>
          <w:ins w:id="189" w:author="Mark Canterbury" w:date="2019-01-14T15:07:00Z"/>
        </w:rPr>
      </w:pPr>
      <w:ins w:id="190" w:author="Mark Canterbury" w:date="2019-01-14T15:09:00Z">
        <w:r>
          <w:tab/>
        </w:r>
        <w:r>
          <w:rPr>
            <w:b/>
          </w:rPr>
          <w:t>reserved</w:t>
        </w:r>
        <w:r>
          <w:t>(5)</w:t>
        </w:r>
      </w:ins>
    </w:p>
    <w:p w14:paraId="7AB55C18" w14:textId="1A9B036D" w:rsidR="000A7C18" w:rsidRPr="00CA26C2" w:rsidRDefault="000A7C18" w:rsidP="004E319D">
      <w:pPr>
        <w:pStyle w:val="PL"/>
      </w:pPr>
      <w:ins w:id="191" w:author="Mark Canterbury" w:date="2019-01-14T15:07:00Z">
        <w:r>
          <w:t>}</w:t>
        </w:r>
      </w:ins>
    </w:p>
    <w:p w14:paraId="7C641BDC" w14:textId="77777777" w:rsidR="004E319D" w:rsidRPr="008D0CA6" w:rsidRDefault="004E319D" w:rsidP="004E319D">
      <w:pPr>
        <w:pStyle w:val="PL"/>
      </w:pPr>
    </w:p>
    <w:p w14:paraId="278DB9F0" w14:textId="67A43D9C"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2.3-1:</w:t>
      </w:r>
      <w:r w:rsidRPr="001A1E56">
        <w:rPr>
          <w:rFonts w:ascii="Arial" w:hAnsi="Arial" w:cs="Arial"/>
          <w:b/>
        </w:rPr>
        <w:t xml:space="preserve"> </w:t>
      </w:r>
      <w:r>
        <w:rPr>
          <w:rFonts w:ascii="Arial" w:hAnsi="Arial" w:cs="Arial"/>
          <w:b/>
        </w:rPr>
        <w:t xml:space="preserve">Payload for </w:t>
      </w:r>
      <w:proofErr w:type="spellStart"/>
      <w:ins w:id="192" w:author="Mark Canterbury" w:date="2019-01-23T20:03:00Z">
        <w:r w:rsidR="007305DE" w:rsidRPr="007305DE">
          <w:rPr>
            <w:rFonts w:ascii="Arial" w:hAnsi="Arial" w:cs="Arial"/>
            <w:b/>
          </w:rPr>
          <w:t>XIRISMFPDUSessionEstablishmentMessage</w:t>
        </w:r>
      </w:ins>
      <w:proofErr w:type="spellEnd"/>
      <w:del w:id="193" w:author="Mark Canterbury" w:date="2019-01-23T20:03:00Z">
        <w:r w:rsidDel="007305DE">
          <w:rPr>
            <w:rFonts w:ascii="Arial" w:hAnsi="Arial" w:cs="Arial"/>
            <w:b/>
          </w:rPr>
          <w:delText>PDU Session Establishment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5EEA1615" w14:textId="77777777" w:rsidTr="00062FA0">
        <w:trPr>
          <w:jc w:val="center"/>
        </w:trPr>
        <w:tc>
          <w:tcPr>
            <w:tcW w:w="2693" w:type="dxa"/>
          </w:tcPr>
          <w:p w14:paraId="0322FF23" w14:textId="77777777" w:rsidR="004E319D" w:rsidRDefault="004E319D" w:rsidP="00062FA0">
            <w:pPr>
              <w:pStyle w:val="TAH"/>
            </w:pPr>
            <w:r>
              <w:t>Field name</w:t>
            </w:r>
          </w:p>
        </w:tc>
        <w:tc>
          <w:tcPr>
            <w:tcW w:w="6521" w:type="dxa"/>
          </w:tcPr>
          <w:p w14:paraId="70A2981C" w14:textId="77777777" w:rsidR="004E319D" w:rsidRDefault="004E319D" w:rsidP="00062FA0">
            <w:pPr>
              <w:pStyle w:val="TAH"/>
            </w:pPr>
            <w:r>
              <w:t>Description</w:t>
            </w:r>
          </w:p>
        </w:tc>
        <w:tc>
          <w:tcPr>
            <w:tcW w:w="708" w:type="dxa"/>
          </w:tcPr>
          <w:p w14:paraId="28B2656F" w14:textId="77777777" w:rsidR="004E319D" w:rsidRDefault="004E319D" w:rsidP="00062FA0">
            <w:pPr>
              <w:pStyle w:val="TAH"/>
            </w:pPr>
            <w:r>
              <w:t>M/C/O</w:t>
            </w:r>
          </w:p>
        </w:tc>
      </w:tr>
      <w:tr w:rsidR="004E319D" w14:paraId="066BF657" w14:textId="77777777" w:rsidTr="00062FA0">
        <w:trPr>
          <w:jc w:val="center"/>
        </w:trPr>
        <w:tc>
          <w:tcPr>
            <w:tcW w:w="2693" w:type="dxa"/>
          </w:tcPr>
          <w:p w14:paraId="555E1DC3" w14:textId="77777777" w:rsidR="004E319D" w:rsidRDefault="004E319D" w:rsidP="00062FA0">
            <w:pPr>
              <w:pStyle w:val="TAL"/>
            </w:pPr>
            <w:proofErr w:type="spellStart"/>
            <w:r>
              <w:t>supi</w:t>
            </w:r>
            <w:proofErr w:type="spellEnd"/>
          </w:p>
        </w:tc>
        <w:tc>
          <w:tcPr>
            <w:tcW w:w="6521" w:type="dxa"/>
          </w:tcPr>
          <w:p w14:paraId="16A89E87" w14:textId="77777777" w:rsidR="004E319D" w:rsidRDefault="004E319D" w:rsidP="00062FA0">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5DD66EF8" w14:textId="77777777" w:rsidR="004E319D" w:rsidRDefault="004E319D" w:rsidP="00062FA0">
            <w:pPr>
              <w:pStyle w:val="TAL"/>
            </w:pPr>
            <w:r>
              <w:t>C</w:t>
            </w:r>
          </w:p>
        </w:tc>
      </w:tr>
      <w:tr w:rsidR="005D67C0" w14:paraId="582C1466" w14:textId="77777777" w:rsidTr="00062FA0">
        <w:trPr>
          <w:jc w:val="center"/>
          <w:ins w:id="194" w:author="Mark Canterbury" w:date="2019-01-14T15:33:00Z"/>
        </w:trPr>
        <w:tc>
          <w:tcPr>
            <w:tcW w:w="2693" w:type="dxa"/>
          </w:tcPr>
          <w:p w14:paraId="06010531" w14:textId="7FEC428A" w:rsidR="005D67C0" w:rsidRDefault="005D67C0" w:rsidP="00062FA0">
            <w:pPr>
              <w:pStyle w:val="TAL"/>
              <w:rPr>
                <w:ins w:id="195" w:author="Mark Canterbury" w:date="2019-01-14T15:33:00Z"/>
              </w:rPr>
            </w:pPr>
            <w:proofErr w:type="spellStart"/>
            <w:ins w:id="196" w:author="Mark Canterbury" w:date="2019-01-14T15:33:00Z">
              <w:r>
                <w:t>supiUnauthenticated</w:t>
              </w:r>
              <w:proofErr w:type="spellEnd"/>
            </w:ins>
          </w:p>
        </w:tc>
        <w:tc>
          <w:tcPr>
            <w:tcW w:w="6521" w:type="dxa"/>
          </w:tcPr>
          <w:p w14:paraId="7030E2A5" w14:textId="12E515BE" w:rsidR="005D67C0" w:rsidRDefault="0037706B" w:rsidP="00062FA0">
            <w:pPr>
              <w:pStyle w:val="TAL"/>
              <w:rPr>
                <w:ins w:id="197" w:author="Mark Canterbury" w:date="2019-01-14T15:33:00Z"/>
              </w:rPr>
            </w:pPr>
            <w:ins w:id="198" w:author="Mark Canterbury" w:date="2019-01-14T15:34:00Z">
              <w:r>
                <w:t xml:space="preserve">Shall be present if a SUPI is present in the </w:t>
              </w:r>
            </w:ins>
            <w:proofErr w:type="gramStart"/>
            <w:ins w:id="199" w:author="Mark Canterbury" w:date="2019-01-14T15:35:00Z">
              <w:r>
                <w:t>message, and</w:t>
              </w:r>
              <w:proofErr w:type="gramEnd"/>
              <w:r>
                <w:t xml:space="preserve"> set to “true” if the SUPI </w:t>
              </w:r>
            </w:ins>
            <w:ins w:id="200" w:author="Mark Canterbury" w:date="2019-01-24T12:25:00Z">
              <w:r w:rsidR="0030138E">
                <w:t>has</w:t>
              </w:r>
            </w:ins>
            <w:ins w:id="201" w:author="Mark Canterbury" w:date="2019-01-14T15:35:00Z">
              <w:r>
                <w:t xml:space="preserve"> not authenticated, or “false” if it has been authenticated.</w:t>
              </w:r>
            </w:ins>
          </w:p>
        </w:tc>
        <w:tc>
          <w:tcPr>
            <w:tcW w:w="708" w:type="dxa"/>
          </w:tcPr>
          <w:p w14:paraId="1E73B679" w14:textId="2B26DDFE" w:rsidR="005D67C0" w:rsidRDefault="0037706B" w:rsidP="00062FA0">
            <w:pPr>
              <w:pStyle w:val="TAL"/>
              <w:rPr>
                <w:ins w:id="202" w:author="Mark Canterbury" w:date="2019-01-14T15:33:00Z"/>
              </w:rPr>
            </w:pPr>
            <w:ins w:id="203" w:author="Mark Canterbury" w:date="2019-01-14T15:34:00Z">
              <w:r>
                <w:t>C</w:t>
              </w:r>
            </w:ins>
          </w:p>
        </w:tc>
      </w:tr>
      <w:tr w:rsidR="004E319D" w14:paraId="2F4501FB" w14:textId="77777777" w:rsidTr="00062FA0">
        <w:trPr>
          <w:jc w:val="center"/>
        </w:trPr>
        <w:tc>
          <w:tcPr>
            <w:tcW w:w="2693" w:type="dxa"/>
          </w:tcPr>
          <w:p w14:paraId="76D61DB3" w14:textId="77777777" w:rsidR="004E319D" w:rsidRDefault="004E319D" w:rsidP="00062FA0">
            <w:pPr>
              <w:pStyle w:val="TAL"/>
            </w:pPr>
            <w:proofErr w:type="spellStart"/>
            <w:r>
              <w:t>pei</w:t>
            </w:r>
            <w:proofErr w:type="spellEnd"/>
          </w:p>
        </w:tc>
        <w:tc>
          <w:tcPr>
            <w:tcW w:w="6521" w:type="dxa"/>
          </w:tcPr>
          <w:p w14:paraId="0F3E61C7" w14:textId="77777777" w:rsidR="004E319D" w:rsidRDefault="004E319D" w:rsidP="00062FA0">
            <w:pPr>
              <w:pStyle w:val="TAL"/>
            </w:pPr>
            <w:r>
              <w:t>PEI associated with the PDU session if available</w:t>
            </w:r>
          </w:p>
        </w:tc>
        <w:tc>
          <w:tcPr>
            <w:tcW w:w="708" w:type="dxa"/>
          </w:tcPr>
          <w:p w14:paraId="6739CB9C" w14:textId="77777777" w:rsidR="004E319D" w:rsidRDefault="004E319D" w:rsidP="00062FA0">
            <w:pPr>
              <w:pStyle w:val="TAL"/>
            </w:pPr>
            <w:r>
              <w:t>C</w:t>
            </w:r>
          </w:p>
        </w:tc>
      </w:tr>
      <w:tr w:rsidR="004E319D" w14:paraId="1EE6C859" w14:textId="77777777" w:rsidTr="00062FA0">
        <w:trPr>
          <w:jc w:val="center"/>
        </w:trPr>
        <w:tc>
          <w:tcPr>
            <w:tcW w:w="2693" w:type="dxa"/>
          </w:tcPr>
          <w:p w14:paraId="0569B9A7" w14:textId="77777777" w:rsidR="004E319D" w:rsidRDefault="004E319D" w:rsidP="00062FA0">
            <w:pPr>
              <w:pStyle w:val="TAL"/>
            </w:pPr>
            <w:proofErr w:type="spellStart"/>
            <w:r>
              <w:t>gpsi</w:t>
            </w:r>
            <w:proofErr w:type="spellEnd"/>
          </w:p>
        </w:tc>
        <w:tc>
          <w:tcPr>
            <w:tcW w:w="6521" w:type="dxa"/>
          </w:tcPr>
          <w:p w14:paraId="4403E960" w14:textId="77777777" w:rsidR="004E319D" w:rsidRDefault="004E319D" w:rsidP="00062FA0">
            <w:pPr>
              <w:pStyle w:val="TAL"/>
            </w:pPr>
            <w:r>
              <w:t>GPSI associated with the PDU session if available</w:t>
            </w:r>
          </w:p>
        </w:tc>
        <w:tc>
          <w:tcPr>
            <w:tcW w:w="708" w:type="dxa"/>
          </w:tcPr>
          <w:p w14:paraId="651CDA12" w14:textId="77777777" w:rsidR="004E319D" w:rsidRDefault="004E319D" w:rsidP="00062FA0">
            <w:pPr>
              <w:pStyle w:val="TAL"/>
            </w:pPr>
            <w:r>
              <w:t>C</w:t>
            </w:r>
          </w:p>
        </w:tc>
      </w:tr>
      <w:tr w:rsidR="004E319D" w14:paraId="10D8335E" w14:textId="77777777" w:rsidTr="00062FA0">
        <w:trPr>
          <w:jc w:val="center"/>
        </w:trPr>
        <w:tc>
          <w:tcPr>
            <w:tcW w:w="2693" w:type="dxa"/>
          </w:tcPr>
          <w:p w14:paraId="16A0AFB6" w14:textId="77777777" w:rsidR="004E319D" w:rsidRDefault="004E319D" w:rsidP="00062FA0">
            <w:pPr>
              <w:pStyle w:val="TAL"/>
            </w:pPr>
            <w:proofErr w:type="spellStart"/>
            <w:r>
              <w:t>pduSessionID</w:t>
            </w:r>
            <w:proofErr w:type="spellEnd"/>
          </w:p>
        </w:tc>
        <w:tc>
          <w:tcPr>
            <w:tcW w:w="6521" w:type="dxa"/>
          </w:tcPr>
          <w:p w14:paraId="2D81A77E" w14:textId="77777777" w:rsidR="004E319D" w:rsidRDefault="004E319D" w:rsidP="00062FA0">
            <w:pPr>
              <w:pStyle w:val="TAL"/>
            </w:pPr>
            <w:r>
              <w:t>PDU Session ID as assigned by the AMF, as defined in TS 24.007 [14] clause 11.2.3.1b</w:t>
            </w:r>
          </w:p>
          <w:p w14:paraId="62036676" w14:textId="77777777" w:rsidR="004E319D" w:rsidRPr="00507617" w:rsidRDefault="004E319D" w:rsidP="00062FA0">
            <w:pPr>
              <w:pStyle w:val="TAL"/>
              <w:rPr>
                <w:highlight w:val="yellow"/>
              </w:rPr>
            </w:pPr>
            <w:r w:rsidRPr="001B5952">
              <w:rPr>
                <w:highlight w:val="yellow"/>
              </w:rPr>
              <w:t xml:space="preserve">Editor’s Note </w:t>
            </w:r>
            <w:r>
              <w:rPr>
                <w:highlight w:val="yellow"/>
              </w:rPr>
              <w:t>(2018-12-05)</w:t>
            </w:r>
            <w:r w:rsidRPr="001B5952">
              <w:rPr>
                <w:highlight w:val="yellow"/>
              </w:rPr>
              <w:t xml:space="preserve">– </w:t>
            </w:r>
            <w:r>
              <w:rPr>
                <w:highlight w:val="yellow"/>
              </w:rPr>
              <w:t xml:space="preserve">This appears to be only one byte long (and </w:t>
            </w:r>
            <w:proofErr w:type="gramStart"/>
            <w:r>
              <w:rPr>
                <w:highlight w:val="yellow"/>
              </w:rPr>
              <w:t>actually only</w:t>
            </w:r>
            <w:proofErr w:type="gramEnd"/>
            <w:r>
              <w:rPr>
                <w:highlight w:val="yellow"/>
              </w:rPr>
              <w:t xml:space="preserve"> uses four bits of that byte); is this the correct reference?</w:t>
            </w:r>
          </w:p>
        </w:tc>
        <w:tc>
          <w:tcPr>
            <w:tcW w:w="708" w:type="dxa"/>
          </w:tcPr>
          <w:p w14:paraId="377EA6F7" w14:textId="77777777" w:rsidR="004E319D" w:rsidRDefault="004E319D" w:rsidP="00062FA0">
            <w:pPr>
              <w:pStyle w:val="TAL"/>
            </w:pPr>
            <w:r>
              <w:t>M</w:t>
            </w:r>
          </w:p>
        </w:tc>
      </w:tr>
      <w:tr w:rsidR="004E319D" w14:paraId="76EF1D44" w14:textId="77777777" w:rsidTr="00062FA0">
        <w:trPr>
          <w:jc w:val="center"/>
        </w:trPr>
        <w:tc>
          <w:tcPr>
            <w:tcW w:w="2693" w:type="dxa"/>
          </w:tcPr>
          <w:p w14:paraId="51374443" w14:textId="77777777" w:rsidR="004E319D" w:rsidRDefault="004E319D" w:rsidP="00062FA0">
            <w:pPr>
              <w:pStyle w:val="TAL"/>
            </w:pPr>
            <w:proofErr w:type="spellStart"/>
            <w:r>
              <w:t>gtpTunnelID</w:t>
            </w:r>
            <w:proofErr w:type="spellEnd"/>
          </w:p>
        </w:tc>
        <w:tc>
          <w:tcPr>
            <w:tcW w:w="6521" w:type="dxa"/>
          </w:tcPr>
          <w:p w14:paraId="50429123" w14:textId="33F43F56" w:rsidR="004E319D" w:rsidRDefault="004E319D" w:rsidP="00062FA0">
            <w:pPr>
              <w:pStyle w:val="TAL"/>
            </w:pPr>
            <w:r>
              <w:t>Contains the F-TEID identifying the</w:t>
            </w:r>
            <w:ins w:id="204" w:author="Mark Canterbury" w:date="2019-01-24T12:26:00Z">
              <w:r w:rsidR="00D37374">
                <w:t xml:space="preserve"> GTP</w:t>
              </w:r>
            </w:ins>
            <w:r>
              <w:t xml:space="preserve"> tunnel used to encapsulate the traffic, as defined in TS 29.244 [15] clause 8.2.3.</w:t>
            </w:r>
            <w:ins w:id="205" w:author="Mark Canterbury" w:date="2019-01-14T15:19:00Z">
              <w:r w:rsidR="00E95DD2">
                <w:t xml:space="preserve"> Non-GTP encapsulation is for further study.</w:t>
              </w:r>
            </w:ins>
          </w:p>
        </w:tc>
        <w:tc>
          <w:tcPr>
            <w:tcW w:w="708" w:type="dxa"/>
          </w:tcPr>
          <w:p w14:paraId="24C6BA8B" w14:textId="77777777" w:rsidR="004E319D" w:rsidRDefault="004E319D" w:rsidP="00062FA0">
            <w:pPr>
              <w:pStyle w:val="TAL"/>
            </w:pPr>
            <w:r>
              <w:t>M</w:t>
            </w:r>
          </w:p>
        </w:tc>
      </w:tr>
      <w:tr w:rsidR="004E319D" w14:paraId="00CD8A27" w14:textId="77777777" w:rsidTr="00062FA0">
        <w:trPr>
          <w:jc w:val="center"/>
        </w:trPr>
        <w:tc>
          <w:tcPr>
            <w:tcW w:w="2693" w:type="dxa"/>
          </w:tcPr>
          <w:p w14:paraId="4E42B170" w14:textId="6DBBCD68" w:rsidR="004E319D" w:rsidRDefault="004E319D" w:rsidP="00062FA0">
            <w:pPr>
              <w:pStyle w:val="TAL"/>
            </w:pPr>
            <w:proofErr w:type="spellStart"/>
            <w:r>
              <w:t>pd</w:t>
            </w:r>
            <w:ins w:id="206" w:author="Mark Canterbury" w:date="2019-01-23T21:07:00Z">
              <w:r w:rsidR="00D70CE6">
                <w:t>uSession</w:t>
              </w:r>
            </w:ins>
            <w:del w:id="207" w:author="Mark Canterbury" w:date="2019-01-23T21:07:00Z">
              <w:r w:rsidDel="00D70CE6">
                <w:delText>n</w:delText>
              </w:r>
            </w:del>
            <w:r>
              <w:t>Type</w:t>
            </w:r>
            <w:proofErr w:type="spellEnd"/>
          </w:p>
        </w:tc>
        <w:tc>
          <w:tcPr>
            <w:tcW w:w="6521" w:type="dxa"/>
          </w:tcPr>
          <w:p w14:paraId="6F9DF9B7" w14:textId="39B5C60F" w:rsidR="004E319D" w:rsidRDefault="004E319D" w:rsidP="00062FA0">
            <w:pPr>
              <w:pStyle w:val="TAL"/>
            </w:pPr>
            <w:r>
              <w:t xml:space="preserve">Identifies </w:t>
            </w:r>
            <w:ins w:id="208" w:author="Mark Canterbury" w:date="2019-01-23T21:07:00Z">
              <w:del w:id="209" w:author="Rao, Nagaraja (Nokia - US/Pompano Beach)" w:date="2019-01-11T20:45:00Z">
                <w:r w:rsidR="009879CC">
                  <w:delText>of</w:delText>
                </w:r>
              </w:del>
              <w:r w:rsidR="009879CC">
                <w:t>selected PDU session type, see TS 24.501 clause 9.11.4.11.</w:t>
              </w:r>
            </w:ins>
            <w:del w:id="210" w:author="Mark Canterbury" w:date="2019-01-23T21:07:00Z">
              <w:r w:rsidDel="009879CC">
                <w:delText>the type of PDU being carried by the GTP-U tunnel as defined in TS 29.244 [15] clause 8.2.79</w:delText>
              </w:r>
            </w:del>
          </w:p>
        </w:tc>
        <w:tc>
          <w:tcPr>
            <w:tcW w:w="708" w:type="dxa"/>
          </w:tcPr>
          <w:p w14:paraId="1A81CE21" w14:textId="77777777" w:rsidR="004E319D" w:rsidRDefault="004E319D" w:rsidP="00062FA0">
            <w:pPr>
              <w:pStyle w:val="TAL"/>
            </w:pPr>
            <w:r>
              <w:t>M</w:t>
            </w:r>
          </w:p>
        </w:tc>
      </w:tr>
      <w:tr w:rsidR="004E319D" w14:paraId="7A85291A" w14:textId="77777777" w:rsidTr="00062FA0">
        <w:trPr>
          <w:jc w:val="center"/>
        </w:trPr>
        <w:tc>
          <w:tcPr>
            <w:tcW w:w="2693" w:type="dxa"/>
          </w:tcPr>
          <w:p w14:paraId="6839BC8D" w14:textId="77777777" w:rsidR="004E319D" w:rsidRDefault="004E319D" w:rsidP="00062FA0">
            <w:pPr>
              <w:pStyle w:val="TAL"/>
            </w:pPr>
            <w:proofErr w:type="spellStart"/>
            <w:r>
              <w:t>sNSSAI</w:t>
            </w:r>
            <w:proofErr w:type="spellEnd"/>
            <w:del w:id="211" w:author="Mark Canterbury" w:date="2019-01-14T14:10:00Z">
              <w:r w:rsidDel="001F1FA8">
                <w:delText>s</w:delText>
              </w:r>
            </w:del>
          </w:p>
        </w:tc>
        <w:tc>
          <w:tcPr>
            <w:tcW w:w="6521" w:type="dxa"/>
          </w:tcPr>
          <w:p w14:paraId="0A036AE2" w14:textId="22C2E546" w:rsidR="004E319D" w:rsidRDefault="004E319D" w:rsidP="00062FA0">
            <w:pPr>
              <w:pStyle w:val="TAL"/>
            </w:pPr>
            <w:del w:id="212" w:author="Mark Canterbury" w:date="2019-01-14T14:09:00Z">
              <w:r w:rsidDel="001F1FA8">
                <w:delText>List of s</w:delText>
              </w:r>
            </w:del>
            <w:ins w:id="213" w:author="Mark Canterbury" w:date="2019-01-14T14:09:00Z">
              <w:r w:rsidR="001F1FA8">
                <w:t>S</w:t>
              </w:r>
            </w:ins>
            <w:r>
              <w:t>lice identifier</w:t>
            </w:r>
            <w:del w:id="214" w:author="Mark Canterbury" w:date="2019-01-23T15:48:00Z">
              <w:r w:rsidDel="00D34C1F">
                <w:delText>s</w:delText>
              </w:r>
            </w:del>
            <w:r>
              <w:t xml:space="preserve"> associated with the PDU session, if available. See TS 23.003 [16] clause 28.4.2 and TS 23.501 [11] clause 5.12.2.2.</w:t>
            </w:r>
          </w:p>
          <w:p w14:paraId="40281022" w14:textId="4801E4BD" w:rsidR="004E319D" w:rsidRDefault="004E319D" w:rsidP="00062FA0">
            <w:del w:id="215" w:author="Mark Canterbury" w:date="2019-01-14T14:09:00Z">
              <w:r w:rsidRPr="00A95C9D" w:rsidDel="001F1FA8">
                <w:rPr>
                  <w:highlight w:val="yellow"/>
                </w:rPr>
                <w:delText>EDITOR’S NOTE</w:delText>
              </w:r>
              <w:r w:rsidDel="001F1FA8">
                <w:rPr>
                  <w:highlight w:val="yellow"/>
                </w:rPr>
                <w:delText xml:space="preserve"> 2018-12-17</w:delText>
              </w:r>
              <w:r w:rsidRPr="00A95C9D" w:rsidDel="001F1FA8">
                <w:rPr>
                  <w:highlight w:val="yellow"/>
                </w:rPr>
                <w:delText>: Check whether there can be more than one slice associated with an SMF, and if not then remove “SEQUENCE OF” for SNSSAI element.</w:delText>
              </w:r>
            </w:del>
          </w:p>
        </w:tc>
        <w:tc>
          <w:tcPr>
            <w:tcW w:w="708" w:type="dxa"/>
          </w:tcPr>
          <w:p w14:paraId="5BFFAC63" w14:textId="77777777" w:rsidR="004E319D" w:rsidRDefault="004E319D" w:rsidP="00062FA0">
            <w:pPr>
              <w:pStyle w:val="TAL"/>
            </w:pPr>
            <w:r>
              <w:t>C</w:t>
            </w:r>
          </w:p>
        </w:tc>
      </w:tr>
      <w:tr w:rsidR="004E319D" w14:paraId="66F98BE3" w14:textId="77777777" w:rsidTr="00062FA0">
        <w:trPr>
          <w:jc w:val="center"/>
        </w:trPr>
        <w:tc>
          <w:tcPr>
            <w:tcW w:w="2693" w:type="dxa"/>
          </w:tcPr>
          <w:p w14:paraId="6186D429" w14:textId="05DE52C8" w:rsidR="004E319D" w:rsidRDefault="004E319D" w:rsidP="00062FA0">
            <w:pPr>
              <w:pStyle w:val="TAL"/>
            </w:pPr>
            <w:proofErr w:type="spellStart"/>
            <w:r>
              <w:t>ueEndpoint</w:t>
            </w:r>
            <w:proofErr w:type="spellEnd"/>
          </w:p>
        </w:tc>
        <w:tc>
          <w:tcPr>
            <w:tcW w:w="6521" w:type="dxa"/>
          </w:tcPr>
          <w:p w14:paraId="3FF971F2" w14:textId="199F22B2" w:rsidR="00F03B5B" w:rsidRDefault="00F03B5B" w:rsidP="00062FA0">
            <w:pPr>
              <w:pStyle w:val="TAL"/>
              <w:rPr>
                <w:ins w:id="216" w:author="Mark Canterbury" w:date="2019-01-23T15:51:00Z"/>
              </w:rPr>
            </w:pPr>
            <w:ins w:id="217" w:author="Mark Canterbury" w:date="2019-01-23T15:51:00Z">
              <w:r>
                <w:t>UE</w:t>
              </w:r>
            </w:ins>
            <w:ins w:id="218" w:author="Mark Canterbury" w:date="2019-01-23T15:52:00Z">
              <w:r>
                <w:t xml:space="preserve"> endpoint address(es) if available</w:t>
              </w:r>
            </w:ins>
          </w:p>
          <w:p w14:paraId="0C8623B5" w14:textId="0973F137" w:rsidR="004E319D" w:rsidDel="006422AA" w:rsidRDefault="004E319D" w:rsidP="00062FA0">
            <w:pPr>
              <w:pStyle w:val="TAL"/>
              <w:rPr>
                <w:del w:id="219" w:author="Mark Canterbury" w:date="2019-01-14T14:49:00Z"/>
              </w:rPr>
            </w:pPr>
            <w:del w:id="220" w:author="Mark Canterbury" w:date="2019-01-14T14:49:00Z">
              <w:r w:rsidDel="006422AA">
                <w:delText>Identifies the UE endpoint (either from the UE IP Address element of the PDI or the UE IP address of the associated Traffic Endpoint)</w:delText>
              </w:r>
            </w:del>
          </w:p>
          <w:p w14:paraId="11147F12" w14:textId="35EA161A" w:rsidR="004E319D" w:rsidDel="006422AA" w:rsidRDefault="004E319D" w:rsidP="00062FA0">
            <w:pPr>
              <w:pStyle w:val="TAL"/>
              <w:rPr>
                <w:del w:id="221" w:author="Mark Canterbury" w:date="2019-01-14T14:49:00Z"/>
              </w:rPr>
            </w:pPr>
            <w:del w:id="222" w:author="Mark Canterbury" w:date="2019-01-14T14:49:00Z">
              <w:r w:rsidRPr="00507617" w:rsidDel="006422AA">
                <w:rPr>
                  <w:highlight w:val="yellow"/>
                </w:rPr>
                <w:delText>Editor’s note</w:delText>
              </w:r>
              <w:r w:rsidDel="006422AA">
                <w:rPr>
                  <w:highlight w:val="yellow"/>
                </w:rPr>
                <w:delText xml:space="preserve"> (2018-12-17)</w:delText>
              </w:r>
              <w:r w:rsidRPr="00507617" w:rsidDel="006422AA">
                <w:rPr>
                  <w:highlight w:val="yellow"/>
                </w:rPr>
                <w:delText>: Confirm this parameter is known at this point. Make sure it is the user plane one and not the signalling one (which is not the internet-contactable one).</w:delText>
              </w:r>
              <w:r w:rsidDel="006422AA">
                <w:delText xml:space="preserve"> </w:delText>
              </w:r>
            </w:del>
          </w:p>
          <w:p w14:paraId="030C027E" w14:textId="1D99DA47" w:rsidR="004E319D" w:rsidRPr="00311528" w:rsidRDefault="004E319D" w:rsidP="00311528">
            <w:pPr>
              <w:rPr>
                <w:highlight w:val="yellow"/>
              </w:rPr>
            </w:pPr>
            <w:del w:id="223" w:author="Mark Canterbury" w:date="2019-01-14T14:49:00Z">
              <w:r w:rsidRPr="00A95C9D" w:rsidDel="006422AA">
                <w:rPr>
                  <w:highlight w:val="yellow"/>
                </w:rPr>
                <w:delText xml:space="preserve">EDITOR’S NOTE (2018-12-17): Check (in 33.501 and the CT specification) whether there should be additional fields in the UEEndPointAddress structure </w:delText>
              </w:r>
              <w:r w:rsidDel="006422AA">
                <w:rPr>
                  <w:highlight w:val="yellow"/>
                </w:rPr>
                <w:delText>to</w:delText>
              </w:r>
              <w:r w:rsidRPr="00A95C9D" w:rsidDel="006422AA">
                <w:rPr>
                  <w:highlight w:val="yellow"/>
                </w:rPr>
                <w:delText xml:space="preserve"> be used when the PDNType is nonIP(4).</w:delText>
              </w:r>
              <w:r w:rsidDel="006422AA">
                <w:delText xml:space="preserve"> </w:delText>
              </w:r>
              <w:r w:rsidRPr="009C3056" w:rsidDel="006422AA">
                <w:rPr>
                  <w:highlight w:val="yellow"/>
                </w:rPr>
                <w:delText>Editor’s Note</w:delText>
              </w:r>
              <w:r w:rsidDel="006422AA">
                <w:rPr>
                  <w:highlight w:val="yellow"/>
                </w:rPr>
                <w:delText xml:space="preserve"> (2018-12-05)</w:delText>
              </w:r>
              <w:r w:rsidRPr="009C3056" w:rsidDel="006422AA">
                <w:rPr>
                  <w:highlight w:val="yellow"/>
                </w:rPr>
                <w:delText xml:space="preserve"> – </w:delText>
              </w:r>
              <w:r w:rsidDel="006422AA">
                <w:rPr>
                  <w:highlight w:val="yellow"/>
                </w:rPr>
                <w:delText>needs further study – not convinced this is correct way to define the field. Alternative formulations welcome</w:delText>
              </w:r>
            </w:del>
          </w:p>
        </w:tc>
        <w:tc>
          <w:tcPr>
            <w:tcW w:w="708" w:type="dxa"/>
          </w:tcPr>
          <w:p w14:paraId="7EC85889" w14:textId="0902D51E" w:rsidR="004E319D" w:rsidRDefault="00F03B5B" w:rsidP="00062FA0">
            <w:pPr>
              <w:pStyle w:val="TAL"/>
            </w:pPr>
            <w:ins w:id="224" w:author="Mark Canterbury" w:date="2019-01-23T15:52:00Z">
              <w:r>
                <w:t>C</w:t>
              </w:r>
            </w:ins>
            <w:del w:id="225" w:author="Mark Canterbury" w:date="2019-01-14T14:49:00Z">
              <w:r w:rsidR="004E319D" w:rsidDel="006422AA">
                <w:delText>M</w:delText>
              </w:r>
            </w:del>
          </w:p>
        </w:tc>
      </w:tr>
      <w:tr w:rsidR="00426B67" w14:paraId="42E36E62" w14:textId="77777777" w:rsidTr="00062FA0">
        <w:trPr>
          <w:jc w:val="center"/>
          <w:ins w:id="226" w:author="Mark Canterbury" w:date="2019-01-23T16:08:00Z"/>
        </w:trPr>
        <w:tc>
          <w:tcPr>
            <w:tcW w:w="2693" w:type="dxa"/>
          </w:tcPr>
          <w:p w14:paraId="72CD4423" w14:textId="3B7E7B52" w:rsidR="00426B67" w:rsidRDefault="00DF0E7D" w:rsidP="00062FA0">
            <w:pPr>
              <w:pStyle w:val="TAL"/>
              <w:rPr>
                <w:ins w:id="227" w:author="Mark Canterbury" w:date="2019-01-23T16:08:00Z"/>
              </w:rPr>
            </w:pPr>
            <w:ins w:id="228" w:author="Mark Canterbury" w:date="2019-01-23T20:16:00Z">
              <w:r>
                <w:t>n</w:t>
              </w:r>
            </w:ins>
            <w:ins w:id="229" w:author="Mark Canterbury" w:date="2019-01-23T16:08:00Z">
              <w:r w:rsidR="00426B67">
                <w:t>on3GPP</w:t>
              </w:r>
            </w:ins>
            <w:ins w:id="230" w:author="Mark Canterbury" w:date="2019-01-23T20:16:00Z">
              <w:r w:rsidR="00FF5C30">
                <w:t>Access</w:t>
              </w:r>
            </w:ins>
            <w:ins w:id="231" w:author="Mark Canterbury" w:date="2019-01-23T16:08:00Z">
              <w:r w:rsidR="00426B67">
                <w:t>Endpoint</w:t>
              </w:r>
            </w:ins>
          </w:p>
        </w:tc>
        <w:tc>
          <w:tcPr>
            <w:tcW w:w="6521" w:type="dxa"/>
          </w:tcPr>
          <w:p w14:paraId="47BBF850" w14:textId="36AF81BA" w:rsidR="00426B67" w:rsidRDefault="008109D3" w:rsidP="00062FA0">
            <w:pPr>
              <w:pStyle w:val="TAL"/>
              <w:rPr>
                <w:ins w:id="232" w:author="Mark Canterbury" w:date="2019-01-23T16:08:00Z"/>
              </w:rPr>
            </w:pPr>
            <w:ins w:id="233" w:author="Mark Canterbury" w:date="2019-01-23T20:16:00Z">
              <w:r w:rsidRPr="008109D3">
                <w:t>UE's local IP address used to reach the N3IWF</w:t>
              </w:r>
              <w:r>
                <w:t>, if available</w:t>
              </w:r>
            </w:ins>
          </w:p>
        </w:tc>
        <w:tc>
          <w:tcPr>
            <w:tcW w:w="708" w:type="dxa"/>
          </w:tcPr>
          <w:p w14:paraId="1131E9CF" w14:textId="06108FAB" w:rsidR="00426B67" w:rsidRDefault="008109D3" w:rsidP="00062FA0">
            <w:pPr>
              <w:pStyle w:val="TAL"/>
              <w:rPr>
                <w:ins w:id="234" w:author="Mark Canterbury" w:date="2019-01-23T16:08:00Z"/>
              </w:rPr>
            </w:pPr>
            <w:ins w:id="235" w:author="Mark Canterbury" w:date="2019-01-23T20:16:00Z">
              <w:r>
                <w:t>C</w:t>
              </w:r>
            </w:ins>
          </w:p>
        </w:tc>
      </w:tr>
      <w:tr w:rsidR="004E319D" w14:paraId="7DD93A1A" w14:textId="77777777" w:rsidTr="00062FA0">
        <w:trPr>
          <w:jc w:val="center"/>
        </w:trPr>
        <w:tc>
          <w:tcPr>
            <w:tcW w:w="2693" w:type="dxa"/>
          </w:tcPr>
          <w:p w14:paraId="0E7867A6" w14:textId="77777777" w:rsidR="004E319D" w:rsidRDefault="004E319D" w:rsidP="00062FA0">
            <w:pPr>
              <w:pStyle w:val="TAL"/>
            </w:pPr>
            <w:proofErr w:type="spellStart"/>
            <w:r>
              <w:t>locationInformation</w:t>
            </w:r>
            <w:proofErr w:type="spellEnd"/>
          </w:p>
        </w:tc>
        <w:tc>
          <w:tcPr>
            <w:tcW w:w="6521" w:type="dxa"/>
          </w:tcPr>
          <w:p w14:paraId="3C2CF929" w14:textId="77777777" w:rsidR="004E319D" w:rsidRDefault="004E319D" w:rsidP="00062FA0">
            <w:pPr>
              <w:pStyle w:val="TAL"/>
            </w:pPr>
            <w:r>
              <w:t>Location information provided by the AMF, if available</w:t>
            </w:r>
          </w:p>
        </w:tc>
        <w:tc>
          <w:tcPr>
            <w:tcW w:w="708" w:type="dxa"/>
          </w:tcPr>
          <w:p w14:paraId="245F7A08" w14:textId="77777777" w:rsidR="004E319D" w:rsidRDefault="004E319D" w:rsidP="00062FA0">
            <w:pPr>
              <w:pStyle w:val="TAL"/>
            </w:pPr>
            <w:r>
              <w:t>C</w:t>
            </w:r>
          </w:p>
        </w:tc>
      </w:tr>
      <w:tr w:rsidR="004E319D" w14:paraId="38548816" w14:textId="77777777" w:rsidTr="00062FA0">
        <w:trPr>
          <w:jc w:val="center"/>
        </w:trPr>
        <w:tc>
          <w:tcPr>
            <w:tcW w:w="2693" w:type="dxa"/>
          </w:tcPr>
          <w:p w14:paraId="1196F64D" w14:textId="77777777" w:rsidR="004E319D" w:rsidRPr="001B5952" w:rsidRDefault="004E319D" w:rsidP="00062FA0">
            <w:pPr>
              <w:pStyle w:val="TAL"/>
              <w:rPr>
                <w:highlight w:val="yellow"/>
              </w:rPr>
            </w:pPr>
            <w:proofErr w:type="spellStart"/>
            <w:r>
              <w:t>dnn</w:t>
            </w:r>
            <w:proofErr w:type="spellEnd"/>
          </w:p>
        </w:tc>
        <w:tc>
          <w:tcPr>
            <w:tcW w:w="6521" w:type="dxa"/>
          </w:tcPr>
          <w:p w14:paraId="6773AF61" w14:textId="77777777" w:rsidR="004E319D" w:rsidRPr="008A3777" w:rsidRDefault="004E319D" w:rsidP="00062FA0">
            <w:pPr>
              <w:pStyle w:val="TAL"/>
            </w:pPr>
            <w:r w:rsidRPr="00395123">
              <w:t>Data Network Name associated with the target traffic, as defined in TS 23.003 [</w:t>
            </w:r>
            <w:r>
              <w:t>16</w:t>
            </w:r>
            <w:r w:rsidRPr="00395123">
              <w:t>] clause 9A</w:t>
            </w:r>
            <w:r>
              <w:t xml:space="preserve"> and described in TS 23.501 [11] clause 4.3.2.2</w:t>
            </w:r>
          </w:p>
        </w:tc>
        <w:tc>
          <w:tcPr>
            <w:tcW w:w="708" w:type="dxa"/>
          </w:tcPr>
          <w:p w14:paraId="5C1BFA0C" w14:textId="77777777" w:rsidR="004E319D" w:rsidRPr="001B5952" w:rsidRDefault="004E319D" w:rsidP="00062FA0">
            <w:pPr>
              <w:pStyle w:val="TAL"/>
              <w:rPr>
                <w:highlight w:val="yellow"/>
              </w:rPr>
            </w:pPr>
            <w:r w:rsidRPr="008A3777">
              <w:t>M</w:t>
            </w:r>
          </w:p>
        </w:tc>
      </w:tr>
      <w:tr w:rsidR="004E319D" w14:paraId="7EB94F8F" w14:textId="77777777" w:rsidTr="00062FA0">
        <w:trPr>
          <w:jc w:val="center"/>
        </w:trPr>
        <w:tc>
          <w:tcPr>
            <w:tcW w:w="2693" w:type="dxa"/>
          </w:tcPr>
          <w:p w14:paraId="1DF572C9" w14:textId="0C8A32C5" w:rsidR="004E319D" w:rsidRPr="00395123" w:rsidRDefault="004E319D" w:rsidP="00062FA0">
            <w:pPr>
              <w:pStyle w:val="TAL"/>
            </w:pPr>
            <w:proofErr w:type="spellStart"/>
            <w:r>
              <w:t>amf</w:t>
            </w:r>
            <w:ins w:id="236" w:author="Mark Canterbury" w:date="2019-01-23T20:44:00Z">
              <w:r w:rsidR="003C5285">
                <w:t>ID</w:t>
              </w:r>
            </w:ins>
            <w:proofErr w:type="spellEnd"/>
            <w:del w:id="237" w:author="Mark Canterbury" w:date="2019-01-23T20:44:00Z">
              <w:r w:rsidDel="003C5285">
                <w:delText>id</w:delText>
              </w:r>
            </w:del>
          </w:p>
        </w:tc>
        <w:tc>
          <w:tcPr>
            <w:tcW w:w="6521" w:type="dxa"/>
          </w:tcPr>
          <w:p w14:paraId="6C4144BC" w14:textId="2C22A9C3" w:rsidR="004E319D" w:rsidRPr="00395123" w:rsidRDefault="004E319D" w:rsidP="00062FA0">
            <w:pPr>
              <w:pStyle w:val="TAL"/>
            </w:pPr>
            <w:r>
              <w:t>Identifier of the AMF associated with the target UE, as defined in TS 23.003 [z] clause 2.10.1</w:t>
            </w:r>
            <w:ins w:id="238" w:author="Mark Canterbury" w:date="2019-01-23T20:45:00Z">
              <w:r w:rsidR="00F44C1D">
                <w:t>, if available.</w:t>
              </w:r>
            </w:ins>
            <w:del w:id="239" w:author="Mark Canterbury" w:date="2019-01-23T20:45:00Z">
              <w:r w:rsidDel="00F44C1D">
                <w:delText>.</w:delText>
              </w:r>
            </w:del>
          </w:p>
        </w:tc>
        <w:tc>
          <w:tcPr>
            <w:tcW w:w="708" w:type="dxa"/>
          </w:tcPr>
          <w:p w14:paraId="1EF6D796" w14:textId="2E0DDB62" w:rsidR="004E319D" w:rsidRDefault="00162D2C" w:rsidP="00062FA0">
            <w:pPr>
              <w:pStyle w:val="TAL"/>
              <w:rPr>
                <w:highlight w:val="yellow"/>
              </w:rPr>
            </w:pPr>
            <w:ins w:id="240" w:author="Mark Canterbury" w:date="2019-01-23T20:45:00Z">
              <w:r>
                <w:t>C</w:t>
              </w:r>
            </w:ins>
            <w:del w:id="241" w:author="Mark Canterbury" w:date="2019-01-23T20:45:00Z">
              <w:r w:rsidR="004E319D" w:rsidRPr="008A3777" w:rsidDel="00162D2C">
                <w:delText>M</w:delText>
              </w:r>
            </w:del>
          </w:p>
        </w:tc>
      </w:tr>
      <w:tr w:rsidR="003C5285" w14:paraId="728D7B62" w14:textId="77777777" w:rsidTr="00062FA0">
        <w:trPr>
          <w:jc w:val="center"/>
          <w:ins w:id="242" w:author="Mark Canterbury" w:date="2019-01-23T20:44:00Z"/>
        </w:trPr>
        <w:tc>
          <w:tcPr>
            <w:tcW w:w="2693" w:type="dxa"/>
          </w:tcPr>
          <w:p w14:paraId="20E2E104" w14:textId="068D3E02" w:rsidR="003C5285" w:rsidRDefault="003C5285" w:rsidP="00062FA0">
            <w:pPr>
              <w:pStyle w:val="TAL"/>
              <w:rPr>
                <w:ins w:id="243" w:author="Mark Canterbury" w:date="2019-01-23T20:44:00Z"/>
              </w:rPr>
            </w:pPr>
            <w:proofErr w:type="spellStart"/>
            <w:ins w:id="244" w:author="Mark Canterbury" w:date="2019-01-23T20:44:00Z">
              <w:r>
                <w:t>hSMFURI</w:t>
              </w:r>
              <w:proofErr w:type="spellEnd"/>
            </w:ins>
          </w:p>
        </w:tc>
        <w:tc>
          <w:tcPr>
            <w:tcW w:w="6521" w:type="dxa"/>
          </w:tcPr>
          <w:p w14:paraId="3ADF0F2D" w14:textId="5DA67679" w:rsidR="003C5285" w:rsidRDefault="00DE0DC1" w:rsidP="00062FA0">
            <w:pPr>
              <w:pStyle w:val="TAL"/>
              <w:rPr>
                <w:ins w:id="245" w:author="Mark Canterbury" w:date="2019-01-23T20:44:00Z"/>
              </w:rPr>
            </w:pPr>
            <w:ins w:id="246" w:author="Mark Canterbury" w:date="2019-01-23T20:45:00Z">
              <w:r>
                <w:t xml:space="preserve">URI of the </w:t>
              </w:r>
              <w:proofErr w:type="spellStart"/>
              <w:r>
                <w:t>Nsmf_PDUSession</w:t>
              </w:r>
              <w:proofErr w:type="spellEnd"/>
              <w:r>
                <w:t xml:space="preserve"> service of the selected H-SMF, if available. See TS 29.502 clause 6.1.6.2.2</w:t>
              </w:r>
            </w:ins>
          </w:p>
        </w:tc>
        <w:tc>
          <w:tcPr>
            <w:tcW w:w="708" w:type="dxa"/>
          </w:tcPr>
          <w:p w14:paraId="1A560F16" w14:textId="561BF525" w:rsidR="003C5285" w:rsidRPr="008A3777" w:rsidRDefault="00DE0DC1" w:rsidP="00062FA0">
            <w:pPr>
              <w:pStyle w:val="TAL"/>
              <w:rPr>
                <w:ins w:id="247" w:author="Mark Canterbury" w:date="2019-01-23T20:44:00Z"/>
              </w:rPr>
            </w:pPr>
            <w:ins w:id="248" w:author="Mark Canterbury" w:date="2019-01-23T20:45:00Z">
              <w:r>
                <w:t>C</w:t>
              </w:r>
            </w:ins>
          </w:p>
        </w:tc>
      </w:tr>
      <w:tr w:rsidR="004E319D" w14:paraId="3ACA42D9" w14:textId="77777777" w:rsidTr="00062FA0">
        <w:trPr>
          <w:jc w:val="center"/>
        </w:trPr>
        <w:tc>
          <w:tcPr>
            <w:tcW w:w="2693" w:type="dxa"/>
          </w:tcPr>
          <w:p w14:paraId="262E1863" w14:textId="77777777" w:rsidR="004E319D" w:rsidRDefault="004E319D" w:rsidP="00062FA0">
            <w:pPr>
              <w:pStyle w:val="TAL"/>
            </w:pPr>
            <w:proofErr w:type="spellStart"/>
            <w:r>
              <w:t>requestType</w:t>
            </w:r>
            <w:proofErr w:type="spellEnd"/>
          </w:p>
        </w:tc>
        <w:tc>
          <w:tcPr>
            <w:tcW w:w="6521" w:type="dxa"/>
          </w:tcPr>
          <w:p w14:paraId="516A561F" w14:textId="607FFA1F" w:rsidR="004E319D" w:rsidDel="000A7C18" w:rsidRDefault="004E319D" w:rsidP="00062FA0">
            <w:pPr>
              <w:pStyle w:val="TAL"/>
              <w:rPr>
                <w:del w:id="249" w:author="Mark Canterbury" w:date="2019-01-14T15:05:00Z"/>
              </w:rPr>
            </w:pPr>
            <w:r>
              <w:t xml:space="preserve">Type of request </w:t>
            </w:r>
            <w:del w:id="250" w:author="Mark Canterbury" w:date="2019-01-14T15:05:00Z">
              <w:r w:rsidDel="000A7C18">
                <w:delText xml:space="preserve">from the AMF </w:delText>
              </w:r>
            </w:del>
            <w:del w:id="251" w:author="Mark Canterbury" w:date="2019-01-14T15:02:00Z">
              <w:r w:rsidDel="000A7C18">
                <w:delText>(i.e. initial, emergency, existing PDU session)</w:delText>
              </w:r>
            </w:del>
          </w:p>
          <w:p w14:paraId="7776BA07" w14:textId="0E4EF77F" w:rsidR="004E319D" w:rsidRDefault="004E319D" w:rsidP="000A7C18">
            <w:pPr>
              <w:pStyle w:val="TAL"/>
            </w:pPr>
            <w:del w:id="252" w:author="Mark Canterbury" w:date="2019-01-14T14:59:00Z">
              <w:r w:rsidRPr="009C3056" w:rsidDel="003424C8">
                <w:rPr>
                  <w:highlight w:val="yellow"/>
                </w:rPr>
                <w:delText xml:space="preserve">Editor’s Note – </w:delText>
              </w:r>
              <w:r w:rsidDel="003424C8">
                <w:rPr>
                  <w:highlight w:val="yellow"/>
                </w:rPr>
                <w:delText>needs further study – closest applicable reference appears to be 24.008 clause 10.5.6.17 but this is UE / radio signalling and doesn’t appear to match the possible values cited in 23.502. Advice appreciated.</w:delText>
              </w:r>
            </w:del>
            <w:ins w:id="253" w:author="Mark Canterbury" w:date="2019-01-14T15:05:00Z">
              <w:r w:rsidR="000A7C18">
                <w:t>as described in 3GPP TS 2</w:t>
              </w:r>
            </w:ins>
            <w:ins w:id="254" w:author="Mark Canterbury" w:date="2019-01-14T15:06:00Z">
              <w:r w:rsidR="000A7C18">
                <w:t>4.501 [13] clause 9.11.3.47 if available.</w:t>
              </w:r>
            </w:ins>
          </w:p>
        </w:tc>
        <w:tc>
          <w:tcPr>
            <w:tcW w:w="708" w:type="dxa"/>
          </w:tcPr>
          <w:p w14:paraId="20CB856C" w14:textId="067976EA" w:rsidR="004E319D" w:rsidRPr="008A3777" w:rsidRDefault="000A7C18" w:rsidP="00062FA0">
            <w:pPr>
              <w:pStyle w:val="TAL"/>
            </w:pPr>
            <w:ins w:id="255" w:author="Mark Canterbury" w:date="2019-01-14T15:06:00Z">
              <w:r>
                <w:t>C</w:t>
              </w:r>
            </w:ins>
            <w:del w:id="256" w:author="Mark Canterbury" w:date="2019-01-14T15:06:00Z">
              <w:r w:rsidR="004E319D" w:rsidDel="000A7C18">
                <w:delText>M</w:delText>
              </w:r>
            </w:del>
          </w:p>
        </w:tc>
      </w:tr>
      <w:tr w:rsidR="004E319D" w14:paraId="3335915C" w14:textId="77777777" w:rsidTr="00062FA0">
        <w:trPr>
          <w:jc w:val="center"/>
        </w:trPr>
        <w:tc>
          <w:tcPr>
            <w:tcW w:w="2693" w:type="dxa"/>
          </w:tcPr>
          <w:p w14:paraId="7C7344A9" w14:textId="77777777" w:rsidR="004E319D" w:rsidRDefault="004E319D" w:rsidP="00062FA0">
            <w:pPr>
              <w:pStyle w:val="TAL"/>
            </w:pPr>
            <w:proofErr w:type="spellStart"/>
            <w:r>
              <w:t>accessType</w:t>
            </w:r>
            <w:proofErr w:type="spellEnd"/>
          </w:p>
        </w:tc>
        <w:tc>
          <w:tcPr>
            <w:tcW w:w="6521" w:type="dxa"/>
          </w:tcPr>
          <w:p w14:paraId="6D1E12AF" w14:textId="5CBE5D79" w:rsidR="004E319D" w:rsidRDefault="004E319D" w:rsidP="00062FA0">
            <w:pPr>
              <w:pStyle w:val="TAL"/>
            </w:pPr>
            <w:r>
              <w:t>Access type associated with the session (i.e. 3GPP or non-3GPP access) if provided by the AMF</w:t>
            </w:r>
            <w:ins w:id="257" w:author="Mark Canterbury" w:date="2019-01-14T15:01:00Z">
              <w:r w:rsidR="00172D59">
                <w:t xml:space="preserve"> (see 3GPP TS </w:t>
              </w:r>
            </w:ins>
            <w:ins w:id="258" w:author="Mark Canterbury" w:date="2019-01-14T15:02:00Z">
              <w:r w:rsidR="00172D59">
                <w:t>24.501 [13] clause 9.11.3.</w:t>
              </w:r>
            </w:ins>
            <w:ins w:id="259" w:author="Mark Canterbury" w:date="2019-01-23T16:20:00Z">
              <w:r w:rsidR="00C06925">
                <w:t>11</w:t>
              </w:r>
            </w:ins>
            <w:ins w:id="260" w:author="Mark Canterbury" w:date="2019-01-14T15:02:00Z">
              <w:r w:rsidR="00172D59">
                <w:t>)</w:t>
              </w:r>
            </w:ins>
            <w:r>
              <w:t>.</w:t>
            </w:r>
          </w:p>
          <w:p w14:paraId="35BFB731" w14:textId="0DB86C4E" w:rsidR="004E319D" w:rsidRDefault="004E319D" w:rsidP="00062FA0">
            <w:pPr>
              <w:pStyle w:val="TAL"/>
            </w:pPr>
            <w:del w:id="261" w:author="Mark Canterbury" w:date="2019-01-14T15:09:00Z">
              <w:r w:rsidRPr="009C3056" w:rsidDel="00981013">
                <w:rPr>
                  <w:highlight w:val="yellow"/>
                </w:rPr>
                <w:delText xml:space="preserve">Editor’s Note – </w:delText>
              </w:r>
              <w:r w:rsidDel="00981013">
                <w:rPr>
                  <w:highlight w:val="yellow"/>
                </w:rPr>
                <w:delText>Assume we can re-use the access type enumeration defined for the AMF messages here</w:delText>
              </w:r>
            </w:del>
          </w:p>
        </w:tc>
        <w:tc>
          <w:tcPr>
            <w:tcW w:w="708" w:type="dxa"/>
          </w:tcPr>
          <w:p w14:paraId="16E390C5" w14:textId="77777777" w:rsidR="004E319D" w:rsidRPr="008A3777" w:rsidRDefault="004E319D" w:rsidP="00062FA0">
            <w:pPr>
              <w:pStyle w:val="TAL"/>
            </w:pPr>
            <w:r>
              <w:t>C</w:t>
            </w:r>
          </w:p>
        </w:tc>
      </w:tr>
      <w:tr w:rsidR="004E319D" w14:paraId="6B60EACD" w14:textId="77777777" w:rsidTr="00062FA0">
        <w:trPr>
          <w:jc w:val="center"/>
        </w:trPr>
        <w:tc>
          <w:tcPr>
            <w:tcW w:w="2693" w:type="dxa"/>
          </w:tcPr>
          <w:p w14:paraId="29164E51" w14:textId="77777777" w:rsidR="004E319D" w:rsidRDefault="004E319D" w:rsidP="00062FA0">
            <w:pPr>
              <w:pStyle w:val="TAL"/>
            </w:pPr>
            <w:proofErr w:type="spellStart"/>
            <w:r>
              <w:t>ratType</w:t>
            </w:r>
            <w:proofErr w:type="spellEnd"/>
          </w:p>
        </w:tc>
        <w:tc>
          <w:tcPr>
            <w:tcW w:w="6521" w:type="dxa"/>
          </w:tcPr>
          <w:p w14:paraId="57C72F5F" w14:textId="77777777" w:rsidR="004E319D" w:rsidRDefault="004E319D" w:rsidP="00062FA0">
            <w:pPr>
              <w:pStyle w:val="TAL"/>
            </w:pPr>
            <w:r>
              <w:t>RAT Type associated with the access if provided by the AMF as part of session establishment (see TS 23.502 [4] clause 4.3.2). Values given as per TS 29.571 [17] clause 5.4.3.2</w:t>
            </w:r>
          </w:p>
          <w:p w14:paraId="0F714753" w14:textId="158776E5" w:rsidR="004E319D" w:rsidRDefault="004E319D" w:rsidP="00062FA0">
            <w:pPr>
              <w:pStyle w:val="TAL"/>
            </w:pPr>
            <w:del w:id="262" w:author="Mark Canterbury" w:date="2019-01-14T15:10:00Z">
              <w:r w:rsidRPr="009C3056" w:rsidDel="00981013">
                <w:rPr>
                  <w:highlight w:val="yellow"/>
                </w:rPr>
                <w:delText xml:space="preserve">Editor’s Note – </w:delText>
              </w:r>
              <w:r w:rsidDel="00981013">
                <w:rPr>
                  <w:highlight w:val="yellow"/>
                </w:rPr>
                <w:delText>Can be provided by AMF according to 23.502, but is it redundant if location information is supplied?</w:delText>
              </w:r>
            </w:del>
          </w:p>
        </w:tc>
        <w:tc>
          <w:tcPr>
            <w:tcW w:w="708" w:type="dxa"/>
          </w:tcPr>
          <w:p w14:paraId="07C9FFA4" w14:textId="77777777" w:rsidR="004E319D" w:rsidRPr="008A3777" w:rsidRDefault="004E319D" w:rsidP="00062FA0">
            <w:pPr>
              <w:pStyle w:val="TAL"/>
            </w:pPr>
            <w:r>
              <w:t>C</w:t>
            </w:r>
          </w:p>
        </w:tc>
      </w:tr>
      <w:tr w:rsidR="00E95DD2" w14:paraId="364009A8" w14:textId="77777777" w:rsidTr="00062FA0">
        <w:trPr>
          <w:jc w:val="center"/>
          <w:ins w:id="263" w:author="Mark Canterbury" w:date="2019-01-14T15:15:00Z"/>
        </w:trPr>
        <w:tc>
          <w:tcPr>
            <w:tcW w:w="2693" w:type="dxa"/>
          </w:tcPr>
          <w:p w14:paraId="3768F01D" w14:textId="5A3412E0" w:rsidR="00E95DD2" w:rsidRDefault="00E95DD2" w:rsidP="00062FA0">
            <w:pPr>
              <w:pStyle w:val="TAL"/>
              <w:rPr>
                <w:ins w:id="264" w:author="Mark Canterbury" w:date="2019-01-14T15:15:00Z"/>
              </w:rPr>
            </w:pPr>
            <w:proofErr w:type="spellStart"/>
            <w:ins w:id="265" w:author="Mark Canterbury" w:date="2019-01-14T15:15:00Z">
              <w:r>
                <w:t>smPDUDNRequest</w:t>
              </w:r>
              <w:proofErr w:type="spellEnd"/>
            </w:ins>
          </w:p>
        </w:tc>
        <w:tc>
          <w:tcPr>
            <w:tcW w:w="6521" w:type="dxa"/>
          </w:tcPr>
          <w:p w14:paraId="4FD06585" w14:textId="7C9BBACD" w:rsidR="00E95DD2" w:rsidRDefault="00E95DD2" w:rsidP="00062FA0">
            <w:pPr>
              <w:pStyle w:val="TAL"/>
              <w:rPr>
                <w:ins w:id="266" w:author="Mark Canterbury" w:date="2019-01-14T15:15:00Z"/>
              </w:rPr>
            </w:pPr>
            <w:ins w:id="267" w:author="Mark Canterbury" w:date="2019-01-14T15:15:00Z">
              <w:r>
                <w:t>Contents of the SM PDU DN Request container, if available, as described in TS 24.501</w:t>
              </w:r>
            </w:ins>
            <w:ins w:id="268" w:author="Mark Canterbury" w:date="2019-01-23T20:02:00Z">
              <w:r w:rsidR="00311528">
                <w:t xml:space="preserve"> [13]</w:t>
              </w:r>
            </w:ins>
            <w:ins w:id="269" w:author="Mark Canterbury" w:date="2019-01-14T15:15:00Z">
              <w:r>
                <w:t xml:space="preserve"> clause 9.11.4.15</w:t>
              </w:r>
            </w:ins>
          </w:p>
        </w:tc>
        <w:tc>
          <w:tcPr>
            <w:tcW w:w="708" w:type="dxa"/>
          </w:tcPr>
          <w:p w14:paraId="08D3891E" w14:textId="1E773B85" w:rsidR="00E95DD2" w:rsidRDefault="00E95DD2" w:rsidP="00062FA0">
            <w:pPr>
              <w:pStyle w:val="TAL"/>
              <w:rPr>
                <w:ins w:id="270" w:author="Mark Canterbury" w:date="2019-01-14T15:15:00Z"/>
              </w:rPr>
            </w:pPr>
            <w:ins w:id="271" w:author="Mark Canterbury" w:date="2019-01-14T15:15:00Z">
              <w:r>
                <w:t>C</w:t>
              </w:r>
            </w:ins>
          </w:p>
        </w:tc>
      </w:tr>
    </w:tbl>
    <w:p w14:paraId="001CAB78" w14:textId="77777777" w:rsidR="004E319D" w:rsidRDefault="004E319D" w:rsidP="004E319D">
      <w:r>
        <w:t xml:space="preserve">At least one of the SUPI, PEI or GPSI fields shall be present. </w:t>
      </w:r>
    </w:p>
    <w:p w14:paraId="66EACAC5" w14:textId="0CB2877A" w:rsidR="004E319D" w:rsidDel="00E95DD2" w:rsidRDefault="004E319D" w:rsidP="004E319D">
      <w:pPr>
        <w:rPr>
          <w:del w:id="272" w:author="Mark Canterbury" w:date="2019-01-14T15:17:00Z"/>
          <w:highlight w:val="yellow"/>
        </w:rPr>
      </w:pPr>
      <w:del w:id="273" w:author="Mark Canterbury" w:date="2019-01-14T15:17:00Z">
        <w:r w:rsidRPr="00023E6F" w:rsidDel="00E95DD2">
          <w:rPr>
            <w:highlight w:val="yellow"/>
          </w:rPr>
          <w:lastRenderedPageBreak/>
          <w:delText xml:space="preserve">Editor’s Note – TS 29.244 allows for forwarding without use of GTP-U, but figure 8.3.1-1 in TS 23.501 seems to suggest that GTP-U will always be used for N3/N9. </w:delText>
        </w:r>
        <w:r w:rsidDel="00E95DD2">
          <w:rPr>
            <w:highlight w:val="yellow"/>
          </w:rPr>
          <w:delText>Do</w:delText>
        </w:r>
        <w:r w:rsidRPr="00023E6F" w:rsidDel="00E95DD2">
          <w:rPr>
            <w:highlight w:val="yellow"/>
          </w:rPr>
          <w:delText xml:space="preserve"> we need to cater for non-GTP-U-encapsulated PDUs being forwarded?</w:delText>
        </w:r>
        <w:r w:rsidDel="00E95DD2">
          <w:rPr>
            <w:highlight w:val="yellow"/>
          </w:rPr>
          <w:delText xml:space="preserve"> Call on 2018-12-17 confirmed this needs further study.  </w:delText>
        </w:r>
      </w:del>
    </w:p>
    <w:p w14:paraId="5871DFE7" w14:textId="025A513D" w:rsidR="004E319D" w:rsidDel="00E95DD2" w:rsidRDefault="004E319D" w:rsidP="004E319D">
      <w:pPr>
        <w:rPr>
          <w:del w:id="274" w:author="Mark Canterbury" w:date="2019-01-14T15:18:00Z"/>
        </w:rPr>
      </w:pPr>
      <w:del w:id="275" w:author="Mark Canterbury" w:date="2019-01-14T15:18:00Z">
        <w:r w:rsidRPr="00023E6F" w:rsidDel="00E95DD2">
          <w:rPr>
            <w:highlight w:val="yellow"/>
          </w:rPr>
          <w:delText xml:space="preserve">Editor’s Note – </w:delText>
        </w:r>
        <w:r w:rsidDel="00E95DD2">
          <w:rPr>
            <w:highlight w:val="yellow"/>
          </w:rPr>
          <w:delText>Do we want to report if the SMF performs secondary authentication as part of the session establishment? Call on 2018-12-17 confirmed this needs further study.</w:delText>
        </w:r>
      </w:del>
    </w:p>
    <w:p w14:paraId="23A77E35" w14:textId="4436F851" w:rsidR="004E319D" w:rsidDel="00E95DD2" w:rsidRDefault="004E319D" w:rsidP="004E319D">
      <w:pPr>
        <w:rPr>
          <w:del w:id="276" w:author="Mark Canterbury" w:date="2019-01-14T15:18:00Z"/>
          <w:highlight w:val="yellow"/>
        </w:rPr>
      </w:pPr>
      <w:del w:id="277" w:author="Mark Canterbury" w:date="2019-01-14T15:18:00Z">
        <w:r w:rsidRPr="00023E6F" w:rsidDel="00E95DD2">
          <w:rPr>
            <w:highlight w:val="yellow"/>
          </w:rPr>
          <w:delText xml:space="preserve">Editor’s Note – </w:delText>
        </w:r>
        <w:r w:rsidDel="00E95DD2">
          <w:rPr>
            <w:highlight w:val="yellow"/>
          </w:rPr>
          <w:delText xml:space="preserve">Multiple UPFs could be selected for a given PDU session. Should we either (a) factor out the UPF-related fields and allow them to occur multiple times in this structure, or (b) ask that this event is raised for each SMF-UPF interaction? Conclusion from 2018-12-17: </w:delText>
        </w:r>
        <w:r w:rsidRPr="00702D38" w:rsidDel="00E95DD2">
          <w:rPr>
            <w:highlight w:val="yellow"/>
          </w:rPr>
          <w:delText xml:space="preserve">The SMF is responsible for picking the most appropriate UPF. The SMS should choose only one UPF. If necessary, the SMF may choose more than one UPF, in which case it should handle filtering/de-duplication of CC. If the SMF does not handle de-duplication, the SMF shall ensure that the MDF has the information necessary to perform de-duplication.    </w:delText>
        </w:r>
      </w:del>
    </w:p>
    <w:p w14:paraId="6BA17032" w14:textId="7B5BAADA" w:rsidR="004E319D" w:rsidDel="007235FE" w:rsidRDefault="004E319D" w:rsidP="004E319D">
      <w:pPr>
        <w:rPr>
          <w:del w:id="278" w:author="Mark Canterbury" w:date="2019-01-14T15:19:00Z"/>
        </w:rPr>
      </w:pPr>
      <w:del w:id="279" w:author="Mark Canterbury" w:date="2019-01-14T15:19:00Z">
        <w:r w:rsidRPr="008076B6" w:rsidDel="007235FE">
          <w:rPr>
            <w:highlight w:val="yellow"/>
          </w:rPr>
          <w:delText>EDITOR’S NOTE: Confirm whether the amfID, request type and accessType are relevant for SMF LI, and if so clarify the purpose.</w:delText>
        </w:r>
        <w:r w:rsidDel="007235FE">
          <w:delText xml:space="preserve"> </w:delText>
        </w:r>
      </w:del>
    </w:p>
    <w:p w14:paraId="2B5A302B" w14:textId="77777777" w:rsidR="004E319D" w:rsidRDefault="004E319D" w:rsidP="004E319D">
      <w:pPr>
        <w:pStyle w:val="Heading5"/>
      </w:pPr>
      <w:bookmarkStart w:id="280" w:name="_Toc534833516"/>
      <w:r>
        <w:t>6.2.3.2.3</w:t>
      </w:r>
      <w:r>
        <w:tab/>
        <w:t>PDU Session Modification</w:t>
      </w:r>
      <w:bookmarkEnd w:id="280"/>
    </w:p>
    <w:p w14:paraId="3DF69ACB" w14:textId="47A3AC89" w:rsidR="004E319D" w:rsidRDefault="004E319D" w:rsidP="004E319D">
      <w:r>
        <w:t>The IRI</w:t>
      </w:r>
      <w:ins w:id="281" w:author="Mark Canterbury" w:date="2019-01-23T20:10:00Z">
        <w:r w:rsidR="00BF03F4">
          <w:t>-</w:t>
        </w:r>
      </w:ins>
      <w:del w:id="282" w:author="Mark Canterbury" w:date="2019-01-23T20:10:00Z">
        <w:r w:rsidDel="00BF03F4">
          <w:delText>_</w:delText>
        </w:r>
      </w:del>
      <w:r>
        <w:t xml:space="preserve">POI in the SMF shall generate an </w:t>
      </w:r>
      <w:proofErr w:type="spellStart"/>
      <w:ins w:id="283" w:author="Mark Canterbury" w:date="2019-01-23T20:02:00Z">
        <w:r w:rsidR="001C7C36" w:rsidRPr="001C7C36">
          <w:t>XIRISMFPDUSessionModificationMessage</w:t>
        </w:r>
      </w:ins>
      <w:proofErr w:type="spellEnd"/>
      <w:del w:id="284" w:author="Mark Canterbury" w:date="2019-01-23T20:02:00Z">
        <w:r w:rsidDel="001C7C36">
          <w:delText>xIRI SMF PDU Session Establishment message</w:delText>
        </w:r>
      </w:del>
      <w:r>
        <w:t xml:space="preserve"> when the IRI-POI present in the SMF detects that a PDU session has been modified for the target UE. The message shall contain the following payload, encoded as per clause 5.3.2.</w:t>
      </w:r>
    </w:p>
    <w:p w14:paraId="389D27ED" w14:textId="77777777" w:rsidR="004E319D" w:rsidRPr="00F72E17" w:rsidRDefault="004E319D" w:rsidP="004E319D">
      <w:pPr>
        <w:pStyle w:val="PL"/>
      </w:pPr>
      <w:bookmarkStart w:id="285" w:name="_Hlk536037104"/>
      <w:r>
        <w:rPr>
          <w:b/>
        </w:rPr>
        <w:t>XIRIS</w:t>
      </w:r>
      <w:r w:rsidRPr="007F7A22">
        <w:rPr>
          <w:b/>
        </w:rPr>
        <w:t>MF</w:t>
      </w:r>
      <w:r>
        <w:rPr>
          <w:b/>
        </w:rPr>
        <w:t>PDUSessionModification</w:t>
      </w:r>
      <w:r w:rsidRPr="007F7A22">
        <w:rPr>
          <w:b/>
        </w:rPr>
        <w:t>Message</w:t>
      </w:r>
      <w:r w:rsidRPr="00F72E17">
        <w:t xml:space="preserve"> </w:t>
      </w:r>
      <w:bookmarkEnd w:id="285"/>
      <w:r w:rsidRPr="00F72E17">
        <w:t>::= SEQUENCE</w:t>
      </w:r>
    </w:p>
    <w:p w14:paraId="00118233" w14:textId="77777777" w:rsidR="004E319D" w:rsidRDefault="004E319D" w:rsidP="004E319D">
      <w:pPr>
        <w:pStyle w:val="PL"/>
      </w:pPr>
      <w:r w:rsidRPr="00F72E17">
        <w:t>{</w:t>
      </w:r>
    </w:p>
    <w:p w14:paraId="3ABC7C80" w14:textId="09D0F0CF" w:rsidR="004E319D" w:rsidRPr="00F72E17" w:rsidRDefault="00EB42D7" w:rsidP="00D6481E">
      <w:pPr>
        <w:pStyle w:val="PL"/>
      </w:pPr>
      <w:ins w:id="286" w:author="Mark Canterbury" w:date="2019-01-23T20:09:00Z">
        <w:r>
          <w:tab/>
          <w:t xml:space="preserve">-- </w:t>
        </w:r>
      </w:ins>
      <w:r w:rsidR="004E319D">
        <w:t>See clause 6.2.3.</w:t>
      </w:r>
      <w:ins w:id="287" w:author="Mark Canterbury" w:date="2019-01-23T20:10:00Z">
        <w:r w:rsidR="006A1A24">
          <w:t>2</w:t>
        </w:r>
      </w:ins>
      <w:del w:id="288" w:author="Mark Canterbury" w:date="2019-01-23T20:10:00Z">
        <w:r w:rsidR="004E319D" w:rsidDel="006A1A24">
          <w:delText>3</w:delText>
        </w:r>
      </w:del>
      <w:r w:rsidR="004E319D">
        <w:t>.3 for details of this structure</w:t>
      </w:r>
    </w:p>
    <w:p w14:paraId="6CCF3FB7" w14:textId="31F93676" w:rsidR="009454E9" w:rsidRDefault="009454E9" w:rsidP="00EB42D7">
      <w:pPr>
        <w:pStyle w:val="PL"/>
        <w:ind w:left="360"/>
        <w:rPr>
          <w:ins w:id="289" w:author="Mark Canterbury" w:date="2019-01-23T20:11:00Z"/>
        </w:rPr>
      </w:pPr>
      <w:ins w:id="290" w:author="Mark Canterbury" w:date="2019-01-14T16:05:00Z">
        <w:r>
          <w:rPr>
            <w:b/>
          </w:rPr>
          <w:t>supi</w:t>
        </w:r>
        <w:r>
          <w:tab/>
        </w:r>
        <w:r>
          <w:tab/>
        </w:r>
        <w:r>
          <w:tab/>
        </w:r>
        <w:r>
          <w:tab/>
        </w:r>
      </w:ins>
      <w:ins w:id="291" w:author="Mark Canterbury" w:date="2019-01-23T20:17:00Z">
        <w:r w:rsidR="00F96ADE">
          <w:tab/>
        </w:r>
        <w:r w:rsidR="00F96ADE">
          <w:tab/>
        </w:r>
      </w:ins>
      <w:ins w:id="292" w:author="Mark Canterbury" w:date="2019-01-14T16:05:00Z">
        <w:r>
          <w:t>[0]</w:t>
        </w:r>
        <w:r>
          <w:tab/>
          <w:t xml:space="preserve">SUPI </w:t>
        </w:r>
      </w:ins>
      <w:ins w:id="293" w:author="Mark Canterbury" w:date="2019-01-23T20:17:00Z">
        <w:r w:rsidR="00F96ADE">
          <w:tab/>
        </w:r>
        <w:r w:rsidR="00F96ADE">
          <w:tab/>
        </w:r>
        <w:r w:rsidR="00F96ADE">
          <w:tab/>
        </w:r>
        <w:r w:rsidR="00F96ADE">
          <w:tab/>
        </w:r>
      </w:ins>
      <w:ins w:id="294" w:author="Mark Canterbury" w:date="2019-01-24T14:20:00Z">
        <w:r w:rsidR="00831F6C">
          <w:tab/>
        </w:r>
        <w:r w:rsidR="00831F6C">
          <w:tab/>
        </w:r>
        <w:r w:rsidR="00831F6C">
          <w:tab/>
        </w:r>
      </w:ins>
      <w:ins w:id="295" w:author="Mark Canterbury" w:date="2019-01-14T16:05:00Z">
        <w:r>
          <w:t>OPTIONAL,</w:t>
        </w:r>
      </w:ins>
    </w:p>
    <w:p w14:paraId="18E00A54" w14:textId="33E81025" w:rsidR="005E2F5D" w:rsidRPr="005E2F5D" w:rsidRDefault="005E2F5D" w:rsidP="00D6481E">
      <w:pPr>
        <w:pStyle w:val="PL"/>
        <w:ind w:left="360"/>
        <w:rPr>
          <w:ins w:id="296" w:author="Mark Canterbury" w:date="2019-01-14T16:05:00Z"/>
        </w:rPr>
      </w:pPr>
      <w:ins w:id="297" w:author="Mark Canterbury" w:date="2019-01-23T20:11:00Z">
        <w:r>
          <w:rPr>
            <w:b/>
          </w:rPr>
          <w:t>supiUnauthenticated</w:t>
        </w:r>
        <w:r>
          <w:tab/>
        </w:r>
      </w:ins>
      <w:ins w:id="298" w:author="Mark Canterbury" w:date="2019-01-23T20:17:00Z">
        <w:r w:rsidR="00F96ADE">
          <w:tab/>
        </w:r>
      </w:ins>
      <w:ins w:id="299" w:author="Mark Canterbury" w:date="2019-01-23T20:11:00Z">
        <w:r>
          <w:t xml:space="preserve">[1] </w:t>
        </w:r>
      </w:ins>
      <w:ins w:id="300" w:author="Mark Canterbury" w:date="2019-01-24T14:20:00Z">
        <w:r w:rsidR="00831F6C">
          <w:t>SUPIUnauthenticatedIndication</w:t>
        </w:r>
      </w:ins>
      <w:ins w:id="301" w:author="Mark Canterbury" w:date="2019-01-23T20:17:00Z">
        <w:r w:rsidR="00F96ADE">
          <w:tab/>
        </w:r>
      </w:ins>
      <w:ins w:id="302" w:author="Mark Canterbury" w:date="2019-01-23T20:11:00Z">
        <w:r>
          <w:t>OPTIONAL,</w:t>
        </w:r>
      </w:ins>
    </w:p>
    <w:p w14:paraId="6798BB15" w14:textId="600CCB07" w:rsidR="009454E9" w:rsidRDefault="009454E9" w:rsidP="00D6481E">
      <w:pPr>
        <w:pStyle w:val="PL"/>
        <w:ind w:left="360"/>
        <w:rPr>
          <w:ins w:id="303" w:author="Mark Canterbury" w:date="2019-01-14T16:05:00Z"/>
        </w:rPr>
      </w:pPr>
      <w:ins w:id="304" w:author="Mark Canterbury" w:date="2019-01-14T16:05:00Z">
        <w:r>
          <w:tab/>
        </w:r>
        <w:r>
          <w:rPr>
            <w:b/>
          </w:rPr>
          <w:t>pei</w:t>
        </w:r>
        <w:r>
          <w:tab/>
        </w:r>
        <w:r>
          <w:tab/>
        </w:r>
        <w:r>
          <w:tab/>
        </w:r>
        <w:r>
          <w:tab/>
        </w:r>
        <w:r>
          <w:tab/>
        </w:r>
      </w:ins>
      <w:ins w:id="305" w:author="Mark Canterbury" w:date="2019-01-23T20:17:00Z">
        <w:r w:rsidR="00F96ADE">
          <w:tab/>
        </w:r>
      </w:ins>
      <w:ins w:id="306" w:author="Mark Canterbury" w:date="2019-01-14T16:05:00Z">
        <w:r>
          <w:t>[</w:t>
        </w:r>
      </w:ins>
      <w:ins w:id="307" w:author="Mark Canterbury" w:date="2019-01-23T20:17:00Z">
        <w:r w:rsidR="00F96ADE">
          <w:t>2</w:t>
        </w:r>
      </w:ins>
      <w:ins w:id="308" w:author="Mark Canterbury" w:date="2019-01-14T16:05:00Z">
        <w:r>
          <w:t xml:space="preserve">] PEI </w:t>
        </w:r>
      </w:ins>
      <w:ins w:id="309" w:author="Mark Canterbury" w:date="2019-01-23T20:17:00Z">
        <w:r w:rsidR="00F96ADE">
          <w:tab/>
        </w:r>
        <w:r w:rsidR="00F96ADE">
          <w:tab/>
        </w:r>
        <w:r w:rsidR="00F96ADE">
          <w:tab/>
        </w:r>
        <w:r w:rsidR="00F96ADE">
          <w:tab/>
        </w:r>
      </w:ins>
      <w:ins w:id="310" w:author="Mark Canterbury" w:date="2019-01-24T14:20:00Z">
        <w:r w:rsidR="00831F6C">
          <w:tab/>
        </w:r>
        <w:r w:rsidR="00831F6C">
          <w:tab/>
        </w:r>
        <w:r w:rsidR="00831F6C">
          <w:tab/>
        </w:r>
      </w:ins>
      <w:ins w:id="311" w:author="Mark Canterbury" w:date="2019-01-14T16:05:00Z">
        <w:r>
          <w:t>OPTIONAL,</w:t>
        </w:r>
      </w:ins>
    </w:p>
    <w:p w14:paraId="694E12A8" w14:textId="1FE95106" w:rsidR="009454E9" w:rsidRPr="002C2E04" w:rsidRDefault="009454E9" w:rsidP="00D6481E">
      <w:pPr>
        <w:pStyle w:val="PL"/>
        <w:ind w:left="360"/>
        <w:rPr>
          <w:ins w:id="312" w:author="Mark Canterbury" w:date="2019-01-14T16:05:00Z"/>
        </w:rPr>
      </w:pPr>
      <w:ins w:id="313" w:author="Mark Canterbury" w:date="2019-01-14T16:05:00Z">
        <w:r>
          <w:tab/>
        </w:r>
        <w:r>
          <w:rPr>
            <w:b/>
          </w:rPr>
          <w:t>gpsi</w:t>
        </w:r>
        <w:r>
          <w:tab/>
        </w:r>
        <w:r>
          <w:tab/>
        </w:r>
        <w:r>
          <w:tab/>
        </w:r>
        <w:r>
          <w:tab/>
        </w:r>
      </w:ins>
      <w:ins w:id="314" w:author="Mark Canterbury" w:date="2019-01-23T20:17:00Z">
        <w:r w:rsidR="00F96ADE">
          <w:tab/>
        </w:r>
      </w:ins>
      <w:ins w:id="315" w:author="Mark Canterbury" w:date="2019-01-14T16:05:00Z">
        <w:r>
          <w:t>[</w:t>
        </w:r>
      </w:ins>
      <w:ins w:id="316" w:author="Mark Canterbury" w:date="2019-01-23T20:17:00Z">
        <w:r w:rsidR="00F96ADE">
          <w:t>3</w:t>
        </w:r>
      </w:ins>
      <w:ins w:id="317" w:author="Mark Canterbury" w:date="2019-01-14T16:05:00Z">
        <w:r>
          <w:t xml:space="preserve">] GPSI </w:t>
        </w:r>
      </w:ins>
      <w:ins w:id="318" w:author="Mark Canterbury" w:date="2019-01-23T20:17:00Z">
        <w:r w:rsidR="00F96ADE">
          <w:tab/>
        </w:r>
        <w:r w:rsidR="00F96ADE">
          <w:tab/>
        </w:r>
        <w:r w:rsidR="00F96ADE">
          <w:tab/>
        </w:r>
        <w:r w:rsidR="00F96ADE">
          <w:tab/>
        </w:r>
      </w:ins>
      <w:ins w:id="319" w:author="Mark Canterbury" w:date="2019-01-24T14:20:00Z">
        <w:r w:rsidR="00831F6C">
          <w:tab/>
        </w:r>
        <w:r w:rsidR="00831F6C">
          <w:tab/>
        </w:r>
        <w:r w:rsidR="00831F6C">
          <w:tab/>
        </w:r>
      </w:ins>
      <w:ins w:id="320" w:author="Mark Canterbury" w:date="2019-01-14T16:05:00Z">
        <w:r>
          <w:t>OPTIONAL,</w:t>
        </w:r>
      </w:ins>
    </w:p>
    <w:p w14:paraId="405C9DE4" w14:textId="7077E176" w:rsidR="009454E9" w:rsidRDefault="009454E9" w:rsidP="00D6481E">
      <w:pPr>
        <w:pStyle w:val="PL"/>
        <w:ind w:left="360"/>
        <w:rPr>
          <w:ins w:id="321" w:author="Mark Canterbury" w:date="2019-01-24T14:25:00Z"/>
        </w:rPr>
      </w:pPr>
      <w:ins w:id="322" w:author="Mark Canterbury" w:date="2019-01-14T16:05:00Z">
        <w:r>
          <w:tab/>
        </w:r>
        <w:r>
          <w:rPr>
            <w:b/>
          </w:rPr>
          <w:t>sNSSAI</w:t>
        </w:r>
        <w:r>
          <w:tab/>
        </w:r>
        <w:r>
          <w:tab/>
        </w:r>
        <w:r>
          <w:tab/>
        </w:r>
        <w:r>
          <w:tab/>
        </w:r>
      </w:ins>
      <w:ins w:id="323" w:author="Mark Canterbury" w:date="2019-01-23T20:17:00Z">
        <w:r w:rsidR="00F96ADE">
          <w:tab/>
        </w:r>
      </w:ins>
      <w:ins w:id="324" w:author="Mark Canterbury" w:date="2019-01-14T16:05:00Z">
        <w:r>
          <w:t>[</w:t>
        </w:r>
      </w:ins>
      <w:ins w:id="325" w:author="Mark Canterbury" w:date="2019-01-23T20:17:00Z">
        <w:r w:rsidR="00F96ADE">
          <w:t>4</w:t>
        </w:r>
      </w:ins>
      <w:ins w:id="326" w:author="Mark Canterbury" w:date="2019-01-14T16:05:00Z">
        <w:r>
          <w:t xml:space="preserve">] </w:t>
        </w:r>
        <w:r w:rsidRPr="005E3DC3">
          <w:t>SN</w:t>
        </w:r>
        <w:r>
          <w:t xml:space="preserve">SSAI </w:t>
        </w:r>
      </w:ins>
      <w:ins w:id="327" w:author="Mark Canterbury" w:date="2019-01-23T20:18:00Z">
        <w:r w:rsidR="00F96ADE">
          <w:tab/>
        </w:r>
        <w:r w:rsidR="00F96ADE">
          <w:tab/>
        </w:r>
        <w:r w:rsidR="00F96ADE">
          <w:tab/>
        </w:r>
        <w:r w:rsidR="00F96ADE">
          <w:tab/>
        </w:r>
      </w:ins>
      <w:ins w:id="328" w:author="Mark Canterbury" w:date="2019-01-24T14:20:00Z">
        <w:r w:rsidR="00831F6C">
          <w:tab/>
        </w:r>
        <w:r w:rsidR="00831F6C">
          <w:tab/>
        </w:r>
        <w:r w:rsidR="00831F6C">
          <w:tab/>
        </w:r>
      </w:ins>
      <w:ins w:id="329" w:author="Mark Canterbury" w:date="2019-01-14T16:05:00Z">
        <w:r>
          <w:t>OPTIONAL,</w:t>
        </w:r>
      </w:ins>
    </w:p>
    <w:p w14:paraId="421168C6" w14:textId="2DF0135D" w:rsidR="003E34BD" w:rsidRDefault="003E34BD">
      <w:pPr>
        <w:pStyle w:val="PL"/>
        <w:rPr>
          <w:ins w:id="330" w:author="Mark Canterbury" w:date="2019-01-14T16:05:00Z"/>
        </w:rPr>
        <w:pPrChange w:id="331" w:author="Mark Canterbury" w:date="2019-01-24T14:25:00Z">
          <w:pPr>
            <w:pStyle w:val="PL"/>
            <w:ind w:left="360"/>
          </w:pPr>
        </w:pPrChange>
      </w:pPr>
      <w:ins w:id="332" w:author="Mark Canterbury" w:date="2019-01-24T14:25:00Z">
        <w:r>
          <w:tab/>
        </w:r>
        <w:r>
          <w:rPr>
            <w:b/>
          </w:rPr>
          <w:t xml:space="preserve">non3GPPAccessEndpoint </w:t>
        </w:r>
        <w:r>
          <w:rPr>
            <w:b/>
          </w:rPr>
          <w:tab/>
        </w:r>
        <w:r>
          <w:t xml:space="preserve">[5] UEEndpointAddress </w:t>
        </w:r>
        <w:r>
          <w:tab/>
        </w:r>
        <w:r>
          <w:tab/>
        </w:r>
        <w:r>
          <w:tab/>
        </w:r>
        <w:r>
          <w:tab/>
          <w:t>OPTIONAL,</w:t>
        </w:r>
        <w:r>
          <w:tab/>
        </w:r>
      </w:ins>
    </w:p>
    <w:p w14:paraId="02AF5C92" w14:textId="6584721D" w:rsidR="009454E9" w:rsidRDefault="009454E9" w:rsidP="00D6481E">
      <w:pPr>
        <w:pStyle w:val="PL"/>
        <w:ind w:left="360"/>
        <w:rPr>
          <w:ins w:id="333" w:author="Mark Canterbury" w:date="2019-01-14T16:05:00Z"/>
        </w:rPr>
      </w:pPr>
      <w:ins w:id="334" w:author="Mark Canterbury" w:date="2019-01-14T16:05:00Z">
        <w:r>
          <w:tab/>
        </w:r>
        <w:r>
          <w:rPr>
            <w:b/>
          </w:rPr>
          <w:t>locationInformation</w:t>
        </w:r>
        <w:r>
          <w:rPr>
            <w:b/>
          </w:rPr>
          <w:tab/>
        </w:r>
      </w:ins>
      <w:ins w:id="335" w:author="Mark Canterbury" w:date="2019-01-23T20:17:00Z">
        <w:r w:rsidR="00F96ADE">
          <w:rPr>
            <w:b/>
          </w:rPr>
          <w:tab/>
        </w:r>
      </w:ins>
      <w:ins w:id="336" w:author="Mark Canterbury" w:date="2019-01-14T16:05:00Z">
        <w:r>
          <w:t>[</w:t>
        </w:r>
      </w:ins>
      <w:ins w:id="337" w:author="Mark Canterbury" w:date="2019-01-24T14:25:00Z">
        <w:r w:rsidR="003E34BD">
          <w:t>6</w:t>
        </w:r>
      </w:ins>
      <w:ins w:id="338" w:author="Mark Canterbury" w:date="2019-01-14T16:05:00Z">
        <w:r>
          <w:t>]</w:t>
        </w:r>
        <w:r>
          <w:tab/>
          <w:t xml:space="preserve">Location </w:t>
        </w:r>
      </w:ins>
      <w:ins w:id="339" w:author="Mark Canterbury" w:date="2019-01-23T20:18:00Z">
        <w:r w:rsidR="00F96ADE">
          <w:tab/>
        </w:r>
        <w:r w:rsidR="00F96ADE">
          <w:tab/>
        </w:r>
        <w:r w:rsidR="00F96ADE">
          <w:tab/>
        </w:r>
      </w:ins>
      <w:ins w:id="340" w:author="Mark Canterbury" w:date="2019-01-24T14:20:00Z">
        <w:r w:rsidR="00831F6C">
          <w:tab/>
        </w:r>
        <w:r w:rsidR="00831F6C">
          <w:tab/>
        </w:r>
        <w:r w:rsidR="00831F6C">
          <w:tab/>
        </w:r>
      </w:ins>
      <w:ins w:id="341" w:author="Mark Canterbury" w:date="2019-01-14T16:05:00Z">
        <w:r>
          <w:t>OPTIONAL,</w:t>
        </w:r>
      </w:ins>
    </w:p>
    <w:p w14:paraId="579DE5E5" w14:textId="5DB99992" w:rsidR="009454E9" w:rsidRPr="008E3674" w:rsidRDefault="009454E9" w:rsidP="00D6481E">
      <w:pPr>
        <w:pStyle w:val="PL"/>
        <w:ind w:left="360"/>
        <w:rPr>
          <w:ins w:id="342" w:author="Mark Canterbury" w:date="2019-01-14T16:05:00Z"/>
        </w:rPr>
      </w:pPr>
      <w:ins w:id="343" w:author="Mark Canterbury" w:date="2019-01-14T16:05:00Z">
        <w:r>
          <w:tab/>
        </w:r>
        <w:r w:rsidRPr="008076B6">
          <w:rPr>
            <w:b/>
          </w:rPr>
          <w:t>requestType</w:t>
        </w:r>
        <w:r w:rsidRPr="008076B6">
          <w:tab/>
        </w:r>
        <w:r w:rsidRPr="008076B6">
          <w:tab/>
        </w:r>
        <w:r w:rsidRPr="008076B6">
          <w:tab/>
        </w:r>
      </w:ins>
      <w:ins w:id="344" w:author="Mark Canterbury" w:date="2019-01-23T20:17:00Z">
        <w:r w:rsidR="00F96ADE">
          <w:tab/>
        </w:r>
      </w:ins>
      <w:ins w:id="345" w:author="Mark Canterbury" w:date="2019-01-14T16:05:00Z">
        <w:r w:rsidRPr="009454E9">
          <w:t>[</w:t>
        </w:r>
      </w:ins>
      <w:ins w:id="346" w:author="Mark Canterbury" w:date="2019-01-24T14:25:00Z">
        <w:r w:rsidR="003E34BD">
          <w:t>7</w:t>
        </w:r>
      </w:ins>
      <w:ins w:id="347" w:author="Mark Canterbury" w:date="2019-01-14T16:05:00Z">
        <w:r w:rsidRPr="001C7C36">
          <w:t>] FiveG</w:t>
        </w:r>
      </w:ins>
      <w:ins w:id="348" w:author="Mark Canterbury" w:date="2019-01-24T16:27:00Z">
        <w:r w:rsidR="00BB036C">
          <w:t>S</w:t>
        </w:r>
      </w:ins>
      <w:ins w:id="349" w:author="Mark Canterbury" w:date="2019-01-14T16:05:00Z">
        <w:r w:rsidRPr="001C7C36">
          <w:t>MRequestType</w:t>
        </w:r>
      </w:ins>
      <w:ins w:id="350" w:author="Mark Canterbury" w:date="2019-01-23T20:18:00Z">
        <w:r w:rsidR="00BE142A">
          <w:t>,</w:t>
        </w:r>
      </w:ins>
      <w:ins w:id="351" w:author="Mark Canterbury" w:date="2019-01-14T16:05:00Z">
        <w:r w:rsidRPr="001C7C36">
          <w:t xml:space="preserve"> </w:t>
        </w:r>
      </w:ins>
    </w:p>
    <w:p w14:paraId="5F896851" w14:textId="75AED4D4" w:rsidR="009454E9" w:rsidRPr="00BE1F80" w:rsidRDefault="009454E9" w:rsidP="00D6481E">
      <w:pPr>
        <w:pStyle w:val="PL"/>
        <w:ind w:left="360"/>
        <w:rPr>
          <w:ins w:id="352" w:author="Mark Canterbury" w:date="2019-01-14T16:05:00Z"/>
        </w:rPr>
      </w:pPr>
      <w:ins w:id="353" w:author="Mark Canterbury" w:date="2019-01-14T16:05:00Z">
        <w:r>
          <w:tab/>
        </w:r>
        <w:r>
          <w:rPr>
            <w:b/>
          </w:rPr>
          <w:t>accessType</w:t>
        </w:r>
        <w:r>
          <w:tab/>
        </w:r>
        <w:r>
          <w:tab/>
        </w:r>
        <w:r>
          <w:tab/>
        </w:r>
      </w:ins>
      <w:ins w:id="354" w:author="Mark Canterbury" w:date="2019-01-23T20:17:00Z">
        <w:r w:rsidR="00F96ADE">
          <w:tab/>
        </w:r>
      </w:ins>
      <w:ins w:id="355" w:author="Mark Canterbury" w:date="2019-01-14T16:05:00Z">
        <w:r>
          <w:t>[</w:t>
        </w:r>
      </w:ins>
      <w:ins w:id="356" w:author="Mark Canterbury" w:date="2019-01-24T14:25:00Z">
        <w:r w:rsidR="003E34BD">
          <w:t>8</w:t>
        </w:r>
      </w:ins>
      <w:ins w:id="357" w:author="Mark Canterbury" w:date="2019-01-14T16:05:00Z">
        <w:r>
          <w:t xml:space="preserve">] AMFAccessType </w:t>
        </w:r>
      </w:ins>
      <w:ins w:id="358" w:author="Mark Canterbury" w:date="2019-01-23T20:18:00Z">
        <w:r w:rsidR="00F96ADE">
          <w:tab/>
        </w:r>
        <w:r w:rsidR="00F96ADE">
          <w:tab/>
        </w:r>
      </w:ins>
      <w:ins w:id="359" w:author="Mark Canterbury" w:date="2019-01-24T14:20:00Z">
        <w:r w:rsidR="00831F6C">
          <w:tab/>
        </w:r>
        <w:r w:rsidR="00831F6C">
          <w:tab/>
        </w:r>
        <w:r w:rsidR="00831F6C">
          <w:tab/>
        </w:r>
      </w:ins>
      <w:ins w:id="360" w:author="Mark Canterbury" w:date="2019-01-14T16:05:00Z">
        <w:r>
          <w:t>OPTIONAL,</w:t>
        </w:r>
      </w:ins>
    </w:p>
    <w:p w14:paraId="6C010727" w14:textId="4173DCB7" w:rsidR="004E319D" w:rsidRPr="007F7A22" w:rsidRDefault="009454E9" w:rsidP="00D6481E">
      <w:pPr>
        <w:pStyle w:val="PL"/>
        <w:ind w:left="360"/>
      </w:pPr>
      <w:ins w:id="361" w:author="Mark Canterbury" w:date="2019-01-14T16:05:00Z">
        <w:r>
          <w:tab/>
        </w:r>
        <w:r>
          <w:rPr>
            <w:b/>
          </w:rPr>
          <w:t>ratType</w:t>
        </w:r>
        <w:r>
          <w:tab/>
        </w:r>
        <w:r>
          <w:tab/>
        </w:r>
        <w:r>
          <w:tab/>
        </w:r>
        <w:r>
          <w:tab/>
        </w:r>
      </w:ins>
      <w:ins w:id="362" w:author="Mark Canterbury" w:date="2019-01-23T20:17:00Z">
        <w:r w:rsidR="00F96ADE">
          <w:tab/>
        </w:r>
      </w:ins>
      <w:ins w:id="363" w:author="Mark Canterbury" w:date="2019-01-14T16:05:00Z">
        <w:r>
          <w:t>[</w:t>
        </w:r>
      </w:ins>
      <w:ins w:id="364" w:author="Mark Canterbury" w:date="2019-01-24T14:25:00Z">
        <w:r w:rsidR="003E34BD">
          <w:t>9</w:t>
        </w:r>
      </w:ins>
      <w:ins w:id="365" w:author="Mark Canterbury" w:date="2019-01-14T16:05:00Z">
        <w:r>
          <w:t xml:space="preserve">] RATType </w:t>
        </w:r>
      </w:ins>
      <w:ins w:id="366" w:author="Mark Canterbury" w:date="2019-01-23T20:18:00Z">
        <w:r w:rsidR="00F96ADE">
          <w:tab/>
        </w:r>
        <w:r w:rsidR="00F96ADE">
          <w:tab/>
        </w:r>
        <w:r w:rsidR="00F96ADE">
          <w:tab/>
        </w:r>
      </w:ins>
      <w:ins w:id="367" w:author="Mark Canterbury" w:date="2019-01-24T14:20:00Z">
        <w:r w:rsidR="00831F6C">
          <w:tab/>
        </w:r>
        <w:r w:rsidR="00831F6C">
          <w:tab/>
        </w:r>
        <w:r w:rsidR="00831F6C">
          <w:tab/>
        </w:r>
      </w:ins>
      <w:ins w:id="368" w:author="Mark Canterbury" w:date="2019-01-14T16:05:00Z">
        <w:r>
          <w:t>OPTIONAL</w:t>
        </w:r>
      </w:ins>
      <w:del w:id="369" w:author="Mark Canterbury" w:date="2019-01-14T16:05:00Z">
        <w:r w:rsidR="004E319D" w:rsidDel="009454E9">
          <w:delText>?</w:delText>
        </w:r>
      </w:del>
    </w:p>
    <w:p w14:paraId="7E7C43AC" w14:textId="77777777" w:rsidR="004E319D" w:rsidRPr="00F72E17" w:rsidRDefault="004E319D" w:rsidP="004E319D">
      <w:pPr>
        <w:pStyle w:val="PL"/>
      </w:pPr>
      <w:r w:rsidRPr="00F72E17">
        <w:t>}</w:t>
      </w:r>
    </w:p>
    <w:p w14:paraId="003D1BE5" w14:textId="77777777" w:rsidR="004E319D" w:rsidRDefault="004E319D" w:rsidP="004E319D"/>
    <w:p w14:paraId="4363BDCA" w14:textId="353C039B"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2.3-2:</w:t>
      </w:r>
      <w:r w:rsidRPr="001A1E56">
        <w:rPr>
          <w:rFonts w:ascii="Arial" w:hAnsi="Arial" w:cs="Arial"/>
          <w:b/>
        </w:rPr>
        <w:t xml:space="preserve"> </w:t>
      </w:r>
      <w:r>
        <w:rPr>
          <w:rFonts w:ascii="Arial" w:hAnsi="Arial" w:cs="Arial"/>
          <w:b/>
        </w:rPr>
        <w:t xml:space="preserve">Payload for </w:t>
      </w:r>
      <w:proofErr w:type="spellStart"/>
      <w:ins w:id="370" w:author="Mark Canterbury" w:date="2019-01-23T20:03:00Z">
        <w:r w:rsidR="000362FC" w:rsidRPr="000362FC">
          <w:rPr>
            <w:rFonts w:ascii="Arial" w:hAnsi="Arial" w:cs="Arial"/>
            <w:b/>
          </w:rPr>
          <w:t>XIRISMFPDUSessionModificationMessage</w:t>
        </w:r>
      </w:ins>
      <w:proofErr w:type="spellEnd"/>
      <w:del w:id="371" w:author="Mark Canterbury" w:date="2019-01-23T20:03:00Z">
        <w:r w:rsidDel="000362FC">
          <w:rPr>
            <w:rFonts w:ascii="Arial" w:hAnsi="Arial" w:cs="Arial"/>
            <w:b/>
          </w:rPr>
          <w:delText>PDU Session Modification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4737AD90" w14:textId="77777777" w:rsidTr="00062FA0">
        <w:trPr>
          <w:jc w:val="center"/>
        </w:trPr>
        <w:tc>
          <w:tcPr>
            <w:tcW w:w="2693" w:type="dxa"/>
          </w:tcPr>
          <w:p w14:paraId="6474BE8E" w14:textId="77777777" w:rsidR="004E319D" w:rsidRDefault="004E319D" w:rsidP="00062FA0">
            <w:pPr>
              <w:pStyle w:val="TAH"/>
            </w:pPr>
            <w:r>
              <w:t>Field name</w:t>
            </w:r>
          </w:p>
        </w:tc>
        <w:tc>
          <w:tcPr>
            <w:tcW w:w="6521" w:type="dxa"/>
          </w:tcPr>
          <w:p w14:paraId="6DBF4372" w14:textId="77777777" w:rsidR="004E319D" w:rsidRDefault="004E319D" w:rsidP="00062FA0">
            <w:pPr>
              <w:pStyle w:val="TAH"/>
            </w:pPr>
            <w:r>
              <w:t>Description</w:t>
            </w:r>
          </w:p>
        </w:tc>
        <w:tc>
          <w:tcPr>
            <w:tcW w:w="708" w:type="dxa"/>
          </w:tcPr>
          <w:p w14:paraId="5D8B61E6" w14:textId="77777777" w:rsidR="004E319D" w:rsidRDefault="004E319D" w:rsidP="00062FA0">
            <w:pPr>
              <w:pStyle w:val="TAH"/>
            </w:pPr>
            <w:r>
              <w:t>M/C/O</w:t>
            </w:r>
          </w:p>
        </w:tc>
      </w:tr>
      <w:tr w:rsidR="00062FA0" w14:paraId="5B782BA8" w14:textId="77777777" w:rsidTr="00062FA0">
        <w:trPr>
          <w:jc w:val="center"/>
        </w:trPr>
        <w:tc>
          <w:tcPr>
            <w:tcW w:w="2693" w:type="dxa"/>
          </w:tcPr>
          <w:p w14:paraId="3E0A5490" w14:textId="6428E21E" w:rsidR="00062FA0" w:rsidRDefault="00062FA0" w:rsidP="00062FA0">
            <w:pPr>
              <w:pStyle w:val="TAL"/>
            </w:pPr>
            <w:proofErr w:type="spellStart"/>
            <w:ins w:id="372" w:author="Mark Canterbury" w:date="2019-01-14T15:58:00Z">
              <w:r>
                <w:t>supi</w:t>
              </w:r>
            </w:ins>
            <w:proofErr w:type="spellEnd"/>
          </w:p>
        </w:tc>
        <w:tc>
          <w:tcPr>
            <w:tcW w:w="6521" w:type="dxa"/>
          </w:tcPr>
          <w:p w14:paraId="2D5AFDB1" w14:textId="0F777DC1" w:rsidR="00062FA0" w:rsidRDefault="00062FA0" w:rsidP="00062FA0">
            <w:pPr>
              <w:pStyle w:val="TAL"/>
            </w:pPr>
            <w:ins w:id="373" w:author="Mark Canterbury" w:date="2019-01-14T15:58: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16C33FED" w14:textId="76201B51" w:rsidR="00062FA0" w:rsidRDefault="00062FA0" w:rsidP="00062FA0">
            <w:pPr>
              <w:pStyle w:val="TAL"/>
            </w:pPr>
            <w:ins w:id="374" w:author="Mark Canterbury" w:date="2019-01-14T15:58:00Z">
              <w:r>
                <w:t>C</w:t>
              </w:r>
            </w:ins>
          </w:p>
        </w:tc>
      </w:tr>
      <w:tr w:rsidR="005E2F5D" w14:paraId="64D35157" w14:textId="77777777" w:rsidTr="00062FA0">
        <w:trPr>
          <w:jc w:val="center"/>
          <w:ins w:id="375" w:author="Mark Canterbury" w:date="2019-01-23T20:11:00Z"/>
        </w:trPr>
        <w:tc>
          <w:tcPr>
            <w:tcW w:w="2693" w:type="dxa"/>
          </w:tcPr>
          <w:p w14:paraId="76F3B08F" w14:textId="64D1EE34" w:rsidR="005E2F5D" w:rsidRDefault="005E2F5D" w:rsidP="005E2F5D">
            <w:pPr>
              <w:pStyle w:val="TAL"/>
              <w:rPr>
                <w:ins w:id="376" w:author="Mark Canterbury" w:date="2019-01-23T20:11:00Z"/>
              </w:rPr>
            </w:pPr>
            <w:proofErr w:type="spellStart"/>
            <w:ins w:id="377" w:author="Mark Canterbury" w:date="2019-01-23T20:11:00Z">
              <w:r>
                <w:t>supiUnauthenticated</w:t>
              </w:r>
              <w:proofErr w:type="spellEnd"/>
            </w:ins>
          </w:p>
        </w:tc>
        <w:tc>
          <w:tcPr>
            <w:tcW w:w="6521" w:type="dxa"/>
          </w:tcPr>
          <w:p w14:paraId="7DC96737" w14:textId="64AC40A4" w:rsidR="005E2F5D" w:rsidRDefault="005E2F5D" w:rsidP="005E2F5D">
            <w:pPr>
              <w:pStyle w:val="TAL"/>
              <w:rPr>
                <w:ins w:id="378" w:author="Mark Canterbury" w:date="2019-01-23T20:11:00Z"/>
              </w:rPr>
            </w:pPr>
            <w:ins w:id="379" w:author="Mark Canterbury" w:date="2019-01-23T20:11:00Z">
              <w:r>
                <w:t xml:space="preserve">Shall be present if a SUPI is present in the </w:t>
              </w:r>
              <w:proofErr w:type="gramStart"/>
              <w:r>
                <w:t>message, and</w:t>
              </w:r>
              <w:proofErr w:type="gramEnd"/>
              <w:r>
                <w:t xml:space="preserve"> set to “true” if the SUPI was not authenticated, or “false” if it has been authenticated.</w:t>
              </w:r>
            </w:ins>
          </w:p>
        </w:tc>
        <w:tc>
          <w:tcPr>
            <w:tcW w:w="708" w:type="dxa"/>
          </w:tcPr>
          <w:p w14:paraId="3289A031" w14:textId="3F38C82B" w:rsidR="005E2F5D" w:rsidRDefault="005E2F5D" w:rsidP="005E2F5D">
            <w:pPr>
              <w:pStyle w:val="TAL"/>
              <w:rPr>
                <w:ins w:id="380" w:author="Mark Canterbury" w:date="2019-01-23T20:11:00Z"/>
              </w:rPr>
            </w:pPr>
            <w:ins w:id="381" w:author="Mark Canterbury" w:date="2019-01-23T20:11:00Z">
              <w:r>
                <w:t>C</w:t>
              </w:r>
            </w:ins>
          </w:p>
        </w:tc>
      </w:tr>
      <w:tr w:rsidR="005E2F5D" w14:paraId="50261CAA" w14:textId="77777777" w:rsidTr="00062FA0">
        <w:trPr>
          <w:jc w:val="center"/>
          <w:ins w:id="382" w:author="Mark Canterbury" w:date="2019-01-14T15:58:00Z"/>
        </w:trPr>
        <w:tc>
          <w:tcPr>
            <w:tcW w:w="2693" w:type="dxa"/>
          </w:tcPr>
          <w:p w14:paraId="543EDD42" w14:textId="61268211" w:rsidR="005E2F5D" w:rsidRDefault="005E2F5D" w:rsidP="005E2F5D">
            <w:pPr>
              <w:pStyle w:val="TAL"/>
              <w:rPr>
                <w:ins w:id="383" w:author="Mark Canterbury" w:date="2019-01-14T15:58:00Z"/>
              </w:rPr>
            </w:pPr>
            <w:proofErr w:type="spellStart"/>
            <w:ins w:id="384" w:author="Mark Canterbury" w:date="2019-01-14T15:58:00Z">
              <w:r>
                <w:t>pei</w:t>
              </w:r>
              <w:proofErr w:type="spellEnd"/>
            </w:ins>
          </w:p>
        </w:tc>
        <w:tc>
          <w:tcPr>
            <w:tcW w:w="6521" w:type="dxa"/>
          </w:tcPr>
          <w:p w14:paraId="0ABB114F" w14:textId="1D58BDFD" w:rsidR="005E2F5D" w:rsidRDefault="005E2F5D" w:rsidP="005E2F5D">
            <w:pPr>
              <w:pStyle w:val="TAL"/>
              <w:rPr>
                <w:ins w:id="385" w:author="Mark Canterbury" w:date="2019-01-14T15:58:00Z"/>
              </w:rPr>
            </w:pPr>
            <w:ins w:id="386" w:author="Mark Canterbury" w:date="2019-01-14T15:58:00Z">
              <w:r>
                <w:t>PEI associated with the PDU session if available</w:t>
              </w:r>
            </w:ins>
          </w:p>
        </w:tc>
        <w:tc>
          <w:tcPr>
            <w:tcW w:w="708" w:type="dxa"/>
          </w:tcPr>
          <w:p w14:paraId="4593BF7E" w14:textId="707D5764" w:rsidR="005E2F5D" w:rsidRDefault="005E2F5D" w:rsidP="005E2F5D">
            <w:pPr>
              <w:pStyle w:val="TAL"/>
              <w:rPr>
                <w:ins w:id="387" w:author="Mark Canterbury" w:date="2019-01-14T15:58:00Z"/>
              </w:rPr>
            </w:pPr>
            <w:ins w:id="388" w:author="Mark Canterbury" w:date="2019-01-14T15:58:00Z">
              <w:r>
                <w:t>C</w:t>
              </w:r>
            </w:ins>
          </w:p>
        </w:tc>
      </w:tr>
      <w:tr w:rsidR="005E2F5D" w14:paraId="0F0562BE" w14:textId="77777777" w:rsidTr="00062FA0">
        <w:trPr>
          <w:jc w:val="center"/>
          <w:ins w:id="389" w:author="Mark Canterbury" w:date="2019-01-14T15:58:00Z"/>
        </w:trPr>
        <w:tc>
          <w:tcPr>
            <w:tcW w:w="2693" w:type="dxa"/>
          </w:tcPr>
          <w:p w14:paraId="72B1FD2C" w14:textId="5CA9CF0A" w:rsidR="005E2F5D" w:rsidRDefault="005E2F5D" w:rsidP="005E2F5D">
            <w:pPr>
              <w:pStyle w:val="TAL"/>
              <w:rPr>
                <w:ins w:id="390" w:author="Mark Canterbury" w:date="2019-01-14T15:58:00Z"/>
              </w:rPr>
            </w:pPr>
            <w:proofErr w:type="spellStart"/>
            <w:ins w:id="391" w:author="Mark Canterbury" w:date="2019-01-14T15:58:00Z">
              <w:r>
                <w:t>gpsi</w:t>
              </w:r>
              <w:proofErr w:type="spellEnd"/>
            </w:ins>
          </w:p>
        </w:tc>
        <w:tc>
          <w:tcPr>
            <w:tcW w:w="6521" w:type="dxa"/>
          </w:tcPr>
          <w:p w14:paraId="314A76B3" w14:textId="79789F6D" w:rsidR="005E2F5D" w:rsidRDefault="005E2F5D" w:rsidP="005E2F5D">
            <w:pPr>
              <w:pStyle w:val="TAL"/>
              <w:rPr>
                <w:ins w:id="392" w:author="Mark Canterbury" w:date="2019-01-14T15:58:00Z"/>
              </w:rPr>
            </w:pPr>
            <w:ins w:id="393" w:author="Mark Canterbury" w:date="2019-01-14T15:58:00Z">
              <w:r>
                <w:t>GPSI associated with the PDU session if available</w:t>
              </w:r>
            </w:ins>
          </w:p>
        </w:tc>
        <w:tc>
          <w:tcPr>
            <w:tcW w:w="708" w:type="dxa"/>
          </w:tcPr>
          <w:p w14:paraId="10B8724B" w14:textId="23890EE9" w:rsidR="005E2F5D" w:rsidRDefault="005E2F5D" w:rsidP="005E2F5D">
            <w:pPr>
              <w:pStyle w:val="TAL"/>
              <w:rPr>
                <w:ins w:id="394" w:author="Mark Canterbury" w:date="2019-01-14T15:58:00Z"/>
              </w:rPr>
            </w:pPr>
            <w:ins w:id="395" w:author="Mark Canterbury" w:date="2019-01-14T15:58:00Z">
              <w:r>
                <w:t>C</w:t>
              </w:r>
            </w:ins>
          </w:p>
        </w:tc>
      </w:tr>
      <w:tr w:rsidR="005E2F5D" w14:paraId="460769D1" w14:textId="77777777" w:rsidTr="00062FA0">
        <w:trPr>
          <w:jc w:val="center"/>
          <w:ins w:id="396" w:author="Mark Canterbury" w:date="2019-01-14T15:58:00Z"/>
        </w:trPr>
        <w:tc>
          <w:tcPr>
            <w:tcW w:w="2693" w:type="dxa"/>
          </w:tcPr>
          <w:p w14:paraId="5238B4B6" w14:textId="25734A06" w:rsidR="005E2F5D" w:rsidRDefault="005E2F5D" w:rsidP="005E2F5D">
            <w:pPr>
              <w:pStyle w:val="TAL"/>
              <w:rPr>
                <w:ins w:id="397" w:author="Mark Canterbury" w:date="2019-01-14T15:58:00Z"/>
              </w:rPr>
            </w:pPr>
            <w:proofErr w:type="spellStart"/>
            <w:ins w:id="398" w:author="Mark Canterbury" w:date="2019-01-14T15:58:00Z">
              <w:r>
                <w:t>sNSSAI</w:t>
              </w:r>
              <w:proofErr w:type="spellEnd"/>
            </w:ins>
          </w:p>
        </w:tc>
        <w:tc>
          <w:tcPr>
            <w:tcW w:w="6521" w:type="dxa"/>
          </w:tcPr>
          <w:p w14:paraId="647984EE" w14:textId="35ACBC3F" w:rsidR="005E2F5D" w:rsidRDefault="005E2F5D" w:rsidP="005E2F5D">
            <w:pPr>
              <w:pStyle w:val="TAL"/>
              <w:rPr>
                <w:ins w:id="399" w:author="Mark Canterbury" w:date="2019-01-14T15:58:00Z"/>
              </w:rPr>
            </w:pPr>
            <w:ins w:id="400" w:author="Mark Canterbury" w:date="2019-01-14T15:58:00Z">
              <w:r>
                <w:t>Slice identifier associated with the PDU session, if available. See TS 23.003 [16] clause 28.4.2 and TS 23.501 [11] clause 5.12.2.2.</w:t>
              </w:r>
            </w:ins>
          </w:p>
        </w:tc>
        <w:tc>
          <w:tcPr>
            <w:tcW w:w="708" w:type="dxa"/>
          </w:tcPr>
          <w:p w14:paraId="24ED7DFF" w14:textId="663D9D7C" w:rsidR="005E2F5D" w:rsidRDefault="005E2F5D" w:rsidP="005E2F5D">
            <w:pPr>
              <w:pStyle w:val="TAL"/>
              <w:rPr>
                <w:ins w:id="401" w:author="Mark Canterbury" w:date="2019-01-14T15:58:00Z"/>
              </w:rPr>
            </w:pPr>
            <w:ins w:id="402" w:author="Mark Canterbury" w:date="2019-01-14T15:58:00Z">
              <w:r>
                <w:t>C</w:t>
              </w:r>
            </w:ins>
          </w:p>
        </w:tc>
      </w:tr>
      <w:tr w:rsidR="003E34BD" w14:paraId="57528560" w14:textId="77777777" w:rsidTr="007E01AF">
        <w:trPr>
          <w:jc w:val="center"/>
          <w:ins w:id="403" w:author="Mark Canterbury" w:date="2019-01-24T14:25:00Z"/>
        </w:trPr>
        <w:tc>
          <w:tcPr>
            <w:tcW w:w="2693" w:type="dxa"/>
          </w:tcPr>
          <w:p w14:paraId="3F614DE2" w14:textId="77777777" w:rsidR="003E34BD" w:rsidRDefault="003E34BD" w:rsidP="007E01AF">
            <w:pPr>
              <w:pStyle w:val="TAL"/>
              <w:rPr>
                <w:ins w:id="404" w:author="Mark Canterbury" w:date="2019-01-24T14:25:00Z"/>
              </w:rPr>
            </w:pPr>
            <w:ins w:id="405" w:author="Mark Canterbury" w:date="2019-01-24T14:25:00Z">
              <w:r>
                <w:t>non3GPPAccessEndpoint</w:t>
              </w:r>
            </w:ins>
          </w:p>
        </w:tc>
        <w:tc>
          <w:tcPr>
            <w:tcW w:w="6521" w:type="dxa"/>
          </w:tcPr>
          <w:p w14:paraId="12F5A9E7" w14:textId="77777777" w:rsidR="003E34BD" w:rsidRDefault="003E34BD" w:rsidP="007E01AF">
            <w:pPr>
              <w:pStyle w:val="TAL"/>
              <w:rPr>
                <w:ins w:id="406" w:author="Mark Canterbury" w:date="2019-01-24T14:25:00Z"/>
              </w:rPr>
            </w:pPr>
            <w:ins w:id="407" w:author="Mark Canterbury" w:date="2019-01-24T14:25:00Z">
              <w:r w:rsidRPr="008109D3">
                <w:t>UE's local IP address used to reach the N3IWF</w:t>
              </w:r>
              <w:r>
                <w:t>, if available</w:t>
              </w:r>
            </w:ins>
          </w:p>
        </w:tc>
        <w:tc>
          <w:tcPr>
            <w:tcW w:w="708" w:type="dxa"/>
          </w:tcPr>
          <w:p w14:paraId="7583AB60" w14:textId="77777777" w:rsidR="003E34BD" w:rsidRDefault="003E34BD" w:rsidP="007E01AF">
            <w:pPr>
              <w:pStyle w:val="TAL"/>
              <w:rPr>
                <w:ins w:id="408" w:author="Mark Canterbury" w:date="2019-01-24T14:25:00Z"/>
              </w:rPr>
            </w:pPr>
            <w:ins w:id="409" w:author="Mark Canterbury" w:date="2019-01-24T14:25:00Z">
              <w:r>
                <w:t>C</w:t>
              </w:r>
            </w:ins>
          </w:p>
        </w:tc>
      </w:tr>
      <w:tr w:rsidR="005E2F5D" w14:paraId="2CABE180" w14:textId="77777777" w:rsidTr="00062FA0">
        <w:trPr>
          <w:jc w:val="center"/>
          <w:ins w:id="410" w:author="Mark Canterbury" w:date="2019-01-14T15:58:00Z"/>
        </w:trPr>
        <w:tc>
          <w:tcPr>
            <w:tcW w:w="2693" w:type="dxa"/>
          </w:tcPr>
          <w:p w14:paraId="50B670A3" w14:textId="58F6AAF7" w:rsidR="005E2F5D" w:rsidRDefault="005E2F5D" w:rsidP="005E2F5D">
            <w:pPr>
              <w:pStyle w:val="TAL"/>
              <w:rPr>
                <w:ins w:id="411" w:author="Mark Canterbury" w:date="2019-01-14T15:58:00Z"/>
              </w:rPr>
            </w:pPr>
            <w:proofErr w:type="spellStart"/>
            <w:ins w:id="412" w:author="Mark Canterbury" w:date="2019-01-14T15:58:00Z">
              <w:r>
                <w:t>locationInformation</w:t>
              </w:r>
              <w:proofErr w:type="spellEnd"/>
            </w:ins>
          </w:p>
        </w:tc>
        <w:tc>
          <w:tcPr>
            <w:tcW w:w="6521" w:type="dxa"/>
          </w:tcPr>
          <w:p w14:paraId="020BFEDA" w14:textId="0A0999CE" w:rsidR="005E2F5D" w:rsidRDefault="005E2F5D" w:rsidP="005E2F5D">
            <w:pPr>
              <w:pStyle w:val="TAL"/>
              <w:rPr>
                <w:ins w:id="413" w:author="Mark Canterbury" w:date="2019-01-14T15:58:00Z"/>
              </w:rPr>
            </w:pPr>
            <w:ins w:id="414" w:author="Mark Canterbury" w:date="2019-01-14T15:58:00Z">
              <w:r>
                <w:t>Location information provided by the AMF, if available</w:t>
              </w:r>
            </w:ins>
          </w:p>
        </w:tc>
        <w:tc>
          <w:tcPr>
            <w:tcW w:w="708" w:type="dxa"/>
          </w:tcPr>
          <w:p w14:paraId="213C984F" w14:textId="2D5E1FAC" w:rsidR="005E2F5D" w:rsidRDefault="005E2F5D" w:rsidP="005E2F5D">
            <w:pPr>
              <w:pStyle w:val="TAL"/>
              <w:rPr>
                <w:ins w:id="415" w:author="Mark Canterbury" w:date="2019-01-14T15:58:00Z"/>
              </w:rPr>
            </w:pPr>
            <w:ins w:id="416" w:author="Mark Canterbury" w:date="2019-01-14T15:58:00Z">
              <w:r>
                <w:t>C</w:t>
              </w:r>
            </w:ins>
          </w:p>
        </w:tc>
      </w:tr>
      <w:tr w:rsidR="005E2F5D" w14:paraId="28533BB9" w14:textId="77777777" w:rsidTr="00062FA0">
        <w:trPr>
          <w:jc w:val="center"/>
          <w:ins w:id="417" w:author="Mark Canterbury" w:date="2019-01-14T15:58:00Z"/>
        </w:trPr>
        <w:tc>
          <w:tcPr>
            <w:tcW w:w="2693" w:type="dxa"/>
          </w:tcPr>
          <w:p w14:paraId="3BFFE07C" w14:textId="1C26F23D" w:rsidR="005E2F5D" w:rsidRDefault="005E2F5D" w:rsidP="005E2F5D">
            <w:pPr>
              <w:pStyle w:val="TAL"/>
              <w:rPr>
                <w:ins w:id="418" w:author="Mark Canterbury" w:date="2019-01-14T15:58:00Z"/>
              </w:rPr>
            </w:pPr>
            <w:proofErr w:type="spellStart"/>
            <w:ins w:id="419" w:author="Mark Canterbury" w:date="2019-01-14T15:58:00Z">
              <w:r>
                <w:t>accessType</w:t>
              </w:r>
              <w:proofErr w:type="spellEnd"/>
            </w:ins>
          </w:p>
        </w:tc>
        <w:tc>
          <w:tcPr>
            <w:tcW w:w="6521" w:type="dxa"/>
          </w:tcPr>
          <w:p w14:paraId="6253BEB3" w14:textId="1678590C" w:rsidR="005E2F5D" w:rsidRDefault="005E2F5D" w:rsidP="005E2F5D">
            <w:pPr>
              <w:pStyle w:val="TAL"/>
              <w:rPr>
                <w:ins w:id="420" w:author="Mark Canterbury" w:date="2019-01-14T15:58:00Z"/>
              </w:rPr>
            </w:pPr>
            <w:ins w:id="421" w:author="Mark Canterbury" w:date="2019-01-14T15:58:00Z">
              <w:r>
                <w:t>Access type associated with the session (i.e. 3GPP or non-3GPP access) if provided by the AMF (see 3GPP TS 24.501 [13] clause 9.11.3.</w:t>
              </w:r>
            </w:ins>
            <w:ins w:id="422" w:author="Mark Canterbury" w:date="2019-01-23T16:20:00Z">
              <w:r>
                <w:t>11</w:t>
              </w:r>
            </w:ins>
            <w:ins w:id="423" w:author="Mark Canterbury" w:date="2019-01-14T15:58:00Z">
              <w:r>
                <w:t>).</w:t>
              </w:r>
            </w:ins>
          </w:p>
        </w:tc>
        <w:tc>
          <w:tcPr>
            <w:tcW w:w="708" w:type="dxa"/>
          </w:tcPr>
          <w:p w14:paraId="41C7C812" w14:textId="3EEE4BA3" w:rsidR="005E2F5D" w:rsidRDefault="005E2F5D" w:rsidP="005E2F5D">
            <w:pPr>
              <w:pStyle w:val="TAL"/>
              <w:rPr>
                <w:ins w:id="424" w:author="Mark Canterbury" w:date="2019-01-14T15:58:00Z"/>
              </w:rPr>
            </w:pPr>
            <w:ins w:id="425" w:author="Mark Canterbury" w:date="2019-01-14T15:58:00Z">
              <w:r>
                <w:t>C</w:t>
              </w:r>
            </w:ins>
          </w:p>
        </w:tc>
      </w:tr>
      <w:tr w:rsidR="005E2F5D" w14:paraId="5F16AFDC" w14:textId="77777777" w:rsidTr="00062FA0">
        <w:trPr>
          <w:jc w:val="center"/>
          <w:ins w:id="426" w:author="Mark Canterbury" w:date="2019-01-14T15:58:00Z"/>
        </w:trPr>
        <w:tc>
          <w:tcPr>
            <w:tcW w:w="2693" w:type="dxa"/>
          </w:tcPr>
          <w:p w14:paraId="53BBEC39" w14:textId="04656657" w:rsidR="005E2F5D" w:rsidRDefault="005E2F5D" w:rsidP="005E2F5D">
            <w:pPr>
              <w:pStyle w:val="TAL"/>
              <w:rPr>
                <w:ins w:id="427" w:author="Mark Canterbury" w:date="2019-01-14T15:58:00Z"/>
              </w:rPr>
            </w:pPr>
            <w:proofErr w:type="spellStart"/>
            <w:ins w:id="428" w:author="Mark Canterbury" w:date="2019-01-14T15:58:00Z">
              <w:r>
                <w:t>ratType</w:t>
              </w:r>
              <w:proofErr w:type="spellEnd"/>
            </w:ins>
          </w:p>
        </w:tc>
        <w:tc>
          <w:tcPr>
            <w:tcW w:w="6521" w:type="dxa"/>
          </w:tcPr>
          <w:p w14:paraId="6B622976" w14:textId="04CE2133" w:rsidR="005E2F5D" w:rsidRDefault="005E2F5D" w:rsidP="005E2F5D">
            <w:pPr>
              <w:pStyle w:val="TAL"/>
              <w:rPr>
                <w:ins w:id="429" w:author="Mark Canterbury" w:date="2019-01-14T15:58:00Z"/>
              </w:rPr>
            </w:pPr>
            <w:ins w:id="430" w:author="Mark Canterbury" w:date="2019-01-14T15:58:00Z">
              <w:r>
                <w:t>RAT Type associated with the access</w:t>
              </w:r>
            </w:ins>
            <w:ins w:id="431" w:author="Mark Canterbury" w:date="2019-01-24T12:31:00Z">
              <w:r w:rsidR="00EF7E60">
                <w:t>,</w:t>
              </w:r>
            </w:ins>
            <w:ins w:id="432" w:author="Mark Canterbury" w:date="2019-01-14T15:58:00Z">
              <w:r>
                <w:t xml:space="preserve"> </w:t>
              </w:r>
            </w:ins>
            <w:ins w:id="433" w:author="Mark Canterbury" w:date="2019-01-14T16:02:00Z">
              <w:r>
                <w:t xml:space="preserve">if </w:t>
              </w:r>
            </w:ins>
            <w:ins w:id="434" w:author="Mark Canterbury" w:date="2019-01-14T15:59:00Z">
              <w:r>
                <w:t>available</w:t>
              </w:r>
            </w:ins>
            <w:ins w:id="435" w:author="Mark Canterbury" w:date="2019-01-14T15:58:00Z">
              <w:r>
                <w:t>. Values given as per TS 29.571 [17] clause 5.4.3.2</w:t>
              </w:r>
            </w:ins>
          </w:p>
        </w:tc>
        <w:tc>
          <w:tcPr>
            <w:tcW w:w="708" w:type="dxa"/>
          </w:tcPr>
          <w:p w14:paraId="2FDD7D25" w14:textId="4FB7B1A5" w:rsidR="005E2F5D" w:rsidRDefault="005E2F5D" w:rsidP="005E2F5D">
            <w:pPr>
              <w:pStyle w:val="TAL"/>
              <w:rPr>
                <w:ins w:id="436" w:author="Mark Canterbury" w:date="2019-01-14T15:58:00Z"/>
              </w:rPr>
            </w:pPr>
            <w:ins w:id="437" w:author="Mark Canterbury" w:date="2019-01-14T15:58:00Z">
              <w:r>
                <w:t>C</w:t>
              </w:r>
            </w:ins>
          </w:p>
        </w:tc>
      </w:tr>
    </w:tbl>
    <w:p w14:paraId="1D0E19C4" w14:textId="77777777" w:rsidR="004E319D" w:rsidRDefault="004E319D" w:rsidP="004E319D">
      <w:pPr>
        <w:rPr>
          <w:highlight w:val="yellow"/>
        </w:rPr>
      </w:pPr>
    </w:p>
    <w:p w14:paraId="40FF33F8" w14:textId="732420AE" w:rsidR="004E319D" w:rsidDel="00062FA0" w:rsidRDefault="004E319D" w:rsidP="004E319D">
      <w:pPr>
        <w:rPr>
          <w:del w:id="438" w:author="Mark Canterbury" w:date="2019-01-14T15:59:00Z"/>
        </w:rPr>
      </w:pPr>
      <w:del w:id="439" w:author="Mark Canterbury" w:date="2019-01-14T15:59:00Z">
        <w:r w:rsidRPr="00023E6F" w:rsidDel="00062FA0">
          <w:rPr>
            <w:highlight w:val="yellow"/>
          </w:rPr>
          <w:delText xml:space="preserve">Editor’s Note – </w:delText>
        </w:r>
        <w:r w:rsidDel="00062FA0">
          <w:rPr>
            <w:highlight w:val="yellow"/>
          </w:rPr>
          <w:delText>For further study – likely to be a copy of the details available in the PDU Session Establishment message.</w:delText>
        </w:r>
      </w:del>
    </w:p>
    <w:p w14:paraId="19797AAD" w14:textId="77777777" w:rsidR="004E319D" w:rsidRDefault="004E319D" w:rsidP="004E319D"/>
    <w:p w14:paraId="6464008F" w14:textId="77777777" w:rsidR="004E319D" w:rsidRDefault="004E319D" w:rsidP="004E319D">
      <w:pPr>
        <w:pStyle w:val="Heading5"/>
      </w:pPr>
      <w:bookmarkStart w:id="440" w:name="_Toc534833517"/>
      <w:r>
        <w:t>6.2.3.2.4</w:t>
      </w:r>
      <w:r>
        <w:tab/>
        <w:t>PDU Session Release</w:t>
      </w:r>
      <w:bookmarkEnd w:id="440"/>
    </w:p>
    <w:p w14:paraId="6B765340" w14:textId="06823B5B" w:rsidR="004E319D" w:rsidRDefault="004E319D" w:rsidP="004E319D">
      <w:r>
        <w:t xml:space="preserve">The IRI_POI in the SMF shall generate an </w:t>
      </w:r>
      <w:proofErr w:type="spellStart"/>
      <w:ins w:id="441" w:author="Mark Canterbury" w:date="2019-01-23T20:04:00Z">
        <w:r w:rsidR="00FC7BE6" w:rsidRPr="00FC7BE6">
          <w:t>XIRISMFPDUSessionReleaseMessage</w:t>
        </w:r>
      </w:ins>
      <w:proofErr w:type="spellEnd"/>
      <w:del w:id="442" w:author="Mark Canterbury" w:date="2019-01-23T20:04:00Z">
        <w:r w:rsidDel="00FC7BE6">
          <w:delText>xIRI SMF PDU Session Establishment message</w:delText>
        </w:r>
      </w:del>
      <w:r>
        <w:t xml:space="preserve"> when the IRI-POI present in the SMF detects that </w:t>
      </w:r>
      <w:ins w:id="443" w:author="Mark Canterbury" w:date="2019-01-24T12:33:00Z">
        <w:r w:rsidR="00FB7ADB">
          <w:t>a PDU Session has been released for the target UE.</w:t>
        </w:r>
      </w:ins>
      <w:del w:id="444" w:author="Mark Canterbury" w:date="2019-01-24T12:33:00Z">
        <w:r w:rsidDel="00FB7ADB">
          <w:delText>interception has been activated for the target UE that has an already established PDU session.</w:delText>
        </w:r>
      </w:del>
      <w:r>
        <w:t xml:space="preserve"> The message shall contain the following payload, encoded as per clause 5.3.2.</w:t>
      </w:r>
    </w:p>
    <w:p w14:paraId="3564AE45" w14:textId="77777777" w:rsidR="004E319D" w:rsidRPr="00F72E17" w:rsidRDefault="004E319D" w:rsidP="004E319D">
      <w:pPr>
        <w:pStyle w:val="PL"/>
      </w:pPr>
      <w:bookmarkStart w:id="445" w:name="_Hlk536037175"/>
      <w:r>
        <w:rPr>
          <w:b/>
        </w:rPr>
        <w:t>XIRIS</w:t>
      </w:r>
      <w:r w:rsidRPr="007F7A22">
        <w:rPr>
          <w:b/>
        </w:rPr>
        <w:t>MF</w:t>
      </w:r>
      <w:r>
        <w:rPr>
          <w:b/>
        </w:rPr>
        <w:t>PDUSessionRelease</w:t>
      </w:r>
      <w:r w:rsidRPr="007F7A22">
        <w:rPr>
          <w:b/>
        </w:rPr>
        <w:t>Message</w:t>
      </w:r>
      <w:r w:rsidRPr="00F72E17">
        <w:t xml:space="preserve"> </w:t>
      </w:r>
      <w:bookmarkEnd w:id="445"/>
      <w:r w:rsidRPr="00F72E17">
        <w:t>::= SEQUENCE</w:t>
      </w:r>
    </w:p>
    <w:p w14:paraId="727E55D2" w14:textId="77777777" w:rsidR="004E319D" w:rsidRDefault="004E319D" w:rsidP="004E319D">
      <w:pPr>
        <w:pStyle w:val="PL"/>
      </w:pPr>
      <w:r w:rsidRPr="00F72E17">
        <w:t>{</w:t>
      </w:r>
    </w:p>
    <w:p w14:paraId="73AF4170" w14:textId="3657B17C" w:rsidR="004E319D" w:rsidRPr="00F72E17" w:rsidRDefault="00F43C95">
      <w:pPr>
        <w:pStyle w:val="PL"/>
        <w:pPrChange w:id="446" w:author="Mark Canterbury" w:date="2019-01-24T16:29:00Z">
          <w:pPr>
            <w:pStyle w:val="PL"/>
            <w:numPr>
              <w:numId w:val="7"/>
            </w:numPr>
            <w:ind w:left="720" w:hanging="360"/>
          </w:pPr>
        </w:pPrChange>
      </w:pPr>
      <w:ins w:id="447" w:author="Mark Canterbury" w:date="2019-01-24T16:29:00Z">
        <w:r>
          <w:tab/>
          <w:t xml:space="preserve">-- </w:t>
        </w:r>
      </w:ins>
      <w:r w:rsidR="004E319D">
        <w:t>See clause 6.2.3.3.4 for details of this structure</w:t>
      </w:r>
    </w:p>
    <w:p w14:paraId="256E521C" w14:textId="77777777" w:rsidR="004E319D" w:rsidRDefault="004E319D" w:rsidP="004E319D">
      <w:pPr>
        <w:pStyle w:val="PL"/>
      </w:pPr>
      <w:r>
        <w:tab/>
      </w:r>
      <w:r w:rsidRPr="00F83F9F">
        <w:rPr>
          <w:b/>
        </w:rPr>
        <w:t>supi</w:t>
      </w:r>
      <w:r>
        <w:tab/>
      </w:r>
      <w:r>
        <w:tab/>
      </w:r>
      <w:r>
        <w:tab/>
      </w:r>
      <w:r>
        <w:tab/>
        <w:t>[0]</w:t>
      </w:r>
      <w:r>
        <w:tab/>
        <w:t>SUPI,</w:t>
      </w:r>
    </w:p>
    <w:p w14:paraId="1450CFB8" w14:textId="77777777" w:rsidR="004E319D" w:rsidRDefault="004E319D" w:rsidP="004E319D">
      <w:pPr>
        <w:pStyle w:val="PL"/>
      </w:pPr>
      <w:r>
        <w:tab/>
      </w:r>
      <w:r w:rsidRPr="00F83F9F">
        <w:rPr>
          <w:b/>
        </w:rPr>
        <w:t>pei</w:t>
      </w:r>
      <w:r>
        <w:tab/>
      </w:r>
      <w:r>
        <w:tab/>
      </w:r>
      <w:r>
        <w:tab/>
      </w:r>
      <w:r>
        <w:tab/>
      </w:r>
      <w:r>
        <w:tab/>
        <w:t>[1] PEI OPTIONAL,</w:t>
      </w:r>
    </w:p>
    <w:p w14:paraId="7B3D8D9F" w14:textId="77777777" w:rsidR="004E319D" w:rsidRDefault="004E319D" w:rsidP="004E319D">
      <w:pPr>
        <w:pStyle w:val="PL"/>
      </w:pPr>
      <w:r>
        <w:tab/>
      </w:r>
      <w:r w:rsidRPr="00F83F9F">
        <w:rPr>
          <w:b/>
        </w:rPr>
        <w:t>gpsi</w:t>
      </w:r>
      <w:r>
        <w:tab/>
      </w:r>
      <w:r>
        <w:tab/>
      </w:r>
      <w:r>
        <w:tab/>
      </w:r>
      <w:r>
        <w:tab/>
        <w:t>[2] GPSI OPTIONAL,</w:t>
      </w:r>
    </w:p>
    <w:p w14:paraId="036F0D6B" w14:textId="77777777" w:rsidR="004E319D" w:rsidRDefault="004E319D" w:rsidP="004E319D">
      <w:pPr>
        <w:pStyle w:val="PL"/>
      </w:pPr>
      <w:r>
        <w:tab/>
      </w:r>
      <w:r w:rsidRPr="00F83F9F">
        <w:rPr>
          <w:b/>
        </w:rPr>
        <w:t>pduSessionID</w:t>
      </w:r>
      <w:r>
        <w:tab/>
      </w:r>
      <w:r>
        <w:tab/>
        <w:t xml:space="preserve">[3] </w:t>
      </w:r>
      <w:r w:rsidRPr="004D4477">
        <w:t>PDUSessionID,</w:t>
      </w:r>
    </w:p>
    <w:p w14:paraId="566270B3" w14:textId="77777777" w:rsidR="004E319D" w:rsidRDefault="004E319D" w:rsidP="004E319D">
      <w:pPr>
        <w:pStyle w:val="PL"/>
      </w:pPr>
      <w:r>
        <w:tab/>
      </w:r>
      <w:r w:rsidRPr="00F83F9F">
        <w:rPr>
          <w:b/>
        </w:rPr>
        <w:t>timeOfFirstPacket</w:t>
      </w:r>
      <w:r>
        <w:tab/>
        <w:t>[4] GeneralizedTime OPTIONAL,</w:t>
      </w:r>
    </w:p>
    <w:p w14:paraId="198A7106" w14:textId="77777777" w:rsidR="004E319D" w:rsidRDefault="004E319D" w:rsidP="004E319D">
      <w:pPr>
        <w:pStyle w:val="PL"/>
      </w:pPr>
      <w:r>
        <w:tab/>
      </w:r>
      <w:r w:rsidRPr="00F83F9F">
        <w:rPr>
          <w:b/>
        </w:rPr>
        <w:t>timeOfLastPacket</w:t>
      </w:r>
      <w:r>
        <w:tab/>
        <w:t>[5] GeneralizedTime OPTIONAL,</w:t>
      </w:r>
    </w:p>
    <w:p w14:paraId="6F1EBF87" w14:textId="77777777" w:rsidR="004E319D" w:rsidRDefault="004E319D" w:rsidP="004E319D">
      <w:pPr>
        <w:pStyle w:val="PL"/>
      </w:pPr>
      <w:r>
        <w:tab/>
      </w:r>
      <w:r w:rsidRPr="00F83F9F">
        <w:rPr>
          <w:b/>
        </w:rPr>
        <w:t>uplinkVolume</w:t>
      </w:r>
      <w:r>
        <w:tab/>
      </w:r>
      <w:r>
        <w:tab/>
        <w:t>[6] INTEGER OPTIONAL,</w:t>
      </w:r>
    </w:p>
    <w:p w14:paraId="09A6A1C5" w14:textId="77777777" w:rsidR="004E319D" w:rsidRDefault="004E319D" w:rsidP="004E319D">
      <w:pPr>
        <w:pStyle w:val="PL"/>
      </w:pPr>
      <w:r>
        <w:tab/>
      </w:r>
      <w:r w:rsidRPr="00F83F9F">
        <w:rPr>
          <w:b/>
        </w:rPr>
        <w:t>downlinkVolume</w:t>
      </w:r>
      <w:r>
        <w:tab/>
      </w:r>
      <w:r>
        <w:tab/>
        <w:t>[7] INTEGER OPTIONAL,</w:t>
      </w:r>
    </w:p>
    <w:p w14:paraId="5898C2A1" w14:textId="77777777" w:rsidR="004E319D" w:rsidRPr="007F7A22" w:rsidRDefault="004E319D" w:rsidP="004E319D">
      <w:pPr>
        <w:pStyle w:val="PL"/>
      </w:pPr>
      <w:r>
        <w:tab/>
      </w:r>
      <w:r w:rsidRPr="00F83F9F">
        <w:rPr>
          <w:b/>
        </w:rPr>
        <w:t>locationInformation</w:t>
      </w:r>
      <w:r>
        <w:tab/>
        <w:t>[8]</w:t>
      </w:r>
      <w:r>
        <w:tab/>
        <w:t>Location OPTIONAL</w:t>
      </w:r>
      <w:del w:id="448" w:author="Mark Canterbury" w:date="2019-01-24T16:29:00Z">
        <w:r w:rsidDel="004E486F">
          <w:delText>,</w:delText>
        </w:r>
      </w:del>
    </w:p>
    <w:p w14:paraId="776F7FF0" w14:textId="77777777" w:rsidR="004E319D" w:rsidRPr="00F72E17" w:rsidRDefault="004E319D" w:rsidP="004E319D">
      <w:pPr>
        <w:pStyle w:val="PL"/>
      </w:pPr>
      <w:r w:rsidRPr="00F72E17">
        <w:t>}</w:t>
      </w:r>
    </w:p>
    <w:p w14:paraId="0B8C1825" w14:textId="77777777" w:rsidR="004E319D" w:rsidRDefault="004E319D" w:rsidP="004E319D"/>
    <w:p w14:paraId="188703F5" w14:textId="013C21C5"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2.3-3:</w:t>
      </w:r>
      <w:r w:rsidRPr="001A1E56">
        <w:rPr>
          <w:rFonts w:ascii="Arial" w:hAnsi="Arial" w:cs="Arial"/>
          <w:b/>
        </w:rPr>
        <w:t xml:space="preserve"> </w:t>
      </w:r>
      <w:r>
        <w:rPr>
          <w:rFonts w:ascii="Arial" w:hAnsi="Arial" w:cs="Arial"/>
          <w:b/>
        </w:rPr>
        <w:t xml:space="preserve">Payload for </w:t>
      </w:r>
      <w:proofErr w:type="spellStart"/>
      <w:ins w:id="449" w:author="Mark Canterbury" w:date="2019-01-23T20:04:00Z">
        <w:r w:rsidR="00FC7BE6" w:rsidRPr="00FC7BE6">
          <w:rPr>
            <w:rFonts w:ascii="Arial" w:hAnsi="Arial" w:cs="Arial"/>
            <w:b/>
          </w:rPr>
          <w:t>XIRISMFPDUSessionReleaseMessage</w:t>
        </w:r>
      </w:ins>
      <w:proofErr w:type="spellEnd"/>
      <w:del w:id="450" w:author="Mark Canterbury" w:date="2019-01-23T20:04:00Z">
        <w:r w:rsidDel="00FC7BE6">
          <w:rPr>
            <w:rFonts w:ascii="Arial" w:hAnsi="Arial" w:cs="Arial"/>
            <w:b/>
          </w:rPr>
          <w:delText>PDU Session Release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500ED3C2" w14:textId="77777777" w:rsidTr="00062FA0">
        <w:trPr>
          <w:jc w:val="center"/>
        </w:trPr>
        <w:tc>
          <w:tcPr>
            <w:tcW w:w="2693" w:type="dxa"/>
          </w:tcPr>
          <w:p w14:paraId="0EAF908B" w14:textId="77777777" w:rsidR="004E319D" w:rsidRDefault="004E319D" w:rsidP="00062FA0">
            <w:pPr>
              <w:pStyle w:val="TAH"/>
            </w:pPr>
            <w:r>
              <w:lastRenderedPageBreak/>
              <w:t>Field name</w:t>
            </w:r>
          </w:p>
        </w:tc>
        <w:tc>
          <w:tcPr>
            <w:tcW w:w="6521" w:type="dxa"/>
          </w:tcPr>
          <w:p w14:paraId="0048E35D" w14:textId="77777777" w:rsidR="004E319D" w:rsidRDefault="004E319D" w:rsidP="00062FA0">
            <w:pPr>
              <w:pStyle w:val="TAH"/>
            </w:pPr>
            <w:r>
              <w:t>Description</w:t>
            </w:r>
          </w:p>
        </w:tc>
        <w:tc>
          <w:tcPr>
            <w:tcW w:w="708" w:type="dxa"/>
          </w:tcPr>
          <w:p w14:paraId="0747297A" w14:textId="77777777" w:rsidR="004E319D" w:rsidRDefault="004E319D" w:rsidP="00062FA0">
            <w:pPr>
              <w:pStyle w:val="TAH"/>
            </w:pPr>
            <w:r>
              <w:t>M/C/O</w:t>
            </w:r>
          </w:p>
        </w:tc>
      </w:tr>
      <w:tr w:rsidR="004E319D" w14:paraId="1691BC64" w14:textId="77777777" w:rsidTr="00062FA0">
        <w:trPr>
          <w:jc w:val="center"/>
        </w:trPr>
        <w:tc>
          <w:tcPr>
            <w:tcW w:w="2693" w:type="dxa"/>
          </w:tcPr>
          <w:p w14:paraId="63DEA8A9" w14:textId="77777777" w:rsidR="004E319D" w:rsidRDefault="004E319D" w:rsidP="00062FA0">
            <w:pPr>
              <w:pStyle w:val="TAL"/>
            </w:pPr>
            <w:proofErr w:type="spellStart"/>
            <w:r>
              <w:t>supi</w:t>
            </w:r>
            <w:proofErr w:type="spellEnd"/>
          </w:p>
        </w:tc>
        <w:tc>
          <w:tcPr>
            <w:tcW w:w="6521" w:type="dxa"/>
          </w:tcPr>
          <w:p w14:paraId="6FF93B3A" w14:textId="77777777" w:rsidR="004E319D" w:rsidRDefault="004E319D" w:rsidP="00062FA0">
            <w:pPr>
              <w:pStyle w:val="TAL"/>
            </w:pPr>
            <w:r>
              <w:t>SUPI associated with the PDU session</w:t>
            </w:r>
          </w:p>
        </w:tc>
        <w:tc>
          <w:tcPr>
            <w:tcW w:w="708" w:type="dxa"/>
          </w:tcPr>
          <w:p w14:paraId="4762061F" w14:textId="77777777" w:rsidR="004E319D" w:rsidRDefault="004E319D" w:rsidP="00062FA0">
            <w:pPr>
              <w:pStyle w:val="TAL"/>
            </w:pPr>
            <w:r>
              <w:t>M</w:t>
            </w:r>
          </w:p>
        </w:tc>
      </w:tr>
      <w:tr w:rsidR="004E319D" w14:paraId="12569613" w14:textId="77777777" w:rsidTr="00062FA0">
        <w:trPr>
          <w:jc w:val="center"/>
        </w:trPr>
        <w:tc>
          <w:tcPr>
            <w:tcW w:w="2693" w:type="dxa"/>
          </w:tcPr>
          <w:p w14:paraId="6FF4F5BB" w14:textId="77777777" w:rsidR="004E319D" w:rsidRDefault="004E319D" w:rsidP="00062FA0">
            <w:pPr>
              <w:pStyle w:val="TAL"/>
            </w:pPr>
            <w:proofErr w:type="spellStart"/>
            <w:r>
              <w:t>pei</w:t>
            </w:r>
            <w:proofErr w:type="spellEnd"/>
          </w:p>
        </w:tc>
        <w:tc>
          <w:tcPr>
            <w:tcW w:w="6521" w:type="dxa"/>
          </w:tcPr>
          <w:p w14:paraId="238409FC" w14:textId="77777777" w:rsidR="004E319D" w:rsidRDefault="004E319D" w:rsidP="00062FA0">
            <w:pPr>
              <w:pStyle w:val="TAL"/>
            </w:pPr>
            <w:r>
              <w:t>PEI associated with the PDU session if available</w:t>
            </w:r>
          </w:p>
        </w:tc>
        <w:tc>
          <w:tcPr>
            <w:tcW w:w="708" w:type="dxa"/>
          </w:tcPr>
          <w:p w14:paraId="1B7FD68D" w14:textId="77777777" w:rsidR="004E319D" w:rsidRDefault="004E319D" w:rsidP="00062FA0">
            <w:pPr>
              <w:pStyle w:val="TAL"/>
            </w:pPr>
            <w:r>
              <w:t>C</w:t>
            </w:r>
          </w:p>
        </w:tc>
      </w:tr>
      <w:tr w:rsidR="004E319D" w14:paraId="102DF384" w14:textId="77777777" w:rsidTr="00062FA0">
        <w:trPr>
          <w:jc w:val="center"/>
        </w:trPr>
        <w:tc>
          <w:tcPr>
            <w:tcW w:w="2693" w:type="dxa"/>
          </w:tcPr>
          <w:p w14:paraId="1EC808E2" w14:textId="77777777" w:rsidR="004E319D" w:rsidRDefault="004E319D" w:rsidP="00062FA0">
            <w:pPr>
              <w:pStyle w:val="TAL"/>
            </w:pPr>
            <w:proofErr w:type="spellStart"/>
            <w:r>
              <w:t>gpsi</w:t>
            </w:r>
            <w:proofErr w:type="spellEnd"/>
          </w:p>
        </w:tc>
        <w:tc>
          <w:tcPr>
            <w:tcW w:w="6521" w:type="dxa"/>
          </w:tcPr>
          <w:p w14:paraId="7B097F7E" w14:textId="77777777" w:rsidR="004E319D" w:rsidRDefault="004E319D" w:rsidP="00062FA0">
            <w:pPr>
              <w:pStyle w:val="TAL"/>
            </w:pPr>
            <w:r>
              <w:t>GPSI associated with the PDU session if available</w:t>
            </w:r>
          </w:p>
        </w:tc>
        <w:tc>
          <w:tcPr>
            <w:tcW w:w="708" w:type="dxa"/>
          </w:tcPr>
          <w:p w14:paraId="366D0A39" w14:textId="77777777" w:rsidR="004E319D" w:rsidRDefault="004E319D" w:rsidP="00062FA0">
            <w:pPr>
              <w:pStyle w:val="TAL"/>
            </w:pPr>
            <w:r>
              <w:t>C</w:t>
            </w:r>
          </w:p>
        </w:tc>
      </w:tr>
      <w:tr w:rsidR="004E319D" w14:paraId="7E744B44" w14:textId="77777777" w:rsidTr="00062FA0">
        <w:trPr>
          <w:jc w:val="center"/>
        </w:trPr>
        <w:tc>
          <w:tcPr>
            <w:tcW w:w="2693" w:type="dxa"/>
          </w:tcPr>
          <w:p w14:paraId="4DE3DB61" w14:textId="77777777" w:rsidR="004E319D" w:rsidRDefault="004E319D" w:rsidP="00062FA0">
            <w:pPr>
              <w:pStyle w:val="TAL"/>
            </w:pPr>
            <w:proofErr w:type="spellStart"/>
            <w:r>
              <w:t>pduSessionID</w:t>
            </w:r>
            <w:proofErr w:type="spellEnd"/>
          </w:p>
        </w:tc>
        <w:tc>
          <w:tcPr>
            <w:tcW w:w="6521" w:type="dxa"/>
          </w:tcPr>
          <w:p w14:paraId="3963FC91" w14:textId="77777777" w:rsidR="004E319D" w:rsidRDefault="004E319D" w:rsidP="00062FA0">
            <w:pPr>
              <w:pStyle w:val="TAL"/>
            </w:pPr>
            <w:r>
              <w:t>PDU Session ID as assigned by the AMF</w:t>
            </w:r>
          </w:p>
        </w:tc>
        <w:tc>
          <w:tcPr>
            <w:tcW w:w="708" w:type="dxa"/>
          </w:tcPr>
          <w:p w14:paraId="4BDD28D5" w14:textId="77777777" w:rsidR="004E319D" w:rsidRDefault="004E319D" w:rsidP="00062FA0">
            <w:pPr>
              <w:pStyle w:val="TAL"/>
            </w:pPr>
            <w:r>
              <w:t>M</w:t>
            </w:r>
          </w:p>
        </w:tc>
      </w:tr>
      <w:tr w:rsidR="004E319D" w14:paraId="7F0301F8" w14:textId="77777777" w:rsidTr="00062FA0">
        <w:trPr>
          <w:jc w:val="center"/>
        </w:trPr>
        <w:tc>
          <w:tcPr>
            <w:tcW w:w="2693" w:type="dxa"/>
          </w:tcPr>
          <w:p w14:paraId="4E787261" w14:textId="77777777" w:rsidR="004E319D" w:rsidRDefault="004E319D" w:rsidP="00062FA0">
            <w:pPr>
              <w:pStyle w:val="TAL"/>
            </w:pPr>
            <w:proofErr w:type="spellStart"/>
            <w:r>
              <w:t>timeOfFirstPacket</w:t>
            </w:r>
            <w:proofErr w:type="spellEnd"/>
          </w:p>
        </w:tc>
        <w:tc>
          <w:tcPr>
            <w:tcW w:w="6521" w:type="dxa"/>
          </w:tcPr>
          <w:p w14:paraId="7DC8C4AF" w14:textId="77777777" w:rsidR="004E319D" w:rsidRDefault="004E319D" w:rsidP="00062FA0">
            <w:pPr>
              <w:pStyle w:val="TAL"/>
            </w:pPr>
            <w:r>
              <w:t>Time of first packet as reported in the Usage Report IE if available in the UPF deletion response (see TS 29.244 [15] clause 7.5.7.2)</w:t>
            </w:r>
          </w:p>
        </w:tc>
        <w:tc>
          <w:tcPr>
            <w:tcW w:w="708" w:type="dxa"/>
          </w:tcPr>
          <w:p w14:paraId="1A2E586D" w14:textId="77777777" w:rsidR="004E319D" w:rsidRDefault="004E319D" w:rsidP="00062FA0">
            <w:pPr>
              <w:pStyle w:val="TAL"/>
            </w:pPr>
            <w:r>
              <w:t>C</w:t>
            </w:r>
          </w:p>
        </w:tc>
      </w:tr>
      <w:tr w:rsidR="004E319D" w14:paraId="272DC06C" w14:textId="77777777" w:rsidTr="00062FA0">
        <w:trPr>
          <w:jc w:val="center"/>
        </w:trPr>
        <w:tc>
          <w:tcPr>
            <w:tcW w:w="2693" w:type="dxa"/>
          </w:tcPr>
          <w:p w14:paraId="316F8606" w14:textId="77777777" w:rsidR="004E319D" w:rsidRDefault="004E319D" w:rsidP="00062FA0">
            <w:pPr>
              <w:pStyle w:val="TAL"/>
            </w:pPr>
            <w:proofErr w:type="spellStart"/>
            <w:r>
              <w:t>timeOfLastPacket</w:t>
            </w:r>
            <w:proofErr w:type="spellEnd"/>
          </w:p>
        </w:tc>
        <w:tc>
          <w:tcPr>
            <w:tcW w:w="6521" w:type="dxa"/>
          </w:tcPr>
          <w:p w14:paraId="1E7562A2" w14:textId="77777777" w:rsidR="004E319D" w:rsidRDefault="004E319D" w:rsidP="00062FA0">
            <w:pPr>
              <w:pStyle w:val="TAL"/>
            </w:pPr>
            <w:r>
              <w:t>Time of last packet as reported in the Usage Report IE if available (see TS 29.244 [15] clause 7.5.7.2)</w:t>
            </w:r>
          </w:p>
        </w:tc>
        <w:tc>
          <w:tcPr>
            <w:tcW w:w="708" w:type="dxa"/>
          </w:tcPr>
          <w:p w14:paraId="18559B26" w14:textId="77777777" w:rsidR="004E319D" w:rsidRDefault="004E319D" w:rsidP="00062FA0">
            <w:pPr>
              <w:pStyle w:val="TAL"/>
            </w:pPr>
            <w:r>
              <w:t>C</w:t>
            </w:r>
          </w:p>
        </w:tc>
      </w:tr>
      <w:tr w:rsidR="004E319D" w14:paraId="1EF5BF42" w14:textId="77777777" w:rsidTr="00062FA0">
        <w:trPr>
          <w:jc w:val="center"/>
        </w:trPr>
        <w:tc>
          <w:tcPr>
            <w:tcW w:w="2693" w:type="dxa"/>
          </w:tcPr>
          <w:p w14:paraId="213BAAE1" w14:textId="77777777" w:rsidR="004E319D" w:rsidRDefault="004E319D" w:rsidP="00062FA0">
            <w:pPr>
              <w:pStyle w:val="TAL"/>
            </w:pPr>
            <w:proofErr w:type="spellStart"/>
            <w:r>
              <w:t>uplinkVolume</w:t>
            </w:r>
            <w:proofErr w:type="spellEnd"/>
          </w:p>
        </w:tc>
        <w:tc>
          <w:tcPr>
            <w:tcW w:w="6521" w:type="dxa"/>
          </w:tcPr>
          <w:p w14:paraId="091743B2" w14:textId="77777777" w:rsidR="004E319D" w:rsidRDefault="004E319D" w:rsidP="00062FA0">
            <w:pPr>
              <w:pStyle w:val="TAL"/>
            </w:pPr>
            <w:r>
              <w:t>Number of uplink octets, as reported in the Volume Report IE if available (see TS 29.244 [15] clause 7.5.7.2)</w:t>
            </w:r>
          </w:p>
        </w:tc>
        <w:tc>
          <w:tcPr>
            <w:tcW w:w="708" w:type="dxa"/>
          </w:tcPr>
          <w:p w14:paraId="5C8CC1DA" w14:textId="77777777" w:rsidR="004E319D" w:rsidRDefault="004E319D" w:rsidP="00062FA0">
            <w:pPr>
              <w:pStyle w:val="TAL"/>
            </w:pPr>
            <w:r>
              <w:t>C</w:t>
            </w:r>
          </w:p>
        </w:tc>
      </w:tr>
      <w:tr w:rsidR="004E319D" w14:paraId="71B750F3" w14:textId="77777777" w:rsidTr="00062FA0">
        <w:trPr>
          <w:jc w:val="center"/>
        </w:trPr>
        <w:tc>
          <w:tcPr>
            <w:tcW w:w="2693" w:type="dxa"/>
          </w:tcPr>
          <w:p w14:paraId="54B71281" w14:textId="77777777" w:rsidR="004E319D" w:rsidRDefault="004E319D" w:rsidP="00062FA0">
            <w:pPr>
              <w:pStyle w:val="TAL"/>
            </w:pPr>
            <w:proofErr w:type="spellStart"/>
            <w:r>
              <w:t>downlinkVolume</w:t>
            </w:r>
            <w:proofErr w:type="spellEnd"/>
          </w:p>
        </w:tc>
        <w:tc>
          <w:tcPr>
            <w:tcW w:w="6521" w:type="dxa"/>
          </w:tcPr>
          <w:p w14:paraId="0E4DBC4D" w14:textId="77777777" w:rsidR="004E319D" w:rsidRDefault="004E319D" w:rsidP="00062FA0">
            <w:pPr>
              <w:pStyle w:val="TAL"/>
            </w:pPr>
            <w:r>
              <w:t>Number of downlink octets, as reporting the Volume Report IE if available (see TS 29.244 [15] clause 7.5.7.2)</w:t>
            </w:r>
          </w:p>
        </w:tc>
        <w:tc>
          <w:tcPr>
            <w:tcW w:w="708" w:type="dxa"/>
          </w:tcPr>
          <w:p w14:paraId="573D9CDB" w14:textId="77777777" w:rsidR="004E319D" w:rsidRDefault="004E319D" w:rsidP="00062FA0">
            <w:pPr>
              <w:pStyle w:val="TAL"/>
            </w:pPr>
            <w:r>
              <w:t>C</w:t>
            </w:r>
          </w:p>
        </w:tc>
      </w:tr>
      <w:tr w:rsidR="004E319D" w14:paraId="30E4593D" w14:textId="77777777" w:rsidTr="00062FA0">
        <w:trPr>
          <w:jc w:val="center"/>
        </w:trPr>
        <w:tc>
          <w:tcPr>
            <w:tcW w:w="2693" w:type="dxa"/>
          </w:tcPr>
          <w:p w14:paraId="20A980DA" w14:textId="77777777" w:rsidR="004E319D" w:rsidRDefault="004E319D" w:rsidP="00062FA0">
            <w:pPr>
              <w:pStyle w:val="TAL"/>
            </w:pPr>
            <w:proofErr w:type="spellStart"/>
            <w:r>
              <w:t>locationInformation</w:t>
            </w:r>
            <w:proofErr w:type="spellEnd"/>
          </w:p>
        </w:tc>
        <w:tc>
          <w:tcPr>
            <w:tcW w:w="6521" w:type="dxa"/>
          </w:tcPr>
          <w:p w14:paraId="21C0E75D" w14:textId="77777777" w:rsidR="004E319D" w:rsidRDefault="004E319D" w:rsidP="00062FA0">
            <w:pPr>
              <w:pStyle w:val="TAL"/>
            </w:pPr>
            <w:r>
              <w:t>Location information, if available.</w:t>
            </w:r>
          </w:p>
        </w:tc>
        <w:tc>
          <w:tcPr>
            <w:tcW w:w="708" w:type="dxa"/>
          </w:tcPr>
          <w:p w14:paraId="0078AF29" w14:textId="77777777" w:rsidR="004E319D" w:rsidRDefault="004E319D" w:rsidP="00062FA0">
            <w:pPr>
              <w:pStyle w:val="TAL"/>
            </w:pPr>
            <w:r>
              <w:t>O</w:t>
            </w:r>
          </w:p>
        </w:tc>
      </w:tr>
    </w:tbl>
    <w:p w14:paraId="43404C7B" w14:textId="77777777" w:rsidR="004E319D" w:rsidRDefault="004E319D" w:rsidP="004E319D"/>
    <w:p w14:paraId="14C2EF6D" w14:textId="77777777" w:rsidR="004E319D" w:rsidRDefault="004E319D" w:rsidP="004E319D"/>
    <w:p w14:paraId="1567F793" w14:textId="77777777" w:rsidR="004E319D" w:rsidRDefault="004E319D" w:rsidP="004E319D">
      <w:pPr>
        <w:pStyle w:val="Heading5"/>
      </w:pPr>
      <w:bookmarkStart w:id="451" w:name="_Toc534833518"/>
      <w:r>
        <w:t>6.2.3.2.5</w:t>
      </w:r>
      <w:r>
        <w:tab/>
        <w:t>Start of Interception with an Established PDU Session</w:t>
      </w:r>
      <w:bookmarkEnd w:id="451"/>
    </w:p>
    <w:p w14:paraId="5091871C" w14:textId="05BDAD68" w:rsidR="004E319D" w:rsidRDefault="004E319D" w:rsidP="004E319D">
      <w:r>
        <w:t xml:space="preserve">The IRI_POI in the SMF shall generate an </w:t>
      </w:r>
      <w:proofErr w:type="spellStart"/>
      <w:ins w:id="452" w:author="Mark Canterbury" w:date="2019-01-23T20:04:00Z">
        <w:r w:rsidR="00046D9D" w:rsidRPr="00046D9D">
          <w:t>XIRISMFStartOfInterceptionWithEstablishedPDUSessionMessage</w:t>
        </w:r>
      </w:ins>
      <w:proofErr w:type="spellEnd"/>
      <w:del w:id="453" w:author="Mark Canterbury" w:date="2019-01-23T20:04:00Z">
        <w:r w:rsidDel="00046D9D">
          <w:delText>xIRI SMF PDU Start of Interception with an Established PDU Session message</w:delText>
        </w:r>
      </w:del>
      <w:r>
        <w:t xml:space="preserve"> when the IRI-POI present in the SMF detects that a PDU session has already been established for the target UE when interception starts. The message shall contain the following payload, encoded as per clause 5.3.2.</w:t>
      </w:r>
    </w:p>
    <w:p w14:paraId="79F92CA9" w14:textId="77777777" w:rsidR="004E319D" w:rsidRPr="00F72E17" w:rsidRDefault="004E319D" w:rsidP="004E319D">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67335A62" w14:textId="77777777" w:rsidR="004E319D" w:rsidRDefault="004E319D" w:rsidP="004E319D">
      <w:pPr>
        <w:pStyle w:val="PL"/>
      </w:pPr>
      <w:r w:rsidRPr="00F72E17">
        <w:t>{</w:t>
      </w:r>
    </w:p>
    <w:p w14:paraId="0E6EC45E" w14:textId="421A1040" w:rsidR="00496B19" w:rsidRDefault="00CF5CB8" w:rsidP="00496B19">
      <w:pPr>
        <w:pStyle w:val="PL"/>
        <w:rPr>
          <w:ins w:id="454" w:author="Mark Canterbury" w:date="2019-01-14T16:09:00Z"/>
        </w:rPr>
      </w:pPr>
      <w:ins w:id="455" w:author="Mark Canterbury" w:date="2019-01-24T13:54:00Z">
        <w:r>
          <w:t xml:space="preserve">    -- </w:t>
        </w:r>
      </w:ins>
      <w:r w:rsidR="004E319D">
        <w:t>See clause 6.2.3.3.5 for details of this structure</w:t>
      </w:r>
      <w:ins w:id="456" w:author="Mark Canterbury" w:date="2019-01-14T16:09:00Z">
        <w:r w:rsidR="00496B19" w:rsidRPr="00496B19">
          <w:t xml:space="preserve"> </w:t>
        </w:r>
        <w:r w:rsidR="00496B19">
          <w:tab/>
        </w:r>
      </w:ins>
    </w:p>
    <w:p w14:paraId="449728B9" w14:textId="2772F225" w:rsidR="00496B19" w:rsidRDefault="00496B19" w:rsidP="00496B19">
      <w:pPr>
        <w:pStyle w:val="PL"/>
        <w:rPr>
          <w:ins w:id="457" w:author="Mark Canterbury" w:date="2019-01-14T16:09:00Z"/>
        </w:rPr>
      </w:pPr>
      <w:ins w:id="458" w:author="Mark Canterbury" w:date="2019-01-14T16:09:00Z">
        <w:r>
          <w:rPr>
            <w:b/>
          </w:rPr>
          <w:tab/>
          <w:t>supi</w:t>
        </w:r>
        <w:r>
          <w:tab/>
        </w:r>
        <w:r>
          <w:tab/>
        </w:r>
        <w:r>
          <w:tab/>
        </w:r>
        <w:r>
          <w:tab/>
        </w:r>
      </w:ins>
      <w:ins w:id="459" w:author="Mark Canterbury" w:date="2019-01-24T14:23:00Z">
        <w:r w:rsidR="00D503A8">
          <w:tab/>
        </w:r>
      </w:ins>
      <w:ins w:id="460" w:author="Mark Canterbury" w:date="2019-01-14T16:09:00Z">
        <w:r>
          <w:t>[0]</w:t>
        </w:r>
        <w:r>
          <w:tab/>
          <w:t xml:space="preserve">SUPI </w:t>
        </w:r>
      </w:ins>
      <w:ins w:id="461" w:author="Mark Canterbury" w:date="2019-01-23T20:46:00Z">
        <w:r w:rsidR="00F768A5">
          <w:tab/>
        </w:r>
        <w:r w:rsidR="00F768A5">
          <w:tab/>
        </w:r>
        <w:r w:rsidR="00F768A5">
          <w:tab/>
        </w:r>
        <w:r w:rsidR="00F768A5">
          <w:tab/>
        </w:r>
        <w:r w:rsidR="00F768A5">
          <w:tab/>
        </w:r>
        <w:r w:rsidR="00F768A5">
          <w:tab/>
        </w:r>
      </w:ins>
      <w:ins w:id="462" w:author="Mark Canterbury" w:date="2019-01-24T14:20:00Z">
        <w:r w:rsidR="00831F6C">
          <w:tab/>
        </w:r>
      </w:ins>
      <w:ins w:id="463" w:author="Mark Canterbury" w:date="2019-01-14T16:09:00Z">
        <w:r>
          <w:t>OPTIONAL,</w:t>
        </w:r>
      </w:ins>
    </w:p>
    <w:p w14:paraId="7602284E" w14:textId="327401B9" w:rsidR="00496B19" w:rsidRPr="009711A7" w:rsidRDefault="00496B19" w:rsidP="00496B19">
      <w:pPr>
        <w:pStyle w:val="PL"/>
        <w:rPr>
          <w:ins w:id="464" w:author="Mark Canterbury" w:date="2019-01-14T16:09:00Z"/>
        </w:rPr>
      </w:pPr>
      <w:ins w:id="465" w:author="Mark Canterbury" w:date="2019-01-14T16:09:00Z">
        <w:r>
          <w:tab/>
        </w:r>
        <w:r>
          <w:rPr>
            <w:b/>
          </w:rPr>
          <w:t>supiUnauthenticated</w:t>
        </w:r>
        <w:r>
          <w:t xml:space="preserve"> </w:t>
        </w:r>
      </w:ins>
      <w:ins w:id="466" w:author="Mark Canterbury" w:date="2019-01-24T14:23:00Z">
        <w:r w:rsidR="00D503A8">
          <w:tab/>
        </w:r>
      </w:ins>
      <w:ins w:id="467" w:author="Mark Canterbury" w:date="2019-01-14T16:09:00Z">
        <w:r>
          <w:t>[</w:t>
        </w:r>
      </w:ins>
      <w:ins w:id="468" w:author="Mark Canterbury" w:date="2019-01-23T20:46:00Z">
        <w:r w:rsidR="00F768A5">
          <w:t>1</w:t>
        </w:r>
      </w:ins>
      <w:ins w:id="469" w:author="Mark Canterbury" w:date="2019-01-14T16:09:00Z">
        <w:r>
          <w:t xml:space="preserve">] </w:t>
        </w:r>
      </w:ins>
      <w:ins w:id="470" w:author="Mark Canterbury" w:date="2019-01-24T14:20:00Z">
        <w:r w:rsidR="00831F6C">
          <w:t>SUPIUnauthenticatedIndication</w:t>
        </w:r>
      </w:ins>
      <w:ins w:id="471" w:author="Mark Canterbury" w:date="2019-01-23T20:46:00Z">
        <w:r w:rsidR="00F768A5">
          <w:tab/>
        </w:r>
      </w:ins>
      <w:ins w:id="472" w:author="Mark Canterbury" w:date="2019-01-14T16:09:00Z">
        <w:r>
          <w:t>OPTIONAL,</w:t>
        </w:r>
      </w:ins>
    </w:p>
    <w:p w14:paraId="4BD13624" w14:textId="183B352F" w:rsidR="00496B19" w:rsidRDefault="00496B19" w:rsidP="00496B19">
      <w:pPr>
        <w:pStyle w:val="PL"/>
        <w:rPr>
          <w:ins w:id="473" w:author="Mark Canterbury" w:date="2019-01-14T16:09:00Z"/>
        </w:rPr>
      </w:pPr>
      <w:ins w:id="474" w:author="Mark Canterbury" w:date="2019-01-14T16:09:00Z">
        <w:r>
          <w:tab/>
        </w:r>
        <w:r>
          <w:rPr>
            <w:b/>
          </w:rPr>
          <w:t>pei</w:t>
        </w:r>
        <w:r>
          <w:tab/>
        </w:r>
        <w:r>
          <w:tab/>
        </w:r>
        <w:r>
          <w:tab/>
        </w:r>
        <w:r>
          <w:tab/>
        </w:r>
        <w:r>
          <w:tab/>
        </w:r>
      </w:ins>
      <w:ins w:id="475" w:author="Mark Canterbury" w:date="2019-01-24T14:23:00Z">
        <w:r w:rsidR="00D503A8">
          <w:tab/>
        </w:r>
      </w:ins>
      <w:ins w:id="476" w:author="Mark Canterbury" w:date="2019-01-14T16:09:00Z">
        <w:r>
          <w:t>[</w:t>
        </w:r>
      </w:ins>
      <w:ins w:id="477" w:author="Mark Canterbury" w:date="2019-01-23T20:46:00Z">
        <w:r w:rsidR="00F768A5">
          <w:t>2</w:t>
        </w:r>
      </w:ins>
      <w:ins w:id="478" w:author="Mark Canterbury" w:date="2019-01-14T16:09:00Z">
        <w:r>
          <w:t xml:space="preserve">] PEI </w:t>
        </w:r>
      </w:ins>
      <w:ins w:id="479" w:author="Mark Canterbury" w:date="2019-01-23T20:46:00Z">
        <w:r w:rsidR="00F768A5">
          <w:tab/>
        </w:r>
        <w:r w:rsidR="00F768A5">
          <w:tab/>
        </w:r>
        <w:r w:rsidR="00F768A5">
          <w:tab/>
        </w:r>
        <w:r w:rsidR="00F768A5">
          <w:tab/>
        </w:r>
        <w:r w:rsidR="00F768A5">
          <w:tab/>
        </w:r>
        <w:r w:rsidR="00F768A5">
          <w:tab/>
        </w:r>
      </w:ins>
      <w:ins w:id="480" w:author="Mark Canterbury" w:date="2019-01-24T14:20:00Z">
        <w:r w:rsidR="00831F6C">
          <w:tab/>
        </w:r>
      </w:ins>
      <w:ins w:id="481" w:author="Mark Canterbury" w:date="2019-01-14T16:09:00Z">
        <w:r>
          <w:t>OPTIONAL,</w:t>
        </w:r>
      </w:ins>
    </w:p>
    <w:p w14:paraId="3416DC05" w14:textId="434A6616" w:rsidR="00496B19" w:rsidRPr="002C2E04" w:rsidRDefault="00496B19" w:rsidP="00496B19">
      <w:pPr>
        <w:pStyle w:val="PL"/>
        <w:rPr>
          <w:ins w:id="482" w:author="Mark Canterbury" w:date="2019-01-14T16:09:00Z"/>
        </w:rPr>
      </w:pPr>
      <w:ins w:id="483" w:author="Mark Canterbury" w:date="2019-01-14T16:09:00Z">
        <w:r>
          <w:tab/>
        </w:r>
        <w:r>
          <w:rPr>
            <w:b/>
          </w:rPr>
          <w:t>gpsi</w:t>
        </w:r>
        <w:r>
          <w:tab/>
        </w:r>
        <w:r>
          <w:tab/>
        </w:r>
        <w:r>
          <w:tab/>
        </w:r>
        <w:r>
          <w:tab/>
        </w:r>
      </w:ins>
      <w:ins w:id="484" w:author="Mark Canterbury" w:date="2019-01-24T14:23:00Z">
        <w:r w:rsidR="00D503A8">
          <w:tab/>
        </w:r>
      </w:ins>
      <w:ins w:id="485" w:author="Mark Canterbury" w:date="2019-01-14T16:09:00Z">
        <w:r>
          <w:t>[</w:t>
        </w:r>
      </w:ins>
      <w:ins w:id="486" w:author="Mark Canterbury" w:date="2019-01-23T20:46:00Z">
        <w:r w:rsidR="00F768A5">
          <w:t>3</w:t>
        </w:r>
      </w:ins>
      <w:ins w:id="487" w:author="Mark Canterbury" w:date="2019-01-14T16:09:00Z">
        <w:r>
          <w:t xml:space="preserve">] GPSI </w:t>
        </w:r>
      </w:ins>
      <w:ins w:id="488" w:author="Mark Canterbury" w:date="2019-01-23T20:46:00Z">
        <w:r w:rsidR="00F768A5">
          <w:tab/>
        </w:r>
        <w:r w:rsidR="00F768A5">
          <w:tab/>
        </w:r>
        <w:r w:rsidR="00F768A5">
          <w:tab/>
        </w:r>
        <w:r w:rsidR="00F768A5">
          <w:tab/>
        </w:r>
        <w:r w:rsidR="00F768A5">
          <w:tab/>
        </w:r>
        <w:r w:rsidR="00F768A5">
          <w:tab/>
        </w:r>
      </w:ins>
      <w:ins w:id="489" w:author="Mark Canterbury" w:date="2019-01-24T14:20:00Z">
        <w:r w:rsidR="00831F6C">
          <w:tab/>
        </w:r>
      </w:ins>
      <w:ins w:id="490" w:author="Mark Canterbury" w:date="2019-01-14T16:09:00Z">
        <w:r>
          <w:t>OPTIONAL,</w:t>
        </w:r>
      </w:ins>
    </w:p>
    <w:p w14:paraId="6C037698" w14:textId="472721D9" w:rsidR="00496B19" w:rsidRPr="00A3529B" w:rsidRDefault="00496B19" w:rsidP="00496B19">
      <w:pPr>
        <w:pStyle w:val="PL"/>
        <w:rPr>
          <w:ins w:id="491" w:author="Mark Canterbury" w:date="2019-01-14T16:09:00Z"/>
        </w:rPr>
      </w:pPr>
      <w:ins w:id="492" w:author="Mark Canterbury" w:date="2019-01-14T16:09:00Z">
        <w:r>
          <w:tab/>
        </w:r>
        <w:r>
          <w:rPr>
            <w:b/>
          </w:rPr>
          <w:t>pduSessionID</w:t>
        </w:r>
        <w:r>
          <w:tab/>
        </w:r>
        <w:r>
          <w:tab/>
        </w:r>
      </w:ins>
      <w:ins w:id="493" w:author="Mark Canterbury" w:date="2019-01-24T14:23:00Z">
        <w:r w:rsidR="00D503A8">
          <w:tab/>
        </w:r>
      </w:ins>
      <w:ins w:id="494" w:author="Mark Canterbury" w:date="2019-01-14T16:09:00Z">
        <w:r>
          <w:t>[</w:t>
        </w:r>
      </w:ins>
      <w:ins w:id="495" w:author="Mark Canterbury" w:date="2019-01-23T20:46:00Z">
        <w:r w:rsidR="00F768A5">
          <w:t>4</w:t>
        </w:r>
      </w:ins>
      <w:ins w:id="496" w:author="Mark Canterbury" w:date="2019-01-14T16:09:00Z">
        <w:r>
          <w:t xml:space="preserve">] </w:t>
        </w:r>
        <w:r w:rsidRPr="00582057">
          <w:t>PDUSessio</w:t>
        </w:r>
        <w:r>
          <w:t>nID,</w:t>
        </w:r>
      </w:ins>
    </w:p>
    <w:p w14:paraId="5BE989B2" w14:textId="65B40B6C" w:rsidR="00496B19" w:rsidRDefault="00496B19" w:rsidP="00496B19">
      <w:pPr>
        <w:pStyle w:val="PL"/>
        <w:rPr>
          <w:ins w:id="497" w:author="Mark Canterbury" w:date="2019-01-14T16:09:00Z"/>
        </w:rPr>
      </w:pPr>
      <w:ins w:id="498" w:author="Mark Canterbury" w:date="2019-01-14T16:09:00Z">
        <w:r>
          <w:tab/>
        </w:r>
        <w:r>
          <w:rPr>
            <w:b/>
          </w:rPr>
          <w:t>gtpTunnelID</w:t>
        </w:r>
        <w:r>
          <w:tab/>
        </w:r>
        <w:r>
          <w:tab/>
        </w:r>
        <w:r>
          <w:tab/>
        </w:r>
      </w:ins>
      <w:ins w:id="499" w:author="Mark Canterbury" w:date="2019-01-24T14:23:00Z">
        <w:r w:rsidR="00D503A8">
          <w:tab/>
        </w:r>
      </w:ins>
      <w:ins w:id="500" w:author="Mark Canterbury" w:date="2019-01-14T16:09:00Z">
        <w:r>
          <w:t>[</w:t>
        </w:r>
      </w:ins>
      <w:ins w:id="501" w:author="Mark Canterbury" w:date="2019-01-23T20:46:00Z">
        <w:r w:rsidR="00F768A5">
          <w:t>5</w:t>
        </w:r>
      </w:ins>
      <w:ins w:id="502" w:author="Mark Canterbury" w:date="2019-01-14T16:09:00Z">
        <w:r>
          <w:t xml:space="preserve">] FTEID,  </w:t>
        </w:r>
      </w:ins>
    </w:p>
    <w:p w14:paraId="295461D5" w14:textId="38B07CE4" w:rsidR="00496B19" w:rsidRDefault="00496B19" w:rsidP="00496B19">
      <w:pPr>
        <w:pStyle w:val="PL"/>
        <w:rPr>
          <w:ins w:id="503" w:author="Mark Canterbury" w:date="2019-01-14T16:09:00Z"/>
        </w:rPr>
      </w:pPr>
      <w:ins w:id="504" w:author="Mark Canterbury" w:date="2019-01-14T16:09:00Z">
        <w:r>
          <w:tab/>
        </w:r>
        <w:r>
          <w:rPr>
            <w:b/>
          </w:rPr>
          <w:t>pd</w:t>
        </w:r>
      </w:ins>
      <w:ins w:id="505" w:author="Mark Canterbury" w:date="2019-01-23T21:07:00Z">
        <w:r w:rsidR="00D004F7">
          <w:rPr>
            <w:b/>
          </w:rPr>
          <w:t>uSession</w:t>
        </w:r>
      </w:ins>
      <w:ins w:id="506" w:author="Mark Canterbury" w:date="2019-01-14T16:09:00Z">
        <w:r>
          <w:rPr>
            <w:b/>
          </w:rPr>
          <w:t>Type</w:t>
        </w:r>
        <w:r>
          <w:tab/>
        </w:r>
        <w:r>
          <w:tab/>
        </w:r>
      </w:ins>
      <w:ins w:id="507" w:author="Mark Canterbury" w:date="2019-01-24T14:23:00Z">
        <w:r w:rsidR="00D503A8">
          <w:tab/>
        </w:r>
      </w:ins>
      <w:ins w:id="508" w:author="Mark Canterbury" w:date="2019-01-14T16:09:00Z">
        <w:r>
          <w:t>[</w:t>
        </w:r>
      </w:ins>
      <w:ins w:id="509" w:author="Mark Canterbury" w:date="2019-01-23T20:46:00Z">
        <w:r w:rsidR="00F768A5">
          <w:t>6</w:t>
        </w:r>
      </w:ins>
      <w:ins w:id="510" w:author="Mark Canterbury" w:date="2019-01-14T16:09:00Z">
        <w:r>
          <w:t>]</w:t>
        </w:r>
        <w:r>
          <w:tab/>
          <w:t>PD</w:t>
        </w:r>
      </w:ins>
      <w:ins w:id="511" w:author="Mark Canterbury" w:date="2019-01-23T21:08:00Z">
        <w:r w:rsidR="00D004F7">
          <w:t>USession</w:t>
        </w:r>
      </w:ins>
      <w:ins w:id="512" w:author="Mark Canterbury" w:date="2019-01-14T16:09:00Z">
        <w:r>
          <w:t xml:space="preserve">Type,  </w:t>
        </w:r>
      </w:ins>
    </w:p>
    <w:p w14:paraId="2539FEFF" w14:textId="022DF8DA" w:rsidR="00496B19" w:rsidRDefault="00496B19" w:rsidP="00496B19">
      <w:pPr>
        <w:pStyle w:val="PL"/>
        <w:rPr>
          <w:ins w:id="513" w:author="Mark Canterbury" w:date="2019-01-14T16:09:00Z"/>
        </w:rPr>
      </w:pPr>
      <w:ins w:id="514" w:author="Mark Canterbury" w:date="2019-01-14T16:09:00Z">
        <w:r>
          <w:tab/>
        </w:r>
        <w:r>
          <w:rPr>
            <w:b/>
          </w:rPr>
          <w:t>sNSSAI</w:t>
        </w:r>
        <w:r>
          <w:tab/>
        </w:r>
        <w:r>
          <w:tab/>
        </w:r>
        <w:r>
          <w:tab/>
        </w:r>
        <w:r>
          <w:tab/>
        </w:r>
      </w:ins>
      <w:ins w:id="515" w:author="Mark Canterbury" w:date="2019-01-24T14:23:00Z">
        <w:r w:rsidR="00D503A8">
          <w:tab/>
        </w:r>
      </w:ins>
      <w:ins w:id="516" w:author="Mark Canterbury" w:date="2019-01-14T16:09:00Z">
        <w:r>
          <w:t>[</w:t>
        </w:r>
      </w:ins>
      <w:ins w:id="517" w:author="Mark Canterbury" w:date="2019-01-23T20:46:00Z">
        <w:r w:rsidR="00F768A5">
          <w:t>7</w:t>
        </w:r>
      </w:ins>
      <w:ins w:id="518" w:author="Mark Canterbury" w:date="2019-01-14T16:09:00Z">
        <w:r>
          <w:t xml:space="preserve">] </w:t>
        </w:r>
        <w:r w:rsidRPr="005E3DC3">
          <w:t>SN</w:t>
        </w:r>
        <w:r>
          <w:t xml:space="preserve">SSAI </w:t>
        </w:r>
      </w:ins>
      <w:ins w:id="519" w:author="Mark Canterbury" w:date="2019-01-23T20:46:00Z">
        <w:r w:rsidR="00F768A5">
          <w:tab/>
        </w:r>
        <w:r w:rsidR="00F768A5">
          <w:tab/>
        </w:r>
        <w:r w:rsidR="00F768A5">
          <w:tab/>
        </w:r>
        <w:r w:rsidR="00F768A5">
          <w:tab/>
        </w:r>
        <w:r w:rsidR="00F768A5">
          <w:tab/>
        </w:r>
        <w:r w:rsidR="00F768A5">
          <w:tab/>
        </w:r>
      </w:ins>
      <w:ins w:id="520" w:author="Mark Canterbury" w:date="2019-01-24T14:20:00Z">
        <w:r w:rsidR="00831F6C">
          <w:tab/>
        </w:r>
      </w:ins>
      <w:ins w:id="521" w:author="Mark Canterbury" w:date="2019-01-14T16:09:00Z">
        <w:r>
          <w:t>OPTIONAL,</w:t>
        </w:r>
      </w:ins>
    </w:p>
    <w:p w14:paraId="3CF85594" w14:textId="6F6B82B5" w:rsidR="00496B19" w:rsidRPr="00EE1620" w:rsidRDefault="00496B19" w:rsidP="00496B19">
      <w:pPr>
        <w:pStyle w:val="PL"/>
        <w:rPr>
          <w:ins w:id="522" w:author="Mark Canterbury" w:date="2019-01-14T16:09:00Z"/>
        </w:rPr>
      </w:pPr>
      <w:ins w:id="523" w:author="Mark Canterbury" w:date="2019-01-14T16:09:00Z">
        <w:r>
          <w:tab/>
        </w:r>
        <w:r>
          <w:rPr>
            <w:b/>
          </w:rPr>
          <w:t>ueEndpoint</w:t>
        </w:r>
        <w:r>
          <w:rPr>
            <w:b/>
          </w:rPr>
          <w:tab/>
        </w:r>
        <w:r>
          <w:rPr>
            <w:b/>
          </w:rPr>
          <w:tab/>
        </w:r>
        <w:r>
          <w:rPr>
            <w:b/>
          </w:rPr>
          <w:tab/>
        </w:r>
      </w:ins>
      <w:ins w:id="524" w:author="Mark Canterbury" w:date="2019-01-24T14:23:00Z">
        <w:r w:rsidR="00D503A8">
          <w:rPr>
            <w:b/>
          </w:rPr>
          <w:tab/>
        </w:r>
      </w:ins>
      <w:ins w:id="525" w:author="Mark Canterbury" w:date="2019-01-14T16:09:00Z">
        <w:r>
          <w:t>[</w:t>
        </w:r>
      </w:ins>
      <w:ins w:id="526" w:author="Mark Canterbury" w:date="2019-01-23T20:46:00Z">
        <w:r w:rsidR="00F768A5">
          <w:t>8</w:t>
        </w:r>
      </w:ins>
      <w:ins w:id="527" w:author="Mark Canterbury" w:date="2019-01-14T16:09:00Z">
        <w:r>
          <w:t xml:space="preserve">] </w:t>
        </w:r>
      </w:ins>
      <w:ins w:id="528" w:author="Mark Canterbury" w:date="2019-01-24T16:24:00Z">
        <w:r w:rsidR="00D6334C">
          <w:t xml:space="preserve">SEQUENCE OF </w:t>
        </w:r>
      </w:ins>
      <w:ins w:id="529" w:author="Mark Canterbury" w:date="2019-01-14T16:09:00Z">
        <w:r>
          <w:t>UEEndpointAddress,</w:t>
        </w:r>
      </w:ins>
    </w:p>
    <w:p w14:paraId="41698A96" w14:textId="77777777" w:rsidR="00D503A8" w:rsidRDefault="00D503A8" w:rsidP="00D503A8">
      <w:pPr>
        <w:pStyle w:val="PL"/>
        <w:rPr>
          <w:ins w:id="530" w:author="Mark Canterbury" w:date="2019-01-24T14:23:00Z"/>
        </w:rPr>
      </w:pPr>
      <w:ins w:id="531" w:author="Mark Canterbury" w:date="2019-01-24T14:23:00Z">
        <w:r>
          <w:tab/>
        </w:r>
        <w:r>
          <w:rPr>
            <w:b/>
          </w:rPr>
          <w:t xml:space="preserve">non3GPPAccessEndpoint </w:t>
        </w:r>
        <w:r>
          <w:rPr>
            <w:b/>
          </w:rPr>
          <w:tab/>
        </w:r>
        <w:r>
          <w:t xml:space="preserve">[9] UEEndpointAddress </w:t>
        </w:r>
        <w:r>
          <w:tab/>
        </w:r>
        <w:r>
          <w:tab/>
        </w:r>
        <w:r>
          <w:tab/>
        </w:r>
        <w:r>
          <w:tab/>
          <w:t>OPTIONAL,</w:t>
        </w:r>
        <w:r>
          <w:tab/>
        </w:r>
      </w:ins>
    </w:p>
    <w:p w14:paraId="1DF7D98C" w14:textId="10F68753" w:rsidR="00496B19" w:rsidRDefault="00496B19" w:rsidP="00496B19">
      <w:pPr>
        <w:pStyle w:val="PL"/>
        <w:rPr>
          <w:ins w:id="532" w:author="Mark Canterbury" w:date="2019-01-14T16:09:00Z"/>
        </w:rPr>
      </w:pPr>
      <w:ins w:id="533" w:author="Mark Canterbury" w:date="2019-01-14T16:09:00Z">
        <w:r>
          <w:tab/>
        </w:r>
        <w:r>
          <w:rPr>
            <w:b/>
          </w:rPr>
          <w:t>locationInformation</w:t>
        </w:r>
        <w:r>
          <w:rPr>
            <w:b/>
          </w:rPr>
          <w:tab/>
        </w:r>
      </w:ins>
      <w:ins w:id="534" w:author="Mark Canterbury" w:date="2019-01-24T14:23:00Z">
        <w:r w:rsidR="00D503A8">
          <w:rPr>
            <w:b/>
          </w:rPr>
          <w:tab/>
        </w:r>
      </w:ins>
      <w:ins w:id="535" w:author="Mark Canterbury" w:date="2019-01-14T16:09:00Z">
        <w:r>
          <w:t>[</w:t>
        </w:r>
      </w:ins>
      <w:ins w:id="536" w:author="Mark Canterbury" w:date="2019-01-24T14:23:00Z">
        <w:r w:rsidR="00D503A8">
          <w:t>10</w:t>
        </w:r>
      </w:ins>
      <w:ins w:id="537" w:author="Mark Canterbury" w:date="2019-01-14T16:09:00Z">
        <w:r>
          <w:t>]</w:t>
        </w:r>
      </w:ins>
      <w:ins w:id="538" w:author="Mark Canterbury" w:date="2019-01-24T14:23:00Z">
        <w:r w:rsidR="003C5DA1">
          <w:t xml:space="preserve"> </w:t>
        </w:r>
      </w:ins>
      <w:ins w:id="539" w:author="Mark Canterbury" w:date="2019-01-14T16:09:00Z">
        <w:r>
          <w:t xml:space="preserve">Location </w:t>
        </w:r>
      </w:ins>
      <w:ins w:id="540" w:author="Mark Canterbury" w:date="2019-01-24T14:24:00Z">
        <w:r w:rsidR="003C5DA1">
          <w:tab/>
        </w:r>
      </w:ins>
      <w:ins w:id="541" w:author="Mark Canterbury" w:date="2019-01-23T20:46:00Z">
        <w:r w:rsidR="00F768A5">
          <w:tab/>
        </w:r>
        <w:r w:rsidR="00F768A5">
          <w:tab/>
        </w:r>
        <w:r w:rsidR="00F768A5">
          <w:tab/>
        </w:r>
        <w:r w:rsidR="00F768A5">
          <w:tab/>
        </w:r>
        <w:r w:rsidR="00F768A5">
          <w:tab/>
        </w:r>
      </w:ins>
      <w:ins w:id="542" w:author="Mark Canterbury" w:date="2019-01-14T16:09:00Z">
        <w:r>
          <w:t>OPTIONAL,</w:t>
        </w:r>
      </w:ins>
    </w:p>
    <w:p w14:paraId="48618DFA" w14:textId="1FB41835" w:rsidR="00496B19" w:rsidRDefault="00496B19" w:rsidP="00496B19">
      <w:pPr>
        <w:pStyle w:val="PL"/>
        <w:rPr>
          <w:ins w:id="543" w:author="Mark Canterbury" w:date="2019-01-14T16:09:00Z"/>
        </w:rPr>
      </w:pPr>
      <w:ins w:id="544" w:author="Mark Canterbury" w:date="2019-01-14T16:09:00Z">
        <w:r>
          <w:tab/>
        </w:r>
        <w:r>
          <w:rPr>
            <w:b/>
          </w:rPr>
          <w:t>dnn</w:t>
        </w:r>
        <w:r>
          <w:tab/>
        </w:r>
        <w:r>
          <w:tab/>
        </w:r>
        <w:r>
          <w:tab/>
        </w:r>
        <w:r>
          <w:tab/>
        </w:r>
        <w:r>
          <w:tab/>
        </w:r>
      </w:ins>
      <w:ins w:id="545" w:author="Mark Canterbury" w:date="2019-01-24T14:23:00Z">
        <w:r w:rsidR="00D503A8">
          <w:tab/>
        </w:r>
      </w:ins>
      <w:ins w:id="546" w:author="Mark Canterbury" w:date="2019-01-14T16:09:00Z">
        <w:r>
          <w:t>[</w:t>
        </w:r>
      </w:ins>
      <w:ins w:id="547" w:author="Mark Canterbury" w:date="2019-01-24T14:23:00Z">
        <w:r w:rsidR="00D503A8">
          <w:t>11</w:t>
        </w:r>
      </w:ins>
      <w:ins w:id="548" w:author="Mark Canterbury" w:date="2019-01-14T16:09:00Z">
        <w:r>
          <w:t xml:space="preserve">] </w:t>
        </w:r>
      </w:ins>
      <w:ins w:id="549" w:author="Mark Canterbury" w:date="2019-01-24T14:21:00Z">
        <w:r w:rsidR="00831F6C">
          <w:t>DNN</w:t>
        </w:r>
      </w:ins>
      <w:ins w:id="550" w:author="Mark Canterbury" w:date="2019-01-14T16:09:00Z">
        <w:r>
          <w:t>,</w:t>
        </w:r>
      </w:ins>
    </w:p>
    <w:p w14:paraId="6190798C" w14:textId="453EC22D" w:rsidR="00496B19" w:rsidRDefault="00496B19" w:rsidP="00496B19">
      <w:pPr>
        <w:pStyle w:val="PL"/>
        <w:rPr>
          <w:ins w:id="551" w:author="Mark Canterbury" w:date="2019-01-23T20:46:00Z"/>
        </w:rPr>
      </w:pPr>
      <w:ins w:id="552" w:author="Mark Canterbury" w:date="2019-01-14T16:09:00Z">
        <w:r>
          <w:tab/>
        </w:r>
        <w:r>
          <w:rPr>
            <w:b/>
          </w:rPr>
          <w:t>amfID</w:t>
        </w:r>
        <w:r>
          <w:tab/>
        </w:r>
        <w:r>
          <w:tab/>
        </w:r>
        <w:r>
          <w:tab/>
        </w:r>
        <w:r>
          <w:tab/>
        </w:r>
      </w:ins>
      <w:ins w:id="553" w:author="Mark Canterbury" w:date="2019-01-24T14:23:00Z">
        <w:r w:rsidR="00D503A8">
          <w:tab/>
        </w:r>
      </w:ins>
      <w:ins w:id="554" w:author="Mark Canterbury" w:date="2019-01-14T16:09:00Z">
        <w:r>
          <w:t>[1</w:t>
        </w:r>
      </w:ins>
      <w:ins w:id="555" w:author="Mark Canterbury" w:date="2019-01-24T14:23:00Z">
        <w:r w:rsidR="00D503A8">
          <w:t>2</w:t>
        </w:r>
      </w:ins>
      <w:ins w:id="556" w:author="Mark Canterbury" w:date="2019-01-14T16:09:00Z">
        <w:r>
          <w:t>] AMFID</w:t>
        </w:r>
      </w:ins>
      <w:ins w:id="557" w:author="Mark Canterbury" w:date="2019-01-23T20:46:00Z">
        <w:r w:rsidR="00F768A5">
          <w:tab/>
        </w:r>
        <w:r w:rsidR="00F768A5">
          <w:tab/>
        </w:r>
        <w:r w:rsidR="00F768A5">
          <w:tab/>
        </w:r>
        <w:r w:rsidR="00F768A5">
          <w:tab/>
        </w:r>
        <w:r w:rsidR="00F768A5">
          <w:tab/>
        </w:r>
        <w:r w:rsidR="00F768A5">
          <w:tab/>
        </w:r>
      </w:ins>
      <w:ins w:id="558" w:author="Mark Canterbury" w:date="2019-01-24T14:20:00Z">
        <w:r w:rsidR="00831F6C">
          <w:tab/>
        </w:r>
      </w:ins>
      <w:ins w:id="559" w:author="Mark Canterbury" w:date="2019-01-23T20:46:00Z">
        <w:r w:rsidR="00F768A5">
          <w:t>OPTIONAL</w:t>
        </w:r>
      </w:ins>
      <w:ins w:id="560" w:author="Mark Canterbury" w:date="2019-01-14T16:09:00Z">
        <w:r>
          <w:t>,</w:t>
        </w:r>
      </w:ins>
    </w:p>
    <w:p w14:paraId="3186DA8E" w14:textId="491D85CF" w:rsidR="008E779C" w:rsidRPr="008E779C" w:rsidRDefault="008E779C" w:rsidP="00496B19">
      <w:pPr>
        <w:pStyle w:val="PL"/>
        <w:rPr>
          <w:ins w:id="561" w:author="Mark Canterbury" w:date="2019-01-14T16:09:00Z"/>
        </w:rPr>
      </w:pPr>
      <w:ins w:id="562" w:author="Mark Canterbury" w:date="2019-01-23T20:46:00Z">
        <w:r>
          <w:tab/>
        </w:r>
        <w:r>
          <w:rPr>
            <w:b/>
          </w:rPr>
          <w:t>hSMFURI</w:t>
        </w:r>
      </w:ins>
      <w:ins w:id="563" w:author="Mark Canterbury" w:date="2019-01-23T20:47:00Z">
        <w:r>
          <w:tab/>
        </w:r>
        <w:r>
          <w:tab/>
        </w:r>
        <w:r>
          <w:tab/>
        </w:r>
        <w:r>
          <w:tab/>
        </w:r>
      </w:ins>
      <w:ins w:id="564" w:author="Mark Canterbury" w:date="2019-01-24T14:23:00Z">
        <w:r w:rsidR="00D503A8">
          <w:tab/>
        </w:r>
      </w:ins>
      <w:ins w:id="565" w:author="Mark Canterbury" w:date="2019-01-23T20:47:00Z">
        <w:r>
          <w:t>[1</w:t>
        </w:r>
      </w:ins>
      <w:ins w:id="566" w:author="Mark Canterbury" w:date="2019-01-24T14:23:00Z">
        <w:r w:rsidR="00D503A8">
          <w:t>3</w:t>
        </w:r>
      </w:ins>
      <w:ins w:id="567" w:author="Mark Canterbury" w:date="2019-01-23T20:47:00Z">
        <w:r>
          <w:t>] HSMFURI</w:t>
        </w:r>
        <w:r>
          <w:tab/>
        </w:r>
        <w:r>
          <w:tab/>
        </w:r>
        <w:r>
          <w:tab/>
        </w:r>
        <w:r>
          <w:tab/>
        </w:r>
        <w:r>
          <w:tab/>
        </w:r>
      </w:ins>
      <w:ins w:id="568" w:author="Mark Canterbury" w:date="2019-01-24T14:20:00Z">
        <w:r w:rsidR="00831F6C">
          <w:tab/>
        </w:r>
      </w:ins>
      <w:ins w:id="569" w:author="Mark Canterbury" w:date="2019-01-23T20:47:00Z">
        <w:r>
          <w:t>OPTIONAL,</w:t>
        </w:r>
      </w:ins>
    </w:p>
    <w:p w14:paraId="7E93E5DE" w14:textId="28BD9769" w:rsidR="00496B19" w:rsidRPr="008E3674" w:rsidRDefault="00496B19" w:rsidP="00496B19">
      <w:pPr>
        <w:pStyle w:val="PL"/>
        <w:rPr>
          <w:ins w:id="570" w:author="Mark Canterbury" w:date="2019-01-14T16:09:00Z"/>
        </w:rPr>
      </w:pPr>
      <w:ins w:id="571" w:author="Mark Canterbury" w:date="2019-01-14T16:09:00Z">
        <w:r>
          <w:tab/>
        </w:r>
        <w:r w:rsidRPr="008076B6">
          <w:rPr>
            <w:b/>
          </w:rPr>
          <w:t>requestType</w:t>
        </w:r>
        <w:r w:rsidRPr="008076B6">
          <w:tab/>
        </w:r>
        <w:r w:rsidRPr="008076B6">
          <w:tab/>
        </w:r>
        <w:r w:rsidRPr="008076B6">
          <w:tab/>
        </w:r>
      </w:ins>
      <w:ins w:id="572" w:author="Mark Canterbury" w:date="2019-01-24T14:23:00Z">
        <w:r w:rsidR="00D503A8">
          <w:tab/>
        </w:r>
      </w:ins>
      <w:ins w:id="573" w:author="Mark Canterbury" w:date="2019-01-14T16:09:00Z">
        <w:r w:rsidRPr="008076B6">
          <w:t>[</w:t>
        </w:r>
        <w:r w:rsidRPr="009454E9">
          <w:t>1</w:t>
        </w:r>
      </w:ins>
      <w:ins w:id="574" w:author="Mark Canterbury" w:date="2019-01-24T14:23:00Z">
        <w:r w:rsidR="00D503A8">
          <w:t>4</w:t>
        </w:r>
      </w:ins>
      <w:ins w:id="575" w:author="Mark Canterbury" w:date="2019-01-14T16:09:00Z">
        <w:r w:rsidRPr="00CB515C">
          <w:t>] FiveG</w:t>
        </w:r>
      </w:ins>
      <w:ins w:id="576" w:author="Mark Canterbury" w:date="2019-01-23T20:47:00Z">
        <w:r w:rsidR="002845B9">
          <w:t>S</w:t>
        </w:r>
      </w:ins>
      <w:ins w:id="577" w:author="Mark Canterbury" w:date="2019-01-14T16:09:00Z">
        <w:r w:rsidRPr="00CB515C">
          <w:t>MRequestType</w:t>
        </w:r>
      </w:ins>
      <w:ins w:id="578" w:author="Mark Canterbury" w:date="2019-01-24T16:27:00Z">
        <w:r w:rsidR="00CE0FFB">
          <w:t>,</w:t>
        </w:r>
      </w:ins>
      <w:ins w:id="579" w:author="Mark Canterbury" w:date="2019-01-14T16:09:00Z">
        <w:r w:rsidRPr="00CB515C">
          <w:t xml:space="preserve"> </w:t>
        </w:r>
      </w:ins>
    </w:p>
    <w:p w14:paraId="0AE67914" w14:textId="7958204F" w:rsidR="00496B19" w:rsidRPr="00BE1F80" w:rsidRDefault="00496B19" w:rsidP="00496B19">
      <w:pPr>
        <w:pStyle w:val="PL"/>
        <w:rPr>
          <w:ins w:id="580" w:author="Mark Canterbury" w:date="2019-01-14T16:09:00Z"/>
        </w:rPr>
      </w:pPr>
      <w:ins w:id="581" w:author="Mark Canterbury" w:date="2019-01-14T16:09:00Z">
        <w:r>
          <w:tab/>
        </w:r>
        <w:r>
          <w:rPr>
            <w:b/>
          </w:rPr>
          <w:t>accessType</w:t>
        </w:r>
        <w:r>
          <w:tab/>
        </w:r>
        <w:r>
          <w:tab/>
        </w:r>
        <w:r>
          <w:tab/>
        </w:r>
      </w:ins>
      <w:ins w:id="582" w:author="Mark Canterbury" w:date="2019-01-24T14:23:00Z">
        <w:r w:rsidR="00D503A8">
          <w:tab/>
        </w:r>
      </w:ins>
      <w:ins w:id="583" w:author="Mark Canterbury" w:date="2019-01-14T16:09:00Z">
        <w:r>
          <w:t>[1</w:t>
        </w:r>
      </w:ins>
      <w:ins w:id="584" w:author="Mark Canterbury" w:date="2019-01-24T14:23:00Z">
        <w:r w:rsidR="00D503A8">
          <w:t>5</w:t>
        </w:r>
      </w:ins>
      <w:ins w:id="585" w:author="Mark Canterbury" w:date="2019-01-14T16:09:00Z">
        <w:r>
          <w:t xml:space="preserve">] AMFAccessType </w:t>
        </w:r>
      </w:ins>
      <w:ins w:id="586" w:author="Mark Canterbury" w:date="2019-01-23T20:46:00Z">
        <w:r w:rsidR="00F768A5">
          <w:tab/>
        </w:r>
        <w:r w:rsidR="00F768A5">
          <w:tab/>
        </w:r>
        <w:r w:rsidR="00F768A5">
          <w:tab/>
        </w:r>
        <w:r w:rsidR="00F768A5">
          <w:tab/>
        </w:r>
      </w:ins>
      <w:ins w:id="587" w:author="Mark Canterbury" w:date="2019-01-24T14:20:00Z">
        <w:r w:rsidR="00831F6C">
          <w:tab/>
        </w:r>
      </w:ins>
      <w:ins w:id="588" w:author="Mark Canterbury" w:date="2019-01-14T16:09:00Z">
        <w:r>
          <w:t>OPTIONAL,</w:t>
        </w:r>
      </w:ins>
    </w:p>
    <w:p w14:paraId="46BF9875" w14:textId="57F8772E" w:rsidR="00496B19" w:rsidRDefault="00496B19" w:rsidP="00496B19">
      <w:pPr>
        <w:pStyle w:val="PL"/>
        <w:rPr>
          <w:ins w:id="589" w:author="Mark Canterbury" w:date="2019-01-14T16:09:00Z"/>
        </w:rPr>
      </w:pPr>
      <w:ins w:id="590" w:author="Mark Canterbury" w:date="2019-01-14T16:09:00Z">
        <w:r>
          <w:tab/>
        </w:r>
        <w:r>
          <w:rPr>
            <w:b/>
          </w:rPr>
          <w:t>ratType</w:t>
        </w:r>
        <w:r>
          <w:tab/>
        </w:r>
        <w:r>
          <w:tab/>
        </w:r>
        <w:r>
          <w:tab/>
        </w:r>
        <w:r>
          <w:tab/>
        </w:r>
      </w:ins>
      <w:ins w:id="591" w:author="Mark Canterbury" w:date="2019-01-24T14:23:00Z">
        <w:r w:rsidR="00D503A8">
          <w:tab/>
        </w:r>
      </w:ins>
      <w:ins w:id="592" w:author="Mark Canterbury" w:date="2019-01-14T16:09:00Z">
        <w:r>
          <w:t>[1</w:t>
        </w:r>
      </w:ins>
      <w:ins w:id="593" w:author="Mark Canterbury" w:date="2019-01-24T14:23:00Z">
        <w:r w:rsidR="00D503A8">
          <w:t>6</w:t>
        </w:r>
      </w:ins>
      <w:ins w:id="594" w:author="Mark Canterbury" w:date="2019-01-14T16:09:00Z">
        <w:r>
          <w:t xml:space="preserve">] RATType </w:t>
        </w:r>
      </w:ins>
      <w:ins w:id="595" w:author="Mark Canterbury" w:date="2019-01-23T20:46:00Z">
        <w:r w:rsidR="00F768A5">
          <w:tab/>
        </w:r>
        <w:r w:rsidR="00F768A5">
          <w:tab/>
        </w:r>
        <w:r w:rsidR="00F768A5">
          <w:tab/>
        </w:r>
        <w:r w:rsidR="00F768A5">
          <w:tab/>
        </w:r>
        <w:r w:rsidR="00F768A5">
          <w:tab/>
        </w:r>
      </w:ins>
      <w:ins w:id="596" w:author="Mark Canterbury" w:date="2019-01-24T14:20:00Z">
        <w:r w:rsidR="00831F6C">
          <w:tab/>
        </w:r>
      </w:ins>
      <w:ins w:id="597" w:author="Mark Canterbury" w:date="2019-01-14T16:09:00Z">
        <w:r>
          <w:t>OPTIONAL,</w:t>
        </w:r>
      </w:ins>
    </w:p>
    <w:p w14:paraId="0AF3C347" w14:textId="0C3CDE61" w:rsidR="00496B19" w:rsidRPr="00F72E17" w:rsidDel="00AC4A30" w:rsidRDefault="00496B19">
      <w:pPr>
        <w:pStyle w:val="PL"/>
        <w:rPr>
          <w:del w:id="598" w:author="Mark Canterbury" w:date="2019-01-24T13:54:00Z"/>
        </w:rPr>
        <w:pPrChange w:id="599" w:author="Mark Canterbury" w:date="2019-01-24T14:24:00Z">
          <w:pPr>
            <w:pStyle w:val="PL"/>
            <w:numPr>
              <w:numId w:val="7"/>
            </w:numPr>
            <w:ind w:left="720" w:hanging="360"/>
          </w:pPr>
        </w:pPrChange>
      </w:pPr>
      <w:ins w:id="600" w:author="Mark Canterbury" w:date="2019-01-14T16:09:00Z">
        <w:r>
          <w:tab/>
        </w:r>
        <w:r w:rsidRPr="00CB515C">
          <w:rPr>
            <w:b/>
          </w:rPr>
          <w:t>smPDUDNRequest</w:t>
        </w:r>
        <w:r>
          <w:rPr>
            <w:b/>
          </w:rPr>
          <w:tab/>
        </w:r>
        <w:r>
          <w:rPr>
            <w:b/>
          </w:rPr>
          <w:tab/>
        </w:r>
      </w:ins>
      <w:ins w:id="601" w:author="Mark Canterbury" w:date="2019-01-24T14:23:00Z">
        <w:r w:rsidR="00D503A8">
          <w:rPr>
            <w:b/>
          </w:rPr>
          <w:tab/>
        </w:r>
      </w:ins>
      <w:ins w:id="602" w:author="Mark Canterbury" w:date="2019-01-14T16:09:00Z">
        <w:r>
          <w:t>[1</w:t>
        </w:r>
      </w:ins>
      <w:ins w:id="603" w:author="Mark Canterbury" w:date="2019-01-24T14:23:00Z">
        <w:r w:rsidR="00D503A8">
          <w:t>7</w:t>
        </w:r>
      </w:ins>
      <w:ins w:id="604" w:author="Mark Canterbury" w:date="2019-01-14T16:09:00Z">
        <w:r>
          <w:t xml:space="preserve">] </w:t>
        </w:r>
      </w:ins>
      <w:ins w:id="605" w:author="Mark Canterbury" w:date="2019-01-24T13:54:00Z">
        <w:r w:rsidR="00CF5CB8">
          <w:t>SMPDUPDNRequest</w:t>
        </w:r>
        <w:r w:rsidR="00CF5CB8">
          <w:tab/>
        </w:r>
        <w:r w:rsidR="00CF5CB8">
          <w:tab/>
        </w:r>
        <w:r w:rsidR="00CF5CB8">
          <w:tab/>
        </w:r>
      </w:ins>
      <w:ins w:id="606" w:author="Mark Canterbury" w:date="2019-01-24T14:20:00Z">
        <w:r w:rsidR="00831F6C">
          <w:tab/>
        </w:r>
      </w:ins>
      <w:ins w:id="607" w:author="Mark Canterbury" w:date="2019-01-24T13:54:00Z">
        <w:r w:rsidR="00CF5CB8">
          <w:t>OPTIONAL</w:t>
        </w:r>
      </w:ins>
    </w:p>
    <w:p w14:paraId="26A77121" w14:textId="77777777" w:rsidR="004E319D" w:rsidRPr="007F7A22" w:rsidRDefault="004E319D">
      <w:pPr>
        <w:pStyle w:val="PL"/>
      </w:pPr>
    </w:p>
    <w:p w14:paraId="00ABD8AE" w14:textId="77777777" w:rsidR="004E319D" w:rsidRPr="00F72E17" w:rsidRDefault="004E319D" w:rsidP="004E319D">
      <w:pPr>
        <w:pStyle w:val="PL"/>
      </w:pPr>
      <w:r w:rsidRPr="00F72E17">
        <w:t>}</w:t>
      </w:r>
    </w:p>
    <w:p w14:paraId="5BA44EF2" w14:textId="77777777" w:rsidR="004E319D" w:rsidRDefault="004E319D" w:rsidP="004E319D"/>
    <w:p w14:paraId="49757B8C" w14:textId="343A05E4"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2.3-4:</w:t>
      </w:r>
      <w:r w:rsidRPr="001A1E56">
        <w:rPr>
          <w:rFonts w:ascii="Arial" w:hAnsi="Arial" w:cs="Arial"/>
          <w:b/>
        </w:rPr>
        <w:t xml:space="preserve"> </w:t>
      </w:r>
      <w:r>
        <w:rPr>
          <w:rFonts w:ascii="Arial" w:hAnsi="Arial" w:cs="Arial"/>
          <w:b/>
        </w:rPr>
        <w:t xml:space="preserve">Payload for </w:t>
      </w:r>
      <w:proofErr w:type="spellStart"/>
      <w:ins w:id="608" w:author="Mark Canterbury" w:date="2019-01-23T20:04:00Z">
        <w:r w:rsidR="00046D9D" w:rsidRPr="00046D9D">
          <w:rPr>
            <w:rFonts w:ascii="Arial" w:hAnsi="Arial" w:cs="Arial"/>
            <w:b/>
          </w:rPr>
          <w:t>XIRISMFStartOfInterceptionWithEstablishedPDUSessionMessage</w:t>
        </w:r>
      </w:ins>
      <w:proofErr w:type="spellEnd"/>
      <w:del w:id="609" w:author="Mark Canterbury" w:date="2019-01-23T20:04:00Z">
        <w:r w:rsidDel="00046D9D">
          <w:rPr>
            <w:rFonts w:ascii="Arial" w:hAnsi="Arial" w:cs="Arial"/>
            <w:b/>
          </w:rPr>
          <w:delText>Start of Interception with Established PDU Session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755DE3A9" w14:textId="77777777" w:rsidTr="00062FA0">
        <w:trPr>
          <w:jc w:val="center"/>
        </w:trPr>
        <w:tc>
          <w:tcPr>
            <w:tcW w:w="2693" w:type="dxa"/>
          </w:tcPr>
          <w:p w14:paraId="3B1182CD" w14:textId="77777777" w:rsidR="004E319D" w:rsidRDefault="004E319D" w:rsidP="00062FA0">
            <w:pPr>
              <w:pStyle w:val="TAH"/>
            </w:pPr>
            <w:r>
              <w:lastRenderedPageBreak/>
              <w:t>Field name</w:t>
            </w:r>
          </w:p>
        </w:tc>
        <w:tc>
          <w:tcPr>
            <w:tcW w:w="6521" w:type="dxa"/>
          </w:tcPr>
          <w:p w14:paraId="29D3BD41" w14:textId="77777777" w:rsidR="004E319D" w:rsidRDefault="004E319D" w:rsidP="00062FA0">
            <w:pPr>
              <w:pStyle w:val="TAH"/>
            </w:pPr>
            <w:r>
              <w:t>Description</w:t>
            </w:r>
          </w:p>
        </w:tc>
        <w:tc>
          <w:tcPr>
            <w:tcW w:w="708" w:type="dxa"/>
          </w:tcPr>
          <w:p w14:paraId="3B1024BB" w14:textId="77777777" w:rsidR="004E319D" w:rsidRDefault="004E319D" w:rsidP="00062FA0">
            <w:pPr>
              <w:pStyle w:val="TAH"/>
            </w:pPr>
            <w:r>
              <w:t>M/C/O</w:t>
            </w:r>
          </w:p>
        </w:tc>
      </w:tr>
      <w:tr w:rsidR="00496B19" w14:paraId="080E870E" w14:textId="77777777" w:rsidTr="00062FA0">
        <w:trPr>
          <w:jc w:val="center"/>
        </w:trPr>
        <w:tc>
          <w:tcPr>
            <w:tcW w:w="2693" w:type="dxa"/>
          </w:tcPr>
          <w:p w14:paraId="2DF3C068" w14:textId="2D9086B7" w:rsidR="00496B19" w:rsidRDefault="00496B19" w:rsidP="00496B19">
            <w:pPr>
              <w:pStyle w:val="TAL"/>
            </w:pPr>
            <w:proofErr w:type="spellStart"/>
            <w:ins w:id="610" w:author="Mark Canterbury" w:date="2019-01-14T16:08:00Z">
              <w:r>
                <w:t>supi</w:t>
              </w:r>
            </w:ins>
            <w:proofErr w:type="spellEnd"/>
          </w:p>
        </w:tc>
        <w:tc>
          <w:tcPr>
            <w:tcW w:w="6521" w:type="dxa"/>
          </w:tcPr>
          <w:p w14:paraId="7B2932EA" w14:textId="1C8CE51D" w:rsidR="00496B19" w:rsidRDefault="00496B19" w:rsidP="00496B19">
            <w:pPr>
              <w:pStyle w:val="TAL"/>
            </w:pPr>
            <w:ins w:id="611" w:author="Mark Canterbury" w:date="2019-01-14T16:08:00Z">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ins>
          </w:p>
        </w:tc>
        <w:tc>
          <w:tcPr>
            <w:tcW w:w="708" w:type="dxa"/>
          </w:tcPr>
          <w:p w14:paraId="769332BD" w14:textId="643E39B6" w:rsidR="00496B19" w:rsidRDefault="00496B19" w:rsidP="00496B19">
            <w:pPr>
              <w:pStyle w:val="TAL"/>
            </w:pPr>
            <w:ins w:id="612" w:author="Mark Canterbury" w:date="2019-01-14T16:08:00Z">
              <w:r>
                <w:t>C</w:t>
              </w:r>
            </w:ins>
          </w:p>
        </w:tc>
      </w:tr>
      <w:tr w:rsidR="00496B19" w14:paraId="5343E482" w14:textId="77777777" w:rsidTr="00062FA0">
        <w:trPr>
          <w:jc w:val="center"/>
        </w:trPr>
        <w:tc>
          <w:tcPr>
            <w:tcW w:w="2693" w:type="dxa"/>
          </w:tcPr>
          <w:p w14:paraId="305FEA72" w14:textId="4238F374" w:rsidR="00496B19" w:rsidRDefault="00496B19" w:rsidP="00496B19">
            <w:pPr>
              <w:pStyle w:val="TAL"/>
            </w:pPr>
            <w:proofErr w:type="spellStart"/>
            <w:ins w:id="613" w:author="Mark Canterbury" w:date="2019-01-14T16:08:00Z">
              <w:r>
                <w:t>supiUnauthenticated</w:t>
              </w:r>
            </w:ins>
            <w:proofErr w:type="spellEnd"/>
          </w:p>
        </w:tc>
        <w:tc>
          <w:tcPr>
            <w:tcW w:w="6521" w:type="dxa"/>
          </w:tcPr>
          <w:p w14:paraId="6AB1E064" w14:textId="35887F99" w:rsidR="00496B19" w:rsidRDefault="00496B19" w:rsidP="00496B19">
            <w:pPr>
              <w:pStyle w:val="TAL"/>
            </w:pPr>
            <w:ins w:id="614" w:author="Mark Canterbury" w:date="2019-01-14T16:08:00Z">
              <w:r>
                <w:t xml:space="preserve">Shall be present if a SUPI is present in the </w:t>
              </w:r>
              <w:proofErr w:type="gramStart"/>
              <w:r>
                <w:t>message, and</w:t>
              </w:r>
              <w:proofErr w:type="gramEnd"/>
              <w:r>
                <w:t xml:space="preserve"> set to “true” if the SUPI </w:t>
              </w:r>
            </w:ins>
            <w:ins w:id="615" w:author="Mark Canterbury" w:date="2019-01-24T12:34:00Z">
              <w:r w:rsidR="00F0785C">
                <w:t>has</w:t>
              </w:r>
            </w:ins>
            <w:ins w:id="616" w:author="Mark Canterbury" w:date="2019-01-14T16:08:00Z">
              <w:r>
                <w:t xml:space="preserve"> not authenticated, or “false” if it has been authenticated.</w:t>
              </w:r>
            </w:ins>
          </w:p>
        </w:tc>
        <w:tc>
          <w:tcPr>
            <w:tcW w:w="708" w:type="dxa"/>
          </w:tcPr>
          <w:p w14:paraId="44FA5962" w14:textId="47EB4EE9" w:rsidR="00496B19" w:rsidRDefault="00496B19" w:rsidP="00496B19">
            <w:pPr>
              <w:pStyle w:val="TAL"/>
            </w:pPr>
            <w:ins w:id="617" w:author="Mark Canterbury" w:date="2019-01-14T16:08:00Z">
              <w:r>
                <w:t>C</w:t>
              </w:r>
            </w:ins>
          </w:p>
        </w:tc>
      </w:tr>
      <w:tr w:rsidR="00496B19" w14:paraId="10CF61C3" w14:textId="77777777" w:rsidTr="00062FA0">
        <w:trPr>
          <w:jc w:val="center"/>
          <w:ins w:id="618" w:author="Mark Canterbury" w:date="2019-01-14T16:08:00Z"/>
        </w:trPr>
        <w:tc>
          <w:tcPr>
            <w:tcW w:w="2693" w:type="dxa"/>
          </w:tcPr>
          <w:p w14:paraId="7755C238" w14:textId="7EE63C32" w:rsidR="00496B19" w:rsidRDefault="00496B19" w:rsidP="00496B19">
            <w:pPr>
              <w:pStyle w:val="TAL"/>
              <w:rPr>
                <w:ins w:id="619" w:author="Mark Canterbury" w:date="2019-01-14T16:08:00Z"/>
              </w:rPr>
            </w:pPr>
            <w:proofErr w:type="spellStart"/>
            <w:ins w:id="620" w:author="Mark Canterbury" w:date="2019-01-14T16:08:00Z">
              <w:r>
                <w:t>pei</w:t>
              </w:r>
              <w:proofErr w:type="spellEnd"/>
            </w:ins>
          </w:p>
        </w:tc>
        <w:tc>
          <w:tcPr>
            <w:tcW w:w="6521" w:type="dxa"/>
          </w:tcPr>
          <w:p w14:paraId="3008DDCC" w14:textId="61A03981" w:rsidR="00496B19" w:rsidRDefault="00496B19" w:rsidP="00496B19">
            <w:pPr>
              <w:pStyle w:val="TAL"/>
              <w:rPr>
                <w:ins w:id="621" w:author="Mark Canterbury" w:date="2019-01-14T16:08:00Z"/>
              </w:rPr>
            </w:pPr>
            <w:ins w:id="622" w:author="Mark Canterbury" w:date="2019-01-14T16:08:00Z">
              <w:r>
                <w:t>PEI associated with the PDU session if available</w:t>
              </w:r>
            </w:ins>
          </w:p>
        </w:tc>
        <w:tc>
          <w:tcPr>
            <w:tcW w:w="708" w:type="dxa"/>
          </w:tcPr>
          <w:p w14:paraId="5F31B3E6" w14:textId="5ACB0711" w:rsidR="00496B19" w:rsidRDefault="00496B19" w:rsidP="00496B19">
            <w:pPr>
              <w:pStyle w:val="TAL"/>
              <w:rPr>
                <w:ins w:id="623" w:author="Mark Canterbury" w:date="2019-01-14T16:08:00Z"/>
              </w:rPr>
            </w:pPr>
            <w:ins w:id="624" w:author="Mark Canterbury" w:date="2019-01-14T16:08:00Z">
              <w:r>
                <w:t>C</w:t>
              </w:r>
            </w:ins>
          </w:p>
        </w:tc>
      </w:tr>
      <w:tr w:rsidR="00496B19" w14:paraId="7BC03ADF" w14:textId="77777777" w:rsidTr="00062FA0">
        <w:trPr>
          <w:jc w:val="center"/>
          <w:ins w:id="625" w:author="Mark Canterbury" w:date="2019-01-14T16:08:00Z"/>
        </w:trPr>
        <w:tc>
          <w:tcPr>
            <w:tcW w:w="2693" w:type="dxa"/>
          </w:tcPr>
          <w:p w14:paraId="4AA2B6D1" w14:textId="189F8935" w:rsidR="00496B19" w:rsidRDefault="00496B19" w:rsidP="00496B19">
            <w:pPr>
              <w:pStyle w:val="TAL"/>
              <w:rPr>
                <w:ins w:id="626" w:author="Mark Canterbury" w:date="2019-01-14T16:08:00Z"/>
              </w:rPr>
            </w:pPr>
            <w:proofErr w:type="spellStart"/>
            <w:ins w:id="627" w:author="Mark Canterbury" w:date="2019-01-14T16:08:00Z">
              <w:r>
                <w:t>gpsi</w:t>
              </w:r>
              <w:proofErr w:type="spellEnd"/>
            </w:ins>
          </w:p>
        </w:tc>
        <w:tc>
          <w:tcPr>
            <w:tcW w:w="6521" w:type="dxa"/>
          </w:tcPr>
          <w:p w14:paraId="5F4C4E7C" w14:textId="3B5F6409" w:rsidR="00496B19" w:rsidRDefault="00496B19" w:rsidP="00496B19">
            <w:pPr>
              <w:pStyle w:val="TAL"/>
              <w:rPr>
                <w:ins w:id="628" w:author="Mark Canterbury" w:date="2019-01-14T16:08:00Z"/>
              </w:rPr>
            </w:pPr>
            <w:ins w:id="629" w:author="Mark Canterbury" w:date="2019-01-14T16:08:00Z">
              <w:r>
                <w:t>GPSI associated with the PDU session if available</w:t>
              </w:r>
            </w:ins>
          </w:p>
        </w:tc>
        <w:tc>
          <w:tcPr>
            <w:tcW w:w="708" w:type="dxa"/>
          </w:tcPr>
          <w:p w14:paraId="0D6BCDBB" w14:textId="558D866F" w:rsidR="00496B19" w:rsidRDefault="00496B19" w:rsidP="00496B19">
            <w:pPr>
              <w:pStyle w:val="TAL"/>
              <w:rPr>
                <w:ins w:id="630" w:author="Mark Canterbury" w:date="2019-01-14T16:08:00Z"/>
              </w:rPr>
            </w:pPr>
            <w:ins w:id="631" w:author="Mark Canterbury" w:date="2019-01-14T16:08:00Z">
              <w:r>
                <w:t>C</w:t>
              </w:r>
            </w:ins>
          </w:p>
        </w:tc>
      </w:tr>
      <w:tr w:rsidR="00496B19" w14:paraId="74FD2298" w14:textId="77777777" w:rsidTr="00062FA0">
        <w:trPr>
          <w:jc w:val="center"/>
          <w:ins w:id="632" w:author="Mark Canterbury" w:date="2019-01-14T16:08:00Z"/>
        </w:trPr>
        <w:tc>
          <w:tcPr>
            <w:tcW w:w="2693" w:type="dxa"/>
          </w:tcPr>
          <w:p w14:paraId="40144E50" w14:textId="2E252039" w:rsidR="00496B19" w:rsidRDefault="00496B19" w:rsidP="00496B19">
            <w:pPr>
              <w:pStyle w:val="TAL"/>
              <w:rPr>
                <w:ins w:id="633" w:author="Mark Canterbury" w:date="2019-01-14T16:08:00Z"/>
              </w:rPr>
            </w:pPr>
            <w:proofErr w:type="spellStart"/>
            <w:ins w:id="634" w:author="Mark Canterbury" w:date="2019-01-14T16:08:00Z">
              <w:r>
                <w:t>pduSessionID</w:t>
              </w:r>
              <w:proofErr w:type="spellEnd"/>
            </w:ins>
          </w:p>
        </w:tc>
        <w:tc>
          <w:tcPr>
            <w:tcW w:w="6521" w:type="dxa"/>
          </w:tcPr>
          <w:p w14:paraId="660D1FA3" w14:textId="65781E3E" w:rsidR="00496B19" w:rsidRDefault="00496B19" w:rsidP="00496B19">
            <w:pPr>
              <w:pStyle w:val="TAL"/>
              <w:rPr>
                <w:ins w:id="635" w:author="Mark Canterbury" w:date="2019-01-14T16:08:00Z"/>
              </w:rPr>
            </w:pPr>
            <w:ins w:id="636" w:author="Mark Canterbury" w:date="2019-01-14T16:08:00Z">
              <w:r>
                <w:t>PDU Session ID as assigned by the AMF, as defined in TS 24.007 [14] clause 11.2.3.1b</w:t>
              </w:r>
            </w:ins>
          </w:p>
        </w:tc>
        <w:tc>
          <w:tcPr>
            <w:tcW w:w="708" w:type="dxa"/>
          </w:tcPr>
          <w:p w14:paraId="2083A27C" w14:textId="59D5E62B" w:rsidR="00496B19" w:rsidRDefault="00496B19" w:rsidP="00496B19">
            <w:pPr>
              <w:pStyle w:val="TAL"/>
              <w:rPr>
                <w:ins w:id="637" w:author="Mark Canterbury" w:date="2019-01-14T16:08:00Z"/>
              </w:rPr>
            </w:pPr>
            <w:ins w:id="638" w:author="Mark Canterbury" w:date="2019-01-14T16:08:00Z">
              <w:r>
                <w:t>M</w:t>
              </w:r>
            </w:ins>
          </w:p>
        </w:tc>
      </w:tr>
      <w:tr w:rsidR="00496B19" w14:paraId="45F0DEA1" w14:textId="77777777" w:rsidTr="00062FA0">
        <w:trPr>
          <w:jc w:val="center"/>
          <w:ins w:id="639" w:author="Mark Canterbury" w:date="2019-01-14T16:08:00Z"/>
        </w:trPr>
        <w:tc>
          <w:tcPr>
            <w:tcW w:w="2693" w:type="dxa"/>
          </w:tcPr>
          <w:p w14:paraId="3F6AF93F" w14:textId="4499965D" w:rsidR="00496B19" w:rsidRDefault="00496B19" w:rsidP="00496B19">
            <w:pPr>
              <w:pStyle w:val="TAL"/>
              <w:rPr>
                <w:ins w:id="640" w:author="Mark Canterbury" w:date="2019-01-14T16:08:00Z"/>
              </w:rPr>
            </w:pPr>
            <w:proofErr w:type="spellStart"/>
            <w:ins w:id="641" w:author="Mark Canterbury" w:date="2019-01-14T16:08:00Z">
              <w:r>
                <w:t>gtpTunnelID</w:t>
              </w:r>
              <w:proofErr w:type="spellEnd"/>
            </w:ins>
          </w:p>
        </w:tc>
        <w:tc>
          <w:tcPr>
            <w:tcW w:w="6521" w:type="dxa"/>
          </w:tcPr>
          <w:p w14:paraId="05E8B863" w14:textId="532A3963" w:rsidR="00496B19" w:rsidRDefault="00496B19" w:rsidP="00496B19">
            <w:pPr>
              <w:pStyle w:val="TAL"/>
              <w:rPr>
                <w:ins w:id="642" w:author="Mark Canterbury" w:date="2019-01-14T16:08:00Z"/>
              </w:rPr>
            </w:pPr>
            <w:ins w:id="643" w:author="Mark Canterbury" w:date="2019-01-14T16:08:00Z">
              <w:r>
                <w:t>Contains the F-TEID identifying the tunnel used to encapsulate the traffic, as defined in TS 29.244 [15] clause 8.2.3. Non-GTP encapsulation is for further study.</w:t>
              </w:r>
            </w:ins>
          </w:p>
        </w:tc>
        <w:tc>
          <w:tcPr>
            <w:tcW w:w="708" w:type="dxa"/>
          </w:tcPr>
          <w:p w14:paraId="4BF660EA" w14:textId="11055247" w:rsidR="00496B19" w:rsidRDefault="00496B19" w:rsidP="00496B19">
            <w:pPr>
              <w:pStyle w:val="TAL"/>
              <w:rPr>
                <w:ins w:id="644" w:author="Mark Canterbury" w:date="2019-01-14T16:08:00Z"/>
              </w:rPr>
            </w:pPr>
            <w:ins w:id="645" w:author="Mark Canterbury" w:date="2019-01-14T16:08:00Z">
              <w:r>
                <w:t>M</w:t>
              </w:r>
            </w:ins>
          </w:p>
        </w:tc>
      </w:tr>
      <w:tr w:rsidR="00D004F7" w14:paraId="64999DBC" w14:textId="77777777" w:rsidTr="00D503A8">
        <w:trPr>
          <w:jc w:val="center"/>
          <w:ins w:id="646" w:author="Mark Canterbury" w:date="2019-01-23T21:07:00Z"/>
        </w:trPr>
        <w:tc>
          <w:tcPr>
            <w:tcW w:w="2693" w:type="dxa"/>
          </w:tcPr>
          <w:p w14:paraId="2B5057AB" w14:textId="77777777" w:rsidR="00D004F7" w:rsidRDefault="00D004F7" w:rsidP="00D503A8">
            <w:pPr>
              <w:pStyle w:val="TAL"/>
              <w:rPr>
                <w:ins w:id="647" w:author="Mark Canterbury" w:date="2019-01-23T21:07:00Z"/>
              </w:rPr>
            </w:pPr>
            <w:proofErr w:type="spellStart"/>
            <w:ins w:id="648" w:author="Mark Canterbury" w:date="2019-01-23T21:07:00Z">
              <w:r>
                <w:t>pduSessionType</w:t>
              </w:r>
              <w:proofErr w:type="spellEnd"/>
            </w:ins>
          </w:p>
        </w:tc>
        <w:tc>
          <w:tcPr>
            <w:tcW w:w="6521" w:type="dxa"/>
          </w:tcPr>
          <w:p w14:paraId="444008D2" w14:textId="77777777" w:rsidR="00D004F7" w:rsidRDefault="00D004F7" w:rsidP="00D503A8">
            <w:pPr>
              <w:pStyle w:val="TAL"/>
              <w:rPr>
                <w:ins w:id="649" w:author="Mark Canterbury" w:date="2019-01-23T21:07:00Z"/>
              </w:rPr>
            </w:pPr>
            <w:ins w:id="650" w:author="Mark Canterbury" w:date="2019-01-23T21:07:00Z">
              <w:r>
                <w:t>Identifies selected PDU session type, see TS 24.501 clause 9.11.4.11.</w:t>
              </w:r>
            </w:ins>
          </w:p>
        </w:tc>
        <w:tc>
          <w:tcPr>
            <w:tcW w:w="708" w:type="dxa"/>
          </w:tcPr>
          <w:p w14:paraId="679F47FD" w14:textId="77777777" w:rsidR="00D004F7" w:rsidRDefault="00D004F7" w:rsidP="00D503A8">
            <w:pPr>
              <w:pStyle w:val="TAL"/>
              <w:rPr>
                <w:ins w:id="651" w:author="Mark Canterbury" w:date="2019-01-23T21:07:00Z"/>
              </w:rPr>
            </w:pPr>
            <w:ins w:id="652" w:author="Mark Canterbury" w:date="2019-01-23T21:07:00Z">
              <w:r>
                <w:t>M</w:t>
              </w:r>
            </w:ins>
          </w:p>
        </w:tc>
      </w:tr>
      <w:tr w:rsidR="00496B19" w14:paraId="6DD58563" w14:textId="77777777" w:rsidTr="00062FA0">
        <w:trPr>
          <w:jc w:val="center"/>
          <w:ins w:id="653" w:author="Mark Canterbury" w:date="2019-01-14T16:08:00Z"/>
        </w:trPr>
        <w:tc>
          <w:tcPr>
            <w:tcW w:w="2693" w:type="dxa"/>
          </w:tcPr>
          <w:p w14:paraId="25884D33" w14:textId="336B1350" w:rsidR="00496B19" w:rsidRDefault="00496B19" w:rsidP="00496B19">
            <w:pPr>
              <w:pStyle w:val="TAL"/>
              <w:rPr>
                <w:ins w:id="654" w:author="Mark Canterbury" w:date="2019-01-14T16:08:00Z"/>
              </w:rPr>
            </w:pPr>
            <w:proofErr w:type="spellStart"/>
            <w:ins w:id="655" w:author="Mark Canterbury" w:date="2019-01-14T16:08:00Z">
              <w:r>
                <w:t>sNSSAI</w:t>
              </w:r>
              <w:proofErr w:type="spellEnd"/>
            </w:ins>
          </w:p>
        </w:tc>
        <w:tc>
          <w:tcPr>
            <w:tcW w:w="6521" w:type="dxa"/>
          </w:tcPr>
          <w:p w14:paraId="79066CA6" w14:textId="29DC9EF1" w:rsidR="00496B19" w:rsidRDefault="00496B19" w:rsidP="00496B19">
            <w:pPr>
              <w:pStyle w:val="TAL"/>
              <w:rPr>
                <w:ins w:id="656" w:author="Mark Canterbury" w:date="2019-01-14T16:08:00Z"/>
              </w:rPr>
            </w:pPr>
            <w:ins w:id="657" w:author="Mark Canterbury" w:date="2019-01-14T16:08:00Z">
              <w:r>
                <w:t>Slice identifier associated with the PDU session, if available. See TS 23.003 [16] clause 28.4.2 and TS 23.501 [11] clause 5.12.2.2.</w:t>
              </w:r>
            </w:ins>
          </w:p>
        </w:tc>
        <w:tc>
          <w:tcPr>
            <w:tcW w:w="708" w:type="dxa"/>
          </w:tcPr>
          <w:p w14:paraId="06831551" w14:textId="06C56855" w:rsidR="00496B19" w:rsidRDefault="00496B19" w:rsidP="00496B19">
            <w:pPr>
              <w:pStyle w:val="TAL"/>
              <w:rPr>
                <w:ins w:id="658" w:author="Mark Canterbury" w:date="2019-01-14T16:08:00Z"/>
              </w:rPr>
            </w:pPr>
            <w:ins w:id="659" w:author="Mark Canterbury" w:date="2019-01-14T16:08:00Z">
              <w:r>
                <w:t>C</w:t>
              </w:r>
            </w:ins>
          </w:p>
        </w:tc>
      </w:tr>
      <w:tr w:rsidR="00347D7A" w14:paraId="7680ACC7" w14:textId="77777777" w:rsidTr="00062FA0">
        <w:trPr>
          <w:jc w:val="center"/>
          <w:ins w:id="660" w:author="Mark Canterbury" w:date="2019-01-23T20:36:00Z"/>
        </w:trPr>
        <w:tc>
          <w:tcPr>
            <w:tcW w:w="2693" w:type="dxa"/>
          </w:tcPr>
          <w:p w14:paraId="28DEE367" w14:textId="7BCC7EC1" w:rsidR="00347D7A" w:rsidRDefault="00347D7A" w:rsidP="00347D7A">
            <w:pPr>
              <w:pStyle w:val="TAL"/>
              <w:rPr>
                <w:ins w:id="661" w:author="Mark Canterbury" w:date="2019-01-23T20:36:00Z"/>
              </w:rPr>
            </w:pPr>
            <w:proofErr w:type="spellStart"/>
            <w:ins w:id="662" w:author="Mark Canterbury" w:date="2019-01-23T20:36:00Z">
              <w:r>
                <w:t>ueEndpoint</w:t>
              </w:r>
              <w:proofErr w:type="spellEnd"/>
            </w:ins>
          </w:p>
        </w:tc>
        <w:tc>
          <w:tcPr>
            <w:tcW w:w="6521" w:type="dxa"/>
          </w:tcPr>
          <w:p w14:paraId="09C6B120" w14:textId="353162B1" w:rsidR="00347D7A" w:rsidRDefault="00347D7A" w:rsidP="00347D7A">
            <w:pPr>
              <w:pStyle w:val="TAL"/>
              <w:rPr>
                <w:ins w:id="663" w:author="Mark Canterbury" w:date="2019-01-23T20:36:00Z"/>
              </w:rPr>
            </w:pPr>
            <w:ins w:id="664" w:author="Mark Canterbury" w:date="2019-01-23T20:36:00Z">
              <w:r>
                <w:t>UE endpoint address(es) if available</w:t>
              </w:r>
            </w:ins>
          </w:p>
        </w:tc>
        <w:tc>
          <w:tcPr>
            <w:tcW w:w="708" w:type="dxa"/>
          </w:tcPr>
          <w:p w14:paraId="2685CFC6" w14:textId="620492C1" w:rsidR="00347D7A" w:rsidRDefault="00347D7A" w:rsidP="00347D7A">
            <w:pPr>
              <w:pStyle w:val="TAL"/>
              <w:rPr>
                <w:ins w:id="665" w:author="Mark Canterbury" w:date="2019-01-23T20:36:00Z"/>
              </w:rPr>
            </w:pPr>
            <w:ins w:id="666" w:author="Mark Canterbury" w:date="2019-01-23T20:36:00Z">
              <w:r>
                <w:t>C</w:t>
              </w:r>
            </w:ins>
          </w:p>
        </w:tc>
      </w:tr>
      <w:tr w:rsidR="00347D7A" w14:paraId="68BCCB46" w14:textId="77777777" w:rsidTr="00062FA0">
        <w:trPr>
          <w:jc w:val="center"/>
          <w:ins w:id="667" w:author="Mark Canterbury" w:date="2019-01-14T16:08:00Z"/>
        </w:trPr>
        <w:tc>
          <w:tcPr>
            <w:tcW w:w="2693" w:type="dxa"/>
          </w:tcPr>
          <w:p w14:paraId="468FF256" w14:textId="74ED5C68" w:rsidR="00347D7A" w:rsidRDefault="00347D7A" w:rsidP="00347D7A">
            <w:pPr>
              <w:pStyle w:val="TAL"/>
              <w:rPr>
                <w:ins w:id="668" w:author="Mark Canterbury" w:date="2019-01-14T16:08:00Z"/>
              </w:rPr>
            </w:pPr>
            <w:ins w:id="669" w:author="Mark Canterbury" w:date="2019-01-23T20:36:00Z">
              <w:r>
                <w:t>non3GPPAccessEndpoint</w:t>
              </w:r>
            </w:ins>
          </w:p>
        </w:tc>
        <w:tc>
          <w:tcPr>
            <w:tcW w:w="6521" w:type="dxa"/>
          </w:tcPr>
          <w:p w14:paraId="1B50B638" w14:textId="6E7C4B21" w:rsidR="00347D7A" w:rsidRDefault="00347D7A" w:rsidP="00347D7A">
            <w:pPr>
              <w:pStyle w:val="TAL"/>
              <w:rPr>
                <w:ins w:id="670" w:author="Mark Canterbury" w:date="2019-01-14T16:08:00Z"/>
              </w:rPr>
            </w:pPr>
            <w:ins w:id="671" w:author="Mark Canterbury" w:date="2019-01-23T20:36:00Z">
              <w:r w:rsidRPr="008109D3">
                <w:t>UE's local IP address used to reach the N3IWF</w:t>
              </w:r>
              <w:r>
                <w:t>, if available</w:t>
              </w:r>
            </w:ins>
          </w:p>
        </w:tc>
        <w:tc>
          <w:tcPr>
            <w:tcW w:w="708" w:type="dxa"/>
          </w:tcPr>
          <w:p w14:paraId="2AC9A68C" w14:textId="77777777" w:rsidR="00347D7A" w:rsidRDefault="00347D7A" w:rsidP="00347D7A">
            <w:pPr>
              <w:pStyle w:val="TAL"/>
              <w:rPr>
                <w:ins w:id="672" w:author="Mark Canterbury" w:date="2019-01-24T14:24:00Z"/>
              </w:rPr>
            </w:pPr>
            <w:ins w:id="673" w:author="Mark Canterbury" w:date="2019-01-23T20:36:00Z">
              <w:r>
                <w:t>C</w:t>
              </w:r>
            </w:ins>
          </w:p>
          <w:p w14:paraId="026B482E" w14:textId="29793A98" w:rsidR="002A47AD" w:rsidRDefault="002A47AD" w:rsidP="00347D7A">
            <w:pPr>
              <w:pStyle w:val="TAL"/>
              <w:rPr>
                <w:ins w:id="674" w:author="Mark Canterbury" w:date="2019-01-14T16:08:00Z"/>
              </w:rPr>
            </w:pPr>
          </w:p>
        </w:tc>
      </w:tr>
      <w:tr w:rsidR="002A47AD" w14:paraId="05E9871C" w14:textId="77777777" w:rsidTr="007E01AF">
        <w:trPr>
          <w:jc w:val="center"/>
          <w:ins w:id="675" w:author="Mark Canterbury" w:date="2019-01-24T14:24:00Z"/>
        </w:trPr>
        <w:tc>
          <w:tcPr>
            <w:tcW w:w="2693" w:type="dxa"/>
          </w:tcPr>
          <w:p w14:paraId="3FFA94FA" w14:textId="77777777" w:rsidR="002A47AD" w:rsidRDefault="002A47AD" w:rsidP="007E01AF">
            <w:pPr>
              <w:pStyle w:val="TAL"/>
              <w:rPr>
                <w:ins w:id="676" w:author="Mark Canterbury" w:date="2019-01-24T14:24:00Z"/>
              </w:rPr>
            </w:pPr>
            <w:proofErr w:type="spellStart"/>
            <w:ins w:id="677" w:author="Mark Canterbury" w:date="2019-01-24T14:24:00Z">
              <w:r>
                <w:t>locationInformation</w:t>
              </w:r>
              <w:proofErr w:type="spellEnd"/>
            </w:ins>
          </w:p>
        </w:tc>
        <w:tc>
          <w:tcPr>
            <w:tcW w:w="6521" w:type="dxa"/>
          </w:tcPr>
          <w:p w14:paraId="0B320AB3" w14:textId="48337D3D" w:rsidR="002A47AD" w:rsidRDefault="002A47AD" w:rsidP="007E01AF">
            <w:pPr>
              <w:pStyle w:val="TAL"/>
              <w:rPr>
                <w:ins w:id="678" w:author="Mark Canterbury" w:date="2019-01-24T14:24:00Z"/>
              </w:rPr>
            </w:pPr>
            <w:ins w:id="679" w:author="Mark Canterbury" w:date="2019-01-24T14:24:00Z">
              <w:r>
                <w:t>Location information provided by the AMF</w:t>
              </w:r>
              <w:r w:rsidR="00445F95">
                <w:t xml:space="preserve"> at session establishment</w:t>
              </w:r>
              <w:r>
                <w:t>, if available</w:t>
              </w:r>
            </w:ins>
          </w:p>
        </w:tc>
        <w:tc>
          <w:tcPr>
            <w:tcW w:w="708" w:type="dxa"/>
          </w:tcPr>
          <w:p w14:paraId="19D11A45" w14:textId="77777777" w:rsidR="002A47AD" w:rsidRDefault="002A47AD" w:rsidP="007E01AF">
            <w:pPr>
              <w:pStyle w:val="TAL"/>
              <w:rPr>
                <w:ins w:id="680" w:author="Mark Canterbury" w:date="2019-01-24T14:24:00Z"/>
              </w:rPr>
            </w:pPr>
            <w:ins w:id="681" w:author="Mark Canterbury" w:date="2019-01-24T14:24:00Z">
              <w:r>
                <w:t>C</w:t>
              </w:r>
            </w:ins>
          </w:p>
        </w:tc>
      </w:tr>
      <w:tr w:rsidR="00347D7A" w14:paraId="45DD60D9" w14:textId="77777777" w:rsidTr="00062FA0">
        <w:trPr>
          <w:jc w:val="center"/>
          <w:ins w:id="682" w:author="Mark Canterbury" w:date="2019-01-14T16:08:00Z"/>
        </w:trPr>
        <w:tc>
          <w:tcPr>
            <w:tcW w:w="2693" w:type="dxa"/>
          </w:tcPr>
          <w:p w14:paraId="06C8A968" w14:textId="58D94B2F" w:rsidR="00347D7A" w:rsidRDefault="00347D7A" w:rsidP="00347D7A">
            <w:pPr>
              <w:pStyle w:val="TAL"/>
              <w:rPr>
                <w:ins w:id="683" w:author="Mark Canterbury" w:date="2019-01-14T16:08:00Z"/>
              </w:rPr>
            </w:pPr>
            <w:proofErr w:type="spellStart"/>
            <w:ins w:id="684" w:author="Mark Canterbury" w:date="2019-01-14T16:08:00Z">
              <w:r>
                <w:t>dnn</w:t>
              </w:r>
              <w:proofErr w:type="spellEnd"/>
            </w:ins>
          </w:p>
        </w:tc>
        <w:tc>
          <w:tcPr>
            <w:tcW w:w="6521" w:type="dxa"/>
          </w:tcPr>
          <w:p w14:paraId="5B17AB69" w14:textId="23262890" w:rsidR="00347D7A" w:rsidRDefault="00347D7A" w:rsidP="00347D7A">
            <w:pPr>
              <w:pStyle w:val="TAL"/>
              <w:rPr>
                <w:ins w:id="685" w:author="Mark Canterbury" w:date="2019-01-14T16:08:00Z"/>
              </w:rPr>
            </w:pPr>
            <w:ins w:id="686" w:author="Mark Canterbury" w:date="2019-01-14T16:08:00Z">
              <w:r w:rsidRPr="00395123">
                <w:t>Data Network Name associated with the target traffic, as defined in TS 23.003 [</w:t>
              </w:r>
              <w:r>
                <w:t>16</w:t>
              </w:r>
              <w:r w:rsidRPr="00395123">
                <w:t>] clause 9A</w:t>
              </w:r>
              <w:r>
                <w:t xml:space="preserve"> and described in TS 23.501 [11] clause 4.3.2.2</w:t>
              </w:r>
            </w:ins>
          </w:p>
        </w:tc>
        <w:tc>
          <w:tcPr>
            <w:tcW w:w="708" w:type="dxa"/>
          </w:tcPr>
          <w:p w14:paraId="3617B090" w14:textId="09EED1AA" w:rsidR="00347D7A" w:rsidRDefault="00347D7A" w:rsidP="00347D7A">
            <w:pPr>
              <w:pStyle w:val="TAL"/>
              <w:rPr>
                <w:ins w:id="687" w:author="Mark Canterbury" w:date="2019-01-14T16:08:00Z"/>
              </w:rPr>
            </w:pPr>
            <w:ins w:id="688" w:author="Mark Canterbury" w:date="2019-01-14T16:08:00Z">
              <w:r w:rsidRPr="008A3777">
                <w:t>M</w:t>
              </w:r>
            </w:ins>
          </w:p>
        </w:tc>
      </w:tr>
      <w:tr w:rsidR="00347D7A" w14:paraId="702E720D" w14:textId="77777777" w:rsidTr="00062FA0">
        <w:trPr>
          <w:jc w:val="center"/>
          <w:ins w:id="689" w:author="Mark Canterbury" w:date="2019-01-14T16:08:00Z"/>
        </w:trPr>
        <w:tc>
          <w:tcPr>
            <w:tcW w:w="2693" w:type="dxa"/>
          </w:tcPr>
          <w:p w14:paraId="45DB40D6" w14:textId="68CAF110" w:rsidR="00347D7A" w:rsidRDefault="00347D7A" w:rsidP="00347D7A">
            <w:pPr>
              <w:pStyle w:val="TAL"/>
              <w:rPr>
                <w:ins w:id="690" w:author="Mark Canterbury" w:date="2019-01-14T16:08:00Z"/>
              </w:rPr>
            </w:pPr>
            <w:proofErr w:type="spellStart"/>
            <w:ins w:id="691" w:author="Mark Canterbury" w:date="2019-01-14T16:08:00Z">
              <w:r>
                <w:t>amf</w:t>
              </w:r>
            </w:ins>
            <w:ins w:id="692" w:author="Mark Canterbury" w:date="2019-01-24T12:35:00Z">
              <w:r w:rsidR="00336388">
                <w:t>ID</w:t>
              </w:r>
            </w:ins>
            <w:proofErr w:type="spellEnd"/>
          </w:p>
        </w:tc>
        <w:tc>
          <w:tcPr>
            <w:tcW w:w="6521" w:type="dxa"/>
          </w:tcPr>
          <w:p w14:paraId="075333AD" w14:textId="12BEB232" w:rsidR="00347D7A" w:rsidRPr="00395123" w:rsidRDefault="00347D7A" w:rsidP="00347D7A">
            <w:pPr>
              <w:pStyle w:val="TAL"/>
              <w:rPr>
                <w:ins w:id="693" w:author="Mark Canterbury" w:date="2019-01-14T16:08:00Z"/>
              </w:rPr>
            </w:pPr>
            <w:ins w:id="694" w:author="Mark Canterbury" w:date="2019-01-14T16:08:00Z">
              <w:r>
                <w:t>Identifier of the AMF associated with the target UE, as defined in TS 23.003 [z] clause 2.10.1.</w:t>
              </w:r>
            </w:ins>
          </w:p>
        </w:tc>
        <w:tc>
          <w:tcPr>
            <w:tcW w:w="708" w:type="dxa"/>
          </w:tcPr>
          <w:p w14:paraId="1DF236D6" w14:textId="38C6F3D8" w:rsidR="00347D7A" w:rsidRPr="008A3777" w:rsidRDefault="00347D7A" w:rsidP="00347D7A">
            <w:pPr>
              <w:pStyle w:val="TAL"/>
              <w:rPr>
                <w:ins w:id="695" w:author="Mark Canterbury" w:date="2019-01-14T16:08:00Z"/>
              </w:rPr>
            </w:pPr>
            <w:ins w:id="696" w:author="Mark Canterbury" w:date="2019-01-14T16:08:00Z">
              <w:r w:rsidRPr="008A3777">
                <w:t>M</w:t>
              </w:r>
            </w:ins>
          </w:p>
        </w:tc>
      </w:tr>
      <w:tr w:rsidR="0075553F" w14:paraId="2D9CAAD6" w14:textId="77777777" w:rsidTr="00062FA0">
        <w:trPr>
          <w:jc w:val="center"/>
          <w:ins w:id="697" w:author="Mark Canterbury" w:date="2019-01-23T20:47:00Z"/>
        </w:trPr>
        <w:tc>
          <w:tcPr>
            <w:tcW w:w="2693" w:type="dxa"/>
          </w:tcPr>
          <w:p w14:paraId="05BB234E" w14:textId="4E5362C2" w:rsidR="0075553F" w:rsidRDefault="0075553F" w:rsidP="0075553F">
            <w:pPr>
              <w:pStyle w:val="TAL"/>
              <w:rPr>
                <w:ins w:id="698" w:author="Mark Canterbury" w:date="2019-01-23T20:47:00Z"/>
              </w:rPr>
            </w:pPr>
            <w:proofErr w:type="spellStart"/>
            <w:ins w:id="699" w:author="Mark Canterbury" w:date="2019-01-23T20:47:00Z">
              <w:r>
                <w:t>hSMFURI</w:t>
              </w:r>
              <w:proofErr w:type="spellEnd"/>
            </w:ins>
          </w:p>
        </w:tc>
        <w:tc>
          <w:tcPr>
            <w:tcW w:w="6521" w:type="dxa"/>
          </w:tcPr>
          <w:p w14:paraId="7746117B" w14:textId="70007993" w:rsidR="0075553F" w:rsidRDefault="0075553F" w:rsidP="0075553F">
            <w:pPr>
              <w:pStyle w:val="TAL"/>
              <w:rPr>
                <w:ins w:id="700" w:author="Mark Canterbury" w:date="2019-01-23T20:47:00Z"/>
              </w:rPr>
            </w:pPr>
            <w:ins w:id="701" w:author="Mark Canterbury" w:date="2019-01-23T20:47:00Z">
              <w:r>
                <w:t xml:space="preserve">URI of the </w:t>
              </w:r>
              <w:proofErr w:type="spellStart"/>
              <w:r>
                <w:t>Nsmf_PDUSession</w:t>
              </w:r>
              <w:proofErr w:type="spellEnd"/>
              <w:r>
                <w:t xml:space="preserve"> service of the selected H-SMF, if available. See TS 29.502 clause 6.1.6.2.2</w:t>
              </w:r>
            </w:ins>
          </w:p>
        </w:tc>
        <w:tc>
          <w:tcPr>
            <w:tcW w:w="708" w:type="dxa"/>
          </w:tcPr>
          <w:p w14:paraId="56198F56" w14:textId="5D44F915" w:rsidR="0075553F" w:rsidRPr="008A3777" w:rsidRDefault="0075553F" w:rsidP="0075553F">
            <w:pPr>
              <w:pStyle w:val="TAL"/>
              <w:rPr>
                <w:ins w:id="702" w:author="Mark Canterbury" w:date="2019-01-23T20:47:00Z"/>
              </w:rPr>
            </w:pPr>
            <w:ins w:id="703" w:author="Mark Canterbury" w:date="2019-01-23T20:47:00Z">
              <w:r>
                <w:t>C</w:t>
              </w:r>
            </w:ins>
          </w:p>
        </w:tc>
      </w:tr>
      <w:tr w:rsidR="0075553F" w14:paraId="2E1B57B1" w14:textId="77777777" w:rsidTr="00062FA0">
        <w:trPr>
          <w:jc w:val="center"/>
          <w:ins w:id="704" w:author="Mark Canterbury" w:date="2019-01-14T16:08:00Z"/>
        </w:trPr>
        <w:tc>
          <w:tcPr>
            <w:tcW w:w="2693" w:type="dxa"/>
          </w:tcPr>
          <w:p w14:paraId="007C57DA" w14:textId="69FFDAD8" w:rsidR="0075553F" w:rsidRDefault="0075553F" w:rsidP="0075553F">
            <w:pPr>
              <w:pStyle w:val="TAL"/>
              <w:rPr>
                <w:ins w:id="705" w:author="Mark Canterbury" w:date="2019-01-14T16:08:00Z"/>
              </w:rPr>
            </w:pPr>
            <w:proofErr w:type="spellStart"/>
            <w:ins w:id="706" w:author="Mark Canterbury" w:date="2019-01-14T16:08:00Z">
              <w:r>
                <w:t>requestType</w:t>
              </w:r>
              <w:proofErr w:type="spellEnd"/>
            </w:ins>
          </w:p>
        </w:tc>
        <w:tc>
          <w:tcPr>
            <w:tcW w:w="6521" w:type="dxa"/>
          </w:tcPr>
          <w:p w14:paraId="3D43067C" w14:textId="177B7D7E" w:rsidR="0075553F" w:rsidRDefault="0075553F" w:rsidP="0075553F">
            <w:pPr>
              <w:pStyle w:val="TAL"/>
              <w:rPr>
                <w:ins w:id="707" w:author="Mark Canterbury" w:date="2019-01-14T16:08:00Z"/>
              </w:rPr>
            </w:pPr>
            <w:ins w:id="708" w:author="Mark Canterbury" w:date="2019-01-14T16:08:00Z">
              <w:r>
                <w:t>Type of request as described in 3GPP TS 24.501 [13] clause 9.11.3.47 if available.</w:t>
              </w:r>
            </w:ins>
          </w:p>
        </w:tc>
        <w:tc>
          <w:tcPr>
            <w:tcW w:w="708" w:type="dxa"/>
          </w:tcPr>
          <w:p w14:paraId="4F5C970B" w14:textId="05923BEA" w:rsidR="0075553F" w:rsidRPr="008A3777" w:rsidRDefault="0075553F" w:rsidP="0075553F">
            <w:pPr>
              <w:pStyle w:val="TAL"/>
              <w:rPr>
                <w:ins w:id="709" w:author="Mark Canterbury" w:date="2019-01-14T16:08:00Z"/>
              </w:rPr>
            </w:pPr>
            <w:ins w:id="710" w:author="Mark Canterbury" w:date="2019-01-14T16:08:00Z">
              <w:r>
                <w:t>C</w:t>
              </w:r>
            </w:ins>
          </w:p>
        </w:tc>
      </w:tr>
      <w:tr w:rsidR="0075553F" w14:paraId="2A52AF50" w14:textId="77777777" w:rsidTr="00062FA0">
        <w:trPr>
          <w:jc w:val="center"/>
          <w:ins w:id="711" w:author="Mark Canterbury" w:date="2019-01-14T16:08:00Z"/>
        </w:trPr>
        <w:tc>
          <w:tcPr>
            <w:tcW w:w="2693" w:type="dxa"/>
          </w:tcPr>
          <w:p w14:paraId="045811C8" w14:textId="411C681A" w:rsidR="0075553F" w:rsidRDefault="0075553F" w:rsidP="0075553F">
            <w:pPr>
              <w:pStyle w:val="TAL"/>
              <w:rPr>
                <w:ins w:id="712" w:author="Mark Canterbury" w:date="2019-01-14T16:08:00Z"/>
              </w:rPr>
            </w:pPr>
            <w:proofErr w:type="spellStart"/>
            <w:ins w:id="713" w:author="Mark Canterbury" w:date="2019-01-14T16:08:00Z">
              <w:r>
                <w:t>accessType</w:t>
              </w:r>
              <w:proofErr w:type="spellEnd"/>
            </w:ins>
          </w:p>
        </w:tc>
        <w:tc>
          <w:tcPr>
            <w:tcW w:w="6521" w:type="dxa"/>
          </w:tcPr>
          <w:p w14:paraId="41AEEA71" w14:textId="3075E07A" w:rsidR="0075553F" w:rsidRDefault="0075553F" w:rsidP="0075553F">
            <w:pPr>
              <w:pStyle w:val="TAL"/>
              <w:rPr>
                <w:ins w:id="714" w:author="Mark Canterbury" w:date="2019-01-14T16:08:00Z"/>
              </w:rPr>
            </w:pPr>
            <w:ins w:id="715" w:author="Mark Canterbury" w:date="2019-01-14T16:08:00Z">
              <w:r>
                <w:t>Access type associated with the session (i.e. 3GPP or non-3GPP access) if provided by the AMF (see 3GPP TS 24.501 [13] clause 9.11.3.</w:t>
              </w:r>
            </w:ins>
            <w:ins w:id="716" w:author="Mark Canterbury" w:date="2019-01-23T16:20:00Z">
              <w:r>
                <w:t>11</w:t>
              </w:r>
            </w:ins>
            <w:ins w:id="717" w:author="Mark Canterbury" w:date="2019-01-14T16:08:00Z">
              <w:r>
                <w:t>).</w:t>
              </w:r>
            </w:ins>
          </w:p>
        </w:tc>
        <w:tc>
          <w:tcPr>
            <w:tcW w:w="708" w:type="dxa"/>
          </w:tcPr>
          <w:p w14:paraId="6E64C126" w14:textId="7071644D" w:rsidR="0075553F" w:rsidRDefault="0075553F" w:rsidP="0075553F">
            <w:pPr>
              <w:pStyle w:val="TAL"/>
              <w:rPr>
                <w:ins w:id="718" w:author="Mark Canterbury" w:date="2019-01-14T16:08:00Z"/>
              </w:rPr>
            </w:pPr>
            <w:ins w:id="719" w:author="Mark Canterbury" w:date="2019-01-14T16:08:00Z">
              <w:r>
                <w:t>C</w:t>
              </w:r>
            </w:ins>
          </w:p>
        </w:tc>
      </w:tr>
      <w:tr w:rsidR="0075553F" w14:paraId="49BC1903" w14:textId="77777777" w:rsidTr="00062FA0">
        <w:trPr>
          <w:jc w:val="center"/>
          <w:ins w:id="720" w:author="Mark Canterbury" w:date="2019-01-14T16:08:00Z"/>
        </w:trPr>
        <w:tc>
          <w:tcPr>
            <w:tcW w:w="2693" w:type="dxa"/>
          </w:tcPr>
          <w:p w14:paraId="62D2176A" w14:textId="50186F7D" w:rsidR="0075553F" w:rsidRDefault="0075553F" w:rsidP="0075553F">
            <w:pPr>
              <w:pStyle w:val="TAL"/>
              <w:rPr>
                <w:ins w:id="721" w:author="Mark Canterbury" w:date="2019-01-14T16:08:00Z"/>
              </w:rPr>
            </w:pPr>
            <w:proofErr w:type="spellStart"/>
            <w:ins w:id="722" w:author="Mark Canterbury" w:date="2019-01-14T16:08:00Z">
              <w:r>
                <w:t>ratType</w:t>
              </w:r>
              <w:proofErr w:type="spellEnd"/>
            </w:ins>
          </w:p>
        </w:tc>
        <w:tc>
          <w:tcPr>
            <w:tcW w:w="6521" w:type="dxa"/>
          </w:tcPr>
          <w:p w14:paraId="30D92BBB" w14:textId="7B636DBD" w:rsidR="0075553F" w:rsidRDefault="0075553F" w:rsidP="0075553F">
            <w:pPr>
              <w:pStyle w:val="TAL"/>
              <w:rPr>
                <w:ins w:id="723" w:author="Mark Canterbury" w:date="2019-01-14T16:08:00Z"/>
              </w:rPr>
            </w:pPr>
            <w:ins w:id="724" w:author="Mark Canterbury" w:date="2019-01-14T16:08:00Z">
              <w:r>
                <w:t>RAT Type associated with the access if provided by the AMF as part of session establishment (see TS 23.502 [4] clause 4.3.2). Values given as per TS 29.571 [17] clause 5.4.3.2</w:t>
              </w:r>
            </w:ins>
          </w:p>
        </w:tc>
        <w:tc>
          <w:tcPr>
            <w:tcW w:w="708" w:type="dxa"/>
          </w:tcPr>
          <w:p w14:paraId="166F5FD5" w14:textId="081B49CB" w:rsidR="0075553F" w:rsidRDefault="0075553F" w:rsidP="0075553F">
            <w:pPr>
              <w:pStyle w:val="TAL"/>
              <w:rPr>
                <w:ins w:id="725" w:author="Mark Canterbury" w:date="2019-01-14T16:08:00Z"/>
              </w:rPr>
            </w:pPr>
            <w:ins w:id="726" w:author="Mark Canterbury" w:date="2019-01-14T16:08:00Z">
              <w:r>
                <w:t>C</w:t>
              </w:r>
            </w:ins>
          </w:p>
        </w:tc>
      </w:tr>
      <w:tr w:rsidR="0075553F" w14:paraId="704D630B" w14:textId="77777777" w:rsidTr="00062FA0">
        <w:trPr>
          <w:jc w:val="center"/>
          <w:ins w:id="727" w:author="Mark Canterbury" w:date="2019-01-14T16:08:00Z"/>
        </w:trPr>
        <w:tc>
          <w:tcPr>
            <w:tcW w:w="2693" w:type="dxa"/>
          </w:tcPr>
          <w:p w14:paraId="776DA482" w14:textId="63DD8E5C" w:rsidR="0075553F" w:rsidRDefault="0075553F" w:rsidP="0075553F">
            <w:pPr>
              <w:pStyle w:val="TAL"/>
              <w:rPr>
                <w:ins w:id="728" w:author="Mark Canterbury" w:date="2019-01-14T16:08:00Z"/>
              </w:rPr>
            </w:pPr>
            <w:proofErr w:type="spellStart"/>
            <w:ins w:id="729" w:author="Mark Canterbury" w:date="2019-01-14T16:08:00Z">
              <w:r>
                <w:t>smPDUDNRequest</w:t>
              </w:r>
              <w:proofErr w:type="spellEnd"/>
            </w:ins>
          </w:p>
        </w:tc>
        <w:tc>
          <w:tcPr>
            <w:tcW w:w="6521" w:type="dxa"/>
          </w:tcPr>
          <w:p w14:paraId="444D07F0" w14:textId="45AB58E1" w:rsidR="0075553F" w:rsidRDefault="0075553F" w:rsidP="0075553F">
            <w:pPr>
              <w:pStyle w:val="TAL"/>
              <w:rPr>
                <w:ins w:id="730" w:author="Mark Canterbury" w:date="2019-01-14T16:08:00Z"/>
              </w:rPr>
            </w:pPr>
            <w:ins w:id="731" w:author="Mark Canterbury" w:date="2019-01-14T16:08:00Z">
              <w:r>
                <w:t>Contents of the SM PDU DN Request container, if available, as described in TS 24.501 clause 9.11.4.15</w:t>
              </w:r>
            </w:ins>
          </w:p>
        </w:tc>
        <w:tc>
          <w:tcPr>
            <w:tcW w:w="708" w:type="dxa"/>
          </w:tcPr>
          <w:p w14:paraId="5A364DA4" w14:textId="597D9A6F" w:rsidR="0075553F" w:rsidRDefault="0075553F" w:rsidP="0075553F">
            <w:pPr>
              <w:pStyle w:val="TAL"/>
              <w:rPr>
                <w:ins w:id="732" w:author="Mark Canterbury" w:date="2019-01-14T16:08:00Z"/>
              </w:rPr>
            </w:pPr>
            <w:ins w:id="733" w:author="Mark Canterbury" w:date="2019-01-14T16:08:00Z">
              <w:r>
                <w:t>C</w:t>
              </w:r>
            </w:ins>
          </w:p>
        </w:tc>
      </w:tr>
    </w:tbl>
    <w:p w14:paraId="6EA23C3F" w14:textId="77777777" w:rsidR="004E319D" w:rsidRDefault="004E319D" w:rsidP="004E319D"/>
    <w:p w14:paraId="60EE21BD" w14:textId="5048B092" w:rsidR="004E319D" w:rsidDel="00947D03" w:rsidRDefault="004E319D" w:rsidP="004E319D">
      <w:pPr>
        <w:rPr>
          <w:del w:id="734" w:author="Mark Canterbury" w:date="2019-01-14T16:07:00Z"/>
        </w:rPr>
      </w:pPr>
      <w:del w:id="735" w:author="Mark Canterbury" w:date="2019-01-14T16:07:00Z">
        <w:r w:rsidRPr="00023E6F" w:rsidDel="00947D03">
          <w:rPr>
            <w:highlight w:val="yellow"/>
          </w:rPr>
          <w:delText xml:space="preserve">Editor’s Note – </w:delText>
        </w:r>
        <w:r w:rsidDel="00947D03">
          <w:rPr>
            <w:highlight w:val="yellow"/>
          </w:rPr>
          <w:delText>For further study – likely to be a copy of the details available in the PDU Session Establishment message.</w:delText>
        </w:r>
      </w:del>
    </w:p>
    <w:p w14:paraId="2A913C62" w14:textId="6C2B607E" w:rsidR="004E319D" w:rsidDel="00463C09" w:rsidRDefault="004E319D" w:rsidP="004E319D">
      <w:pPr>
        <w:rPr>
          <w:del w:id="736" w:author="Mark Canterbury" w:date="2019-01-24T12:36:00Z"/>
        </w:rPr>
      </w:pPr>
    </w:p>
    <w:p w14:paraId="20C64495" w14:textId="77777777" w:rsidR="004E319D" w:rsidRDefault="004E319D" w:rsidP="004E319D">
      <w:pPr>
        <w:pStyle w:val="Heading4"/>
      </w:pPr>
      <w:bookmarkStart w:id="737" w:name="_Toc534833519"/>
      <w:r>
        <w:t>6.2.3.3</w:t>
      </w:r>
      <w:r>
        <w:tab/>
        <w:t>Triggering of the UPF from SMF over LI_T3</w:t>
      </w:r>
      <w:bookmarkEnd w:id="737"/>
    </w:p>
    <w:p w14:paraId="7141DED1" w14:textId="77777777" w:rsidR="004E319D" w:rsidRDefault="004E319D" w:rsidP="004E319D">
      <w:r>
        <w:t>When interception of communication contents is required, the CC-TF present in the SMF sends a trigger to the CC-</w:t>
      </w:r>
      <w:proofErr w:type="gramStart"/>
      <w:r>
        <w:t>POI  present</w:t>
      </w:r>
      <w:proofErr w:type="gramEnd"/>
      <w:r>
        <w:t xml:space="preserve"> in the UPF over the LI_T3 interface.</w:t>
      </w:r>
    </w:p>
    <w:p w14:paraId="070DFE33" w14:textId="77777777" w:rsidR="004E319D" w:rsidRDefault="004E319D" w:rsidP="004E319D">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t>xCC</w:t>
      </w:r>
      <w:proofErr w:type="spellEnd"/>
      <w:r>
        <w:t>. This can be achieved by sending an ActivateTask message as defined in TS 103 221-1 [7] clause 6.2.1 with the following details:</w:t>
      </w:r>
    </w:p>
    <w:p w14:paraId="3EDDB12F" w14:textId="77777777"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2.3-5:</w:t>
      </w:r>
      <w:r w:rsidRPr="001A1E56">
        <w:rPr>
          <w:rFonts w:ascii="Arial" w:hAnsi="Arial" w:cs="Arial"/>
          <w:b/>
        </w:rPr>
        <w:t xml:space="preserve"> </w:t>
      </w:r>
      <w:r>
        <w:rPr>
          <w:rFonts w:ascii="Arial" w:hAnsi="Arial" w:cs="Arial"/>
          <w:b/>
        </w:rP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174C12FB" w14:textId="77777777" w:rsidTr="00062FA0">
        <w:trPr>
          <w:jc w:val="center"/>
        </w:trPr>
        <w:tc>
          <w:tcPr>
            <w:tcW w:w="2693" w:type="dxa"/>
          </w:tcPr>
          <w:p w14:paraId="59E33CED" w14:textId="77777777" w:rsidR="004E319D" w:rsidRDefault="004E319D" w:rsidP="00062FA0">
            <w:pPr>
              <w:pStyle w:val="TAH"/>
            </w:pPr>
            <w:r>
              <w:lastRenderedPageBreak/>
              <w:t>TS 103 221-1 Field name</w:t>
            </w:r>
          </w:p>
        </w:tc>
        <w:tc>
          <w:tcPr>
            <w:tcW w:w="6521" w:type="dxa"/>
          </w:tcPr>
          <w:p w14:paraId="7DA53CAA" w14:textId="77777777" w:rsidR="004E319D" w:rsidRDefault="004E319D" w:rsidP="00062FA0">
            <w:pPr>
              <w:pStyle w:val="TAH"/>
            </w:pPr>
            <w:r>
              <w:t>Value</w:t>
            </w:r>
          </w:p>
        </w:tc>
        <w:tc>
          <w:tcPr>
            <w:tcW w:w="708" w:type="dxa"/>
          </w:tcPr>
          <w:p w14:paraId="47154D87" w14:textId="77777777" w:rsidR="004E319D" w:rsidRDefault="004E319D" w:rsidP="00062FA0">
            <w:pPr>
              <w:pStyle w:val="TAH"/>
            </w:pPr>
            <w:r>
              <w:t>M/C/O</w:t>
            </w:r>
          </w:p>
        </w:tc>
      </w:tr>
      <w:tr w:rsidR="004E319D" w14:paraId="3D750DD2" w14:textId="77777777" w:rsidTr="00062FA0">
        <w:trPr>
          <w:jc w:val="center"/>
        </w:trPr>
        <w:tc>
          <w:tcPr>
            <w:tcW w:w="2693" w:type="dxa"/>
          </w:tcPr>
          <w:p w14:paraId="5C80DFFA" w14:textId="77777777" w:rsidR="004E319D" w:rsidRDefault="004E319D" w:rsidP="00062FA0">
            <w:pPr>
              <w:pStyle w:val="TAL"/>
            </w:pPr>
            <w:r>
              <w:t>XID</w:t>
            </w:r>
          </w:p>
        </w:tc>
        <w:tc>
          <w:tcPr>
            <w:tcW w:w="6521" w:type="dxa"/>
          </w:tcPr>
          <w:p w14:paraId="571D6DE2" w14:textId="307C9ECF" w:rsidR="004E319D" w:rsidRDefault="004E319D" w:rsidP="00062FA0">
            <w:pPr>
              <w:pStyle w:val="TAL"/>
            </w:pPr>
            <w:r>
              <w:t>Set to the same XID associated with the interception in the SMF</w:t>
            </w:r>
            <w:ins w:id="738" w:author="Mark Canterbury" w:date="2019-01-24T12:37:00Z">
              <w:r w:rsidR="0093015E">
                <w:t>.</w:t>
              </w:r>
            </w:ins>
          </w:p>
          <w:p w14:paraId="1F0D5ECE" w14:textId="77777777" w:rsidR="004E319D" w:rsidRDefault="004E319D" w:rsidP="00062FA0">
            <w:pPr>
              <w:pStyle w:val="TAL"/>
            </w:pPr>
          </w:p>
          <w:p w14:paraId="5EFAC74C" w14:textId="77777777" w:rsidR="004E319D" w:rsidRDefault="004E319D" w:rsidP="00062FA0">
            <w:pPr>
              <w:pStyle w:val="TAL"/>
            </w:pPr>
            <w:r>
              <w:t>NOTE: It is for further study how the CC-TF and IRI-POI in the SMF agree on the XID.</w:t>
            </w:r>
          </w:p>
        </w:tc>
        <w:tc>
          <w:tcPr>
            <w:tcW w:w="708" w:type="dxa"/>
          </w:tcPr>
          <w:p w14:paraId="55BC8CDE" w14:textId="77777777" w:rsidR="004E319D" w:rsidRDefault="004E319D" w:rsidP="00062FA0">
            <w:pPr>
              <w:pStyle w:val="TAL"/>
            </w:pPr>
            <w:r>
              <w:t>M</w:t>
            </w:r>
          </w:p>
        </w:tc>
      </w:tr>
      <w:tr w:rsidR="004E319D" w14:paraId="4F667441" w14:textId="77777777" w:rsidTr="00062FA0">
        <w:trPr>
          <w:jc w:val="center"/>
        </w:trPr>
        <w:tc>
          <w:tcPr>
            <w:tcW w:w="2693" w:type="dxa"/>
          </w:tcPr>
          <w:p w14:paraId="4E9FFDB7" w14:textId="77777777" w:rsidR="004E319D" w:rsidRDefault="004E319D" w:rsidP="00062FA0">
            <w:pPr>
              <w:pStyle w:val="TAL"/>
            </w:pPr>
            <w:r>
              <w:t>TargetIdentifiers</w:t>
            </w:r>
          </w:p>
        </w:tc>
        <w:tc>
          <w:tcPr>
            <w:tcW w:w="6521" w:type="dxa"/>
          </w:tcPr>
          <w:p w14:paraId="6AD539CF" w14:textId="77777777" w:rsidR="004E319D" w:rsidRDefault="004E319D" w:rsidP="00062FA0">
            <w:pPr>
              <w:pStyle w:val="TAL"/>
            </w:pPr>
            <w:r>
              <w:t>Packet detection criteria as determined by the CC-TF in the SMF, which enables the UPF to isolate target traffic. The UPF CC-POI shall support at least the following identifier types:</w:t>
            </w:r>
          </w:p>
          <w:p w14:paraId="11179C5C" w14:textId="77777777" w:rsidR="004E319D" w:rsidRDefault="004E319D" w:rsidP="00062FA0">
            <w:pPr>
              <w:pStyle w:val="TAL"/>
            </w:pPr>
          </w:p>
          <w:p w14:paraId="51D62719" w14:textId="77777777" w:rsidR="004E319D" w:rsidRPr="006D6AAE" w:rsidRDefault="004E319D" w:rsidP="00062FA0">
            <w:pPr>
              <w:pStyle w:val="TAL"/>
            </w:pPr>
            <w:r w:rsidRPr="006D6AAE">
              <w:t>GTP Tunnel ID</w:t>
            </w:r>
          </w:p>
          <w:p w14:paraId="2DDC0387" w14:textId="77777777" w:rsidR="00C1245E" w:rsidRDefault="004E319D" w:rsidP="00062FA0">
            <w:pPr>
              <w:pStyle w:val="TAL"/>
              <w:rPr>
                <w:ins w:id="739" w:author="Mark Canterbury" w:date="2019-01-24T12:37:00Z"/>
              </w:rPr>
            </w:pPr>
            <w:r w:rsidRPr="006D6AAE">
              <w:t>IP</w:t>
            </w:r>
            <w:r>
              <w:t>v4</w:t>
            </w:r>
            <w:r w:rsidRPr="006D6AAE">
              <w:t xml:space="preserve"> addres</w:t>
            </w:r>
            <w:r>
              <w:t>s</w:t>
            </w:r>
          </w:p>
          <w:p w14:paraId="1FA6D455" w14:textId="67C5E480" w:rsidR="004E319D" w:rsidRDefault="004E319D" w:rsidP="00062FA0">
            <w:pPr>
              <w:pStyle w:val="TAL"/>
            </w:pPr>
            <w:r>
              <w:t>IPv6 address</w:t>
            </w:r>
          </w:p>
          <w:p w14:paraId="5E2C8A15" w14:textId="77777777" w:rsidR="004E319D" w:rsidRDefault="004E319D" w:rsidP="00062FA0">
            <w:pPr>
              <w:pStyle w:val="TAL"/>
              <w:rPr>
                <w:highlight w:val="yellow"/>
              </w:rPr>
            </w:pPr>
          </w:p>
          <w:p w14:paraId="6DBA3339" w14:textId="77777777" w:rsidR="004E319D" w:rsidRDefault="004E319D" w:rsidP="00062FA0">
            <w:pPr>
              <w:pStyle w:val="TAL"/>
            </w:pPr>
            <w:r>
              <w:t>NOTE: This value is the target identifier for the UPF CC-</w:t>
            </w:r>
            <w:proofErr w:type="gramStart"/>
            <w:r>
              <w:t>POI, and</w:t>
            </w:r>
            <w:proofErr w:type="gramEnd"/>
            <w:r>
              <w:t xml:space="preserve"> may be different from the target identifier specified in the warrant.</w:t>
            </w:r>
          </w:p>
        </w:tc>
        <w:tc>
          <w:tcPr>
            <w:tcW w:w="708" w:type="dxa"/>
          </w:tcPr>
          <w:p w14:paraId="1B4C0B9E" w14:textId="77777777" w:rsidR="004E319D" w:rsidRDefault="004E319D" w:rsidP="00062FA0">
            <w:pPr>
              <w:pStyle w:val="TAL"/>
            </w:pPr>
            <w:r>
              <w:t>M</w:t>
            </w:r>
          </w:p>
        </w:tc>
      </w:tr>
      <w:tr w:rsidR="004E319D" w14:paraId="1A6088F1" w14:textId="77777777" w:rsidTr="00062FA0">
        <w:trPr>
          <w:jc w:val="center"/>
        </w:trPr>
        <w:tc>
          <w:tcPr>
            <w:tcW w:w="2693" w:type="dxa"/>
          </w:tcPr>
          <w:p w14:paraId="2886C2DF" w14:textId="77777777" w:rsidR="004E319D" w:rsidRDefault="004E319D" w:rsidP="00062FA0">
            <w:pPr>
              <w:pStyle w:val="TAL"/>
            </w:pPr>
            <w:r>
              <w:t>DeliveryType</w:t>
            </w:r>
          </w:p>
        </w:tc>
        <w:tc>
          <w:tcPr>
            <w:tcW w:w="6521" w:type="dxa"/>
          </w:tcPr>
          <w:p w14:paraId="54EEB602" w14:textId="77777777" w:rsidR="004E319D" w:rsidRDefault="004E319D" w:rsidP="00062FA0">
            <w:pPr>
              <w:pStyle w:val="TAL"/>
            </w:pPr>
            <w:r>
              <w:t>Set to “X3Only”</w:t>
            </w:r>
          </w:p>
        </w:tc>
        <w:tc>
          <w:tcPr>
            <w:tcW w:w="708" w:type="dxa"/>
          </w:tcPr>
          <w:p w14:paraId="64C95220" w14:textId="77777777" w:rsidR="004E319D" w:rsidRDefault="004E319D" w:rsidP="00062FA0">
            <w:pPr>
              <w:pStyle w:val="TAL"/>
            </w:pPr>
            <w:r>
              <w:t>M</w:t>
            </w:r>
          </w:p>
        </w:tc>
      </w:tr>
      <w:tr w:rsidR="004E319D" w14:paraId="15E63950" w14:textId="77777777" w:rsidTr="00062FA0">
        <w:trPr>
          <w:jc w:val="center"/>
        </w:trPr>
        <w:tc>
          <w:tcPr>
            <w:tcW w:w="2693" w:type="dxa"/>
          </w:tcPr>
          <w:p w14:paraId="04724DEF" w14:textId="77777777" w:rsidR="004E319D" w:rsidRDefault="004E319D" w:rsidP="00062FA0">
            <w:pPr>
              <w:pStyle w:val="TAL"/>
            </w:pPr>
            <w:proofErr w:type="spellStart"/>
            <w:r>
              <w:t>ListOfDIDs</w:t>
            </w:r>
            <w:proofErr w:type="spellEnd"/>
          </w:p>
        </w:tc>
        <w:tc>
          <w:tcPr>
            <w:tcW w:w="6521" w:type="dxa"/>
          </w:tcPr>
          <w:p w14:paraId="30248F22" w14:textId="77777777" w:rsidR="004E319D" w:rsidRDefault="004E319D" w:rsidP="00062FA0">
            <w:pPr>
              <w:pStyle w:val="TAL"/>
            </w:pPr>
            <w:r>
              <w:t>Delivery endpoints for LI_X3. These delivery endpoints shall be configured by the CC-TF in the SMF using the CreateDestination message as described in TS 103 221-1 [7] clause 6.3.1 prior to first use.</w:t>
            </w:r>
          </w:p>
        </w:tc>
        <w:tc>
          <w:tcPr>
            <w:tcW w:w="708" w:type="dxa"/>
          </w:tcPr>
          <w:p w14:paraId="0593E5DE" w14:textId="77777777" w:rsidR="004E319D" w:rsidRDefault="004E319D" w:rsidP="00062FA0">
            <w:pPr>
              <w:pStyle w:val="TAL"/>
            </w:pPr>
            <w:r>
              <w:t>M</w:t>
            </w:r>
          </w:p>
        </w:tc>
      </w:tr>
      <w:tr w:rsidR="004E319D" w14:paraId="677D7986" w14:textId="77777777" w:rsidTr="00062FA0">
        <w:trPr>
          <w:jc w:val="center"/>
        </w:trPr>
        <w:tc>
          <w:tcPr>
            <w:tcW w:w="2693" w:type="dxa"/>
          </w:tcPr>
          <w:p w14:paraId="3C31665D" w14:textId="77777777" w:rsidR="004E319D" w:rsidRDefault="004E319D" w:rsidP="00062FA0">
            <w:pPr>
              <w:pStyle w:val="TAL"/>
            </w:pPr>
            <w:proofErr w:type="spellStart"/>
            <w:r>
              <w:t>CorrelationNumber</w:t>
            </w:r>
            <w:proofErr w:type="spellEnd"/>
          </w:p>
        </w:tc>
        <w:tc>
          <w:tcPr>
            <w:tcW w:w="6521" w:type="dxa"/>
          </w:tcPr>
          <w:p w14:paraId="4E30CF62" w14:textId="77777777" w:rsidR="004E319D" w:rsidRDefault="004E319D" w:rsidP="00062FA0">
            <w:pPr>
              <w:pStyle w:val="TAL"/>
            </w:pPr>
            <w:r>
              <w:t>Correlation number to assign to X3 PDUs generated by the CC-POI in the UPF</w:t>
            </w:r>
          </w:p>
        </w:tc>
        <w:tc>
          <w:tcPr>
            <w:tcW w:w="708" w:type="dxa"/>
          </w:tcPr>
          <w:p w14:paraId="4190B506" w14:textId="77777777" w:rsidR="004E319D" w:rsidRDefault="004E319D" w:rsidP="00062FA0">
            <w:pPr>
              <w:pStyle w:val="TAL"/>
            </w:pPr>
            <w:r>
              <w:t>M</w:t>
            </w:r>
          </w:p>
        </w:tc>
      </w:tr>
    </w:tbl>
    <w:p w14:paraId="53ABFB6C" w14:textId="77777777" w:rsidR="004E319D" w:rsidRDefault="004E319D" w:rsidP="004E319D"/>
    <w:p w14:paraId="07D92DBD" w14:textId="4CE6FAC8" w:rsidR="004E319D" w:rsidRDefault="004E319D" w:rsidP="004E319D">
      <w:r>
        <w:t>When the CC-TF in the SMF detects that a targeted PDU session has changed in a way which requires changes to the interception by the CC-POI in the UPF, the CC-</w:t>
      </w:r>
      <w:proofErr w:type="gramStart"/>
      <w:r>
        <w:t>TF  shall</w:t>
      </w:r>
      <w:proofErr w:type="gramEnd"/>
      <w:r>
        <w:t xml:space="preserve"> modify the interception at the CC-POI in the UPF over the LI_T3 interface. This is achieved by sending an ModifyTask message as defined in TS 103 221-1</w:t>
      </w:r>
      <w:bookmarkStart w:id="740" w:name="_GoBack"/>
      <w:bookmarkEnd w:id="740"/>
      <w:del w:id="741" w:author="Mark Canterbury" w:date="2019-01-24T16:37:00Z">
        <w:r w:rsidDel="006C2668">
          <w:delText>[</w:delText>
        </w:r>
      </w:del>
      <w:r>
        <w:t xml:space="preserve"> [7] clause 6.2.2 with the following details:</w:t>
      </w:r>
    </w:p>
    <w:p w14:paraId="31BC546C" w14:textId="77777777" w:rsidR="004E319D" w:rsidRDefault="004E319D" w:rsidP="004E319D"/>
    <w:p w14:paraId="20FF85E2" w14:textId="77777777" w:rsidR="004E319D" w:rsidRPr="001A1E56" w:rsidRDefault="004E319D" w:rsidP="004E319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2.3-6:</w:t>
      </w:r>
      <w:r w:rsidRPr="001A1E56">
        <w:rPr>
          <w:rFonts w:ascii="Arial" w:hAnsi="Arial" w:cs="Arial"/>
          <w:b/>
        </w:rPr>
        <w:t xml:space="preserve"> </w:t>
      </w:r>
      <w:r>
        <w:rPr>
          <w:rFonts w:ascii="Arial" w:hAnsi="Arial" w:cs="Arial"/>
          <w:b/>
        </w:rP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19D" w14:paraId="5A485CC9" w14:textId="77777777" w:rsidTr="00062FA0">
        <w:trPr>
          <w:jc w:val="center"/>
        </w:trPr>
        <w:tc>
          <w:tcPr>
            <w:tcW w:w="2693" w:type="dxa"/>
          </w:tcPr>
          <w:p w14:paraId="05BFEFFE" w14:textId="77777777" w:rsidR="004E319D" w:rsidRDefault="004E319D" w:rsidP="00062FA0">
            <w:pPr>
              <w:pStyle w:val="TAH"/>
            </w:pPr>
            <w:r>
              <w:t>Field name</w:t>
            </w:r>
          </w:p>
        </w:tc>
        <w:tc>
          <w:tcPr>
            <w:tcW w:w="6521" w:type="dxa"/>
          </w:tcPr>
          <w:p w14:paraId="2F66A24A" w14:textId="77777777" w:rsidR="004E319D" w:rsidRDefault="004E319D" w:rsidP="00062FA0">
            <w:pPr>
              <w:pStyle w:val="TAH"/>
            </w:pPr>
            <w:r>
              <w:t>Value</w:t>
            </w:r>
          </w:p>
        </w:tc>
        <w:tc>
          <w:tcPr>
            <w:tcW w:w="708" w:type="dxa"/>
          </w:tcPr>
          <w:p w14:paraId="0F6CC182" w14:textId="77777777" w:rsidR="004E319D" w:rsidRDefault="004E319D" w:rsidP="00062FA0">
            <w:pPr>
              <w:pStyle w:val="TAH"/>
            </w:pPr>
            <w:r>
              <w:t>M/C/O</w:t>
            </w:r>
          </w:p>
        </w:tc>
      </w:tr>
      <w:tr w:rsidR="004E319D" w14:paraId="038F58C9" w14:textId="77777777" w:rsidTr="00062FA0">
        <w:trPr>
          <w:jc w:val="center"/>
        </w:trPr>
        <w:tc>
          <w:tcPr>
            <w:tcW w:w="2693" w:type="dxa"/>
          </w:tcPr>
          <w:p w14:paraId="251C6C94" w14:textId="77777777" w:rsidR="004E319D" w:rsidRDefault="004E319D" w:rsidP="00062FA0">
            <w:pPr>
              <w:pStyle w:val="TAL"/>
            </w:pPr>
            <w:r>
              <w:t>XID</w:t>
            </w:r>
          </w:p>
        </w:tc>
        <w:tc>
          <w:tcPr>
            <w:tcW w:w="6521" w:type="dxa"/>
          </w:tcPr>
          <w:p w14:paraId="4E7E3046" w14:textId="77777777" w:rsidR="004E319D" w:rsidRDefault="004E319D" w:rsidP="00062FA0">
            <w:pPr>
              <w:pStyle w:val="TAL"/>
            </w:pPr>
            <w:r>
              <w:t>Set to the XID associated with the interception</w:t>
            </w:r>
          </w:p>
        </w:tc>
        <w:tc>
          <w:tcPr>
            <w:tcW w:w="708" w:type="dxa"/>
          </w:tcPr>
          <w:p w14:paraId="5A0EC458" w14:textId="77777777" w:rsidR="004E319D" w:rsidRDefault="004E319D" w:rsidP="00062FA0">
            <w:pPr>
              <w:pStyle w:val="TAL"/>
            </w:pPr>
            <w:r>
              <w:t>M</w:t>
            </w:r>
          </w:p>
        </w:tc>
      </w:tr>
      <w:tr w:rsidR="004E319D" w14:paraId="0CC17912" w14:textId="77777777" w:rsidTr="00062FA0">
        <w:trPr>
          <w:jc w:val="center"/>
        </w:trPr>
        <w:tc>
          <w:tcPr>
            <w:tcW w:w="2693" w:type="dxa"/>
          </w:tcPr>
          <w:p w14:paraId="2D4DD151" w14:textId="77777777" w:rsidR="004E319D" w:rsidRDefault="004E319D" w:rsidP="00062FA0">
            <w:pPr>
              <w:pStyle w:val="TAL"/>
            </w:pPr>
            <w:r>
              <w:t>TargetIdentifiers</w:t>
            </w:r>
          </w:p>
        </w:tc>
        <w:tc>
          <w:tcPr>
            <w:tcW w:w="6521" w:type="dxa"/>
          </w:tcPr>
          <w:p w14:paraId="1D63D00B" w14:textId="77777777" w:rsidR="004E319D" w:rsidRDefault="004E319D" w:rsidP="00062FA0">
            <w:pPr>
              <w:pStyle w:val="TAL"/>
            </w:pPr>
            <w:r>
              <w:t>Updated packet detection criteria as determined by the CC-TF in the SMF.</w:t>
            </w:r>
          </w:p>
          <w:p w14:paraId="1930F1A4" w14:textId="77777777" w:rsidR="004E319D" w:rsidRDefault="004E319D" w:rsidP="00062FA0">
            <w:pPr>
              <w:pStyle w:val="TAL"/>
            </w:pPr>
          </w:p>
          <w:p w14:paraId="05B2EA89" w14:textId="1172E1E7" w:rsidR="004E319D" w:rsidRDefault="004E319D" w:rsidP="00062FA0">
            <w:pPr>
              <w:pStyle w:val="TAL"/>
            </w:pPr>
            <w:del w:id="742" w:author="Mark Canterbury" w:date="2019-01-14T16:10:00Z">
              <w:r w:rsidRPr="00084858" w:rsidDel="007859C5">
                <w:delText xml:space="preserve">Editor’s Note </w:delText>
              </w:r>
            </w:del>
            <w:ins w:id="743" w:author="Mark Canterbury" w:date="2019-01-14T16:10:00Z">
              <w:r w:rsidR="007859C5" w:rsidRPr="00084858">
                <w:t xml:space="preserve">NOTE: </w:t>
              </w:r>
            </w:ins>
            <w:del w:id="744" w:author="Mark Canterbury" w:date="2019-01-14T16:10:00Z">
              <w:r w:rsidRPr="00084858" w:rsidDel="007859C5">
                <w:delText>–</w:delText>
              </w:r>
            </w:del>
            <w:r w:rsidRPr="00084858">
              <w:t xml:space="preserve"> See notes on TargetIdentifiers </w:t>
            </w:r>
            <w:del w:id="745" w:author="Mark Canterbury" w:date="2019-01-24T12:40:00Z">
              <w:r w:rsidRPr="00084858" w:rsidDel="00F3558A">
                <w:delText>above</w:delText>
              </w:r>
            </w:del>
            <w:ins w:id="746" w:author="Mark Canterbury" w:date="2019-01-14T16:10:00Z">
              <w:r w:rsidR="007859C5" w:rsidRPr="007859C5">
                <w:t>in Table 6.2.3-5</w:t>
              </w:r>
            </w:ins>
          </w:p>
        </w:tc>
        <w:tc>
          <w:tcPr>
            <w:tcW w:w="708" w:type="dxa"/>
          </w:tcPr>
          <w:p w14:paraId="3BDC47F6" w14:textId="77777777" w:rsidR="004E319D" w:rsidRDefault="004E319D" w:rsidP="00062FA0">
            <w:pPr>
              <w:pStyle w:val="TAL"/>
            </w:pPr>
            <w:r>
              <w:t>M</w:t>
            </w:r>
          </w:p>
        </w:tc>
      </w:tr>
    </w:tbl>
    <w:p w14:paraId="754E4CB3" w14:textId="77777777" w:rsidR="004E319D" w:rsidRDefault="004E319D" w:rsidP="004E319D">
      <w:pPr>
        <w:pStyle w:val="EditorsNote"/>
        <w:ind w:left="0" w:firstLine="0"/>
      </w:pPr>
    </w:p>
    <w:p w14:paraId="57E172D3" w14:textId="77777777" w:rsidR="004E319D" w:rsidRPr="00084858" w:rsidRDefault="004E319D" w:rsidP="004E319D">
      <w:pPr>
        <w:pStyle w:val="EditorsNote"/>
        <w:ind w:left="0" w:firstLine="0"/>
        <w:rPr>
          <w:color w:val="auto"/>
        </w:rPr>
      </w:pPr>
      <w:r w:rsidRPr="00084858">
        <w:rPr>
          <w:color w:val="auto"/>
        </w:rPr>
        <w:t>When the CC-TF in the SMF detects that the PDU session has been released for a target UE, it shall send a deactivation message to the CC-POI in the UPF over the LI_T3 interface. When using TS 103 221-1 [7] this is achieved by sending a DeactivateTask message with the XID field set to the XID associated with the interception, as described in TS 103 221-1 [7] clause 6.2.3.</w:t>
      </w:r>
    </w:p>
    <w:p w14:paraId="7EFEF5F8" w14:textId="77777777" w:rsidR="004E319D" w:rsidRDefault="004E319D" w:rsidP="004E319D"/>
    <w:p w14:paraId="162F2BD3" w14:textId="1621BF65" w:rsidR="004E319D" w:rsidRPr="00F72C87" w:rsidDel="00B175F9" w:rsidRDefault="004E319D" w:rsidP="004E319D">
      <w:pPr>
        <w:pStyle w:val="EditorsNote"/>
        <w:rPr>
          <w:del w:id="747" w:author="Mark Canterbury" w:date="2019-01-14T16:11:00Z"/>
          <w:highlight w:val="yellow"/>
        </w:rPr>
      </w:pPr>
      <w:del w:id="748" w:author="Mark Canterbury" w:date="2019-01-14T16:11:00Z">
        <w:r w:rsidDel="00B175F9">
          <w:delText xml:space="preserve"> </w:delText>
        </w:r>
        <w:r w:rsidRPr="00F72C87" w:rsidDel="00B175F9">
          <w:rPr>
            <w:highlight w:val="yellow"/>
          </w:rPr>
          <w:delText>Editor’s Note: Include details, probably from 6.2.3.1</w:delText>
        </w:r>
      </w:del>
    </w:p>
    <w:p w14:paraId="2AB0F387" w14:textId="57682559" w:rsidR="004E319D" w:rsidDel="00802434" w:rsidRDefault="004E319D" w:rsidP="004E319D">
      <w:pPr>
        <w:pStyle w:val="EditorsNote"/>
        <w:rPr>
          <w:del w:id="749" w:author="Mark Canterbury" w:date="2019-01-14T16:13:00Z"/>
        </w:rPr>
      </w:pPr>
      <w:del w:id="750" w:author="Mark Canterbury" w:date="2019-01-14T16:13:00Z">
        <w:r w:rsidRPr="00F72C87" w:rsidDel="00802434">
          <w:rPr>
            <w:highlight w:val="yellow"/>
          </w:rPr>
          <w:delText>Editor’s Note: Also require consideration of how this interface is going to support correlation at the MDF2 and MDF3.</w:delText>
        </w:r>
      </w:del>
    </w:p>
    <w:p w14:paraId="617B4C85" w14:textId="77777777" w:rsidR="004E319D" w:rsidRDefault="004E319D" w:rsidP="004E319D">
      <w:pPr>
        <w:pStyle w:val="Heading4"/>
      </w:pPr>
      <w:bookmarkStart w:id="751" w:name="_Toc534833520"/>
      <w:r>
        <w:t>6.2.3.4</w:t>
      </w:r>
      <w:r>
        <w:tab/>
        <w:t xml:space="preserve">Generation of </w:t>
      </w:r>
      <w:proofErr w:type="spellStart"/>
      <w:r>
        <w:t>xIRI</w:t>
      </w:r>
      <w:proofErr w:type="spellEnd"/>
      <w:r>
        <w:t xml:space="preserve"> at UPF over LI_X2</w:t>
      </w:r>
      <w:bookmarkEnd w:id="751"/>
    </w:p>
    <w:p w14:paraId="52337949" w14:textId="77777777" w:rsidR="004E319D" w:rsidRDefault="004E319D" w:rsidP="004E319D">
      <w:pPr>
        <w:pStyle w:val="EditorsNote"/>
        <w:rPr>
          <w:highlight w:val="yellow"/>
        </w:rPr>
      </w:pPr>
      <w:r w:rsidRPr="00774B85">
        <w:rPr>
          <w:highlight w:val="yellow"/>
        </w:rPr>
        <w:t>Editor’s Note – Someone who knows about Packet Data Header Reporting probably ought to write this…</w:t>
      </w:r>
    </w:p>
    <w:p w14:paraId="1BC0BFBC" w14:textId="77777777" w:rsidR="004E319D" w:rsidRPr="00774B85" w:rsidRDefault="004E319D" w:rsidP="004E319D">
      <w:pPr>
        <w:pStyle w:val="EditorsNote"/>
        <w:rPr>
          <w:highlight w:val="yellow"/>
        </w:rPr>
      </w:pPr>
      <w:r>
        <w:rPr>
          <w:highlight w:val="yellow"/>
        </w:rPr>
        <w:t>Editor’s Note – also need a section on use of LI_T2 to trigger Packet Data Header Reporting in the UPF.</w:t>
      </w:r>
    </w:p>
    <w:p w14:paraId="4C885D72" w14:textId="77777777" w:rsidR="004E319D" w:rsidRDefault="004E319D" w:rsidP="004E319D">
      <w:pPr>
        <w:pStyle w:val="Heading4"/>
      </w:pPr>
    </w:p>
    <w:p w14:paraId="2675C990" w14:textId="77777777" w:rsidR="004E319D" w:rsidRDefault="004E319D" w:rsidP="004E319D">
      <w:pPr>
        <w:pStyle w:val="Heading4"/>
      </w:pPr>
      <w:bookmarkStart w:id="752" w:name="_Toc534833521"/>
      <w:r>
        <w:t>6.2.3.5</w:t>
      </w:r>
      <w:r>
        <w:tab/>
        <w:t xml:space="preserve">Generation of </w:t>
      </w:r>
      <w:proofErr w:type="spellStart"/>
      <w:r>
        <w:t>xCC</w:t>
      </w:r>
      <w:proofErr w:type="spellEnd"/>
      <w:r>
        <w:t xml:space="preserve"> at UPF over LI_X3</w:t>
      </w:r>
      <w:bookmarkEnd w:id="752"/>
    </w:p>
    <w:p w14:paraId="0FC2696A" w14:textId="77777777" w:rsidR="004E319D" w:rsidRDefault="004E319D" w:rsidP="004E319D">
      <w:r>
        <w:t>The CC-POI present in the UPF shall emit X3 PDUs over LI_X3 for each IP packet matching the criteria specified in the Triggering message received over LI_T3 from the CC-TF in the SMF.</w:t>
      </w:r>
    </w:p>
    <w:p w14:paraId="3052C1A7" w14:textId="77777777" w:rsidR="004E319D" w:rsidRDefault="004E319D" w:rsidP="004E319D">
      <w:pPr>
        <w:pStyle w:val="NO"/>
      </w:pPr>
      <w:r>
        <w:t>NOTE: Implementers are reminded of the completeness and non-duplication requirements (see TS 33.127 [5]).</w:t>
      </w:r>
    </w:p>
    <w:p w14:paraId="71DBFBB5" w14:textId="77777777" w:rsidR="004E319D" w:rsidRDefault="004E319D" w:rsidP="004E319D">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1F543901" w14:textId="77777777" w:rsidR="004E319D" w:rsidRDefault="004E319D" w:rsidP="004E319D"/>
    <w:p w14:paraId="7D1BA4B7" w14:textId="1FFBF427" w:rsidR="004E319D" w:rsidRDefault="004E319D" w:rsidP="004E319D">
      <w:r>
        <w:t>Each X3 PDU shall contain the contents of the GTP-U packet given using the GTP-U payload format</w:t>
      </w:r>
      <w:ins w:id="753" w:author="Mark Canterbury" w:date="2019-01-24T13:02:00Z">
        <w:r w:rsidR="00E01408">
          <w:t>.</w:t>
        </w:r>
      </w:ins>
      <w:del w:id="754" w:author="Mark Canterbury" w:date="2019-01-24T13:02:00Z">
        <w:r w:rsidDel="00E01408">
          <w:delText>:</w:delText>
        </w:r>
      </w:del>
    </w:p>
    <w:p w14:paraId="288AFA04" w14:textId="77777777" w:rsidR="004E319D" w:rsidRDefault="004E319D" w:rsidP="004E319D">
      <w:pPr>
        <w:pStyle w:val="Heading4"/>
      </w:pPr>
      <w:bookmarkStart w:id="755" w:name="_Toc534833522"/>
      <w:r>
        <w:lastRenderedPageBreak/>
        <w:t>6.2.3.6</w:t>
      </w:r>
      <w:r>
        <w:tab/>
        <w:t>Generation of IRI over LI_HI2</w:t>
      </w:r>
      <w:bookmarkEnd w:id="755"/>
    </w:p>
    <w:p w14:paraId="76A636E7" w14:textId="706E40E9" w:rsidR="004E319D" w:rsidRDefault="004E319D" w:rsidP="004E319D">
      <w:r>
        <w:t xml:space="preserve">When an SMF </w:t>
      </w:r>
      <w:proofErr w:type="spellStart"/>
      <w:r>
        <w:t>xIRI</w:t>
      </w:r>
      <w:proofErr w:type="spellEnd"/>
      <w:r>
        <w:t xml:space="preserve"> </w:t>
      </w:r>
      <w:del w:id="756" w:author="Mark Canterbury" w:date="2019-01-23T16:22:00Z">
        <w:r w:rsidDel="000471C8">
          <w:delText xml:space="preserve">message </w:delText>
        </w:r>
      </w:del>
      <w:ins w:id="757" w:author="Mark Canterbury" w:date="2019-01-23T16:22:00Z">
        <w:r w:rsidR="000471C8">
          <w:t xml:space="preserve">PDU </w:t>
        </w:r>
      </w:ins>
      <w:r>
        <w:t>is received over LI_X2, the MDF2 shall send an IRI message over LI_HI2 without undue delay.</w:t>
      </w:r>
    </w:p>
    <w:p w14:paraId="619538BF" w14:textId="62B12DC4" w:rsidR="004E319D" w:rsidRDefault="004E319D" w:rsidP="004E319D">
      <w:r>
        <w:t xml:space="preserve">The timestamp field of the TS 102 232-1 [6] </w:t>
      </w:r>
      <w:proofErr w:type="spellStart"/>
      <w:ins w:id="758" w:author="Mark Canterbury" w:date="2019-01-23T16:22:00Z">
        <w:r w:rsidR="001539A4">
          <w:t>PS</w:t>
        </w:r>
      </w:ins>
      <w:del w:id="759" w:author="Mark Canterbury" w:date="2019-01-23T16:22:00Z">
        <w:r w:rsidDel="001539A4">
          <w:delText>ps</w:delText>
        </w:r>
      </w:del>
      <w:r>
        <w:t>Header</w:t>
      </w:r>
      <w:proofErr w:type="spellEnd"/>
      <w:r>
        <w:t xml:space="preserve"> structure shall be set to the time that the AMF event was observed (i.e. the Timestamp field of the LI_X2 PDU). The LIID and CID fields shall correctly reflect the target identity and communication session to which the IRI belongs.</w:t>
      </w:r>
    </w:p>
    <w:p w14:paraId="34AEE8E7" w14:textId="77777777" w:rsidR="004E319D" w:rsidRDefault="004E319D" w:rsidP="004E319D">
      <w:r>
        <w:t xml:space="preserve">The </w:t>
      </w:r>
      <w:proofErr w:type="spellStart"/>
      <w:r>
        <w:t>threeGPPIRIContents</w:t>
      </w:r>
      <w:proofErr w:type="spellEnd"/>
      <w:r>
        <w:t xml:space="preserve"> field shall be populated with the BER-encoded PDU.</w:t>
      </w:r>
    </w:p>
    <w:p w14:paraId="3529C6E0" w14:textId="77777777" w:rsidR="004E319D" w:rsidRDefault="004E319D" w:rsidP="004E319D">
      <w:pPr>
        <w:pStyle w:val="Heading4"/>
      </w:pPr>
      <w:bookmarkStart w:id="760" w:name="_Toc534833523"/>
      <w:r>
        <w:t>6.2.3.7</w:t>
      </w:r>
      <w:r>
        <w:tab/>
        <w:t>Generation of CC over LI_HI3</w:t>
      </w:r>
      <w:bookmarkEnd w:id="760"/>
    </w:p>
    <w:p w14:paraId="1EBF5ADD" w14:textId="7415CF25" w:rsidR="004E319D" w:rsidRDefault="004E319D" w:rsidP="004E319D">
      <w:r>
        <w:t>When a</w:t>
      </w:r>
      <w:del w:id="761" w:author="Mark Canterbury" w:date="2019-01-23T16:22:00Z">
        <w:r w:rsidDel="000471C8">
          <w:delText>n</w:delText>
        </w:r>
      </w:del>
      <w:r>
        <w:t xml:space="preserve"> UPF </w:t>
      </w:r>
      <w:proofErr w:type="spellStart"/>
      <w:r>
        <w:t>xCC</w:t>
      </w:r>
      <w:proofErr w:type="spellEnd"/>
      <w:r>
        <w:t xml:space="preserve"> </w:t>
      </w:r>
      <w:del w:id="762" w:author="Mark Canterbury" w:date="2019-01-23T16:22:00Z">
        <w:r w:rsidDel="000471C8">
          <w:delText xml:space="preserve">message </w:delText>
        </w:r>
      </w:del>
      <w:ins w:id="763" w:author="Mark Canterbury" w:date="2019-01-23T16:22:00Z">
        <w:r w:rsidR="000471C8">
          <w:t xml:space="preserve">PDU </w:t>
        </w:r>
      </w:ins>
      <w:r>
        <w:t>is received over LI_X3, the MDF3 shall emit a</w:t>
      </w:r>
      <w:del w:id="764" w:author="Mark Canterbury" w:date="2019-01-14T16:14:00Z">
        <w:r w:rsidDel="005003E1">
          <w:delText>n</w:delText>
        </w:r>
      </w:del>
      <w:r>
        <w:t xml:space="preserve"> CC </w:t>
      </w:r>
      <w:ins w:id="765" w:author="Mark Canterbury" w:date="2019-01-23T16:22:00Z">
        <w:r w:rsidR="000C5DED">
          <w:t xml:space="preserve">PDU </w:t>
        </w:r>
      </w:ins>
      <w:r>
        <w:t>over LI_HI3 without undue delay.</w:t>
      </w:r>
    </w:p>
    <w:p w14:paraId="2E0DA1CF" w14:textId="0404DC80" w:rsidR="004E319D" w:rsidRDefault="004E319D" w:rsidP="004E319D">
      <w:r>
        <w:t xml:space="preserve">The timestamp field of the TS 102 232-1 [6] </w:t>
      </w:r>
      <w:proofErr w:type="spellStart"/>
      <w:ins w:id="766" w:author="Mark Canterbury" w:date="2019-01-23T16:22:00Z">
        <w:r w:rsidR="001539A4">
          <w:t>PS</w:t>
        </w:r>
      </w:ins>
      <w:del w:id="767" w:author="Mark Canterbury" w:date="2019-01-23T16:22:00Z">
        <w:r w:rsidDel="001539A4">
          <w:delText>ps</w:delText>
        </w:r>
      </w:del>
      <w:r>
        <w:t>Header</w:t>
      </w:r>
      <w:proofErr w:type="spellEnd"/>
      <w:r>
        <w:t xml:space="preserve"> structure shall be set to the time that the UPF observed the data </w:t>
      </w:r>
      <w:del w:id="768" w:author="Mark Canterbury" w:date="2019-01-14T16:15:00Z">
        <w:r w:rsidDel="005003E1">
          <w:delText xml:space="preserve"> </w:delText>
        </w:r>
      </w:del>
      <w:r>
        <w:t>(i.e. the Timestamp field of the LI_X3 PDU). The LIID and CID fields shall correctly reflect the target identity and communication session to which the CC</w:t>
      </w:r>
      <w:ins w:id="769" w:author="Mark Canterbury" w:date="2019-01-23T16:23:00Z">
        <w:r w:rsidR="000A076D">
          <w:t xml:space="preserve"> PDU</w:t>
        </w:r>
      </w:ins>
      <w:r>
        <w:t xml:space="preserve"> belongs.</w:t>
      </w:r>
    </w:p>
    <w:p w14:paraId="5C054DA7" w14:textId="77777777" w:rsidR="004E319D" w:rsidRDefault="004E319D" w:rsidP="004E319D">
      <w:r>
        <w:t xml:space="preserve">The </w:t>
      </w:r>
      <w:proofErr w:type="spellStart"/>
      <w:r>
        <w:t>threeGPPCCContents</w:t>
      </w:r>
      <w:proofErr w:type="spellEnd"/>
      <w:r>
        <w:t xml:space="preserve"> field shall be populated with the BER-encoded PDU as follows.</w:t>
      </w:r>
    </w:p>
    <w:p w14:paraId="5280D622" w14:textId="77777777" w:rsidR="004E319D" w:rsidRPr="006C65FD" w:rsidRDefault="004E319D" w:rsidP="004E319D">
      <w:pPr>
        <w:pStyle w:val="PL"/>
        <w:rPr>
          <w:b/>
        </w:rPr>
      </w:pPr>
      <w:r>
        <w:rPr>
          <w:b/>
        </w:rPr>
        <w:t>UPFPDURecord</w:t>
      </w:r>
      <w:r w:rsidRPr="006C65FD">
        <w:rPr>
          <w:b/>
        </w:rPr>
        <w:t xml:space="preserve"> ::</w:t>
      </w:r>
      <w:r>
        <w:rPr>
          <w:b/>
        </w:rPr>
        <w:t>= OCTET STRING</w:t>
      </w:r>
    </w:p>
    <w:p w14:paraId="677A7C4E" w14:textId="2617D45B" w:rsidR="004C6260" w:rsidRDefault="004C626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CD5B9" w14:textId="77777777" w:rsidR="00246A4E" w:rsidRDefault="00246A4E">
      <w:r>
        <w:separator/>
      </w:r>
    </w:p>
  </w:endnote>
  <w:endnote w:type="continuationSeparator" w:id="0">
    <w:p w14:paraId="02C35180" w14:textId="77777777" w:rsidR="00246A4E" w:rsidRDefault="0024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D503A8" w:rsidRDefault="00D503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69F5A" w14:textId="77777777" w:rsidR="00246A4E" w:rsidRDefault="00246A4E">
      <w:r>
        <w:separator/>
      </w:r>
    </w:p>
  </w:footnote>
  <w:footnote w:type="continuationSeparator" w:id="0">
    <w:p w14:paraId="214B54A7" w14:textId="77777777" w:rsidR="00246A4E" w:rsidRDefault="00246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D503A8" w:rsidRDefault="00D503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D503A8" w:rsidRDefault="00D50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10"/>
  </w:num>
  <w:num w:numId="8">
    <w:abstractNumId w:val="13"/>
  </w:num>
  <w:num w:numId="9">
    <w:abstractNumId w:val="15"/>
  </w:num>
  <w:num w:numId="10">
    <w:abstractNumId w:val="4"/>
  </w:num>
  <w:num w:numId="11">
    <w:abstractNumId w:val="16"/>
  </w:num>
  <w:num w:numId="12">
    <w:abstractNumId w:val="5"/>
  </w:num>
  <w:num w:numId="13">
    <w:abstractNumId w:val="11"/>
  </w:num>
  <w:num w:numId="14">
    <w:abstractNumId w:val="12"/>
  </w:num>
  <w:num w:numId="15">
    <w:abstractNumId w:val="14"/>
  </w:num>
  <w:num w:numId="16">
    <w:abstractNumId w:val="1"/>
  </w:num>
  <w:num w:numId="17">
    <w:abstractNumId w:val="9"/>
  </w:num>
  <w:num w:numId="18">
    <w:abstractNumId w:val="3"/>
  </w:num>
  <w:num w:numId="19">
    <w:abstractNumId w:val="7"/>
  </w:num>
  <w:num w:numId="20">
    <w:abstractNumId w:val="8"/>
  </w:num>
  <w:num w:numId="21">
    <w:abstractNumId w:val="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056E5"/>
    <w:rsid w:val="00015D73"/>
    <w:rsid w:val="00021C40"/>
    <w:rsid w:val="00033397"/>
    <w:rsid w:val="000336EB"/>
    <w:rsid w:val="000362FC"/>
    <w:rsid w:val="0003789F"/>
    <w:rsid w:val="00040095"/>
    <w:rsid w:val="00040E24"/>
    <w:rsid w:val="00046D9D"/>
    <w:rsid w:val="000471C8"/>
    <w:rsid w:val="00051834"/>
    <w:rsid w:val="000518C2"/>
    <w:rsid w:val="00054A22"/>
    <w:rsid w:val="000550EB"/>
    <w:rsid w:val="00055A9A"/>
    <w:rsid w:val="00057EA6"/>
    <w:rsid w:val="00061E5E"/>
    <w:rsid w:val="00062FA0"/>
    <w:rsid w:val="000655A6"/>
    <w:rsid w:val="00075A8C"/>
    <w:rsid w:val="00080512"/>
    <w:rsid w:val="000807F5"/>
    <w:rsid w:val="00084858"/>
    <w:rsid w:val="000861F8"/>
    <w:rsid w:val="00087890"/>
    <w:rsid w:val="00090A1D"/>
    <w:rsid w:val="000A076D"/>
    <w:rsid w:val="000A578B"/>
    <w:rsid w:val="000A7C18"/>
    <w:rsid w:val="000B26AC"/>
    <w:rsid w:val="000B3E1F"/>
    <w:rsid w:val="000B410F"/>
    <w:rsid w:val="000B4ADD"/>
    <w:rsid w:val="000B76B0"/>
    <w:rsid w:val="000C0957"/>
    <w:rsid w:val="000C54E1"/>
    <w:rsid w:val="000C5DED"/>
    <w:rsid w:val="000C7F11"/>
    <w:rsid w:val="000D3D18"/>
    <w:rsid w:val="000D58AB"/>
    <w:rsid w:val="000E1BD4"/>
    <w:rsid w:val="000E2B78"/>
    <w:rsid w:val="000E5393"/>
    <w:rsid w:val="000F19F0"/>
    <w:rsid w:val="000F1D1A"/>
    <w:rsid w:val="0012473B"/>
    <w:rsid w:val="00127C99"/>
    <w:rsid w:val="00134A4C"/>
    <w:rsid w:val="00136564"/>
    <w:rsid w:val="00140EDF"/>
    <w:rsid w:val="001539A4"/>
    <w:rsid w:val="00154C72"/>
    <w:rsid w:val="001563F6"/>
    <w:rsid w:val="00156968"/>
    <w:rsid w:val="00162D2C"/>
    <w:rsid w:val="0016309B"/>
    <w:rsid w:val="00165CC2"/>
    <w:rsid w:val="00166612"/>
    <w:rsid w:val="00167E84"/>
    <w:rsid w:val="001714D5"/>
    <w:rsid w:val="00172D59"/>
    <w:rsid w:val="00174B5F"/>
    <w:rsid w:val="00177A66"/>
    <w:rsid w:val="00182F94"/>
    <w:rsid w:val="00184B53"/>
    <w:rsid w:val="00185CA6"/>
    <w:rsid w:val="001942EB"/>
    <w:rsid w:val="00196019"/>
    <w:rsid w:val="001B1911"/>
    <w:rsid w:val="001B20D4"/>
    <w:rsid w:val="001B35E3"/>
    <w:rsid w:val="001B394F"/>
    <w:rsid w:val="001C040D"/>
    <w:rsid w:val="001C38C6"/>
    <w:rsid w:val="001C4D0D"/>
    <w:rsid w:val="001C7C36"/>
    <w:rsid w:val="001D02C2"/>
    <w:rsid w:val="001D2B33"/>
    <w:rsid w:val="001E1F88"/>
    <w:rsid w:val="001E4141"/>
    <w:rsid w:val="001E7903"/>
    <w:rsid w:val="001F168B"/>
    <w:rsid w:val="001F1FA8"/>
    <w:rsid w:val="00201D01"/>
    <w:rsid w:val="00216F23"/>
    <w:rsid w:val="00225F43"/>
    <w:rsid w:val="0023187D"/>
    <w:rsid w:val="002347A2"/>
    <w:rsid w:val="00241401"/>
    <w:rsid w:val="0024378C"/>
    <w:rsid w:val="00244A31"/>
    <w:rsid w:val="00246A4E"/>
    <w:rsid w:val="002524C8"/>
    <w:rsid w:val="00253EC3"/>
    <w:rsid w:val="00254A58"/>
    <w:rsid w:val="00255DE4"/>
    <w:rsid w:val="00266EB4"/>
    <w:rsid w:val="0027041D"/>
    <w:rsid w:val="00283B86"/>
    <w:rsid w:val="002845B9"/>
    <w:rsid w:val="002875A1"/>
    <w:rsid w:val="00290562"/>
    <w:rsid w:val="002A2AE4"/>
    <w:rsid w:val="002A358D"/>
    <w:rsid w:val="002A47AD"/>
    <w:rsid w:val="002B326C"/>
    <w:rsid w:val="002C5173"/>
    <w:rsid w:val="002C546A"/>
    <w:rsid w:val="002C5584"/>
    <w:rsid w:val="002C5A10"/>
    <w:rsid w:val="002C763D"/>
    <w:rsid w:val="002D418B"/>
    <w:rsid w:val="002E0CF7"/>
    <w:rsid w:val="002E638A"/>
    <w:rsid w:val="002F11F1"/>
    <w:rsid w:val="002F1E51"/>
    <w:rsid w:val="002F704F"/>
    <w:rsid w:val="0030138E"/>
    <w:rsid w:val="00303A3C"/>
    <w:rsid w:val="00303EF2"/>
    <w:rsid w:val="003051FC"/>
    <w:rsid w:val="0030740B"/>
    <w:rsid w:val="00311528"/>
    <w:rsid w:val="00316747"/>
    <w:rsid w:val="003172DC"/>
    <w:rsid w:val="00323431"/>
    <w:rsid w:val="00326D1B"/>
    <w:rsid w:val="00333056"/>
    <w:rsid w:val="00336388"/>
    <w:rsid w:val="0034034D"/>
    <w:rsid w:val="00341AC7"/>
    <w:rsid w:val="003424C8"/>
    <w:rsid w:val="0034344F"/>
    <w:rsid w:val="00347874"/>
    <w:rsid w:val="00347D7A"/>
    <w:rsid w:val="0035462D"/>
    <w:rsid w:val="00363240"/>
    <w:rsid w:val="003632E7"/>
    <w:rsid w:val="00365EA0"/>
    <w:rsid w:val="00371962"/>
    <w:rsid w:val="003736D5"/>
    <w:rsid w:val="0037706B"/>
    <w:rsid w:val="003912B0"/>
    <w:rsid w:val="00391A62"/>
    <w:rsid w:val="003975DB"/>
    <w:rsid w:val="003A2B72"/>
    <w:rsid w:val="003B0083"/>
    <w:rsid w:val="003B1E11"/>
    <w:rsid w:val="003B5D03"/>
    <w:rsid w:val="003C3971"/>
    <w:rsid w:val="003C51DA"/>
    <w:rsid w:val="003C5285"/>
    <w:rsid w:val="003C5DA1"/>
    <w:rsid w:val="003D6FEE"/>
    <w:rsid w:val="003E008B"/>
    <w:rsid w:val="003E34BD"/>
    <w:rsid w:val="0040011B"/>
    <w:rsid w:val="0040530F"/>
    <w:rsid w:val="00411543"/>
    <w:rsid w:val="00426B67"/>
    <w:rsid w:val="00436104"/>
    <w:rsid w:val="004362E5"/>
    <w:rsid w:val="0043684F"/>
    <w:rsid w:val="00445F95"/>
    <w:rsid w:val="00454E55"/>
    <w:rsid w:val="00457352"/>
    <w:rsid w:val="00457408"/>
    <w:rsid w:val="00463C09"/>
    <w:rsid w:val="00466582"/>
    <w:rsid w:val="004818C8"/>
    <w:rsid w:val="0049031D"/>
    <w:rsid w:val="00491182"/>
    <w:rsid w:val="00491A30"/>
    <w:rsid w:val="004935CF"/>
    <w:rsid w:val="00496B19"/>
    <w:rsid w:val="004A2C42"/>
    <w:rsid w:val="004A3521"/>
    <w:rsid w:val="004A3CB1"/>
    <w:rsid w:val="004A3E04"/>
    <w:rsid w:val="004B1AAA"/>
    <w:rsid w:val="004B1E73"/>
    <w:rsid w:val="004C6260"/>
    <w:rsid w:val="004D3578"/>
    <w:rsid w:val="004D3AC6"/>
    <w:rsid w:val="004E022F"/>
    <w:rsid w:val="004E0898"/>
    <w:rsid w:val="004E213A"/>
    <w:rsid w:val="004E319D"/>
    <w:rsid w:val="004E486F"/>
    <w:rsid w:val="004F31A7"/>
    <w:rsid w:val="004F7C84"/>
    <w:rsid w:val="005003E1"/>
    <w:rsid w:val="005015A4"/>
    <w:rsid w:val="00503520"/>
    <w:rsid w:val="00510603"/>
    <w:rsid w:val="005109DB"/>
    <w:rsid w:val="00520E74"/>
    <w:rsid w:val="00540D22"/>
    <w:rsid w:val="00543E6C"/>
    <w:rsid w:val="005578B5"/>
    <w:rsid w:val="00565087"/>
    <w:rsid w:val="00574BA8"/>
    <w:rsid w:val="005761D2"/>
    <w:rsid w:val="00577003"/>
    <w:rsid w:val="00580400"/>
    <w:rsid w:val="005830F4"/>
    <w:rsid w:val="00587D09"/>
    <w:rsid w:val="00594E38"/>
    <w:rsid w:val="005A3C12"/>
    <w:rsid w:val="005A74DF"/>
    <w:rsid w:val="005B5CA2"/>
    <w:rsid w:val="005B5DA8"/>
    <w:rsid w:val="005B72DE"/>
    <w:rsid w:val="005C04BA"/>
    <w:rsid w:val="005C0557"/>
    <w:rsid w:val="005C3318"/>
    <w:rsid w:val="005C4FCC"/>
    <w:rsid w:val="005C5061"/>
    <w:rsid w:val="005D2E01"/>
    <w:rsid w:val="005D582F"/>
    <w:rsid w:val="005D67C0"/>
    <w:rsid w:val="005E1F8B"/>
    <w:rsid w:val="005E2F5D"/>
    <w:rsid w:val="005E52DB"/>
    <w:rsid w:val="005E6272"/>
    <w:rsid w:val="005E77BC"/>
    <w:rsid w:val="005E79A2"/>
    <w:rsid w:val="005F2FD1"/>
    <w:rsid w:val="006071B3"/>
    <w:rsid w:val="00607A58"/>
    <w:rsid w:val="0061051F"/>
    <w:rsid w:val="00611A8B"/>
    <w:rsid w:val="0061233E"/>
    <w:rsid w:val="00614FDF"/>
    <w:rsid w:val="006203A4"/>
    <w:rsid w:val="006268FF"/>
    <w:rsid w:val="006271FC"/>
    <w:rsid w:val="00627AE6"/>
    <w:rsid w:val="00627EFA"/>
    <w:rsid w:val="00630F4F"/>
    <w:rsid w:val="00630FD2"/>
    <w:rsid w:val="006324EE"/>
    <w:rsid w:val="00633B92"/>
    <w:rsid w:val="006361C2"/>
    <w:rsid w:val="006409FB"/>
    <w:rsid w:val="0064120C"/>
    <w:rsid w:val="006422AA"/>
    <w:rsid w:val="0064533B"/>
    <w:rsid w:val="00645823"/>
    <w:rsid w:val="0065179F"/>
    <w:rsid w:val="006535BA"/>
    <w:rsid w:val="00660CEE"/>
    <w:rsid w:val="00662A62"/>
    <w:rsid w:val="00664060"/>
    <w:rsid w:val="00677A25"/>
    <w:rsid w:val="006808F6"/>
    <w:rsid w:val="00683D84"/>
    <w:rsid w:val="006A0549"/>
    <w:rsid w:val="006A1A24"/>
    <w:rsid w:val="006A2194"/>
    <w:rsid w:val="006A3A98"/>
    <w:rsid w:val="006A4227"/>
    <w:rsid w:val="006B0A88"/>
    <w:rsid w:val="006C1048"/>
    <w:rsid w:val="006C2668"/>
    <w:rsid w:val="006C29B7"/>
    <w:rsid w:val="006C6DAD"/>
    <w:rsid w:val="006D2561"/>
    <w:rsid w:val="006D53B3"/>
    <w:rsid w:val="006D731B"/>
    <w:rsid w:val="006E1D49"/>
    <w:rsid w:val="006E27DC"/>
    <w:rsid w:val="006E5C86"/>
    <w:rsid w:val="006F251A"/>
    <w:rsid w:val="006F71A7"/>
    <w:rsid w:val="00700731"/>
    <w:rsid w:val="00702109"/>
    <w:rsid w:val="00710AE4"/>
    <w:rsid w:val="00716D0B"/>
    <w:rsid w:val="007235FE"/>
    <w:rsid w:val="00725E96"/>
    <w:rsid w:val="007305DE"/>
    <w:rsid w:val="00734A5B"/>
    <w:rsid w:val="0074103B"/>
    <w:rsid w:val="00742347"/>
    <w:rsid w:val="0074447A"/>
    <w:rsid w:val="00744E73"/>
    <w:rsid w:val="00744E76"/>
    <w:rsid w:val="00750FFE"/>
    <w:rsid w:val="0075436B"/>
    <w:rsid w:val="0075553F"/>
    <w:rsid w:val="00761A74"/>
    <w:rsid w:val="00761AD7"/>
    <w:rsid w:val="00762799"/>
    <w:rsid w:val="0076578F"/>
    <w:rsid w:val="00766B44"/>
    <w:rsid w:val="00774173"/>
    <w:rsid w:val="00775484"/>
    <w:rsid w:val="00781BB5"/>
    <w:rsid w:val="00781F0F"/>
    <w:rsid w:val="007835C9"/>
    <w:rsid w:val="0078482A"/>
    <w:rsid w:val="00784C85"/>
    <w:rsid w:val="00784E8B"/>
    <w:rsid w:val="007859C5"/>
    <w:rsid w:val="00791291"/>
    <w:rsid w:val="00795D7B"/>
    <w:rsid w:val="00797B11"/>
    <w:rsid w:val="007A116E"/>
    <w:rsid w:val="007B2717"/>
    <w:rsid w:val="007B5631"/>
    <w:rsid w:val="007B5D82"/>
    <w:rsid w:val="007B68B1"/>
    <w:rsid w:val="007C2BF9"/>
    <w:rsid w:val="007C47D7"/>
    <w:rsid w:val="007C567B"/>
    <w:rsid w:val="007C6153"/>
    <w:rsid w:val="007D4DC0"/>
    <w:rsid w:val="007E122F"/>
    <w:rsid w:val="007E1856"/>
    <w:rsid w:val="007E1955"/>
    <w:rsid w:val="007E3344"/>
    <w:rsid w:val="007E72B1"/>
    <w:rsid w:val="007F2C83"/>
    <w:rsid w:val="0080066F"/>
    <w:rsid w:val="00802434"/>
    <w:rsid w:val="008028A4"/>
    <w:rsid w:val="00803E21"/>
    <w:rsid w:val="00806BAF"/>
    <w:rsid w:val="008109D3"/>
    <w:rsid w:val="00810D79"/>
    <w:rsid w:val="00811538"/>
    <w:rsid w:val="00813B71"/>
    <w:rsid w:val="008162A2"/>
    <w:rsid w:val="00825298"/>
    <w:rsid w:val="00826E85"/>
    <w:rsid w:val="0083083D"/>
    <w:rsid w:val="00831F6C"/>
    <w:rsid w:val="00835585"/>
    <w:rsid w:val="0084035E"/>
    <w:rsid w:val="0084539C"/>
    <w:rsid w:val="00845EBF"/>
    <w:rsid w:val="008518F1"/>
    <w:rsid w:val="00867F4E"/>
    <w:rsid w:val="00871823"/>
    <w:rsid w:val="00871F20"/>
    <w:rsid w:val="0087408E"/>
    <w:rsid w:val="008745FD"/>
    <w:rsid w:val="008768CA"/>
    <w:rsid w:val="008779AF"/>
    <w:rsid w:val="00882D1A"/>
    <w:rsid w:val="008868B6"/>
    <w:rsid w:val="008901BE"/>
    <w:rsid w:val="00896BA0"/>
    <w:rsid w:val="008A25BB"/>
    <w:rsid w:val="008A6FF6"/>
    <w:rsid w:val="008B020E"/>
    <w:rsid w:val="008B2A54"/>
    <w:rsid w:val="008B6B84"/>
    <w:rsid w:val="008B7101"/>
    <w:rsid w:val="008D2041"/>
    <w:rsid w:val="008D5B11"/>
    <w:rsid w:val="008E1E79"/>
    <w:rsid w:val="008E2BC2"/>
    <w:rsid w:val="008E395B"/>
    <w:rsid w:val="008E4E76"/>
    <w:rsid w:val="008E779C"/>
    <w:rsid w:val="008F305D"/>
    <w:rsid w:val="008F6D2E"/>
    <w:rsid w:val="00901EDD"/>
    <w:rsid w:val="0090271F"/>
    <w:rsid w:val="00902E23"/>
    <w:rsid w:val="0091348E"/>
    <w:rsid w:val="00917CCB"/>
    <w:rsid w:val="00924D95"/>
    <w:rsid w:val="0093015E"/>
    <w:rsid w:val="0093128A"/>
    <w:rsid w:val="00935F0A"/>
    <w:rsid w:val="00942EC2"/>
    <w:rsid w:val="009454E9"/>
    <w:rsid w:val="00947007"/>
    <w:rsid w:val="00947180"/>
    <w:rsid w:val="00947D03"/>
    <w:rsid w:val="009528BA"/>
    <w:rsid w:val="00957363"/>
    <w:rsid w:val="0095740D"/>
    <w:rsid w:val="0096567F"/>
    <w:rsid w:val="009711A7"/>
    <w:rsid w:val="00981013"/>
    <w:rsid w:val="0098332D"/>
    <w:rsid w:val="009861C7"/>
    <w:rsid w:val="009879CC"/>
    <w:rsid w:val="00995237"/>
    <w:rsid w:val="009A07B7"/>
    <w:rsid w:val="009A082C"/>
    <w:rsid w:val="009A68A5"/>
    <w:rsid w:val="009B1A47"/>
    <w:rsid w:val="009B2284"/>
    <w:rsid w:val="009B31DC"/>
    <w:rsid w:val="009B32FC"/>
    <w:rsid w:val="009B38E3"/>
    <w:rsid w:val="009B5CB4"/>
    <w:rsid w:val="009C438A"/>
    <w:rsid w:val="009C7738"/>
    <w:rsid w:val="009D16F8"/>
    <w:rsid w:val="009D1FEC"/>
    <w:rsid w:val="009E4379"/>
    <w:rsid w:val="009E4EDB"/>
    <w:rsid w:val="009F1098"/>
    <w:rsid w:val="009F37B7"/>
    <w:rsid w:val="00A01733"/>
    <w:rsid w:val="00A017A6"/>
    <w:rsid w:val="00A044A5"/>
    <w:rsid w:val="00A04A4B"/>
    <w:rsid w:val="00A10F02"/>
    <w:rsid w:val="00A12AA5"/>
    <w:rsid w:val="00A148EF"/>
    <w:rsid w:val="00A164B4"/>
    <w:rsid w:val="00A214E7"/>
    <w:rsid w:val="00A25D84"/>
    <w:rsid w:val="00A31D21"/>
    <w:rsid w:val="00A33632"/>
    <w:rsid w:val="00A41CE3"/>
    <w:rsid w:val="00A47183"/>
    <w:rsid w:val="00A5118F"/>
    <w:rsid w:val="00A532D3"/>
    <w:rsid w:val="00A53724"/>
    <w:rsid w:val="00A57E79"/>
    <w:rsid w:val="00A620F5"/>
    <w:rsid w:val="00A65DB1"/>
    <w:rsid w:val="00A66DAD"/>
    <w:rsid w:val="00A67795"/>
    <w:rsid w:val="00A717E5"/>
    <w:rsid w:val="00A74CB0"/>
    <w:rsid w:val="00A75BBB"/>
    <w:rsid w:val="00A75C0D"/>
    <w:rsid w:val="00A7671A"/>
    <w:rsid w:val="00A8044B"/>
    <w:rsid w:val="00A81017"/>
    <w:rsid w:val="00A82346"/>
    <w:rsid w:val="00A846E7"/>
    <w:rsid w:val="00A86035"/>
    <w:rsid w:val="00A91D7C"/>
    <w:rsid w:val="00A92ADC"/>
    <w:rsid w:val="00A92ED3"/>
    <w:rsid w:val="00A94526"/>
    <w:rsid w:val="00A96316"/>
    <w:rsid w:val="00AB48F3"/>
    <w:rsid w:val="00AB7956"/>
    <w:rsid w:val="00AC4A30"/>
    <w:rsid w:val="00AC5754"/>
    <w:rsid w:val="00AC6557"/>
    <w:rsid w:val="00AC7140"/>
    <w:rsid w:val="00AD2E84"/>
    <w:rsid w:val="00AD6A8D"/>
    <w:rsid w:val="00AE3685"/>
    <w:rsid w:val="00B11129"/>
    <w:rsid w:val="00B15449"/>
    <w:rsid w:val="00B175F9"/>
    <w:rsid w:val="00B366CC"/>
    <w:rsid w:val="00B4116A"/>
    <w:rsid w:val="00B54D27"/>
    <w:rsid w:val="00B612A7"/>
    <w:rsid w:val="00B63CBB"/>
    <w:rsid w:val="00B64E76"/>
    <w:rsid w:val="00B6603E"/>
    <w:rsid w:val="00B66E16"/>
    <w:rsid w:val="00B70D18"/>
    <w:rsid w:val="00B73E28"/>
    <w:rsid w:val="00B80A46"/>
    <w:rsid w:val="00B8430B"/>
    <w:rsid w:val="00B9041F"/>
    <w:rsid w:val="00B911A4"/>
    <w:rsid w:val="00B94078"/>
    <w:rsid w:val="00B96234"/>
    <w:rsid w:val="00BB036C"/>
    <w:rsid w:val="00BB43C6"/>
    <w:rsid w:val="00BC068A"/>
    <w:rsid w:val="00BC0912"/>
    <w:rsid w:val="00BC0F7D"/>
    <w:rsid w:val="00BC3BC2"/>
    <w:rsid w:val="00BC4F9D"/>
    <w:rsid w:val="00BD0EB1"/>
    <w:rsid w:val="00BD37EF"/>
    <w:rsid w:val="00BD389E"/>
    <w:rsid w:val="00BD4089"/>
    <w:rsid w:val="00BD7BE1"/>
    <w:rsid w:val="00BE142A"/>
    <w:rsid w:val="00BE6B47"/>
    <w:rsid w:val="00BF03F4"/>
    <w:rsid w:val="00BF5673"/>
    <w:rsid w:val="00BF67B6"/>
    <w:rsid w:val="00C006A3"/>
    <w:rsid w:val="00C0586A"/>
    <w:rsid w:val="00C06925"/>
    <w:rsid w:val="00C1245E"/>
    <w:rsid w:val="00C1271A"/>
    <w:rsid w:val="00C1558F"/>
    <w:rsid w:val="00C32172"/>
    <w:rsid w:val="00C33079"/>
    <w:rsid w:val="00C4262B"/>
    <w:rsid w:val="00C45231"/>
    <w:rsid w:val="00C46A01"/>
    <w:rsid w:val="00C61918"/>
    <w:rsid w:val="00C625A5"/>
    <w:rsid w:val="00C628BC"/>
    <w:rsid w:val="00C64406"/>
    <w:rsid w:val="00C65608"/>
    <w:rsid w:val="00C7130D"/>
    <w:rsid w:val="00C7259E"/>
    <w:rsid w:val="00C72833"/>
    <w:rsid w:val="00C76B05"/>
    <w:rsid w:val="00C8243A"/>
    <w:rsid w:val="00C83E3D"/>
    <w:rsid w:val="00C846F0"/>
    <w:rsid w:val="00C87258"/>
    <w:rsid w:val="00C87D88"/>
    <w:rsid w:val="00C9138B"/>
    <w:rsid w:val="00C91596"/>
    <w:rsid w:val="00C93F40"/>
    <w:rsid w:val="00CA3D0C"/>
    <w:rsid w:val="00CC5C1A"/>
    <w:rsid w:val="00CC69A0"/>
    <w:rsid w:val="00CD718A"/>
    <w:rsid w:val="00CE0FFB"/>
    <w:rsid w:val="00CE46AB"/>
    <w:rsid w:val="00CF12C5"/>
    <w:rsid w:val="00CF2CB5"/>
    <w:rsid w:val="00CF5742"/>
    <w:rsid w:val="00CF5CB8"/>
    <w:rsid w:val="00D004F7"/>
    <w:rsid w:val="00D114DF"/>
    <w:rsid w:val="00D12EAA"/>
    <w:rsid w:val="00D26CDA"/>
    <w:rsid w:val="00D34C1F"/>
    <w:rsid w:val="00D37374"/>
    <w:rsid w:val="00D41AFC"/>
    <w:rsid w:val="00D42B95"/>
    <w:rsid w:val="00D42D7D"/>
    <w:rsid w:val="00D503A8"/>
    <w:rsid w:val="00D52533"/>
    <w:rsid w:val="00D53F9D"/>
    <w:rsid w:val="00D54457"/>
    <w:rsid w:val="00D54F56"/>
    <w:rsid w:val="00D5706B"/>
    <w:rsid w:val="00D609AA"/>
    <w:rsid w:val="00D60DC9"/>
    <w:rsid w:val="00D6334C"/>
    <w:rsid w:val="00D6481E"/>
    <w:rsid w:val="00D66AFC"/>
    <w:rsid w:val="00D70CE6"/>
    <w:rsid w:val="00D7170A"/>
    <w:rsid w:val="00D727B0"/>
    <w:rsid w:val="00D738D6"/>
    <w:rsid w:val="00D755EB"/>
    <w:rsid w:val="00D81398"/>
    <w:rsid w:val="00D81AE4"/>
    <w:rsid w:val="00D835CE"/>
    <w:rsid w:val="00D858AC"/>
    <w:rsid w:val="00D87E00"/>
    <w:rsid w:val="00D9134D"/>
    <w:rsid w:val="00DA3B82"/>
    <w:rsid w:val="00DA7A03"/>
    <w:rsid w:val="00DB1818"/>
    <w:rsid w:val="00DB4ED4"/>
    <w:rsid w:val="00DB7398"/>
    <w:rsid w:val="00DC0DC7"/>
    <w:rsid w:val="00DC309B"/>
    <w:rsid w:val="00DC4DA2"/>
    <w:rsid w:val="00DC5085"/>
    <w:rsid w:val="00DC666B"/>
    <w:rsid w:val="00DD4287"/>
    <w:rsid w:val="00DD6161"/>
    <w:rsid w:val="00DE065F"/>
    <w:rsid w:val="00DE0DC1"/>
    <w:rsid w:val="00DE2F7C"/>
    <w:rsid w:val="00DE41FF"/>
    <w:rsid w:val="00DF0DBE"/>
    <w:rsid w:val="00DF0E7D"/>
    <w:rsid w:val="00DF2B1F"/>
    <w:rsid w:val="00DF62CD"/>
    <w:rsid w:val="00E00D2D"/>
    <w:rsid w:val="00E01408"/>
    <w:rsid w:val="00E1163D"/>
    <w:rsid w:val="00E170F0"/>
    <w:rsid w:val="00E20F21"/>
    <w:rsid w:val="00E268C0"/>
    <w:rsid w:val="00E318B8"/>
    <w:rsid w:val="00E438CF"/>
    <w:rsid w:val="00E44D45"/>
    <w:rsid w:val="00E46C96"/>
    <w:rsid w:val="00E51C73"/>
    <w:rsid w:val="00E57431"/>
    <w:rsid w:val="00E741E9"/>
    <w:rsid w:val="00E7444D"/>
    <w:rsid w:val="00E75685"/>
    <w:rsid w:val="00E77645"/>
    <w:rsid w:val="00E9095F"/>
    <w:rsid w:val="00E90B98"/>
    <w:rsid w:val="00E95DD2"/>
    <w:rsid w:val="00EA1651"/>
    <w:rsid w:val="00EA41E8"/>
    <w:rsid w:val="00EB42D7"/>
    <w:rsid w:val="00EC055A"/>
    <w:rsid w:val="00EC0791"/>
    <w:rsid w:val="00EC19C5"/>
    <w:rsid w:val="00EC4A25"/>
    <w:rsid w:val="00ED539A"/>
    <w:rsid w:val="00ED71E2"/>
    <w:rsid w:val="00ED7E67"/>
    <w:rsid w:val="00EE62DF"/>
    <w:rsid w:val="00EF1172"/>
    <w:rsid w:val="00EF70CE"/>
    <w:rsid w:val="00EF7288"/>
    <w:rsid w:val="00EF7E60"/>
    <w:rsid w:val="00F025A2"/>
    <w:rsid w:val="00F03B5B"/>
    <w:rsid w:val="00F04712"/>
    <w:rsid w:val="00F051F2"/>
    <w:rsid w:val="00F0570D"/>
    <w:rsid w:val="00F0785C"/>
    <w:rsid w:val="00F10161"/>
    <w:rsid w:val="00F10FEC"/>
    <w:rsid w:val="00F11E8F"/>
    <w:rsid w:val="00F12667"/>
    <w:rsid w:val="00F13828"/>
    <w:rsid w:val="00F154E4"/>
    <w:rsid w:val="00F22311"/>
    <w:rsid w:val="00F22DE4"/>
    <w:rsid w:val="00F22EC7"/>
    <w:rsid w:val="00F23D25"/>
    <w:rsid w:val="00F32205"/>
    <w:rsid w:val="00F3558A"/>
    <w:rsid w:val="00F3636F"/>
    <w:rsid w:val="00F43C95"/>
    <w:rsid w:val="00F44C1D"/>
    <w:rsid w:val="00F47487"/>
    <w:rsid w:val="00F542B1"/>
    <w:rsid w:val="00F54B09"/>
    <w:rsid w:val="00F576A9"/>
    <w:rsid w:val="00F653B8"/>
    <w:rsid w:val="00F71AE2"/>
    <w:rsid w:val="00F748D5"/>
    <w:rsid w:val="00F749ED"/>
    <w:rsid w:val="00F768A5"/>
    <w:rsid w:val="00F8046B"/>
    <w:rsid w:val="00F8372E"/>
    <w:rsid w:val="00F96ADE"/>
    <w:rsid w:val="00FA1266"/>
    <w:rsid w:val="00FA14D3"/>
    <w:rsid w:val="00FA3EC2"/>
    <w:rsid w:val="00FA681C"/>
    <w:rsid w:val="00FB7ADB"/>
    <w:rsid w:val="00FC1192"/>
    <w:rsid w:val="00FC1C0D"/>
    <w:rsid w:val="00FC293C"/>
    <w:rsid w:val="00FC3B28"/>
    <w:rsid w:val="00FC6C09"/>
    <w:rsid w:val="00FC7BE6"/>
    <w:rsid w:val="00FD0468"/>
    <w:rsid w:val="00FD2ADB"/>
    <w:rsid w:val="00FD2D92"/>
    <w:rsid w:val="00FE271F"/>
    <w:rsid w:val="00FE552C"/>
    <w:rsid w:val="00FF5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character" w:customStyle="1" w:styleId="Heading5Char">
    <w:name w:val="Heading 5 Char"/>
    <w:basedOn w:val="DefaultParagraphFont"/>
    <w:link w:val="Heading5"/>
    <w:rsid w:val="004A2C42"/>
    <w:rPr>
      <w:rFonts w:ascii="Arial" w:hAnsi="Arial"/>
      <w:sz w:val="22"/>
      <w:lang w:val="en-GB"/>
    </w:rPr>
  </w:style>
  <w:style w:type="paragraph" w:customStyle="1" w:styleId="m216113901552225498gmail-pl">
    <w:name w:val="m_216113901552225498gmail-pl"/>
    <w:basedOn w:val="Normal"/>
    <w:rsid w:val="004A2C42"/>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9CBE3-B5E5-4947-B278-5F152D85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3306</Words>
  <Characters>18850</Characters>
  <Application>Microsoft Office Word</Application>
  <DocSecurity>0</DocSecurity>
  <Lines>157</Lines>
  <Paragraphs>44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22112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11</cp:revision>
  <cp:lastPrinted>2018-09-20T06:17:00Z</cp:lastPrinted>
  <dcterms:created xsi:type="dcterms:W3CDTF">2019-01-24T16:25:00Z</dcterms:created>
  <dcterms:modified xsi:type="dcterms:W3CDTF">2019-01-24T16:37:00Z</dcterms:modified>
</cp:coreProperties>
</file>