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E73B" w14:textId="77777777" w:rsidR="00034605" w:rsidRDefault="00034605" w:rsidP="00545224">
      <w:pPr>
        <w:jc w:val="center"/>
        <w:rPr>
          <w:color w:val="4472C4" w:themeColor="accent1"/>
          <w:sz w:val="32"/>
          <w:szCs w:val="32"/>
        </w:rPr>
      </w:pPr>
      <w:bookmarkStart w:id="0" w:name="page1"/>
    </w:p>
    <w:p w14:paraId="79148B69" w14:textId="5FCE7D63" w:rsidR="00034605" w:rsidRDefault="00034605" w:rsidP="0003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24A0">
        <w:rPr>
          <w:b/>
          <w:noProof/>
          <w:sz w:val="24"/>
        </w:rPr>
        <w:fldChar w:fldCharType="begin"/>
      </w:r>
      <w:r w:rsidR="002724A0">
        <w:rPr>
          <w:b/>
          <w:noProof/>
          <w:sz w:val="24"/>
        </w:rPr>
        <w:instrText xml:space="preserve"> DOCPROPERTY  TSG/WGRef  \* MERGEFORMAT </w:instrText>
      </w:r>
      <w:r w:rsidR="002724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2724A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24A0">
        <w:rPr>
          <w:b/>
          <w:noProof/>
          <w:sz w:val="24"/>
        </w:rPr>
        <w:fldChar w:fldCharType="begin"/>
      </w:r>
      <w:r w:rsidR="002724A0">
        <w:rPr>
          <w:b/>
          <w:noProof/>
          <w:sz w:val="24"/>
        </w:rPr>
        <w:instrText xml:space="preserve"> DOCPROPERTY  MtgSeq  \* MERGEFORMAT </w:instrText>
      </w:r>
      <w:r w:rsidR="002724A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72</w:t>
      </w:r>
      <w:r w:rsidR="002724A0">
        <w:rPr>
          <w:b/>
          <w:noProof/>
          <w:sz w:val="24"/>
        </w:rPr>
        <w:fldChar w:fldCharType="end"/>
      </w:r>
      <w:r w:rsidR="002724A0">
        <w:rPr>
          <w:b/>
          <w:noProof/>
          <w:sz w:val="24"/>
        </w:rPr>
        <w:fldChar w:fldCharType="begin"/>
      </w:r>
      <w:r w:rsidR="002724A0">
        <w:rPr>
          <w:b/>
          <w:noProof/>
          <w:sz w:val="24"/>
        </w:rPr>
        <w:instrText xml:space="preserve"> DOCPROPERTY  MtgTitle  \* MERGEFORMAT </w:instrText>
      </w:r>
      <w:r w:rsidR="002724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2724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24A0">
        <w:rPr>
          <w:b/>
          <w:i/>
          <w:noProof/>
          <w:sz w:val="28"/>
        </w:rPr>
        <w:fldChar w:fldCharType="begin"/>
      </w:r>
      <w:r w:rsidR="002724A0">
        <w:rPr>
          <w:b/>
          <w:i/>
          <w:noProof/>
          <w:sz w:val="28"/>
        </w:rPr>
        <w:instrText xml:space="preserve"> DOCPROPERTY  Tdoc#  \* MERGEFORMAT </w:instrText>
      </w:r>
      <w:r w:rsidR="002724A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s3i1900</w:t>
      </w:r>
      <w:r w:rsidR="008638EF">
        <w:rPr>
          <w:b/>
          <w:i/>
          <w:noProof/>
          <w:sz w:val="28"/>
        </w:rPr>
        <w:t>48</w:t>
      </w:r>
      <w:r w:rsidR="002724A0">
        <w:rPr>
          <w:b/>
          <w:i/>
          <w:noProof/>
          <w:sz w:val="28"/>
        </w:rPr>
        <w:fldChar w:fldCharType="end"/>
      </w:r>
    </w:p>
    <w:p w14:paraId="24352A0A" w14:textId="77777777" w:rsidR="00034605" w:rsidRDefault="002724A0" w:rsidP="00034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22nd Jan 2019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4605" w14:paraId="134E4E03" w14:textId="77777777" w:rsidTr="008C0B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94E1" w14:textId="77777777" w:rsidR="00034605" w:rsidRDefault="00034605" w:rsidP="008C0B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4605" w14:paraId="0F283B20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38D80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4605" w14:paraId="26C1C042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0E30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6600DF7" w14:textId="77777777" w:rsidTr="008C0BBA">
        <w:tc>
          <w:tcPr>
            <w:tcW w:w="142" w:type="dxa"/>
            <w:tcBorders>
              <w:left w:val="single" w:sz="4" w:space="0" w:color="auto"/>
            </w:tcBorders>
          </w:tcPr>
          <w:p w14:paraId="71F9797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5D41A" w14:textId="77777777" w:rsidR="00034605" w:rsidRPr="00410371" w:rsidRDefault="002724A0" w:rsidP="008C0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6A54F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CCEC" w14:textId="0C7AD6A2" w:rsidR="00034605" w:rsidRPr="00410371" w:rsidRDefault="002724A0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000</w:t>
            </w:r>
            <w:r w:rsidR="00DF23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D25213" w14:textId="77777777" w:rsidR="00034605" w:rsidRDefault="00034605" w:rsidP="008C0B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382A9" w14:textId="6DEDB6B6" w:rsidR="00034605" w:rsidRPr="008541BE" w:rsidRDefault="009B027A" w:rsidP="008C0B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D86C7A" w14:textId="77777777" w:rsidR="00034605" w:rsidRDefault="00034605" w:rsidP="008C0B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6716B" w14:textId="77777777" w:rsidR="00034605" w:rsidRPr="00410371" w:rsidRDefault="002724A0" w:rsidP="008C0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9DB55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3241E301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49E8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51D571F2" w14:textId="77777777" w:rsidTr="008C0B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E67EB" w14:textId="77777777" w:rsidR="00034605" w:rsidRPr="00F25D98" w:rsidRDefault="00034605" w:rsidP="008C0B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4605" w14:paraId="69C24640" w14:textId="77777777" w:rsidTr="008C0BBA">
        <w:tc>
          <w:tcPr>
            <w:tcW w:w="9641" w:type="dxa"/>
            <w:gridSpan w:val="9"/>
          </w:tcPr>
          <w:p w14:paraId="04812703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DECE0" w14:textId="77777777" w:rsidR="00034605" w:rsidRDefault="00034605" w:rsidP="0003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605" w14:paraId="10B64654" w14:textId="77777777" w:rsidTr="008C0BBA">
        <w:tc>
          <w:tcPr>
            <w:tcW w:w="2835" w:type="dxa"/>
          </w:tcPr>
          <w:p w14:paraId="7A452F3A" w14:textId="77777777" w:rsidR="00034605" w:rsidRDefault="00034605" w:rsidP="008C0B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1CCD0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B346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75D3F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0E1FA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EE1D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0B482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9E79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A28A" w14:textId="426A7493" w:rsidR="00034605" w:rsidRPr="005F5E91" w:rsidRDefault="000725F7" w:rsidP="008C0B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B4AEDA" w14:textId="77777777" w:rsidR="00034605" w:rsidRDefault="00034605" w:rsidP="0003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605" w14:paraId="518312A4" w14:textId="77777777" w:rsidTr="008C0BBA">
        <w:tc>
          <w:tcPr>
            <w:tcW w:w="9640" w:type="dxa"/>
            <w:gridSpan w:val="11"/>
          </w:tcPr>
          <w:p w14:paraId="1DA4ACBA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66B0F091" w14:textId="77777777" w:rsidTr="008C0B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6F0AD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F140C" w14:textId="0924856F" w:rsidR="00034605" w:rsidRDefault="00470123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Non-3GPP Access IP Address</w:t>
            </w:r>
          </w:p>
        </w:tc>
      </w:tr>
      <w:tr w:rsidR="00034605" w14:paraId="12F947D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D09CD3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23E9F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0E0C8E40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004589C7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35124" w14:textId="2E283670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2724A0">
              <w:rPr>
                <w:noProof/>
              </w:rPr>
              <w:fldChar w:fldCharType="begin"/>
            </w:r>
            <w:r w:rsidR="002724A0">
              <w:rPr>
                <w:noProof/>
              </w:rPr>
              <w:instrText xml:space="preserve"> DOCPROPERTY  SourceIfWg  \* MERGEFORMAT </w:instrText>
            </w:r>
            <w:r w:rsidR="002724A0">
              <w:rPr>
                <w:noProof/>
              </w:rPr>
              <w:fldChar w:fldCharType="separate"/>
            </w:r>
            <w:r w:rsidR="00034605">
              <w:rPr>
                <w:noProof/>
              </w:rPr>
              <w:t>OTD</w:t>
            </w:r>
            <w:r w:rsidR="002724A0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034605" w14:paraId="466818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12B9E9A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4C5E2" w14:textId="558160BA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34605">
              <w:fldChar w:fldCharType="begin"/>
            </w:r>
            <w:r w:rsidR="00034605">
              <w:instrText xml:space="preserve"> DOCPROPERTY  SourceIfTsg  \* MERGEFORMAT </w:instrText>
            </w:r>
            <w:r w:rsidR="00034605">
              <w:fldChar w:fldCharType="end"/>
            </w:r>
          </w:p>
        </w:tc>
      </w:tr>
      <w:tr w:rsidR="00034605" w14:paraId="0DEF41C7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2867A94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3411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57DF1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EBB1B5A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51E0A" w14:textId="77777777" w:rsidR="00034605" w:rsidRDefault="002724A0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E5760" w14:textId="77777777" w:rsidR="00034605" w:rsidRDefault="00034605" w:rsidP="008C0B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ACD61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AB00" w14:textId="4C03F727" w:rsidR="00034605" w:rsidRDefault="002724A0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2019-01-</w:t>
            </w:r>
            <w:r w:rsidR="00DF234C">
              <w:rPr>
                <w:noProof/>
              </w:rPr>
              <w:t>2</w:t>
            </w:r>
            <w:r w:rsidR="002F3CA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034605" w14:paraId="3339F66A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3BAC2E3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4F32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1FC56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A33CE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221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5620C6F4" w14:textId="77777777" w:rsidTr="008C0B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F1780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55EEB" w14:textId="15126761" w:rsidR="00034605" w:rsidRPr="008541BE" w:rsidRDefault="008541BE" w:rsidP="008C0B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541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739E8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55FA3" w14:textId="77777777" w:rsidR="00034605" w:rsidRDefault="00034605" w:rsidP="008C0B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2A857" w14:textId="77777777" w:rsidR="00034605" w:rsidRDefault="002724A0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34605" w14:paraId="05B05E1C" w14:textId="77777777" w:rsidTr="008C0B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D651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9B22A1" w14:textId="77777777" w:rsidR="00034605" w:rsidRDefault="00034605" w:rsidP="008C0B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8C5214" w14:textId="77777777" w:rsidR="00034605" w:rsidRDefault="00034605" w:rsidP="008C0B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5B011" w14:textId="77777777" w:rsidR="00034605" w:rsidRPr="007C2097" w:rsidRDefault="00034605" w:rsidP="008C0B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4605" w14:paraId="1D964978" w14:textId="77777777" w:rsidTr="008C0BBA">
        <w:tc>
          <w:tcPr>
            <w:tcW w:w="1843" w:type="dxa"/>
          </w:tcPr>
          <w:p w14:paraId="5A171B3B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C961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52A023A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D500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397F9" w14:textId="75E1AB18" w:rsidR="00034605" w:rsidRDefault="001A7269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non-3GPP access IP address is not currently reported</w:t>
            </w:r>
            <w:r w:rsidR="008541BE">
              <w:rPr>
                <w:noProof/>
              </w:rPr>
              <w:t>.</w:t>
            </w:r>
          </w:p>
        </w:tc>
      </w:tr>
      <w:tr w:rsidR="00034605" w14:paraId="7A8DDDC5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2B9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8DC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7B6A4613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1B79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DF55A" w14:textId="0A35E16D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1A7269">
              <w:rPr>
                <w:noProof/>
              </w:rPr>
              <w:t>adds reporting of the non-3GPP access IP address</w:t>
            </w:r>
            <w:r w:rsidR="00DF234C">
              <w:rPr>
                <w:noProof/>
              </w:rPr>
              <w:t xml:space="preserve"> (the address used by the UE to reach the N3IWF)</w:t>
            </w:r>
            <w:r w:rsidR="001A7269">
              <w:rPr>
                <w:noProof/>
              </w:rPr>
              <w:t>.</w:t>
            </w:r>
          </w:p>
        </w:tc>
      </w:tr>
      <w:tr w:rsidR="00034605" w14:paraId="651CD9E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3293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40BF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473FD801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04976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05D7" w14:textId="204D6880" w:rsidR="00034605" w:rsidRDefault="001A7269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non-3GPP access IP address will not be reported.</w:t>
            </w:r>
          </w:p>
        </w:tc>
      </w:tr>
      <w:tr w:rsidR="00034605" w14:paraId="27A9FCCD" w14:textId="77777777" w:rsidTr="008C0BBA">
        <w:tc>
          <w:tcPr>
            <w:tcW w:w="2694" w:type="dxa"/>
            <w:gridSpan w:val="2"/>
          </w:tcPr>
          <w:p w14:paraId="774E8277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02D9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AA58B88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0044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B0899" w14:textId="67685F71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r w:rsidRPr="008541BE">
              <w:rPr>
                <w:i/>
                <w:noProof/>
              </w:rPr>
              <w:t>6.2.</w:t>
            </w:r>
            <w:r w:rsidR="00DF234C">
              <w:rPr>
                <w:i/>
                <w:noProof/>
              </w:rPr>
              <w:t>2.6</w:t>
            </w:r>
          </w:p>
        </w:tc>
      </w:tr>
      <w:tr w:rsidR="00034605" w14:paraId="46AFF79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6B1DA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1E30B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F8D84B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A001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37BC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D15FC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55719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FB3E2F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4605" w14:paraId="575B113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8384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6AD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751D0" w14:textId="28FD14A9" w:rsidR="00034605" w:rsidRDefault="000725F7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A74DF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86D2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1F70FEB0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0262C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552DC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727A" w14:textId="3351A079" w:rsidR="00034605" w:rsidRDefault="000725F7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80C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E63A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6BAC5738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619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77216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0917B" w14:textId="159F9480" w:rsidR="00034605" w:rsidRDefault="000725F7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9ED3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DD5B6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4E32875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F0B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493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4E367182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DFB1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60124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85946" w14:textId="77777777" w:rsidR="00034605" w:rsidRDefault="00034605" w:rsidP="00034605">
      <w:pPr>
        <w:rPr>
          <w:noProof/>
        </w:rPr>
        <w:sectPr w:rsidR="0003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6E716" w14:textId="57E11747" w:rsidR="00080512" w:rsidRPr="00545224" w:rsidRDefault="001F59B7" w:rsidP="00545224">
      <w:pPr>
        <w:jc w:val="center"/>
        <w:rPr>
          <w:color w:val="4472C4" w:themeColor="accent1"/>
          <w:sz w:val="32"/>
          <w:szCs w:val="32"/>
        </w:rPr>
      </w:pPr>
      <w:r w:rsidRPr="00545224">
        <w:rPr>
          <w:color w:val="4472C4" w:themeColor="accent1"/>
          <w:sz w:val="32"/>
          <w:szCs w:val="32"/>
        </w:rPr>
        <w:lastRenderedPageBreak/>
        <w:t>&lt;&lt;&lt;&lt;&lt;&lt;&lt;&lt;&lt;&lt;</w:t>
      </w:r>
      <w:r>
        <w:rPr>
          <w:color w:val="4472C4" w:themeColor="accent1"/>
          <w:sz w:val="32"/>
          <w:szCs w:val="32"/>
        </w:rPr>
        <w:t xml:space="preserve"> </w:t>
      </w:r>
      <w:r w:rsidRPr="00545224">
        <w:rPr>
          <w:color w:val="4472C4" w:themeColor="accent1"/>
          <w:sz w:val="32"/>
          <w:szCs w:val="32"/>
        </w:rPr>
        <w:t>FIRST CHANGE  &gt;&gt;&gt;&gt;&gt;&gt;&gt;&gt;&gt;&gt;&gt;&gt;</w:t>
      </w:r>
    </w:p>
    <w:p w14:paraId="4CB6E480" w14:textId="77777777" w:rsidR="00B36847" w:rsidRPr="00583848" w:rsidRDefault="00B36847" w:rsidP="00B36847">
      <w:pPr>
        <w:pStyle w:val="Heading4"/>
      </w:pPr>
      <w:bookmarkStart w:id="3" w:name="_Toc532820401"/>
      <w:bookmarkEnd w:id="0"/>
      <w:r w:rsidRPr="00583848">
        <w:t>6.2.2.6</w:t>
      </w:r>
      <w:r w:rsidRPr="00583848">
        <w:tab/>
        <w:t xml:space="preserve">Specific IRI </w:t>
      </w:r>
      <w:r>
        <w:t>p</w:t>
      </w:r>
      <w:r w:rsidRPr="00583848">
        <w:t>arameters</w:t>
      </w:r>
      <w:bookmarkEnd w:id="3"/>
    </w:p>
    <w:p w14:paraId="1F68D047" w14:textId="77777777" w:rsidR="00B36847" w:rsidRPr="00583848" w:rsidRDefault="00B36847" w:rsidP="004A2DB2">
      <w:pPr>
        <w:pStyle w:val="NO"/>
        <w:ind w:left="851"/>
      </w:pPr>
      <w:r w:rsidRPr="00583848">
        <w:t>The detailed list of parameters in each xIRI are defined in TS 33.128. The following give a summary.</w:t>
      </w:r>
    </w:p>
    <w:p w14:paraId="130AFC1A" w14:textId="77777777" w:rsidR="00B36847" w:rsidRPr="00583848" w:rsidRDefault="00B36847" w:rsidP="00B36847">
      <w:r>
        <w:t>The r</w:t>
      </w:r>
      <w:r w:rsidRPr="00583848">
        <w:t>egistration xIRI shall include the following:</w:t>
      </w:r>
    </w:p>
    <w:p w14:paraId="27762FCA" w14:textId="77777777" w:rsidR="00B36847" w:rsidRPr="00583848" w:rsidRDefault="00B36847" w:rsidP="00B36847">
      <w:pPr>
        <w:pStyle w:val="B1"/>
        <w:numPr>
          <w:ilvl w:val="0"/>
          <w:numId w:val="6"/>
        </w:numPr>
      </w:pPr>
      <w:r>
        <w:t>Registration t</w:t>
      </w:r>
      <w:r w:rsidRPr="00583848">
        <w:t>ype information</w:t>
      </w:r>
      <w:r>
        <w:t>.</w:t>
      </w:r>
    </w:p>
    <w:p w14:paraId="7C1410A7" w14:textId="77777777" w:rsidR="00B36847" w:rsidRPr="00583848" w:rsidRDefault="00B36847" w:rsidP="00B36847">
      <w:pPr>
        <w:pStyle w:val="B1"/>
        <w:numPr>
          <w:ilvl w:val="0"/>
          <w:numId w:val="6"/>
        </w:numPr>
      </w:pPr>
      <w:r>
        <w:t>Access t</w:t>
      </w:r>
      <w:r w:rsidRPr="00583848">
        <w:t>ype information</w:t>
      </w:r>
      <w:r>
        <w:t>.</w:t>
      </w:r>
    </w:p>
    <w:p w14:paraId="319CD277" w14:textId="27380AB1" w:rsidR="00B36847" w:rsidRDefault="00B36847" w:rsidP="00B36847">
      <w:pPr>
        <w:pStyle w:val="B1"/>
        <w:numPr>
          <w:ilvl w:val="0"/>
          <w:numId w:val="6"/>
        </w:numPr>
      </w:pPr>
      <w:r w:rsidRPr="00583848">
        <w:t>Requested slice information.</w:t>
      </w:r>
    </w:p>
    <w:p w14:paraId="4511C1C3" w14:textId="6A5CC01A" w:rsidR="00B36847" w:rsidRPr="00583848" w:rsidRDefault="00B36847" w:rsidP="00B36847">
      <w:r>
        <w:t>The d</w:t>
      </w:r>
      <w:r w:rsidRPr="00583848">
        <w:t>eregistration xIRI shall include the following:</w:t>
      </w:r>
    </w:p>
    <w:p w14:paraId="5543239D" w14:textId="77777777" w:rsidR="00B36847" w:rsidRPr="00583848" w:rsidRDefault="00B36847" w:rsidP="00B36847">
      <w:pPr>
        <w:pStyle w:val="B1"/>
        <w:numPr>
          <w:ilvl w:val="0"/>
          <w:numId w:val="6"/>
        </w:numPr>
      </w:pPr>
      <w:r w:rsidRPr="00583848">
        <w:t>UE initiated de-registration</w:t>
      </w:r>
      <w:r>
        <w:t>.</w:t>
      </w:r>
    </w:p>
    <w:p w14:paraId="0BBA2CB5" w14:textId="77777777" w:rsidR="00B36847" w:rsidRPr="00583848" w:rsidRDefault="00B36847" w:rsidP="00B36847">
      <w:pPr>
        <w:pStyle w:val="B1"/>
        <w:numPr>
          <w:ilvl w:val="0"/>
          <w:numId w:val="6"/>
        </w:numPr>
      </w:pPr>
      <w:r>
        <w:t>Access t</w:t>
      </w:r>
      <w:r w:rsidRPr="00583848">
        <w:t>ype information</w:t>
      </w:r>
      <w:r>
        <w:t>.</w:t>
      </w:r>
    </w:p>
    <w:p w14:paraId="0051DA19" w14:textId="12052E31" w:rsidR="00B36847" w:rsidRDefault="00B36847" w:rsidP="00B36847">
      <w:pPr>
        <w:pStyle w:val="B1"/>
        <w:numPr>
          <w:ilvl w:val="0"/>
          <w:numId w:val="6"/>
        </w:numPr>
      </w:pPr>
      <w:r w:rsidRPr="00583848">
        <w:t>Net</w:t>
      </w:r>
      <w:r>
        <w:t>work initiated de-registration.</w:t>
      </w:r>
    </w:p>
    <w:p w14:paraId="5F28A95A" w14:textId="77777777" w:rsidR="00B36847" w:rsidRPr="00DB7B88" w:rsidRDefault="00B36847" w:rsidP="004A2DB2">
      <w:pPr>
        <w:pStyle w:val="NO"/>
        <w:ind w:left="851"/>
      </w:pPr>
      <w:r>
        <w:t>The location u</w:t>
      </w:r>
      <w:r w:rsidRPr="00583848">
        <w:t>pdate x</w:t>
      </w:r>
      <w:r w:rsidRPr="00DB7B88">
        <w:t>IRI shall include the following:</w:t>
      </w:r>
    </w:p>
    <w:p w14:paraId="35F5CB59" w14:textId="5B19C403" w:rsidR="00B36847" w:rsidRDefault="00B36847" w:rsidP="00B36847">
      <w:pPr>
        <w:pStyle w:val="B1"/>
        <w:numPr>
          <w:ilvl w:val="0"/>
          <w:numId w:val="6"/>
        </w:numPr>
      </w:pPr>
      <w:r w:rsidRPr="00DB7B88">
        <w:t>Location of the target UE (se</w:t>
      </w:r>
      <w:r w:rsidRPr="00DB7B88">
        <w:rPr>
          <w:rFonts w:eastAsia="Segoe UI Emoji"/>
        </w:rPr>
        <w:t>e clause 7.3)</w:t>
      </w:r>
      <w:r w:rsidRPr="00DB7B88">
        <w:t>.</w:t>
      </w:r>
    </w:p>
    <w:p w14:paraId="3186DB8B" w14:textId="77777777" w:rsidR="00B36847" w:rsidRPr="00DB7B88" w:rsidRDefault="00B36847" w:rsidP="004A2DB2">
      <w:pPr>
        <w:pStyle w:val="NO"/>
        <w:ind w:left="851"/>
      </w:pPr>
      <w:r>
        <w:t>The start of interception with already r</w:t>
      </w:r>
      <w:r w:rsidRPr="00DB7B88">
        <w:t>egistered UE xIRI shall include the following:</w:t>
      </w:r>
    </w:p>
    <w:p w14:paraId="1DA11E8B" w14:textId="77777777" w:rsidR="00B36847" w:rsidRPr="00DB7B88" w:rsidRDefault="00B36847" w:rsidP="00B36847">
      <w:pPr>
        <w:pStyle w:val="B1"/>
        <w:numPr>
          <w:ilvl w:val="0"/>
          <w:numId w:val="6"/>
        </w:numPr>
      </w:pPr>
      <w:r>
        <w:t>Access t</w:t>
      </w:r>
      <w:r w:rsidRPr="00DB7B88">
        <w:t>ype information</w:t>
      </w:r>
      <w:r>
        <w:t>.</w:t>
      </w:r>
    </w:p>
    <w:p w14:paraId="491D7311" w14:textId="713EB58C" w:rsidR="00B36847" w:rsidRDefault="00B36847" w:rsidP="00B36847">
      <w:pPr>
        <w:pStyle w:val="B1"/>
        <w:numPr>
          <w:ilvl w:val="0"/>
          <w:numId w:val="6"/>
        </w:numPr>
      </w:pPr>
      <w:r w:rsidRPr="00DB7B88">
        <w:t>Requested slice information.</w:t>
      </w:r>
    </w:p>
    <w:p w14:paraId="09D43257" w14:textId="77777777" w:rsidR="00B36847" w:rsidRPr="00583848" w:rsidRDefault="00B36847" w:rsidP="004A2DB2">
      <w:pPr>
        <w:pStyle w:val="NO"/>
        <w:ind w:left="851"/>
      </w:pPr>
      <w:r>
        <w:t>The u</w:t>
      </w:r>
      <w:r w:rsidRPr="00DB7B88">
        <w:t>nsucce</w:t>
      </w:r>
      <w:r>
        <w:t>ssful communication a</w:t>
      </w:r>
      <w:r w:rsidRPr="00DB7B88">
        <w:t>ttempt xIRI shall include the following:</w:t>
      </w:r>
    </w:p>
    <w:p w14:paraId="2C9BDAF2" w14:textId="77777777" w:rsidR="00B36847" w:rsidRPr="00583848" w:rsidRDefault="00B36847" w:rsidP="00B36847">
      <w:pPr>
        <w:pStyle w:val="B1"/>
        <w:numPr>
          <w:ilvl w:val="0"/>
          <w:numId w:val="6"/>
        </w:numPr>
      </w:pPr>
      <w:r w:rsidRPr="00583848">
        <w:t>Rejected type of communication attempt</w:t>
      </w:r>
      <w:r>
        <w:t>.</w:t>
      </w:r>
    </w:p>
    <w:p w14:paraId="722B3740" w14:textId="77777777" w:rsidR="00B36847" w:rsidRPr="00583848" w:rsidRDefault="00B36847" w:rsidP="00B36847">
      <w:pPr>
        <w:pStyle w:val="B1"/>
        <w:numPr>
          <w:ilvl w:val="0"/>
          <w:numId w:val="6"/>
        </w:numPr>
      </w:pPr>
      <w:r>
        <w:t>Access t</w:t>
      </w:r>
      <w:r w:rsidRPr="00583848">
        <w:t>ype information</w:t>
      </w:r>
      <w:r>
        <w:t>.</w:t>
      </w:r>
    </w:p>
    <w:p w14:paraId="7EF37B12" w14:textId="6BB68D33" w:rsidR="00B36847" w:rsidRDefault="00B36847" w:rsidP="00B36847">
      <w:pPr>
        <w:pStyle w:val="B1"/>
        <w:numPr>
          <w:ilvl w:val="0"/>
          <w:numId w:val="6"/>
        </w:numPr>
      </w:pPr>
      <w:r>
        <w:t>Failure r</w:t>
      </w:r>
      <w:r w:rsidRPr="00583848">
        <w:t>eason.</w:t>
      </w:r>
    </w:p>
    <w:p w14:paraId="28B0811E" w14:textId="0127F71B" w:rsidR="00A02E7F" w:rsidRPr="002F3CA4" w:rsidRDefault="00796C67" w:rsidP="000725F7">
      <w:pPr>
        <w:pStyle w:val="NO"/>
        <w:spacing w:after="0"/>
        <w:ind w:left="0" w:firstLine="0"/>
      </w:pPr>
      <w:bookmarkStart w:id="4" w:name="_GoBack"/>
      <w:bookmarkEnd w:id="4"/>
      <w:ins w:id="5" w:author="Carmine Rizzo" w:date="2019-01-25T10:01:00Z">
        <w:r w:rsidRPr="002F3CA4">
          <w:t>When the access type is Non-3GPP, the IP address used by the UE to reach the N3IWF shall be reported. The port shall also be reported if available.</w:t>
        </w:r>
      </w:ins>
    </w:p>
    <w:p w14:paraId="7F61A1A6" w14:textId="5FD57C72" w:rsidR="001F59B7" w:rsidRPr="001D3C8B" w:rsidRDefault="001F59B7" w:rsidP="00526788">
      <w:pPr>
        <w:jc w:val="center"/>
        <w:rPr>
          <w:color w:val="4472C4" w:themeColor="accent1"/>
          <w:sz w:val="32"/>
          <w:szCs w:val="32"/>
        </w:rPr>
      </w:pPr>
      <w:r w:rsidRPr="001D3C8B">
        <w:rPr>
          <w:color w:val="4472C4" w:themeColor="accent1"/>
          <w:sz w:val="32"/>
          <w:szCs w:val="32"/>
        </w:rPr>
        <w:t>&lt;&lt;&lt;&lt;&lt;&lt;&lt;&lt;&lt;&lt;</w:t>
      </w:r>
      <w:r>
        <w:rPr>
          <w:color w:val="4472C4" w:themeColor="accent1"/>
          <w:sz w:val="32"/>
          <w:szCs w:val="32"/>
        </w:rPr>
        <w:t xml:space="preserve"> END of </w:t>
      </w:r>
      <w:r w:rsidRPr="001D3C8B">
        <w:rPr>
          <w:color w:val="4472C4" w:themeColor="accent1"/>
          <w:sz w:val="32"/>
          <w:szCs w:val="32"/>
        </w:rPr>
        <w:t>FIRST CHANGE  &gt;&gt;&gt;&gt;&gt;&gt;&gt;&gt;&gt;&gt;&gt;&gt;</w:t>
      </w:r>
    </w:p>
    <w:p w14:paraId="22B9C2A4" w14:textId="77777777" w:rsidR="00BF0368" w:rsidRPr="00583848" w:rsidRDefault="00BF0368" w:rsidP="00CB28A6">
      <w:pPr>
        <w:pStyle w:val="TF"/>
      </w:pPr>
    </w:p>
    <w:sectPr w:rsidR="00BF0368" w:rsidRPr="005838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3E133" w14:textId="77777777" w:rsidR="0094548A" w:rsidRDefault="0094548A">
      <w:r>
        <w:separator/>
      </w:r>
    </w:p>
  </w:endnote>
  <w:endnote w:type="continuationSeparator" w:id="0">
    <w:p w14:paraId="7FCF9917" w14:textId="77777777" w:rsidR="0094548A" w:rsidRDefault="0094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314E0" w14:textId="77777777" w:rsidR="0094548A" w:rsidRDefault="0094548A">
      <w:r>
        <w:separator/>
      </w:r>
    </w:p>
  </w:footnote>
  <w:footnote w:type="continuationSeparator" w:id="0">
    <w:p w14:paraId="3622966D" w14:textId="77777777" w:rsidR="0094548A" w:rsidRDefault="00945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8FBB4" w14:textId="77777777" w:rsidR="00034605" w:rsidRDefault="000346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mine Rizzo">
    <w15:presenceInfo w15:providerId="AD" w15:userId="S-1-5-21-2034197439-752511010-549785860-15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s-E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E86"/>
    <w:rsid w:val="00030493"/>
    <w:rsid w:val="00031226"/>
    <w:rsid w:val="00033397"/>
    <w:rsid w:val="000336EB"/>
    <w:rsid w:val="00034605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65F"/>
    <w:rsid w:val="000655A6"/>
    <w:rsid w:val="000725F7"/>
    <w:rsid w:val="00077DDD"/>
    <w:rsid w:val="00080512"/>
    <w:rsid w:val="000807F5"/>
    <w:rsid w:val="00083195"/>
    <w:rsid w:val="000861F8"/>
    <w:rsid w:val="00086DF9"/>
    <w:rsid w:val="00087CA4"/>
    <w:rsid w:val="0009048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F0326"/>
    <w:rsid w:val="000F07AE"/>
    <w:rsid w:val="000F19F0"/>
    <w:rsid w:val="000F1D1A"/>
    <w:rsid w:val="000F45AF"/>
    <w:rsid w:val="000F56A9"/>
    <w:rsid w:val="00100E9E"/>
    <w:rsid w:val="001132A6"/>
    <w:rsid w:val="00114AE5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34A6"/>
    <w:rsid w:val="00185CA6"/>
    <w:rsid w:val="001942EB"/>
    <w:rsid w:val="00196019"/>
    <w:rsid w:val="00197499"/>
    <w:rsid w:val="001A525E"/>
    <w:rsid w:val="001A7269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D3AE9"/>
    <w:rsid w:val="001E1D33"/>
    <w:rsid w:val="001E1F88"/>
    <w:rsid w:val="001E250B"/>
    <w:rsid w:val="001E4141"/>
    <w:rsid w:val="001E7903"/>
    <w:rsid w:val="001F0BB3"/>
    <w:rsid w:val="001F168B"/>
    <w:rsid w:val="001F59B7"/>
    <w:rsid w:val="0020192A"/>
    <w:rsid w:val="00201D01"/>
    <w:rsid w:val="002265DA"/>
    <w:rsid w:val="002347A2"/>
    <w:rsid w:val="00235F7B"/>
    <w:rsid w:val="00237C6D"/>
    <w:rsid w:val="0024378C"/>
    <w:rsid w:val="00244D66"/>
    <w:rsid w:val="00254A58"/>
    <w:rsid w:val="00255DE4"/>
    <w:rsid w:val="00265922"/>
    <w:rsid w:val="00266EB4"/>
    <w:rsid w:val="002724A0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D4320"/>
    <w:rsid w:val="002E1B50"/>
    <w:rsid w:val="002E32F6"/>
    <w:rsid w:val="002E3EE8"/>
    <w:rsid w:val="002F11F1"/>
    <w:rsid w:val="002F1E51"/>
    <w:rsid w:val="002F3CA4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37BB7"/>
    <w:rsid w:val="0034034D"/>
    <w:rsid w:val="003418F3"/>
    <w:rsid w:val="00341AC7"/>
    <w:rsid w:val="00342338"/>
    <w:rsid w:val="0034344F"/>
    <w:rsid w:val="0035232B"/>
    <w:rsid w:val="0035462D"/>
    <w:rsid w:val="00365724"/>
    <w:rsid w:val="00365EA0"/>
    <w:rsid w:val="003664C6"/>
    <w:rsid w:val="00366C5F"/>
    <w:rsid w:val="003736D5"/>
    <w:rsid w:val="00386D94"/>
    <w:rsid w:val="003912B0"/>
    <w:rsid w:val="00393929"/>
    <w:rsid w:val="003A0AFF"/>
    <w:rsid w:val="003B5D03"/>
    <w:rsid w:val="003B7B59"/>
    <w:rsid w:val="003C0713"/>
    <w:rsid w:val="003C3971"/>
    <w:rsid w:val="003D6FEE"/>
    <w:rsid w:val="003E008B"/>
    <w:rsid w:val="003E4505"/>
    <w:rsid w:val="003E465B"/>
    <w:rsid w:val="003E4ACE"/>
    <w:rsid w:val="003F5609"/>
    <w:rsid w:val="003F6805"/>
    <w:rsid w:val="003F709A"/>
    <w:rsid w:val="0040011B"/>
    <w:rsid w:val="004069C6"/>
    <w:rsid w:val="00415384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70123"/>
    <w:rsid w:val="00470D5E"/>
    <w:rsid w:val="004818C8"/>
    <w:rsid w:val="00484865"/>
    <w:rsid w:val="00491A30"/>
    <w:rsid w:val="004935CF"/>
    <w:rsid w:val="004A2449"/>
    <w:rsid w:val="004A2DB2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AF1"/>
    <w:rsid w:val="005040FF"/>
    <w:rsid w:val="005066FA"/>
    <w:rsid w:val="00510603"/>
    <w:rsid w:val="005109DB"/>
    <w:rsid w:val="005162CB"/>
    <w:rsid w:val="00517558"/>
    <w:rsid w:val="00520E74"/>
    <w:rsid w:val="00525734"/>
    <w:rsid w:val="00526788"/>
    <w:rsid w:val="00526D7B"/>
    <w:rsid w:val="00527B2B"/>
    <w:rsid w:val="00532632"/>
    <w:rsid w:val="0053380C"/>
    <w:rsid w:val="00534988"/>
    <w:rsid w:val="00543E6C"/>
    <w:rsid w:val="00545224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86705"/>
    <w:rsid w:val="00594E38"/>
    <w:rsid w:val="00597822"/>
    <w:rsid w:val="005A74DF"/>
    <w:rsid w:val="005B0F76"/>
    <w:rsid w:val="005B2573"/>
    <w:rsid w:val="005B2E30"/>
    <w:rsid w:val="005B3666"/>
    <w:rsid w:val="005B4D62"/>
    <w:rsid w:val="005C04BA"/>
    <w:rsid w:val="005C0557"/>
    <w:rsid w:val="005C17B3"/>
    <w:rsid w:val="005C3318"/>
    <w:rsid w:val="005D2585"/>
    <w:rsid w:val="005D2E01"/>
    <w:rsid w:val="005D582F"/>
    <w:rsid w:val="005E353C"/>
    <w:rsid w:val="005E6272"/>
    <w:rsid w:val="005E6AD3"/>
    <w:rsid w:val="005E6B0D"/>
    <w:rsid w:val="005E77BC"/>
    <w:rsid w:val="005F4325"/>
    <w:rsid w:val="005F5E91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63135"/>
    <w:rsid w:val="00683D84"/>
    <w:rsid w:val="006926AC"/>
    <w:rsid w:val="006A0549"/>
    <w:rsid w:val="006A099C"/>
    <w:rsid w:val="006A1F10"/>
    <w:rsid w:val="006A3A98"/>
    <w:rsid w:val="006A7A9C"/>
    <w:rsid w:val="006B0A88"/>
    <w:rsid w:val="006C1048"/>
    <w:rsid w:val="006C29B7"/>
    <w:rsid w:val="006D731B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6C67"/>
    <w:rsid w:val="00797B11"/>
    <w:rsid w:val="007A116E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3075D"/>
    <w:rsid w:val="0083083D"/>
    <w:rsid w:val="008310FA"/>
    <w:rsid w:val="00835585"/>
    <w:rsid w:val="008368B6"/>
    <w:rsid w:val="0084035E"/>
    <w:rsid w:val="008518F1"/>
    <w:rsid w:val="008541BE"/>
    <w:rsid w:val="00856CB3"/>
    <w:rsid w:val="008638EF"/>
    <w:rsid w:val="008646BB"/>
    <w:rsid w:val="00871F20"/>
    <w:rsid w:val="008745FD"/>
    <w:rsid w:val="00876188"/>
    <w:rsid w:val="008768CA"/>
    <w:rsid w:val="008868B6"/>
    <w:rsid w:val="00891C99"/>
    <w:rsid w:val="00896BA0"/>
    <w:rsid w:val="008B020E"/>
    <w:rsid w:val="008B4543"/>
    <w:rsid w:val="008B7101"/>
    <w:rsid w:val="008D03FB"/>
    <w:rsid w:val="008E1E79"/>
    <w:rsid w:val="008E4E76"/>
    <w:rsid w:val="008E7B34"/>
    <w:rsid w:val="00901EDD"/>
    <w:rsid w:val="0090271F"/>
    <w:rsid w:val="00902E23"/>
    <w:rsid w:val="0090709A"/>
    <w:rsid w:val="0091348E"/>
    <w:rsid w:val="00916D96"/>
    <w:rsid w:val="00917CCB"/>
    <w:rsid w:val="00924D95"/>
    <w:rsid w:val="00927F12"/>
    <w:rsid w:val="00930FE2"/>
    <w:rsid w:val="00935F0A"/>
    <w:rsid w:val="00942EC2"/>
    <w:rsid w:val="00943EDC"/>
    <w:rsid w:val="0094548A"/>
    <w:rsid w:val="00945D90"/>
    <w:rsid w:val="00947007"/>
    <w:rsid w:val="009537A8"/>
    <w:rsid w:val="00954621"/>
    <w:rsid w:val="0095740D"/>
    <w:rsid w:val="00972021"/>
    <w:rsid w:val="00985273"/>
    <w:rsid w:val="009861C7"/>
    <w:rsid w:val="00990383"/>
    <w:rsid w:val="00995237"/>
    <w:rsid w:val="009A07B7"/>
    <w:rsid w:val="009A082C"/>
    <w:rsid w:val="009A706F"/>
    <w:rsid w:val="009B027A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254F"/>
    <w:rsid w:val="009E3D34"/>
    <w:rsid w:val="009E4379"/>
    <w:rsid w:val="009F37B7"/>
    <w:rsid w:val="00A02E7F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32D3"/>
    <w:rsid w:val="00A53724"/>
    <w:rsid w:val="00A56F95"/>
    <w:rsid w:val="00A63697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AE5889"/>
    <w:rsid w:val="00B01625"/>
    <w:rsid w:val="00B11725"/>
    <w:rsid w:val="00B135E7"/>
    <w:rsid w:val="00B15449"/>
    <w:rsid w:val="00B15835"/>
    <w:rsid w:val="00B20BED"/>
    <w:rsid w:val="00B25FDF"/>
    <w:rsid w:val="00B36847"/>
    <w:rsid w:val="00B5157A"/>
    <w:rsid w:val="00B54207"/>
    <w:rsid w:val="00B66E16"/>
    <w:rsid w:val="00B73E28"/>
    <w:rsid w:val="00B80A46"/>
    <w:rsid w:val="00B82FD9"/>
    <w:rsid w:val="00B8430B"/>
    <w:rsid w:val="00B911A4"/>
    <w:rsid w:val="00B94078"/>
    <w:rsid w:val="00B9438E"/>
    <w:rsid w:val="00B96563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368"/>
    <w:rsid w:val="00BF08ED"/>
    <w:rsid w:val="00BF12E1"/>
    <w:rsid w:val="00C006A3"/>
    <w:rsid w:val="00C05541"/>
    <w:rsid w:val="00C0587F"/>
    <w:rsid w:val="00C06DD1"/>
    <w:rsid w:val="00C076E7"/>
    <w:rsid w:val="00C111B7"/>
    <w:rsid w:val="00C11617"/>
    <w:rsid w:val="00C116C5"/>
    <w:rsid w:val="00C1271A"/>
    <w:rsid w:val="00C2557F"/>
    <w:rsid w:val="00C31DA0"/>
    <w:rsid w:val="00C322AF"/>
    <w:rsid w:val="00C33079"/>
    <w:rsid w:val="00C3468C"/>
    <w:rsid w:val="00C37E42"/>
    <w:rsid w:val="00C45231"/>
    <w:rsid w:val="00C46A01"/>
    <w:rsid w:val="00C55CAC"/>
    <w:rsid w:val="00C57806"/>
    <w:rsid w:val="00C625A5"/>
    <w:rsid w:val="00C64406"/>
    <w:rsid w:val="00C65DFA"/>
    <w:rsid w:val="00C72833"/>
    <w:rsid w:val="00C76B05"/>
    <w:rsid w:val="00C81603"/>
    <w:rsid w:val="00C83E3D"/>
    <w:rsid w:val="00C846F0"/>
    <w:rsid w:val="00C9138B"/>
    <w:rsid w:val="00C92DCE"/>
    <w:rsid w:val="00C93F40"/>
    <w:rsid w:val="00CA3D0C"/>
    <w:rsid w:val="00CA460C"/>
    <w:rsid w:val="00CB28A6"/>
    <w:rsid w:val="00CB6121"/>
    <w:rsid w:val="00CC3058"/>
    <w:rsid w:val="00CC3428"/>
    <w:rsid w:val="00CD342B"/>
    <w:rsid w:val="00CD4499"/>
    <w:rsid w:val="00D114D0"/>
    <w:rsid w:val="00D11BA5"/>
    <w:rsid w:val="00D12EAA"/>
    <w:rsid w:val="00D2063F"/>
    <w:rsid w:val="00D217B6"/>
    <w:rsid w:val="00D25DE3"/>
    <w:rsid w:val="00D31A3C"/>
    <w:rsid w:val="00D42D7D"/>
    <w:rsid w:val="00D5076B"/>
    <w:rsid w:val="00D514E8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58AC"/>
    <w:rsid w:val="00D87E00"/>
    <w:rsid w:val="00D9134D"/>
    <w:rsid w:val="00D923A4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34C"/>
    <w:rsid w:val="00DF2427"/>
    <w:rsid w:val="00DF2B1F"/>
    <w:rsid w:val="00DF5FAB"/>
    <w:rsid w:val="00DF62CD"/>
    <w:rsid w:val="00DF78DB"/>
    <w:rsid w:val="00E1163D"/>
    <w:rsid w:val="00E1562E"/>
    <w:rsid w:val="00E170F0"/>
    <w:rsid w:val="00E20F2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444D"/>
    <w:rsid w:val="00E77645"/>
    <w:rsid w:val="00E82DA6"/>
    <w:rsid w:val="00E9095F"/>
    <w:rsid w:val="00E90B98"/>
    <w:rsid w:val="00EB7A04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D5A"/>
    <w:rsid w:val="00FD0468"/>
    <w:rsid w:val="00FD2D92"/>
    <w:rsid w:val="00FD56C4"/>
    <w:rsid w:val="00FD7431"/>
    <w:rsid w:val="00FE552C"/>
    <w:rsid w:val="00FE61EF"/>
    <w:rsid w:val="00FF1F17"/>
    <w:rsid w:val="00FF41A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82DA6"/>
    <w:rPr>
      <w:lang w:val="en-GB"/>
    </w:rPr>
  </w:style>
  <w:style w:type="paragraph" w:customStyle="1" w:styleId="CRCoverPage">
    <w:name w:val="CR Cover Page"/>
    <w:rsid w:val="0003460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39802-1370-417E-84C3-5BA52D1B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Carmine Rizzo</cp:lastModifiedBy>
  <cp:revision>3</cp:revision>
  <cp:lastPrinted>2018-12-17T13:30:00Z</cp:lastPrinted>
  <dcterms:created xsi:type="dcterms:W3CDTF">2019-01-24T13:12:00Z</dcterms:created>
  <dcterms:modified xsi:type="dcterms:W3CDTF">2019-01-25T09:02:00Z</dcterms:modified>
</cp:coreProperties>
</file>