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11193" w14:textId="7ECEF23A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Start w:id="1" w:name="_GoBack"/>
      <w:bookmarkEnd w:id="0"/>
      <w:bookmarkEnd w:id="1"/>
      <w:r>
        <w:rPr>
          <w:b/>
          <w:noProof/>
          <w:sz w:val="24"/>
        </w:rPr>
        <w:t>3GPP TSG-SA WG3 LI Meeting #71</w:t>
      </w:r>
      <w:r w:rsidR="00D42B95">
        <w:rPr>
          <w:b/>
          <w:bCs/>
          <w:sz w:val="22"/>
          <w:szCs w:val="22"/>
        </w:rPr>
        <w:tab/>
      </w:r>
      <w:r w:rsidR="00DD7A8B" w:rsidRPr="00DD7A8B">
        <w:rPr>
          <w:b/>
          <w:bCs/>
          <w:sz w:val="22"/>
          <w:szCs w:val="22"/>
        </w:rPr>
        <w:t>s3i1805</w:t>
      </w:r>
      <w:r w:rsidR="00A41D6B">
        <w:rPr>
          <w:b/>
          <w:bCs/>
          <w:sz w:val="22"/>
          <w:szCs w:val="22"/>
        </w:rPr>
        <w:t>57</w:t>
      </w:r>
    </w:p>
    <w:p w14:paraId="178C1E5B" w14:textId="0FBD93CE" w:rsidR="00061E5E" w:rsidRDefault="002524C8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Newport Beach (USA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>, Oct</w:t>
      </w:r>
      <w:r>
        <w:rPr>
          <w:b/>
          <w:noProof/>
          <w:sz w:val="24"/>
        </w:rPr>
        <w:t xml:space="preserve"> 30</w:t>
      </w:r>
      <w:r w:rsidRPr="002524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61E5E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Nov 2</w:t>
      </w:r>
      <w:r w:rsidRPr="002524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</w:t>
      </w:r>
      <w:r w:rsidR="00061E5E">
        <w:rPr>
          <w:b/>
          <w:noProof/>
          <w:sz w:val="24"/>
        </w:rPr>
        <w:t xml:space="preserve"> 2018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5EAA1797" w:rsidR="00061E5E" w:rsidRPr="00DD7A8B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  <w:lang w:val="fr-FR"/>
        </w:rPr>
      </w:pPr>
      <w:r w:rsidRPr="00DD7A8B">
        <w:rPr>
          <w:b/>
          <w:sz w:val="22"/>
          <w:szCs w:val="22"/>
          <w:lang w:val="fr-FR"/>
        </w:rPr>
        <w:t>Source:</w:t>
      </w:r>
      <w:r w:rsidRPr="00DD7A8B">
        <w:rPr>
          <w:b/>
          <w:sz w:val="22"/>
          <w:szCs w:val="22"/>
          <w:lang w:val="fr-FR"/>
        </w:rPr>
        <w:tab/>
      </w:r>
      <w:r w:rsidR="00DD7A8B" w:rsidRPr="00DD7A8B">
        <w:rPr>
          <w:b/>
          <w:sz w:val="22"/>
          <w:szCs w:val="22"/>
          <w:lang w:val="fr-FR"/>
        </w:rPr>
        <w:t>Ministère de l’économie et des finances</w:t>
      </w:r>
    </w:p>
    <w:p w14:paraId="213B4E68" w14:textId="74886EEE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 xml:space="preserve">pCR </w:t>
      </w:r>
      <w:r w:rsidR="00DD7A8B">
        <w:rPr>
          <w:b/>
          <w:sz w:val="22"/>
          <w:szCs w:val="22"/>
        </w:rPr>
        <w:t>on “</w:t>
      </w:r>
      <w:r w:rsidR="00DC2EF6">
        <w:rPr>
          <w:b/>
          <w:sz w:val="22"/>
          <w:szCs w:val="22"/>
        </w:rPr>
        <w:t>new interface LI_HI4 and LI_X4</w:t>
      </w:r>
      <w:r w:rsidR="00DD7A8B">
        <w:rPr>
          <w:b/>
          <w:sz w:val="22"/>
          <w:szCs w:val="22"/>
        </w:rPr>
        <w:t xml:space="preserve">” in section </w:t>
      </w:r>
      <w:r w:rsidR="002E3D44" w:rsidRPr="002E3D44">
        <w:rPr>
          <w:b/>
          <w:sz w:val="22"/>
          <w:szCs w:val="22"/>
        </w:rPr>
        <w:t>5.4.1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3E0F270E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E268C0">
        <w:rPr>
          <w:b/>
          <w:sz w:val="22"/>
          <w:szCs w:val="22"/>
        </w:rPr>
        <w:t>10.1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05239F5" w14:textId="491A0C2F" w:rsidR="00491A30" w:rsidRDefault="00061E5E" w:rsidP="00DD7A8B">
      <w:pPr>
        <w:pBdr>
          <w:bottom w:val="single" w:sz="4" w:space="1" w:color="auto"/>
        </w:pBdr>
        <w:spacing w:before="120" w:after="120" w:line="360" w:lineRule="auto"/>
        <w:rPr>
          <w:rFonts w:ascii="Arial" w:hAnsi="Arial"/>
          <w:sz w:val="24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pCR </w:t>
      </w:r>
      <w:r w:rsidR="00D835CE">
        <w:rPr>
          <w:rFonts w:eastAsia="MS Mincho"/>
          <w:i/>
          <w:sz w:val="22"/>
          <w:szCs w:val="22"/>
        </w:rPr>
        <w:t>p</w:t>
      </w:r>
      <w:r w:rsidR="008A25BB">
        <w:rPr>
          <w:rFonts w:eastAsia="MS Mincho"/>
          <w:i/>
          <w:sz w:val="22"/>
          <w:szCs w:val="22"/>
        </w:rPr>
        <w:t xml:space="preserve">roposes text </w:t>
      </w:r>
      <w:r w:rsidR="00DD7A8B">
        <w:rPr>
          <w:rFonts w:eastAsia="MS Mincho"/>
          <w:i/>
          <w:sz w:val="22"/>
          <w:szCs w:val="22"/>
        </w:rPr>
        <w:t xml:space="preserve">to add </w:t>
      </w:r>
      <w:r w:rsidR="002E3D44">
        <w:rPr>
          <w:rFonts w:eastAsia="MS Mincho"/>
          <w:i/>
          <w:sz w:val="22"/>
          <w:szCs w:val="22"/>
        </w:rPr>
        <w:t xml:space="preserve">an editor note on further interface for release 16 </w:t>
      </w:r>
      <w:r w:rsidR="00DC2EF6">
        <w:rPr>
          <w:rFonts w:eastAsia="MS Mincho"/>
          <w:i/>
          <w:sz w:val="22"/>
          <w:szCs w:val="22"/>
        </w:rPr>
        <w:t>related to network topology change</w:t>
      </w:r>
      <w:r w:rsidR="002E3D44">
        <w:rPr>
          <w:rFonts w:eastAsia="MS Mincho"/>
          <w:i/>
          <w:sz w:val="22"/>
          <w:szCs w:val="22"/>
        </w:rPr>
        <w:t>s</w:t>
      </w:r>
      <w:r w:rsidR="00DD7A8B">
        <w:rPr>
          <w:rFonts w:eastAsia="MS Mincho"/>
          <w:i/>
          <w:sz w:val="22"/>
          <w:szCs w:val="22"/>
        </w:rPr>
        <w:t xml:space="preserve"> </w:t>
      </w:r>
    </w:p>
    <w:p w14:paraId="2DF67F0A" w14:textId="0CA26BE0" w:rsidR="00D835CE" w:rsidRDefault="00D835CE"/>
    <w:p w14:paraId="4F53A4F8" w14:textId="77777777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5184A20" w14:textId="77777777" w:rsidR="00A06DE6" w:rsidRDefault="00A06DE6" w:rsidP="00A06DE6">
      <w:pPr>
        <w:pStyle w:val="Titre3"/>
      </w:pPr>
      <w:bookmarkStart w:id="2" w:name="_Toc526802293"/>
      <w:bookmarkStart w:id="3" w:name="_Toc527574040"/>
      <w:bookmarkStart w:id="4" w:name="_Toc527614160"/>
      <w:bookmarkStart w:id="5" w:name="_Toc526802300"/>
      <w:bookmarkStart w:id="6" w:name="_Toc527574047"/>
      <w:bookmarkStart w:id="7" w:name="_Toc527614167"/>
      <w:bookmarkStart w:id="8" w:name="_Toc526802307"/>
      <w:bookmarkStart w:id="9" w:name="_Toc527574054"/>
      <w:bookmarkStart w:id="10" w:name="_Toc527614174"/>
      <w:bookmarkStart w:id="11" w:name="_Toc526802306"/>
      <w:bookmarkStart w:id="12" w:name="_Toc527574053"/>
      <w:bookmarkStart w:id="13" w:name="_Toc527614173"/>
      <w:r>
        <w:t>5.4.1</w:t>
      </w:r>
      <w:r>
        <w:tab/>
        <w:t>General</w:t>
      </w:r>
      <w:bookmarkEnd w:id="2"/>
      <w:bookmarkEnd w:id="3"/>
      <w:bookmarkEnd w:id="4"/>
    </w:p>
    <w:p w14:paraId="5FE07841" w14:textId="77777777" w:rsidR="00A06DE6" w:rsidRDefault="00A06DE6" w:rsidP="00A06DE6">
      <w:pPr>
        <w:rPr>
          <w:lang w:eastAsia="ja-JP"/>
        </w:rPr>
      </w:pPr>
      <w:r>
        <w:t xml:space="preserve">An LI architecture diagram showing Point-to-Point LI interfaces is shown in figure 5.4-1 below. </w:t>
      </w:r>
    </w:p>
    <w:p w14:paraId="41722C28" w14:textId="77777777" w:rsidR="00A06DE6" w:rsidRDefault="00A06DE6" w:rsidP="00A06DE6">
      <w:pPr>
        <w:pStyle w:val="Lgende"/>
        <w:jc w:val="center"/>
      </w:pPr>
      <w:r>
        <w:object w:dxaOrig="19155" w:dyaOrig="16801" w14:anchorId="1EA403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420pt" o:ole="">
            <v:imagedata r:id="rId10" o:title=""/>
          </v:shape>
          <o:OLEObject Type="Embed" ProgID="Visio.Drawing.15" ShapeID="_x0000_i1025" DrawAspect="Content" ObjectID="_1601826306" r:id="rId11"/>
        </w:object>
      </w:r>
    </w:p>
    <w:p w14:paraId="5414CC80" w14:textId="77777777" w:rsidR="00A06DE6" w:rsidRDefault="00A06DE6" w:rsidP="00A06DE6">
      <w:pPr>
        <w:pStyle w:val="Lgende"/>
        <w:jc w:val="center"/>
      </w:pPr>
      <w:r>
        <w:t>Figure 5.4-1: Architecture diagram with Point-to-Point LI interfaces</w:t>
      </w:r>
    </w:p>
    <w:p w14:paraId="3CF63FC3" w14:textId="7B57E943" w:rsidR="00A06DE6" w:rsidRDefault="002E3D44" w:rsidP="002E3D44">
      <w:pPr>
        <w:keepLines/>
        <w:ind w:left="1135" w:hanging="851"/>
      </w:pPr>
      <w:ins w:id="14" w:author="COURBON Pierre" w:date="2018-10-23T18:06:00Z">
        <w:r w:rsidRPr="00DE7F21">
          <w:rPr>
            <w:color w:val="FF0000"/>
          </w:rPr>
          <w:t>Editor's note:</w:t>
        </w:r>
        <w:r w:rsidRPr="00DE7F21">
          <w:rPr>
            <w:color w:val="FF0000"/>
          </w:rPr>
          <w:tab/>
          <w:t xml:space="preserve">It is FFS </w:t>
        </w:r>
      </w:ins>
      <w:ins w:id="15" w:author="COURBON Pierre" w:date="2018-10-23T18:07:00Z">
        <w:r w:rsidRPr="00DE7F21">
          <w:rPr>
            <w:color w:val="FF0000"/>
          </w:rPr>
          <w:t>to add new interfaces. Further LI_HI4 and LI_X</w:t>
        </w:r>
      </w:ins>
      <w:ins w:id="16" w:author="COURBON Pierre" w:date="2018-10-23T18:08:00Z">
        <w:r w:rsidRPr="00E31FE3">
          <w:rPr>
            <w:color w:val="FF0000"/>
          </w:rPr>
          <w:t>4</w:t>
        </w:r>
      </w:ins>
      <w:ins w:id="17" w:author="COURBON Pierre" w:date="2018-10-23T18:06:00Z">
        <w:r w:rsidRPr="00E31FE3">
          <w:rPr>
            <w:color w:val="FF0000"/>
          </w:rPr>
          <w:t xml:space="preserve"> </w:t>
        </w:r>
      </w:ins>
      <w:ins w:id="18" w:author="COURBON Pierre" w:date="2018-10-23T18:08:00Z">
        <w:r w:rsidRPr="00E31FE3">
          <w:rPr>
            <w:color w:val="FF0000"/>
          </w:rPr>
          <w:t xml:space="preserve">may </w:t>
        </w:r>
      </w:ins>
      <w:ins w:id="19" w:author="COURBON Pierre" w:date="2018-10-23T18:09:00Z">
        <w:r w:rsidRPr="00E31FE3">
          <w:rPr>
            <w:color w:val="FF0000"/>
          </w:rPr>
          <w:t xml:space="preserve">be </w:t>
        </w:r>
      </w:ins>
      <w:ins w:id="20" w:author="COURBON Pierre" w:date="2018-10-23T18:16:00Z">
        <w:r w:rsidR="00E31FE3">
          <w:rPr>
            <w:color w:val="FF0000"/>
          </w:rPr>
          <w:t>included</w:t>
        </w:r>
      </w:ins>
      <w:ins w:id="21" w:author="COURBON Pierre" w:date="2018-10-23T18:10:00Z">
        <w:r w:rsidRPr="00E31FE3">
          <w:rPr>
            <w:color w:val="FF0000"/>
          </w:rPr>
          <w:t xml:space="preserve"> in release 16</w:t>
        </w:r>
      </w:ins>
      <w:ins w:id="22" w:author="COURBON Pierre" w:date="2018-10-23T18:12:00Z">
        <w:r w:rsidR="00DE7F21" w:rsidRPr="00E31FE3">
          <w:rPr>
            <w:color w:val="FF0000"/>
          </w:rPr>
          <w:t>, based on SBA,</w:t>
        </w:r>
      </w:ins>
      <w:ins w:id="23" w:author="COURBON Pierre" w:date="2018-10-23T18:09:00Z">
        <w:r w:rsidRPr="00E31FE3">
          <w:rPr>
            <w:color w:val="FF0000"/>
          </w:rPr>
          <w:t xml:space="preserve"> to pass real-time information from NRF to MDF2/MDF3 on topology network changes such new virtual machine ID of a specific application, or new application ID with its different virtual machines</w:t>
        </w:r>
        <w:r w:rsidRPr="000B2D29">
          <w:rPr>
            <w:color w:val="FF0000"/>
          </w:rPr>
          <w:t xml:space="preserve"> </w:t>
        </w:r>
      </w:ins>
      <w:ins w:id="24" w:author="COURBON Pierre" w:date="2018-10-23T18:10:00Z">
        <w:r w:rsidRPr="0083176D">
          <w:rPr>
            <w:color w:val="FF0000"/>
          </w:rPr>
          <w:t>and</w:t>
        </w:r>
      </w:ins>
      <w:ins w:id="25" w:author="COURBON Pierre" w:date="2018-10-23T18:09:00Z">
        <w:r w:rsidRPr="0083176D">
          <w:rPr>
            <w:color w:val="FF0000"/>
          </w:rPr>
          <w:t xml:space="preserve"> its interfaces ID with the rest of the 5GC in order to help LEMF to understand </w:t>
        </w:r>
      </w:ins>
      <w:ins w:id="26" w:author="COURBON Pierre" w:date="2018-10-23T18:12:00Z">
        <w:r w:rsidR="00DE7F21" w:rsidRPr="00DE7F21">
          <w:rPr>
            <w:color w:val="FF0000"/>
          </w:rPr>
          <w:t xml:space="preserve">the </w:t>
        </w:r>
      </w:ins>
      <w:ins w:id="27" w:author="COURBON Pierre" w:date="2018-10-23T18:09:00Z">
        <w:r w:rsidRPr="00DE7F21">
          <w:rPr>
            <w:color w:val="FF0000"/>
          </w:rPr>
          <w:t xml:space="preserve">values inside the LI_HI2 and LI_HI3. Such information </w:t>
        </w:r>
      </w:ins>
      <w:ins w:id="28" w:author="COURBON Pierre" w:date="2018-10-23T18:12:00Z">
        <w:r w:rsidR="00DE7F21" w:rsidRPr="00DE7F21">
          <w:rPr>
            <w:color w:val="FF0000"/>
          </w:rPr>
          <w:t>may be</w:t>
        </w:r>
      </w:ins>
      <w:ins w:id="29" w:author="COURBON Pierre" w:date="2018-10-23T18:09:00Z">
        <w:r w:rsidRPr="00DE7F21">
          <w:rPr>
            <w:color w:val="FF0000"/>
          </w:rPr>
          <w:t xml:space="preserve"> not related to usages related to </w:t>
        </w:r>
      </w:ins>
      <w:ins w:id="30" w:author="COURBON Pierre" w:date="2018-10-23T18:38:00Z">
        <w:r w:rsidR="0083176D">
          <w:rPr>
            <w:color w:val="FF0000"/>
          </w:rPr>
          <w:t xml:space="preserve">a </w:t>
        </w:r>
      </w:ins>
      <w:ins w:id="31" w:author="COURBON Pierre" w:date="2018-10-23T18:09:00Z">
        <w:r w:rsidRPr="0083176D">
          <w:rPr>
            <w:color w:val="FF0000"/>
          </w:rPr>
          <w:t>specific target as there are no target ID managed by NRF.</w:t>
        </w:r>
      </w:ins>
      <w:r w:rsidR="00A06DE6" w:rsidRPr="00DE7F21">
        <w:rPr>
          <w:color w:val="FF0000"/>
        </w:rPr>
        <w:tab/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0C069A" w14:textId="3DDDCE60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8C2DFAE" w14:textId="77777777" w:rsidR="000D3D18" w:rsidRDefault="000D3D18"/>
    <w:sectPr w:rsidR="000D3D1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87E70" w14:textId="77777777" w:rsidR="005D0CF2" w:rsidRDefault="005D0CF2">
      <w:r>
        <w:separator/>
      </w:r>
    </w:p>
  </w:endnote>
  <w:endnote w:type="continuationSeparator" w:id="0">
    <w:p w14:paraId="724D79A1" w14:textId="77777777" w:rsidR="005D0CF2" w:rsidRDefault="005D0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Yu Gothic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5A1AE" w14:textId="77777777" w:rsidR="001563F6" w:rsidRDefault="001563F6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6B9A9" w14:textId="77777777" w:rsidR="005D0CF2" w:rsidRDefault="005D0CF2">
      <w:r>
        <w:separator/>
      </w:r>
    </w:p>
  </w:footnote>
  <w:footnote w:type="continuationSeparator" w:id="0">
    <w:p w14:paraId="0A1E9EA5" w14:textId="77777777" w:rsidR="005D0CF2" w:rsidRDefault="005D0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D0CF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AF55F1"/>
    <w:multiLevelType w:val="hybridMultilevel"/>
    <w:tmpl w:val="7FBE1204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7990714"/>
    <w:multiLevelType w:val="hybridMultilevel"/>
    <w:tmpl w:val="5B2E67E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361033"/>
    <w:multiLevelType w:val="hybridMultilevel"/>
    <w:tmpl w:val="7118022E"/>
    <w:lvl w:ilvl="0" w:tplc="2AB4B4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B53DEF"/>
    <w:multiLevelType w:val="hybridMultilevel"/>
    <w:tmpl w:val="713ED04A"/>
    <w:lvl w:ilvl="0" w:tplc="2AB4B4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7"/>
  </w:num>
  <w:num w:numId="6">
    <w:abstractNumId w:val="6"/>
  </w:num>
  <w:num w:numId="7">
    <w:abstractNumId w:val="10"/>
  </w:num>
  <w:num w:numId="8">
    <w:abstractNumId w:val="14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1"/>
  </w:num>
  <w:num w:numId="14">
    <w:abstractNumId w:val="12"/>
  </w:num>
  <w:num w:numId="15">
    <w:abstractNumId w:val="16"/>
  </w:num>
  <w:num w:numId="16">
    <w:abstractNumId w:val="1"/>
  </w:num>
  <w:num w:numId="17">
    <w:abstractNumId w:val="9"/>
  </w:num>
  <w:num w:numId="18">
    <w:abstractNumId w:val="4"/>
  </w:num>
  <w:num w:numId="19">
    <w:abstractNumId w:val="8"/>
  </w:num>
  <w:num w:numId="20">
    <w:abstractNumId w:val="3"/>
  </w:num>
  <w:num w:numId="21">
    <w:abstractNumId w:val="15"/>
  </w:num>
  <w:num w:numId="22">
    <w:abstractNumId w:val="5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None" w15:userId="Mark Canter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4A1A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2D29"/>
    <w:rsid w:val="000B3E1F"/>
    <w:rsid w:val="000B410F"/>
    <w:rsid w:val="000B4ADD"/>
    <w:rsid w:val="000B4DBB"/>
    <w:rsid w:val="000B76B0"/>
    <w:rsid w:val="000C54E1"/>
    <w:rsid w:val="000D3D18"/>
    <w:rsid w:val="000D58AB"/>
    <w:rsid w:val="000E1BD4"/>
    <w:rsid w:val="000E2B78"/>
    <w:rsid w:val="000E5393"/>
    <w:rsid w:val="000F19F0"/>
    <w:rsid w:val="000F1D1A"/>
    <w:rsid w:val="0012473B"/>
    <w:rsid w:val="00125772"/>
    <w:rsid w:val="00127C99"/>
    <w:rsid w:val="00134A4C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D74C7"/>
    <w:rsid w:val="001E1F88"/>
    <w:rsid w:val="001E3BDA"/>
    <w:rsid w:val="001E4141"/>
    <w:rsid w:val="001E7903"/>
    <w:rsid w:val="001F168B"/>
    <w:rsid w:val="00201D01"/>
    <w:rsid w:val="00216F23"/>
    <w:rsid w:val="00225F43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418B"/>
    <w:rsid w:val="002E0CF7"/>
    <w:rsid w:val="002E3D44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74A"/>
    <w:rsid w:val="00341AC7"/>
    <w:rsid w:val="0034344F"/>
    <w:rsid w:val="00347874"/>
    <w:rsid w:val="0035462D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3E5E7B"/>
    <w:rsid w:val="0040011B"/>
    <w:rsid w:val="00411543"/>
    <w:rsid w:val="00436104"/>
    <w:rsid w:val="004362E5"/>
    <w:rsid w:val="0043684F"/>
    <w:rsid w:val="00454E55"/>
    <w:rsid w:val="00457408"/>
    <w:rsid w:val="004818C8"/>
    <w:rsid w:val="0049031D"/>
    <w:rsid w:val="00491A30"/>
    <w:rsid w:val="004935CF"/>
    <w:rsid w:val="004A3521"/>
    <w:rsid w:val="004A3CB1"/>
    <w:rsid w:val="004A3E04"/>
    <w:rsid w:val="004B1E73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40D22"/>
    <w:rsid w:val="00543E6C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4626"/>
    <w:rsid w:val="005A74DF"/>
    <w:rsid w:val="005B5CA2"/>
    <w:rsid w:val="005B72DE"/>
    <w:rsid w:val="005C04BA"/>
    <w:rsid w:val="005C0557"/>
    <w:rsid w:val="005C3318"/>
    <w:rsid w:val="005C5061"/>
    <w:rsid w:val="005D0CF2"/>
    <w:rsid w:val="005D2E01"/>
    <w:rsid w:val="005D582F"/>
    <w:rsid w:val="005E6272"/>
    <w:rsid w:val="005E77BC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5179F"/>
    <w:rsid w:val="00660CEE"/>
    <w:rsid w:val="00662A62"/>
    <w:rsid w:val="00683D84"/>
    <w:rsid w:val="006A0549"/>
    <w:rsid w:val="006A2194"/>
    <w:rsid w:val="006A3A98"/>
    <w:rsid w:val="006B0A88"/>
    <w:rsid w:val="006C1048"/>
    <w:rsid w:val="006C29B7"/>
    <w:rsid w:val="006D2561"/>
    <w:rsid w:val="006D53B3"/>
    <w:rsid w:val="006D731B"/>
    <w:rsid w:val="006E1D49"/>
    <w:rsid w:val="006E3A9E"/>
    <w:rsid w:val="006E5C86"/>
    <w:rsid w:val="006F251A"/>
    <w:rsid w:val="00700731"/>
    <w:rsid w:val="00702109"/>
    <w:rsid w:val="00710AE4"/>
    <w:rsid w:val="00722759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165C"/>
    <w:rsid w:val="00795D7B"/>
    <w:rsid w:val="00797B11"/>
    <w:rsid w:val="007A116E"/>
    <w:rsid w:val="007A43BA"/>
    <w:rsid w:val="007B2717"/>
    <w:rsid w:val="007B68B1"/>
    <w:rsid w:val="007C47D7"/>
    <w:rsid w:val="007C567B"/>
    <w:rsid w:val="007C6153"/>
    <w:rsid w:val="007C690A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25298"/>
    <w:rsid w:val="00826E85"/>
    <w:rsid w:val="0083083D"/>
    <w:rsid w:val="0083176D"/>
    <w:rsid w:val="00835585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68B6"/>
    <w:rsid w:val="00887E9E"/>
    <w:rsid w:val="00896BA0"/>
    <w:rsid w:val="008A25BB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1DF7"/>
    <w:rsid w:val="00924D95"/>
    <w:rsid w:val="0093128A"/>
    <w:rsid w:val="00935F0A"/>
    <w:rsid w:val="00942EC2"/>
    <w:rsid w:val="00947007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29E5"/>
    <w:rsid w:val="009F37B7"/>
    <w:rsid w:val="00A04A4B"/>
    <w:rsid w:val="00A06DE6"/>
    <w:rsid w:val="00A10F02"/>
    <w:rsid w:val="00A119CE"/>
    <w:rsid w:val="00A148EF"/>
    <w:rsid w:val="00A164B4"/>
    <w:rsid w:val="00A214E7"/>
    <w:rsid w:val="00A25D84"/>
    <w:rsid w:val="00A41CE3"/>
    <w:rsid w:val="00A41D6B"/>
    <w:rsid w:val="00A41E6A"/>
    <w:rsid w:val="00A47183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B7956"/>
    <w:rsid w:val="00AC6557"/>
    <w:rsid w:val="00AC6A4A"/>
    <w:rsid w:val="00AC7140"/>
    <w:rsid w:val="00AD2E84"/>
    <w:rsid w:val="00AD6A8D"/>
    <w:rsid w:val="00B15449"/>
    <w:rsid w:val="00B54D27"/>
    <w:rsid w:val="00B633CE"/>
    <w:rsid w:val="00B63CBB"/>
    <w:rsid w:val="00B64E76"/>
    <w:rsid w:val="00B6603E"/>
    <w:rsid w:val="00B66E16"/>
    <w:rsid w:val="00B73E28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E7990"/>
    <w:rsid w:val="00BF5673"/>
    <w:rsid w:val="00C006A3"/>
    <w:rsid w:val="00C0586A"/>
    <w:rsid w:val="00C1271A"/>
    <w:rsid w:val="00C33079"/>
    <w:rsid w:val="00C45231"/>
    <w:rsid w:val="00C46A01"/>
    <w:rsid w:val="00C61918"/>
    <w:rsid w:val="00C625A5"/>
    <w:rsid w:val="00C628BC"/>
    <w:rsid w:val="00C64406"/>
    <w:rsid w:val="00C65608"/>
    <w:rsid w:val="00C70887"/>
    <w:rsid w:val="00C7130D"/>
    <w:rsid w:val="00C72833"/>
    <w:rsid w:val="00C76B05"/>
    <w:rsid w:val="00C83E3D"/>
    <w:rsid w:val="00C846F0"/>
    <w:rsid w:val="00C87258"/>
    <w:rsid w:val="00C9138B"/>
    <w:rsid w:val="00C91596"/>
    <w:rsid w:val="00C93F40"/>
    <w:rsid w:val="00CA3D0C"/>
    <w:rsid w:val="00CC5C1A"/>
    <w:rsid w:val="00CE46AB"/>
    <w:rsid w:val="00CF5742"/>
    <w:rsid w:val="00D114DF"/>
    <w:rsid w:val="00D12EAA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7A03"/>
    <w:rsid w:val="00DB1818"/>
    <w:rsid w:val="00DC0DC7"/>
    <w:rsid w:val="00DC2EF6"/>
    <w:rsid w:val="00DC309B"/>
    <w:rsid w:val="00DC4DA2"/>
    <w:rsid w:val="00DC5085"/>
    <w:rsid w:val="00DC5375"/>
    <w:rsid w:val="00DC666B"/>
    <w:rsid w:val="00DD4287"/>
    <w:rsid w:val="00DD6161"/>
    <w:rsid w:val="00DD7A8B"/>
    <w:rsid w:val="00DE065F"/>
    <w:rsid w:val="00DE19AF"/>
    <w:rsid w:val="00DE41FF"/>
    <w:rsid w:val="00DE7F21"/>
    <w:rsid w:val="00DF2B1F"/>
    <w:rsid w:val="00DF62CD"/>
    <w:rsid w:val="00E00D2D"/>
    <w:rsid w:val="00E1163D"/>
    <w:rsid w:val="00E170F0"/>
    <w:rsid w:val="00E20F21"/>
    <w:rsid w:val="00E268C0"/>
    <w:rsid w:val="00E318B8"/>
    <w:rsid w:val="00E31FE3"/>
    <w:rsid w:val="00E438CF"/>
    <w:rsid w:val="00E44D45"/>
    <w:rsid w:val="00E53DB0"/>
    <w:rsid w:val="00E57431"/>
    <w:rsid w:val="00E741E9"/>
    <w:rsid w:val="00E7444D"/>
    <w:rsid w:val="00E760C3"/>
    <w:rsid w:val="00E77645"/>
    <w:rsid w:val="00E9095F"/>
    <w:rsid w:val="00E90B98"/>
    <w:rsid w:val="00EB0E6F"/>
    <w:rsid w:val="00EC055A"/>
    <w:rsid w:val="00EC0791"/>
    <w:rsid w:val="00EC4A25"/>
    <w:rsid w:val="00ED71E2"/>
    <w:rsid w:val="00ED7E67"/>
    <w:rsid w:val="00EF70CE"/>
    <w:rsid w:val="00EF7288"/>
    <w:rsid w:val="00F025A2"/>
    <w:rsid w:val="00F04712"/>
    <w:rsid w:val="00F0570D"/>
    <w:rsid w:val="00F10161"/>
    <w:rsid w:val="00F10FEC"/>
    <w:rsid w:val="00F11E8F"/>
    <w:rsid w:val="00F13828"/>
    <w:rsid w:val="00F154E4"/>
    <w:rsid w:val="00F20801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A1266"/>
    <w:rsid w:val="00FA14D3"/>
    <w:rsid w:val="00FC1192"/>
    <w:rsid w:val="00FC293C"/>
    <w:rsid w:val="00FC6C09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DB0"/>
    <w:pPr>
      <w:spacing w:after="180"/>
    </w:pPr>
    <w:rPr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DB0"/>
    <w:pPr>
      <w:spacing w:after="180"/>
    </w:pPr>
    <w:rPr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5333111.vsdx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98AB4-D588-4243-BE01-D0AE571CB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188</Words>
  <Characters>1034</Characters>
  <Application>Microsoft Office Word</Application>
  <DocSecurity>0</DocSecurity>
  <Lines>8</Lines>
  <Paragraphs>2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5" baseType="lpstr">
      <vt:lpstr/>
      <vt:lpstr>        5.4.1	General</vt:lpstr>
      <vt:lpstr/>
      <vt:lpstr/>
      <vt:lpstr/>
    </vt:vector>
  </TitlesOfParts>
  <Company>MINEFI</Company>
  <LinksUpToDate>false</LinksUpToDate>
  <CharactersWithSpaces>1220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COURBON Pierre</cp:lastModifiedBy>
  <cp:revision>2</cp:revision>
  <cp:lastPrinted>2018-09-20T06:17:00Z</cp:lastPrinted>
  <dcterms:created xsi:type="dcterms:W3CDTF">2018-10-23T16:59:00Z</dcterms:created>
  <dcterms:modified xsi:type="dcterms:W3CDTF">2018-10-23T16:59:00Z</dcterms:modified>
</cp:coreProperties>
</file>