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11193" w14:textId="46588A5C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#71</w:t>
      </w:r>
      <w:r w:rsidR="00D42B95">
        <w:rPr>
          <w:b/>
          <w:bCs/>
          <w:sz w:val="22"/>
          <w:szCs w:val="22"/>
        </w:rPr>
        <w:tab/>
      </w:r>
      <w:r w:rsidR="00DD7A8B" w:rsidRPr="00DD7A8B">
        <w:rPr>
          <w:b/>
          <w:bCs/>
          <w:sz w:val="22"/>
          <w:szCs w:val="22"/>
        </w:rPr>
        <w:t>s3i180543</w:t>
      </w:r>
    </w:p>
    <w:p w14:paraId="178C1E5B" w14:textId="0FBD93CE" w:rsidR="00061E5E" w:rsidRDefault="002524C8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Newport Beach (USA</w:t>
      </w:r>
      <w:r w:rsidR="00A25D84">
        <w:rPr>
          <w:b/>
          <w:noProof/>
          <w:sz w:val="24"/>
        </w:rPr>
        <w:t>)</w:t>
      </w:r>
      <w:r w:rsidR="00A25D84">
        <w:rPr>
          <w:b/>
          <w:bCs/>
          <w:sz w:val="22"/>
          <w:szCs w:val="22"/>
        </w:rPr>
        <w:t>, Oct</w:t>
      </w:r>
      <w:r>
        <w:rPr>
          <w:b/>
          <w:noProof/>
          <w:sz w:val="24"/>
        </w:rPr>
        <w:t xml:space="preserve"> 30</w:t>
      </w:r>
      <w:r w:rsidRPr="002524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61E5E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Nov 2</w:t>
      </w:r>
      <w:r w:rsidRPr="002524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</w:t>
      </w:r>
      <w:r w:rsidR="00061E5E">
        <w:rPr>
          <w:b/>
          <w:noProof/>
          <w:sz w:val="24"/>
        </w:rPr>
        <w:t xml:space="preserve"> 2018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756C6D38" w:rsidR="00061E5E" w:rsidRPr="00DD7A8B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  <w:lang w:val="fr-FR"/>
        </w:rPr>
      </w:pPr>
      <w:r w:rsidRPr="00DD7A8B">
        <w:rPr>
          <w:b/>
          <w:sz w:val="22"/>
          <w:szCs w:val="22"/>
          <w:lang w:val="fr-FR"/>
        </w:rPr>
        <w:t>Source:</w:t>
      </w:r>
      <w:r w:rsidRPr="00DD7A8B">
        <w:rPr>
          <w:b/>
          <w:sz w:val="22"/>
          <w:szCs w:val="22"/>
          <w:lang w:val="fr-FR"/>
        </w:rPr>
        <w:tab/>
      </w:r>
      <w:r w:rsidR="00DD7A8B" w:rsidRPr="00DD7A8B">
        <w:rPr>
          <w:b/>
          <w:sz w:val="22"/>
          <w:szCs w:val="22"/>
          <w:lang w:val="fr-FR"/>
        </w:rPr>
        <w:t>Ministère de l’économie et des finances</w:t>
      </w:r>
      <w:r w:rsidR="00557F37">
        <w:rPr>
          <w:b/>
          <w:sz w:val="22"/>
          <w:szCs w:val="22"/>
          <w:lang w:val="fr-FR"/>
        </w:rPr>
        <w:t>, NTAC</w:t>
      </w:r>
    </w:p>
    <w:p w14:paraId="213B4E68" w14:textId="5898DB0D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  <w:t xml:space="preserve">pCR </w:t>
      </w:r>
      <w:r w:rsidR="00DD7A8B">
        <w:rPr>
          <w:b/>
          <w:sz w:val="22"/>
          <w:szCs w:val="22"/>
        </w:rPr>
        <w:t>on “</w:t>
      </w:r>
      <w:r w:rsidR="00DD7A8B" w:rsidRPr="00DD7A8B">
        <w:rPr>
          <w:b/>
          <w:sz w:val="22"/>
          <w:szCs w:val="22"/>
        </w:rPr>
        <w:t>Generic electronic notification based on LI_HI2</w:t>
      </w:r>
      <w:r w:rsidR="00D42229">
        <w:rPr>
          <w:b/>
          <w:sz w:val="22"/>
          <w:szCs w:val="22"/>
        </w:rPr>
        <w:t xml:space="preserve"> and LI_HI3</w:t>
      </w:r>
      <w:r w:rsidR="00DD7A8B">
        <w:rPr>
          <w:b/>
          <w:sz w:val="22"/>
          <w:szCs w:val="22"/>
        </w:rPr>
        <w:t>” in section</w:t>
      </w:r>
      <w:r w:rsidR="00D42229">
        <w:rPr>
          <w:b/>
          <w:sz w:val="22"/>
          <w:szCs w:val="22"/>
        </w:rPr>
        <w:t>s</w:t>
      </w:r>
      <w:r w:rsidR="00DD7A8B">
        <w:rPr>
          <w:b/>
          <w:sz w:val="22"/>
          <w:szCs w:val="22"/>
        </w:rPr>
        <w:t xml:space="preserve"> 5.4.8</w:t>
      </w:r>
      <w:r w:rsidR="00D42229">
        <w:rPr>
          <w:b/>
          <w:sz w:val="22"/>
          <w:szCs w:val="22"/>
        </w:rPr>
        <w:t xml:space="preserve"> and 5.4.9</w:t>
      </w:r>
      <w:r w:rsidR="00DD7A8B">
        <w:rPr>
          <w:b/>
          <w:sz w:val="22"/>
          <w:szCs w:val="22"/>
        </w:rPr>
        <w:t xml:space="preserve"> </w:t>
      </w:r>
      <w:r w:rsidR="00AC6A4A">
        <w:rPr>
          <w:b/>
          <w:sz w:val="22"/>
          <w:szCs w:val="22"/>
        </w:rPr>
        <w:t>and in a new annex.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3E0F270E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E268C0">
        <w:rPr>
          <w:b/>
          <w:sz w:val="22"/>
          <w:szCs w:val="22"/>
        </w:rPr>
        <w:t>10.1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05239F5" w14:textId="196871FF" w:rsidR="00491A30" w:rsidRDefault="00061E5E" w:rsidP="00DD7A8B">
      <w:pPr>
        <w:pBdr>
          <w:bottom w:val="single" w:sz="4" w:space="1" w:color="auto"/>
        </w:pBdr>
        <w:spacing w:before="120" w:after="120" w:line="360" w:lineRule="auto"/>
        <w:rPr>
          <w:rFonts w:ascii="Arial" w:hAnsi="Arial"/>
          <w:sz w:val="24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>
        <w:rPr>
          <w:rFonts w:eastAsia="MS Mincho"/>
          <w:i/>
          <w:sz w:val="22"/>
          <w:szCs w:val="22"/>
        </w:rPr>
        <w:t xml:space="preserve">This pCR </w:t>
      </w:r>
      <w:r w:rsidR="00D835CE">
        <w:rPr>
          <w:rFonts w:eastAsia="MS Mincho"/>
          <w:i/>
          <w:sz w:val="22"/>
          <w:szCs w:val="22"/>
        </w:rPr>
        <w:t>p</w:t>
      </w:r>
      <w:r w:rsidR="008A25BB">
        <w:rPr>
          <w:rFonts w:eastAsia="MS Mincho"/>
          <w:i/>
          <w:sz w:val="22"/>
          <w:szCs w:val="22"/>
        </w:rPr>
        <w:t xml:space="preserve">roposes text </w:t>
      </w:r>
      <w:r w:rsidR="00DD7A8B">
        <w:rPr>
          <w:rFonts w:eastAsia="MS Mincho"/>
          <w:i/>
          <w:sz w:val="22"/>
          <w:szCs w:val="22"/>
        </w:rPr>
        <w:t xml:space="preserve">to add the basic feature of concept described in </w:t>
      </w:r>
      <w:r w:rsidR="00DD7A8B" w:rsidRPr="00DD7A8B">
        <w:rPr>
          <w:rFonts w:eastAsia="MS Mincho"/>
          <w:i/>
          <w:sz w:val="22"/>
          <w:szCs w:val="22"/>
        </w:rPr>
        <w:t>Annex M (informative) on Generic LI notification (HI1 notification using HI2 method) of TS 33.108</w:t>
      </w:r>
      <w:r w:rsidR="00DD7A8B">
        <w:rPr>
          <w:rFonts w:eastAsia="MS Mincho"/>
          <w:i/>
          <w:sz w:val="22"/>
          <w:szCs w:val="22"/>
        </w:rPr>
        <w:t xml:space="preserve"> </w:t>
      </w:r>
    </w:p>
    <w:p w14:paraId="2DF67F0A" w14:textId="0CA26BE0" w:rsidR="00D835CE" w:rsidRDefault="00D835CE"/>
    <w:p w14:paraId="4F53A4F8" w14:textId="77777777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655A632" w14:textId="77777777" w:rsidR="001E3BDA" w:rsidRPr="001E3BDA" w:rsidRDefault="001E3BDA" w:rsidP="001E3BD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526802300"/>
      <w:bookmarkStart w:id="2" w:name="_Toc527574047"/>
      <w:bookmarkStart w:id="3" w:name="_Toc527614167"/>
      <w:bookmarkStart w:id="4" w:name="_Toc526802307"/>
      <w:bookmarkStart w:id="5" w:name="_Toc527574054"/>
      <w:bookmarkStart w:id="6" w:name="_Toc527614174"/>
      <w:bookmarkStart w:id="7" w:name="_Toc526802306"/>
      <w:bookmarkStart w:id="8" w:name="_Toc527574053"/>
      <w:bookmarkStart w:id="9" w:name="_Toc527614173"/>
      <w:r w:rsidRPr="001E3BDA">
        <w:rPr>
          <w:rFonts w:ascii="Arial" w:hAnsi="Arial"/>
          <w:sz w:val="28"/>
        </w:rPr>
        <w:t>5.4.8</w:t>
      </w:r>
      <w:r w:rsidRPr="001E3BDA">
        <w:rPr>
          <w:rFonts w:ascii="Arial" w:hAnsi="Arial"/>
          <w:sz w:val="28"/>
        </w:rPr>
        <w:tab/>
        <w:t>Interface LI_HI2</w:t>
      </w:r>
    </w:p>
    <w:p w14:paraId="6ED57D77" w14:textId="77777777" w:rsidR="001E3BDA" w:rsidRPr="001E3BDA" w:rsidRDefault="001E3BDA" w:rsidP="001E3BDA">
      <w:r w:rsidRPr="001E3BDA">
        <w:t>LI_HI2 is used to send IRI from the MDF2 to the LEMF.</w:t>
      </w:r>
    </w:p>
    <w:bookmarkEnd w:id="1"/>
    <w:bookmarkEnd w:id="2"/>
    <w:bookmarkEnd w:id="3"/>
    <w:p w14:paraId="5425032A" w14:textId="4FCC47B0" w:rsidR="00A119CE" w:rsidRDefault="00A119CE" w:rsidP="001E3BDA">
      <w:pPr>
        <w:keepLines/>
        <w:widowControl w:val="0"/>
        <w:ind w:left="1135" w:hanging="851"/>
      </w:pPr>
      <w:ins w:id="10" w:author="COURBON Pierre" w:date="2018-10-22T11:57:00Z">
        <w:r w:rsidRPr="00A119CE">
          <w:t>NOTE:</w:t>
        </w:r>
        <w:r w:rsidRPr="00A119CE">
          <w:tab/>
        </w:r>
      </w:ins>
      <w:ins w:id="11" w:author="COURBON Pierre" w:date="2018-10-22T13:36:00Z">
        <w:r w:rsidR="00E53DB0">
          <w:t>LI</w:t>
        </w:r>
      </w:ins>
      <w:ins w:id="12" w:author="COURBON Pierre" w:date="2018-10-23T18:47:00Z">
        <w:r w:rsidR="00F1582C" w:rsidRPr="00F1582C">
          <w:t>_</w:t>
        </w:r>
      </w:ins>
      <w:ins w:id="13" w:author="COURBON Pierre" w:date="2018-10-22T13:36:00Z">
        <w:r w:rsidR="00E53DB0">
          <w:t>H</w:t>
        </w:r>
      </w:ins>
      <w:ins w:id="14" w:author="Mark Canterbury" w:date="2018-10-23T17:04:00Z">
        <w:r w:rsidR="006562A6">
          <w:t>I</w:t>
        </w:r>
      </w:ins>
      <w:ins w:id="15" w:author="COURBON Pierre" w:date="2018-10-22T13:36:00Z">
        <w:r w:rsidR="00E53DB0">
          <w:t xml:space="preserve">2 may </w:t>
        </w:r>
      </w:ins>
      <w:ins w:id="16" w:author="Mark Canterbury" w:date="2018-10-23T17:04:00Z">
        <w:r w:rsidR="006562A6">
          <w:t xml:space="preserve">also </w:t>
        </w:r>
      </w:ins>
      <w:ins w:id="17" w:author="COURBON Pierre" w:date="2018-10-22T13:36:00Z">
        <w:r w:rsidR="00E53DB0">
          <w:t xml:space="preserve">be </w:t>
        </w:r>
      </w:ins>
      <w:ins w:id="18" w:author="Mark Canterbury" w:date="2018-10-23T17:04:00Z">
        <w:r w:rsidR="006562A6">
          <w:t>used to pass notification of activation, deactivation and modification of</w:t>
        </w:r>
        <w:r w:rsidR="00A7231D">
          <w:t xml:space="preserve"> LI</w:t>
        </w:r>
      </w:ins>
      <w:ins w:id="19" w:author="Mark Canterbury" w:date="2018-10-23T17:05:00Z">
        <w:r w:rsidR="00A7231D">
          <w:t xml:space="preserve"> at the MDF2</w:t>
        </w:r>
      </w:ins>
      <w:ins w:id="20" w:author="COURBON Pierre" w:date="2018-10-22T13:38:00Z">
        <w:r w:rsidR="00E53DB0">
          <w:t xml:space="preserve"> (see </w:t>
        </w:r>
      </w:ins>
      <w:ins w:id="21" w:author="COURBON Pierre" w:date="2018-10-22T13:10:00Z">
        <w:r w:rsidR="00722759">
          <w:t>annex C</w:t>
        </w:r>
      </w:ins>
      <w:ins w:id="22" w:author="COURBON Pierre" w:date="2018-10-22T13:38:00Z">
        <w:r w:rsidR="00E53DB0">
          <w:t>)</w:t>
        </w:r>
      </w:ins>
      <w:ins w:id="23" w:author="COURBON Pierre" w:date="2018-10-22T11:57:00Z">
        <w:r>
          <w:t>.</w:t>
        </w:r>
      </w:ins>
    </w:p>
    <w:p w14:paraId="5258F7BB" w14:textId="77777777" w:rsidR="00A7231D" w:rsidRDefault="00A7231D" w:rsidP="00A7231D">
      <w:pPr>
        <w:pStyle w:val="Titre3"/>
      </w:pPr>
      <w:r>
        <w:t>5.4.9</w:t>
      </w:r>
      <w:r>
        <w:tab/>
        <w:t>Interface LI_HI3</w:t>
      </w:r>
    </w:p>
    <w:p w14:paraId="3A24A184" w14:textId="77777777" w:rsidR="00A7231D" w:rsidRDefault="00A7231D" w:rsidP="00A7231D">
      <w:r>
        <w:t>LI_HI3 is used to send CC from the MDF3 to the LEMF.</w:t>
      </w:r>
    </w:p>
    <w:p w14:paraId="6B46E55B" w14:textId="357DA216" w:rsidR="00A7231D" w:rsidRDefault="00A7231D" w:rsidP="001E3BDA">
      <w:pPr>
        <w:keepLines/>
        <w:widowControl w:val="0"/>
        <w:ind w:left="1135" w:hanging="851"/>
        <w:rPr>
          <w:ins w:id="24" w:author="COURBON Pierre" w:date="2018-10-22T13:38:00Z"/>
        </w:rPr>
      </w:pPr>
      <w:ins w:id="25" w:author="Mark Canterbury" w:date="2018-10-23T17:11:00Z">
        <w:r w:rsidRPr="00A119CE">
          <w:t>NOTE:</w:t>
        </w:r>
        <w:r w:rsidRPr="00A119CE">
          <w:tab/>
        </w:r>
        <w:r>
          <w:t>LI</w:t>
        </w:r>
      </w:ins>
      <w:bookmarkStart w:id="26" w:name="_GoBack"/>
      <w:bookmarkEnd w:id="26"/>
      <w:ins w:id="27" w:author="COURBON Pierre" w:date="2018-10-23T18:47:00Z">
        <w:r w:rsidR="00F1582C">
          <w:t>_</w:t>
        </w:r>
      </w:ins>
      <w:ins w:id="28" w:author="Mark Canterbury" w:date="2018-10-23T17:11:00Z">
        <w:r>
          <w:t>HI3 may also be used to pass notification of activation, deactivation and modification of LI at the MDF3 (see annex C).</w:t>
        </w:r>
      </w:ins>
    </w:p>
    <w:p w14:paraId="216A7645" w14:textId="77777777" w:rsidR="00E53DB0" w:rsidRDefault="00E53DB0" w:rsidP="00A119CE">
      <w:pPr>
        <w:keepLines/>
        <w:ind w:left="1135" w:hanging="851"/>
        <w:rPr>
          <w:ins w:id="29" w:author="COURBON Pierre" w:date="2018-10-22T13:38:00Z"/>
        </w:rPr>
      </w:pPr>
    </w:p>
    <w:p w14:paraId="5B602060" w14:textId="18278676" w:rsidR="00E53DB0" w:rsidRDefault="00E53DB0" w:rsidP="00E53D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C47F881" w14:textId="77777777" w:rsidR="00E53DB0" w:rsidRPr="00A119CE" w:rsidRDefault="00E53DB0" w:rsidP="00A119CE">
      <w:pPr>
        <w:keepLines/>
        <w:ind w:left="1135" w:hanging="851"/>
        <w:rPr>
          <w:ins w:id="30" w:author="COURBON Pierre" w:date="2018-10-22T11:57:00Z"/>
        </w:rPr>
      </w:pPr>
    </w:p>
    <w:p w14:paraId="2ABFECB7" w14:textId="176B632A" w:rsidR="00722759" w:rsidRPr="00722759" w:rsidRDefault="00722759" w:rsidP="00722759">
      <w:pPr>
        <w:keepNext/>
        <w:keepLines/>
        <w:pBdr>
          <w:top w:val="single" w:sz="12" w:space="3" w:color="auto"/>
        </w:pBdr>
        <w:spacing w:before="240"/>
        <w:outlineLvl w:val="7"/>
        <w:rPr>
          <w:ins w:id="31" w:author="COURBON Pierre" w:date="2018-10-22T13:10:00Z"/>
          <w:rFonts w:ascii="Arial" w:hAnsi="Arial"/>
          <w:sz w:val="36"/>
        </w:rPr>
      </w:pPr>
      <w:bookmarkStart w:id="32" w:name="_Toc526802372"/>
      <w:bookmarkStart w:id="33" w:name="_Toc527574129"/>
      <w:bookmarkStart w:id="34" w:name="_Toc527614249"/>
      <w:ins w:id="35" w:author="COURBON Pierre" w:date="2018-10-22T13:10:00Z">
        <w:r w:rsidRPr="00722759">
          <w:rPr>
            <w:rFonts w:ascii="Arial" w:hAnsi="Arial"/>
            <w:sz w:val="36"/>
          </w:rPr>
          <w:lastRenderedPageBreak/>
          <w:t>Annex &lt;</w:t>
        </w:r>
      </w:ins>
      <w:ins w:id="36" w:author="COURBON Pierre" w:date="2018-10-22T13:16:00Z">
        <w:r>
          <w:rPr>
            <w:rFonts w:ascii="Arial" w:hAnsi="Arial"/>
            <w:sz w:val="36"/>
          </w:rPr>
          <w:t>C</w:t>
        </w:r>
      </w:ins>
      <w:ins w:id="37" w:author="COURBON Pierre" w:date="2018-10-22T13:10:00Z">
        <w:r w:rsidRPr="00722759">
          <w:rPr>
            <w:rFonts w:ascii="Arial" w:hAnsi="Arial"/>
            <w:sz w:val="36"/>
          </w:rPr>
          <w:t>&gt; (</w:t>
        </w:r>
      </w:ins>
      <w:ins w:id="38" w:author="Mark Canterbury" w:date="2018-10-23T17:05:00Z">
        <w:r w:rsidR="00A7231D">
          <w:rPr>
            <w:rFonts w:ascii="Arial" w:hAnsi="Arial"/>
            <w:sz w:val="36"/>
          </w:rPr>
          <w:t>N</w:t>
        </w:r>
      </w:ins>
      <w:ins w:id="39" w:author="COURBON Pierre" w:date="2018-10-22T13:10:00Z">
        <w:r w:rsidRPr="00722759">
          <w:rPr>
            <w:rFonts w:ascii="Arial" w:hAnsi="Arial"/>
            <w:sz w:val="36"/>
          </w:rPr>
          <w:t>ormative):</w:t>
        </w:r>
      </w:ins>
      <w:ins w:id="40" w:author="COURBON Pierre" w:date="2018-10-22T13:11:00Z">
        <w:r w:rsidRPr="00722759">
          <w:t xml:space="preserve"> </w:t>
        </w:r>
      </w:ins>
      <w:bookmarkEnd w:id="32"/>
      <w:bookmarkEnd w:id="33"/>
      <w:bookmarkEnd w:id="34"/>
      <w:ins w:id="41" w:author="Mark Canterbury" w:date="2018-10-23T17:05:00Z">
        <w:r w:rsidR="00A7231D">
          <w:rPr>
            <w:rFonts w:ascii="Arial" w:hAnsi="Arial"/>
            <w:sz w:val="36"/>
          </w:rPr>
          <w:t>Notification of MDF provisioning</w:t>
        </w:r>
      </w:ins>
    </w:p>
    <w:p w14:paraId="712AD108" w14:textId="69073264" w:rsidR="00A119CE" w:rsidRPr="00A119CE" w:rsidDel="00A119CE" w:rsidRDefault="00A119CE" w:rsidP="00A119CE">
      <w:pPr>
        <w:keepLines/>
        <w:ind w:left="1135" w:hanging="851"/>
        <w:rPr>
          <w:del w:id="42" w:author="COURBON Pierre" w:date="2018-10-22T11:57:00Z"/>
        </w:rPr>
      </w:pPr>
    </w:p>
    <w:p w14:paraId="6529A6A6" w14:textId="333E55DD" w:rsidR="00A7231D" w:rsidRDefault="00A7231D" w:rsidP="00A7231D">
      <w:pPr>
        <w:keepNext/>
        <w:keepLines/>
        <w:spacing w:before="180"/>
        <w:ind w:left="1134" w:hanging="1134"/>
        <w:outlineLvl w:val="1"/>
        <w:rPr>
          <w:ins w:id="43" w:author="Mark Canterbury" w:date="2018-10-23T17:06:00Z"/>
          <w:rFonts w:ascii="Arial" w:hAnsi="Arial"/>
          <w:sz w:val="32"/>
        </w:rPr>
      </w:pPr>
      <w:bookmarkStart w:id="44" w:name="_Toc527574130"/>
      <w:bookmarkStart w:id="45" w:name="_Toc527614250"/>
      <w:bookmarkStart w:id="46" w:name="_Toc527574128"/>
      <w:bookmarkStart w:id="47" w:name="_Toc527614248"/>
      <w:bookmarkEnd w:id="4"/>
      <w:bookmarkEnd w:id="5"/>
      <w:bookmarkEnd w:id="6"/>
      <w:ins w:id="48" w:author="Mark Canterbury" w:date="2018-10-23T17:05:00Z">
        <w:r w:rsidRPr="00722759">
          <w:rPr>
            <w:rFonts w:ascii="Arial" w:hAnsi="Arial"/>
            <w:sz w:val="32"/>
          </w:rPr>
          <w:t>A.1</w:t>
        </w:r>
        <w:r w:rsidRPr="00722759">
          <w:rPr>
            <w:rFonts w:ascii="Arial" w:hAnsi="Arial"/>
            <w:sz w:val="32"/>
          </w:rPr>
          <w:tab/>
        </w:r>
      </w:ins>
      <w:ins w:id="49" w:author="Mark Canterbury" w:date="2018-10-23T17:06:00Z">
        <w:r>
          <w:rPr>
            <w:rFonts w:ascii="Arial" w:hAnsi="Arial"/>
            <w:sz w:val="32"/>
          </w:rPr>
          <w:t>Introduction</w:t>
        </w:r>
      </w:ins>
    </w:p>
    <w:p w14:paraId="7970BDB2" w14:textId="6F0EA776" w:rsidR="00A7231D" w:rsidRPr="00A7231D" w:rsidRDefault="00A7231D" w:rsidP="00A7231D">
      <w:pPr>
        <w:keepNext/>
        <w:keepLines/>
        <w:spacing w:before="180"/>
        <w:outlineLvl w:val="1"/>
        <w:rPr>
          <w:ins w:id="50" w:author="Mark Canterbury" w:date="2018-10-23T17:05:00Z"/>
        </w:rPr>
      </w:pPr>
      <w:ins w:id="51" w:author="Mark Canterbury" w:date="2018-10-23T17:06:00Z">
        <w:r>
          <w:t xml:space="preserve">The MDF2 and MDF3 shall </w:t>
        </w:r>
      </w:ins>
      <w:ins w:id="52" w:author="Mark Canterbury" w:date="2018-10-23T17:07:00Z">
        <w:r>
          <w:t>be able to issue notification events over LI_HI2 and LI_HI3 respectively, for the purpose of notifying the LEMF that the MDF2/3 (and therefore the LI</w:t>
        </w:r>
      </w:ins>
      <w:ins w:id="53" w:author="Mark Canterbury" w:date="2018-10-23T17:08:00Z">
        <w:r>
          <w:t>CF) have been provisioned as expected.</w:t>
        </w:r>
      </w:ins>
      <w:ins w:id="54" w:author="Mark Canterbury" w:date="2018-10-23T17:11:00Z">
        <w:r>
          <w:t xml:space="preserve"> This capability is mandatory to support but optional to use (subject to relevant national agreement) at both MDF2 and MDF3.</w:t>
        </w:r>
      </w:ins>
    </w:p>
    <w:p w14:paraId="663FF7FA" w14:textId="79A29AE7" w:rsidR="00722759" w:rsidRPr="00722759" w:rsidRDefault="00722759" w:rsidP="001E3BDA">
      <w:pPr>
        <w:keepNext/>
        <w:keepLines/>
        <w:spacing w:before="180"/>
        <w:ind w:left="1134" w:hanging="1134"/>
        <w:outlineLvl w:val="1"/>
        <w:rPr>
          <w:ins w:id="55" w:author="COURBON Pierre" w:date="2018-10-22T13:11:00Z"/>
          <w:rFonts w:ascii="Arial" w:hAnsi="Arial"/>
          <w:sz w:val="32"/>
        </w:rPr>
      </w:pPr>
      <w:ins w:id="56" w:author="COURBON Pierre" w:date="2018-10-22T13:11:00Z">
        <w:r w:rsidRPr="00722759">
          <w:rPr>
            <w:rFonts w:ascii="Arial" w:hAnsi="Arial"/>
            <w:sz w:val="32"/>
          </w:rPr>
          <w:t>A.</w:t>
        </w:r>
      </w:ins>
      <w:ins w:id="57" w:author="Mark Canterbury" w:date="2018-10-23T17:06:00Z">
        <w:r w:rsidR="00A7231D">
          <w:rPr>
            <w:rFonts w:ascii="Arial" w:hAnsi="Arial"/>
            <w:sz w:val="32"/>
          </w:rPr>
          <w:t>2</w:t>
        </w:r>
      </w:ins>
      <w:ins w:id="58" w:author="COURBON Pierre" w:date="2018-10-22T13:11:00Z">
        <w:r w:rsidRPr="00722759">
          <w:rPr>
            <w:rFonts w:ascii="Arial" w:hAnsi="Arial"/>
            <w:sz w:val="32"/>
          </w:rPr>
          <w:tab/>
        </w:r>
      </w:ins>
      <w:bookmarkEnd w:id="44"/>
      <w:bookmarkEnd w:id="45"/>
      <w:ins w:id="59" w:author="Mark Canterbury" w:date="2018-10-23T17:06:00Z">
        <w:r w:rsidR="00A7231D">
          <w:rPr>
            <w:rFonts w:ascii="Arial" w:hAnsi="Arial"/>
            <w:sz w:val="32"/>
          </w:rPr>
          <w:t>Events resulting in notification</w:t>
        </w:r>
      </w:ins>
    </w:p>
    <w:bookmarkEnd w:id="46"/>
    <w:bookmarkEnd w:id="47"/>
    <w:p w14:paraId="64573426" w14:textId="17E113E7" w:rsidR="003E5E7B" w:rsidRDefault="00A7231D" w:rsidP="003E5E7B">
      <w:pPr>
        <w:rPr>
          <w:ins w:id="60" w:author="COURBON Pierre" w:date="2018-10-19T19:42:00Z"/>
        </w:rPr>
      </w:pPr>
      <w:ins w:id="61" w:author="Mark Canterbury" w:date="2018-10-23T17:06:00Z">
        <w:r>
          <w:t>T</w:t>
        </w:r>
      </w:ins>
      <w:ins w:id="62" w:author="COURBON Pierre" w:date="2018-10-19T19:42:00Z">
        <w:r w:rsidR="003E5E7B">
          <w:t>he MDF</w:t>
        </w:r>
      </w:ins>
      <w:ins w:id="63" w:author="COURBON Pierre" w:date="2018-10-22T14:00:00Z">
        <w:r w:rsidR="001D74C7">
          <w:t>2</w:t>
        </w:r>
      </w:ins>
      <w:ins w:id="64" w:author="Mark Canterbury" w:date="2018-10-23T17:06:00Z">
        <w:r>
          <w:t xml:space="preserve"> and MDF3 shall support</w:t>
        </w:r>
      </w:ins>
      <w:ins w:id="65" w:author="COURBON Pierre" w:date="2018-10-19T19:42:00Z">
        <w:r w:rsidR="003E5E7B">
          <w:t xml:space="preserve"> send</w:t>
        </w:r>
      </w:ins>
      <w:ins w:id="66" w:author="Mark Canterbury" w:date="2018-10-23T17:06:00Z">
        <w:r>
          <w:t>ing</w:t>
        </w:r>
      </w:ins>
      <w:ins w:id="67" w:author="COURBON Pierre" w:date="2018-10-19T19:42:00Z">
        <w:r w:rsidR="003E5E7B">
          <w:t xml:space="preserve"> a </w:t>
        </w:r>
        <w:r w:rsidR="001E3BDA">
          <w:t>notification</w:t>
        </w:r>
      </w:ins>
      <w:ins w:id="68" w:author="COURBON Pierre" w:date="2018-10-22T13:53:00Z">
        <w:r w:rsidR="001E3BDA">
          <w:t xml:space="preserve"> </w:t>
        </w:r>
      </w:ins>
      <w:ins w:id="69" w:author="COURBON Pierre" w:date="2018-10-19T19:42:00Z">
        <w:r w:rsidR="003E5E7B">
          <w:t>to the LEMF regarding changes to provisioning, including:</w:t>
        </w:r>
      </w:ins>
    </w:p>
    <w:p w14:paraId="00787A10" w14:textId="30C537B8" w:rsidR="003E5E7B" w:rsidRDefault="003E5E7B" w:rsidP="001E3BDA">
      <w:pPr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70" w:author="COURBON Pierre" w:date="2018-10-19T19:42:00Z"/>
        </w:rPr>
      </w:pPr>
      <w:ins w:id="71" w:author="COURBON Pierre" w:date="2018-10-19T19:44:00Z">
        <w:r>
          <w:t>A</w:t>
        </w:r>
      </w:ins>
      <w:ins w:id="72" w:author="COURBON Pierre" w:date="2018-10-19T19:42:00Z">
        <w:r>
          <w:t xml:space="preserve">fter the activation of </w:t>
        </w:r>
      </w:ins>
      <w:ins w:id="73" w:author="Mark Canterbury" w:date="2018-10-23T17:09:00Z">
        <w:r w:rsidR="00A7231D">
          <w:t>LI at the MDF2/3</w:t>
        </w:r>
      </w:ins>
      <w:ins w:id="74" w:author="COURBON Pierre" w:date="2018-10-19T19:42:00Z">
        <w:r>
          <w:t>,</w:t>
        </w:r>
      </w:ins>
    </w:p>
    <w:p w14:paraId="28EF6CA4" w14:textId="18F76D88" w:rsidR="003E5E7B" w:rsidRDefault="003E5E7B" w:rsidP="001E3BDA">
      <w:pPr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75" w:author="COURBON Pierre" w:date="2018-10-19T19:42:00Z"/>
        </w:rPr>
      </w:pPr>
      <w:ins w:id="76" w:author="COURBON Pierre" w:date="2018-10-19T19:44:00Z">
        <w:r>
          <w:t>A</w:t>
        </w:r>
      </w:ins>
      <w:ins w:id="77" w:author="COURBON Pierre" w:date="2018-10-19T19:45:00Z">
        <w:r>
          <w:t>f</w:t>
        </w:r>
      </w:ins>
      <w:ins w:id="78" w:author="COURBON Pierre" w:date="2018-10-19T19:42:00Z">
        <w:r>
          <w:t xml:space="preserve">ter the deactivation of </w:t>
        </w:r>
      </w:ins>
      <w:ins w:id="79" w:author="Mark Canterbury" w:date="2018-10-23T17:09:00Z">
        <w:r w:rsidR="00A7231D">
          <w:t>LI at the MDF2/3</w:t>
        </w:r>
      </w:ins>
      <w:ins w:id="80" w:author="COURBON Pierre" w:date="2018-10-19T19:42:00Z">
        <w:r>
          <w:t>,</w:t>
        </w:r>
      </w:ins>
    </w:p>
    <w:p w14:paraId="0427853B" w14:textId="65F16570" w:rsidR="003E5E7B" w:rsidRDefault="003E5E7B" w:rsidP="001E3BDA">
      <w:pPr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81" w:author="COURBON Pierre" w:date="2018-10-19T19:42:00Z"/>
        </w:rPr>
      </w:pPr>
      <w:ins w:id="82" w:author="COURBON Pierre" w:date="2018-10-19T19:44:00Z">
        <w:r>
          <w:t>Af</w:t>
        </w:r>
      </w:ins>
      <w:ins w:id="83" w:author="COURBON Pierre" w:date="2018-10-19T19:42:00Z">
        <w:r>
          <w:t xml:space="preserve">ter the modification of an </w:t>
        </w:r>
      </w:ins>
      <w:ins w:id="84" w:author="COURBON Pierre" w:date="2018-10-23T18:45:00Z">
        <w:r w:rsidR="00D42229">
          <w:t>active LI</w:t>
        </w:r>
      </w:ins>
      <w:ins w:id="85" w:author="Mark Canterbury" w:date="2018-10-23T17:09:00Z">
        <w:r w:rsidR="00A7231D">
          <w:t xml:space="preserve"> at the MDF2/3</w:t>
        </w:r>
      </w:ins>
      <w:ins w:id="86" w:author="COURBON Pierre" w:date="2018-10-23T18:36:00Z">
        <w:r w:rsidR="00557F37">
          <w:t>.</w:t>
        </w:r>
      </w:ins>
    </w:p>
    <w:p w14:paraId="30F9B7A0" w14:textId="6E1D772B" w:rsidR="00B633CE" w:rsidRPr="001E3BDA" w:rsidRDefault="00722759" w:rsidP="001E3BDA">
      <w:pPr>
        <w:keepNext/>
        <w:keepLines/>
        <w:spacing w:before="180"/>
        <w:ind w:left="1134" w:hanging="1134"/>
        <w:outlineLvl w:val="1"/>
        <w:rPr>
          <w:ins w:id="87" w:author="COURBON Pierre" w:date="2018-10-19T19:42:00Z"/>
          <w:rFonts w:ascii="Arial" w:hAnsi="Arial"/>
          <w:sz w:val="32"/>
        </w:rPr>
      </w:pPr>
      <w:ins w:id="88" w:author="COURBON Pierre" w:date="2018-10-22T13:12:00Z">
        <w:r w:rsidRPr="001E3BDA">
          <w:rPr>
            <w:rFonts w:ascii="Arial" w:hAnsi="Arial"/>
            <w:sz w:val="32"/>
          </w:rPr>
          <w:t>A.</w:t>
        </w:r>
      </w:ins>
      <w:ins w:id="89" w:author="Mark Canterbury" w:date="2018-10-23T17:10:00Z">
        <w:r w:rsidR="00A7231D">
          <w:rPr>
            <w:rFonts w:ascii="Arial" w:hAnsi="Arial"/>
            <w:sz w:val="32"/>
          </w:rPr>
          <w:t>3</w:t>
        </w:r>
      </w:ins>
      <w:ins w:id="90" w:author="COURBON Pierre" w:date="2018-10-22T13:12:00Z">
        <w:r w:rsidRPr="001E3BDA">
          <w:rPr>
            <w:rFonts w:ascii="Arial" w:hAnsi="Arial"/>
            <w:sz w:val="32"/>
          </w:rPr>
          <w:tab/>
        </w:r>
      </w:ins>
      <w:ins w:id="91" w:author="COURBON Pierre" w:date="2018-10-22T12:09:00Z">
        <w:r w:rsidR="00B633CE" w:rsidRPr="001E3BDA">
          <w:rPr>
            <w:rFonts w:ascii="Arial" w:hAnsi="Arial"/>
            <w:sz w:val="32"/>
          </w:rPr>
          <w:t>C</w:t>
        </w:r>
      </w:ins>
      <w:ins w:id="92" w:author="COURBON Pierre" w:date="2018-10-22T12:08:00Z">
        <w:r w:rsidR="00B633CE" w:rsidRPr="001E3BDA">
          <w:rPr>
            <w:rFonts w:ascii="Arial" w:hAnsi="Arial"/>
            <w:sz w:val="32"/>
          </w:rPr>
          <w:t>ontents of the notification</w:t>
        </w:r>
      </w:ins>
    </w:p>
    <w:p w14:paraId="74BD4F01" w14:textId="13C4BF35" w:rsidR="003E5E7B" w:rsidRDefault="003E5E7B" w:rsidP="003E5E7B">
      <w:pPr>
        <w:rPr>
          <w:ins w:id="93" w:author="COURBON Pierre" w:date="2018-10-19T19:42:00Z"/>
        </w:rPr>
      </w:pPr>
      <w:ins w:id="94" w:author="COURBON Pierre" w:date="2018-10-19T19:42:00Z">
        <w:r>
          <w:t xml:space="preserve">Each notification shall contain include </w:t>
        </w:r>
      </w:ins>
      <w:ins w:id="95" w:author="COURBON Pierre" w:date="2018-10-22T12:09:00Z">
        <w:r w:rsidR="00B633CE">
          <w:t xml:space="preserve">at least </w:t>
        </w:r>
      </w:ins>
      <w:ins w:id="96" w:author="COURBON Pierre" w:date="2018-10-19T19:42:00Z">
        <w:r>
          <w:t>the following:</w:t>
        </w:r>
      </w:ins>
    </w:p>
    <w:p w14:paraId="0CEDC977" w14:textId="5E750213" w:rsidR="003E5E7B" w:rsidRDefault="003E5E7B" w:rsidP="001E3BDA">
      <w:pPr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97" w:author="COURBON Pierre" w:date="2018-10-19T19:46:00Z"/>
        </w:rPr>
      </w:pPr>
      <w:ins w:id="98" w:author="COURBON Pierre" w:date="2018-10-19T19:42:00Z">
        <w:r>
          <w:t>The type of notification (e.g. activation, deactivation)</w:t>
        </w:r>
      </w:ins>
      <w:ins w:id="99" w:author="COURBON Pierre" w:date="2018-10-22T13:55:00Z">
        <w:r w:rsidR="001E3BDA">
          <w:t>,</w:t>
        </w:r>
      </w:ins>
    </w:p>
    <w:p w14:paraId="3FDC7D7D" w14:textId="5DA760D4" w:rsidR="003E5E7B" w:rsidRDefault="003E5E7B" w:rsidP="001E3BDA">
      <w:pPr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100" w:author="COURBON Pierre" w:date="2018-10-19T19:42:00Z"/>
        </w:rPr>
      </w:pPr>
      <w:ins w:id="101" w:author="COURBON Pierre" w:date="2018-10-19T19:42:00Z">
        <w:r>
          <w:t>Relevant related information (Target ID, LEMF delivery addresses, time of change)</w:t>
        </w:r>
      </w:ins>
      <w:ins w:id="102" w:author="COURBON Pierre" w:date="2018-10-23T18:36:00Z">
        <w:r w:rsidR="00557F37">
          <w:t>.</w:t>
        </w:r>
      </w:ins>
    </w:p>
    <w:p w14:paraId="483A6C96" w14:textId="77777777" w:rsidR="009F29E5" w:rsidRDefault="009F29E5" w:rsidP="003E5E7B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ins w:id="103" w:author="COURBON Pierre" w:date="2018-10-19T19:43:00Z"/>
        </w:rPr>
      </w:pPr>
    </w:p>
    <w:bookmarkEnd w:id="7"/>
    <w:bookmarkEnd w:id="8"/>
    <w:bookmarkEnd w:id="9"/>
    <w:p w14:paraId="470C069A" w14:textId="3DDDCE60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8C2DFAE" w14:textId="77777777" w:rsidR="000D3D18" w:rsidRDefault="000D3D18"/>
    <w:sectPr w:rsidR="000D3D1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396DA" w14:textId="77777777" w:rsidR="00526AFC" w:rsidRDefault="00526AFC">
      <w:r>
        <w:separator/>
      </w:r>
    </w:p>
  </w:endnote>
  <w:endnote w:type="continuationSeparator" w:id="0">
    <w:p w14:paraId="277260FB" w14:textId="77777777" w:rsidR="00526AFC" w:rsidRDefault="0052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Yu Gothic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5A1AE" w14:textId="77777777" w:rsidR="001563F6" w:rsidRDefault="001563F6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7A4B3F" w14:textId="77777777" w:rsidR="00526AFC" w:rsidRDefault="00526AFC">
      <w:r>
        <w:separator/>
      </w:r>
    </w:p>
  </w:footnote>
  <w:footnote w:type="continuationSeparator" w:id="0">
    <w:p w14:paraId="450436E8" w14:textId="77777777" w:rsidR="00526AFC" w:rsidRDefault="00526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339AE" w14:textId="0CDF21B3" w:rsidR="001563F6" w:rsidRDefault="001563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26AF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563F6" w:rsidRDefault="001563F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13"/>
  </w:num>
  <w:num w:numId="10">
    <w:abstractNumId w:val="4"/>
  </w:num>
  <w:num w:numId="11">
    <w:abstractNumId w:val="14"/>
  </w:num>
  <w:num w:numId="12">
    <w:abstractNumId w:val="5"/>
  </w:num>
  <w:num w:numId="13">
    <w:abstractNumId w:val="9"/>
  </w:num>
  <w:num w:numId="14">
    <w:abstractNumId w:val="10"/>
  </w:num>
  <w:num w:numId="15">
    <w:abstractNumId w:val="12"/>
  </w:num>
  <w:num w:numId="16">
    <w:abstractNumId w:val="1"/>
  </w:num>
  <w:num w:numId="17">
    <w:abstractNumId w:val="7"/>
  </w:num>
  <w:num w:numId="18">
    <w:abstractNumId w:val="3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None" w15:userId="Mark Canter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6B6"/>
    <w:rsid w:val="00015D73"/>
    <w:rsid w:val="00021C40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10F"/>
    <w:rsid w:val="000B4ADD"/>
    <w:rsid w:val="000B4DBB"/>
    <w:rsid w:val="000B76B0"/>
    <w:rsid w:val="000C54E1"/>
    <w:rsid w:val="000D3D18"/>
    <w:rsid w:val="000D58AB"/>
    <w:rsid w:val="000E1BD4"/>
    <w:rsid w:val="000E2B78"/>
    <w:rsid w:val="000E5393"/>
    <w:rsid w:val="000F19F0"/>
    <w:rsid w:val="000F1D1A"/>
    <w:rsid w:val="0012473B"/>
    <w:rsid w:val="00127C99"/>
    <w:rsid w:val="00134A4C"/>
    <w:rsid w:val="00140EDF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82F94"/>
    <w:rsid w:val="00184B53"/>
    <w:rsid w:val="00185CA6"/>
    <w:rsid w:val="001942EB"/>
    <w:rsid w:val="00196019"/>
    <w:rsid w:val="001B1911"/>
    <w:rsid w:val="001B20D4"/>
    <w:rsid w:val="001B35E3"/>
    <w:rsid w:val="001B6A8F"/>
    <w:rsid w:val="001C040D"/>
    <w:rsid w:val="001C4D0D"/>
    <w:rsid w:val="001D02C2"/>
    <w:rsid w:val="001D2B33"/>
    <w:rsid w:val="001D74C7"/>
    <w:rsid w:val="001E1F88"/>
    <w:rsid w:val="001E3BDA"/>
    <w:rsid w:val="001E4141"/>
    <w:rsid w:val="001E7903"/>
    <w:rsid w:val="001F168B"/>
    <w:rsid w:val="00201D01"/>
    <w:rsid w:val="00216F23"/>
    <w:rsid w:val="00225F43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A358D"/>
    <w:rsid w:val="002B326C"/>
    <w:rsid w:val="002C5173"/>
    <w:rsid w:val="002C5584"/>
    <w:rsid w:val="002C763D"/>
    <w:rsid w:val="002D418B"/>
    <w:rsid w:val="002E0CF7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3056"/>
    <w:rsid w:val="0034034D"/>
    <w:rsid w:val="0034174A"/>
    <w:rsid w:val="00341AC7"/>
    <w:rsid w:val="0034344F"/>
    <w:rsid w:val="00347874"/>
    <w:rsid w:val="0035462D"/>
    <w:rsid w:val="00365EA0"/>
    <w:rsid w:val="00371962"/>
    <w:rsid w:val="003736D5"/>
    <w:rsid w:val="003912B0"/>
    <w:rsid w:val="00391A62"/>
    <w:rsid w:val="003975DB"/>
    <w:rsid w:val="003A2B72"/>
    <w:rsid w:val="003B0083"/>
    <w:rsid w:val="003B1E11"/>
    <w:rsid w:val="003B5D03"/>
    <w:rsid w:val="003C3971"/>
    <w:rsid w:val="003C51DA"/>
    <w:rsid w:val="003D6FEE"/>
    <w:rsid w:val="003E008B"/>
    <w:rsid w:val="003E5E7B"/>
    <w:rsid w:val="0040011B"/>
    <w:rsid w:val="00411543"/>
    <w:rsid w:val="00436104"/>
    <w:rsid w:val="004362E5"/>
    <w:rsid w:val="0043684F"/>
    <w:rsid w:val="00454E55"/>
    <w:rsid w:val="00457408"/>
    <w:rsid w:val="004818C8"/>
    <w:rsid w:val="0049031D"/>
    <w:rsid w:val="00491A30"/>
    <w:rsid w:val="004935CF"/>
    <w:rsid w:val="004A3521"/>
    <w:rsid w:val="004A3CB1"/>
    <w:rsid w:val="004A3E04"/>
    <w:rsid w:val="004B1E73"/>
    <w:rsid w:val="004D350E"/>
    <w:rsid w:val="004D3578"/>
    <w:rsid w:val="004D3AC6"/>
    <w:rsid w:val="004E022F"/>
    <w:rsid w:val="004E213A"/>
    <w:rsid w:val="004F31A7"/>
    <w:rsid w:val="00503520"/>
    <w:rsid w:val="00510603"/>
    <w:rsid w:val="005109DB"/>
    <w:rsid w:val="00520E74"/>
    <w:rsid w:val="00526AFC"/>
    <w:rsid w:val="00540D22"/>
    <w:rsid w:val="00543E6C"/>
    <w:rsid w:val="005578B5"/>
    <w:rsid w:val="00557F37"/>
    <w:rsid w:val="00565087"/>
    <w:rsid w:val="005761D2"/>
    <w:rsid w:val="00577003"/>
    <w:rsid w:val="00580400"/>
    <w:rsid w:val="005830F4"/>
    <w:rsid w:val="00587D09"/>
    <w:rsid w:val="00594E38"/>
    <w:rsid w:val="005A3C12"/>
    <w:rsid w:val="005A74DF"/>
    <w:rsid w:val="005B5CA2"/>
    <w:rsid w:val="005B72DE"/>
    <w:rsid w:val="005C04BA"/>
    <w:rsid w:val="005C0557"/>
    <w:rsid w:val="005C3318"/>
    <w:rsid w:val="005C5061"/>
    <w:rsid w:val="005D2E01"/>
    <w:rsid w:val="005D582F"/>
    <w:rsid w:val="005E6272"/>
    <w:rsid w:val="005E77BC"/>
    <w:rsid w:val="006071B3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5823"/>
    <w:rsid w:val="0065179F"/>
    <w:rsid w:val="006562A6"/>
    <w:rsid w:val="00660CEE"/>
    <w:rsid w:val="00662A62"/>
    <w:rsid w:val="00683D84"/>
    <w:rsid w:val="006A0549"/>
    <w:rsid w:val="006A2194"/>
    <w:rsid w:val="006A3A98"/>
    <w:rsid w:val="006B0A88"/>
    <w:rsid w:val="006C1048"/>
    <w:rsid w:val="006C29B7"/>
    <w:rsid w:val="006D2561"/>
    <w:rsid w:val="006D53B3"/>
    <w:rsid w:val="006D731B"/>
    <w:rsid w:val="006E1D49"/>
    <w:rsid w:val="006E3A9E"/>
    <w:rsid w:val="006E5C86"/>
    <w:rsid w:val="006F251A"/>
    <w:rsid w:val="00700731"/>
    <w:rsid w:val="00702109"/>
    <w:rsid w:val="00710AE4"/>
    <w:rsid w:val="00722759"/>
    <w:rsid w:val="00725E96"/>
    <w:rsid w:val="00734A5B"/>
    <w:rsid w:val="0074103B"/>
    <w:rsid w:val="00742347"/>
    <w:rsid w:val="0074447A"/>
    <w:rsid w:val="00744E76"/>
    <w:rsid w:val="00750FFE"/>
    <w:rsid w:val="0075436B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5D7B"/>
    <w:rsid w:val="00797B11"/>
    <w:rsid w:val="007A116E"/>
    <w:rsid w:val="007A43BA"/>
    <w:rsid w:val="007B2717"/>
    <w:rsid w:val="007B68B1"/>
    <w:rsid w:val="007C47D7"/>
    <w:rsid w:val="007C567B"/>
    <w:rsid w:val="007C6153"/>
    <w:rsid w:val="007C690A"/>
    <w:rsid w:val="007E1856"/>
    <w:rsid w:val="007E1955"/>
    <w:rsid w:val="007E72B1"/>
    <w:rsid w:val="007F2C83"/>
    <w:rsid w:val="0080066F"/>
    <w:rsid w:val="008028A4"/>
    <w:rsid w:val="00803E21"/>
    <w:rsid w:val="00810D79"/>
    <w:rsid w:val="00811538"/>
    <w:rsid w:val="00825298"/>
    <w:rsid w:val="00826E85"/>
    <w:rsid w:val="0083083D"/>
    <w:rsid w:val="00835585"/>
    <w:rsid w:val="0084035E"/>
    <w:rsid w:val="0084539C"/>
    <w:rsid w:val="00845EBF"/>
    <w:rsid w:val="008518F1"/>
    <w:rsid w:val="00871823"/>
    <w:rsid w:val="00871F20"/>
    <w:rsid w:val="0087403B"/>
    <w:rsid w:val="0087408E"/>
    <w:rsid w:val="008745FD"/>
    <w:rsid w:val="008768CA"/>
    <w:rsid w:val="008779AF"/>
    <w:rsid w:val="008868B6"/>
    <w:rsid w:val="00887E9E"/>
    <w:rsid w:val="00896BA0"/>
    <w:rsid w:val="008A25BB"/>
    <w:rsid w:val="008A6FF6"/>
    <w:rsid w:val="008B020E"/>
    <w:rsid w:val="008B7101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128A"/>
    <w:rsid w:val="00935F0A"/>
    <w:rsid w:val="00942EC2"/>
    <w:rsid w:val="00947007"/>
    <w:rsid w:val="0095740D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29E5"/>
    <w:rsid w:val="009F37B7"/>
    <w:rsid w:val="00A04A4B"/>
    <w:rsid w:val="00A10F02"/>
    <w:rsid w:val="00A119CE"/>
    <w:rsid w:val="00A148EF"/>
    <w:rsid w:val="00A164B4"/>
    <w:rsid w:val="00A214E7"/>
    <w:rsid w:val="00A25D84"/>
    <w:rsid w:val="00A41CE3"/>
    <w:rsid w:val="00A41E6A"/>
    <w:rsid w:val="00A47183"/>
    <w:rsid w:val="00A5118F"/>
    <w:rsid w:val="00A532D3"/>
    <w:rsid w:val="00A53724"/>
    <w:rsid w:val="00A65DB1"/>
    <w:rsid w:val="00A66DAD"/>
    <w:rsid w:val="00A67795"/>
    <w:rsid w:val="00A717E5"/>
    <w:rsid w:val="00A7231D"/>
    <w:rsid w:val="00A74CB0"/>
    <w:rsid w:val="00A75BBB"/>
    <w:rsid w:val="00A75C0D"/>
    <w:rsid w:val="00A7671A"/>
    <w:rsid w:val="00A8044B"/>
    <w:rsid w:val="00A81017"/>
    <w:rsid w:val="00A82346"/>
    <w:rsid w:val="00A92ADC"/>
    <w:rsid w:val="00A92ED3"/>
    <w:rsid w:val="00A94526"/>
    <w:rsid w:val="00A96316"/>
    <w:rsid w:val="00AB7956"/>
    <w:rsid w:val="00AC6557"/>
    <w:rsid w:val="00AC6A4A"/>
    <w:rsid w:val="00AC7140"/>
    <w:rsid w:val="00AD2E84"/>
    <w:rsid w:val="00AD6A8D"/>
    <w:rsid w:val="00B15449"/>
    <w:rsid w:val="00B233FC"/>
    <w:rsid w:val="00B40556"/>
    <w:rsid w:val="00B54D27"/>
    <w:rsid w:val="00B633CE"/>
    <w:rsid w:val="00B63CBB"/>
    <w:rsid w:val="00B64E76"/>
    <w:rsid w:val="00B6603E"/>
    <w:rsid w:val="00B66E16"/>
    <w:rsid w:val="00B73E28"/>
    <w:rsid w:val="00B80A46"/>
    <w:rsid w:val="00B8430B"/>
    <w:rsid w:val="00B911A4"/>
    <w:rsid w:val="00B94078"/>
    <w:rsid w:val="00B96234"/>
    <w:rsid w:val="00BB43C6"/>
    <w:rsid w:val="00BC0912"/>
    <w:rsid w:val="00BC0F7D"/>
    <w:rsid w:val="00BC4F9D"/>
    <w:rsid w:val="00BD37EF"/>
    <w:rsid w:val="00BD4089"/>
    <w:rsid w:val="00BD7BE1"/>
    <w:rsid w:val="00BE6B47"/>
    <w:rsid w:val="00BF5673"/>
    <w:rsid w:val="00C006A3"/>
    <w:rsid w:val="00C0586A"/>
    <w:rsid w:val="00C1271A"/>
    <w:rsid w:val="00C33079"/>
    <w:rsid w:val="00C45231"/>
    <w:rsid w:val="00C46A01"/>
    <w:rsid w:val="00C61918"/>
    <w:rsid w:val="00C625A5"/>
    <w:rsid w:val="00C628BC"/>
    <w:rsid w:val="00C64406"/>
    <w:rsid w:val="00C65608"/>
    <w:rsid w:val="00C7130D"/>
    <w:rsid w:val="00C72833"/>
    <w:rsid w:val="00C76B05"/>
    <w:rsid w:val="00C83E3D"/>
    <w:rsid w:val="00C846F0"/>
    <w:rsid w:val="00C87258"/>
    <w:rsid w:val="00C9138B"/>
    <w:rsid w:val="00C91596"/>
    <w:rsid w:val="00C93F40"/>
    <w:rsid w:val="00CA3D0C"/>
    <w:rsid w:val="00CC5C1A"/>
    <w:rsid w:val="00CE46AB"/>
    <w:rsid w:val="00CF5742"/>
    <w:rsid w:val="00D114DF"/>
    <w:rsid w:val="00D12EAA"/>
    <w:rsid w:val="00D42229"/>
    <w:rsid w:val="00D42B95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A7A03"/>
    <w:rsid w:val="00DB0E7C"/>
    <w:rsid w:val="00DB1818"/>
    <w:rsid w:val="00DC0DC7"/>
    <w:rsid w:val="00DC309B"/>
    <w:rsid w:val="00DC4DA2"/>
    <w:rsid w:val="00DC5085"/>
    <w:rsid w:val="00DC666B"/>
    <w:rsid w:val="00DD4287"/>
    <w:rsid w:val="00DD6161"/>
    <w:rsid w:val="00DD7A8B"/>
    <w:rsid w:val="00DE065F"/>
    <w:rsid w:val="00DE41FF"/>
    <w:rsid w:val="00DF2B1F"/>
    <w:rsid w:val="00DF62CD"/>
    <w:rsid w:val="00E00D2D"/>
    <w:rsid w:val="00E1163D"/>
    <w:rsid w:val="00E170F0"/>
    <w:rsid w:val="00E20F21"/>
    <w:rsid w:val="00E268C0"/>
    <w:rsid w:val="00E318B8"/>
    <w:rsid w:val="00E438CF"/>
    <w:rsid w:val="00E44D45"/>
    <w:rsid w:val="00E53DB0"/>
    <w:rsid w:val="00E57431"/>
    <w:rsid w:val="00E741E9"/>
    <w:rsid w:val="00E7444D"/>
    <w:rsid w:val="00E760C3"/>
    <w:rsid w:val="00E77645"/>
    <w:rsid w:val="00E9095F"/>
    <w:rsid w:val="00E90B98"/>
    <w:rsid w:val="00EB0E6F"/>
    <w:rsid w:val="00EC055A"/>
    <w:rsid w:val="00EC0791"/>
    <w:rsid w:val="00EC4A25"/>
    <w:rsid w:val="00ED71E2"/>
    <w:rsid w:val="00ED7E67"/>
    <w:rsid w:val="00EF70CE"/>
    <w:rsid w:val="00EF7288"/>
    <w:rsid w:val="00F025A2"/>
    <w:rsid w:val="00F04712"/>
    <w:rsid w:val="00F0570D"/>
    <w:rsid w:val="00F10161"/>
    <w:rsid w:val="00F10FEC"/>
    <w:rsid w:val="00F11E8F"/>
    <w:rsid w:val="00F13828"/>
    <w:rsid w:val="00F154E4"/>
    <w:rsid w:val="00F1582C"/>
    <w:rsid w:val="00F22311"/>
    <w:rsid w:val="00F22DE4"/>
    <w:rsid w:val="00F22EC7"/>
    <w:rsid w:val="00F23D25"/>
    <w:rsid w:val="00F32205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8372E"/>
    <w:rsid w:val="00FA1266"/>
    <w:rsid w:val="00FA14D3"/>
    <w:rsid w:val="00FC1192"/>
    <w:rsid w:val="00FC293C"/>
    <w:rsid w:val="00FC6C09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DB0"/>
    <w:pPr>
      <w:spacing w:after="180"/>
    </w:pPr>
    <w:rPr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DB0"/>
    <w:pPr>
      <w:spacing w:after="180"/>
    </w:pPr>
    <w:rPr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5A187-8652-46F1-9BEE-644F6175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299</Words>
  <Characters>1649</Characters>
  <Application>Microsoft Office Word</Application>
  <DocSecurity>0</DocSecurity>
  <Lines>13</Lines>
  <Paragraphs>3</Paragraphs>
  <ScaleCrop>false</ScaleCrop>
  <HeadingPairs>
    <vt:vector size="10" baseType="variant">
      <vt:variant>
        <vt:lpstr>Titre</vt:lpstr>
      </vt:variant>
      <vt:variant>
        <vt:i4>1</vt:i4>
      </vt:variant>
      <vt:variant>
        <vt:lpstr>Titres</vt:lpstr>
      </vt:variant>
      <vt:variant>
        <vt:i4>6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10" baseType="lpstr">
      <vt:lpstr/>
      <vt:lpstr>        5.4.8	Interface LI_HI2</vt:lpstr>
      <vt:lpstr>        5.4.9	Interface LI_HI3</vt:lpstr>
      <vt:lpstr>    A.1	Introduction</vt:lpstr>
      <vt:lpstr>    The MDF2 and MDF3 shall be able to issue notification events over LI_HI2 and LI_</vt:lpstr>
      <vt:lpstr>    A.2	Events resulting in notification</vt:lpstr>
      <vt:lpstr>    A.3	Contents of the notification</vt:lpstr>
      <vt:lpstr/>
      <vt:lpstr/>
      <vt:lpstr/>
    </vt:vector>
  </TitlesOfParts>
  <Company>MINEFI</Company>
  <LinksUpToDate>false</LinksUpToDate>
  <CharactersWithSpaces>1945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COURBON Pierre</cp:lastModifiedBy>
  <cp:revision>3</cp:revision>
  <cp:lastPrinted>2018-09-20T06:17:00Z</cp:lastPrinted>
  <dcterms:created xsi:type="dcterms:W3CDTF">2018-10-23T16:46:00Z</dcterms:created>
  <dcterms:modified xsi:type="dcterms:W3CDTF">2018-10-23T16:47:00Z</dcterms:modified>
</cp:coreProperties>
</file>