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F77C" w14:textId="2B4D1B1D" w:rsidR="001E41F3" w:rsidRDefault="00A61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SA3LI#71</w:t>
      </w:r>
      <w:r w:rsidR="001E41F3">
        <w:rPr>
          <w:b/>
          <w:i/>
          <w:noProof/>
          <w:sz w:val="28"/>
        </w:rPr>
        <w:tab/>
      </w:r>
      <w:r w:rsidR="00D711E3" w:rsidRPr="00222738">
        <w:rPr>
          <w:b/>
          <w:noProof/>
          <w:sz w:val="24"/>
        </w:rPr>
        <w:t>S3i180</w:t>
      </w:r>
      <w:r w:rsidR="00222738" w:rsidRPr="00222738">
        <w:rPr>
          <w:b/>
          <w:noProof/>
          <w:sz w:val="24"/>
        </w:rPr>
        <w:t>607</w:t>
      </w:r>
    </w:p>
    <w:p w14:paraId="5EEE54BA" w14:textId="1F2E5029" w:rsidR="00A6161C" w:rsidRDefault="00A6161C" w:rsidP="00A616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CA; October 30-November 2, 2018</w:t>
      </w:r>
      <w:r w:rsidR="00222738">
        <w:rPr>
          <w:b/>
          <w:noProof/>
          <w:sz w:val="24"/>
        </w:rPr>
        <w:t xml:space="preserve">                    Revision of S3i180561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395D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2C9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240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F8A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A8B1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A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C35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A52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0AAB4" w14:textId="6CFD8C14" w:rsidR="001E41F3" w:rsidRPr="00410371" w:rsidRDefault="00093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F62B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A18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2018" w14:textId="415A913C" w:rsidR="001E41F3" w:rsidRPr="00D711E3" w:rsidRDefault="00D711E3" w:rsidP="00D711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1E3">
              <w:rPr>
                <w:b/>
              </w:rPr>
              <w:t>0406</w:t>
            </w:r>
            <w:r w:rsidR="004243B0" w:rsidRPr="00D711E3">
              <w:rPr>
                <w:b/>
              </w:rPr>
              <w:fldChar w:fldCharType="begin"/>
            </w:r>
            <w:r w:rsidR="004243B0" w:rsidRPr="00D711E3">
              <w:rPr>
                <w:b/>
              </w:rPr>
              <w:instrText xml:space="preserve"> DOCPROPERTY  Cr#  \* MERGEFORMAT </w:instrText>
            </w:r>
            <w:r w:rsidR="004243B0" w:rsidRPr="00D711E3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5221F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EFB47" w14:textId="578E3683" w:rsidR="001E41F3" w:rsidRPr="00410371" w:rsidRDefault="00222738" w:rsidP="00222738">
            <w:pPr>
              <w:pStyle w:val="CRCoverPage"/>
              <w:tabs>
                <w:tab w:val="left" w:pos="390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ab/>
              <w:t>1</w:t>
            </w:r>
          </w:p>
        </w:tc>
        <w:tc>
          <w:tcPr>
            <w:tcW w:w="2410" w:type="dxa"/>
          </w:tcPr>
          <w:p w14:paraId="345ADC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C029C" w14:textId="053D731B" w:rsidR="001E41F3" w:rsidRPr="00410371" w:rsidRDefault="00093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3726">
              <w:rPr>
                <w:b/>
                <w:noProof/>
                <w:sz w:val="32"/>
              </w:rPr>
              <w:t>15.</w:t>
            </w:r>
            <w:r w:rsidR="00F62B15">
              <w:rPr>
                <w:b/>
                <w:noProof/>
                <w:sz w:val="32"/>
              </w:rPr>
              <w:t>2</w:t>
            </w:r>
            <w:r w:rsidRPr="0009372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62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21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9A6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C12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765DE4" w14:textId="77777777" w:rsidTr="00547111">
        <w:tc>
          <w:tcPr>
            <w:tcW w:w="9641" w:type="dxa"/>
            <w:gridSpan w:val="9"/>
          </w:tcPr>
          <w:p w14:paraId="26CDA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FCD9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201DC0" w14:textId="77777777" w:rsidTr="00A7671C">
        <w:tc>
          <w:tcPr>
            <w:tcW w:w="2835" w:type="dxa"/>
          </w:tcPr>
          <w:p w14:paraId="243C95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D4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698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04E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04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96A6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03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CD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6DEE" w14:textId="69E6E576" w:rsidR="00F25D98" w:rsidRDefault="000937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2223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F2D752" w14:textId="77777777" w:rsidTr="00547111">
        <w:tc>
          <w:tcPr>
            <w:tcW w:w="9640" w:type="dxa"/>
            <w:gridSpan w:val="11"/>
          </w:tcPr>
          <w:p w14:paraId="79C6E2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EC9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3B41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CF279" w14:textId="08E4BFA3" w:rsidR="001E41F3" w:rsidRDefault="004B13C0">
            <w:pPr>
              <w:pStyle w:val="CRCoverPage"/>
              <w:spacing w:after="0"/>
              <w:ind w:left="100"/>
              <w:rPr>
                <w:noProof/>
              </w:rPr>
            </w:pPr>
            <w:r>
              <w:t>PTC</w:t>
            </w:r>
            <w:r w:rsidR="00093726">
              <w:t xml:space="preserve"> Stage </w:t>
            </w:r>
            <w:r w:rsidR="00F62B15">
              <w:t>3</w:t>
            </w:r>
            <w:r w:rsidR="00093726">
              <w:t xml:space="preserve"> Tex</w:t>
            </w:r>
            <w:r w:rsidR="00DB2882">
              <w:t xml:space="preserve">t: </w:t>
            </w:r>
            <w:r w:rsidR="00237696">
              <w:t xml:space="preserve">An error in the </w:t>
            </w:r>
            <w:r w:rsidR="00F62B15">
              <w:t>PTC</w:t>
            </w:r>
            <w:r w:rsidR="00DB2882">
              <w:t xml:space="preserve"> clause</w:t>
            </w:r>
            <w:bookmarkStart w:id="1" w:name="_GoBack"/>
            <w:bookmarkEnd w:id="1"/>
          </w:p>
        </w:tc>
      </w:tr>
      <w:tr w:rsidR="001E41F3" w14:paraId="2234AB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4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A3B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57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4FC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1B83C" w14:textId="67D51690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Bell)</w:t>
            </w:r>
          </w:p>
        </w:tc>
      </w:tr>
      <w:tr w:rsidR="001E41F3" w14:paraId="49CDB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DA6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E1A24" w14:textId="78B80A8F" w:rsidR="001E41F3" w:rsidRDefault="00D711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3726">
                <w:rPr>
                  <w:noProof/>
                </w:rPr>
                <w:t xml:space="preserve"> SA3</w:t>
              </w:r>
            </w:fldSimple>
          </w:p>
        </w:tc>
      </w:tr>
      <w:tr w:rsidR="001E41F3" w14:paraId="7C7B3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EC3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2D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43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7E51AF" w14:textId="35BF4DF9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76107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FE0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92A59" w14:textId="65E9B6CA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222738">
              <w:rPr>
                <w:noProof/>
              </w:rPr>
              <w:t>1</w:t>
            </w:r>
            <w:r>
              <w:rPr>
                <w:noProof/>
              </w:rPr>
              <w:t>-2</w:t>
            </w:r>
          </w:p>
        </w:tc>
      </w:tr>
      <w:tr w:rsidR="001E41F3" w14:paraId="4DC51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2D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91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B0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0B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A7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CF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1D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0684F" w14:textId="506ECE38" w:rsidR="001E41F3" w:rsidRDefault="00093726" w:rsidP="000937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37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E7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751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C1A31" w14:textId="3B273346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782D0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A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8AA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648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219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9BD9A0" w14:textId="77777777" w:rsidTr="00547111">
        <w:tc>
          <w:tcPr>
            <w:tcW w:w="1843" w:type="dxa"/>
          </w:tcPr>
          <w:p w14:paraId="70830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2E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DD2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A2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56843" w14:textId="1F5D5423" w:rsidR="001E41F3" w:rsidRDefault="00222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An error </w:t>
            </w:r>
            <w:r w:rsidR="00D711E3">
              <w:rPr>
                <w:rStyle w:val="abstractlabel"/>
              </w:rPr>
              <w:t>the PTC clause</w:t>
            </w:r>
            <w:r>
              <w:rPr>
                <w:rStyle w:val="abstractlabel"/>
              </w:rPr>
              <w:t xml:space="preserve"> - i</w:t>
            </w:r>
            <w:r w:rsidR="00D711E3">
              <w:rPr>
                <w:rStyle w:val="abstractlabel"/>
              </w:rPr>
              <w:t>ncorrect usage reference on PTC Party Join Report.</w:t>
            </w:r>
          </w:p>
        </w:tc>
      </w:tr>
      <w:tr w:rsidR="001E41F3" w14:paraId="27F9D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42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AF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10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82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58521" w14:textId="4CF0CB1F" w:rsidR="001E41F3" w:rsidRDefault="00DB2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Party Join description is updated. </w:t>
            </w:r>
            <w:r w:rsidR="00F62B1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7D707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6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D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23F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78C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FB43C" w14:textId="35810707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understanding of the </w:t>
            </w:r>
            <w:r w:rsidR="004B13C0">
              <w:rPr>
                <w:noProof/>
              </w:rPr>
              <w:t>PTC</w:t>
            </w:r>
            <w:r>
              <w:rPr>
                <w:noProof/>
              </w:rPr>
              <w:t xml:space="preserve"> feature operation. </w:t>
            </w:r>
            <w:r w:rsidR="00DB2882">
              <w:rPr>
                <w:noProof/>
              </w:rPr>
              <w:t xml:space="preserve">And, it may make certain implementations non-complaint to an incorrect requirement. </w:t>
            </w:r>
          </w:p>
        </w:tc>
      </w:tr>
      <w:tr w:rsidR="001E41F3" w14:paraId="4FBDF8EF" w14:textId="77777777" w:rsidTr="00547111">
        <w:tc>
          <w:tcPr>
            <w:tcW w:w="2694" w:type="dxa"/>
            <w:gridSpan w:val="2"/>
          </w:tcPr>
          <w:p w14:paraId="3204C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A7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9FD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3D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E1EA2" w14:textId="5CACC503" w:rsidR="001E41F3" w:rsidRDefault="00F62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17.2.9</w:t>
            </w:r>
          </w:p>
        </w:tc>
      </w:tr>
      <w:tr w:rsidR="001E41F3" w14:paraId="432E6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D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0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DF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13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6A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B3C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8BC7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811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CC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F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B9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5B0" w14:textId="59FDC252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129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A70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2E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04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F9F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0399" w14:textId="7714B78D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BC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371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84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CA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A3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32726" w14:textId="70D28E69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18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BB0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3B38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16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819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B2D4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4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C30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80B3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61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8CFB4" w14:textId="63FDDA02" w:rsidR="00F62B15" w:rsidRDefault="00F62B15" w:rsidP="00222738">
      <w:pPr>
        <w:jc w:val="center"/>
        <w:rPr>
          <w:noProof/>
          <w:color w:val="7030A0"/>
          <w:sz w:val="40"/>
          <w:szCs w:val="40"/>
        </w:rPr>
      </w:pPr>
      <w:bookmarkStart w:id="3" w:name="_Toc524536875"/>
      <w:r w:rsidRPr="00321145">
        <w:rPr>
          <w:noProof/>
          <w:color w:val="7030A0"/>
          <w:sz w:val="40"/>
          <w:szCs w:val="40"/>
        </w:rPr>
        <w:lastRenderedPageBreak/>
        <w:t xml:space="preserve">*** </w:t>
      </w:r>
      <w:r w:rsidR="00222738">
        <w:rPr>
          <w:noProof/>
          <w:color w:val="7030A0"/>
          <w:sz w:val="40"/>
          <w:szCs w:val="40"/>
        </w:rPr>
        <w:t xml:space="preserve">First </w:t>
      </w:r>
      <w:r w:rsidRPr="00321145">
        <w:rPr>
          <w:noProof/>
          <w:color w:val="7030A0"/>
          <w:sz w:val="40"/>
          <w:szCs w:val="40"/>
        </w:rPr>
        <w:t>Change ***</w:t>
      </w:r>
    </w:p>
    <w:p w14:paraId="3B5AE39B" w14:textId="77777777" w:rsidR="00F62B15" w:rsidRPr="004B1FEB" w:rsidRDefault="00F62B15" w:rsidP="00F62B15">
      <w:pPr>
        <w:pStyle w:val="Heading3"/>
        <w:rPr>
          <w:rFonts w:cs="Arial"/>
          <w:color w:val="000000"/>
        </w:rPr>
      </w:pPr>
      <w:bookmarkStart w:id="4" w:name="_Toc524545069"/>
      <w:r>
        <w:rPr>
          <w:rFonts w:cs="Arial"/>
          <w:color w:val="000000"/>
        </w:rPr>
        <w:t>17.</w:t>
      </w:r>
      <w:r w:rsidRPr="004B1FEB">
        <w:rPr>
          <w:rFonts w:cs="Arial"/>
          <w:color w:val="000000"/>
        </w:rPr>
        <w:t>2.</w:t>
      </w:r>
      <w:r>
        <w:rPr>
          <w:rFonts w:cs="Arial"/>
          <w:color w:val="000000"/>
        </w:rPr>
        <w:t>9</w:t>
      </w:r>
      <w:r w:rsidRPr="004B1FEB">
        <w:rPr>
          <w:rFonts w:cs="Arial"/>
          <w:color w:val="000000"/>
        </w:rPr>
        <w:tab/>
        <w:t>PTC Party Join</w:t>
      </w:r>
      <w:bookmarkEnd w:id="4"/>
    </w:p>
    <w:p w14:paraId="28DA79B1" w14:textId="3A6EDA71" w:rsidR="00F62B15" w:rsidRPr="00E13D79" w:rsidRDefault="00F62B15" w:rsidP="00F62B15">
      <w:pPr>
        <w:keepNext/>
        <w:rPr>
          <w:color w:val="000000"/>
        </w:rPr>
      </w:pPr>
      <w:r w:rsidRPr="00E13D79">
        <w:rPr>
          <w:color w:val="000000"/>
        </w:rPr>
        <w:t>The Party Join Continue Record shall be sent from the MF/DF to the LEMF when a request to join (or re-joins) a PTC Group Session (</w:t>
      </w:r>
      <w:del w:id="5" w:author="Rao, Nagaraja (Nokia - US/Pompano Beach)" w:date="2018-10-23T20:44:00Z">
        <w:r w:rsidRPr="00E13D79" w:rsidDel="00F62B15">
          <w:rPr>
            <w:color w:val="000000"/>
          </w:rPr>
          <w:delText>e.g</w:delText>
        </w:r>
      </w:del>
      <w:ins w:id="6" w:author="Rao, Nagaraja (Nokia - US/Pompano Beach)" w:date="2018-10-23T20:44:00Z">
        <w:r>
          <w:rPr>
            <w:color w:val="000000"/>
          </w:rPr>
          <w:t>i.e.</w:t>
        </w:r>
      </w:ins>
      <w:del w:id="7" w:author="Rao, Nagaraja (Nokia - US/Pompano Beach)" w:date="2018-10-23T20:44:00Z">
        <w:r w:rsidRPr="00E13D79" w:rsidDel="00F62B15">
          <w:rPr>
            <w:color w:val="000000"/>
          </w:rPr>
          <w:delText>.</w:delText>
        </w:r>
      </w:del>
      <w:r w:rsidRPr="00E13D79">
        <w:rPr>
          <w:color w:val="000000"/>
        </w:rPr>
        <w:t xml:space="preserve"> </w:t>
      </w:r>
      <w:del w:id="8" w:author="Rao, Nagaraja (Nokia - US/Pompano Beach)" w:date="2018-10-23T20:44:00Z">
        <w:r w:rsidRPr="00E13D79" w:rsidDel="00F62B15">
          <w:rPr>
            <w:color w:val="000000"/>
          </w:rPr>
          <w:delText xml:space="preserve">Pre-arranged PTC Group, Ad-hoc PTC </w:delText>
        </w:r>
      </w:del>
      <w:r w:rsidRPr="00E13D79">
        <w:rPr>
          <w:color w:val="000000"/>
        </w:rPr>
        <w:t xml:space="preserve">Chat Group) that is already in progress is received from the PTC target. </w:t>
      </w:r>
    </w:p>
    <w:p w14:paraId="607B409C" w14:textId="77777777" w:rsidR="00F62B15" w:rsidRPr="00E13D79" w:rsidRDefault="00F62B15" w:rsidP="00F62B15">
      <w:pPr>
        <w:pStyle w:val="TH"/>
        <w:rPr>
          <w:rFonts w:ascii="Times New Roman" w:hAnsi="Times New Roman"/>
          <w:color w:val="000000"/>
        </w:rPr>
      </w:pPr>
      <w:r w:rsidRPr="00E13D79">
        <w:rPr>
          <w:rFonts w:ascii="Times New Roman" w:hAnsi="Times New Roman"/>
          <w:color w:val="000000"/>
        </w:rPr>
        <w:t xml:space="preserve">Table </w:t>
      </w:r>
      <w:r>
        <w:rPr>
          <w:rFonts w:ascii="Times New Roman" w:hAnsi="Times New Roman"/>
          <w:color w:val="000000"/>
        </w:rPr>
        <w:t>17.</w:t>
      </w:r>
      <w:r w:rsidRPr="004B5B6F">
        <w:rPr>
          <w:rFonts w:ascii="Times New Roman" w:hAnsi="Times New Roman"/>
          <w:color w:val="000000"/>
        </w:rPr>
        <w:t>2.9</w:t>
      </w:r>
      <w:r w:rsidRPr="00E13D79">
        <w:rPr>
          <w:rFonts w:ascii="Times New Roman" w:hAnsi="Times New Roman"/>
          <w:color w:val="000000"/>
        </w:rPr>
        <w:t>: PTC Party Join Continue Record</w:t>
      </w:r>
    </w:p>
    <w:tbl>
      <w:tblPr>
        <w:tblW w:w="83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2706"/>
        <w:gridCol w:w="275"/>
        <w:gridCol w:w="372"/>
        <w:gridCol w:w="277"/>
        <w:gridCol w:w="4114"/>
        <w:gridCol w:w="258"/>
        <w:gridCol w:w="7"/>
      </w:tblGrid>
      <w:tr w:rsidR="00F62B15" w:rsidRPr="00B74B9D" w14:paraId="02A2A9DC" w14:textId="77777777" w:rsidTr="00C5111C">
        <w:trPr>
          <w:gridAfter w:val="2"/>
          <w:wAfter w:w="262" w:type="dxa"/>
          <w:jc w:val="center"/>
        </w:trPr>
        <w:tc>
          <w:tcPr>
            <w:tcW w:w="3000" w:type="dxa"/>
            <w:gridSpan w:val="2"/>
            <w:shd w:val="clear" w:color="auto" w:fill="B3B3B3"/>
          </w:tcPr>
          <w:p w14:paraId="736A7B2F" w14:textId="77777777" w:rsidR="00F62B15" w:rsidRPr="00B74B9D" w:rsidRDefault="00F62B15" w:rsidP="00C5111C">
            <w:pPr>
              <w:pStyle w:val="TAH"/>
            </w:pPr>
            <w:r w:rsidRPr="00B74B9D">
              <w:t>Parameter</w:t>
            </w:r>
          </w:p>
        </w:tc>
        <w:tc>
          <w:tcPr>
            <w:tcW w:w="647" w:type="dxa"/>
            <w:gridSpan w:val="2"/>
            <w:shd w:val="clear" w:color="auto" w:fill="B3B3B3"/>
          </w:tcPr>
          <w:p w14:paraId="5704A419" w14:textId="77777777" w:rsidR="00F62B15" w:rsidRPr="00B74B9D" w:rsidRDefault="00F62B15" w:rsidP="00C5111C">
            <w:pPr>
              <w:pStyle w:val="TAH"/>
            </w:pPr>
            <w:r w:rsidRPr="00B74B9D">
              <w:t>O/C/M</w:t>
            </w:r>
          </w:p>
        </w:tc>
        <w:tc>
          <w:tcPr>
            <w:tcW w:w="4393" w:type="dxa"/>
            <w:gridSpan w:val="2"/>
            <w:shd w:val="clear" w:color="auto" w:fill="B3B3B3"/>
          </w:tcPr>
          <w:p w14:paraId="68182DD1" w14:textId="77777777" w:rsidR="00F62B15" w:rsidRPr="00B74B9D" w:rsidRDefault="00F62B15" w:rsidP="00C5111C">
            <w:pPr>
              <w:pStyle w:val="TAH"/>
            </w:pPr>
            <w:r w:rsidRPr="00B74B9D">
              <w:t>Description/Conditions</w:t>
            </w:r>
          </w:p>
        </w:tc>
      </w:tr>
      <w:tr w:rsidR="00F62B15" w:rsidRPr="00E13D79" w14:paraId="596076D0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355B04D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color w:val="000000"/>
              </w:rPr>
              <w:t>observed MSISDN</w:t>
            </w:r>
          </w:p>
        </w:tc>
        <w:tc>
          <w:tcPr>
            <w:tcW w:w="646" w:type="dxa"/>
            <w:gridSpan w:val="2"/>
            <w:vMerge w:val="restart"/>
            <w:vAlign w:val="center"/>
          </w:tcPr>
          <w:p w14:paraId="7FD63EA4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  <w:vMerge w:val="restart"/>
            <w:vAlign w:val="center"/>
          </w:tcPr>
          <w:p w14:paraId="592E1ECD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Provide at least one and others when available.</w:t>
            </w:r>
          </w:p>
        </w:tc>
      </w:tr>
      <w:tr w:rsidR="00F62B15" w:rsidRPr="00E13D79" w14:paraId="15EDE4A2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4BAE952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color w:val="000000"/>
              </w:rPr>
              <w:t>observed IMSI</w:t>
            </w:r>
          </w:p>
        </w:tc>
        <w:tc>
          <w:tcPr>
            <w:tcW w:w="646" w:type="dxa"/>
            <w:gridSpan w:val="2"/>
            <w:vMerge/>
            <w:vAlign w:val="center"/>
          </w:tcPr>
          <w:p w14:paraId="7195CDDF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  <w:vAlign w:val="center"/>
          </w:tcPr>
          <w:p w14:paraId="1B07D11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25C7FAC8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268DCF0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color w:val="000000"/>
              </w:rPr>
              <w:t>observed IMEI</w:t>
            </w:r>
          </w:p>
        </w:tc>
        <w:tc>
          <w:tcPr>
            <w:tcW w:w="646" w:type="dxa"/>
            <w:gridSpan w:val="2"/>
            <w:vMerge/>
            <w:vAlign w:val="center"/>
          </w:tcPr>
          <w:p w14:paraId="6BF0C4F7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  <w:vAlign w:val="center"/>
          </w:tcPr>
          <w:p w14:paraId="0EC13982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0F25BE4E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03EC9A3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observed SIP URI</w:t>
            </w:r>
          </w:p>
        </w:tc>
        <w:tc>
          <w:tcPr>
            <w:tcW w:w="646" w:type="dxa"/>
            <w:gridSpan w:val="2"/>
            <w:vMerge/>
            <w:vAlign w:val="center"/>
          </w:tcPr>
          <w:p w14:paraId="26E59F87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  <w:vAlign w:val="center"/>
          </w:tcPr>
          <w:p w14:paraId="5225CC91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E39525C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360271D4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observed TEL URI </w:t>
            </w:r>
          </w:p>
        </w:tc>
        <w:tc>
          <w:tcPr>
            <w:tcW w:w="646" w:type="dxa"/>
            <w:gridSpan w:val="2"/>
            <w:vMerge/>
          </w:tcPr>
          <w:p w14:paraId="16D5B466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1F76737D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E57523E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181965F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observed IMPI</w:t>
            </w:r>
          </w:p>
        </w:tc>
        <w:tc>
          <w:tcPr>
            <w:tcW w:w="646" w:type="dxa"/>
            <w:gridSpan w:val="2"/>
            <w:vMerge/>
          </w:tcPr>
          <w:p w14:paraId="216AA18F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12C4AE1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84D4B5D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16FADC9B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observed IMPU</w:t>
            </w:r>
          </w:p>
        </w:tc>
        <w:tc>
          <w:tcPr>
            <w:tcW w:w="646" w:type="dxa"/>
            <w:gridSpan w:val="2"/>
            <w:vMerge/>
          </w:tcPr>
          <w:p w14:paraId="30EDF61C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340754C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42115742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850F12B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observed IPv4/IPv6 Address</w:t>
            </w:r>
          </w:p>
        </w:tc>
        <w:tc>
          <w:tcPr>
            <w:tcW w:w="646" w:type="dxa"/>
            <w:gridSpan w:val="2"/>
            <w:vMerge/>
          </w:tcPr>
          <w:p w14:paraId="0440FC48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4C1AFAB9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414D59A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2E4D66D4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observed MCPPTID</w:t>
            </w:r>
          </w:p>
        </w:tc>
        <w:tc>
          <w:tcPr>
            <w:tcW w:w="646" w:type="dxa"/>
            <w:gridSpan w:val="2"/>
            <w:vMerge/>
          </w:tcPr>
          <w:p w14:paraId="6A6EA369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317FEF8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3AA7260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7E533A53" w14:textId="77777777" w:rsidR="00F62B15" w:rsidRPr="00E13D79" w:rsidRDefault="00F62B15" w:rsidP="00C5111C">
            <w:pPr>
              <w:rPr>
                <w:color w:val="000000"/>
              </w:rPr>
            </w:pPr>
            <w:proofErr w:type="spellStart"/>
            <w:r w:rsidRPr="00E13D79">
              <w:rPr>
                <w:color w:val="000000"/>
              </w:rPr>
              <w:t>EventType</w:t>
            </w:r>
            <w:proofErr w:type="spellEnd"/>
          </w:p>
        </w:tc>
        <w:tc>
          <w:tcPr>
            <w:tcW w:w="646" w:type="dxa"/>
            <w:gridSpan w:val="2"/>
          </w:tcPr>
          <w:p w14:paraId="59F189FF" w14:textId="77777777" w:rsidR="00F62B15" w:rsidRPr="00E13D79" w:rsidRDefault="00F62B15" w:rsidP="00C5111C">
            <w:pPr>
              <w:jc w:val="center"/>
              <w:rPr>
                <w:color w:val="000000"/>
              </w:rPr>
            </w:pPr>
            <w:r w:rsidRPr="00E13D79">
              <w:rPr>
                <w:color w:val="000000"/>
              </w:rPr>
              <w:t>M</w:t>
            </w:r>
          </w:p>
        </w:tc>
        <w:tc>
          <w:tcPr>
            <w:tcW w:w="4374" w:type="dxa"/>
            <w:gridSpan w:val="2"/>
          </w:tcPr>
          <w:p w14:paraId="2247E19E" w14:textId="77777777" w:rsidR="00F62B15" w:rsidRPr="00E13D79" w:rsidRDefault="00F62B15" w:rsidP="00C5111C">
            <w:pPr>
              <w:rPr>
                <w:color w:val="000000"/>
              </w:rPr>
            </w:pPr>
            <w:r w:rsidRPr="00E13D79">
              <w:rPr>
                <w:color w:val="000000"/>
              </w:rPr>
              <w:t xml:space="preserve">Shall indicate a Party Join Continue Record event. </w:t>
            </w:r>
          </w:p>
        </w:tc>
      </w:tr>
      <w:tr w:rsidR="00F62B15" w:rsidRPr="00E13D79" w14:paraId="3E4485C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396B3DF3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  <w:lang w:val="en-US"/>
              </w:rPr>
              <w:t>LIID</w:t>
            </w:r>
          </w:p>
        </w:tc>
        <w:tc>
          <w:tcPr>
            <w:tcW w:w="646" w:type="dxa"/>
            <w:gridSpan w:val="2"/>
          </w:tcPr>
          <w:p w14:paraId="623477D4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</w:tcPr>
          <w:p w14:paraId="11E5F714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include a unique number for each lawful authorization.</w:t>
            </w:r>
          </w:p>
        </w:tc>
      </w:tr>
      <w:tr w:rsidR="00F62B15" w:rsidRPr="00E13D79" w14:paraId="34C76643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5CD9A2E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TimeStamp</w:t>
            </w:r>
            <w:proofErr w:type="spellEnd"/>
          </w:p>
        </w:tc>
        <w:tc>
          <w:tcPr>
            <w:tcW w:w="646" w:type="dxa"/>
            <w:gridSpan w:val="2"/>
          </w:tcPr>
          <w:p w14:paraId="1BA0C3F5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</w:tcPr>
          <w:p w14:paraId="018A616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include the Time and date of the event generation.</w:t>
            </w:r>
          </w:p>
        </w:tc>
      </w:tr>
      <w:tr w:rsidR="00F62B15" w:rsidRPr="00E13D79" w14:paraId="286D4C4D" w14:textId="77777777" w:rsidTr="00C5111C">
        <w:trPr>
          <w:gridBefore w:val="1"/>
          <w:wBefore w:w="293" w:type="dxa"/>
          <w:jc w:val="center"/>
        </w:trPr>
        <w:tc>
          <w:tcPr>
            <w:tcW w:w="2982" w:type="dxa"/>
            <w:gridSpan w:val="2"/>
          </w:tcPr>
          <w:p w14:paraId="60AAFAD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3D79">
              <w:rPr>
                <w:rFonts w:ascii="Times New Roman" w:hAnsi="Times New Roman"/>
                <w:bCs/>
                <w:color w:val="000000"/>
                <w:sz w:val="20"/>
              </w:rPr>
              <w:t>Correlation</w:t>
            </w:r>
          </w:p>
        </w:tc>
        <w:tc>
          <w:tcPr>
            <w:tcW w:w="649" w:type="dxa"/>
            <w:gridSpan w:val="2"/>
          </w:tcPr>
          <w:p w14:paraId="1A671CE3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  <w:lang w:val="en-US"/>
              </w:rPr>
              <w:t>M</w:t>
            </w:r>
          </w:p>
        </w:tc>
        <w:tc>
          <w:tcPr>
            <w:tcW w:w="4378" w:type="dxa"/>
            <w:gridSpan w:val="3"/>
          </w:tcPr>
          <w:p w14:paraId="00CBE06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provide to allow correlation of CC and IRI records as well as related IRI records.</w:t>
            </w:r>
          </w:p>
        </w:tc>
      </w:tr>
      <w:tr w:rsidR="00F62B15" w:rsidRPr="00E13D79" w14:paraId="48C32CB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0415013E" w14:textId="77777777" w:rsidR="00F62B15" w:rsidRPr="00E13D79" w:rsidRDefault="00F62B15" w:rsidP="00C5111C">
            <w:pPr>
              <w:rPr>
                <w:color w:val="000000"/>
              </w:rPr>
            </w:pPr>
            <w:r w:rsidRPr="00E13D79">
              <w:rPr>
                <w:color w:val="000000"/>
              </w:rPr>
              <w:t>Network Identifier</w:t>
            </w:r>
          </w:p>
        </w:tc>
        <w:tc>
          <w:tcPr>
            <w:tcW w:w="646" w:type="dxa"/>
            <w:gridSpan w:val="2"/>
          </w:tcPr>
          <w:p w14:paraId="34DD4948" w14:textId="77777777" w:rsidR="00F62B15" w:rsidRPr="00E13D79" w:rsidRDefault="00F62B15" w:rsidP="00C5111C">
            <w:pPr>
              <w:jc w:val="center"/>
              <w:rPr>
                <w:color w:val="000000"/>
              </w:rPr>
            </w:pPr>
            <w:r w:rsidRPr="00E13D79">
              <w:rPr>
                <w:color w:val="000000"/>
              </w:rPr>
              <w:t>M</w:t>
            </w:r>
          </w:p>
        </w:tc>
        <w:tc>
          <w:tcPr>
            <w:tcW w:w="4374" w:type="dxa"/>
            <w:gridSpan w:val="2"/>
          </w:tcPr>
          <w:p w14:paraId="28510F42" w14:textId="77777777" w:rsidR="00F62B15" w:rsidRPr="00E13D79" w:rsidRDefault="00F62B15" w:rsidP="00C5111C">
            <w:pPr>
              <w:rPr>
                <w:color w:val="000000"/>
              </w:rPr>
            </w:pPr>
            <w:r w:rsidRPr="00E13D79">
              <w:rPr>
                <w:color w:val="000000"/>
              </w:rPr>
              <w:t xml:space="preserve">Unique identifier for the network element reporting the event. </w:t>
            </w:r>
          </w:p>
        </w:tc>
      </w:tr>
      <w:tr w:rsidR="00F62B15" w:rsidRPr="00E13D79" w14:paraId="0A9248C7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0297EAA6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IPAPartyID</w:t>
            </w:r>
            <w:proofErr w:type="spellEnd"/>
          </w:p>
        </w:tc>
        <w:tc>
          <w:tcPr>
            <w:tcW w:w="646" w:type="dxa"/>
            <w:gridSpan w:val="2"/>
          </w:tcPr>
          <w:p w14:paraId="1911A2E5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</w:tcPr>
          <w:p w14:paraId="54A2F4B3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Identifies the PTC associate that receives or has sent the Instant Personal Alert to the target.</w:t>
            </w:r>
          </w:p>
        </w:tc>
      </w:tr>
      <w:tr w:rsidR="00F62B15" w:rsidRPr="00E13D79" w14:paraId="2F36CA17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28FEB44A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PTCSessionInfo</w:t>
            </w:r>
            <w:proofErr w:type="spellEnd"/>
          </w:p>
        </w:tc>
        <w:tc>
          <w:tcPr>
            <w:tcW w:w="646" w:type="dxa"/>
            <w:gridSpan w:val="2"/>
          </w:tcPr>
          <w:p w14:paraId="4E5744FD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  <w:lang w:val="en-US"/>
              </w:rPr>
              <w:t>M</w:t>
            </w:r>
          </w:p>
        </w:tc>
        <w:tc>
          <w:tcPr>
            <w:tcW w:w="4374" w:type="dxa"/>
            <w:gridSpan w:val="2"/>
          </w:tcPr>
          <w:p w14:paraId="04FE6A0B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provide PTC Session information such as PTC Session URI, PTC Session type, and Nickname.</w:t>
            </w:r>
          </w:p>
        </w:tc>
      </w:tr>
      <w:tr w:rsidR="00F62B15" w:rsidRPr="00E13D79" w14:paraId="4047FDE0" w14:textId="77777777" w:rsidTr="00C5111C">
        <w:trPr>
          <w:gridBefore w:val="1"/>
          <w:gridAfter w:val="1"/>
          <w:wBefore w:w="293" w:type="dxa"/>
          <w:wAfter w:w="7" w:type="dxa"/>
          <w:trHeight w:val="264"/>
          <w:jc w:val="center"/>
        </w:trPr>
        <w:tc>
          <w:tcPr>
            <w:tcW w:w="2982" w:type="dxa"/>
            <w:gridSpan w:val="2"/>
          </w:tcPr>
          <w:p w14:paraId="63F3A0A1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PTCParticipants</w:t>
            </w:r>
            <w:proofErr w:type="spellEnd"/>
          </w:p>
        </w:tc>
        <w:tc>
          <w:tcPr>
            <w:tcW w:w="646" w:type="dxa"/>
            <w:gridSpan w:val="2"/>
          </w:tcPr>
          <w:p w14:paraId="14663D3F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C</w:t>
            </w:r>
          </w:p>
        </w:tc>
        <w:tc>
          <w:tcPr>
            <w:tcW w:w="4374" w:type="dxa"/>
            <w:gridSpan w:val="2"/>
          </w:tcPr>
          <w:p w14:paraId="31485DE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Identify all known individual PTC participants, if known.</w:t>
            </w:r>
          </w:p>
        </w:tc>
      </w:tr>
      <w:tr w:rsidR="00F62B15" w:rsidRPr="00121E1E" w14:paraId="2ED9D827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24E35DBB" w14:textId="77777777" w:rsidR="00F62B15" w:rsidRPr="00121E1E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121E1E">
              <w:rPr>
                <w:rFonts w:ascii="Times New Roman" w:hAnsi="Times New Roman"/>
                <w:noProof/>
                <w:color w:val="000000"/>
                <w:sz w:val="20"/>
                <w:lang w:val="en-US"/>
              </w:rPr>
              <w:t>AssociatePresenceStatus</w:t>
            </w:r>
          </w:p>
        </w:tc>
        <w:tc>
          <w:tcPr>
            <w:tcW w:w="646" w:type="dxa"/>
            <w:gridSpan w:val="2"/>
          </w:tcPr>
          <w:p w14:paraId="418FA33A" w14:textId="77777777" w:rsidR="00F62B15" w:rsidRPr="00121E1E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21E1E">
              <w:rPr>
                <w:rFonts w:ascii="Times New Roman" w:hAnsi="Times New Roman"/>
                <w:color w:val="000000"/>
                <w:sz w:val="20"/>
              </w:rPr>
              <w:t>C</w:t>
            </w:r>
          </w:p>
        </w:tc>
        <w:tc>
          <w:tcPr>
            <w:tcW w:w="4374" w:type="dxa"/>
            <w:gridSpan w:val="2"/>
          </w:tcPr>
          <w:p w14:paraId="3E75CF2C" w14:textId="77777777" w:rsidR="00F62B15" w:rsidRPr="00121E1E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121E1E">
              <w:rPr>
                <w:rFonts w:ascii="Times New Roman" w:hAnsi="Times New Roman"/>
                <w:color w:val="000000"/>
                <w:sz w:val="20"/>
              </w:rPr>
              <w:t>Shall provide the Associate Presence Status, which is a list of:</w:t>
            </w:r>
          </w:p>
          <w:p w14:paraId="4899A26D" w14:textId="77777777" w:rsidR="00F62B15" w:rsidRPr="00121E1E" w:rsidRDefault="00F62B15" w:rsidP="00F62B15">
            <w:pPr>
              <w:pStyle w:val="TAL"/>
              <w:numPr>
                <w:ilvl w:val="0"/>
                <w:numId w:val="1"/>
              </w:numPr>
              <w:ind w:left="428" w:hanging="18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121E1E">
              <w:rPr>
                <w:rFonts w:ascii="Times New Roman" w:hAnsi="Times New Roman"/>
                <w:i/>
                <w:color w:val="000000"/>
                <w:sz w:val="20"/>
              </w:rPr>
              <w:t>PresenceID</w:t>
            </w:r>
            <w:proofErr w:type="spellEnd"/>
            <w:r w:rsidRPr="00121E1E">
              <w:rPr>
                <w:rFonts w:ascii="Times New Roman" w:hAnsi="Times New Roman"/>
                <w:color w:val="000000"/>
                <w:sz w:val="20"/>
              </w:rPr>
              <w:t xml:space="preserve">: Identity of PTC Client(s) or PTC group, when known. </w:t>
            </w:r>
          </w:p>
          <w:p w14:paraId="48F90876" w14:textId="77777777" w:rsidR="00F62B15" w:rsidRPr="00121E1E" w:rsidRDefault="00F62B15" w:rsidP="00F62B15">
            <w:pPr>
              <w:pStyle w:val="TAL"/>
              <w:numPr>
                <w:ilvl w:val="0"/>
                <w:numId w:val="1"/>
              </w:numPr>
              <w:ind w:left="428" w:hanging="180"/>
              <w:rPr>
                <w:rFonts w:ascii="Times New Roman" w:hAnsi="Times New Roman"/>
                <w:b/>
                <w:color w:val="000000"/>
                <w:sz w:val="20"/>
              </w:rPr>
            </w:pPr>
            <w:proofErr w:type="spellStart"/>
            <w:r w:rsidRPr="00121E1E">
              <w:rPr>
                <w:rFonts w:ascii="Times New Roman" w:hAnsi="Times New Roman"/>
                <w:i/>
                <w:color w:val="000000"/>
                <w:sz w:val="20"/>
              </w:rPr>
              <w:t>PresenceType</w:t>
            </w:r>
            <w:proofErr w:type="spellEnd"/>
            <w:r w:rsidRPr="00121E1E">
              <w:rPr>
                <w:rFonts w:ascii="Times New Roman" w:hAnsi="Times New Roman"/>
                <w:color w:val="000000"/>
                <w:sz w:val="20"/>
              </w:rPr>
              <w:t>: Identifies type of ID [PTC Client(s) or PTC group].</w:t>
            </w:r>
          </w:p>
          <w:p w14:paraId="14C6810B" w14:textId="77777777" w:rsidR="00F62B15" w:rsidRPr="00121E1E" w:rsidRDefault="00F62B15" w:rsidP="00F62B15">
            <w:pPr>
              <w:pStyle w:val="TAL"/>
              <w:numPr>
                <w:ilvl w:val="0"/>
                <w:numId w:val="1"/>
              </w:numPr>
              <w:ind w:left="428" w:hanging="180"/>
              <w:rPr>
                <w:rFonts w:ascii="Times New Roman" w:hAnsi="Times New Roman"/>
                <w:b/>
                <w:color w:val="000000"/>
                <w:sz w:val="20"/>
              </w:rPr>
            </w:pPr>
            <w:proofErr w:type="spellStart"/>
            <w:r w:rsidRPr="00121E1E">
              <w:rPr>
                <w:rFonts w:ascii="Times New Roman" w:hAnsi="Times New Roman"/>
                <w:i/>
                <w:color w:val="000000"/>
                <w:sz w:val="20"/>
              </w:rPr>
              <w:t>PresenceStatus</w:t>
            </w:r>
            <w:proofErr w:type="spellEnd"/>
            <w:r w:rsidRPr="00121E1E">
              <w:rPr>
                <w:rFonts w:ascii="Times New Roman" w:hAnsi="Times New Roman"/>
                <w:color w:val="000000"/>
                <w:sz w:val="20"/>
              </w:rPr>
              <w:t xml:space="preserve">: Presence state of each ID. </w:t>
            </w:r>
          </w:p>
          <w:p w14:paraId="1E51453C" w14:textId="77777777" w:rsidR="00F62B15" w:rsidRPr="00121E1E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  <w:r w:rsidRPr="00121E1E">
              <w:rPr>
                <w:rFonts w:ascii="Times New Roman" w:hAnsi="Times New Roman"/>
                <w:color w:val="000000"/>
                <w:sz w:val="20"/>
                <w:lang w:val="en-US"/>
              </w:rPr>
              <w:t>Report when the Presence functionality is supported by the PTC Server and the PTC Server assumes the role of the Watcher on behalf of PTC target.</w:t>
            </w:r>
          </w:p>
        </w:tc>
      </w:tr>
      <w:tr w:rsidR="00F62B15" w:rsidRPr="00E13D79" w14:paraId="087E9B8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76462356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noProof/>
                <w:color w:val="000000"/>
                <w:sz w:val="20"/>
              </w:rPr>
              <w:t xml:space="preserve">MediaStreamAvail </w:t>
            </w:r>
          </w:p>
        </w:tc>
        <w:tc>
          <w:tcPr>
            <w:tcW w:w="646" w:type="dxa"/>
            <w:gridSpan w:val="2"/>
          </w:tcPr>
          <w:p w14:paraId="7BC68BE8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noProof/>
                <w:color w:val="000000"/>
                <w:sz w:val="20"/>
              </w:rPr>
              <w:t xml:space="preserve">C </w:t>
            </w:r>
          </w:p>
        </w:tc>
        <w:tc>
          <w:tcPr>
            <w:tcW w:w="4374" w:type="dxa"/>
            <w:gridSpan w:val="2"/>
          </w:tcPr>
          <w:p w14:paraId="0AF23241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Shall include for a session to indicate if the PTC intercept target’s PTC Client is not able/willing to receive media streams </w:t>
            </w:r>
            <w:proofErr w:type="gramStart"/>
            <w:r w:rsidRPr="00E13D79">
              <w:rPr>
                <w:rFonts w:ascii="Times New Roman" w:hAnsi="Times New Roman"/>
                <w:color w:val="000000"/>
                <w:sz w:val="20"/>
              </w:rPr>
              <w:t>immediately, when</w:t>
            </w:r>
            <w:proofErr w:type="gramEnd"/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 the session is established.</w:t>
            </w:r>
          </w:p>
        </w:tc>
      </w:tr>
      <w:tr w:rsidR="00F62B15" w:rsidRPr="00E13D79" w14:paraId="3E3F198F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7C21D23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Bearer-Capability</w:t>
            </w:r>
          </w:p>
        </w:tc>
        <w:tc>
          <w:tcPr>
            <w:tcW w:w="646" w:type="dxa"/>
            <w:gridSpan w:val="2"/>
          </w:tcPr>
          <w:p w14:paraId="388BC847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C</w:t>
            </w:r>
          </w:p>
        </w:tc>
        <w:tc>
          <w:tcPr>
            <w:tcW w:w="4374" w:type="dxa"/>
            <w:gridSpan w:val="2"/>
          </w:tcPr>
          <w:p w14:paraId="658F1C5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Shall provide when known the media characteristics information Elements of the PTC session, e.g., SDP information, media format, vocoder type. </w:t>
            </w:r>
          </w:p>
        </w:tc>
      </w:tr>
    </w:tbl>
    <w:p w14:paraId="6210D8D2" w14:textId="77777777" w:rsidR="00F62B15" w:rsidRDefault="00F62B15" w:rsidP="004423EA">
      <w:pPr>
        <w:jc w:val="center"/>
        <w:rPr>
          <w:noProof/>
          <w:color w:val="7030A0"/>
          <w:sz w:val="40"/>
          <w:szCs w:val="40"/>
        </w:rPr>
      </w:pPr>
    </w:p>
    <w:bookmarkEnd w:id="3"/>
    <w:p w14:paraId="593AF638" w14:textId="235C04D3" w:rsidR="00DB2882" w:rsidRDefault="00DB2882" w:rsidP="00DB2882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all</w:t>
      </w:r>
      <w:r w:rsidRPr="00321145">
        <w:rPr>
          <w:noProof/>
          <w:color w:val="7030A0"/>
          <w:sz w:val="40"/>
          <w:szCs w:val="40"/>
        </w:rPr>
        <w:t xml:space="preserve"> </w:t>
      </w:r>
      <w:r>
        <w:rPr>
          <w:noProof/>
          <w:color w:val="7030A0"/>
          <w:sz w:val="40"/>
          <w:szCs w:val="40"/>
        </w:rPr>
        <w:t>c</w:t>
      </w:r>
      <w:r w:rsidRPr="00321145">
        <w:rPr>
          <w:noProof/>
          <w:color w:val="7030A0"/>
          <w:sz w:val="40"/>
          <w:szCs w:val="40"/>
        </w:rPr>
        <w:t>hange</w:t>
      </w:r>
      <w:r>
        <w:rPr>
          <w:noProof/>
          <w:color w:val="7030A0"/>
          <w:sz w:val="40"/>
          <w:szCs w:val="40"/>
        </w:rPr>
        <w:t>s</w:t>
      </w:r>
      <w:r w:rsidRPr="00321145">
        <w:rPr>
          <w:noProof/>
          <w:color w:val="7030A0"/>
          <w:sz w:val="40"/>
          <w:szCs w:val="40"/>
        </w:rPr>
        <w:t xml:space="preserve"> ***</w:t>
      </w:r>
    </w:p>
    <w:p w14:paraId="6AE14D8C" w14:textId="59C637A0" w:rsidR="001E41F3" w:rsidRDefault="001E41F3" w:rsidP="004423EA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EB53F" w14:textId="77777777" w:rsidR="00D06D51" w:rsidRDefault="00D06D51">
      <w:r>
        <w:separator/>
      </w:r>
    </w:p>
  </w:endnote>
  <w:endnote w:type="continuationSeparator" w:id="0">
    <w:p w14:paraId="273C679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DD744" w14:textId="77777777" w:rsidR="00E1149D" w:rsidRDefault="00E11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9284" w14:textId="77777777" w:rsidR="00E1149D" w:rsidRDefault="00E114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43352" w14:textId="77777777" w:rsidR="00E1149D" w:rsidRDefault="00E11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8D9C3" w14:textId="77777777" w:rsidR="00D06D51" w:rsidRDefault="00D06D51">
      <w:r>
        <w:separator/>
      </w:r>
    </w:p>
  </w:footnote>
  <w:footnote w:type="continuationSeparator" w:id="0">
    <w:p w14:paraId="39D0CDD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AF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38C3F" w14:textId="77777777" w:rsidR="00E1149D" w:rsidRDefault="00E114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6D69D" w14:textId="77777777" w:rsidR="00E1149D" w:rsidRDefault="00E114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5780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4F2A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750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o, Nagaraja (Nokia - US/Pompano Beach)">
    <w15:presenceInfo w15:providerId="AD" w15:userId="S-1-5-21-1593251271-2640304127-1825641215-107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372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5F7"/>
    <w:rsid w:val="00222738"/>
    <w:rsid w:val="002376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3AC"/>
    <w:rsid w:val="00410371"/>
    <w:rsid w:val="004242F1"/>
    <w:rsid w:val="004243B0"/>
    <w:rsid w:val="004423EA"/>
    <w:rsid w:val="00463E1F"/>
    <w:rsid w:val="004B13C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1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B48"/>
    <w:rsid w:val="00C66BA2"/>
    <w:rsid w:val="00C95985"/>
    <w:rsid w:val="00CC5026"/>
    <w:rsid w:val="00CC68D0"/>
    <w:rsid w:val="00D03F9A"/>
    <w:rsid w:val="00D06D51"/>
    <w:rsid w:val="00D24991"/>
    <w:rsid w:val="00D50255"/>
    <w:rsid w:val="00D711E3"/>
    <w:rsid w:val="00DB2882"/>
    <w:rsid w:val="00DE34CF"/>
    <w:rsid w:val="00E1149D"/>
    <w:rsid w:val="00E13F3D"/>
    <w:rsid w:val="00E34898"/>
    <w:rsid w:val="00EB09B7"/>
    <w:rsid w:val="00ED594C"/>
    <w:rsid w:val="00EE7D7C"/>
    <w:rsid w:val="00F25D98"/>
    <w:rsid w:val="00F300FB"/>
    <w:rsid w:val="00F62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42C9F32"/>
  <w15:docId w15:val="{F151F025-E49A-4EA2-BB28-7C61E24C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423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63E1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3E1F"/>
    <w:rPr>
      <w:rFonts w:ascii="Arial" w:hAnsi="Arial"/>
      <w:sz w:val="18"/>
      <w:lang w:val="en-GB" w:eastAsia="en-US"/>
    </w:rPr>
  </w:style>
  <w:style w:type="character" w:customStyle="1" w:styleId="abstractlabel">
    <w:name w:val="abstractlabel"/>
    <w:basedOn w:val="DefaultParagraphFont"/>
    <w:rsid w:val="00D71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1E02C-55BB-4B89-B11D-42578E2C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US/Pompano Beach)</cp:lastModifiedBy>
  <cp:revision>3</cp:revision>
  <cp:lastPrinted>1900-01-01T05:00:00Z</cp:lastPrinted>
  <dcterms:created xsi:type="dcterms:W3CDTF">2018-11-02T18:14:00Z</dcterms:created>
  <dcterms:modified xsi:type="dcterms:W3CDTF">2018-11-02T18:15:00Z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