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F77C" w14:textId="04254688" w:rsidR="001E41F3" w:rsidRDefault="00A61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SA3LI#71</w:t>
      </w:r>
      <w:r w:rsidR="001E41F3">
        <w:rPr>
          <w:b/>
          <w:i/>
          <w:noProof/>
          <w:sz w:val="28"/>
        </w:rPr>
        <w:tab/>
      </w:r>
      <w:r w:rsidR="00D334BA">
        <w:rPr>
          <w:b/>
        </w:rPr>
        <w:t>S3i180602</w:t>
      </w:r>
    </w:p>
    <w:p w14:paraId="5EEE54BA" w14:textId="6F80DBE9" w:rsidR="00A6161C" w:rsidRDefault="00A6161C" w:rsidP="00A616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CA; October 30-November 2, 2018</w:t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D334BA">
        <w:rPr>
          <w:b/>
          <w:noProof/>
          <w:sz w:val="24"/>
        </w:rPr>
        <w:tab/>
      </w:r>
      <w:r w:rsidR="00364419">
        <w:rPr>
          <w:b/>
          <w:noProof/>
          <w:sz w:val="16"/>
          <w:szCs w:val="16"/>
        </w:rPr>
        <w:t>Revi</w:t>
      </w:r>
      <w:bookmarkStart w:id="0" w:name="_GoBack"/>
      <w:bookmarkEnd w:id="0"/>
      <w:r w:rsidR="00D334BA" w:rsidRPr="00D334BA">
        <w:rPr>
          <w:b/>
          <w:noProof/>
          <w:sz w:val="16"/>
          <w:szCs w:val="16"/>
        </w:rPr>
        <w:t xml:space="preserve">sion of </w:t>
      </w:r>
      <w:r w:rsidR="00D334BA" w:rsidRPr="00D334BA">
        <w:rPr>
          <w:b/>
          <w:sz w:val="16"/>
          <w:szCs w:val="16"/>
        </w:rPr>
        <w:t>S3i180560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395D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2C9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240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F8A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A8B1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A0E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C3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BA52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0AAB4" w14:textId="531E0519" w:rsidR="001E41F3" w:rsidRPr="00410371" w:rsidRDefault="000937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33.107</w:t>
            </w:r>
          </w:p>
        </w:tc>
        <w:tc>
          <w:tcPr>
            <w:tcW w:w="709" w:type="dxa"/>
          </w:tcPr>
          <w:p w14:paraId="77A18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2018" w14:textId="6331A211" w:rsidR="001E41F3" w:rsidRPr="00916E9A" w:rsidRDefault="00A4037E" w:rsidP="00A4037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16E9A">
              <w:rPr>
                <w:b/>
                <w:sz w:val="32"/>
                <w:szCs w:val="32"/>
              </w:rPr>
              <w:t>0304</w:t>
            </w:r>
            <w:r w:rsidR="004243B0" w:rsidRPr="00916E9A">
              <w:rPr>
                <w:b/>
                <w:sz w:val="32"/>
                <w:szCs w:val="32"/>
              </w:rPr>
              <w:fldChar w:fldCharType="begin"/>
            </w:r>
            <w:r w:rsidR="004243B0" w:rsidRPr="00916E9A">
              <w:rPr>
                <w:b/>
                <w:sz w:val="32"/>
                <w:szCs w:val="32"/>
              </w:rPr>
              <w:instrText xml:space="preserve"> DOCPROPERTY  Cr#  \* MERGEFORMAT </w:instrText>
            </w:r>
            <w:r w:rsidR="004243B0" w:rsidRPr="00916E9A">
              <w:rPr>
                <w:b/>
                <w:sz w:val="32"/>
                <w:szCs w:val="32"/>
              </w:rPr>
              <w:fldChar w:fldCharType="end"/>
            </w:r>
          </w:p>
        </w:tc>
        <w:tc>
          <w:tcPr>
            <w:tcW w:w="709" w:type="dxa"/>
          </w:tcPr>
          <w:p w14:paraId="5221F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EFB47" w14:textId="461014D7" w:rsidR="001E41F3" w:rsidRPr="00410371" w:rsidRDefault="00916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345ADC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C029C" w14:textId="297108D5" w:rsidR="001E41F3" w:rsidRPr="00410371" w:rsidRDefault="000937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3726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1628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21D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9A6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12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765DE4" w14:textId="77777777" w:rsidTr="00547111">
        <w:tc>
          <w:tcPr>
            <w:tcW w:w="9641" w:type="dxa"/>
            <w:gridSpan w:val="9"/>
          </w:tcPr>
          <w:p w14:paraId="26CDA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FCD9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201DC0" w14:textId="77777777" w:rsidTr="00A7671C">
        <w:tc>
          <w:tcPr>
            <w:tcW w:w="2835" w:type="dxa"/>
          </w:tcPr>
          <w:p w14:paraId="243C95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4D4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698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04E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04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96A6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903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CD0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6DEE" w14:textId="69E6E576" w:rsidR="00F25D98" w:rsidRDefault="000937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2223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F2D752" w14:textId="77777777" w:rsidTr="00547111">
        <w:tc>
          <w:tcPr>
            <w:tcW w:w="9640" w:type="dxa"/>
            <w:gridSpan w:val="11"/>
          </w:tcPr>
          <w:p w14:paraId="79C6E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EC9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3B41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CF279" w14:textId="6EA81E4A" w:rsidR="001E41F3" w:rsidRDefault="00A4037E">
            <w:pPr>
              <w:pStyle w:val="CRCoverPage"/>
              <w:spacing w:after="0"/>
              <w:ind w:left="100"/>
              <w:rPr>
                <w:noProof/>
              </w:rPr>
            </w:pPr>
            <w:r>
              <w:t>PTC</w:t>
            </w:r>
            <w:r w:rsidR="00093726">
              <w:t xml:space="preserve"> Stage 2 Tex</w:t>
            </w:r>
            <w:r w:rsidR="00DB2882">
              <w:t xml:space="preserve">t: Fixing few errors in the </w:t>
            </w:r>
            <w:r w:rsidR="00556FCB">
              <w:t>PTC</w:t>
            </w:r>
            <w:r w:rsidR="00DB2882">
              <w:t xml:space="preserve"> clause</w:t>
            </w:r>
          </w:p>
        </w:tc>
      </w:tr>
      <w:tr w:rsidR="001E41F3" w14:paraId="2234AB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4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3B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57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4FC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1B83C" w14:textId="1627054D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D334BA">
              <w:rPr>
                <w:noProof/>
              </w:rPr>
              <w:t>, OTD</w:t>
            </w:r>
            <w:r>
              <w:rPr>
                <w:noProof/>
              </w:rPr>
              <w:t>)</w:t>
            </w:r>
          </w:p>
        </w:tc>
      </w:tr>
      <w:tr w:rsidR="001E41F3" w14:paraId="49CDB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DA6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E1A24" w14:textId="0B8066C8" w:rsidR="001E41F3" w:rsidRDefault="00CB7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3726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C7B3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EC3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2D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438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7E51AF" w14:textId="35BF4DF9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761079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0FE0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92A59" w14:textId="5557246F" w:rsidR="001E41F3" w:rsidRDefault="00916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4DC51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2D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691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B0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0B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A7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CF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1D1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0684F" w14:textId="506ECE38" w:rsidR="001E41F3" w:rsidRDefault="00093726" w:rsidP="000937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37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E7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751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C1A31" w14:textId="3B273346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782D0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AF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8AA3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648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19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9BD9A0" w14:textId="77777777" w:rsidTr="00547111">
        <w:tc>
          <w:tcPr>
            <w:tcW w:w="1843" w:type="dxa"/>
          </w:tcPr>
          <w:p w14:paraId="70830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42E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DD2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8A2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56843" w14:textId="42264BBC" w:rsidR="001E41F3" w:rsidRDefault="0060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Few errors in the definition of PTC related events. Errors in the definition of PTC pre-established event, incorrect usage reference to PTC Party Joint event.</w:t>
            </w:r>
          </w:p>
        </w:tc>
      </w:tr>
      <w:tr w:rsidR="001E41F3" w14:paraId="27F9D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2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AF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10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82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58521" w14:textId="32ABD84D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Pre-established session definition is modified. </w:t>
            </w:r>
            <w:r w:rsidR="00DB2882">
              <w:rPr>
                <w:noProof/>
              </w:rPr>
              <w:t xml:space="preserve">Party Join description is updated. “PTC” from “PTC General” is removed, </w:t>
            </w:r>
          </w:p>
        </w:tc>
      </w:tr>
      <w:tr w:rsidR="001E41F3" w14:paraId="7D7075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6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D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23F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578C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FB43C" w14:textId="1963C9DB" w:rsidR="001E41F3" w:rsidRDefault="00093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understanding of the </w:t>
            </w:r>
            <w:r w:rsidR="00556FCB">
              <w:rPr>
                <w:noProof/>
              </w:rPr>
              <w:t>PTC</w:t>
            </w:r>
            <w:r>
              <w:rPr>
                <w:noProof/>
              </w:rPr>
              <w:t xml:space="preserve"> feature operation. </w:t>
            </w:r>
            <w:r w:rsidR="00DB2882">
              <w:rPr>
                <w:noProof/>
              </w:rPr>
              <w:t xml:space="preserve">And, it may make certain implementations non-complaint to an incorrect requirement. </w:t>
            </w:r>
          </w:p>
        </w:tc>
      </w:tr>
      <w:tr w:rsidR="001E41F3" w14:paraId="4FBDF8EF" w14:textId="77777777" w:rsidTr="00547111">
        <w:tc>
          <w:tcPr>
            <w:tcW w:w="2694" w:type="dxa"/>
            <w:gridSpan w:val="2"/>
          </w:tcPr>
          <w:p w14:paraId="3204C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A7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9FD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3D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E1EA2" w14:textId="02FB50C4" w:rsidR="001E41F3" w:rsidRDefault="00DB2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21.4.0, 21.4.8, 21.4.10</w:t>
            </w:r>
          </w:p>
        </w:tc>
      </w:tr>
      <w:tr w:rsidR="001E41F3" w14:paraId="432E6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D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0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DF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13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6A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B3C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BC7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7811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CC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B8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B92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05B0" w14:textId="59FDC252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129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A70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2E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04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F9F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90399" w14:textId="7714B78D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C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371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84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CA0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A32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2726" w14:textId="70D28E69" w:rsidR="001E41F3" w:rsidRDefault="0009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18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BB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B38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165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819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B2D4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4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30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761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AFD67" w14:textId="77777777" w:rsidR="00637EA1" w:rsidRDefault="00637EA1" w:rsidP="00637EA1">
      <w:pPr>
        <w:rPr>
          <w:noProof/>
        </w:rPr>
      </w:pPr>
    </w:p>
    <w:p w14:paraId="24A825E5" w14:textId="77777777" w:rsidR="00637EA1" w:rsidRDefault="00637EA1" w:rsidP="00637EA1">
      <w:pPr>
        <w:rPr>
          <w:noProof/>
        </w:rPr>
      </w:pPr>
    </w:p>
    <w:p w14:paraId="61C294FC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>*** First Change ***</w:t>
      </w:r>
    </w:p>
    <w:p w14:paraId="00DA7CBD" w14:textId="77777777" w:rsidR="00637EA1" w:rsidRPr="008612DC" w:rsidRDefault="00637EA1" w:rsidP="00637EA1">
      <w:pPr>
        <w:pStyle w:val="Heading3"/>
      </w:pPr>
      <w:bookmarkStart w:id="3" w:name="_Toc524536867"/>
      <w:r>
        <w:t>21.</w:t>
      </w:r>
      <w:r w:rsidRPr="008612DC">
        <w:t>4.0</w:t>
      </w:r>
      <w:r>
        <w:tab/>
      </w:r>
      <w:r w:rsidRPr="008612DC">
        <w:t>PTC General</w:t>
      </w:r>
      <w:bookmarkEnd w:id="3"/>
    </w:p>
    <w:p w14:paraId="58F0156E" w14:textId="77777777" w:rsidR="00637EA1" w:rsidRDefault="00637EA1" w:rsidP="00637EA1">
      <w:r w:rsidRPr="008612DC">
        <w:t xml:space="preserve">PTC Service events defined below are using the PTC Surveillance Events </w:t>
      </w:r>
      <w:r w:rsidRPr="005531AC">
        <w:t xml:space="preserve">from Table </w:t>
      </w:r>
      <w:r>
        <w:t>21.</w:t>
      </w:r>
      <w:r w:rsidRPr="005531AC">
        <w:t>3.</w:t>
      </w:r>
      <w:r w:rsidRPr="00093FE0">
        <w:t xml:space="preserve"> </w:t>
      </w:r>
      <w:r>
        <w:t>4.</w:t>
      </w:r>
      <w:r w:rsidRPr="005531AC">
        <w:t xml:space="preserve">1. These events are deliverable for either type of service provided by the SP </w:t>
      </w:r>
      <w:del w:id="4" w:author="Rao, Nagaraja (Nokia - US/Pompano Beach)" w:date="2018-10-23T19:53:00Z">
        <w:r w:rsidRPr="005531AC" w:rsidDel="004423EA">
          <w:delText>e.g.,</w:delText>
        </w:r>
      </w:del>
      <w:ins w:id="5" w:author="Rao, Nagaraja (Nokia - US/Pompano Beach)" w:date="2018-10-23T19:53:00Z">
        <w:r>
          <w:t>i.e.</w:t>
        </w:r>
      </w:ins>
      <w:r w:rsidRPr="005531AC">
        <w:t xml:space="preserve"> PoC or MCPTT. </w:t>
      </w:r>
    </w:p>
    <w:p w14:paraId="0D7314B3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f</w:t>
      </w:r>
      <w:r w:rsidRPr="00321145">
        <w:rPr>
          <w:noProof/>
          <w:color w:val="7030A0"/>
          <w:sz w:val="40"/>
          <w:szCs w:val="40"/>
        </w:rPr>
        <w:t>irst Change ***</w:t>
      </w:r>
    </w:p>
    <w:p w14:paraId="12EDE003" w14:textId="77777777" w:rsidR="00637EA1" w:rsidRDefault="00637EA1" w:rsidP="00637EA1">
      <w:pPr>
        <w:rPr>
          <w:noProof/>
        </w:rPr>
      </w:pPr>
    </w:p>
    <w:p w14:paraId="4AB7836B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Second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7D397FC7" w14:textId="77777777" w:rsidR="00637EA1" w:rsidRDefault="00637EA1" w:rsidP="00637EA1">
      <w:pPr>
        <w:rPr>
          <w:noProof/>
        </w:rPr>
      </w:pPr>
    </w:p>
    <w:p w14:paraId="21E7E251" w14:textId="77777777" w:rsidR="00637EA1" w:rsidRPr="00C723F7" w:rsidRDefault="00637EA1" w:rsidP="00637EA1">
      <w:pPr>
        <w:pStyle w:val="Heading3"/>
      </w:pPr>
      <w:bookmarkStart w:id="6" w:name="_Toc524536875"/>
      <w:r>
        <w:t>21.4.8</w:t>
      </w:r>
      <w:r>
        <w:tab/>
        <w:t>PT</w:t>
      </w:r>
      <w:r w:rsidRPr="00C723F7">
        <w:t>C Pre-Established Session</w:t>
      </w:r>
      <w:bookmarkEnd w:id="6"/>
    </w:p>
    <w:p w14:paraId="57E1FBFD" w14:textId="77777777" w:rsidR="00637EA1" w:rsidRDefault="00637EA1" w:rsidP="00637EA1">
      <w:pPr>
        <w:keepNext/>
        <w:rPr>
          <w:ins w:id="7" w:author="Lonnie Mitchell" w:date="2018-11-01T02:35:00Z"/>
        </w:rPr>
      </w:pPr>
      <w:r w:rsidRPr="007E2C72">
        <w:t xml:space="preserve">This </w:t>
      </w:r>
      <w:r w:rsidRPr="007F18B6">
        <w:t xml:space="preserve">event </w:t>
      </w:r>
      <w:r w:rsidRPr="00C90086">
        <w:t>occurs</w:t>
      </w:r>
      <w:r w:rsidRPr="007F18B6">
        <w:t xml:space="preserve"> when</w:t>
      </w:r>
      <w:ins w:id="8" w:author="Lonnie Mitchell" w:date="2018-11-01T02:42:00Z">
        <w:r>
          <w:t xml:space="preserve"> </w:t>
        </w:r>
        <w:r w:rsidRPr="00470B77">
          <w:t>a pre-established session is setup between the PTC service client present within the target’s UE and the PTC server associated with the PTC client</w:t>
        </w:r>
      </w:ins>
      <w:ins w:id="9" w:author="Lonnie Mitchell" w:date="2018-11-01T02:43:00Z">
        <w:r>
          <w:t xml:space="preserve">. </w:t>
        </w:r>
        <w:r w:rsidRPr="00470B77">
          <w:rPr>
            <w:color w:val="000000"/>
            <w:lang w:val="en-US" w:eastAsia="fr-FR"/>
          </w:rPr>
          <w:t>The PTC client may use the pre-established session for originating or terminating calls after pre-established session establishment</w:t>
        </w:r>
      </w:ins>
      <w:ins w:id="10" w:author="Lonnie Mitchell" w:date="2018-11-01T02:42:00Z">
        <w:r w:rsidRPr="00470B77">
          <w:t>.</w:t>
        </w:r>
      </w:ins>
      <w:del w:id="11" w:author="Lonnie Mitchell" w:date="2018-11-01T02:42:00Z">
        <w:r w:rsidRPr="007F18B6" w:rsidDel="00470B77">
          <w:delText>the P</w:delText>
        </w:r>
        <w:r w:rsidDel="00470B77">
          <w:delText>TC Intercept target’s has an on-</w:delText>
        </w:r>
        <w:r w:rsidRPr="007F18B6" w:rsidDel="00470B77">
          <w:delText xml:space="preserve">going PTC Session(s) </w:delText>
        </w:r>
        <w:r w:rsidDel="00470B77">
          <w:delText>when LI is initiated (e.g. the PTC target is part of a one- to-one or a member of a Pre-Arranged PTC Group or Chat PTC Group)</w:delText>
        </w:r>
      </w:del>
      <w:r>
        <w:t xml:space="preserve">, regardless of whether the PTC target is actively transmitting or receiving talk bursts. </w:t>
      </w:r>
    </w:p>
    <w:p w14:paraId="138D0C74" w14:textId="77777777" w:rsidR="00637EA1" w:rsidRDefault="00637EA1" w:rsidP="00637EA1">
      <w:pPr>
        <w:pStyle w:val="TH"/>
      </w:pPr>
      <w:r w:rsidRPr="00CF7AA3">
        <w:t>Table 21.4.</w:t>
      </w:r>
      <w:r>
        <w:t>8</w:t>
      </w:r>
      <w:r w:rsidRPr="00CF7AA3">
        <w:t xml:space="preserve">: PTC </w:t>
      </w:r>
      <w:r>
        <w:t>Pre-Established Session</w:t>
      </w:r>
    </w:p>
    <w:tbl>
      <w:tblPr>
        <w:tblW w:w="5560" w:type="dxa"/>
        <w:tblInd w:w="2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0"/>
      </w:tblGrid>
      <w:tr w:rsidR="00637EA1" w:rsidRPr="00C57772" w14:paraId="5C4EC61F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7511" w14:textId="77777777" w:rsidR="00637EA1" w:rsidRPr="009059E9" w:rsidRDefault="00637EA1" w:rsidP="00334D61">
            <w:pPr>
              <w:pStyle w:val="TAL"/>
            </w:pPr>
            <w:r w:rsidRPr="009059E9">
              <w:t>Observed SIP URI</w:t>
            </w:r>
          </w:p>
        </w:tc>
      </w:tr>
      <w:tr w:rsidR="00637EA1" w:rsidRPr="00C57772" w14:paraId="65924D03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6EE6" w14:textId="77777777" w:rsidR="00637EA1" w:rsidRPr="000F4F22" w:rsidRDefault="00637EA1" w:rsidP="00334D61">
            <w:pPr>
              <w:pStyle w:val="TAL"/>
            </w:pPr>
            <w:r>
              <w:t>Observed TEL URI</w:t>
            </w:r>
          </w:p>
        </w:tc>
      </w:tr>
      <w:tr w:rsidR="00637EA1" w:rsidRPr="00C57772" w14:paraId="206031FA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55AA" w14:textId="77777777" w:rsidR="00637EA1" w:rsidRPr="000F4F22" w:rsidRDefault="00637EA1" w:rsidP="00334D61">
            <w:pPr>
              <w:pStyle w:val="TAL"/>
            </w:pPr>
            <w:r w:rsidRPr="000F4F22">
              <w:t>Observed IMEI</w:t>
            </w:r>
          </w:p>
        </w:tc>
      </w:tr>
      <w:tr w:rsidR="00637EA1" w:rsidRPr="00C57772" w14:paraId="6FB953D4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07C8" w14:textId="77777777" w:rsidR="00637EA1" w:rsidRPr="003237CA" w:rsidRDefault="00637EA1" w:rsidP="00334D61">
            <w:pPr>
              <w:pStyle w:val="TAL"/>
            </w:pPr>
            <w:r>
              <w:t>MCPTT ID</w:t>
            </w:r>
          </w:p>
        </w:tc>
      </w:tr>
      <w:tr w:rsidR="00637EA1" w:rsidRPr="00C57772" w14:paraId="13AB5CC5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D37E" w14:textId="77777777" w:rsidR="00637EA1" w:rsidRPr="000F4F22" w:rsidRDefault="00637EA1" w:rsidP="00334D61">
            <w:pPr>
              <w:pStyle w:val="TAL"/>
            </w:pPr>
            <w:r w:rsidRPr="000F4F22">
              <w:t>Event type</w:t>
            </w:r>
          </w:p>
        </w:tc>
      </w:tr>
      <w:tr w:rsidR="00637EA1" w:rsidRPr="00C57772" w14:paraId="59E19FAC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2BCCC" w14:textId="77777777" w:rsidR="00637EA1" w:rsidRPr="000F4F22" w:rsidRDefault="00637EA1" w:rsidP="00334D61">
            <w:pPr>
              <w:pStyle w:val="TAL"/>
            </w:pPr>
            <w:r w:rsidRPr="000F4F22">
              <w:t>Event Time</w:t>
            </w:r>
          </w:p>
        </w:tc>
      </w:tr>
      <w:tr w:rsidR="00637EA1" w:rsidRPr="00C57772" w14:paraId="790B5D17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60DA" w14:textId="77777777" w:rsidR="00637EA1" w:rsidRPr="000F4F22" w:rsidRDefault="00637EA1" w:rsidP="00334D61">
            <w:pPr>
              <w:pStyle w:val="TAL"/>
            </w:pPr>
            <w:r w:rsidRPr="000F4F22">
              <w:t>Event Date</w:t>
            </w:r>
          </w:p>
        </w:tc>
      </w:tr>
      <w:tr w:rsidR="00637EA1" w:rsidRPr="00C57772" w14:paraId="2EEDAD88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29A6" w14:textId="77777777" w:rsidR="00637EA1" w:rsidRPr="000F4F22" w:rsidRDefault="00637EA1" w:rsidP="00334D61">
            <w:pPr>
              <w:pStyle w:val="TAL"/>
            </w:pPr>
            <w:r w:rsidRPr="000F4F22">
              <w:t>Network Element Identifier</w:t>
            </w:r>
          </w:p>
        </w:tc>
      </w:tr>
      <w:tr w:rsidR="00637EA1" w:rsidRPr="00C57772" w14:paraId="474F3CEF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0748" w14:textId="77777777" w:rsidR="00637EA1" w:rsidRPr="000F4F22" w:rsidRDefault="00637EA1" w:rsidP="00334D61">
            <w:pPr>
              <w:pStyle w:val="TAL"/>
            </w:pPr>
            <w:r>
              <w:t>TargetIdentity</w:t>
            </w:r>
          </w:p>
        </w:tc>
      </w:tr>
      <w:tr w:rsidR="00637EA1" w:rsidRPr="00C57772" w14:paraId="731F859F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6654" w14:textId="77777777" w:rsidR="00637EA1" w:rsidRPr="000F4F22" w:rsidRDefault="00637EA1" w:rsidP="00334D61">
            <w:pPr>
              <w:pStyle w:val="TAL"/>
            </w:pPr>
            <w:r>
              <w:t>PTC</w:t>
            </w:r>
            <w:r w:rsidRPr="000F4F22">
              <w:t>_Server_URI</w:t>
            </w:r>
          </w:p>
        </w:tc>
      </w:tr>
      <w:tr w:rsidR="00637EA1" w:rsidRPr="00C57772" w14:paraId="4F6B10CB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0E30" w14:textId="77777777" w:rsidR="00637EA1" w:rsidRPr="000F4F22" w:rsidRDefault="00637EA1" w:rsidP="00334D61">
            <w:pPr>
              <w:pStyle w:val="TAL"/>
            </w:pPr>
            <w:r w:rsidRPr="000F4F22">
              <w:t>RTP_Setting</w:t>
            </w:r>
          </w:p>
        </w:tc>
      </w:tr>
      <w:tr w:rsidR="00637EA1" w:rsidRPr="00C57772" w14:paraId="3AF918AD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0EEA" w14:textId="77777777" w:rsidR="00637EA1" w:rsidRPr="000F4F22" w:rsidRDefault="00637EA1" w:rsidP="00334D61">
            <w:pPr>
              <w:pStyle w:val="TAL"/>
            </w:pPr>
            <w:r>
              <w:rPr>
                <w:rFonts w:eastAsia="MS Mincho"/>
              </w:rPr>
              <w:t>PTC_Media_Capability</w:t>
            </w:r>
          </w:p>
        </w:tc>
      </w:tr>
      <w:tr w:rsidR="00637EA1" w:rsidRPr="00C57772" w14:paraId="5354F57C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D62" w14:textId="77777777" w:rsidR="00637EA1" w:rsidRPr="000F4F22" w:rsidRDefault="00637EA1" w:rsidP="00334D61">
            <w:pPr>
              <w:pStyle w:val="TAL"/>
              <w:rPr>
                <w:rFonts w:eastAsia="MS Mincho"/>
              </w:rPr>
            </w:pPr>
            <w:r w:rsidRPr="000F4F22">
              <w:t>PreEstablishSessionId</w:t>
            </w:r>
          </w:p>
        </w:tc>
      </w:tr>
      <w:tr w:rsidR="00637EA1" w:rsidRPr="00C57772" w14:paraId="1060E1AA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A6851" w14:textId="77777777" w:rsidR="00637EA1" w:rsidRPr="000F4F22" w:rsidRDefault="00637EA1" w:rsidP="00334D61">
            <w:pPr>
              <w:pStyle w:val="TAL"/>
            </w:pPr>
            <w:r w:rsidRPr="000F4F22">
              <w:t>PreEstablishedStatus</w:t>
            </w:r>
          </w:p>
        </w:tc>
      </w:tr>
      <w:tr w:rsidR="00637EA1" w:rsidRPr="00C57772" w14:paraId="67732791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0282" w14:textId="77777777" w:rsidR="00637EA1" w:rsidRPr="000F4F22" w:rsidRDefault="00637EA1" w:rsidP="00334D61">
            <w:pPr>
              <w:pStyle w:val="TAL"/>
            </w:pPr>
            <w:r w:rsidRPr="000F4F22">
              <w:t>TalkburstControl_Setting</w:t>
            </w:r>
          </w:p>
        </w:tc>
      </w:tr>
      <w:tr w:rsidR="00637EA1" w:rsidRPr="00C57772" w14:paraId="6FF0F035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C6B5" w14:textId="77777777" w:rsidR="00637EA1" w:rsidRPr="000F4F22" w:rsidRDefault="00637EA1" w:rsidP="00334D61">
            <w:pPr>
              <w:pStyle w:val="TAL"/>
            </w:pPr>
            <w:r w:rsidRPr="000F4F22">
              <w:t>MediaStream_Availability</w:t>
            </w:r>
          </w:p>
        </w:tc>
      </w:tr>
      <w:tr w:rsidR="00637EA1" w:rsidRPr="00C57772" w14:paraId="60FF2CB8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1506" w14:textId="77777777" w:rsidR="00637EA1" w:rsidRPr="000F4F22" w:rsidRDefault="00637EA1" w:rsidP="00334D61">
            <w:pPr>
              <w:pStyle w:val="TAL"/>
            </w:pPr>
            <w:r w:rsidRPr="000F4F22">
              <w:t>Location</w:t>
            </w:r>
          </w:p>
        </w:tc>
      </w:tr>
      <w:tr w:rsidR="00637EA1" w:rsidRPr="009C2343" w14:paraId="58B6B31E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368C2" w14:textId="77777777" w:rsidR="00637EA1" w:rsidRPr="003F113E" w:rsidRDefault="00637EA1" w:rsidP="00334D61">
            <w:pPr>
              <w:pStyle w:val="TAL"/>
              <w:rPr>
                <w:color w:val="000000"/>
              </w:rPr>
            </w:pPr>
            <w:r w:rsidRPr="003F113E">
              <w:rPr>
                <w:color w:val="000000"/>
              </w:rPr>
              <w:t>BearerCapability</w:t>
            </w:r>
          </w:p>
        </w:tc>
      </w:tr>
      <w:tr w:rsidR="00637EA1" w:rsidRPr="009C2343" w14:paraId="19704F39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5B2A" w14:textId="77777777" w:rsidR="00637EA1" w:rsidRPr="003F113E" w:rsidRDefault="00637EA1" w:rsidP="00334D61">
            <w:pPr>
              <w:pStyle w:val="TAL"/>
              <w:rPr>
                <w:color w:val="000000"/>
              </w:rPr>
            </w:pPr>
            <w:r w:rsidRPr="00CC3489">
              <w:rPr>
                <w:color w:val="000000"/>
              </w:rPr>
              <w:t>Correlation information</w:t>
            </w:r>
          </w:p>
        </w:tc>
      </w:tr>
    </w:tbl>
    <w:p w14:paraId="049C0604" w14:textId="77777777" w:rsidR="00637EA1" w:rsidRDefault="00637EA1" w:rsidP="00637EA1">
      <w:pPr>
        <w:rPr>
          <w:noProof/>
        </w:rPr>
      </w:pPr>
    </w:p>
    <w:p w14:paraId="709F85CA" w14:textId="77777777" w:rsidR="00637EA1" w:rsidRDefault="00637EA1" w:rsidP="00637EA1">
      <w:pPr>
        <w:rPr>
          <w:noProof/>
        </w:rPr>
      </w:pPr>
    </w:p>
    <w:p w14:paraId="32DC9B62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second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5441C1F6" w14:textId="77777777" w:rsidR="00637EA1" w:rsidRDefault="00637EA1" w:rsidP="00637EA1">
      <w:pPr>
        <w:rPr>
          <w:noProof/>
        </w:rPr>
      </w:pPr>
    </w:p>
    <w:p w14:paraId="79BADF84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Third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111DD367" w14:textId="77777777" w:rsidR="00637EA1" w:rsidRDefault="00637EA1" w:rsidP="00637EA1">
      <w:pPr>
        <w:rPr>
          <w:noProof/>
        </w:rPr>
      </w:pPr>
    </w:p>
    <w:p w14:paraId="4043C10D" w14:textId="77777777" w:rsidR="00637EA1" w:rsidRPr="00C723F7" w:rsidRDefault="00637EA1" w:rsidP="00637EA1">
      <w:pPr>
        <w:pStyle w:val="Heading3"/>
      </w:pPr>
      <w:bookmarkStart w:id="12" w:name="_Toc524536877"/>
      <w:r>
        <w:lastRenderedPageBreak/>
        <w:t>21.4.10</w:t>
      </w:r>
      <w:r>
        <w:tab/>
        <w:t xml:space="preserve">PTC </w:t>
      </w:r>
      <w:r w:rsidRPr="00C723F7">
        <w:t xml:space="preserve">Party Join </w:t>
      </w:r>
      <w:r>
        <w:t>event</w:t>
      </w:r>
      <w:bookmarkEnd w:id="12"/>
    </w:p>
    <w:p w14:paraId="0251F721" w14:textId="77777777" w:rsidR="00637EA1" w:rsidRDefault="00637EA1" w:rsidP="00637EA1">
      <w:pPr>
        <w:keepNext/>
      </w:pPr>
      <w:r w:rsidRPr="007E2C72">
        <w:t xml:space="preserve">This </w:t>
      </w:r>
      <w:r w:rsidRPr="007F18B6">
        <w:t xml:space="preserve">event </w:t>
      </w:r>
      <w:r w:rsidRPr="00C90086">
        <w:t>occurs</w:t>
      </w:r>
      <w:r w:rsidRPr="007F18B6">
        <w:t xml:space="preserve"> when a request to join (or re-joins) a P</w:t>
      </w:r>
      <w:r>
        <w:t>TC Group Session (</w:t>
      </w:r>
      <w:del w:id="13" w:author="Rao, Nagaraja (Nokia - US/Pompano Beach)" w:date="2018-10-23T20:30:00Z">
        <w:r w:rsidDel="00DB2882">
          <w:delText>e.g</w:delText>
        </w:r>
      </w:del>
      <w:ins w:id="14" w:author="Rao, Nagaraja (Nokia - US/Pompano Beach)" w:date="2018-10-23T20:30:00Z">
        <w:r>
          <w:t>i.e.</w:t>
        </w:r>
      </w:ins>
      <w:r>
        <w:t>.</w:t>
      </w:r>
      <w:r w:rsidRPr="007F18B6">
        <w:t xml:space="preserve"> </w:t>
      </w:r>
      <w:del w:id="15" w:author="Rao, Nagaraja (Nokia - US/Pompano Beach)" w:date="2018-10-23T20:30:00Z">
        <w:r w:rsidRPr="007F18B6" w:rsidDel="00DB2882">
          <w:delText xml:space="preserve">Pre-arranged PTC Group, Ad-hoc PTC </w:delText>
        </w:r>
      </w:del>
      <w:r w:rsidRPr="007F18B6">
        <w:t xml:space="preserve">Chat Group) </w:t>
      </w:r>
      <w:r>
        <w:t xml:space="preserve">that is </w:t>
      </w:r>
      <w:r w:rsidRPr="007F18B6">
        <w:t>already in progress</w:t>
      </w:r>
      <w:r>
        <w:t xml:space="preserve"> is received from the PTC target</w:t>
      </w:r>
      <w:r w:rsidRPr="007F18B6">
        <w:t xml:space="preserve">. </w:t>
      </w:r>
    </w:p>
    <w:p w14:paraId="1D825394" w14:textId="77777777" w:rsidR="00637EA1" w:rsidRPr="007E2C72" w:rsidRDefault="00637EA1" w:rsidP="00637EA1">
      <w:pPr>
        <w:pStyle w:val="TH"/>
      </w:pPr>
      <w:r>
        <w:t>Table 21.4.10</w:t>
      </w:r>
      <w:r w:rsidRPr="00CF7AA3">
        <w:t xml:space="preserve">: PTC </w:t>
      </w:r>
      <w:r>
        <w:t>Party Join event</w:t>
      </w:r>
      <w:r w:rsidRPr="00C90086">
        <w:t xml:space="preserve"> </w:t>
      </w:r>
    </w:p>
    <w:tbl>
      <w:tblPr>
        <w:tblW w:w="5560" w:type="dxa"/>
        <w:tblInd w:w="2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0"/>
      </w:tblGrid>
      <w:tr w:rsidR="00637EA1" w:rsidRPr="00C57772" w14:paraId="76E4171D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1D26" w14:textId="77777777" w:rsidR="00637EA1" w:rsidRPr="00FC498E" w:rsidRDefault="00637EA1" w:rsidP="00334D61">
            <w:pPr>
              <w:pStyle w:val="TAL"/>
            </w:pPr>
            <w:r w:rsidRPr="00FC498E">
              <w:t>Observed SIP URI</w:t>
            </w:r>
          </w:p>
        </w:tc>
      </w:tr>
      <w:tr w:rsidR="00637EA1" w:rsidRPr="00C57772" w14:paraId="695539E4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AB59" w14:textId="77777777" w:rsidR="00637EA1" w:rsidRPr="000F4F22" w:rsidRDefault="00637EA1" w:rsidP="00334D61">
            <w:pPr>
              <w:pStyle w:val="TAL"/>
            </w:pPr>
            <w:r>
              <w:t xml:space="preserve">Observed TEL URI </w:t>
            </w:r>
          </w:p>
        </w:tc>
      </w:tr>
      <w:tr w:rsidR="00637EA1" w:rsidRPr="00C57772" w14:paraId="1CF9B97A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C163" w14:textId="77777777" w:rsidR="00637EA1" w:rsidRPr="000F4F22" w:rsidRDefault="00637EA1" w:rsidP="00334D61">
            <w:pPr>
              <w:pStyle w:val="TAL"/>
            </w:pPr>
            <w:r w:rsidRPr="000F4F22">
              <w:t>Observed IMEI</w:t>
            </w:r>
          </w:p>
        </w:tc>
      </w:tr>
      <w:tr w:rsidR="00637EA1" w:rsidRPr="00C57772" w14:paraId="32E5B8D3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2DE0" w14:textId="77777777" w:rsidR="00637EA1" w:rsidRPr="003237CA" w:rsidRDefault="00637EA1" w:rsidP="00334D61">
            <w:pPr>
              <w:pStyle w:val="TAL"/>
            </w:pPr>
            <w:r w:rsidRPr="00CE64F7">
              <w:t>MCPTT ID</w:t>
            </w:r>
          </w:p>
        </w:tc>
      </w:tr>
      <w:tr w:rsidR="00637EA1" w:rsidRPr="00C57772" w14:paraId="6C5257AD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05750" w14:textId="77777777" w:rsidR="00637EA1" w:rsidRPr="000F4F22" w:rsidRDefault="00637EA1" w:rsidP="00334D61">
            <w:pPr>
              <w:pStyle w:val="TAL"/>
            </w:pPr>
            <w:r w:rsidRPr="000F4F22">
              <w:t>Event type</w:t>
            </w:r>
          </w:p>
        </w:tc>
      </w:tr>
      <w:tr w:rsidR="00637EA1" w:rsidRPr="00C57772" w14:paraId="7ABBC082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69DB" w14:textId="77777777" w:rsidR="00637EA1" w:rsidRPr="000F4F22" w:rsidRDefault="00637EA1" w:rsidP="00334D61">
            <w:pPr>
              <w:pStyle w:val="TAL"/>
            </w:pPr>
            <w:r w:rsidRPr="000F4F22">
              <w:t>Event Time</w:t>
            </w:r>
          </w:p>
        </w:tc>
      </w:tr>
      <w:tr w:rsidR="00637EA1" w:rsidRPr="00C57772" w14:paraId="03F0CA4B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4626" w14:textId="77777777" w:rsidR="00637EA1" w:rsidRPr="000F4F22" w:rsidRDefault="00637EA1" w:rsidP="00334D61">
            <w:pPr>
              <w:pStyle w:val="TAL"/>
            </w:pPr>
            <w:r w:rsidRPr="000F4F22">
              <w:t>Event Date</w:t>
            </w:r>
          </w:p>
        </w:tc>
      </w:tr>
      <w:tr w:rsidR="00637EA1" w:rsidRPr="00C57772" w14:paraId="139CF587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5259" w14:textId="77777777" w:rsidR="00637EA1" w:rsidRPr="000F4F22" w:rsidRDefault="00637EA1" w:rsidP="00334D61">
            <w:pPr>
              <w:pStyle w:val="TAL"/>
            </w:pPr>
            <w:r w:rsidRPr="000F4F22">
              <w:t>Network Element Identifier</w:t>
            </w:r>
          </w:p>
        </w:tc>
      </w:tr>
      <w:tr w:rsidR="00637EA1" w:rsidRPr="00C57772" w14:paraId="6E8DD032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403AE" w14:textId="77777777" w:rsidR="00637EA1" w:rsidRPr="000F4F22" w:rsidRDefault="00637EA1" w:rsidP="00334D61">
            <w:pPr>
              <w:pStyle w:val="TAL"/>
            </w:pPr>
            <w:r>
              <w:t>PTC</w:t>
            </w:r>
            <w:r w:rsidRPr="000F4F22">
              <w:t>CorrelationId</w:t>
            </w:r>
          </w:p>
        </w:tc>
      </w:tr>
      <w:tr w:rsidR="00637EA1" w:rsidRPr="00C57772" w14:paraId="2CB017E5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1E3" w14:textId="77777777" w:rsidR="00637EA1" w:rsidRPr="000F4F22" w:rsidRDefault="00637EA1" w:rsidP="00334D61">
            <w:pPr>
              <w:pStyle w:val="TAL"/>
            </w:pPr>
            <w:r>
              <w:t>PTC</w:t>
            </w:r>
            <w:r w:rsidRPr="000F4F22">
              <w:t>SessionInfo</w:t>
            </w:r>
          </w:p>
        </w:tc>
      </w:tr>
      <w:tr w:rsidR="00637EA1" w:rsidRPr="00C57772" w14:paraId="37CD80C0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6B47" w14:textId="77777777" w:rsidR="00637EA1" w:rsidRPr="000F4F22" w:rsidRDefault="00637EA1" w:rsidP="00334D61">
            <w:pPr>
              <w:pStyle w:val="TAL"/>
            </w:pPr>
            <w:r>
              <w:t>Target</w:t>
            </w:r>
            <w:r w:rsidRPr="000F4F22">
              <w:t>Identity</w:t>
            </w:r>
          </w:p>
        </w:tc>
      </w:tr>
      <w:tr w:rsidR="00637EA1" w:rsidRPr="00C57772" w14:paraId="2AEA213E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0643" w14:textId="77777777" w:rsidR="00637EA1" w:rsidRPr="000F4F22" w:rsidRDefault="00637EA1" w:rsidP="00334D61">
            <w:pPr>
              <w:pStyle w:val="TAL"/>
            </w:pPr>
            <w:r>
              <w:t>Inviting_PTC_u</w:t>
            </w:r>
            <w:r w:rsidRPr="000F4F22">
              <w:t>ser</w:t>
            </w:r>
          </w:p>
        </w:tc>
      </w:tr>
      <w:tr w:rsidR="00637EA1" w:rsidRPr="00C57772" w14:paraId="62A3ED03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A0663" w14:textId="77777777" w:rsidR="00637EA1" w:rsidRPr="000F4F22" w:rsidRDefault="00637EA1" w:rsidP="00334D61">
            <w:pPr>
              <w:pStyle w:val="TAL"/>
            </w:pPr>
            <w:r>
              <w:t>Join_PTC_u</w:t>
            </w:r>
            <w:r w:rsidRPr="000F4F22">
              <w:t>ser</w:t>
            </w:r>
          </w:p>
        </w:tc>
      </w:tr>
      <w:tr w:rsidR="00637EA1" w:rsidRPr="00C57772" w14:paraId="37CC812A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7F68" w14:textId="77777777" w:rsidR="00637EA1" w:rsidRPr="000F4F22" w:rsidRDefault="00637EA1" w:rsidP="00334D61">
            <w:pPr>
              <w:pStyle w:val="TAL"/>
            </w:pPr>
            <w:r w:rsidRPr="000F4F22">
              <w:t>AssociatePresenceStatus</w:t>
            </w:r>
          </w:p>
        </w:tc>
      </w:tr>
      <w:tr w:rsidR="00637EA1" w:rsidRPr="00C57772" w14:paraId="4F3DAE30" w14:textId="77777777" w:rsidTr="00334D61">
        <w:tc>
          <w:tcPr>
            <w:tcW w:w="5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ED91" w14:textId="77777777" w:rsidR="00637EA1" w:rsidRPr="000F4F22" w:rsidRDefault="00637EA1" w:rsidP="00334D61">
            <w:pPr>
              <w:pStyle w:val="TAL"/>
            </w:pPr>
            <w:r w:rsidRPr="000F4F22">
              <w:t>BearerCapability</w:t>
            </w:r>
          </w:p>
        </w:tc>
      </w:tr>
    </w:tbl>
    <w:p w14:paraId="0C505177" w14:textId="77777777" w:rsidR="00637EA1" w:rsidRDefault="00637EA1" w:rsidP="00637EA1">
      <w:pPr>
        <w:keepNext/>
      </w:pPr>
    </w:p>
    <w:p w14:paraId="0051F689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third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636B9100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</w:p>
    <w:p w14:paraId="30A6A5CA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 xml:space="preserve">Fourth </w:t>
      </w:r>
      <w:r w:rsidRPr="00321145">
        <w:rPr>
          <w:noProof/>
          <w:color w:val="7030A0"/>
          <w:sz w:val="40"/>
          <w:szCs w:val="40"/>
        </w:rPr>
        <w:t>Change ***</w:t>
      </w:r>
    </w:p>
    <w:p w14:paraId="0432F0C2" w14:textId="77777777" w:rsidR="00637EA1" w:rsidRPr="00C723F7" w:rsidRDefault="00637EA1" w:rsidP="00637EA1">
      <w:pPr>
        <w:pStyle w:val="Heading3"/>
      </w:pPr>
      <w:r>
        <w:t>21.4.5</w:t>
      </w:r>
      <w:r>
        <w:tab/>
        <w:t xml:space="preserve">PTC </w:t>
      </w:r>
      <w:r w:rsidRPr="00C723F7">
        <w:t>Session Start</w:t>
      </w:r>
    </w:p>
    <w:p w14:paraId="314AE2B2" w14:textId="77777777" w:rsidR="00637EA1" w:rsidRDefault="00637EA1" w:rsidP="00637EA1">
      <w:pPr>
        <w:keepNext/>
        <w:rPr>
          <w:ins w:id="16" w:author="Lonnie Mitchell" w:date="2018-11-01T07:22:00Z"/>
          <w:color w:val="000000"/>
          <w:lang w:val="en-US" w:eastAsia="fr-FR"/>
        </w:rPr>
      </w:pPr>
      <w:r w:rsidRPr="007E2C72">
        <w:t xml:space="preserve">This </w:t>
      </w:r>
      <w:r w:rsidRPr="007F18B6">
        <w:t xml:space="preserve">event </w:t>
      </w:r>
      <w:r w:rsidRPr="00C90086">
        <w:t>occurs</w:t>
      </w:r>
      <w:r w:rsidRPr="007F18B6">
        <w:t xml:space="preserve"> when a PTC</w:t>
      </w:r>
      <w:r>
        <w:t xml:space="preserve"> Session (e.g.</w:t>
      </w:r>
      <w:r w:rsidRPr="007F18B6">
        <w:t xml:space="preserve"> One-to-One, One-to-Many, or One-to-Many-to-One) is answered, and voice communication begins.</w:t>
      </w:r>
      <w:r>
        <w:t xml:space="preserve"> </w:t>
      </w:r>
      <w:ins w:id="17" w:author="Lonnie Mitchell" w:date="2018-11-01T07:21:00Z">
        <w:r w:rsidRPr="00470B77">
          <w:rPr>
            <w:color w:val="000000"/>
            <w:lang w:val="en-US" w:eastAsia="fr-FR"/>
          </w:rPr>
          <w:t>The PTC client may use the pre-established session for</w:t>
        </w:r>
        <w:r>
          <w:rPr>
            <w:color w:val="000000"/>
            <w:lang w:val="en-US" w:eastAsia="fr-FR"/>
          </w:rPr>
          <w:t xml:space="preserve"> PTC session Start. </w:t>
        </w:r>
      </w:ins>
    </w:p>
    <w:p w14:paraId="20E7A48D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</w:p>
    <w:p w14:paraId="71A07F8C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fourth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354A2541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</w:p>
    <w:p w14:paraId="78841124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 xml:space="preserve">Fifth  </w:t>
      </w:r>
      <w:r w:rsidRPr="00321145">
        <w:rPr>
          <w:noProof/>
          <w:color w:val="7030A0"/>
          <w:sz w:val="40"/>
          <w:szCs w:val="40"/>
        </w:rPr>
        <w:t>Change ***</w:t>
      </w:r>
    </w:p>
    <w:p w14:paraId="7D928CCF" w14:textId="77777777" w:rsidR="00637EA1" w:rsidRDefault="00637EA1" w:rsidP="00637EA1">
      <w:pPr>
        <w:keepNext/>
      </w:pPr>
    </w:p>
    <w:p w14:paraId="7A30CF6A" w14:textId="77777777" w:rsidR="00637EA1" w:rsidRPr="00C723F7" w:rsidRDefault="00637EA1" w:rsidP="00637EA1">
      <w:pPr>
        <w:pStyle w:val="Heading3"/>
      </w:pPr>
      <w:r>
        <w:t>21.4.6</w:t>
      </w:r>
      <w:r>
        <w:tab/>
        <w:t xml:space="preserve">PTC </w:t>
      </w:r>
      <w:r w:rsidRPr="00C723F7">
        <w:t>Session End</w:t>
      </w:r>
    </w:p>
    <w:p w14:paraId="3D921D34" w14:textId="77777777" w:rsidR="00637EA1" w:rsidRDefault="00637EA1" w:rsidP="00637EA1">
      <w:pPr>
        <w:keepNext/>
      </w:pPr>
      <w:r w:rsidRPr="007E2C72">
        <w:t xml:space="preserve">The PTC Session End </w:t>
      </w:r>
      <w:r w:rsidRPr="007F18B6">
        <w:t xml:space="preserve">event </w:t>
      </w:r>
      <w:r w:rsidRPr="00C90086">
        <w:t>occurs</w:t>
      </w:r>
      <w:r w:rsidRPr="007F18B6">
        <w:t xml:space="preserve"> when the PTC Session is</w:t>
      </w:r>
      <w:r>
        <w:t xml:space="preserve"> released for any reason (i.e. </w:t>
      </w:r>
      <w:r w:rsidRPr="007F18B6">
        <w:t>normal or abnormal release) and voice communications ends.</w:t>
      </w:r>
      <w:r>
        <w:t xml:space="preserve"> </w:t>
      </w:r>
      <w:ins w:id="18" w:author="Lonnie Mitchell" w:date="2018-11-01T07:24:00Z">
        <w:r w:rsidRPr="00470B77">
          <w:rPr>
            <w:color w:val="000000"/>
            <w:lang w:val="en-US" w:eastAsia="fr-FR"/>
          </w:rPr>
          <w:t>The PTC client may use the pre-established session for</w:t>
        </w:r>
        <w:r>
          <w:rPr>
            <w:color w:val="000000"/>
            <w:lang w:val="en-US" w:eastAsia="fr-FR"/>
          </w:rPr>
          <w:t xml:space="preserve"> terminating a PTC session.</w:t>
        </w:r>
      </w:ins>
    </w:p>
    <w:p w14:paraId="29772BEF" w14:textId="77777777" w:rsidR="00637EA1" w:rsidRDefault="00637EA1" w:rsidP="00637EA1">
      <w:pPr>
        <w:rPr>
          <w:color w:val="000000"/>
          <w:lang w:val="en-US" w:eastAsia="fr-FR"/>
        </w:rPr>
      </w:pPr>
    </w:p>
    <w:p w14:paraId="5BDD33B5" w14:textId="77777777" w:rsidR="00637EA1" w:rsidRPr="007739EF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fifth</w:t>
      </w:r>
      <w:r w:rsidRPr="00321145">
        <w:rPr>
          <w:noProof/>
          <w:color w:val="7030A0"/>
          <w:sz w:val="40"/>
          <w:szCs w:val="40"/>
        </w:rPr>
        <w:t xml:space="preserve"> Change ***</w:t>
      </w:r>
    </w:p>
    <w:p w14:paraId="50159652" w14:textId="77777777" w:rsidR="00637EA1" w:rsidRDefault="00637EA1" w:rsidP="00637EA1">
      <w:pPr>
        <w:keepNext/>
      </w:pPr>
    </w:p>
    <w:p w14:paraId="6734B362" w14:textId="77777777" w:rsidR="00637EA1" w:rsidRDefault="00637EA1" w:rsidP="00637EA1">
      <w:pPr>
        <w:keepNext/>
      </w:pPr>
    </w:p>
    <w:p w14:paraId="6BD2B082" w14:textId="77777777" w:rsidR="00637EA1" w:rsidRDefault="00637EA1" w:rsidP="00637EA1">
      <w:pPr>
        <w:jc w:val="center"/>
        <w:rPr>
          <w:noProof/>
          <w:color w:val="7030A0"/>
          <w:sz w:val="40"/>
          <w:szCs w:val="40"/>
        </w:rPr>
      </w:pPr>
      <w:r w:rsidRPr="00321145">
        <w:rPr>
          <w:noProof/>
          <w:color w:val="7030A0"/>
          <w:sz w:val="40"/>
          <w:szCs w:val="40"/>
        </w:rPr>
        <w:t xml:space="preserve">*** </w:t>
      </w:r>
      <w:r>
        <w:rPr>
          <w:noProof/>
          <w:color w:val="7030A0"/>
          <w:sz w:val="40"/>
          <w:szCs w:val="40"/>
        </w:rPr>
        <w:t>End of all</w:t>
      </w:r>
      <w:r w:rsidRPr="00321145">
        <w:rPr>
          <w:noProof/>
          <w:color w:val="7030A0"/>
          <w:sz w:val="40"/>
          <w:szCs w:val="40"/>
        </w:rPr>
        <w:t xml:space="preserve"> </w:t>
      </w:r>
      <w:r>
        <w:rPr>
          <w:noProof/>
          <w:color w:val="7030A0"/>
          <w:sz w:val="40"/>
          <w:szCs w:val="40"/>
        </w:rPr>
        <w:t>c</w:t>
      </w:r>
      <w:r w:rsidRPr="00321145">
        <w:rPr>
          <w:noProof/>
          <w:color w:val="7030A0"/>
          <w:sz w:val="40"/>
          <w:szCs w:val="40"/>
        </w:rPr>
        <w:t>hange</w:t>
      </w:r>
      <w:r>
        <w:rPr>
          <w:noProof/>
          <w:color w:val="7030A0"/>
          <w:sz w:val="40"/>
          <w:szCs w:val="40"/>
        </w:rPr>
        <w:t>s</w:t>
      </w:r>
      <w:r w:rsidRPr="00321145">
        <w:rPr>
          <w:noProof/>
          <w:color w:val="7030A0"/>
          <w:sz w:val="40"/>
          <w:szCs w:val="40"/>
        </w:rPr>
        <w:t xml:space="preserve"> ***</w:t>
      </w:r>
    </w:p>
    <w:p w14:paraId="0CCA5960" w14:textId="77777777" w:rsidR="00637EA1" w:rsidRDefault="00637EA1" w:rsidP="00637EA1">
      <w:pPr>
        <w:rPr>
          <w:noProof/>
        </w:rPr>
      </w:pPr>
    </w:p>
    <w:p w14:paraId="6AE14D8C" w14:textId="59C637A0" w:rsidR="001E41F3" w:rsidRDefault="001E41F3" w:rsidP="00637EA1">
      <w:pPr>
        <w:jc w:val="center"/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D53B" w14:textId="77777777" w:rsidR="00CB74FF" w:rsidRDefault="00CB74FF">
      <w:r>
        <w:separator/>
      </w:r>
    </w:p>
  </w:endnote>
  <w:endnote w:type="continuationSeparator" w:id="0">
    <w:p w14:paraId="1DBC0AC4" w14:textId="77777777" w:rsidR="00CB74FF" w:rsidRDefault="00CB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6FDFA" w14:textId="77777777" w:rsidR="00CB74FF" w:rsidRDefault="00CB74FF">
      <w:r>
        <w:separator/>
      </w:r>
    </w:p>
  </w:footnote>
  <w:footnote w:type="continuationSeparator" w:id="0">
    <w:p w14:paraId="35A78C3F" w14:textId="77777777" w:rsidR="00CB74FF" w:rsidRDefault="00CB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AF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36B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o, Nagaraja (Nokia - US/Pompano Beach)">
    <w15:presenceInfo w15:providerId="AD" w15:userId="S-1-5-21-1593251271-2640304127-1825641215-107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3726"/>
    <w:rsid w:val="000A6394"/>
    <w:rsid w:val="000B7FED"/>
    <w:rsid w:val="000C038A"/>
    <w:rsid w:val="000C6598"/>
    <w:rsid w:val="00145D43"/>
    <w:rsid w:val="001815E5"/>
    <w:rsid w:val="00192C46"/>
    <w:rsid w:val="001A08B3"/>
    <w:rsid w:val="001A7B60"/>
    <w:rsid w:val="001B52F0"/>
    <w:rsid w:val="001B7A65"/>
    <w:rsid w:val="001E41F3"/>
    <w:rsid w:val="002045F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4419"/>
    <w:rsid w:val="00374DD4"/>
    <w:rsid w:val="003E1A36"/>
    <w:rsid w:val="00410371"/>
    <w:rsid w:val="004242F1"/>
    <w:rsid w:val="004243B0"/>
    <w:rsid w:val="004423EA"/>
    <w:rsid w:val="00463E1F"/>
    <w:rsid w:val="004B75B7"/>
    <w:rsid w:val="0051580D"/>
    <w:rsid w:val="00547111"/>
    <w:rsid w:val="00556FCB"/>
    <w:rsid w:val="00592D74"/>
    <w:rsid w:val="005E2C44"/>
    <w:rsid w:val="00604040"/>
    <w:rsid w:val="00621188"/>
    <w:rsid w:val="006257ED"/>
    <w:rsid w:val="00637E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16E9A"/>
    <w:rsid w:val="009777D9"/>
    <w:rsid w:val="00991B88"/>
    <w:rsid w:val="009A5753"/>
    <w:rsid w:val="009A579D"/>
    <w:rsid w:val="009E3297"/>
    <w:rsid w:val="009F734F"/>
    <w:rsid w:val="00A246B6"/>
    <w:rsid w:val="00A4037E"/>
    <w:rsid w:val="00A47E70"/>
    <w:rsid w:val="00A50CF0"/>
    <w:rsid w:val="00A6161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4FF"/>
    <w:rsid w:val="00CC5026"/>
    <w:rsid w:val="00CC68D0"/>
    <w:rsid w:val="00D03F9A"/>
    <w:rsid w:val="00D06D51"/>
    <w:rsid w:val="00D24991"/>
    <w:rsid w:val="00D334BA"/>
    <w:rsid w:val="00D50255"/>
    <w:rsid w:val="00DB2882"/>
    <w:rsid w:val="00DE34CF"/>
    <w:rsid w:val="00E1149D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2C9F32"/>
  <w15:docId w15:val="{CC003F56-9169-44D7-BF7D-38CF9878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423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63E1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3E1F"/>
    <w:rPr>
      <w:rFonts w:ascii="Arial" w:hAnsi="Arial"/>
      <w:sz w:val="18"/>
      <w:lang w:val="en-GB" w:eastAsia="en-US"/>
    </w:rPr>
  </w:style>
  <w:style w:type="character" w:customStyle="1" w:styleId="abstractlabel">
    <w:name w:val="abstractlabel"/>
    <w:basedOn w:val="DefaultParagraphFont"/>
    <w:rsid w:val="00604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9F1F3-36E7-448C-83B1-07CC0042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1901-01-01T08:00:00Z</cp:lastPrinted>
  <dcterms:created xsi:type="dcterms:W3CDTF">2018-11-01T15:50:00Z</dcterms:created>
  <dcterms:modified xsi:type="dcterms:W3CDTF">2018-11-02T16:27:00Z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