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2DAF2BDC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  <w:t>S3i18</w:t>
      </w:r>
      <w:r w:rsidR="00E268C0">
        <w:rPr>
          <w:b/>
          <w:bCs/>
          <w:sz w:val="22"/>
          <w:szCs w:val="22"/>
        </w:rPr>
        <w:t>0520</w:t>
      </w:r>
    </w:p>
    <w:p w14:paraId="178C1E5B" w14:textId="207EE13B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DA3B82">
        <w:rPr>
          <w:b/>
          <w:noProof/>
          <w:sz w:val="24"/>
        </w:rPr>
        <w:t>Revision of S3i180521</w:t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46F31A59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</w:t>
      </w:r>
      <w:r w:rsidR="00FC6C09">
        <w:rPr>
          <w:b/>
          <w:sz w:val="22"/>
          <w:szCs w:val="22"/>
        </w:rPr>
        <w:t xml:space="preserve"> resolve Editor’s Notes in </w:t>
      </w:r>
      <w:r w:rsidR="00C87D88">
        <w:rPr>
          <w:b/>
          <w:sz w:val="22"/>
          <w:szCs w:val="22"/>
        </w:rPr>
        <w:t>Clause</w:t>
      </w:r>
      <w:r w:rsidR="00FC6C09">
        <w:rPr>
          <w:b/>
          <w:sz w:val="22"/>
          <w:szCs w:val="22"/>
        </w:rPr>
        <w:t xml:space="preserve"> </w:t>
      </w:r>
      <w:r w:rsidR="00C87D88">
        <w:rPr>
          <w:b/>
          <w:sz w:val="22"/>
          <w:szCs w:val="22"/>
        </w:rPr>
        <w:t>7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3E0F27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268C0">
        <w:rPr>
          <w:b/>
          <w:sz w:val="22"/>
          <w:szCs w:val="22"/>
        </w:rPr>
        <w:t>10.1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510D6273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 xml:space="preserve">roposes text to resolve the Editor’s Notes at the start of </w:t>
      </w:r>
      <w:r w:rsidR="006808F6">
        <w:rPr>
          <w:rFonts w:eastAsia="MS Mincho"/>
          <w:i/>
          <w:sz w:val="22"/>
          <w:szCs w:val="22"/>
        </w:rPr>
        <w:t>clause</w:t>
      </w:r>
      <w:r w:rsidR="008A25BB">
        <w:rPr>
          <w:rFonts w:eastAsia="MS Mincho"/>
          <w:i/>
          <w:sz w:val="22"/>
          <w:szCs w:val="22"/>
        </w:rPr>
        <w:t xml:space="preserve"> </w:t>
      </w:r>
      <w:r w:rsidR="006808F6">
        <w:rPr>
          <w:rFonts w:eastAsia="MS Mincho"/>
          <w:i/>
          <w:sz w:val="22"/>
          <w:szCs w:val="22"/>
        </w:rPr>
        <w:t>7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610FA2F" w14:textId="77777777" w:rsidR="00DB7398" w:rsidRDefault="00DB7398" w:rsidP="00DB7398">
      <w:pPr>
        <w:pStyle w:val="Heading1"/>
      </w:pPr>
      <w:bookmarkStart w:id="1" w:name="_Toc526802339"/>
      <w:bookmarkStart w:id="2" w:name="_Toc527574095"/>
      <w:r>
        <w:t>7</w:t>
      </w:r>
      <w:r>
        <w:tab/>
        <w:t>Service Layer Based Interception</w:t>
      </w:r>
      <w:bookmarkEnd w:id="1"/>
      <w:bookmarkEnd w:id="2"/>
    </w:p>
    <w:p w14:paraId="445AACF3" w14:textId="779409AF" w:rsidR="00DB7398" w:rsidRPr="00B9438E" w:rsidDel="00DB7398" w:rsidRDefault="00DB7398" w:rsidP="00DB7398">
      <w:pPr>
        <w:rPr>
          <w:del w:id="3" w:author="Mark Canterbury" w:date="2018-10-18T08:36:00Z"/>
          <w:highlight w:val="yellow"/>
        </w:rPr>
      </w:pPr>
      <w:del w:id="4" w:author="Mark Canterbury" w:date="2018-10-18T08:36:00Z">
        <w:r w:rsidRPr="00B9438E" w:rsidDel="00DB7398">
          <w:rPr>
            <w:highlight w:val="yellow"/>
          </w:rPr>
          <w:delText>Editor’s Note: This section will contain service specific LI capabilities (e.g. IMS, VoLTE, LCLS, Location, HSS/HLR etc).</w:delText>
        </w:r>
      </w:del>
    </w:p>
    <w:p w14:paraId="65A9B1E1" w14:textId="6EA3184F" w:rsidR="00DB7398" w:rsidRPr="00B9438E" w:rsidDel="00DB7398" w:rsidRDefault="00DB7398" w:rsidP="00DB7398">
      <w:pPr>
        <w:rPr>
          <w:del w:id="5" w:author="Mark Canterbury" w:date="2018-10-18T08:36:00Z"/>
          <w:highlight w:val="yellow"/>
        </w:rPr>
      </w:pPr>
      <w:del w:id="6" w:author="Mark Canterbury" w:date="2018-10-18T08:36:00Z">
        <w:r w:rsidRPr="00B9438E" w:rsidDel="00DB7398">
          <w:rPr>
            <w:highlight w:val="yellow"/>
          </w:rPr>
          <w:delText>Editor’s Note: Service specific LI capability should define service specific aspects in this section and then reference section 6 capabilities as appropriate.</w:delText>
        </w:r>
      </w:del>
    </w:p>
    <w:p w14:paraId="3A19E925" w14:textId="4EAB6919" w:rsidR="00DB7398" w:rsidDel="00DB7398" w:rsidRDefault="00DB7398" w:rsidP="00DB7398">
      <w:pPr>
        <w:rPr>
          <w:del w:id="7" w:author="Mark Canterbury" w:date="2018-10-18T08:36:00Z"/>
        </w:rPr>
      </w:pPr>
      <w:del w:id="8" w:author="Mark Canterbury" w:date="2018-10-18T08:36:00Z">
        <w:r w:rsidRPr="00B9438E" w:rsidDel="00DB7398">
          <w:rPr>
            <w:highlight w:val="yellow"/>
          </w:rPr>
          <w:delText>Editor’s Note: Import and restructure appropriate 33.107 content.</w:delText>
        </w:r>
      </w:del>
    </w:p>
    <w:p w14:paraId="0F11F335" w14:textId="494A2728" w:rsidR="00DB7398" w:rsidRDefault="00DB7398" w:rsidP="00DB7398">
      <w:pPr>
        <w:pStyle w:val="Heading2"/>
        <w:rPr>
          <w:ins w:id="9" w:author="Mark Canterbury" w:date="2018-10-18T08:35:00Z"/>
        </w:rPr>
      </w:pPr>
      <w:bookmarkStart w:id="10" w:name="_Toc526802340"/>
      <w:bookmarkStart w:id="11" w:name="_Toc527574096"/>
      <w:r>
        <w:t>7.1</w:t>
      </w:r>
      <w:r>
        <w:tab/>
        <w:t>General</w:t>
      </w:r>
      <w:bookmarkEnd w:id="10"/>
      <w:bookmarkEnd w:id="11"/>
    </w:p>
    <w:p w14:paraId="22010E6D" w14:textId="5AF2D551" w:rsidR="00DB7398" w:rsidRDefault="00DA3B82" w:rsidP="00DB7398">
      <w:pPr>
        <w:rPr>
          <w:ins w:id="12" w:author="Mark Canterbury" w:date="2018-10-18T08:35:00Z"/>
        </w:rPr>
      </w:pPr>
      <w:ins w:id="13" w:author="Mark Canterbury" w:date="2018-10-30T21:14:00Z">
        <w:r>
          <w:t>C</w:t>
        </w:r>
      </w:ins>
      <w:ins w:id="14" w:author="Mark Canterbury" w:date="2018-10-18T08:35:00Z">
        <w:r w:rsidR="00DB7398">
          <w:t>lause</w:t>
        </w:r>
      </w:ins>
      <w:ins w:id="15" w:author="Mark Canterbury" w:date="2018-10-30T21:14:00Z">
        <w:r>
          <w:t xml:space="preserve"> 7</w:t>
        </w:r>
      </w:ins>
      <w:ins w:id="16" w:author="Mark Canterbury" w:date="2018-10-18T08:35:00Z">
        <w:r w:rsidR="00DB7398">
          <w:t xml:space="preserve"> gives details for the configuration of the high-level LI architecture for service </w:t>
        </w:r>
        <w:proofErr w:type="gramStart"/>
        <w:r w:rsidR="00DB7398">
          <w:t>layer based</w:t>
        </w:r>
        <w:proofErr w:type="gramEnd"/>
        <w:r w:rsidR="00DB7398">
          <w:t xml:space="preserve"> interception. It defines aspects of the LI configuration specific to each service under consideration</w:t>
        </w:r>
        <w:bookmarkStart w:id="17" w:name="_GoBack"/>
        <w:bookmarkEnd w:id="17"/>
        <w:r w:rsidR="00DB7398">
          <w:t xml:space="preserve">, while aspects concerning network over </w:t>
        </w:r>
      </w:ins>
      <w:ins w:id="18" w:author="Mark Canterbury" w:date="2018-10-18T08:36:00Z">
        <w:r w:rsidR="00DB7398">
          <w:t>which the service is delivered</w:t>
        </w:r>
      </w:ins>
      <w:ins w:id="19" w:author="Mark Canterbury" w:date="2018-10-18T08:35:00Z">
        <w:r w:rsidR="00DB7398">
          <w:t xml:space="preserve"> (e.g. </w:t>
        </w:r>
      </w:ins>
      <w:ins w:id="20" w:author="Mark Canterbury" w:date="2018-10-18T08:36:00Z">
        <w:r w:rsidR="00DB7398">
          <w:t>5G</w:t>
        </w:r>
      </w:ins>
      <w:ins w:id="21" w:author="Mark Canterbury" w:date="2018-10-18T08:35:00Z">
        <w:r w:rsidR="00DB7398">
          <w:t xml:space="preserve">) are considered in clause </w:t>
        </w:r>
      </w:ins>
      <w:ins w:id="22" w:author="Mark Canterbury" w:date="2018-10-18T08:36:00Z">
        <w:r w:rsidR="00DB7398">
          <w:t>6</w:t>
        </w:r>
      </w:ins>
      <w:ins w:id="23" w:author="Mark Canterbury" w:date="2018-10-18T08:35:00Z">
        <w:r w:rsidR="00DB7398">
          <w:t>.</w:t>
        </w:r>
      </w:ins>
    </w:p>
    <w:p w14:paraId="3CCD108F" w14:textId="77777777" w:rsidR="00DB7398" w:rsidRPr="00DB7398" w:rsidRDefault="00DB7398">
      <w:pPr>
        <w:pPrChange w:id="24" w:author="Mark Canterbury" w:date="2018-10-18T08:35:00Z">
          <w:pPr>
            <w:pStyle w:val="Heading2"/>
          </w:pPr>
        </w:pPrChange>
      </w:pPr>
    </w:p>
    <w:p w14:paraId="58C2DFAE" w14:textId="63AE8DD4" w:rsidR="000D3D18" w:rsidRDefault="000D3D18"/>
    <w:p w14:paraId="1C5381FA" w14:textId="77777777" w:rsidR="00DB7398" w:rsidRDefault="00DB7398" w:rsidP="00DB73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52D08" w14:textId="77777777" w:rsidR="00BF67B6" w:rsidRDefault="00BF67B6">
      <w:r>
        <w:separator/>
      </w:r>
    </w:p>
  </w:endnote>
  <w:endnote w:type="continuationSeparator" w:id="0">
    <w:p w14:paraId="5162D986" w14:textId="77777777" w:rsidR="00BF67B6" w:rsidRDefault="00BF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E061B" w14:textId="77777777" w:rsidR="00BF67B6" w:rsidRDefault="00BF67B6">
      <w:r>
        <w:separator/>
      </w:r>
    </w:p>
  </w:footnote>
  <w:footnote w:type="continuationSeparator" w:id="0">
    <w:p w14:paraId="4FF1B1FA" w14:textId="77777777" w:rsidR="00BF67B6" w:rsidRDefault="00BF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B1E73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08F6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B15449"/>
    <w:rsid w:val="00B54D27"/>
    <w:rsid w:val="00B63CBB"/>
    <w:rsid w:val="00B64E76"/>
    <w:rsid w:val="00B6603E"/>
    <w:rsid w:val="00B66E16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BF67B6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3B82"/>
    <w:rsid w:val="00DA7A03"/>
    <w:rsid w:val="00DB1818"/>
    <w:rsid w:val="00DB7398"/>
    <w:rsid w:val="00DC0DC7"/>
    <w:rsid w:val="00DC309B"/>
    <w:rsid w:val="00DC4DA2"/>
    <w:rsid w:val="00DC5085"/>
    <w:rsid w:val="00DC666B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8041F-2D55-49B3-8E54-B6EA06AD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24</cp:revision>
  <cp:lastPrinted>2018-09-20T06:17:00Z</cp:lastPrinted>
  <dcterms:created xsi:type="dcterms:W3CDTF">2018-10-15T06:21:00Z</dcterms:created>
  <dcterms:modified xsi:type="dcterms:W3CDTF">2018-10-30T21:14:00Z</dcterms:modified>
</cp:coreProperties>
</file>