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239F5" w14:textId="77777777" w:rsidR="00491A30" w:rsidRDefault="00491A30"/>
    <w:p w14:paraId="5C37561C" w14:textId="09C7F06D" w:rsidR="004B376A" w:rsidRDefault="004B376A" w:rsidP="004B376A">
      <w:pPr>
        <w:keepNext/>
        <w:tabs>
          <w:tab w:val="right" w:pos="9638"/>
        </w:tabs>
        <w:spacing w:before="120" w:after="120" w:line="360" w:lineRule="auto"/>
        <w:rPr>
          <w:b/>
          <w:bCs/>
          <w:sz w:val="22"/>
          <w:szCs w:val="22"/>
        </w:rPr>
      </w:pPr>
      <w:bookmarkStart w:id="0" w:name="_Toc524170359"/>
      <w:r>
        <w:rPr>
          <w:b/>
          <w:noProof/>
          <w:sz w:val="24"/>
        </w:rPr>
        <w:t>3GPP TSG-SA WG3 LI Meeting #70-bis</w:t>
      </w:r>
      <w:r>
        <w:rPr>
          <w:b/>
          <w:bCs/>
          <w:sz w:val="22"/>
          <w:szCs w:val="22"/>
        </w:rPr>
        <w:tab/>
        <w:t>S3i18</w:t>
      </w:r>
      <w:r w:rsidR="002C3665">
        <w:rPr>
          <w:b/>
          <w:bCs/>
          <w:sz w:val="22"/>
          <w:szCs w:val="22"/>
        </w:rPr>
        <w:t>0436</w:t>
      </w:r>
    </w:p>
    <w:p w14:paraId="51EF5241" w14:textId="37AC9AB2" w:rsidR="004B376A" w:rsidRDefault="004B376A" w:rsidP="004B376A">
      <w:pPr>
        <w:keepNext/>
        <w:pBdr>
          <w:bottom w:val="single" w:sz="6" w:space="0" w:color="auto"/>
        </w:pBdr>
        <w:tabs>
          <w:tab w:val="right" w:pos="9638"/>
        </w:tabs>
        <w:spacing w:before="120" w:after="120" w:line="360" w:lineRule="auto"/>
        <w:rPr>
          <w:b/>
          <w:bCs/>
          <w:sz w:val="22"/>
          <w:szCs w:val="22"/>
        </w:rPr>
      </w:pPr>
      <w:r>
        <w:rPr>
          <w:b/>
          <w:noProof/>
          <w:sz w:val="24"/>
        </w:rPr>
        <w:t>Sophia Antipolis</w:t>
      </w:r>
      <w:r w:rsidR="00544AD2">
        <w:rPr>
          <w:b/>
          <w:noProof/>
          <w:sz w:val="24"/>
        </w:rPr>
        <w:t xml:space="preserve"> (France)</w:t>
      </w:r>
      <w:r w:rsidR="00544AD2">
        <w:rPr>
          <w:b/>
          <w:bCs/>
          <w:sz w:val="22"/>
          <w:szCs w:val="22"/>
        </w:rPr>
        <w:t>,</w:t>
      </w:r>
      <w:r>
        <w:rPr>
          <w:b/>
          <w:bCs/>
          <w:sz w:val="22"/>
          <w:szCs w:val="22"/>
        </w:rPr>
        <w:t xml:space="preserve"> </w:t>
      </w:r>
      <w:r>
        <w:rPr>
          <w:b/>
          <w:noProof/>
          <w:sz w:val="24"/>
        </w:rPr>
        <w:t>October 1</w:t>
      </w:r>
      <w:r w:rsidR="00544AD2">
        <w:rPr>
          <w:b/>
          <w:noProof/>
          <w:sz w:val="24"/>
        </w:rPr>
        <w:t>st</w:t>
      </w:r>
      <w:r>
        <w:rPr>
          <w:b/>
          <w:noProof/>
          <w:sz w:val="24"/>
        </w:rPr>
        <w:t>-3</w:t>
      </w:r>
      <w:r w:rsidR="00544AD2">
        <w:rPr>
          <w:b/>
          <w:noProof/>
          <w:sz w:val="24"/>
        </w:rPr>
        <w:t>rd</w:t>
      </w:r>
      <w:r>
        <w:rPr>
          <w:b/>
          <w:noProof/>
          <w:sz w:val="24"/>
        </w:rPr>
        <w:t>, 2018</w:t>
      </w:r>
      <w:r>
        <w:rPr>
          <w:b/>
          <w:noProof/>
          <w:sz w:val="24"/>
        </w:rPr>
        <w:tab/>
      </w:r>
      <w:r>
        <w:rPr>
          <w:b/>
          <w:bCs/>
          <w:sz w:val="22"/>
          <w:szCs w:val="22"/>
        </w:rPr>
        <w:tab/>
      </w:r>
    </w:p>
    <w:p w14:paraId="65335889" w14:textId="77777777" w:rsidR="004B376A" w:rsidRDefault="004B376A" w:rsidP="004B376A">
      <w:pPr>
        <w:keepNext/>
        <w:spacing w:before="120" w:after="120" w:line="360" w:lineRule="auto"/>
        <w:rPr>
          <w:sz w:val="22"/>
          <w:szCs w:val="22"/>
        </w:rPr>
      </w:pPr>
    </w:p>
    <w:p w14:paraId="7DD86033" w14:textId="77777777" w:rsidR="004B376A" w:rsidRDefault="004B376A" w:rsidP="004B376A">
      <w:pPr>
        <w:spacing w:before="120" w:after="120" w:line="360" w:lineRule="auto"/>
        <w:ind w:left="2127" w:hanging="2127"/>
        <w:rPr>
          <w:b/>
          <w:sz w:val="22"/>
          <w:szCs w:val="22"/>
        </w:rPr>
      </w:pPr>
      <w:r>
        <w:rPr>
          <w:b/>
          <w:sz w:val="22"/>
          <w:szCs w:val="22"/>
        </w:rPr>
        <w:t>Source:</w:t>
      </w:r>
      <w:r>
        <w:rPr>
          <w:b/>
          <w:sz w:val="22"/>
          <w:szCs w:val="22"/>
        </w:rPr>
        <w:tab/>
        <w:t>Ericsson</w:t>
      </w:r>
    </w:p>
    <w:p w14:paraId="70EF7BF6" w14:textId="17BB15D4" w:rsidR="004B376A" w:rsidRDefault="004B376A" w:rsidP="004B376A">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33.127: </w:t>
      </w:r>
      <w:r w:rsidR="001D15CA">
        <w:rPr>
          <w:b/>
          <w:sz w:val="22"/>
          <w:szCs w:val="22"/>
        </w:rPr>
        <w:t>LI for session management procedures at SMF</w:t>
      </w:r>
      <w:r>
        <w:rPr>
          <w:b/>
          <w:sz w:val="22"/>
          <w:szCs w:val="22"/>
        </w:rPr>
        <w:t xml:space="preserve"> </w:t>
      </w:r>
    </w:p>
    <w:p w14:paraId="2E737AE3" w14:textId="77777777" w:rsidR="004B376A" w:rsidRDefault="004B376A" w:rsidP="004B376A">
      <w:pPr>
        <w:spacing w:before="120" w:after="120" w:line="360" w:lineRule="auto"/>
        <w:ind w:left="2127" w:hanging="2127"/>
        <w:rPr>
          <w:b/>
          <w:sz w:val="22"/>
          <w:szCs w:val="22"/>
        </w:rPr>
      </w:pPr>
      <w:r>
        <w:rPr>
          <w:b/>
          <w:sz w:val="22"/>
          <w:szCs w:val="22"/>
        </w:rPr>
        <w:t>Document for:</w:t>
      </w:r>
      <w:r>
        <w:rPr>
          <w:b/>
          <w:sz w:val="22"/>
          <w:szCs w:val="22"/>
        </w:rPr>
        <w:tab/>
        <w:t>Agreement</w:t>
      </w:r>
    </w:p>
    <w:p w14:paraId="1F3E2D4F" w14:textId="77777777" w:rsidR="004B376A" w:rsidRDefault="004B376A" w:rsidP="004B376A">
      <w:pPr>
        <w:spacing w:before="120" w:after="120" w:line="360" w:lineRule="auto"/>
        <w:ind w:left="2127" w:hanging="2127"/>
        <w:rPr>
          <w:b/>
          <w:sz w:val="22"/>
          <w:szCs w:val="22"/>
        </w:rPr>
      </w:pPr>
      <w:r>
        <w:rPr>
          <w:b/>
          <w:sz w:val="22"/>
          <w:szCs w:val="22"/>
        </w:rPr>
        <w:t>Agenda Item:</w:t>
      </w:r>
      <w:r>
        <w:rPr>
          <w:b/>
          <w:sz w:val="22"/>
          <w:szCs w:val="22"/>
        </w:rPr>
        <w:tab/>
        <w:t>2.2</w:t>
      </w:r>
    </w:p>
    <w:p w14:paraId="2F5CF72F" w14:textId="77777777" w:rsidR="004B376A" w:rsidRDefault="004B376A" w:rsidP="004B376A">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C83847E" w14:textId="06725E40" w:rsidR="004B376A" w:rsidRDefault="004B376A" w:rsidP="004B376A">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proposes changes to the clause 6.3.2 to specify LI events related to session management procedures to be intercepted at the SMF.  </w:t>
      </w:r>
    </w:p>
    <w:p w14:paraId="7C7E9502" w14:textId="2AA88959" w:rsidR="004B376A" w:rsidRDefault="004B376A" w:rsidP="004B376A"/>
    <w:p w14:paraId="76E50509" w14:textId="77777777" w:rsidR="00AC01D0" w:rsidRPr="00B54D27" w:rsidRDefault="00AC01D0" w:rsidP="00AC01D0">
      <w:pPr>
        <w:rPr>
          <w:b/>
          <w:sz w:val="24"/>
          <w:szCs w:val="24"/>
        </w:rPr>
      </w:pPr>
      <w:r w:rsidRPr="00B54D27">
        <w:rPr>
          <w:b/>
          <w:sz w:val="24"/>
          <w:szCs w:val="24"/>
        </w:rPr>
        <w:t>Discussion:</w:t>
      </w:r>
    </w:p>
    <w:p w14:paraId="1EA9E5E3" w14:textId="2B36323F" w:rsidR="00AC01D0" w:rsidRDefault="00AC01D0" w:rsidP="00AC01D0">
      <w:pPr>
        <w:rPr>
          <w:lang w:val="en-US"/>
        </w:rPr>
      </w:pPr>
      <w:r w:rsidRPr="00B54D27">
        <w:rPr>
          <w:lang w:val="en-US"/>
        </w:rPr>
        <w:t>In SA3-LI#70 it was ag</w:t>
      </w:r>
      <w:r>
        <w:rPr>
          <w:lang w:val="en-US"/>
        </w:rPr>
        <w:t xml:space="preserve">reed to specify in DTS 33.127 LI events at each POI keeping high level description and including the main parameters, leaving more details to LI stage 3. This contribution proposes LI events and parameters for session management procedure at SMF. </w:t>
      </w:r>
      <w:r w:rsidR="00B24B56">
        <w:rPr>
          <w:lang w:val="en-US"/>
        </w:rPr>
        <w:t>Events at UPF such as PDHIR are not covered. Additional events at SMF for other procedures are left to further discussion and contributions as seen needed.</w:t>
      </w:r>
    </w:p>
    <w:p w14:paraId="203EEA3D" w14:textId="77777777" w:rsidR="00AC01D0" w:rsidRDefault="00AC01D0" w:rsidP="00AC01D0"/>
    <w:p w14:paraId="6EF7E675" w14:textId="0148FA8D" w:rsidR="004B376A" w:rsidRDefault="004B376A" w:rsidP="004B376A">
      <w:pPr>
        <w:pStyle w:val="Heading3"/>
        <w:rPr>
          <w:b/>
          <w:color w:val="7030A0"/>
          <w:sz w:val="36"/>
          <w:szCs w:val="36"/>
        </w:rPr>
      </w:pPr>
      <w:r>
        <w:rPr>
          <w:b/>
          <w:color w:val="7030A0"/>
          <w:sz w:val="36"/>
          <w:szCs w:val="36"/>
        </w:rPr>
        <w:t>**** First Change ****</w:t>
      </w:r>
    </w:p>
    <w:p w14:paraId="67C0B515" w14:textId="77777777" w:rsidR="004B376A" w:rsidRPr="004B376A" w:rsidRDefault="004B376A" w:rsidP="004B376A"/>
    <w:p w14:paraId="3D861537" w14:textId="20AB841C" w:rsidR="005C04BA" w:rsidRDefault="005C04BA" w:rsidP="00182F94">
      <w:pPr>
        <w:pStyle w:val="Heading3"/>
      </w:pPr>
      <w:r w:rsidRPr="00E7444D">
        <w:t>6.3.3</w:t>
      </w:r>
      <w:r w:rsidRPr="00E7444D">
        <w:tab/>
        <w:t>LI for SMF/UPF</w:t>
      </w:r>
      <w:bookmarkEnd w:id="0"/>
    </w:p>
    <w:p w14:paraId="5BE8B512" w14:textId="77777777" w:rsidR="005C04BA" w:rsidRDefault="005C04BA" w:rsidP="00182F94">
      <w:pPr>
        <w:pStyle w:val="Heading4"/>
      </w:pPr>
      <w:bookmarkStart w:id="1" w:name="_Toc524170360"/>
      <w:r>
        <w:t>6.3.3.1</w:t>
      </w:r>
      <w:r>
        <w:tab/>
        <w:t>Architecture</w:t>
      </w:r>
      <w:bookmarkEnd w:id="1"/>
    </w:p>
    <w:p w14:paraId="0977686E" w14:textId="1CEE6179" w:rsidR="005C04BA" w:rsidRDefault="005C04BA" w:rsidP="005C04BA">
      <w:pPr>
        <w:rPr>
          <w:szCs w:val="22"/>
        </w:rPr>
      </w:pPr>
      <w:r>
        <w:rPr>
          <w:szCs w:val="22"/>
        </w:rPr>
        <w:t xml:space="preserve">In </w:t>
      </w:r>
      <w:r w:rsidR="00A74CB0">
        <w:rPr>
          <w:szCs w:val="22"/>
        </w:rPr>
        <w:t xml:space="preserve">the </w:t>
      </w:r>
      <w:r w:rsidR="0080066F">
        <w:rPr>
          <w:szCs w:val="22"/>
        </w:rPr>
        <w:t>5GC</w:t>
      </w:r>
      <w:r>
        <w:rPr>
          <w:szCs w:val="22"/>
        </w:rPr>
        <w:t xml:space="preserve"> network, user plane functions are separated from the control plane functions. The SMF that handles control plane </w:t>
      </w:r>
      <w:r w:rsidR="00323431">
        <w:rPr>
          <w:szCs w:val="22"/>
        </w:rPr>
        <w:t xml:space="preserve">actions </w:t>
      </w:r>
      <w:r>
        <w:rPr>
          <w:szCs w:val="22"/>
        </w:rPr>
        <w:t xml:space="preserve">(e.g. establishing, modifying, deleting) for the PDU sessions shall have the LI capabilities to generate the related </w:t>
      </w:r>
      <w:proofErr w:type="spellStart"/>
      <w:r w:rsidR="003B5D03">
        <w:rPr>
          <w:szCs w:val="22"/>
        </w:rPr>
        <w:t>xIRI</w:t>
      </w:r>
      <w:proofErr w:type="spellEnd"/>
      <w:r>
        <w:rPr>
          <w:szCs w:val="22"/>
        </w:rPr>
        <w:t xml:space="preserve">. The UPF that handles the user plane data shall have the capabilities to duplicate the user-plane packets from the PDU sessions based on the interception rules received from the SMF.  The figure </w:t>
      </w:r>
      <w:r w:rsidR="00C64406">
        <w:rPr>
          <w:szCs w:val="22"/>
        </w:rPr>
        <w:t xml:space="preserve">6.3-4 </w:t>
      </w:r>
      <w:r>
        <w:rPr>
          <w:szCs w:val="22"/>
        </w:rPr>
        <w:t xml:space="preserve">shows the LI architecture </w:t>
      </w:r>
      <w:r w:rsidR="00A74CB0">
        <w:rPr>
          <w:szCs w:val="22"/>
        </w:rPr>
        <w:t>for SMF/UPF based interception.</w:t>
      </w:r>
      <w:del w:id="2" w:author="Maurizio Iovieno" w:date="2018-09-20T16:21:00Z">
        <w:r w:rsidDel="00D23C75">
          <w:rPr>
            <w:szCs w:val="22"/>
          </w:rPr>
          <w:delText>.</w:delText>
        </w:r>
      </w:del>
      <w:r>
        <w:rPr>
          <w:szCs w:val="22"/>
        </w:rPr>
        <w:t xml:space="preserve">   </w:t>
      </w:r>
    </w:p>
    <w:p w14:paraId="2797B0E7" w14:textId="001E1968" w:rsidR="003736D5" w:rsidRDefault="00A74CB0" w:rsidP="005C04BA">
      <w:pPr>
        <w:pStyle w:val="Caption"/>
        <w:jc w:val="center"/>
        <w:rPr>
          <w:rFonts w:ascii="Arial" w:hAnsi="Arial"/>
          <w:bCs/>
        </w:rPr>
      </w:pPr>
      <w:r>
        <w:object w:dxaOrig="14810" w:dyaOrig="14740" w14:anchorId="0CC4C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79.25pt" o:ole="">
            <v:imagedata r:id="rId9" o:title=""/>
          </v:shape>
          <o:OLEObject Type="Embed" ProgID="Visio.Drawing.15" ShapeID="_x0000_i1025" DrawAspect="Content" ObjectID="_1599387602" r:id="rId10"/>
        </w:object>
      </w:r>
    </w:p>
    <w:p w14:paraId="44EE0539" w14:textId="595EDED7" w:rsidR="005C04BA" w:rsidRDefault="005C04BA" w:rsidP="005C04BA">
      <w:pPr>
        <w:pStyle w:val="Caption"/>
        <w:jc w:val="center"/>
        <w:rPr>
          <w:szCs w:val="22"/>
        </w:rPr>
      </w:pPr>
      <w:r>
        <w:t>Figure</w:t>
      </w:r>
      <w:r w:rsidR="00C64406">
        <w:t xml:space="preserve"> </w:t>
      </w:r>
      <w:r w:rsidR="00C64406">
        <w:rPr>
          <w:szCs w:val="22"/>
        </w:rPr>
        <w:t>6.3-4</w:t>
      </w:r>
      <w:r>
        <w:t>: LI Architecture showing LI at SMF/UPF</w:t>
      </w:r>
    </w:p>
    <w:p w14:paraId="2EE456BE" w14:textId="77777777" w:rsidR="00A74CB0" w:rsidRDefault="00A74CB0" w:rsidP="00A74CB0">
      <w:r>
        <w:t xml:space="preserve">The LICF present in the ADMF receives the warrant from an LEA, derives the intercept information from the warrant and provides the same to the LIPF.    </w:t>
      </w:r>
    </w:p>
    <w:p w14:paraId="08E0864D" w14:textId="1DC151F9" w:rsidR="00A74CB0" w:rsidRDefault="00A74CB0" w:rsidP="00A74CB0">
      <w:r>
        <w:t xml:space="preserve">The LIPF present in the ADMF provisions IRI-POI (present in the SMF), MDF2 and MDF3 over the LI_X1 interfaces. To enable the interception of the target’s user plane packets (e.g. when the warrant requires the interception of communication contents), the CC-TF present in the SMF is also </w:t>
      </w:r>
      <w:r w:rsidRPr="00D075C4">
        <w:t>considered to be</w:t>
      </w:r>
      <w:r>
        <w:t xml:space="preserve"> provisioned with the intercept data. </w:t>
      </w:r>
    </w:p>
    <w:p w14:paraId="288CF232" w14:textId="77777777" w:rsidR="00A74CB0" w:rsidRDefault="00A74CB0" w:rsidP="00A74CB0">
      <w:pPr>
        <w:pStyle w:val="NO"/>
      </w:pPr>
      <w:r>
        <w:t>NOTE 1:</w:t>
      </w:r>
      <w:r>
        <w:tab/>
        <w:t xml:space="preserve">The IRI-POI and CC-TF represented in the figure 6.3-4 are logical functions, require a close coupling between the two and as such may be handled by the same process within the SMF.     </w:t>
      </w:r>
    </w:p>
    <w:p w14:paraId="64DB8B53" w14:textId="5FEB4A35" w:rsidR="00A74CB0" w:rsidRDefault="00A74CB0" w:rsidP="00A74CB0">
      <w:r>
        <w:t xml:space="preserve">The LIPF may interact with the SIRF (over LI_SI) present in the NRF to discover the SMFs and MDFs in the network. The IRI-POI present in the SMF detects the PDU session establishment, modification, and deletion related events, generates and delivers the related </w:t>
      </w:r>
      <w:proofErr w:type="spellStart"/>
      <w:r>
        <w:t>xIRI</w:t>
      </w:r>
      <w:proofErr w:type="spellEnd"/>
      <w:r>
        <w:t xml:space="preserve"> to the MDF2 over LI_X2.  The MDF2 delivers the IRI messages to the LEMF over LI_H2.  </w:t>
      </w:r>
    </w:p>
    <w:p w14:paraId="557CDF18" w14:textId="36765D82" w:rsidR="00A74CB0" w:rsidRDefault="00A74CB0" w:rsidP="00A74CB0">
      <w:r>
        <w:t>When interception of communication contents is required, the CC-TF present in the SMF sends a trigger to the CC-</w:t>
      </w:r>
      <w:proofErr w:type="gramStart"/>
      <w:r>
        <w:t>POI  present</w:t>
      </w:r>
      <w:proofErr w:type="gramEnd"/>
      <w:r>
        <w:t xml:space="preserve"> in the UPF over the LI_T3 interface which can be </w:t>
      </w:r>
      <w:r w:rsidR="001C4D0D">
        <w:t>based on</w:t>
      </w:r>
      <w:r>
        <w:t xml:space="preserve"> N4 </w:t>
      </w:r>
      <w:r w:rsidR="001C4D0D">
        <w:t xml:space="preserve">functionalities </w:t>
      </w:r>
      <w:r>
        <w:t xml:space="preserve">(between SMF and UPF) with LI specific security measures applied. </w:t>
      </w:r>
    </w:p>
    <w:p w14:paraId="328783CC" w14:textId="77777777" w:rsidR="00A74CB0" w:rsidRDefault="00A74CB0" w:rsidP="00A74CB0">
      <w:r>
        <w:lastRenderedPageBreak/>
        <w:t xml:space="preserve">The trigger sent from the CC-TF to CC-POI includes the following information: </w:t>
      </w:r>
    </w:p>
    <w:p w14:paraId="13D7E80D" w14:textId="77777777" w:rsidR="00A74CB0" w:rsidRDefault="00A74CB0" w:rsidP="00A74CB0">
      <w:pPr>
        <w:numPr>
          <w:ilvl w:val="0"/>
          <w:numId w:val="12"/>
        </w:numPr>
        <w:overflowPunct w:val="0"/>
        <w:autoSpaceDE w:val="0"/>
        <w:autoSpaceDN w:val="0"/>
        <w:adjustRightInd w:val="0"/>
        <w:textAlignment w:val="baseline"/>
      </w:pPr>
      <w:r>
        <w:t>User plane packet detection rules</w:t>
      </w:r>
    </w:p>
    <w:p w14:paraId="5CEE0460" w14:textId="77777777" w:rsidR="00A74CB0" w:rsidRDefault="00A74CB0" w:rsidP="00A74CB0">
      <w:pPr>
        <w:numPr>
          <w:ilvl w:val="0"/>
          <w:numId w:val="12"/>
        </w:numPr>
        <w:overflowPunct w:val="0"/>
        <w:autoSpaceDE w:val="0"/>
        <w:autoSpaceDN w:val="0"/>
        <w:adjustRightInd w:val="0"/>
        <w:textAlignment w:val="baseline"/>
      </w:pPr>
      <w:r>
        <w:t>Target identity</w:t>
      </w:r>
    </w:p>
    <w:p w14:paraId="322AC5EB" w14:textId="77777777" w:rsidR="00A74CB0" w:rsidRDefault="00A74CB0" w:rsidP="00A74CB0">
      <w:pPr>
        <w:numPr>
          <w:ilvl w:val="0"/>
          <w:numId w:val="12"/>
        </w:numPr>
        <w:overflowPunct w:val="0"/>
        <w:autoSpaceDE w:val="0"/>
        <w:autoSpaceDN w:val="0"/>
        <w:adjustRightInd w:val="0"/>
        <w:textAlignment w:val="baseline"/>
      </w:pPr>
      <w:r>
        <w:t>Correlation Number</w:t>
      </w:r>
    </w:p>
    <w:p w14:paraId="2DF7A98E" w14:textId="77777777" w:rsidR="00A74CB0" w:rsidRDefault="00A74CB0" w:rsidP="00A74CB0">
      <w:pPr>
        <w:numPr>
          <w:ilvl w:val="0"/>
          <w:numId w:val="12"/>
        </w:numPr>
        <w:overflowPunct w:val="0"/>
        <w:autoSpaceDE w:val="0"/>
        <w:autoSpaceDN w:val="0"/>
        <w:adjustRightInd w:val="0"/>
        <w:textAlignment w:val="baseline"/>
      </w:pPr>
      <w:r>
        <w:t xml:space="preserve">MDF3 address. </w:t>
      </w:r>
    </w:p>
    <w:p w14:paraId="0B435090" w14:textId="6E7AF301" w:rsidR="00A74CB0" w:rsidRDefault="00A74CB0" w:rsidP="00A74CB0">
      <w:pPr>
        <w:pStyle w:val="NO"/>
      </w:pPr>
      <w:r>
        <w:t>NOTE 2:</w:t>
      </w:r>
      <w:r>
        <w:tab/>
        <w:t xml:space="preserve">When LI_T3 is used, the LI-X1 between LIPF and CC-POI present in the UPF is used </w:t>
      </w:r>
      <w:del w:id="3" w:author="Maurizio Iovieno" w:date="2018-09-25T11:31:00Z">
        <w:r w:rsidDel="00091B44">
          <w:delText xml:space="preserve"> </w:delText>
        </w:r>
      </w:del>
      <w:r>
        <w:t xml:space="preserve">to monitor the user plane data. </w:t>
      </w:r>
    </w:p>
    <w:p w14:paraId="30764A87" w14:textId="5C08306B" w:rsidR="00A74CB0" w:rsidRDefault="00A74CB0" w:rsidP="00A74CB0">
      <w:r>
        <w:t xml:space="preserve">The CC-POI present in the UPF generates the </w:t>
      </w:r>
      <w:proofErr w:type="spellStart"/>
      <w:r>
        <w:t>xCC</w:t>
      </w:r>
      <w:proofErr w:type="spellEnd"/>
      <w:r>
        <w:t xml:space="preserve"> from the user plane </w:t>
      </w:r>
      <w:proofErr w:type="gramStart"/>
      <w:r>
        <w:t>packets, and</w:t>
      </w:r>
      <w:proofErr w:type="gramEnd"/>
      <w:r>
        <w:t xml:space="preserve"> delivers the </w:t>
      </w:r>
      <w:proofErr w:type="spellStart"/>
      <w:r>
        <w:t>xCC</w:t>
      </w:r>
      <w:proofErr w:type="spellEnd"/>
      <w:r>
        <w:t xml:space="preserve"> (that includes the correlation number and the target identity) to the MDF3. The MDF3 delivers the CC to the LEMF over LI_HI3.   </w:t>
      </w:r>
    </w:p>
    <w:p w14:paraId="4515E8F2" w14:textId="77777777" w:rsidR="00A74CB0" w:rsidRDefault="00A74CB0" w:rsidP="00A74CB0">
      <w:r>
        <w:t xml:space="preserve">A warrant that does not require the interception of communication contents, may require IRI messages that have to be derived from the user plane packets. To support the generation of related </w:t>
      </w:r>
      <w:proofErr w:type="spellStart"/>
      <w:r>
        <w:t>xIRI</w:t>
      </w:r>
      <w:proofErr w:type="spellEnd"/>
      <w:r>
        <w:t xml:space="preserve"> (i.e. that requires access to the user plane packets), the present document supports two implementation approaches: </w:t>
      </w:r>
    </w:p>
    <w:p w14:paraId="749665D3" w14:textId="77777777" w:rsidR="00A74CB0" w:rsidRDefault="00A74CB0" w:rsidP="00A74CB0">
      <w:pPr>
        <w:numPr>
          <w:ilvl w:val="0"/>
          <w:numId w:val="12"/>
        </w:numPr>
        <w:overflowPunct w:val="0"/>
        <w:autoSpaceDE w:val="0"/>
        <w:autoSpaceDN w:val="0"/>
        <w:adjustRightInd w:val="0"/>
        <w:textAlignment w:val="baseline"/>
      </w:pPr>
      <w:r>
        <w:t xml:space="preserve">In approach 1, the IRI-POI responsible for the generation of such </w:t>
      </w:r>
      <w:proofErr w:type="spellStart"/>
      <w:r>
        <w:t>xIRI</w:t>
      </w:r>
      <w:proofErr w:type="spellEnd"/>
      <w:r>
        <w:t xml:space="preserve"> resides in the UPF. Such an IRI-POI requires a trigger to enable it to detect the user plane packets. The corresponding Triggering Function (IRI-TF) resides in the same SMF that has the IRI-POI for the other </w:t>
      </w:r>
      <w:proofErr w:type="spellStart"/>
      <w:r>
        <w:t>xIRI</w:t>
      </w:r>
      <w:proofErr w:type="spellEnd"/>
      <w:r>
        <w:t xml:space="preserve">. </w:t>
      </w:r>
    </w:p>
    <w:p w14:paraId="48CD4EA8" w14:textId="77777777" w:rsidR="00A74CB0" w:rsidRDefault="00A74CB0" w:rsidP="00A74CB0">
      <w:pPr>
        <w:ind w:left="360"/>
      </w:pPr>
      <w:r>
        <w:t xml:space="preserve">NOTE 3: The IRI-POI and IRI-TF present in the SMF may be handled by the same process in the SMF. </w:t>
      </w:r>
    </w:p>
    <w:p w14:paraId="074F5861" w14:textId="77777777" w:rsidR="00A74CB0" w:rsidRDefault="00A74CB0" w:rsidP="00A74CB0">
      <w:pPr>
        <w:ind w:left="709"/>
      </w:pPr>
      <w:r>
        <w:t xml:space="preserve">The trigger sent by the IRI-TF (present in the SMF) to the IRI-POI (present in the UPF) includes the following:   </w:t>
      </w:r>
    </w:p>
    <w:p w14:paraId="09FE3072" w14:textId="77777777" w:rsidR="00A74CB0" w:rsidRDefault="00A74CB0" w:rsidP="00A74CB0">
      <w:pPr>
        <w:numPr>
          <w:ilvl w:val="0"/>
          <w:numId w:val="12"/>
        </w:numPr>
        <w:overflowPunct w:val="0"/>
        <w:autoSpaceDE w:val="0"/>
        <w:autoSpaceDN w:val="0"/>
        <w:adjustRightInd w:val="0"/>
        <w:ind w:left="1701"/>
        <w:textAlignment w:val="baseline"/>
      </w:pPr>
      <w:r>
        <w:t>User plane packet detection rules</w:t>
      </w:r>
    </w:p>
    <w:p w14:paraId="77954985" w14:textId="77777777" w:rsidR="00A74CB0" w:rsidRDefault="00A74CB0" w:rsidP="00A74CB0">
      <w:pPr>
        <w:numPr>
          <w:ilvl w:val="0"/>
          <w:numId w:val="12"/>
        </w:numPr>
        <w:overflowPunct w:val="0"/>
        <w:autoSpaceDE w:val="0"/>
        <w:autoSpaceDN w:val="0"/>
        <w:adjustRightInd w:val="0"/>
        <w:ind w:left="1701"/>
        <w:textAlignment w:val="baseline"/>
      </w:pPr>
      <w:r>
        <w:t>Target identity</w:t>
      </w:r>
    </w:p>
    <w:p w14:paraId="353277CA" w14:textId="77777777" w:rsidR="00A74CB0" w:rsidRDefault="00A74CB0" w:rsidP="00A74CB0">
      <w:pPr>
        <w:numPr>
          <w:ilvl w:val="0"/>
          <w:numId w:val="12"/>
        </w:numPr>
        <w:overflowPunct w:val="0"/>
        <w:autoSpaceDE w:val="0"/>
        <w:autoSpaceDN w:val="0"/>
        <w:adjustRightInd w:val="0"/>
        <w:ind w:left="1701"/>
        <w:textAlignment w:val="baseline"/>
      </w:pPr>
      <w:r>
        <w:t>Correlation Number</w:t>
      </w:r>
    </w:p>
    <w:p w14:paraId="6C2A5F9D" w14:textId="77777777" w:rsidR="00A74CB0" w:rsidRDefault="00A74CB0" w:rsidP="00A74CB0">
      <w:pPr>
        <w:numPr>
          <w:ilvl w:val="0"/>
          <w:numId w:val="12"/>
        </w:numPr>
        <w:overflowPunct w:val="0"/>
        <w:autoSpaceDE w:val="0"/>
        <w:autoSpaceDN w:val="0"/>
        <w:adjustRightInd w:val="0"/>
        <w:ind w:left="1701"/>
        <w:textAlignment w:val="baseline"/>
      </w:pPr>
      <w:r>
        <w:t xml:space="preserve">MDF2 address. </w:t>
      </w:r>
    </w:p>
    <w:p w14:paraId="30A30512" w14:textId="77777777" w:rsidR="00A74CB0" w:rsidRDefault="00A74CB0" w:rsidP="00A74CB0">
      <w:pPr>
        <w:ind w:left="709"/>
      </w:pPr>
      <w:r>
        <w:t xml:space="preserve">The IRI-POI present in the UPF generates the </w:t>
      </w:r>
      <w:proofErr w:type="spellStart"/>
      <w:r>
        <w:t>xIRI</w:t>
      </w:r>
      <w:proofErr w:type="spellEnd"/>
      <w:r>
        <w:t xml:space="preserve"> (that includes the correlation number and the target identity) from the user plane packets and send the same to the MDF2. The MDF2 generates the IRI messages and send the same to the LEMF.   </w:t>
      </w:r>
    </w:p>
    <w:p w14:paraId="790640E7" w14:textId="77777777" w:rsidR="00A74CB0" w:rsidRDefault="00A74CB0" w:rsidP="00A74CB0">
      <w:pPr>
        <w:numPr>
          <w:ilvl w:val="0"/>
          <w:numId w:val="12"/>
        </w:numPr>
        <w:overflowPunct w:val="0"/>
        <w:autoSpaceDE w:val="0"/>
        <w:autoSpaceDN w:val="0"/>
        <w:adjustRightInd w:val="0"/>
        <w:textAlignment w:val="baseline"/>
      </w:pPr>
      <w:r>
        <w:t xml:space="preserve">In approach 2, </w:t>
      </w:r>
      <w:proofErr w:type="spellStart"/>
      <w:r>
        <w:t>xCC</w:t>
      </w:r>
      <w:proofErr w:type="spellEnd"/>
      <w:r>
        <w:t xml:space="preserve"> is generated by the CC-POI present in the UPF as if the warrant involves the interception of communication contents. To enable this, the CC-TF presumed to be present in the SMF even when the warrant does not require the interception of communication contents. As explained before, the CC-POI generates the </w:t>
      </w:r>
      <w:proofErr w:type="spellStart"/>
      <w:r>
        <w:t>xCC</w:t>
      </w:r>
      <w:proofErr w:type="spellEnd"/>
      <w:r>
        <w:t xml:space="preserve"> and send the same to the MDF3. The MDF3 (based on the provisioned intercept information) does not generate and deliver the CC to the LEMF. Instead, the MDF3 forwards the </w:t>
      </w:r>
      <w:proofErr w:type="spellStart"/>
      <w:r>
        <w:t>xCC</w:t>
      </w:r>
      <w:proofErr w:type="spellEnd"/>
      <w:r>
        <w:t xml:space="preserve"> to the MDF2 over LI_MDF interface. The MDF2 then generates the IRI messages from </w:t>
      </w:r>
      <w:proofErr w:type="spellStart"/>
      <w:r>
        <w:t>xCC</w:t>
      </w:r>
      <w:proofErr w:type="spellEnd"/>
      <w:r>
        <w:t xml:space="preserve"> and delivers those IRI messages to the LEMF. </w:t>
      </w:r>
    </w:p>
    <w:p w14:paraId="7FF4D50D" w14:textId="77777777" w:rsidR="00A74CB0" w:rsidRDefault="00A74CB0" w:rsidP="00A74CB0">
      <w:pPr>
        <w:pStyle w:val="NO"/>
      </w:pPr>
      <w:r>
        <w:t xml:space="preserve">NOTE 4: </w:t>
      </w:r>
      <w:r>
        <w:tab/>
        <w:t xml:space="preserve">When multiple warrants are active on a target with one requiring the interception of communication contents and the other not (in other words, this other one requiring </w:t>
      </w:r>
      <w:proofErr w:type="spellStart"/>
      <w:r>
        <w:t>xIRI</w:t>
      </w:r>
      <w:proofErr w:type="spellEnd"/>
      <w:r>
        <w:t xml:space="preserve"> from user plane packets), the first approach requires the UPF to have both CC-POI and IRI-POI and the SMF to have IRI-POI, IRI-TF and CC-TF.  Alternatively, the interception of communication contents is required anyway for one warrant, and hence, the second approach will become simpler and therefore, may be preferable.   </w:t>
      </w:r>
    </w:p>
    <w:p w14:paraId="49F28942" w14:textId="2F0612D0" w:rsidR="00A74CB0" w:rsidRDefault="00A74CB0" w:rsidP="00A74CB0">
      <w:pPr>
        <w:ind w:left="709"/>
      </w:pPr>
    </w:p>
    <w:p w14:paraId="086C30C7" w14:textId="170C7900" w:rsidR="00E7444D" w:rsidRDefault="00A74CB0" w:rsidP="00E7444D">
      <w:r>
        <w:t xml:space="preserve">NOTE 5: Directly provisioned CC-POI is not considered in the present document. </w:t>
      </w:r>
    </w:p>
    <w:p w14:paraId="45F58798" w14:textId="77777777" w:rsidR="00E7444D" w:rsidRDefault="00E7444D" w:rsidP="005C04BA"/>
    <w:p w14:paraId="71954F91" w14:textId="77777777" w:rsidR="005C04BA" w:rsidRDefault="005C04BA" w:rsidP="00182F94">
      <w:pPr>
        <w:pStyle w:val="Heading4"/>
      </w:pPr>
      <w:bookmarkStart w:id="4" w:name="_Toc524170361"/>
      <w:r>
        <w:t>6.3.3.2</w:t>
      </w:r>
      <w:r>
        <w:tab/>
        <w:t>Target Identities</w:t>
      </w:r>
      <w:bookmarkEnd w:id="4"/>
    </w:p>
    <w:p w14:paraId="081A5DFF" w14:textId="77777777" w:rsidR="005C04BA" w:rsidRDefault="005C04BA" w:rsidP="005C04BA">
      <w:r>
        <w:t xml:space="preserve">The LICF provisions the intercept related information associated with the following target identities to the IRI-POI present in the SMF: </w:t>
      </w:r>
    </w:p>
    <w:p w14:paraId="7694BDE6" w14:textId="77777777" w:rsidR="005C04BA" w:rsidRDefault="005C04BA" w:rsidP="005C04BA">
      <w:pPr>
        <w:numPr>
          <w:ilvl w:val="0"/>
          <w:numId w:val="7"/>
        </w:numPr>
        <w:overflowPunct w:val="0"/>
        <w:autoSpaceDE w:val="0"/>
        <w:autoSpaceDN w:val="0"/>
        <w:adjustRightInd w:val="0"/>
      </w:pPr>
      <w:r>
        <w:t>SUPI</w:t>
      </w:r>
    </w:p>
    <w:p w14:paraId="43461E96" w14:textId="77777777" w:rsidR="005C04BA" w:rsidRDefault="005C04BA" w:rsidP="005C04BA">
      <w:pPr>
        <w:numPr>
          <w:ilvl w:val="0"/>
          <w:numId w:val="7"/>
        </w:numPr>
        <w:overflowPunct w:val="0"/>
        <w:autoSpaceDE w:val="0"/>
        <w:autoSpaceDN w:val="0"/>
        <w:adjustRightInd w:val="0"/>
      </w:pPr>
      <w:r>
        <w:lastRenderedPageBreak/>
        <w:t>PEI</w:t>
      </w:r>
    </w:p>
    <w:p w14:paraId="7410280C" w14:textId="59EB1BDA" w:rsidR="005C04BA" w:rsidRDefault="005C04BA" w:rsidP="005C04BA">
      <w:pPr>
        <w:numPr>
          <w:ilvl w:val="0"/>
          <w:numId w:val="7"/>
        </w:numPr>
        <w:overflowPunct w:val="0"/>
        <w:autoSpaceDE w:val="0"/>
        <w:autoSpaceDN w:val="0"/>
        <w:adjustRightInd w:val="0"/>
      </w:pPr>
      <w:r>
        <w:t>MSISDN</w:t>
      </w:r>
      <w:ins w:id="5" w:author="Maurizio Iovieno" w:date="2018-09-20T16:35:00Z">
        <w:r w:rsidR="00EC35D1">
          <w:t>/GPSI</w:t>
        </w:r>
      </w:ins>
      <w:r>
        <w:t xml:space="preserve">. </w:t>
      </w:r>
    </w:p>
    <w:p w14:paraId="2ADD401C" w14:textId="4B3336BF" w:rsidR="005C04BA" w:rsidRDefault="005C04BA" w:rsidP="005C04BA">
      <w:r>
        <w:t xml:space="preserve">The interception performed on the above three identities are mutually independent, even though, an </w:t>
      </w:r>
      <w:proofErr w:type="spellStart"/>
      <w:r w:rsidR="003B5D03">
        <w:t>xIRI</w:t>
      </w:r>
      <w:proofErr w:type="spellEnd"/>
      <w:r>
        <w:t xml:space="preserve"> may contain the information about the other identities when available. </w:t>
      </w:r>
    </w:p>
    <w:p w14:paraId="04F12D72" w14:textId="77777777" w:rsidR="005C04BA" w:rsidRDefault="005C04BA" w:rsidP="00182F94">
      <w:pPr>
        <w:pStyle w:val="Heading4"/>
      </w:pPr>
      <w:bookmarkStart w:id="6" w:name="_Toc524170362"/>
      <w:r>
        <w:t>6.3.3.3</w:t>
      </w:r>
      <w:r>
        <w:tab/>
        <w:t>IRI Events</w:t>
      </w:r>
      <w:bookmarkEnd w:id="6"/>
    </w:p>
    <w:p w14:paraId="7EFAAC3C" w14:textId="77777777" w:rsidR="00D23C75" w:rsidRDefault="005C04BA" w:rsidP="003B5D03">
      <w:pPr>
        <w:rPr>
          <w:ins w:id="7" w:author="Maurizio Iovieno" w:date="2018-09-20T16:22:00Z"/>
        </w:rPr>
      </w:pPr>
      <w:r>
        <w:t xml:space="preserve">The </w:t>
      </w:r>
      <w:r w:rsidR="00A74CB0">
        <w:t xml:space="preserve">IRI-POI </w:t>
      </w:r>
      <w:r>
        <w:t xml:space="preserve">present in the SMF shall generate </w:t>
      </w:r>
      <w:proofErr w:type="spellStart"/>
      <w:r w:rsidR="003B5D03">
        <w:t>xIRI</w:t>
      </w:r>
      <w:proofErr w:type="spellEnd"/>
      <w:r w:rsidR="003B5D03">
        <w:t>, when the SMF detects the following specific events or information</w:t>
      </w:r>
      <w:del w:id="8" w:author="Maurizio Iovieno" w:date="2018-09-20T16:22:00Z">
        <w:r w:rsidR="003B5D03" w:rsidDel="00D23C75">
          <w:delText>.</w:delText>
        </w:r>
      </w:del>
    </w:p>
    <w:p w14:paraId="432C39EB" w14:textId="6DD56F69" w:rsidR="00D23C75" w:rsidRDefault="00D23C75" w:rsidP="00D23C75">
      <w:pPr>
        <w:numPr>
          <w:ilvl w:val="0"/>
          <w:numId w:val="7"/>
        </w:numPr>
        <w:overflowPunct w:val="0"/>
        <w:autoSpaceDE w:val="0"/>
        <w:autoSpaceDN w:val="0"/>
        <w:adjustRightInd w:val="0"/>
        <w:rPr>
          <w:ins w:id="9" w:author="Maurizio Iovieno" w:date="2018-09-20T16:23:00Z"/>
        </w:rPr>
      </w:pPr>
      <w:ins w:id="10" w:author="Maurizio Iovieno" w:date="2018-09-20T16:22:00Z">
        <w:r>
          <w:t xml:space="preserve">PDU </w:t>
        </w:r>
      </w:ins>
      <w:ins w:id="11" w:author="Maurizio Iovieno" w:date="2018-09-21T15:03:00Z">
        <w:r w:rsidR="0090785B">
          <w:t>S</w:t>
        </w:r>
      </w:ins>
      <w:ins w:id="12" w:author="Maurizio Iovieno" w:date="2018-09-20T16:22:00Z">
        <w:r>
          <w:t xml:space="preserve">ession </w:t>
        </w:r>
      </w:ins>
      <w:ins w:id="13" w:author="Maurizio Iovieno" w:date="2018-09-21T15:03:00Z">
        <w:r w:rsidR="0090785B">
          <w:t>A</w:t>
        </w:r>
      </w:ins>
      <w:ins w:id="14" w:author="Maurizio Iovieno" w:date="2018-09-20T16:22:00Z">
        <w:r>
          <w:t>ctivation</w:t>
        </w:r>
      </w:ins>
    </w:p>
    <w:p w14:paraId="65D70444" w14:textId="73DF4D0B" w:rsidR="00D23C75" w:rsidRDefault="00D23C75" w:rsidP="00D23C75">
      <w:pPr>
        <w:numPr>
          <w:ilvl w:val="0"/>
          <w:numId w:val="7"/>
        </w:numPr>
        <w:overflowPunct w:val="0"/>
        <w:autoSpaceDE w:val="0"/>
        <w:autoSpaceDN w:val="0"/>
        <w:adjustRightInd w:val="0"/>
        <w:rPr>
          <w:ins w:id="15" w:author="Maurizio Iovieno" w:date="2018-09-20T16:22:00Z"/>
        </w:rPr>
      </w:pPr>
      <w:ins w:id="16" w:author="Maurizio Iovieno" w:date="2018-09-20T16:23:00Z">
        <w:r>
          <w:t xml:space="preserve">PDU </w:t>
        </w:r>
      </w:ins>
      <w:ins w:id="17" w:author="Maurizio Iovieno" w:date="2018-09-21T15:03:00Z">
        <w:r w:rsidR="0090785B">
          <w:t>S</w:t>
        </w:r>
      </w:ins>
      <w:ins w:id="18" w:author="Maurizio Iovieno" w:date="2018-09-20T16:23:00Z">
        <w:r>
          <w:t xml:space="preserve">ession </w:t>
        </w:r>
      </w:ins>
      <w:ins w:id="19" w:author="Maurizio Iovieno" w:date="2018-09-21T15:03:00Z">
        <w:r w:rsidR="0090785B">
          <w:t>M</w:t>
        </w:r>
      </w:ins>
      <w:ins w:id="20" w:author="Maurizio Iovieno" w:date="2018-09-20T16:23:00Z">
        <w:r>
          <w:t>odification</w:t>
        </w:r>
      </w:ins>
    </w:p>
    <w:p w14:paraId="677BE015" w14:textId="4DF2E229" w:rsidR="003B5D03" w:rsidRDefault="00D23C75" w:rsidP="00D23C75">
      <w:pPr>
        <w:numPr>
          <w:ilvl w:val="0"/>
          <w:numId w:val="7"/>
        </w:numPr>
        <w:overflowPunct w:val="0"/>
        <w:autoSpaceDE w:val="0"/>
        <w:autoSpaceDN w:val="0"/>
        <w:adjustRightInd w:val="0"/>
        <w:rPr>
          <w:ins w:id="21" w:author="Maurizio Iovieno" w:date="2018-09-20T16:23:00Z"/>
        </w:rPr>
      </w:pPr>
      <w:ins w:id="22" w:author="Maurizio Iovieno" w:date="2018-09-20T16:23:00Z">
        <w:r>
          <w:t xml:space="preserve">PDU </w:t>
        </w:r>
      </w:ins>
      <w:ins w:id="23" w:author="Maurizio Iovieno" w:date="2018-09-21T15:03:00Z">
        <w:r w:rsidR="0090785B">
          <w:t>S</w:t>
        </w:r>
      </w:ins>
      <w:ins w:id="24" w:author="Maurizio Iovieno" w:date="2018-09-20T16:23:00Z">
        <w:r>
          <w:t xml:space="preserve">ession </w:t>
        </w:r>
      </w:ins>
      <w:ins w:id="25" w:author="Maurizio Iovieno" w:date="2018-09-21T15:03:00Z">
        <w:r w:rsidR="0090785B">
          <w:t>R</w:t>
        </w:r>
      </w:ins>
      <w:ins w:id="26" w:author="Maurizio Iovieno" w:date="2018-09-21T15:00:00Z">
        <w:r w:rsidR="00FD41D4">
          <w:t>elease</w:t>
        </w:r>
      </w:ins>
      <w:del w:id="27" w:author="Maurizio Iovieno" w:date="2018-09-20T16:22:00Z">
        <w:r w:rsidR="003B5D03" w:rsidDel="00D23C75">
          <w:delText xml:space="preserve"> </w:delText>
        </w:r>
      </w:del>
    </w:p>
    <w:p w14:paraId="61DA33E0" w14:textId="526C994F" w:rsidR="00B8442F" w:rsidRDefault="00EC35D1">
      <w:pPr>
        <w:numPr>
          <w:ilvl w:val="0"/>
          <w:numId w:val="7"/>
        </w:numPr>
        <w:overflowPunct w:val="0"/>
        <w:autoSpaceDE w:val="0"/>
        <w:autoSpaceDN w:val="0"/>
        <w:adjustRightInd w:val="0"/>
        <w:pPrChange w:id="28" w:author="Maurizio Iovieno" w:date="2018-09-24T10:20:00Z">
          <w:pPr/>
        </w:pPrChange>
      </w:pPr>
      <w:ins w:id="29" w:author="Maurizio Iovieno" w:date="2018-09-20T16:35:00Z">
        <w:r>
          <w:t>Start of interception with active PDU session</w:t>
        </w:r>
      </w:ins>
    </w:p>
    <w:p w14:paraId="33691587" w14:textId="426FB096" w:rsidR="005C04BA" w:rsidDel="00EC35D1" w:rsidRDefault="005C04BA" w:rsidP="005C04BA">
      <w:pPr>
        <w:rPr>
          <w:del w:id="30" w:author="Maurizio Iovieno" w:date="2018-09-20T16:40:00Z"/>
        </w:rPr>
      </w:pPr>
      <w:del w:id="31" w:author="Maurizio Iovieno" w:date="2018-09-20T16:23:00Z">
        <w:r w:rsidDel="00D23C75">
          <w:delText xml:space="preserve">. </w:delText>
        </w:r>
      </w:del>
    </w:p>
    <w:p w14:paraId="616BAED6" w14:textId="22D79043" w:rsidR="005C04BA" w:rsidRDefault="005C04BA" w:rsidP="005C04BA">
      <w:pPr>
        <w:pStyle w:val="NO"/>
      </w:pPr>
      <w:del w:id="32" w:author="Maurizio Iovieno" w:date="2018-09-20T16:40:00Z">
        <w:r w:rsidDel="00EC35D1">
          <w:rPr>
            <w:highlight w:val="yellow"/>
          </w:rPr>
          <w:delText>Editor’s Note: Text will have to be drafted to this sub-clause and the new sub-clauses.</w:delText>
        </w:r>
      </w:del>
      <w:r>
        <w:t xml:space="preserve"> </w:t>
      </w:r>
    </w:p>
    <w:p w14:paraId="7B1F3CED" w14:textId="77777777" w:rsidR="005C04BA" w:rsidRDefault="005C04BA" w:rsidP="005C04BA">
      <w:pPr>
        <w:pStyle w:val="NO"/>
      </w:pPr>
    </w:p>
    <w:p w14:paraId="78715398" w14:textId="77777777" w:rsidR="005C04BA" w:rsidRDefault="005C04BA" w:rsidP="00182F94">
      <w:pPr>
        <w:pStyle w:val="Heading4"/>
      </w:pPr>
      <w:bookmarkStart w:id="33" w:name="_Toc524170363"/>
      <w:r>
        <w:t>6.3.3.4</w:t>
      </w:r>
      <w:r>
        <w:tab/>
        <w:t>IRI Parameters</w:t>
      </w:r>
      <w:bookmarkEnd w:id="33"/>
    </w:p>
    <w:p w14:paraId="2EA0E608" w14:textId="64DA0405" w:rsidR="005C04BA" w:rsidRDefault="005C04BA" w:rsidP="005C04BA">
      <w:pPr>
        <w:rPr>
          <w:ins w:id="34" w:author="Maurizio Iovieno" w:date="2018-09-24T11:16:00Z"/>
        </w:rPr>
      </w:pPr>
      <w:r>
        <w:t xml:space="preserve">A combined list of parameters that are included in the </w:t>
      </w:r>
      <w:proofErr w:type="spellStart"/>
      <w:r w:rsidR="003B5D03">
        <w:t>xIRI</w:t>
      </w:r>
      <w:proofErr w:type="spellEnd"/>
      <w:r>
        <w:t xml:space="preserve"> generated by the </w:t>
      </w:r>
      <w:r w:rsidR="00A74CB0">
        <w:t xml:space="preserve">IRI-POI present in the </w:t>
      </w:r>
      <w:r>
        <w:t xml:space="preserve">SMF </w:t>
      </w:r>
      <w:del w:id="35" w:author="Maurizio Iovieno" w:date="2018-09-21T15:09:00Z">
        <w:r w:rsidDel="00EE1E35">
          <w:delText xml:space="preserve">are </w:delText>
        </w:r>
      </w:del>
      <w:ins w:id="36" w:author="Maurizio Iovieno" w:date="2018-09-21T15:09:00Z">
        <w:r w:rsidR="00EE1E35">
          <w:t xml:space="preserve">is </w:t>
        </w:r>
      </w:ins>
      <w:r>
        <w:t xml:space="preserve">shown below.   </w:t>
      </w:r>
    </w:p>
    <w:p w14:paraId="39425ECE" w14:textId="77777777" w:rsidR="004C1EE3" w:rsidRDefault="004C1EE3" w:rsidP="004C1EE3">
      <w:pPr>
        <w:numPr>
          <w:ilvl w:val="0"/>
          <w:numId w:val="7"/>
        </w:numPr>
        <w:overflowPunct w:val="0"/>
        <w:autoSpaceDE w:val="0"/>
        <w:autoSpaceDN w:val="0"/>
        <w:adjustRightInd w:val="0"/>
        <w:rPr>
          <w:ins w:id="37" w:author="Maurizio Iovieno" w:date="2018-09-24T11:16:00Z"/>
        </w:rPr>
      </w:pPr>
      <w:ins w:id="38" w:author="Maurizio Iovieno" w:date="2018-09-24T11:16:00Z">
        <w:r>
          <w:t>Target id: can be one of SUPI, MSISDN/GPSI, PEI</w:t>
        </w:r>
      </w:ins>
    </w:p>
    <w:p w14:paraId="423BC893" w14:textId="77777777" w:rsidR="004C1EE3" w:rsidRDefault="004C1EE3" w:rsidP="004C1EE3">
      <w:pPr>
        <w:numPr>
          <w:ilvl w:val="0"/>
          <w:numId w:val="7"/>
        </w:numPr>
        <w:overflowPunct w:val="0"/>
        <w:autoSpaceDE w:val="0"/>
        <w:autoSpaceDN w:val="0"/>
        <w:adjustRightInd w:val="0"/>
        <w:rPr>
          <w:ins w:id="39" w:author="Maurizio Iovieno" w:date="2018-09-24T11:16:00Z"/>
        </w:rPr>
      </w:pPr>
      <w:ins w:id="40" w:author="Maurizio Iovieno" w:date="2018-09-24T11:16:00Z">
        <w:r>
          <w:t>Additional observed identities: all the other identities which are related to the target id associated in the IRI-POI present in the AMF and associated to the target id. These includes SUPI, MSISDN/GPSI, PEI, SUCI, 5G-GUTI</w:t>
        </w:r>
      </w:ins>
    </w:p>
    <w:p w14:paraId="648593C6" w14:textId="77777777" w:rsidR="004C1EE3" w:rsidRDefault="004C1EE3" w:rsidP="004C1EE3">
      <w:pPr>
        <w:numPr>
          <w:ilvl w:val="0"/>
          <w:numId w:val="7"/>
        </w:numPr>
        <w:overflowPunct w:val="0"/>
        <w:autoSpaceDE w:val="0"/>
        <w:autoSpaceDN w:val="0"/>
        <w:adjustRightInd w:val="0"/>
        <w:rPr>
          <w:ins w:id="41" w:author="Maurizio Iovieno" w:date="2018-09-24T11:17:00Z"/>
        </w:rPr>
      </w:pPr>
      <w:ins w:id="42" w:author="Maurizio Iovieno" w:date="2018-09-24T11:16:00Z">
        <w:r>
          <w:t>NF identifier: unique identifier for the N</w:t>
        </w:r>
      </w:ins>
      <w:ins w:id="43" w:author="Maurizio Iovieno" w:date="2018-09-24T11:17:00Z">
        <w:r>
          <w:t>F</w:t>
        </w:r>
      </w:ins>
    </w:p>
    <w:p w14:paraId="1AD92230" w14:textId="5610CFD9" w:rsidR="004C1EE3" w:rsidRDefault="004C1EE3" w:rsidP="004C1EE3">
      <w:pPr>
        <w:numPr>
          <w:ilvl w:val="0"/>
          <w:numId w:val="7"/>
        </w:numPr>
        <w:overflowPunct w:val="0"/>
        <w:autoSpaceDE w:val="0"/>
        <w:autoSpaceDN w:val="0"/>
        <w:adjustRightInd w:val="0"/>
        <w:rPr>
          <w:ins w:id="44" w:author="Maurizio Iovieno" w:date="2018-09-25T10:08:00Z"/>
        </w:rPr>
      </w:pPr>
      <w:ins w:id="45" w:author="Maurizio Iovieno" w:date="2018-09-24T11:16:00Z">
        <w:r>
          <w:t>Event type:</w:t>
        </w:r>
      </w:ins>
      <w:ins w:id="46" w:author="Maurizio Iovieno" w:date="2018-09-24T11:17:00Z">
        <w:r>
          <w:t xml:space="preserve"> PDU Session Activation, PDU Session Modification, PDU Session Release, Start of Interception with active PDU session</w:t>
        </w:r>
      </w:ins>
    </w:p>
    <w:p w14:paraId="5E028947" w14:textId="4E3751AD" w:rsidR="00576793" w:rsidRDefault="00576793">
      <w:pPr>
        <w:numPr>
          <w:ilvl w:val="0"/>
          <w:numId w:val="7"/>
        </w:numPr>
        <w:overflowPunct w:val="0"/>
        <w:autoSpaceDE w:val="0"/>
        <w:autoSpaceDN w:val="0"/>
        <w:adjustRightInd w:val="0"/>
        <w:rPr>
          <w:ins w:id="47" w:author="Maurizio Iovieno" w:date="2018-09-24T11:18:00Z"/>
        </w:rPr>
      </w:pPr>
      <w:ins w:id="48" w:author="Maurizio Iovieno" w:date="2018-09-25T10:08:00Z">
        <w:r>
          <w:t>Initiator: information about the entity which initiated the procedure, i.e. UE or Network</w:t>
        </w:r>
      </w:ins>
    </w:p>
    <w:p w14:paraId="61A9E3A2" w14:textId="74BFA64E" w:rsidR="004C1EE3" w:rsidRDefault="004C1EE3" w:rsidP="004C1EE3">
      <w:pPr>
        <w:numPr>
          <w:ilvl w:val="0"/>
          <w:numId w:val="7"/>
        </w:numPr>
        <w:overflowPunct w:val="0"/>
        <w:autoSpaceDE w:val="0"/>
        <w:autoSpaceDN w:val="0"/>
        <w:adjustRightInd w:val="0"/>
        <w:rPr>
          <w:ins w:id="49" w:author="Maurizio Iovieno" w:date="2018-09-24T11:19:00Z"/>
        </w:rPr>
      </w:pPr>
      <w:ins w:id="50" w:author="Maurizio Iovieno" w:date="2018-09-24T11:18:00Z">
        <w:r>
          <w:t xml:space="preserve">Correlation number: </w:t>
        </w:r>
      </w:ins>
      <w:ins w:id="51" w:author="Maurizio Iovieno" w:date="2018-09-24T11:19:00Z">
        <w:r>
          <w:t xml:space="preserve">used to correlate </w:t>
        </w:r>
        <w:proofErr w:type="spellStart"/>
        <w:r>
          <w:t>xIRIs</w:t>
        </w:r>
        <w:proofErr w:type="spellEnd"/>
        <w:r>
          <w:t xml:space="preserve"> and </w:t>
        </w:r>
        <w:proofErr w:type="spellStart"/>
        <w:r>
          <w:t>xCC</w:t>
        </w:r>
        <w:proofErr w:type="spellEnd"/>
        <w:r>
          <w:t xml:space="preserve"> for the same PDU session</w:t>
        </w:r>
      </w:ins>
    </w:p>
    <w:p w14:paraId="775BEF06" w14:textId="28CC4C23" w:rsidR="004C1EE3" w:rsidRDefault="004C1EE3" w:rsidP="004C1EE3">
      <w:pPr>
        <w:numPr>
          <w:ilvl w:val="0"/>
          <w:numId w:val="7"/>
        </w:numPr>
        <w:overflowPunct w:val="0"/>
        <w:autoSpaceDE w:val="0"/>
        <w:autoSpaceDN w:val="0"/>
        <w:adjustRightInd w:val="0"/>
        <w:rPr>
          <w:ins w:id="52" w:author="Maurizio Iovieno" w:date="2018-09-24T11:21:00Z"/>
        </w:rPr>
      </w:pPr>
      <w:ins w:id="53" w:author="Maurizio Iovieno" w:date="2018-09-24T11:19:00Z">
        <w:r>
          <w:t xml:space="preserve">DNN: Data </w:t>
        </w:r>
      </w:ins>
      <w:ins w:id="54" w:author="Maurizio Iovieno" w:date="2018-09-24T11:21:00Z">
        <w:r>
          <w:t>Network Name</w:t>
        </w:r>
      </w:ins>
    </w:p>
    <w:p w14:paraId="4091A3D8" w14:textId="24D58997" w:rsidR="004C1EE3" w:rsidRDefault="004C1EE3" w:rsidP="004C1EE3">
      <w:pPr>
        <w:numPr>
          <w:ilvl w:val="0"/>
          <w:numId w:val="7"/>
        </w:numPr>
        <w:overflowPunct w:val="0"/>
        <w:autoSpaceDE w:val="0"/>
        <w:autoSpaceDN w:val="0"/>
        <w:adjustRightInd w:val="0"/>
        <w:rPr>
          <w:ins w:id="55" w:author="Maurizio Iovieno" w:date="2018-09-24T11:23:00Z"/>
        </w:rPr>
      </w:pPr>
      <w:ins w:id="56" w:author="Maurizio Iovieno" w:date="2018-09-24T11:21:00Z">
        <w:r>
          <w:t xml:space="preserve">S-NSSAI: </w:t>
        </w:r>
      </w:ins>
      <w:ins w:id="57" w:author="Maurizio Iovieno" w:date="2018-09-24T11:23:00Z">
        <w:r w:rsidRPr="009E0DE1">
          <w:t>Single Network Slice Selection Assistance Information</w:t>
        </w:r>
      </w:ins>
    </w:p>
    <w:p w14:paraId="2F0C3C79" w14:textId="3B4535C9" w:rsidR="004C1EE3" w:rsidRDefault="004C1EE3" w:rsidP="004C1EE3">
      <w:pPr>
        <w:numPr>
          <w:ilvl w:val="0"/>
          <w:numId w:val="7"/>
        </w:numPr>
        <w:overflowPunct w:val="0"/>
        <w:autoSpaceDE w:val="0"/>
        <w:autoSpaceDN w:val="0"/>
        <w:adjustRightInd w:val="0"/>
        <w:rPr>
          <w:ins w:id="58" w:author="Maurizio Iovieno" w:date="2018-09-24T11:25:00Z"/>
        </w:rPr>
      </w:pPr>
      <w:ins w:id="59" w:author="Maurizio Iovieno" w:date="2018-09-24T11:23:00Z">
        <w:r>
          <w:t xml:space="preserve">PDU session ID: </w:t>
        </w:r>
      </w:ins>
      <w:ins w:id="60" w:author="Maurizio Iovieno" w:date="2018-09-24T11:24:00Z">
        <w:r>
          <w:t>I</w:t>
        </w:r>
      </w:ins>
      <w:ins w:id="61" w:author="Maurizio Iovieno" w:date="2018-09-24T11:23:00Z">
        <w:r>
          <w:t xml:space="preserve">dentifier for the </w:t>
        </w:r>
      </w:ins>
      <w:ins w:id="62" w:author="Maurizio Iovieno" w:date="2018-09-24T11:24:00Z">
        <w:r>
          <w:t>PDU session</w:t>
        </w:r>
      </w:ins>
      <w:ins w:id="63" w:author="Maurizio Iovieno" w:date="2018-09-24T11:25:00Z">
        <w:r w:rsidR="00460150">
          <w:t xml:space="preserve"> for the given UE. </w:t>
        </w:r>
        <w:r w:rsidR="00460150" w:rsidRPr="009E0DE1">
          <w:t>PDU Session ID is unique per UE and is the identifier used to uniquely identify one of a UE's PDU Sessions</w:t>
        </w:r>
        <w:r w:rsidR="00460150">
          <w:t>.</w:t>
        </w:r>
      </w:ins>
    </w:p>
    <w:p w14:paraId="17B486CB" w14:textId="774C0D09" w:rsidR="00460150" w:rsidRDefault="00460150" w:rsidP="004C1EE3">
      <w:pPr>
        <w:numPr>
          <w:ilvl w:val="0"/>
          <w:numId w:val="7"/>
        </w:numPr>
        <w:overflowPunct w:val="0"/>
        <w:autoSpaceDE w:val="0"/>
        <w:autoSpaceDN w:val="0"/>
        <w:adjustRightInd w:val="0"/>
        <w:rPr>
          <w:ins w:id="64" w:author="Maurizio Iovieno" w:date="2018-09-25T09:33:00Z"/>
        </w:rPr>
      </w:pPr>
      <w:ins w:id="65" w:author="Maurizio Iovieno" w:date="2018-09-24T11:25:00Z">
        <w:r>
          <w:t>AMF ID: Identi</w:t>
        </w:r>
      </w:ins>
      <w:ins w:id="66" w:author="Maurizio Iovieno" w:date="2018-09-24T11:26:00Z">
        <w:r>
          <w:t>fier of the AMF</w:t>
        </w:r>
      </w:ins>
    </w:p>
    <w:p w14:paraId="3B9D0B21" w14:textId="72D550B7" w:rsidR="009D1859" w:rsidRDefault="00146806" w:rsidP="004C1EE3">
      <w:pPr>
        <w:numPr>
          <w:ilvl w:val="0"/>
          <w:numId w:val="7"/>
        </w:numPr>
        <w:overflowPunct w:val="0"/>
        <w:autoSpaceDE w:val="0"/>
        <w:autoSpaceDN w:val="0"/>
        <w:adjustRightInd w:val="0"/>
        <w:rPr>
          <w:ins w:id="67" w:author="Maurizio Iovieno" w:date="2018-09-25T09:58:00Z"/>
        </w:rPr>
      </w:pPr>
      <w:ins w:id="68" w:author="Maurizio Iovieno" w:date="2018-09-25T09:57:00Z">
        <w:r>
          <w:t xml:space="preserve">Request type: Initial request, </w:t>
        </w:r>
      </w:ins>
      <w:ins w:id="69" w:author="Maurizio Iovieno" w:date="2018-09-25T09:58:00Z">
        <w:r>
          <w:t>existing PDU session</w:t>
        </w:r>
      </w:ins>
    </w:p>
    <w:p w14:paraId="7C866ED1" w14:textId="21848BD3" w:rsidR="00146806" w:rsidRDefault="00146806" w:rsidP="004C1EE3">
      <w:pPr>
        <w:numPr>
          <w:ilvl w:val="0"/>
          <w:numId w:val="7"/>
        </w:numPr>
        <w:overflowPunct w:val="0"/>
        <w:autoSpaceDE w:val="0"/>
        <w:autoSpaceDN w:val="0"/>
        <w:adjustRightInd w:val="0"/>
        <w:rPr>
          <w:ins w:id="70" w:author="Maurizio Iovieno" w:date="2018-09-25T10:02:00Z"/>
        </w:rPr>
      </w:pPr>
      <w:ins w:id="71" w:author="Maurizio Iovieno" w:date="2018-09-25T10:01:00Z">
        <w:r>
          <w:t>Access type: the current access type</w:t>
        </w:r>
      </w:ins>
      <w:ins w:id="72" w:author="Maurizio Iovieno" w:date="2018-09-25T10:04:00Z">
        <w:r w:rsidR="00D866FB">
          <w:t xml:space="preserve"> (e.g. 3GPP, non 3GPP)</w:t>
        </w:r>
      </w:ins>
      <w:ins w:id="73" w:author="Maurizio Iovieno" w:date="2018-09-25T10:01:00Z">
        <w:r>
          <w:t xml:space="preserve"> for the PDU session</w:t>
        </w:r>
      </w:ins>
    </w:p>
    <w:p w14:paraId="4D063A5B" w14:textId="1ED86240" w:rsidR="00146806" w:rsidRDefault="00146806" w:rsidP="004C1EE3">
      <w:pPr>
        <w:numPr>
          <w:ilvl w:val="0"/>
          <w:numId w:val="7"/>
        </w:numPr>
        <w:overflowPunct w:val="0"/>
        <w:autoSpaceDE w:val="0"/>
        <w:autoSpaceDN w:val="0"/>
        <w:adjustRightInd w:val="0"/>
        <w:rPr>
          <w:ins w:id="74" w:author="Maurizio Iovieno" w:date="2018-09-25T10:02:00Z"/>
        </w:rPr>
      </w:pPr>
      <w:ins w:id="75" w:author="Maurizio Iovieno" w:date="2018-09-25T10:02:00Z">
        <w:r>
          <w:t>RAT type: the radio access type for the PDU session</w:t>
        </w:r>
      </w:ins>
    </w:p>
    <w:p w14:paraId="6E3DFF9F" w14:textId="0E96C3D4" w:rsidR="00146806" w:rsidRDefault="00146806" w:rsidP="004C1EE3">
      <w:pPr>
        <w:numPr>
          <w:ilvl w:val="0"/>
          <w:numId w:val="7"/>
        </w:numPr>
        <w:overflowPunct w:val="0"/>
        <w:autoSpaceDE w:val="0"/>
        <w:autoSpaceDN w:val="0"/>
        <w:adjustRightInd w:val="0"/>
        <w:rPr>
          <w:ins w:id="76" w:author="Maurizio Iovieno" w:date="2018-09-25T10:03:00Z"/>
        </w:rPr>
      </w:pPr>
      <w:ins w:id="77" w:author="Maurizio Iovieno" w:date="2018-09-25T10:02:00Z">
        <w:r>
          <w:t>SM container: session management container included in the protocol message</w:t>
        </w:r>
      </w:ins>
    </w:p>
    <w:p w14:paraId="48E34D8B" w14:textId="3E26DB1E" w:rsidR="00146806" w:rsidRDefault="00146806" w:rsidP="004C1EE3">
      <w:pPr>
        <w:numPr>
          <w:ilvl w:val="0"/>
          <w:numId w:val="7"/>
        </w:numPr>
        <w:overflowPunct w:val="0"/>
        <w:autoSpaceDE w:val="0"/>
        <w:autoSpaceDN w:val="0"/>
        <w:adjustRightInd w:val="0"/>
        <w:rPr>
          <w:ins w:id="78" w:author="Maurizio Iovieno" w:date="2018-09-25T10:03:00Z"/>
        </w:rPr>
      </w:pPr>
      <w:ins w:id="79" w:author="Maurizio Iovieno" w:date="2018-09-25T10:03:00Z">
        <w:r>
          <w:t>QoS parameters: quality of service information</w:t>
        </w:r>
      </w:ins>
    </w:p>
    <w:p w14:paraId="35B55B92" w14:textId="77777777" w:rsidR="00576793" w:rsidRDefault="00146806" w:rsidP="004C1EE3">
      <w:pPr>
        <w:numPr>
          <w:ilvl w:val="0"/>
          <w:numId w:val="7"/>
        </w:numPr>
        <w:overflowPunct w:val="0"/>
        <w:autoSpaceDE w:val="0"/>
        <w:autoSpaceDN w:val="0"/>
        <w:adjustRightInd w:val="0"/>
        <w:rPr>
          <w:ins w:id="80" w:author="Maurizio Iovieno" w:date="2018-09-25T10:05:00Z"/>
        </w:rPr>
      </w:pPr>
      <w:ins w:id="81" w:author="Maurizio Iovieno" w:date="2018-09-25T10:03:00Z">
        <w:r>
          <w:t xml:space="preserve">Location information: </w:t>
        </w:r>
      </w:ins>
      <w:ins w:id="82" w:author="Maurizio Iovieno" w:date="2018-09-25T10:05:00Z">
        <w:r w:rsidR="00D866FB">
          <w:t>the target UE location, including the time at which the location was obtained by the IRI- POI present in the SMF</w:t>
        </w:r>
      </w:ins>
    </w:p>
    <w:p w14:paraId="19896497" w14:textId="77777777" w:rsidR="00576793" w:rsidRDefault="00576793" w:rsidP="004C1EE3">
      <w:pPr>
        <w:numPr>
          <w:ilvl w:val="0"/>
          <w:numId w:val="7"/>
        </w:numPr>
        <w:overflowPunct w:val="0"/>
        <w:autoSpaceDE w:val="0"/>
        <w:autoSpaceDN w:val="0"/>
        <w:adjustRightInd w:val="0"/>
        <w:rPr>
          <w:ins w:id="83" w:author="Maurizio Iovieno" w:date="2018-09-25T10:06:00Z"/>
        </w:rPr>
      </w:pPr>
      <w:ins w:id="84" w:author="Maurizio Iovieno" w:date="2018-09-25T10:05:00Z">
        <w:r>
          <w:lastRenderedPageBreak/>
          <w:t xml:space="preserve">Timestamp: the time at which the </w:t>
        </w:r>
        <w:proofErr w:type="spellStart"/>
        <w:r>
          <w:t>xIRI</w:t>
        </w:r>
        <w:proofErr w:type="spellEnd"/>
        <w:r>
          <w:t xml:space="preserve"> is generated by the IRI-POI present in the AMF</w:t>
        </w:r>
      </w:ins>
    </w:p>
    <w:p w14:paraId="73B0D7C6" w14:textId="4F47A4B1" w:rsidR="00146806" w:rsidRDefault="00576793">
      <w:pPr>
        <w:numPr>
          <w:ilvl w:val="0"/>
          <w:numId w:val="7"/>
        </w:numPr>
        <w:overflowPunct w:val="0"/>
        <w:autoSpaceDE w:val="0"/>
        <w:autoSpaceDN w:val="0"/>
        <w:adjustRightInd w:val="0"/>
        <w:rPr>
          <w:ins w:id="85" w:author="Maurizio Iovieno" w:date="2018-09-24T11:24:00Z"/>
        </w:rPr>
      </w:pPr>
      <w:ins w:id="86" w:author="Maurizio Iovieno" w:date="2018-09-25T10:06:00Z">
        <w:r>
          <w:t>Failure cause: provides the cause of failure of the network procedure as provided by the related protocols</w:t>
        </w:r>
      </w:ins>
    </w:p>
    <w:p w14:paraId="6DA58577" w14:textId="5A277C55" w:rsidR="005C04BA" w:rsidRDefault="005C04BA" w:rsidP="005C04BA">
      <w:pPr>
        <w:pStyle w:val="NO"/>
      </w:pPr>
      <w:del w:id="87" w:author="Maurizio Iovieno" w:date="2018-09-24T11:16:00Z">
        <w:r w:rsidDel="004C1EE3">
          <w:rPr>
            <w:highlight w:val="yellow"/>
          </w:rPr>
          <w:delText>Editor’s Note: Text will have to be drafted to this sub-clause.</w:delText>
        </w:r>
        <w:r w:rsidDel="004C1EE3">
          <w:delText xml:space="preserve"> </w:delText>
        </w:r>
      </w:del>
    </w:p>
    <w:p w14:paraId="01FE07CB" w14:textId="77777777" w:rsidR="005C04BA" w:rsidRDefault="005C04BA" w:rsidP="005C04BA">
      <w:pPr>
        <w:pStyle w:val="NO"/>
      </w:pPr>
    </w:p>
    <w:p w14:paraId="097D970B" w14:textId="17CBDE8A" w:rsidR="005C04BA" w:rsidRDefault="005C04BA" w:rsidP="00182F94">
      <w:pPr>
        <w:pStyle w:val="Heading4"/>
      </w:pPr>
      <w:bookmarkStart w:id="88" w:name="_Toc524170364"/>
      <w:r>
        <w:t>6.3.3.5</w:t>
      </w:r>
      <w:r>
        <w:tab/>
        <w:t xml:space="preserve">Parameters on each </w:t>
      </w:r>
      <w:proofErr w:type="spellStart"/>
      <w:r w:rsidR="003B5D03">
        <w:t>xIRI</w:t>
      </w:r>
      <w:bookmarkEnd w:id="88"/>
      <w:proofErr w:type="spellEnd"/>
      <w:r>
        <w:t xml:space="preserve">  </w:t>
      </w:r>
    </w:p>
    <w:p w14:paraId="32183F7D" w14:textId="63E34E38" w:rsidR="005C04BA" w:rsidRDefault="005C04BA" w:rsidP="005C04BA">
      <w:pPr>
        <w:pStyle w:val="NO"/>
      </w:pPr>
      <w:del w:id="89" w:author="Maurizio Iovieno" w:date="2018-09-20T16:44:00Z">
        <w:r w:rsidDel="00992DE7">
          <w:rPr>
            <w:highlight w:val="yellow"/>
          </w:rPr>
          <w:delText>Editor’s Note: Text will have to be drafted to this sub-clause and new sub-clauses.</w:delText>
        </w:r>
        <w:r w:rsidDel="00992DE7">
          <w:delText xml:space="preserve"> </w:delText>
        </w:r>
      </w:del>
    </w:p>
    <w:p w14:paraId="67487B9C" w14:textId="41AD76C8" w:rsidR="005C04BA" w:rsidRDefault="008A79F3" w:rsidP="005C04BA">
      <w:pPr>
        <w:pStyle w:val="NO"/>
        <w:rPr>
          <w:ins w:id="90" w:author="Maurizio Iovieno" w:date="2018-09-21T11:01:00Z"/>
        </w:rPr>
      </w:pPr>
      <w:ins w:id="91" w:author="Maurizio Iovieno" w:date="2018-09-21T11:01:00Z">
        <w:r>
          <w:t xml:space="preserve">Parameters to be included in each </w:t>
        </w:r>
        <w:proofErr w:type="spellStart"/>
        <w:r>
          <w:t>xIRI</w:t>
        </w:r>
        <w:proofErr w:type="spellEnd"/>
        <w:r>
          <w:t xml:space="preserve"> are </w:t>
        </w:r>
      </w:ins>
      <w:ins w:id="92" w:author="Maurizio Iovieno" w:date="2018-09-21T15:09:00Z">
        <w:r w:rsidR="00EE1E35">
          <w:t>includ</w:t>
        </w:r>
      </w:ins>
      <w:ins w:id="93" w:author="Maurizio Iovieno" w:date="2018-09-21T11:01:00Z">
        <w:r>
          <w:t>ed below</w:t>
        </w:r>
      </w:ins>
    </w:p>
    <w:p w14:paraId="6CF046F4" w14:textId="410B42F9" w:rsidR="008A79F3" w:rsidRDefault="008A79F3">
      <w:pPr>
        <w:pStyle w:val="Heading5"/>
        <w:rPr>
          <w:ins w:id="94" w:author="Maurizio Iovieno" w:date="2018-09-21T11:01:00Z"/>
        </w:rPr>
        <w:pPrChange w:id="95" w:author="Maurizio Iovieno" w:date="2018-09-21T11:03:00Z">
          <w:pPr>
            <w:pStyle w:val="NO"/>
          </w:pPr>
        </w:pPrChange>
      </w:pPr>
      <w:ins w:id="96" w:author="Maurizio Iovieno" w:date="2018-09-21T11:01:00Z">
        <w:r>
          <w:t>6.3.3.5.1</w:t>
        </w:r>
        <w:r>
          <w:tab/>
          <w:t xml:space="preserve">PDU </w:t>
        </w:r>
      </w:ins>
      <w:ins w:id="97" w:author="Maurizio Iovieno" w:date="2018-09-21T15:04:00Z">
        <w:r w:rsidR="0090785B">
          <w:t>S</w:t>
        </w:r>
      </w:ins>
      <w:ins w:id="98" w:author="Maurizio Iovieno" w:date="2018-09-21T11:01:00Z">
        <w:r>
          <w:t xml:space="preserve">ession </w:t>
        </w:r>
      </w:ins>
      <w:ins w:id="99" w:author="Maurizio Iovieno" w:date="2018-09-21T15:04:00Z">
        <w:r w:rsidR="0090785B">
          <w:t>A</w:t>
        </w:r>
      </w:ins>
      <w:ins w:id="100" w:author="Maurizio Iovieno" w:date="2018-09-21T11:01:00Z">
        <w:r>
          <w:t>ctivation</w:t>
        </w:r>
      </w:ins>
    </w:p>
    <w:p w14:paraId="7FBA5EFD" w14:textId="28B364E9" w:rsidR="008A79F3" w:rsidRDefault="008A79F3" w:rsidP="008A79F3">
      <w:pPr>
        <w:rPr>
          <w:ins w:id="101" w:author="Maurizio Iovieno" w:date="2018-09-21T11:04:00Z"/>
        </w:rPr>
      </w:pPr>
      <w:ins w:id="102" w:author="Maurizio Iovieno" w:date="2018-09-21T11:04:00Z">
        <w:r>
          <w:t xml:space="preserve">The following parameters shall be provided, if available, in the PDU </w:t>
        </w:r>
      </w:ins>
      <w:ins w:id="103" w:author="Maurizio Iovieno" w:date="2018-09-21T15:04:00Z">
        <w:r w:rsidR="0090785B">
          <w:t>S</w:t>
        </w:r>
      </w:ins>
      <w:ins w:id="104" w:author="Maurizio Iovieno" w:date="2018-09-21T11:04:00Z">
        <w:r>
          <w:t xml:space="preserve">ession </w:t>
        </w:r>
      </w:ins>
      <w:ins w:id="105" w:author="Maurizio Iovieno" w:date="2018-09-21T15:04:00Z">
        <w:r w:rsidR="0090785B">
          <w:t>A</w:t>
        </w:r>
      </w:ins>
      <w:ins w:id="106" w:author="Maurizio Iovieno" w:date="2018-09-21T11:04:00Z">
        <w:r>
          <w:t xml:space="preserve">ctivation </w:t>
        </w:r>
        <w:proofErr w:type="spellStart"/>
        <w:r>
          <w:t>xIRI</w:t>
        </w:r>
        <w:proofErr w:type="spellEnd"/>
        <w:r>
          <w:t xml:space="preserve"> from the SMF:</w:t>
        </w:r>
      </w:ins>
    </w:p>
    <w:p w14:paraId="2BDB191B" w14:textId="77777777" w:rsidR="008A79F3" w:rsidRDefault="008A79F3" w:rsidP="008A79F3">
      <w:pPr>
        <w:numPr>
          <w:ilvl w:val="0"/>
          <w:numId w:val="7"/>
        </w:numPr>
        <w:overflowPunct w:val="0"/>
        <w:autoSpaceDE w:val="0"/>
        <w:autoSpaceDN w:val="0"/>
        <w:adjustRightInd w:val="0"/>
        <w:rPr>
          <w:ins w:id="107" w:author="Maurizio Iovieno" w:date="2018-09-21T11:04:00Z"/>
        </w:rPr>
      </w:pPr>
      <w:ins w:id="108" w:author="Maurizio Iovieno" w:date="2018-09-21T11:04:00Z">
        <w:r>
          <w:t>Target id (SUPI, MSISDN/GPSI, PEI)</w:t>
        </w:r>
      </w:ins>
    </w:p>
    <w:p w14:paraId="0F5EEAC4" w14:textId="77777777" w:rsidR="008A79F3" w:rsidRDefault="008A79F3" w:rsidP="008A79F3">
      <w:pPr>
        <w:numPr>
          <w:ilvl w:val="0"/>
          <w:numId w:val="7"/>
        </w:numPr>
        <w:overflowPunct w:val="0"/>
        <w:autoSpaceDE w:val="0"/>
        <w:autoSpaceDN w:val="0"/>
        <w:adjustRightInd w:val="0"/>
        <w:rPr>
          <w:ins w:id="109" w:author="Maurizio Iovieno" w:date="2018-09-21T11:04:00Z"/>
        </w:rPr>
      </w:pPr>
      <w:ins w:id="110" w:author="Maurizio Iovieno" w:date="2018-09-21T11:04:00Z">
        <w:r>
          <w:t>Additional observed identities (e.g. SUCI, 5G-GUTI)</w:t>
        </w:r>
      </w:ins>
    </w:p>
    <w:p w14:paraId="00C84BD3" w14:textId="77777777" w:rsidR="008A79F3" w:rsidRDefault="008A79F3" w:rsidP="008A79F3">
      <w:pPr>
        <w:numPr>
          <w:ilvl w:val="0"/>
          <w:numId w:val="7"/>
        </w:numPr>
        <w:overflowPunct w:val="0"/>
        <w:autoSpaceDE w:val="0"/>
        <w:autoSpaceDN w:val="0"/>
        <w:adjustRightInd w:val="0"/>
        <w:rPr>
          <w:ins w:id="111" w:author="Maurizio Iovieno" w:date="2018-09-21T11:04:00Z"/>
        </w:rPr>
      </w:pPr>
      <w:ins w:id="112" w:author="Maurizio Iovieno" w:date="2018-09-21T11:04:00Z">
        <w:r>
          <w:t>NF identifier</w:t>
        </w:r>
      </w:ins>
    </w:p>
    <w:p w14:paraId="7470D951" w14:textId="087CDFB1" w:rsidR="008A79F3" w:rsidRDefault="008A79F3" w:rsidP="008A79F3">
      <w:pPr>
        <w:numPr>
          <w:ilvl w:val="0"/>
          <w:numId w:val="7"/>
        </w:numPr>
        <w:overflowPunct w:val="0"/>
        <w:autoSpaceDE w:val="0"/>
        <w:autoSpaceDN w:val="0"/>
        <w:adjustRightInd w:val="0"/>
        <w:rPr>
          <w:ins w:id="113" w:author="Maurizio Iovieno" w:date="2018-09-25T10:07:00Z"/>
        </w:rPr>
      </w:pPr>
      <w:ins w:id="114" w:author="Maurizio Iovieno" w:date="2018-09-21T11:04:00Z">
        <w:r>
          <w:t>Event type</w:t>
        </w:r>
      </w:ins>
    </w:p>
    <w:p w14:paraId="399E337C" w14:textId="66CE1EE4" w:rsidR="00576793" w:rsidRDefault="00576793" w:rsidP="008A79F3">
      <w:pPr>
        <w:numPr>
          <w:ilvl w:val="0"/>
          <w:numId w:val="7"/>
        </w:numPr>
        <w:overflowPunct w:val="0"/>
        <w:autoSpaceDE w:val="0"/>
        <w:autoSpaceDN w:val="0"/>
        <w:adjustRightInd w:val="0"/>
        <w:rPr>
          <w:ins w:id="115" w:author="Maurizio Iovieno" w:date="2018-09-21T14:59:00Z"/>
        </w:rPr>
      </w:pPr>
      <w:ins w:id="116" w:author="Maurizio Iovieno" w:date="2018-09-25T10:07:00Z">
        <w:r>
          <w:t>Initiator</w:t>
        </w:r>
      </w:ins>
    </w:p>
    <w:p w14:paraId="34B4A4C1" w14:textId="0F28E6CE" w:rsidR="00FD41D4" w:rsidRDefault="00FD41D4" w:rsidP="008A79F3">
      <w:pPr>
        <w:numPr>
          <w:ilvl w:val="0"/>
          <w:numId w:val="7"/>
        </w:numPr>
        <w:overflowPunct w:val="0"/>
        <w:autoSpaceDE w:val="0"/>
        <w:autoSpaceDN w:val="0"/>
        <w:adjustRightInd w:val="0"/>
        <w:rPr>
          <w:ins w:id="117" w:author="Maurizio Iovieno" w:date="2018-09-21T11:05:00Z"/>
        </w:rPr>
      </w:pPr>
      <w:ins w:id="118" w:author="Maurizio Iovieno" w:date="2018-09-21T14:59:00Z">
        <w:r>
          <w:t>Correlation number</w:t>
        </w:r>
      </w:ins>
    </w:p>
    <w:p w14:paraId="2773CA37" w14:textId="36578BB9" w:rsidR="008A79F3" w:rsidRDefault="008A79F3" w:rsidP="008A79F3">
      <w:pPr>
        <w:numPr>
          <w:ilvl w:val="0"/>
          <w:numId w:val="7"/>
        </w:numPr>
        <w:overflowPunct w:val="0"/>
        <w:autoSpaceDE w:val="0"/>
        <w:autoSpaceDN w:val="0"/>
        <w:adjustRightInd w:val="0"/>
        <w:rPr>
          <w:ins w:id="119" w:author="Maurizio Iovieno" w:date="2018-09-21T11:08:00Z"/>
        </w:rPr>
      </w:pPr>
      <w:ins w:id="120" w:author="Maurizio Iovieno" w:date="2018-09-21T11:07:00Z">
        <w:r>
          <w:t>DNN</w:t>
        </w:r>
      </w:ins>
    </w:p>
    <w:p w14:paraId="57981737" w14:textId="0ED7A553" w:rsidR="008A79F3" w:rsidRDefault="008A79F3" w:rsidP="008A79F3">
      <w:pPr>
        <w:numPr>
          <w:ilvl w:val="0"/>
          <w:numId w:val="7"/>
        </w:numPr>
        <w:overflowPunct w:val="0"/>
        <w:autoSpaceDE w:val="0"/>
        <w:autoSpaceDN w:val="0"/>
        <w:adjustRightInd w:val="0"/>
        <w:rPr>
          <w:ins w:id="121" w:author="Maurizio Iovieno" w:date="2018-09-21T11:07:00Z"/>
        </w:rPr>
      </w:pPr>
      <w:ins w:id="122" w:author="Maurizio Iovieno" w:date="2018-09-21T11:08:00Z">
        <w:r>
          <w:t>S-NSSAI(s)</w:t>
        </w:r>
      </w:ins>
    </w:p>
    <w:p w14:paraId="7591CF6E" w14:textId="5F712A44" w:rsidR="008A79F3" w:rsidRDefault="00D8523E" w:rsidP="008A79F3">
      <w:pPr>
        <w:numPr>
          <w:ilvl w:val="0"/>
          <w:numId w:val="7"/>
        </w:numPr>
        <w:overflowPunct w:val="0"/>
        <w:autoSpaceDE w:val="0"/>
        <w:autoSpaceDN w:val="0"/>
        <w:adjustRightInd w:val="0"/>
        <w:rPr>
          <w:ins w:id="123" w:author="Maurizio Iovieno" w:date="2018-09-21T11:13:00Z"/>
        </w:rPr>
      </w:pPr>
      <w:ins w:id="124" w:author="Maurizio Iovieno" w:date="2018-09-21T11:09:00Z">
        <w:r>
          <w:t>PDU session ID</w:t>
        </w:r>
      </w:ins>
    </w:p>
    <w:p w14:paraId="136F535D" w14:textId="7FF07041" w:rsidR="00D8523E" w:rsidRDefault="00D8523E" w:rsidP="008A79F3">
      <w:pPr>
        <w:numPr>
          <w:ilvl w:val="0"/>
          <w:numId w:val="7"/>
        </w:numPr>
        <w:overflowPunct w:val="0"/>
        <w:autoSpaceDE w:val="0"/>
        <w:autoSpaceDN w:val="0"/>
        <w:adjustRightInd w:val="0"/>
        <w:rPr>
          <w:ins w:id="125" w:author="Maurizio Iovieno" w:date="2018-09-21T11:09:00Z"/>
        </w:rPr>
      </w:pPr>
      <w:ins w:id="126" w:author="Maurizio Iovieno" w:date="2018-09-21T11:13:00Z">
        <w:r>
          <w:t>Old PDU session ID</w:t>
        </w:r>
      </w:ins>
    </w:p>
    <w:p w14:paraId="320C94E5" w14:textId="3DE59685" w:rsidR="00D8523E" w:rsidRDefault="00D8523E" w:rsidP="008A79F3">
      <w:pPr>
        <w:numPr>
          <w:ilvl w:val="0"/>
          <w:numId w:val="7"/>
        </w:numPr>
        <w:overflowPunct w:val="0"/>
        <w:autoSpaceDE w:val="0"/>
        <w:autoSpaceDN w:val="0"/>
        <w:adjustRightInd w:val="0"/>
        <w:rPr>
          <w:ins w:id="127" w:author="Maurizio Iovieno" w:date="2018-09-21T11:09:00Z"/>
        </w:rPr>
      </w:pPr>
      <w:ins w:id="128" w:author="Maurizio Iovieno" w:date="2018-09-21T11:09:00Z">
        <w:r>
          <w:t>AMF ID</w:t>
        </w:r>
      </w:ins>
    </w:p>
    <w:p w14:paraId="37248FEE" w14:textId="681CADAD" w:rsidR="00D8523E" w:rsidRDefault="00D8523E" w:rsidP="00D8523E">
      <w:pPr>
        <w:numPr>
          <w:ilvl w:val="0"/>
          <w:numId w:val="7"/>
        </w:numPr>
        <w:overflowPunct w:val="0"/>
        <w:autoSpaceDE w:val="0"/>
        <w:autoSpaceDN w:val="0"/>
        <w:adjustRightInd w:val="0"/>
        <w:rPr>
          <w:ins w:id="129" w:author="Maurizio Iovieno" w:date="2018-09-21T11:09:00Z"/>
        </w:rPr>
      </w:pPr>
      <w:ins w:id="130" w:author="Maurizio Iovieno" w:date="2018-09-21T11:09:00Z">
        <w:r>
          <w:t>Request type</w:t>
        </w:r>
      </w:ins>
    </w:p>
    <w:p w14:paraId="2F3FBD49" w14:textId="46719FFB" w:rsidR="00D8523E" w:rsidRDefault="00D8523E" w:rsidP="00D8523E">
      <w:pPr>
        <w:numPr>
          <w:ilvl w:val="0"/>
          <w:numId w:val="7"/>
        </w:numPr>
        <w:overflowPunct w:val="0"/>
        <w:autoSpaceDE w:val="0"/>
        <w:autoSpaceDN w:val="0"/>
        <w:adjustRightInd w:val="0"/>
        <w:rPr>
          <w:ins w:id="131" w:author="Maurizio Iovieno" w:date="2018-09-21T11:10:00Z"/>
        </w:rPr>
      </w:pPr>
      <w:ins w:id="132" w:author="Maurizio Iovieno" w:date="2018-09-21T11:09:00Z">
        <w:r>
          <w:t>Access Type</w:t>
        </w:r>
      </w:ins>
    </w:p>
    <w:p w14:paraId="1013474A" w14:textId="6CB09D86" w:rsidR="00D8523E" w:rsidRDefault="00D8523E" w:rsidP="00D8523E">
      <w:pPr>
        <w:numPr>
          <w:ilvl w:val="0"/>
          <w:numId w:val="7"/>
        </w:numPr>
        <w:overflowPunct w:val="0"/>
        <w:autoSpaceDE w:val="0"/>
        <w:autoSpaceDN w:val="0"/>
        <w:adjustRightInd w:val="0"/>
        <w:rPr>
          <w:ins w:id="133" w:author="Maurizio Iovieno" w:date="2018-09-21T11:11:00Z"/>
        </w:rPr>
      </w:pPr>
      <w:ins w:id="134" w:author="Maurizio Iovieno" w:date="2018-09-21T11:10:00Z">
        <w:r>
          <w:t>RAT type</w:t>
        </w:r>
      </w:ins>
    </w:p>
    <w:p w14:paraId="4E97FD83" w14:textId="4777D5FC" w:rsidR="00D8523E" w:rsidRDefault="00D8523E" w:rsidP="00D8523E">
      <w:pPr>
        <w:numPr>
          <w:ilvl w:val="0"/>
          <w:numId w:val="7"/>
        </w:numPr>
        <w:overflowPunct w:val="0"/>
        <w:autoSpaceDE w:val="0"/>
        <w:autoSpaceDN w:val="0"/>
        <w:adjustRightInd w:val="0"/>
        <w:rPr>
          <w:ins w:id="135" w:author="Maurizio Iovieno" w:date="2018-09-21T14:42:00Z"/>
        </w:rPr>
      </w:pPr>
      <w:ins w:id="136" w:author="Maurizio Iovieno" w:date="2018-09-21T11:11:00Z">
        <w:r>
          <w:t>SM container</w:t>
        </w:r>
      </w:ins>
    </w:p>
    <w:p w14:paraId="441742B3" w14:textId="54805D16" w:rsidR="00215C37" w:rsidRDefault="00215C37">
      <w:pPr>
        <w:numPr>
          <w:ilvl w:val="0"/>
          <w:numId w:val="7"/>
        </w:numPr>
        <w:overflowPunct w:val="0"/>
        <w:autoSpaceDE w:val="0"/>
        <w:autoSpaceDN w:val="0"/>
        <w:adjustRightInd w:val="0"/>
        <w:rPr>
          <w:ins w:id="137" w:author="Maurizio Iovieno" w:date="2018-09-21T11:05:00Z"/>
        </w:rPr>
      </w:pPr>
      <w:ins w:id="138" w:author="Maurizio Iovieno" w:date="2018-09-21T14:42:00Z">
        <w:r>
          <w:t>QoS param</w:t>
        </w:r>
      </w:ins>
      <w:ins w:id="139" w:author="Maurizio Iovieno" w:date="2018-09-21T14:43:00Z">
        <w:r>
          <w:t>eters</w:t>
        </w:r>
      </w:ins>
    </w:p>
    <w:p w14:paraId="4BEB4463" w14:textId="77777777" w:rsidR="008A79F3" w:rsidRDefault="008A79F3" w:rsidP="008A79F3">
      <w:pPr>
        <w:numPr>
          <w:ilvl w:val="0"/>
          <w:numId w:val="7"/>
        </w:numPr>
        <w:overflowPunct w:val="0"/>
        <w:autoSpaceDE w:val="0"/>
        <w:autoSpaceDN w:val="0"/>
        <w:adjustRightInd w:val="0"/>
        <w:rPr>
          <w:ins w:id="140" w:author="Maurizio Iovieno" w:date="2018-09-21T11:05:00Z"/>
        </w:rPr>
      </w:pPr>
      <w:ins w:id="141" w:author="Maurizio Iovieno" w:date="2018-09-21T11:05:00Z">
        <w:r>
          <w:t>Location information</w:t>
        </w:r>
      </w:ins>
    </w:p>
    <w:p w14:paraId="1BAB593E" w14:textId="77777777" w:rsidR="008A79F3" w:rsidRDefault="008A79F3" w:rsidP="008A79F3">
      <w:pPr>
        <w:numPr>
          <w:ilvl w:val="0"/>
          <w:numId w:val="7"/>
        </w:numPr>
        <w:overflowPunct w:val="0"/>
        <w:autoSpaceDE w:val="0"/>
        <w:autoSpaceDN w:val="0"/>
        <w:adjustRightInd w:val="0"/>
        <w:rPr>
          <w:ins w:id="142" w:author="Maurizio Iovieno" w:date="2018-09-21T11:05:00Z"/>
        </w:rPr>
      </w:pPr>
      <w:ins w:id="143" w:author="Maurizio Iovieno" w:date="2018-09-21T11:05:00Z">
        <w:r>
          <w:t>Timestamp</w:t>
        </w:r>
      </w:ins>
    </w:p>
    <w:p w14:paraId="1E324FA4" w14:textId="13C6D26A" w:rsidR="008A79F3" w:rsidRDefault="008A79F3" w:rsidP="008A79F3">
      <w:pPr>
        <w:numPr>
          <w:ilvl w:val="0"/>
          <w:numId w:val="7"/>
        </w:numPr>
        <w:overflowPunct w:val="0"/>
        <w:autoSpaceDE w:val="0"/>
        <w:autoSpaceDN w:val="0"/>
        <w:adjustRightInd w:val="0"/>
        <w:rPr>
          <w:ins w:id="144" w:author="Maurizio Iovieno" w:date="2018-09-21T11:05:00Z"/>
        </w:rPr>
      </w:pPr>
      <w:ins w:id="145" w:author="Maurizio Iovieno" w:date="2018-09-21T11:05:00Z">
        <w:r>
          <w:t>Failure cause (in case of failure only)</w:t>
        </w:r>
      </w:ins>
    </w:p>
    <w:p w14:paraId="4D82FB68" w14:textId="77777777" w:rsidR="008A79F3" w:rsidRDefault="008A79F3">
      <w:pPr>
        <w:overflowPunct w:val="0"/>
        <w:autoSpaceDE w:val="0"/>
        <w:autoSpaceDN w:val="0"/>
        <w:adjustRightInd w:val="0"/>
        <w:ind w:left="360"/>
        <w:rPr>
          <w:ins w:id="146" w:author="Maurizio Iovieno" w:date="2018-09-21T11:01:00Z"/>
        </w:rPr>
        <w:pPrChange w:id="147" w:author="Maurizio Iovieno" w:date="2018-09-21T11:05:00Z">
          <w:pPr>
            <w:pStyle w:val="NO"/>
          </w:pPr>
        </w:pPrChange>
      </w:pPr>
    </w:p>
    <w:p w14:paraId="6A115953" w14:textId="7DA29D87" w:rsidR="008A79F3" w:rsidRDefault="008A79F3">
      <w:pPr>
        <w:pStyle w:val="Heading5"/>
        <w:rPr>
          <w:ins w:id="148" w:author="Maurizio Iovieno" w:date="2018-09-21T11:02:00Z"/>
        </w:rPr>
        <w:pPrChange w:id="149" w:author="Maurizio Iovieno" w:date="2018-09-21T11:03:00Z">
          <w:pPr>
            <w:pStyle w:val="NO"/>
          </w:pPr>
        </w:pPrChange>
      </w:pPr>
      <w:ins w:id="150" w:author="Maurizio Iovieno" w:date="2018-09-21T11:02:00Z">
        <w:r>
          <w:t>6.3.3.5.2</w:t>
        </w:r>
        <w:r>
          <w:tab/>
          <w:t xml:space="preserve">PDU </w:t>
        </w:r>
      </w:ins>
      <w:ins w:id="151" w:author="Maurizio Iovieno" w:date="2018-09-21T15:04:00Z">
        <w:r w:rsidR="0090785B">
          <w:t>S</w:t>
        </w:r>
      </w:ins>
      <w:ins w:id="152" w:author="Maurizio Iovieno" w:date="2018-09-21T11:02:00Z">
        <w:r>
          <w:t xml:space="preserve">ession </w:t>
        </w:r>
      </w:ins>
      <w:ins w:id="153" w:author="Maurizio Iovieno" w:date="2018-09-21T15:04:00Z">
        <w:r w:rsidR="0090785B">
          <w:t>M</w:t>
        </w:r>
      </w:ins>
      <w:ins w:id="154" w:author="Maurizio Iovieno" w:date="2018-09-21T11:02:00Z">
        <w:r>
          <w:t>odification</w:t>
        </w:r>
      </w:ins>
    </w:p>
    <w:p w14:paraId="45CC8EE9" w14:textId="5A29D58F" w:rsidR="00FF5795" w:rsidRDefault="00FF5795" w:rsidP="00FF5795">
      <w:pPr>
        <w:rPr>
          <w:ins w:id="155" w:author="Maurizio Iovieno" w:date="2018-09-21T14:40:00Z"/>
        </w:rPr>
      </w:pPr>
      <w:ins w:id="156" w:author="Maurizio Iovieno" w:date="2018-09-21T14:40:00Z">
        <w:r>
          <w:t xml:space="preserve">The following parameters shall be provided, if available, in the PDU </w:t>
        </w:r>
      </w:ins>
      <w:ins w:id="157" w:author="Maurizio Iovieno" w:date="2018-09-21T15:04:00Z">
        <w:r w:rsidR="0090785B">
          <w:t>S</w:t>
        </w:r>
      </w:ins>
      <w:ins w:id="158" w:author="Maurizio Iovieno" w:date="2018-09-21T14:40:00Z">
        <w:r>
          <w:t xml:space="preserve">ession </w:t>
        </w:r>
      </w:ins>
      <w:ins w:id="159" w:author="Maurizio Iovieno" w:date="2018-09-21T15:04:00Z">
        <w:r w:rsidR="0090785B">
          <w:t>M</w:t>
        </w:r>
      </w:ins>
      <w:ins w:id="160" w:author="Maurizio Iovieno" w:date="2018-09-21T14:40:00Z">
        <w:r>
          <w:t>o</w:t>
        </w:r>
      </w:ins>
      <w:ins w:id="161" w:author="Maurizio Iovieno" w:date="2018-09-21T14:41:00Z">
        <w:r>
          <w:t>dification</w:t>
        </w:r>
      </w:ins>
      <w:ins w:id="162" w:author="Maurizio Iovieno" w:date="2018-09-21T14:40:00Z">
        <w:r>
          <w:t xml:space="preserve"> </w:t>
        </w:r>
        <w:proofErr w:type="spellStart"/>
        <w:r>
          <w:t>xIRI</w:t>
        </w:r>
        <w:proofErr w:type="spellEnd"/>
        <w:r>
          <w:t xml:space="preserve"> from the SMF:</w:t>
        </w:r>
      </w:ins>
    </w:p>
    <w:p w14:paraId="539369EB" w14:textId="77777777" w:rsidR="00FF5795" w:rsidRDefault="00FF5795" w:rsidP="00FF5795">
      <w:pPr>
        <w:numPr>
          <w:ilvl w:val="0"/>
          <w:numId w:val="7"/>
        </w:numPr>
        <w:overflowPunct w:val="0"/>
        <w:autoSpaceDE w:val="0"/>
        <w:autoSpaceDN w:val="0"/>
        <w:adjustRightInd w:val="0"/>
        <w:rPr>
          <w:ins w:id="163" w:author="Maurizio Iovieno" w:date="2018-09-21T14:40:00Z"/>
        </w:rPr>
      </w:pPr>
      <w:ins w:id="164" w:author="Maurizio Iovieno" w:date="2018-09-21T14:40:00Z">
        <w:r>
          <w:t>Target id (SUPI, MSISDN/GPSI, PEI)</w:t>
        </w:r>
      </w:ins>
    </w:p>
    <w:p w14:paraId="59533E14" w14:textId="77777777" w:rsidR="00FF5795" w:rsidRDefault="00FF5795" w:rsidP="00FF5795">
      <w:pPr>
        <w:numPr>
          <w:ilvl w:val="0"/>
          <w:numId w:val="7"/>
        </w:numPr>
        <w:overflowPunct w:val="0"/>
        <w:autoSpaceDE w:val="0"/>
        <w:autoSpaceDN w:val="0"/>
        <w:adjustRightInd w:val="0"/>
        <w:rPr>
          <w:ins w:id="165" w:author="Maurizio Iovieno" w:date="2018-09-21T14:40:00Z"/>
        </w:rPr>
      </w:pPr>
      <w:ins w:id="166" w:author="Maurizio Iovieno" w:date="2018-09-21T14:40:00Z">
        <w:r>
          <w:t>Additional observed identities (e.g. SUCI, 5G-GUTI)</w:t>
        </w:r>
      </w:ins>
    </w:p>
    <w:p w14:paraId="698159B5" w14:textId="77777777" w:rsidR="00FF5795" w:rsidRDefault="00FF5795" w:rsidP="00FF5795">
      <w:pPr>
        <w:numPr>
          <w:ilvl w:val="0"/>
          <w:numId w:val="7"/>
        </w:numPr>
        <w:overflowPunct w:val="0"/>
        <w:autoSpaceDE w:val="0"/>
        <w:autoSpaceDN w:val="0"/>
        <w:adjustRightInd w:val="0"/>
        <w:rPr>
          <w:ins w:id="167" w:author="Maurizio Iovieno" w:date="2018-09-21T14:40:00Z"/>
        </w:rPr>
      </w:pPr>
      <w:ins w:id="168" w:author="Maurizio Iovieno" w:date="2018-09-21T14:40:00Z">
        <w:r>
          <w:t>NF identifier</w:t>
        </w:r>
      </w:ins>
    </w:p>
    <w:p w14:paraId="27F65FF2" w14:textId="5FC0F00C" w:rsidR="00FF5795" w:rsidRDefault="00FF5795" w:rsidP="00FD41D4">
      <w:pPr>
        <w:numPr>
          <w:ilvl w:val="0"/>
          <w:numId w:val="7"/>
        </w:numPr>
        <w:overflowPunct w:val="0"/>
        <w:autoSpaceDE w:val="0"/>
        <w:autoSpaceDN w:val="0"/>
        <w:adjustRightInd w:val="0"/>
        <w:rPr>
          <w:ins w:id="169" w:author="Maurizio Iovieno" w:date="2018-09-25T13:29:00Z"/>
        </w:rPr>
      </w:pPr>
      <w:ins w:id="170" w:author="Maurizio Iovieno" w:date="2018-09-21T14:40:00Z">
        <w:r>
          <w:t>Event type</w:t>
        </w:r>
      </w:ins>
    </w:p>
    <w:p w14:paraId="07C5E0EB" w14:textId="316ABBC4" w:rsidR="00690951" w:rsidRDefault="00690951" w:rsidP="00FD41D4">
      <w:pPr>
        <w:numPr>
          <w:ilvl w:val="0"/>
          <w:numId w:val="7"/>
        </w:numPr>
        <w:overflowPunct w:val="0"/>
        <w:autoSpaceDE w:val="0"/>
        <w:autoSpaceDN w:val="0"/>
        <w:adjustRightInd w:val="0"/>
        <w:rPr>
          <w:ins w:id="171" w:author="Maurizio Iovieno" w:date="2018-09-21T14:59:00Z"/>
        </w:rPr>
      </w:pPr>
      <w:ins w:id="172" w:author="Maurizio Iovieno" w:date="2018-09-25T13:29:00Z">
        <w:r>
          <w:lastRenderedPageBreak/>
          <w:t>Initiator</w:t>
        </w:r>
      </w:ins>
      <w:bookmarkStart w:id="173" w:name="_GoBack"/>
      <w:bookmarkEnd w:id="173"/>
    </w:p>
    <w:p w14:paraId="3304CE4A" w14:textId="28167AE4" w:rsidR="00FD41D4" w:rsidRDefault="00FD41D4" w:rsidP="00FD41D4">
      <w:pPr>
        <w:numPr>
          <w:ilvl w:val="0"/>
          <w:numId w:val="7"/>
        </w:numPr>
        <w:overflowPunct w:val="0"/>
        <w:autoSpaceDE w:val="0"/>
        <w:autoSpaceDN w:val="0"/>
        <w:adjustRightInd w:val="0"/>
        <w:rPr>
          <w:ins w:id="174" w:author="Maurizio Iovieno" w:date="2018-09-21T14:54:00Z"/>
        </w:rPr>
      </w:pPr>
      <w:ins w:id="175" w:author="Maurizio Iovieno" w:date="2018-09-21T14:59:00Z">
        <w:r>
          <w:t>Correlation number</w:t>
        </w:r>
      </w:ins>
    </w:p>
    <w:p w14:paraId="31CBA088" w14:textId="2880E444" w:rsidR="00FF5795" w:rsidRDefault="00FD41D4">
      <w:pPr>
        <w:numPr>
          <w:ilvl w:val="0"/>
          <w:numId w:val="7"/>
        </w:numPr>
        <w:overflowPunct w:val="0"/>
        <w:autoSpaceDE w:val="0"/>
        <w:autoSpaceDN w:val="0"/>
        <w:adjustRightInd w:val="0"/>
        <w:rPr>
          <w:ins w:id="176" w:author="Maurizio Iovieno" w:date="2018-09-21T14:40:00Z"/>
        </w:rPr>
      </w:pPr>
      <w:ins w:id="177" w:author="Maurizio Iovieno" w:date="2018-09-21T14:54:00Z">
        <w:r>
          <w:t xml:space="preserve">QoS </w:t>
        </w:r>
      </w:ins>
      <w:ins w:id="178" w:author="Maurizio Iovieno" w:date="2018-09-21T14:55:00Z">
        <w:r>
          <w:t>parameters</w:t>
        </w:r>
      </w:ins>
    </w:p>
    <w:p w14:paraId="6BDA3E2C" w14:textId="77777777" w:rsidR="00FF5795" w:rsidRDefault="00FF5795" w:rsidP="00FF5795">
      <w:pPr>
        <w:numPr>
          <w:ilvl w:val="0"/>
          <w:numId w:val="7"/>
        </w:numPr>
        <w:overflowPunct w:val="0"/>
        <w:autoSpaceDE w:val="0"/>
        <w:autoSpaceDN w:val="0"/>
        <w:adjustRightInd w:val="0"/>
        <w:rPr>
          <w:ins w:id="179" w:author="Maurizio Iovieno" w:date="2018-09-21T14:40:00Z"/>
        </w:rPr>
      </w:pPr>
      <w:ins w:id="180" w:author="Maurizio Iovieno" w:date="2018-09-21T14:40:00Z">
        <w:r>
          <w:t>PDU session ID</w:t>
        </w:r>
      </w:ins>
    </w:p>
    <w:p w14:paraId="60F1EB09" w14:textId="77777777" w:rsidR="00FF5795" w:rsidRDefault="00FF5795" w:rsidP="00FF5795">
      <w:pPr>
        <w:numPr>
          <w:ilvl w:val="0"/>
          <w:numId w:val="7"/>
        </w:numPr>
        <w:overflowPunct w:val="0"/>
        <w:autoSpaceDE w:val="0"/>
        <w:autoSpaceDN w:val="0"/>
        <w:adjustRightInd w:val="0"/>
        <w:rPr>
          <w:ins w:id="181" w:author="Maurizio Iovieno" w:date="2018-09-21T14:40:00Z"/>
        </w:rPr>
      </w:pPr>
      <w:ins w:id="182" w:author="Maurizio Iovieno" w:date="2018-09-21T14:40:00Z">
        <w:r>
          <w:t>RAT type</w:t>
        </w:r>
      </w:ins>
    </w:p>
    <w:p w14:paraId="188C8A3A" w14:textId="77777777" w:rsidR="00FF5795" w:rsidRDefault="00FF5795" w:rsidP="00FF5795">
      <w:pPr>
        <w:numPr>
          <w:ilvl w:val="0"/>
          <w:numId w:val="7"/>
        </w:numPr>
        <w:overflowPunct w:val="0"/>
        <w:autoSpaceDE w:val="0"/>
        <w:autoSpaceDN w:val="0"/>
        <w:adjustRightInd w:val="0"/>
        <w:rPr>
          <w:ins w:id="183" w:author="Maurizio Iovieno" w:date="2018-09-21T14:40:00Z"/>
        </w:rPr>
      </w:pPr>
      <w:ins w:id="184" w:author="Maurizio Iovieno" w:date="2018-09-21T14:40:00Z">
        <w:r>
          <w:t>Location information</w:t>
        </w:r>
      </w:ins>
    </w:p>
    <w:p w14:paraId="61BB2AFE" w14:textId="77777777" w:rsidR="00215C37" w:rsidRDefault="00FF5795" w:rsidP="00215C37">
      <w:pPr>
        <w:numPr>
          <w:ilvl w:val="0"/>
          <w:numId w:val="7"/>
        </w:numPr>
        <w:overflowPunct w:val="0"/>
        <w:autoSpaceDE w:val="0"/>
        <w:autoSpaceDN w:val="0"/>
        <w:adjustRightInd w:val="0"/>
        <w:rPr>
          <w:ins w:id="185" w:author="Maurizio Iovieno" w:date="2018-09-21T14:45:00Z"/>
        </w:rPr>
      </w:pPr>
      <w:ins w:id="186" w:author="Maurizio Iovieno" w:date="2018-09-21T14:40:00Z">
        <w:r>
          <w:t>Timestamp</w:t>
        </w:r>
      </w:ins>
    </w:p>
    <w:p w14:paraId="3F4766B4" w14:textId="64E7AA17" w:rsidR="008A79F3" w:rsidRDefault="00FF5795" w:rsidP="00215C37">
      <w:pPr>
        <w:numPr>
          <w:ilvl w:val="0"/>
          <w:numId w:val="7"/>
        </w:numPr>
        <w:overflowPunct w:val="0"/>
        <w:autoSpaceDE w:val="0"/>
        <w:autoSpaceDN w:val="0"/>
        <w:adjustRightInd w:val="0"/>
        <w:rPr>
          <w:ins w:id="187" w:author="Maurizio Iovieno" w:date="2018-09-21T14:59:00Z"/>
        </w:rPr>
      </w:pPr>
      <w:ins w:id="188" w:author="Maurizio Iovieno" w:date="2018-09-21T14:40:00Z">
        <w:r>
          <w:t>Failure cause (in case of failure only)</w:t>
        </w:r>
      </w:ins>
    </w:p>
    <w:p w14:paraId="267511B8" w14:textId="77777777" w:rsidR="00FD41D4" w:rsidRDefault="00FD41D4">
      <w:pPr>
        <w:overflowPunct w:val="0"/>
        <w:autoSpaceDE w:val="0"/>
        <w:autoSpaceDN w:val="0"/>
        <w:adjustRightInd w:val="0"/>
        <w:ind w:left="720"/>
        <w:rPr>
          <w:ins w:id="189" w:author="Maurizio Iovieno" w:date="2018-09-21T11:02:00Z"/>
        </w:rPr>
        <w:pPrChange w:id="190" w:author="Maurizio Iovieno" w:date="2018-09-21T14:59:00Z">
          <w:pPr>
            <w:pStyle w:val="NO"/>
          </w:pPr>
        </w:pPrChange>
      </w:pPr>
    </w:p>
    <w:p w14:paraId="022F229F" w14:textId="4732A045" w:rsidR="008A79F3" w:rsidRDefault="008A79F3">
      <w:pPr>
        <w:pStyle w:val="Heading5"/>
        <w:rPr>
          <w:ins w:id="191" w:author="Maurizio Iovieno" w:date="2018-09-21T11:02:00Z"/>
        </w:rPr>
        <w:pPrChange w:id="192" w:author="Maurizio Iovieno" w:date="2018-09-21T11:03:00Z">
          <w:pPr>
            <w:pStyle w:val="NO"/>
          </w:pPr>
        </w:pPrChange>
      </w:pPr>
      <w:ins w:id="193" w:author="Maurizio Iovieno" w:date="2018-09-21T11:02:00Z">
        <w:r>
          <w:t>6.3.3.5.</w:t>
        </w:r>
      </w:ins>
      <w:ins w:id="194" w:author="Maurizio Iovieno" w:date="2018-09-21T11:03:00Z">
        <w:r>
          <w:t>3</w:t>
        </w:r>
      </w:ins>
      <w:ins w:id="195" w:author="Maurizio Iovieno" w:date="2018-09-21T11:02:00Z">
        <w:r>
          <w:tab/>
          <w:t xml:space="preserve">PDU </w:t>
        </w:r>
      </w:ins>
      <w:ins w:id="196" w:author="Maurizio Iovieno" w:date="2018-09-21T15:04:00Z">
        <w:r w:rsidR="0090785B">
          <w:t>S</w:t>
        </w:r>
      </w:ins>
      <w:ins w:id="197" w:author="Maurizio Iovieno" w:date="2018-09-21T11:02:00Z">
        <w:r>
          <w:t xml:space="preserve">ession </w:t>
        </w:r>
      </w:ins>
      <w:ins w:id="198" w:author="Maurizio Iovieno" w:date="2018-09-21T15:04:00Z">
        <w:r w:rsidR="0090785B">
          <w:t>R</w:t>
        </w:r>
      </w:ins>
      <w:ins w:id="199" w:author="Maurizio Iovieno" w:date="2018-09-21T15:01:00Z">
        <w:r w:rsidR="00FD41D4">
          <w:t>elease</w:t>
        </w:r>
      </w:ins>
    </w:p>
    <w:p w14:paraId="49892D6E" w14:textId="0E6102E0" w:rsidR="0090785B" w:rsidRDefault="0090785B" w:rsidP="0090785B">
      <w:pPr>
        <w:rPr>
          <w:ins w:id="200" w:author="Maurizio Iovieno" w:date="2018-09-21T15:02:00Z"/>
        </w:rPr>
      </w:pPr>
      <w:ins w:id="201" w:author="Maurizio Iovieno" w:date="2018-09-21T15:02:00Z">
        <w:r>
          <w:t xml:space="preserve">The following parameters shall be provided, if available, in the PDU </w:t>
        </w:r>
      </w:ins>
      <w:ins w:id="202" w:author="Maurizio Iovieno" w:date="2018-09-21T15:04:00Z">
        <w:r>
          <w:t>S</w:t>
        </w:r>
      </w:ins>
      <w:ins w:id="203" w:author="Maurizio Iovieno" w:date="2018-09-21T15:02:00Z">
        <w:r>
          <w:t xml:space="preserve">ession </w:t>
        </w:r>
      </w:ins>
      <w:ins w:id="204" w:author="Maurizio Iovieno" w:date="2018-09-21T15:04:00Z">
        <w:r>
          <w:t>R</w:t>
        </w:r>
      </w:ins>
      <w:ins w:id="205" w:author="Maurizio Iovieno" w:date="2018-09-21T15:02:00Z">
        <w:r>
          <w:t>eleas</w:t>
        </w:r>
      </w:ins>
      <w:ins w:id="206" w:author="Maurizio Iovieno" w:date="2018-09-21T15:03:00Z">
        <w:r>
          <w:t>e</w:t>
        </w:r>
      </w:ins>
      <w:ins w:id="207" w:author="Maurizio Iovieno" w:date="2018-09-21T15:02:00Z">
        <w:r>
          <w:t xml:space="preserve"> </w:t>
        </w:r>
        <w:proofErr w:type="spellStart"/>
        <w:r>
          <w:t>xIRI</w:t>
        </w:r>
        <w:proofErr w:type="spellEnd"/>
        <w:r>
          <w:t xml:space="preserve"> from the SMF:</w:t>
        </w:r>
      </w:ins>
    </w:p>
    <w:p w14:paraId="2EA0BD56" w14:textId="77777777" w:rsidR="0090785B" w:rsidRDefault="0090785B" w:rsidP="0090785B">
      <w:pPr>
        <w:numPr>
          <w:ilvl w:val="0"/>
          <w:numId w:val="7"/>
        </w:numPr>
        <w:overflowPunct w:val="0"/>
        <w:autoSpaceDE w:val="0"/>
        <w:autoSpaceDN w:val="0"/>
        <w:adjustRightInd w:val="0"/>
        <w:rPr>
          <w:ins w:id="208" w:author="Maurizio Iovieno" w:date="2018-09-21T15:02:00Z"/>
        </w:rPr>
      </w:pPr>
      <w:ins w:id="209" w:author="Maurizio Iovieno" w:date="2018-09-21T15:02:00Z">
        <w:r>
          <w:t>Target id (SUPI, MSISDN/GPSI, PEI)</w:t>
        </w:r>
      </w:ins>
    </w:p>
    <w:p w14:paraId="678C670E" w14:textId="0C8400B3" w:rsidR="0090785B" w:rsidRDefault="0090785B" w:rsidP="0090785B">
      <w:pPr>
        <w:numPr>
          <w:ilvl w:val="0"/>
          <w:numId w:val="7"/>
        </w:numPr>
        <w:overflowPunct w:val="0"/>
        <w:autoSpaceDE w:val="0"/>
        <w:autoSpaceDN w:val="0"/>
        <w:adjustRightInd w:val="0"/>
        <w:rPr>
          <w:ins w:id="210" w:author="Maurizio Iovieno" w:date="2018-09-25T10:07:00Z"/>
        </w:rPr>
      </w:pPr>
      <w:ins w:id="211" w:author="Maurizio Iovieno" w:date="2018-09-21T15:02:00Z">
        <w:r>
          <w:t>Additional observed identities (e.g. SUCI, 5G-GUTI)</w:t>
        </w:r>
      </w:ins>
    </w:p>
    <w:p w14:paraId="3F1B8DC6" w14:textId="4DFF2AC8" w:rsidR="00576793" w:rsidRDefault="00576793" w:rsidP="0090785B">
      <w:pPr>
        <w:numPr>
          <w:ilvl w:val="0"/>
          <w:numId w:val="7"/>
        </w:numPr>
        <w:overflowPunct w:val="0"/>
        <w:autoSpaceDE w:val="0"/>
        <w:autoSpaceDN w:val="0"/>
        <w:adjustRightInd w:val="0"/>
        <w:rPr>
          <w:ins w:id="212" w:author="Maurizio Iovieno" w:date="2018-09-21T15:02:00Z"/>
        </w:rPr>
      </w:pPr>
      <w:ins w:id="213" w:author="Maurizio Iovieno" w:date="2018-09-25T10:07:00Z">
        <w:r>
          <w:t>Initiator</w:t>
        </w:r>
      </w:ins>
    </w:p>
    <w:p w14:paraId="105A639F" w14:textId="77777777" w:rsidR="0090785B" w:rsidRDefault="0090785B" w:rsidP="0090785B">
      <w:pPr>
        <w:numPr>
          <w:ilvl w:val="0"/>
          <w:numId w:val="7"/>
        </w:numPr>
        <w:overflowPunct w:val="0"/>
        <w:autoSpaceDE w:val="0"/>
        <w:autoSpaceDN w:val="0"/>
        <w:adjustRightInd w:val="0"/>
        <w:rPr>
          <w:ins w:id="214" w:author="Maurizio Iovieno" w:date="2018-09-21T15:02:00Z"/>
        </w:rPr>
      </w:pPr>
      <w:ins w:id="215" w:author="Maurizio Iovieno" w:date="2018-09-21T15:02:00Z">
        <w:r>
          <w:t>NF identifier</w:t>
        </w:r>
      </w:ins>
    </w:p>
    <w:p w14:paraId="76AC94F0" w14:textId="77777777" w:rsidR="0090785B" w:rsidRDefault="0090785B" w:rsidP="0090785B">
      <w:pPr>
        <w:numPr>
          <w:ilvl w:val="0"/>
          <w:numId w:val="7"/>
        </w:numPr>
        <w:overflowPunct w:val="0"/>
        <w:autoSpaceDE w:val="0"/>
        <w:autoSpaceDN w:val="0"/>
        <w:adjustRightInd w:val="0"/>
        <w:rPr>
          <w:ins w:id="216" w:author="Maurizio Iovieno" w:date="2018-09-21T15:02:00Z"/>
        </w:rPr>
      </w:pPr>
      <w:ins w:id="217" w:author="Maurizio Iovieno" w:date="2018-09-21T15:02:00Z">
        <w:r>
          <w:t>Event type</w:t>
        </w:r>
      </w:ins>
    </w:p>
    <w:p w14:paraId="425108B7" w14:textId="32384E95" w:rsidR="0090785B" w:rsidRDefault="0090785B">
      <w:pPr>
        <w:numPr>
          <w:ilvl w:val="0"/>
          <w:numId w:val="7"/>
        </w:numPr>
        <w:overflowPunct w:val="0"/>
        <w:autoSpaceDE w:val="0"/>
        <w:autoSpaceDN w:val="0"/>
        <w:adjustRightInd w:val="0"/>
        <w:rPr>
          <w:ins w:id="218" w:author="Maurizio Iovieno" w:date="2018-09-21T15:02:00Z"/>
        </w:rPr>
      </w:pPr>
      <w:ins w:id="219" w:author="Maurizio Iovieno" w:date="2018-09-21T15:02:00Z">
        <w:r>
          <w:t>Correlation number</w:t>
        </w:r>
      </w:ins>
    </w:p>
    <w:p w14:paraId="4EB73C32" w14:textId="2BCE5717" w:rsidR="0090785B" w:rsidRDefault="0090785B">
      <w:pPr>
        <w:numPr>
          <w:ilvl w:val="0"/>
          <w:numId w:val="7"/>
        </w:numPr>
        <w:overflowPunct w:val="0"/>
        <w:autoSpaceDE w:val="0"/>
        <w:autoSpaceDN w:val="0"/>
        <w:adjustRightInd w:val="0"/>
        <w:rPr>
          <w:ins w:id="220" w:author="Maurizio Iovieno" w:date="2018-09-21T15:02:00Z"/>
        </w:rPr>
      </w:pPr>
      <w:ins w:id="221" w:author="Maurizio Iovieno" w:date="2018-09-21T15:02:00Z">
        <w:r>
          <w:t>PDU session ID</w:t>
        </w:r>
      </w:ins>
    </w:p>
    <w:p w14:paraId="668D2054" w14:textId="77777777" w:rsidR="0090785B" w:rsidRDefault="0090785B" w:rsidP="0090785B">
      <w:pPr>
        <w:numPr>
          <w:ilvl w:val="0"/>
          <w:numId w:val="7"/>
        </w:numPr>
        <w:overflowPunct w:val="0"/>
        <w:autoSpaceDE w:val="0"/>
        <w:autoSpaceDN w:val="0"/>
        <w:adjustRightInd w:val="0"/>
        <w:rPr>
          <w:ins w:id="222" w:author="Maurizio Iovieno" w:date="2018-09-21T15:02:00Z"/>
        </w:rPr>
      </w:pPr>
      <w:ins w:id="223" w:author="Maurizio Iovieno" w:date="2018-09-21T15:02:00Z">
        <w:r>
          <w:t>Location information</w:t>
        </w:r>
      </w:ins>
    </w:p>
    <w:p w14:paraId="4F1E325F" w14:textId="77777777" w:rsidR="0090785B" w:rsidRDefault="0090785B" w:rsidP="0090785B">
      <w:pPr>
        <w:numPr>
          <w:ilvl w:val="0"/>
          <w:numId w:val="7"/>
        </w:numPr>
        <w:overflowPunct w:val="0"/>
        <w:autoSpaceDE w:val="0"/>
        <w:autoSpaceDN w:val="0"/>
        <w:adjustRightInd w:val="0"/>
        <w:rPr>
          <w:ins w:id="224" w:author="Maurizio Iovieno" w:date="2018-09-21T15:02:00Z"/>
        </w:rPr>
      </w:pPr>
      <w:ins w:id="225" w:author="Maurizio Iovieno" w:date="2018-09-21T15:02:00Z">
        <w:r>
          <w:t>Timestamp</w:t>
        </w:r>
      </w:ins>
    </w:p>
    <w:p w14:paraId="4154609C" w14:textId="793183E2" w:rsidR="008A79F3" w:rsidRDefault="008A79F3" w:rsidP="005C04BA">
      <w:pPr>
        <w:pStyle w:val="NO"/>
        <w:rPr>
          <w:ins w:id="226" w:author="Maurizio Iovieno" w:date="2018-09-21T11:02:00Z"/>
        </w:rPr>
      </w:pPr>
    </w:p>
    <w:p w14:paraId="7B9D6724" w14:textId="14CE76DB" w:rsidR="008A79F3" w:rsidRDefault="008A79F3" w:rsidP="008A79F3">
      <w:pPr>
        <w:pStyle w:val="Heading5"/>
        <w:rPr>
          <w:ins w:id="227" w:author="Maurizio Iovieno" w:date="2018-09-21T15:09:00Z"/>
        </w:rPr>
      </w:pPr>
      <w:ins w:id="228" w:author="Maurizio Iovieno" w:date="2018-09-21T11:02:00Z">
        <w:r>
          <w:t>6.3.3.5.</w:t>
        </w:r>
      </w:ins>
      <w:ins w:id="229" w:author="Maurizio Iovieno" w:date="2018-09-21T11:03:00Z">
        <w:r>
          <w:t>4</w:t>
        </w:r>
      </w:ins>
      <w:ins w:id="230" w:author="Maurizio Iovieno" w:date="2018-09-21T11:02:00Z">
        <w:r>
          <w:tab/>
          <w:t>Start of interception with active PDU session</w:t>
        </w:r>
      </w:ins>
    </w:p>
    <w:p w14:paraId="3ABEB02A" w14:textId="75AA1A27" w:rsidR="00013135" w:rsidRDefault="00013135" w:rsidP="00013135">
      <w:pPr>
        <w:rPr>
          <w:ins w:id="231" w:author="Maurizio Iovieno" w:date="2018-09-21T15:09:00Z"/>
        </w:rPr>
      </w:pPr>
      <w:ins w:id="232" w:author="Maurizio Iovieno" w:date="2018-09-21T15:09:00Z">
        <w:r>
          <w:t xml:space="preserve">The following parameters shall be provided, if available, in the </w:t>
        </w:r>
      </w:ins>
      <w:ins w:id="233" w:author="Maurizio Iovieno" w:date="2018-09-21T15:10:00Z">
        <w:r>
          <w:t>Start of interception with active PDU session</w:t>
        </w:r>
      </w:ins>
      <w:ins w:id="234" w:author="Maurizio Iovieno" w:date="2018-09-21T15:09:00Z">
        <w:r>
          <w:t xml:space="preserve"> </w:t>
        </w:r>
        <w:proofErr w:type="spellStart"/>
        <w:r>
          <w:t>xIRI</w:t>
        </w:r>
        <w:proofErr w:type="spellEnd"/>
        <w:r>
          <w:t xml:space="preserve"> from the SMF:</w:t>
        </w:r>
      </w:ins>
    </w:p>
    <w:p w14:paraId="407908E2" w14:textId="77777777" w:rsidR="00013135" w:rsidRDefault="00013135" w:rsidP="00013135">
      <w:pPr>
        <w:numPr>
          <w:ilvl w:val="0"/>
          <w:numId w:val="7"/>
        </w:numPr>
        <w:overflowPunct w:val="0"/>
        <w:autoSpaceDE w:val="0"/>
        <w:autoSpaceDN w:val="0"/>
        <w:adjustRightInd w:val="0"/>
        <w:rPr>
          <w:ins w:id="235" w:author="Maurizio Iovieno" w:date="2018-09-21T15:09:00Z"/>
        </w:rPr>
      </w:pPr>
      <w:ins w:id="236" w:author="Maurizio Iovieno" w:date="2018-09-21T15:09:00Z">
        <w:r>
          <w:t>Target id (SUPI, MSISDN/GPSI, PEI)</w:t>
        </w:r>
      </w:ins>
    </w:p>
    <w:p w14:paraId="7E56A6D5" w14:textId="77777777" w:rsidR="00013135" w:rsidRDefault="00013135" w:rsidP="00013135">
      <w:pPr>
        <w:numPr>
          <w:ilvl w:val="0"/>
          <w:numId w:val="7"/>
        </w:numPr>
        <w:overflowPunct w:val="0"/>
        <w:autoSpaceDE w:val="0"/>
        <w:autoSpaceDN w:val="0"/>
        <w:adjustRightInd w:val="0"/>
        <w:rPr>
          <w:ins w:id="237" w:author="Maurizio Iovieno" w:date="2018-09-21T15:09:00Z"/>
        </w:rPr>
      </w:pPr>
      <w:ins w:id="238" w:author="Maurizio Iovieno" w:date="2018-09-21T15:09:00Z">
        <w:r>
          <w:t>Additional observed identities (e.g. SUCI, 5G-GUTI)</w:t>
        </w:r>
      </w:ins>
    </w:p>
    <w:p w14:paraId="5D4B2653" w14:textId="77777777" w:rsidR="00013135" w:rsidRDefault="00013135" w:rsidP="00013135">
      <w:pPr>
        <w:numPr>
          <w:ilvl w:val="0"/>
          <w:numId w:val="7"/>
        </w:numPr>
        <w:overflowPunct w:val="0"/>
        <w:autoSpaceDE w:val="0"/>
        <w:autoSpaceDN w:val="0"/>
        <w:adjustRightInd w:val="0"/>
        <w:rPr>
          <w:ins w:id="239" w:author="Maurizio Iovieno" w:date="2018-09-21T15:09:00Z"/>
        </w:rPr>
      </w:pPr>
      <w:ins w:id="240" w:author="Maurizio Iovieno" w:date="2018-09-21T15:09:00Z">
        <w:r>
          <w:t>NF identifier</w:t>
        </w:r>
      </w:ins>
    </w:p>
    <w:p w14:paraId="270A1C30" w14:textId="51191ACA" w:rsidR="00013135" w:rsidRDefault="00013135" w:rsidP="00013135">
      <w:pPr>
        <w:numPr>
          <w:ilvl w:val="0"/>
          <w:numId w:val="7"/>
        </w:numPr>
        <w:overflowPunct w:val="0"/>
        <w:autoSpaceDE w:val="0"/>
        <w:autoSpaceDN w:val="0"/>
        <w:adjustRightInd w:val="0"/>
        <w:rPr>
          <w:ins w:id="241" w:author="Maurizio Iovieno" w:date="2018-09-25T10:07:00Z"/>
        </w:rPr>
      </w:pPr>
      <w:ins w:id="242" w:author="Maurizio Iovieno" w:date="2018-09-21T15:09:00Z">
        <w:r>
          <w:t>Event type</w:t>
        </w:r>
      </w:ins>
    </w:p>
    <w:p w14:paraId="4B2592F2" w14:textId="0A85E874" w:rsidR="00576793" w:rsidRDefault="00576793" w:rsidP="00013135">
      <w:pPr>
        <w:numPr>
          <w:ilvl w:val="0"/>
          <w:numId w:val="7"/>
        </w:numPr>
        <w:overflowPunct w:val="0"/>
        <w:autoSpaceDE w:val="0"/>
        <w:autoSpaceDN w:val="0"/>
        <w:adjustRightInd w:val="0"/>
        <w:rPr>
          <w:ins w:id="243" w:author="Maurizio Iovieno" w:date="2018-09-21T15:09:00Z"/>
        </w:rPr>
      </w:pPr>
      <w:ins w:id="244" w:author="Maurizio Iovieno" w:date="2018-09-25T10:07:00Z">
        <w:r>
          <w:t>Initiator</w:t>
        </w:r>
      </w:ins>
    </w:p>
    <w:p w14:paraId="49E835B4" w14:textId="77777777" w:rsidR="00013135" w:rsidRDefault="00013135" w:rsidP="00013135">
      <w:pPr>
        <w:numPr>
          <w:ilvl w:val="0"/>
          <w:numId w:val="7"/>
        </w:numPr>
        <w:overflowPunct w:val="0"/>
        <w:autoSpaceDE w:val="0"/>
        <w:autoSpaceDN w:val="0"/>
        <w:adjustRightInd w:val="0"/>
        <w:rPr>
          <w:ins w:id="245" w:author="Maurizio Iovieno" w:date="2018-09-21T15:09:00Z"/>
        </w:rPr>
      </w:pPr>
      <w:ins w:id="246" w:author="Maurizio Iovieno" w:date="2018-09-21T15:09:00Z">
        <w:r>
          <w:t>Correlation number</w:t>
        </w:r>
      </w:ins>
    </w:p>
    <w:p w14:paraId="6C61132E" w14:textId="77777777" w:rsidR="00013135" w:rsidRDefault="00013135" w:rsidP="00013135">
      <w:pPr>
        <w:numPr>
          <w:ilvl w:val="0"/>
          <w:numId w:val="7"/>
        </w:numPr>
        <w:overflowPunct w:val="0"/>
        <w:autoSpaceDE w:val="0"/>
        <w:autoSpaceDN w:val="0"/>
        <w:adjustRightInd w:val="0"/>
        <w:rPr>
          <w:ins w:id="247" w:author="Maurizio Iovieno" w:date="2018-09-21T15:09:00Z"/>
        </w:rPr>
      </w:pPr>
      <w:ins w:id="248" w:author="Maurizio Iovieno" w:date="2018-09-21T15:09:00Z">
        <w:r>
          <w:t>DNN</w:t>
        </w:r>
      </w:ins>
    </w:p>
    <w:p w14:paraId="6329AEEA" w14:textId="77777777" w:rsidR="00013135" w:rsidRDefault="00013135" w:rsidP="00013135">
      <w:pPr>
        <w:numPr>
          <w:ilvl w:val="0"/>
          <w:numId w:val="7"/>
        </w:numPr>
        <w:overflowPunct w:val="0"/>
        <w:autoSpaceDE w:val="0"/>
        <w:autoSpaceDN w:val="0"/>
        <w:adjustRightInd w:val="0"/>
        <w:rPr>
          <w:ins w:id="249" w:author="Maurizio Iovieno" w:date="2018-09-21T15:09:00Z"/>
        </w:rPr>
      </w:pPr>
      <w:ins w:id="250" w:author="Maurizio Iovieno" w:date="2018-09-21T15:09:00Z">
        <w:r>
          <w:t>S-NSSAI(s)</w:t>
        </w:r>
      </w:ins>
    </w:p>
    <w:p w14:paraId="512833BA" w14:textId="77777777" w:rsidR="00013135" w:rsidRDefault="00013135" w:rsidP="00013135">
      <w:pPr>
        <w:numPr>
          <w:ilvl w:val="0"/>
          <w:numId w:val="7"/>
        </w:numPr>
        <w:overflowPunct w:val="0"/>
        <w:autoSpaceDE w:val="0"/>
        <w:autoSpaceDN w:val="0"/>
        <w:adjustRightInd w:val="0"/>
        <w:rPr>
          <w:ins w:id="251" w:author="Maurizio Iovieno" w:date="2018-09-21T15:09:00Z"/>
        </w:rPr>
      </w:pPr>
      <w:ins w:id="252" w:author="Maurizio Iovieno" w:date="2018-09-21T15:09:00Z">
        <w:r>
          <w:t>PDU session ID</w:t>
        </w:r>
      </w:ins>
    </w:p>
    <w:p w14:paraId="7ACDC8B2" w14:textId="77777777" w:rsidR="00013135" w:rsidRDefault="00013135" w:rsidP="00013135">
      <w:pPr>
        <w:numPr>
          <w:ilvl w:val="0"/>
          <w:numId w:val="7"/>
        </w:numPr>
        <w:overflowPunct w:val="0"/>
        <w:autoSpaceDE w:val="0"/>
        <w:autoSpaceDN w:val="0"/>
        <w:adjustRightInd w:val="0"/>
        <w:rPr>
          <w:ins w:id="253" w:author="Maurizio Iovieno" w:date="2018-09-21T15:09:00Z"/>
        </w:rPr>
      </w:pPr>
      <w:ins w:id="254" w:author="Maurizio Iovieno" w:date="2018-09-21T15:09:00Z">
        <w:r>
          <w:t>AMF ID</w:t>
        </w:r>
      </w:ins>
    </w:p>
    <w:p w14:paraId="43995AF0" w14:textId="77777777" w:rsidR="00013135" w:rsidRDefault="00013135" w:rsidP="00013135">
      <w:pPr>
        <w:numPr>
          <w:ilvl w:val="0"/>
          <w:numId w:val="7"/>
        </w:numPr>
        <w:overflowPunct w:val="0"/>
        <w:autoSpaceDE w:val="0"/>
        <w:autoSpaceDN w:val="0"/>
        <w:adjustRightInd w:val="0"/>
        <w:rPr>
          <w:ins w:id="255" w:author="Maurizio Iovieno" w:date="2018-09-21T15:09:00Z"/>
        </w:rPr>
      </w:pPr>
      <w:ins w:id="256" w:author="Maurizio Iovieno" w:date="2018-09-21T15:09:00Z">
        <w:r>
          <w:t>Request type</w:t>
        </w:r>
      </w:ins>
    </w:p>
    <w:p w14:paraId="6D426FD8" w14:textId="77777777" w:rsidR="00013135" w:rsidRDefault="00013135" w:rsidP="00013135">
      <w:pPr>
        <w:numPr>
          <w:ilvl w:val="0"/>
          <w:numId w:val="7"/>
        </w:numPr>
        <w:overflowPunct w:val="0"/>
        <w:autoSpaceDE w:val="0"/>
        <w:autoSpaceDN w:val="0"/>
        <w:adjustRightInd w:val="0"/>
        <w:rPr>
          <w:ins w:id="257" w:author="Maurizio Iovieno" w:date="2018-09-21T15:09:00Z"/>
        </w:rPr>
      </w:pPr>
      <w:ins w:id="258" w:author="Maurizio Iovieno" w:date="2018-09-21T15:09:00Z">
        <w:r>
          <w:lastRenderedPageBreak/>
          <w:t>Access Type</w:t>
        </w:r>
      </w:ins>
    </w:p>
    <w:p w14:paraId="28C99653" w14:textId="77777777" w:rsidR="00013135" w:rsidRDefault="00013135" w:rsidP="00013135">
      <w:pPr>
        <w:numPr>
          <w:ilvl w:val="0"/>
          <w:numId w:val="7"/>
        </w:numPr>
        <w:overflowPunct w:val="0"/>
        <w:autoSpaceDE w:val="0"/>
        <w:autoSpaceDN w:val="0"/>
        <w:adjustRightInd w:val="0"/>
        <w:rPr>
          <w:ins w:id="259" w:author="Maurizio Iovieno" w:date="2018-09-21T15:09:00Z"/>
        </w:rPr>
      </w:pPr>
      <w:ins w:id="260" w:author="Maurizio Iovieno" w:date="2018-09-21T15:09:00Z">
        <w:r>
          <w:t>RAT type</w:t>
        </w:r>
      </w:ins>
    </w:p>
    <w:p w14:paraId="7551CE91" w14:textId="77777777" w:rsidR="00013135" w:rsidRDefault="00013135" w:rsidP="00013135">
      <w:pPr>
        <w:numPr>
          <w:ilvl w:val="0"/>
          <w:numId w:val="7"/>
        </w:numPr>
        <w:overflowPunct w:val="0"/>
        <w:autoSpaceDE w:val="0"/>
        <w:autoSpaceDN w:val="0"/>
        <w:adjustRightInd w:val="0"/>
        <w:rPr>
          <w:ins w:id="261" w:author="Maurizio Iovieno" w:date="2018-09-21T15:09:00Z"/>
        </w:rPr>
      </w:pPr>
      <w:ins w:id="262" w:author="Maurizio Iovieno" w:date="2018-09-21T15:09:00Z">
        <w:r>
          <w:t>QoS parameters</w:t>
        </w:r>
      </w:ins>
    </w:p>
    <w:p w14:paraId="5E6E8DBB" w14:textId="77777777" w:rsidR="00013135" w:rsidRDefault="00013135" w:rsidP="00013135">
      <w:pPr>
        <w:numPr>
          <w:ilvl w:val="0"/>
          <w:numId w:val="7"/>
        </w:numPr>
        <w:overflowPunct w:val="0"/>
        <w:autoSpaceDE w:val="0"/>
        <w:autoSpaceDN w:val="0"/>
        <w:adjustRightInd w:val="0"/>
        <w:rPr>
          <w:ins w:id="263" w:author="Maurizio Iovieno" w:date="2018-09-21T15:09:00Z"/>
        </w:rPr>
      </w:pPr>
      <w:ins w:id="264" w:author="Maurizio Iovieno" w:date="2018-09-21T15:09:00Z">
        <w:r>
          <w:t>Location information</w:t>
        </w:r>
      </w:ins>
    </w:p>
    <w:p w14:paraId="52401EEA" w14:textId="77777777" w:rsidR="00013135" w:rsidRDefault="00013135" w:rsidP="00013135">
      <w:pPr>
        <w:numPr>
          <w:ilvl w:val="0"/>
          <w:numId w:val="7"/>
        </w:numPr>
        <w:overflowPunct w:val="0"/>
        <w:autoSpaceDE w:val="0"/>
        <w:autoSpaceDN w:val="0"/>
        <w:adjustRightInd w:val="0"/>
        <w:rPr>
          <w:ins w:id="265" w:author="Maurizio Iovieno" w:date="2018-09-21T15:09:00Z"/>
        </w:rPr>
      </w:pPr>
      <w:ins w:id="266" w:author="Maurizio Iovieno" w:date="2018-09-21T15:09:00Z">
        <w:r>
          <w:t>Timestamp</w:t>
        </w:r>
      </w:ins>
    </w:p>
    <w:p w14:paraId="4FB26176" w14:textId="77777777" w:rsidR="00013135" w:rsidRPr="00013135" w:rsidRDefault="00013135">
      <w:pPr>
        <w:rPr>
          <w:ins w:id="267" w:author="Maurizio Iovieno" w:date="2018-09-21T11:04:00Z"/>
          <w:rPrChange w:id="268" w:author="Maurizio Iovieno" w:date="2018-09-21T15:09:00Z">
            <w:rPr>
              <w:ins w:id="269" w:author="Maurizio Iovieno" w:date="2018-09-21T11:04:00Z"/>
            </w:rPr>
          </w:rPrChange>
        </w:rPr>
        <w:pPrChange w:id="270" w:author="Maurizio Iovieno" w:date="2018-09-21T15:09:00Z">
          <w:pPr>
            <w:pStyle w:val="Heading5"/>
          </w:pPr>
        </w:pPrChange>
      </w:pPr>
    </w:p>
    <w:p w14:paraId="394B6766" w14:textId="30FC2506" w:rsidR="008A79F3" w:rsidRDefault="008A79F3" w:rsidP="004B376A"/>
    <w:p w14:paraId="542519B7" w14:textId="4F87C11B" w:rsidR="004B376A" w:rsidRDefault="004B376A" w:rsidP="004B376A">
      <w:r>
        <w:rPr>
          <w:b/>
          <w:color w:val="7030A0"/>
          <w:sz w:val="36"/>
          <w:szCs w:val="36"/>
        </w:rPr>
        <w:t>**** End of Changes ****</w:t>
      </w:r>
    </w:p>
    <w:sectPr w:rsidR="004B376A">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293BE" w14:textId="77777777" w:rsidR="00D37371" w:rsidRDefault="00D37371">
      <w:r>
        <w:separator/>
      </w:r>
    </w:p>
  </w:endnote>
  <w:endnote w:type="continuationSeparator" w:id="0">
    <w:p w14:paraId="52B604C5" w14:textId="77777777" w:rsidR="00D37371" w:rsidRDefault="00D37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13135" w:rsidRDefault="000131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5CCEF" w14:textId="77777777" w:rsidR="00D37371" w:rsidRDefault="00D37371">
      <w:r>
        <w:separator/>
      </w:r>
    </w:p>
  </w:footnote>
  <w:footnote w:type="continuationSeparator" w:id="0">
    <w:p w14:paraId="06CE9DE7" w14:textId="77777777" w:rsidR="00D37371" w:rsidRDefault="00D373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3"/>
  </w:num>
  <w:num w:numId="7">
    <w:abstractNumId w:val="5"/>
  </w:num>
  <w:num w:numId="8">
    <w:abstractNumId w:val="8"/>
  </w:num>
  <w:num w:numId="9">
    <w:abstractNumId w:val="10"/>
  </w:num>
  <w:num w:numId="10">
    <w:abstractNumId w:val="3"/>
  </w:num>
  <w:num w:numId="11">
    <w:abstractNumId w:val="11"/>
  </w:num>
  <w:num w:numId="12">
    <w:abstractNumId w:val="4"/>
  </w:num>
  <w:num w:numId="13">
    <w:abstractNumId w:val="6"/>
  </w:num>
  <w:num w:numId="14">
    <w:abstractNumId w:val="7"/>
  </w:num>
  <w:num w:numId="15">
    <w:abstractNumId w:val="9"/>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urizio Iovieno">
    <w15:presenceInfo w15:providerId="AD" w15:userId="S-1-5-21-1538607324-3213881460-940295383-374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3135"/>
    <w:rsid w:val="00021C40"/>
    <w:rsid w:val="00033397"/>
    <w:rsid w:val="000336EB"/>
    <w:rsid w:val="0003789F"/>
    <w:rsid w:val="00040095"/>
    <w:rsid w:val="00040E24"/>
    <w:rsid w:val="00051834"/>
    <w:rsid w:val="000518C2"/>
    <w:rsid w:val="00054A22"/>
    <w:rsid w:val="000550EB"/>
    <w:rsid w:val="000655A6"/>
    <w:rsid w:val="00080512"/>
    <w:rsid w:val="000807F5"/>
    <w:rsid w:val="000861F8"/>
    <w:rsid w:val="00090A1D"/>
    <w:rsid w:val="00091B44"/>
    <w:rsid w:val="000A578B"/>
    <w:rsid w:val="000B26AC"/>
    <w:rsid w:val="000B3E1F"/>
    <w:rsid w:val="000B4ADD"/>
    <w:rsid w:val="000B76B0"/>
    <w:rsid w:val="000C3E63"/>
    <w:rsid w:val="000C54E1"/>
    <w:rsid w:val="000D58AB"/>
    <w:rsid w:val="000D5ADD"/>
    <w:rsid w:val="000E5393"/>
    <w:rsid w:val="000F19F0"/>
    <w:rsid w:val="000F1D1A"/>
    <w:rsid w:val="0012473B"/>
    <w:rsid w:val="00134A4C"/>
    <w:rsid w:val="00146806"/>
    <w:rsid w:val="00154C72"/>
    <w:rsid w:val="00156968"/>
    <w:rsid w:val="0016309B"/>
    <w:rsid w:val="00165CC2"/>
    <w:rsid w:val="00166612"/>
    <w:rsid w:val="00167E84"/>
    <w:rsid w:val="001714D5"/>
    <w:rsid w:val="00174B5F"/>
    <w:rsid w:val="00182F94"/>
    <w:rsid w:val="00185CA6"/>
    <w:rsid w:val="001942EB"/>
    <w:rsid w:val="00196019"/>
    <w:rsid w:val="001B20D4"/>
    <w:rsid w:val="001B35E3"/>
    <w:rsid w:val="001C040D"/>
    <w:rsid w:val="001C4D0D"/>
    <w:rsid w:val="001D02C2"/>
    <w:rsid w:val="001D15CA"/>
    <w:rsid w:val="001D2B33"/>
    <w:rsid w:val="001E1F88"/>
    <w:rsid w:val="001E4141"/>
    <w:rsid w:val="001E7903"/>
    <w:rsid w:val="001F168B"/>
    <w:rsid w:val="001F707D"/>
    <w:rsid w:val="00201D01"/>
    <w:rsid w:val="0021100D"/>
    <w:rsid w:val="00215C37"/>
    <w:rsid w:val="002347A2"/>
    <w:rsid w:val="0024378C"/>
    <w:rsid w:val="00254A58"/>
    <w:rsid w:val="00255DE4"/>
    <w:rsid w:val="00266EB4"/>
    <w:rsid w:val="002875A1"/>
    <w:rsid w:val="002B326C"/>
    <w:rsid w:val="002C3665"/>
    <w:rsid w:val="002F11F1"/>
    <w:rsid w:val="002F1E51"/>
    <w:rsid w:val="00303A3C"/>
    <w:rsid w:val="003051FC"/>
    <w:rsid w:val="0030740B"/>
    <w:rsid w:val="003172DC"/>
    <w:rsid w:val="00323431"/>
    <w:rsid w:val="00326D1B"/>
    <w:rsid w:val="00333056"/>
    <w:rsid w:val="0034034D"/>
    <w:rsid w:val="00341AC7"/>
    <w:rsid w:val="0034344F"/>
    <w:rsid w:val="0035462D"/>
    <w:rsid w:val="00365EA0"/>
    <w:rsid w:val="003736D5"/>
    <w:rsid w:val="003912B0"/>
    <w:rsid w:val="003B5D03"/>
    <w:rsid w:val="003C3971"/>
    <w:rsid w:val="003D6FEE"/>
    <w:rsid w:val="003E008B"/>
    <w:rsid w:val="0040011B"/>
    <w:rsid w:val="00436104"/>
    <w:rsid w:val="004362E5"/>
    <w:rsid w:val="0043684F"/>
    <w:rsid w:val="00460150"/>
    <w:rsid w:val="004818C8"/>
    <w:rsid w:val="00491A30"/>
    <w:rsid w:val="004935CF"/>
    <w:rsid w:val="004A3521"/>
    <w:rsid w:val="004A3CB1"/>
    <w:rsid w:val="004A3E04"/>
    <w:rsid w:val="004B132D"/>
    <w:rsid w:val="004B376A"/>
    <w:rsid w:val="004C1EE3"/>
    <w:rsid w:val="004D3578"/>
    <w:rsid w:val="004D3AC6"/>
    <w:rsid w:val="004E022F"/>
    <w:rsid w:val="004E213A"/>
    <w:rsid w:val="00510603"/>
    <w:rsid w:val="005109DB"/>
    <w:rsid w:val="00520E74"/>
    <w:rsid w:val="00543E6C"/>
    <w:rsid w:val="00544AD2"/>
    <w:rsid w:val="005578B5"/>
    <w:rsid w:val="00565087"/>
    <w:rsid w:val="00576793"/>
    <w:rsid w:val="00580400"/>
    <w:rsid w:val="005830F4"/>
    <w:rsid w:val="00594E38"/>
    <w:rsid w:val="005A74DF"/>
    <w:rsid w:val="005C04BA"/>
    <w:rsid w:val="005C0557"/>
    <w:rsid w:val="005C3318"/>
    <w:rsid w:val="005D2E01"/>
    <w:rsid w:val="005D582F"/>
    <w:rsid w:val="005E6272"/>
    <w:rsid w:val="005E77BC"/>
    <w:rsid w:val="00601A78"/>
    <w:rsid w:val="00611A8B"/>
    <w:rsid w:val="00614FDF"/>
    <w:rsid w:val="006203A4"/>
    <w:rsid w:val="006268FF"/>
    <w:rsid w:val="006271FC"/>
    <w:rsid w:val="00627EFA"/>
    <w:rsid w:val="00630FD2"/>
    <w:rsid w:val="00660CEE"/>
    <w:rsid w:val="00662A62"/>
    <w:rsid w:val="00683D84"/>
    <w:rsid w:val="00690951"/>
    <w:rsid w:val="006A0549"/>
    <w:rsid w:val="006A3A98"/>
    <w:rsid w:val="006B0A88"/>
    <w:rsid w:val="006C1048"/>
    <w:rsid w:val="006C29B7"/>
    <w:rsid w:val="006D731B"/>
    <w:rsid w:val="006E5C86"/>
    <w:rsid w:val="006F251A"/>
    <w:rsid w:val="00702109"/>
    <w:rsid w:val="00710AE4"/>
    <w:rsid w:val="00725E96"/>
    <w:rsid w:val="00734A5B"/>
    <w:rsid w:val="0074103B"/>
    <w:rsid w:val="00742347"/>
    <w:rsid w:val="00744E76"/>
    <w:rsid w:val="0075436B"/>
    <w:rsid w:val="00761A74"/>
    <w:rsid w:val="00762799"/>
    <w:rsid w:val="00764546"/>
    <w:rsid w:val="0076578F"/>
    <w:rsid w:val="00774173"/>
    <w:rsid w:val="00775484"/>
    <w:rsid w:val="00781F0F"/>
    <w:rsid w:val="007835C9"/>
    <w:rsid w:val="00791291"/>
    <w:rsid w:val="00797B11"/>
    <w:rsid w:val="007A116E"/>
    <w:rsid w:val="007B2717"/>
    <w:rsid w:val="007B68B1"/>
    <w:rsid w:val="007C47D7"/>
    <w:rsid w:val="007C567B"/>
    <w:rsid w:val="007C6153"/>
    <w:rsid w:val="007E1856"/>
    <w:rsid w:val="007E1955"/>
    <w:rsid w:val="007E72B1"/>
    <w:rsid w:val="007F2C83"/>
    <w:rsid w:val="0080066F"/>
    <w:rsid w:val="008028A4"/>
    <w:rsid w:val="00803E21"/>
    <w:rsid w:val="00811538"/>
    <w:rsid w:val="00823008"/>
    <w:rsid w:val="00825298"/>
    <w:rsid w:val="0083083D"/>
    <w:rsid w:val="00835585"/>
    <w:rsid w:val="00835AAF"/>
    <w:rsid w:val="0084035E"/>
    <w:rsid w:val="008518F1"/>
    <w:rsid w:val="00871F20"/>
    <w:rsid w:val="008745FD"/>
    <w:rsid w:val="008768CA"/>
    <w:rsid w:val="008868B6"/>
    <w:rsid w:val="00896BA0"/>
    <w:rsid w:val="008A79F3"/>
    <w:rsid w:val="008B020E"/>
    <w:rsid w:val="008B7101"/>
    <w:rsid w:val="008E1E79"/>
    <w:rsid w:val="008E4E76"/>
    <w:rsid w:val="00901EDD"/>
    <w:rsid w:val="0090271F"/>
    <w:rsid w:val="00902E23"/>
    <w:rsid w:val="0090785B"/>
    <w:rsid w:val="0091348E"/>
    <w:rsid w:val="00917CCB"/>
    <w:rsid w:val="00924D95"/>
    <w:rsid w:val="00932E7E"/>
    <w:rsid w:val="00935F0A"/>
    <w:rsid w:val="00942EC2"/>
    <w:rsid w:val="00947007"/>
    <w:rsid w:val="0095740D"/>
    <w:rsid w:val="00957879"/>
    <w:rsid w:val="009861C7"/>
    <w:rsid w:val="00992DE7"/>
    <w:rsid w:val="00995237"/>
    <w:rsid w:val="009A07B7"/>
    <w:rsid w:val="009A082C"/>
    <w:rsid w:val="009B1A47"/>
    <w:rsid w:val="009B31DC"/>
    <w:rsid w:val="009B38E3"/>
    <w:rsid w:val="009D16F8"/>
    <w:rsid w:val="009D1859"/>
    <w:rsid w:val="009E4379"/>
    <w:rsid w:val="009F37B7"/>
    <w:rsid w:val="00A04A4B"/>
    <w:rsid w:val="00A10F02"/>
    <w:rsid w:val="00A148EF"/>
    <w:rsid w:val="00A164B4"/>
    <w:rsid w:val="00A214E7"/>
    <w:rsid w:val="00A3073C"/>
    <w:rsid w:val="00A41CE3"/>
    <w:rsid w:val="00A47183"/>
    <w:rsid w:val="00A5118F"/>
    <w:rsid w:val="00A532D3"/>
    <w:rsid w:val="00A53724"/>
    <w:rsid w:val="00A65DB1"/>
    <w:rsid w:val="00A67795"/>
    <w:rsid w:val="00A717E5"/>
    <w:rsid w:val="00A74CB0"/>
    <w:rsid w:val="00A75BBB"/>
    <w:rsid w:val="00A75C0D"/>
    <w:rsid w:val="00A7671A"/>
    <w:rsid w:val="00A8044B"/>
    <w:rsid w:val="00A81017"/>
    <w:rsid w:val="00A82346"/>
    <w:rsid w:val="00A92ED3"/>
    <w:rsid w:val="00A94526"/>
    <w:rsid w:val="00A96316"/>
    <w:rsid w:val="00AB1BF1"/>
    <w:rsid w:val="00AB7956"/>
    <w:rsid w:val="00AC01D0"/>
    <w:rsid w:val="00AC6557"/>
    <w:rsid w:val="00AD2E84"/>
    <w:rsid w:val="00AD6A8D"/>
    <w:rsid w:val="00B15449"/>
    <w:rsid w:val="00B24B56"/>
    <w:rsid w:val="00B66E16"/>
    <w:rsid w:val="00B73E28"/>
    <w:rsid w:val="00B80A46"/>
    <w:rsid w:val="00B8430B"/>
    <w:rsid w:val="00B8442F"/>
    <w:rsid w:val="00B911A4"/>
    <w:rsid w:val="00B94078"/>
    <w:rsid w:val="00BC0F7D"/>
    <w:rsid w:val="00BD37EF"/>
    <w:rsid w:val="00BD7BE1"/>
    <w:rsid w:val="00BE6B47"/>
    <w:rsid w:val="00C006A3"/>
    <w:rsid w:val="00C1271A"/>
    <w:rsid w:val="00C33079"/>
    <w:rsid w:val="00C45231"/>
    <w:rsid w:val="00C46A01"/>
    <w:rsid w:val="00C625A5"/>
    <w:rsid w:val="00C64406"/>
    <w:rsid w:val="00C72833"/>
    <w:rsid w:val="00C76B05"/>
    <w:rsid w:val="00C83E3D"/>
    <w:rsid w:val="00C846F0"/>
    <w:rsid w:val="00C9138B"/>
    <w:rsid w:val="00C93F40"/>
    <w:rsid w:val="00CA3D0C"/>
    <w:rsid w:val="00D12EAA"/>
    <w:rsid w:val="00D23C75"/>
    <w:rsid w:val="00D37371"/>
    <w:rsid w:val="00D42D7D"/>
    <w:rsid w:val="00D53F9D"/>
    <w:rsid w:val="00D54457"/>
    <w:rsid w:val="00D609AA"/>
    <w:rsid w:val="00D60DC9"/>
    <w:rsid w:val="00D66AFC"/>
    <w:rsid w:val="00D7170A"/>
    <w:rsid w:val="00D727B0"/>
    <w:rsid w:val="00D738D6"/>
    <w:rsid w:val="00D755EB"/>
    <w:rsid w:val="00D81AE4"/>
    <w:rsid w:val="00D8523E"/>
    <w:rsid w:val="00D858AC"/>
    <w:rsid w:val="00D866FB"/>
    <w:rsid w:val="00D87E00"/>
    <w:rsid w:val="00D9134D"/>
    <w:rsid w:val="00DA7A03"/>
    <w:rsid w:val="00DB1818"/>
    <w:rsid w:val="00DC0DC7"/>
    <w:rsid w:val="00DC309B"/>
    <w:rsid w:val="00DC4DA2"/>
    <w:rsid w:val="00DC5085"/>
    <w:rsid w:val="00DC666B"/>
    <w:rsid w:val="00DD4287"/>
    <w:rsid w:val="00DD6161"/>
    <w:rsid w:val="00DE065F"/>
    <w:rsid w:val="00DE3D98"/>
    <w:rsid w:val="00DE41FF"/>
    <w:rsid w:val="00DF2B1F"/>
    <w:rsid w:val="00DF62CD"/>
    <w:rsid w:val="00E1163D"/>
    <w:rsid w:val="00E170F0"/>
    <w:rsid w:val="00E20F21"/>
    <w:rsid w:val="00E318B8"/>
    <w:rsid w:val="00E438CF"/>
    <w:rsid w:val="00E44D45"/>
    <w:rsid w:val="00E57431"/>
    <w:rsid w:val="00E7444D"/>
    <w:rsid w:val="00E77645"/>
    <w:rsid w:val="00E85274"/>
    <w:rsid w:val="00E9095F"/>
    <w:rsid w:val="00E90B98"/>
    <w:rsid w:val="00EC0791"/>
    <w:rsid w:val="00EC35D1"/>
    <w:rsid w:val="00EC4A25"/>
    <w:rsid w:val="00ED71E2"/>
    <w:rsid w:val="00EE1E35"/>
    <w:rsid w:val="00F025A2"/>
    <w:rsid w:val="00F04712"/>
    <w:rsid w:val="00F0570D"/>
    <w:rsid w:val="00F10161"/>
    <w:rsid w:val="00F154E4"/>
    <w:rsid w:val="00F22311"/>
    <w:rsid w:val="00F22DE4"/>
    <w:rsid w:val="00F22EC7"/>
    <w:rsid w:val="00F32205"/>
    <w:rsid w:val="00F3636F"/>
    <w:rsid w:val="00F47487"/>
    <w:rsid w:val="00F542B1"/>
    <w:rsid w:val="00F653B8"/>
    <w:rsid w:val="00F71AE2"/>
    <w:rsid w:val="00F748D5"/>
    <w:rsid w:val="00F749ED"/>
    <w:rsid w:val="00F8372E"/>
    <w:rsid w:val="00FA1266"/>
    <w:rsid w:val="00FC1192"/>
    <w:rsid w:val="00FC293C"/>
    <w:rsid w:val="00FD0468"/>
    <w:rsid w:val="00FD2D92"/>
    <w:rsid w:val="00FD41D4"/>
    <w:rsid w:val="00FE552C"/>
    <w:rsid w:val="00FF5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9367C-D1D4-48F7-8791-0937731A1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1494</Words>
  <Characters>8520</Characters>
  <Application>Microsoft Office Word</Application>
  <DocSecurity>0</DocSecurity>
  <Lines>71</Lines>
  <Paragraphs>19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Maurizio Iovieno</cp:lastModifiedBy>
  <cp:revision>10</cp:revision>
  <cp:lastPrinted>2018-08-16T06:18:00Z</cp:lastPrinted>
  <dcterms:created xsi:type="dcterms:W3CDTF">2018-09-25T07:31:00Z</dcterms:created>
  <dcterms:modified xsi:type="dcterms:W3CDTF">2018-09-25T11:30:00Z</dcterms:modified>
</cp:coreProperties>
</file>