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46C74C2" w:rsidR="00061E5E" w:rsidRDefault="00061E5E" w:rsidP="00061E5E">
      <w:pPr>
        <w:keepNext/>
        <w:tabs>
          <w:tab w:val="right" w:pos="9638"/>
        </w:tabs>
        <w:spacing w:before="120" w:after="120" w:line="360" w:lineRule="auto"/>
        <w:rPr>
          <w:b/>
          <w:bCs/>
          <w:sz w:val="22"/>
          <w:szCs w:val="22"/>
        </w:rPr>
      </w:pPr>
      <w:bookmarkStart w:id="0" w:name="_GoBack"/>
      <w:bookmarkEnd w:id="0"/>
      <w:r>
        <w:rPr>
          <w:b/>
          <w:noProof/>
          <w:sz w:val="24"/>
        </w:rPr>
        <w:t>3GPP TSG-SA WG3 LI Meeting #70-bis</w:t>
      </w:r>
      <w:r>
        <w:rPr>
          <w:b/>
          <w:bCs/>
          <w:sz w:val="22"/>
          <w:szCs w:val="22"/>
        </w:rPr>
        <w:tab/>
        <w:t>S3i18</w:t>
      </w:r>
      <w:r w:rsidR="00347874">
        <w:rPr>
          <w:b/>
          <w:bCs/>
          <w:sz w:val="22"/>
          <w:szCs w:val="22"/>
        </w:rPr>
        <w:t>0435</w:t>
      </w:r>
    </w:p>
    <w:p w14:paraId="178C1E5B" w14:textId="77777777" w:rsidR="00061E5E" w:rsidRDefault="00061E5E"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Pr>
          <w:b/>
          <w:bCs/>
          <w:sz w:val="22"/>
          <w:szCs w:val="22"/>
        </w:rPr>
        <w:t xml:space="preserve">; </w:t>
      </w:r>
      <w:r>
        <w:rPr>
          <w:b/>
          <w:noProof/>
          <w:sz w:val="24"/>
        </w:rPr>
        <w:t>October 1-3, 2018</w:t>
      </w:r>
      <w:r>
        <w:rPr>
          <w:b/>
          <w:noProof/>
          <w:sz w:val="24"/>
        </w:rPr>
        <w:tab/>
      </w:r>
      <w:r>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4C9CD98E"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871823">
        <w:rPr>
          <w:b/>
          <w:sz w:val="22"/>
          <w:szCs w:val="22"/>
        </w:rPr>
        <w:t>LI events at the AMF</w:t>
      </w:r>
      <w:r>
        <w:rPr>
          <w:b/>
          <w:sz w:val="22"/>
          <w:szCs w:val="22"/>
        </w:rPr>
        <w:t xml:space="preserve"> </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7777777"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63805DEF"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changes to the clause 6.3.2 to specify LI events to be intercepted at the AMF.  </w:t>
      </w:r>
    </w:p>
    <w:p w14:paraId="408A80E6" w14:textId="71828693" w:rsidR="00A75C0D" w:rsidRPr="00B54D27" w:rsidRDefault="00B54D27">
      <w:pPr>
        <w:rPr>
          <w:b/>
          <w:sz w:val="24"/>
          <w:szCs w:val="24"/>
        </w:rPr>
      </w:pPr>
      <w:r w:rsidRPr="00B54D27">
        <w:rPr>
          <w:b/>
          <w:sz w:val="24"/>
          <w:szCs w:val="24"/>
        </w:rPr>
        <w:t>Discussion:</w:t>
      </w:r>
    </w:p>
    <w:p w14:paraId="7F6738BB" w14:textId="2F130220" w:rsidR="00E00D2D" w:rsidRDefault="00B54D27">
      <w:pPr>
        <w:rPr>
          <w:lang w:val="en-US"/>
        </w:rPr>
      </w:pPr>
      <w:r w:rsidRPr="00B54D27">
        <w:rPr>
          <w:lang w:val="en-US"/>
        </w:rPr>
        <w:t>In SA3-LI#70 it was ag</w:t>
      </w:r>
      <w:r>
        <w:rPr>
          <w:lang w:val="en-US"/>
        </w:rPr>
        <w:t>reed to specify in DTS 33.127 LI events at each POI keeping high level description and including the main parameters, leaving more details to LI stage 3. This contribution proposes LI events and parameters for AMF.</w:t>
      </w:r>
    </w:p>
    <w:p w14:paraId="37719B4E" w14:textId="515FB3B5" w:rsidR="00B54D27" w:rsidRPr="00B54D27" w:rsidRDefault="00B54D27">
      <w:pPr>
        <w:rPr>
          <w:lang w:val="en-US"/>
        </w:rPr>
      </w:pPr>
      <w:r>
        <w:rPr>
          <w:lang w:val="en-US"/>
        </w:rPr>
        <w:t xml:space="preserve"> </w:t>
      </w:r>
    </w:p>
    <w:p w14:paraId="45B5FDB3" w14:textId="77777777"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57614B10" w14:textId="77777777" w:rsidR="006361C2" w:rsidRPr="00ED7E67" w:rsidRDefault="006361C2">
      <w:pPr>
        <w:rPr>
          <w:lang w:val="en-US"/>
        </w:rPr>
      </w:pPr>
    </w:p>
    <w:p w14:paraId="1C7FDB96" w14:textId="77777777" w:rsidR="00491A30" w:rsidRDefault="00491A30" w:rsidP="00182F94">
      <w:pPr>
        <w:pStyle w:val="Heading3"/>
      </w:pPr>
      <w:bookmarkStart w:id="1" w:name="_Toc524170352"/>
      <w:r>
        <w:t>6.</w:t>
      </w:r>
      <w:r w:rsidR="004D3AC6">
        <w:t>3.2</w:t>
      </w:r>
      <w:r>
        <w:tab/>
        <w:t>LI at AMF</w:t>
      </w:r>
      <w:bookmarkEnd w:id="1"/>
    </w:p>
    <w:p w14:paraId="7017CFC6" w14:textId="77777777" w:rsidR="00491A30" w:rsidRDefault="00491A30" w:rsidP="00182F94">
      <w:pPr>
        <w:pStyle w:val="Heading4"/>
      </w:pPr>
      <w:bookmarkStart w:id="2" w:name="_Toc524170353"/>
      <w:r>
        <w:t>6.</w:t>
      </w:r>
      <w:r w:rsidR="004D3AC6">
        <w:t>3</w:t>
      </w:r>
      <w:r>
        <w:t>.</w:t>
      </w:r>
      <w:r w:rsidR="004D3AC6">
        <w:t>2.</w:t>
      </w:r>
      <w:r>
        <w:t>1</w:t>
      </w:r>
      <w:r>
        <w:tab/>
        <w:t>Architecture</w:t>
      </w:r>
      <w:bookmarkEnd w:id="2"/>
    </w:p>
    <w:p w14:paraId="5C8AC74E" w14:textId="085FFA29" w:rsidR="00491A30" w:rsidRDefault="00491A30" w:rsidP="00491A30">
      <w:pPr>
        <w:spacing w:before="120" w:after="120"/>
        <w:rPr>
          <w:szCs w:val="22"/>
        </w:rPr>
      </w:pPr>
      <w:r>
        <w:rPr>
          <w:szCs w:val="22"/>
        </w:rPr>
        <w:t>In</w:t>
      </w:r>
      <w:r w:rsidR="00333056">
        <w:rPr>
          <w:szCs w:val="22"/>
        </w:rPr>
        <w:t xml:space="preserve"> the</w:t>
      </w:r>
      <w:r>
        <w:rPr>
          <w:szCs w:val="22"/>
        </w:rPr>
        <w:t xml:space="preserve"> </w:t>
      </w:r>
      <w:r w:rsidR="000861F8">
        <w:rPr>
          <w:szCs w:val="22"/>
        </w:rPr>
        <w:t>5GC</w:t>
      </w:r>
      <w:r>
        <w:rPr>
          <w:szCs w:val="22"/>
        </w:rPr>
        <w:t xml:space="preserve"> network, the AMF handles the access </w:t>
      </w:r>
      <w:r w:rsidR="00333056">
        <w:rPr>
          <w:szCs w:val="22"/>
        </w:rPr>
        <w:t xml:space="preserve">and </w:t>
      </w:r>
      <w:r>
        <w:rPr>
          <w:szCs w:val="22"/>
        </w:rPr>
        <w:t xml:space="preserve">mobility functions. The AMF shall have LI capabilities to generate the target UE’s network access, registration and connection management related </w:t>
      </w:r>
      <w:proofErr w:type="spellStart"/>
      <w:r w:rsidR="003B5D03">
        <w:rPr>
          <w:szCs w:val="22"/>
        </w:rPr>
        <w:t>x</w:t>
      </w:r>
      <w:r w:rsidR="002F1E51">
        <w:rPr>
          <w:szCs w:val="22"/>
        </w:rPr>
        <w:t>IRI</w:t>
      </w:r>
      <w:proofErr w:type="spellEnd"/>
      <w:r>
        <w:rPr>
          <w:szCs w:val="22"/>
        </w:rPr>
        <w:t xml:space="preserve">.  Extending the generic LI architecture presented in clause 5, the figure </w:t>
      </w:r>
      <w:r w:rsidR="00C64406">
        <w:rPr>
          <w:szCs w:val="22"/>
        </w:rPr>
        <w:t>6.3-3</w:t>
      </w:r>
      <w:r>
        <w:rPr>
          <w:szCs w:val="22"/>
        </w:rPr>
        <w:t xml:space="preserve"> below gives a reference point representation </w:t>
      </w:r>
      <w:r w:rsidR="00333056">
        <w:rPr>
          <w:szCs w:val="22"/>
        </w:rPr>
        <w:t xml:space="preserve">of </w:t>
      </w:r>
      <w:r>
        <w:rPr>
          <w:szCs w:val="22"/>
        </w:rPr>
        <w:t xml:space="preserve">the LI architecture with AMF as a CP NF providing the </w:t>
      </w:r>
      <w:r w:rsidR="004E022F">
        <w:rPr>
          <w:szCs w:val="22"/>
        </w:rPr>
        <w:t xml:space="preserve">IRI-POI </w:t>
      </w:r>
      <w:r>
        <w:rPr>
          <w:szCs w:val="22"/>
        </w:rPr>
        <w:t xml:space="preserve">functions.  </w:t>
      </w:r>
    </w:p>
    <w:p w14:paraId="7A896077" w14:textId="650CAC51" w:rsidR="003736D5" w:rsidRDefault="004E022F" w:rsidP="00491A30">
      <w:pPr>
        <w:pStyle w:val="Caption"/>
        <w:jc w:val="center"/>
      </w:pPr>
      <w:r>
        <w:object w:dxaOrig="12040" w:dyaOrig="10490" w14:anchorId="272DA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76pt" o:ole="">
            <v:imagedata r:id="rId9" o:title=""/>
          </v:shape>
          <o:OLEObject Type="Embed" ProgID="Visio.Drawing.15" ShapeID="_x0000_i1025" DrawAspect="Content" ObjectID="_1599385453" r:id="rId10"/>
        </w:object>
      </w:r>
    </w:p>
    <w:p w14:paraId="530CD639" w14:textId="485B8851" w:rsidR="00491A30" w:rsidRDefault="00491A30" w:rsidP="00491A30">
      <w:pPr>
        <w:pStyle w:val="Caption"/>
        <w:jc w:val="center"/>
        <w:rPr>
          <w:szCs w:val="22"/>
        </w:rPr>
      </w:pPr>
      <w:r>
        <w:t xml:space="preserve">Figure </w:t>
      </w:r>
      <w:r w:rsidR="00C64406">
        <w:rPr>
          <w:szCs w:val="22"/>
        </w:rPr>
        <w:t>6.3-3</w:t>
      </w:r>
      <w:r>
        <w:t>: LI Architecture for LI at AMF</w:t>
      </w:r>
    </w:p>
    <w:p w14:paraId="2E832F36" w14:textId="77777777" w:rsidR="00491A30" w:rsidRDefault="00491A30" w:rsidP="00491A30">
      <w:r>
        <w:t xml:space="preserve">The LICF present in the ADMF receives the warrant from an LEA, derives the intercept information from the warrant and provides the same to the LIPF.    </w:t>
      </w:r>
    </w:p>
    <w:p w14:paraId="79B6F0AC" w14:textId="323B8CD2" w:rsidR="00491A30" w:rsidRDefault="00491A30" w:rsidP="00491A30">
      <w:r>
        <w:t xml:space="preserve">The LIPF present in the ADMF provisions </w:t>
      </w:r>
      <w:r w:rsidR="00E7444D" w:rsidRPr="00E7444D">
        <w:t xml:space="preserve">the </w:t>
      </w:r>
      <w:r w:rsidR="004E022F">
        <w:t>IRI-POI</w:t>
      </w:r>
      <w:r w:rsidR="004E022F" w:rsidRPr="00E7444D">
        <w:t xml:space="preserve"> </w:t>
      </w:r>
      <w:r w:rsidRPr="00E7444D">
        <w:t>(over</w:t>
      </w:r>
      <w:r>
        <w:t xml:space="preserve"> LI_X1) present in the AMF and the MDF2.  The LIPF may interact with the SIRF (over LI_SI) present in the NRF to discover the AMFs in the network. </w:t>
      </w:r>
    </w:p>
    <w:p w14:paraId="7A3BF051" w14:textId="3196359F" w:rsidR="00491A30" w:rsidRDefault="00491A30" w:rsidP="00491A30">
      <w:r>
        <w:t xml:space="preserve">The </w:t>
      </w:r>
      <w:r w:rsidR="004E022F">
        <w:t xml:space="preserve">IRI-POI </w:t>
      </w:r>
      <w:r>
        <w:t xml:space="preserve">present in the AMF detects the target UE’s access </w:t>
      </w:r>
      <w:r w:rsidR="00323431">
        <w:t xml:space="preserve">and </w:t>
      </w:r>
      <w:r>
        <w:t xml:space="preserve">mobility related functions (network access, registration and connection management), generates and delivers the </w:t>
      </w:r>
      <w:proofErr w:type="spellStart"/>
      <w:r w:rsidR="003B5D03">
        <w:t>x</w:t>
      </w:r>
      <w:r w:rsidR="002F1E51">
        <w:t>IRI</w:t>
      </w:r>
      <w:proofErr w:type="spellEnd"/>
      <w:r>
        <w:t xml:space="preserve"> to the MDF2 over LI_X2.  The MDF2 delivers the IRI messages </w:t>
      </w:r>
      <w:r w:rsidR="00323431">
        <w:t xml:space="preserve">as part of the Interception Product </w:t>
      </w:r>
      <w:r>
        <w:t xml:space="preserve">to the LEMF over LI_HI2.   </w:t>
      </w:r>
    </w:p>
    <w:p w14:paraId="687F3AC0" w14:textId="77777777" w:rsidR="00491A30" w:rsidRDefault="00491A30" w:rsidP="00182F94">
      <w:pPr>
        <w:pStyle w:val="Heading4"/>
      </w:pPr>
      <w:bookmarkStart w:id="3" w:name="_Toc524170354"/>
      <w:r>
        <w:t>6.</w:t>
      </w:r>
      <w:r w:rsidR="004D3AC6">
        <w:t>3.2</w:t>
      </w:r>
      <w:r>
        <w:t>.2</w:t>
      </w:r>
      <w:r>
        <w:tab/>
        <w:t>Target Identities</w:t>
      </w:r>
      <w:bookmarkEnd w:id="3"/>
    </w:p>
    <w:p w14:paraId="73FDC42B" w14:textId="6A93ECBA" w:rsidR="00491A30" w:rsidRDefault="00491A30" w:rsidP="00491A30">
      <w:r>
        <w:t xml:space="preserve">The LIPF present in the ADMF provisions the intercept information associated with the following target identities to the </w:t>
      </w:r>
      <w:r w:rsidR="004E022F">
        <w:t xml:space="preserve">IRI-POI </w:t>
      </w:r>
      <w:r>
        <w:t xml:space="preserve">present in the AMF: </w:t>
      </w:r>
    </w:p>
    <w:p w14:paraId="695B9F74" w14:textId="77777777" w:rsidR="00491A30" w:rsidRDefault="00491A30" w:rsidP="00491A30">
      <w:pPr>
        <w:numPr>
          <w:ilvl w:val="0"/>
          <w:numId w:val="7"/>
        </w:numPr>
        <w:overflowPunct w:val="0"/>
        <w:autoSpaceDE w:val="0"/>
        <w:autoSpaceDN w:val="0"/>
        <w:adjustRightInd w:val="0"/>
      </w:pPr>
      <w:r>
        <w:t>SUPI</w:t>
      </w:r>
    </w:p>
    <w:p w14:paraId="7B010C77" w14:textId="77777777" w:rsidR="00491A30" w:rsidRDefault="00491A30" w:rsidP="00491A30">
      <w:pPr>
        <w:numPr>
          <w:ilvl w:val="0"/>
          <w:numId w:val="7"/>
        </w:numPr>
        <w:overflowPunct w:val="0"/>
        <w:autoSpaceDE w:val="0"/>
        <w:autoSpaceDN w:val="0"/>
        <w:adjustRightInd w:val="0"/>
      </w:pPr>
      <w:r>
        <w:t>PEI</w:t>
      </w:r>
    </w:p>
    <w:p w14:paraId="72481D93" w14:textId="0FC3423A" w:rsidR="00491A30" w:rsidRDefault="00491A30" w:rsidP="00491A30">
      <w:pPr>
        <w:numPr>
          <w:ilvl w:val="0"/>
          <w:numId w:val="7"/>
        </w:numPr>
        <w:overflowPunct w:val="0"/>
        <w:autoSpaceDE w:val="0"/>
        <w:autoSpaceDN w:val="0"/>
        <w:adjustRightInd w:val="0"/>
      </w:pPr>
      <w:r>
        <w:t xml:space="preserve">MSISDN. </w:t>
      </w:r>
    </w:p>
    <w:p w14:paraId="50D06E5B" w14:textId="156675C3" w:rsidR="004E022F" w:rsidRDefault="004E022F" w:rsidP="004E022F">
      <w:pPr>
        <w:pStyle w:val="NO"/>
      </w:pPr>
      <w:r w:rsidRPr="002A04DE">
        <w:rPr>
          <w:highlight w:val="yellow"/>
        </w:rPr>
        <w:t>Editor’s Note: May need to change MSISDN to GPSI.</w:t>
      </w:r>
    </w:p>
    <w:p w14:paraId="53A3836B" w14:textId="2824638C" w:rsidR="00491A30" w:rsidRDefault="00491A30" w:rsidP="00491A30">
      <w:r>
        <w:t xml:space="preserve">The interception performed on the above three identities are mutually independent, even though, an </w:t>
      </w:r>
      <w:proofErr w:type="spellStart"/>
      <w:r w:rsidR="003B5D03">
        <w:t>xIRI</w:t>
      </w:r>
      <w:proofErr w:type="spellEnd"/>
      <w:r>
        <w:t xml:space="preserve"> may contain the information about the other identities when available. </w:t>
      </w:r>
    </w:p>
    <w:p w14:paraId="42F572D1" w14:textId="77777777" w:rsidR="00491A30" w:rsidRDefault="00491A30" w:rsidP="00182F94">
      <w:pPr>
        <w:pStyle w:val="Heading4"/>
      </w:pPr>
      <w:bookmarkStart w:id="4" w:name="_Toc524170355"/>
      <w:r>
        <w:t>6.</w:t>
      </w:r>
      <w:r w:rsidR="004D3AC6">
        <w:t>3.2</w:t>
      </w:r>
      <w:r>
        <w:t>.3</w:t>
      </w:r>
      <w:r>
        <w:tab/>
        <w:t>IRI Events</w:t>
      </w:r>
      <w:bookmarkEnd w:id="4"/>
    </w:p>
    <w:p w14:paraId="0C6700F4" w14:textId="649F5990" w:rsidR="006361C2" w:rsidRDefault="00491A30" w:rsidP="006361C2">
      <w:pPr>
        <w:rPr>
          <w:ins w:id="5" w:author="Maurizio Iovieno" w:date="2018-09-20T08:47:00Z"/>
        </w:rPr>
      </w:pPr>
      <w:r>
        <w:t xml:space="preserve">The </w:t>
      </w:r>
      <w:r w:rsidR="004E022F">
        <w:t xml:space="preserve">IRI-POI </w:t>
      </w:r>
      <w:r>
        <w:t xml:space="preserve">present in the AMF shall generate </w:t>
      </w:r>
      <w:proofErr w:type="spellStart"/>
      <w:r w:rsidR="002F1E51">
        <w:t>xIRI</w:t>
      </w:r>
      <w:proofErr w:type="spellEnd"/>
      <w:r w:rsidR="003B5D03">
        <w:t>, when the AMF detects the following specific events or information</w:t>
      </w:r>
      <w:ins w:id="6" w:author="Maurizio Iovieno" w:date="2018-09-20T08:45:00Z">
        <w:r w:rsidR="006361C2">
          <w:t>:</w:t>
        </w:r>
      </w:ins>
      <w:del w:id="7" w:author="Maurizio Iovieno" w:date="2018-09-20T08:45:00Z">
        <w:r w:rsidDel="006361C2">
          <w:delText>.</w:delText>
        </w:r>
      </w:del>
    </w:p>
    <w:p w14:paraId="669C4876" w14:textId="7CB02B8C" w:rsidR="006361C2" w:rsidRDefault="003B1E11" w:rsidP="006361C2">
      <w:pPr>
        <w:numPr>
          <w:ilvl w:val="0"/>
          <w:numId w:val="7"/>
        </w:numPr>
        <w:overflowPunct w:val="0"/>
        <w:autoSpaceDE w:val="0"/>
        <w:autoSpaceDN w:val="0"/>
        <w:adjustRightInd w:val="0"/>
        <w:rPr>
          <w:ins w:id="8" w:author="Maurizio Iovieno" w:date="2018-09-20T08:58:00Z"/>
        </w:rPr>
      </w:pPr>
      <w:ins w:id="9" w:author="Maurizio Iovieno" w:date="2018-09-20T08:57:00Z">
        <w:r>
          <w:t>Registration</w:t>
        </w:r>
      </w:ins>
    </w:p>
    <w:p w14:paraId="25E8F561" w14:textId="3556D9E0" w:rsidR="006361C2" w:rsidRDefault="00C7130D" w:rsidP="00347874">
      <w:pPr>
        <w:numPr>
          <w:ilvl w:val="0"/>
          <w:numId w:val="7"/>
        </w:numPr>
        <w:overflowPunct w:val="0"/>
        <w:autoSpaceDE w:val="0"/>
        <w:autoSpaceDN w:val="0"/>
        <w:adjustRightInd w:val="0"/>
        <w:rPr>
          <w:ins w:id="10" w:author="Maurizio Iovieno" w:date="2018-09-20T09:01:00Z"/>
        </w:rPr>
      </w:pPr>
      <w:ins w:id="11" w:author="Maurizio Iovieno" w:date="2018-09-20T08:58:00Z">
        <w:r>
          <w:t>Deregistration</w:t>
        </w:r>
      </w:ins>
    </w:p>
    <w:p w14:paraId="7D0C3E31" w14:textId="74D22D1C" w:rsidR="00C7130D" w:rsidRDefault="00750FFE" w:rsidP="00C7130D">
      <w:pPr>
        <w:numPr>
          <w:ilvl w:val="0"/>
          <w:numId w:val="7"/>
        </w:numPr>
        <w:overflowPunct w:val="0"/>
        <w:autoSpaceDE w:val="0"/>
        <w:autoSpaceDN w:val="0"/>
        <w:adjustRightInd w:val="0"/>
        <w:rPr>
          <w:ins w:id="12" w:author="Maurizio Iovieno" w:date="2018-09-20T10:31:00Z"/>
        </w:rPr>
      </w:pPr>
      <w:ins w:id="13" w:author="Maurizio Iovieno" w:date="2018-09-20T10:19:00Z">
        <w:r>
          <w:t>Location Update</w:t>
        </w:r>
      </w:ins>
    </w:p>
    <w:p w14:paraId="1FFFAB72" w14:textId="14AB6C83" w:rsidR="0084539C" w:rsidRDefault="0084539C" w:rsidP="00C7130D">
      <w:pPr>
        <w:numPr>
          <w:ilvl w:val="0"/>
          <w:numId w:val="7"/>
        </w:numPr>
        <w:overflowPunct w:val="0"/>
        <w:autoSpaceDE w:val="0"/>
        <w:autoSpaceDN w:val="0"/>
        <w:adjustRightInd w:val="0"/>
        <w:rPr>
          <w:ins w:id="14" w:author="Maurizio Iovieno" w:date="2018-09-20T16:27:00Z"/>
        </w:rPr>
      </w:pPr>
      <w:ins w:id="15" w:author="Maurizio Iovieno" w:date="2018-09-20T10:31:00Z">
        <w:r>
          <w:t>SMS</w:t>
        </w:r>
      </w:ins>
    </w:p>
    <w:p w14:paraId="0F6E8827" w14:textId="28AE2F8C" w:rsidR="006E1D49" w:rsidRDefault="006E1D49" w:rsidP="00C7130D">
      <w:pPr>
        <w:numPr>
          <w:ilvl w:val="0"/>
          <w:numId w:val="7"/>
        </w:numPr>
        <w:overflowPunct w:val="0"/>
        <w:autoSpaceDE w:val="0"/>
        <w:autoSpaceDN w:val="0"/>
        <w:adjustRightInd w:val="0"/>
        <w:rPr>
          <w:ins w:id="16" w:author="Maurizio Iovieno" w:date="2018-09-20T10:22:00Z"/>
        </w:rPr>
      </w:pPr>
      <w:ins w:id="17" w:author="Maurizio Iovieno" w:date="2018-09-20T16:27:00Z">
        <w:r>
          <w:lastRenderedPageBreak/>
          <w:t>Start of intercept</w:t>
        </w:r>
      </w:ins>
      <w:ins w:id="18" w:author="Maurizio Iovieno" w:date="2018-09-20T16:28:00Z">
        <w:r>
          <w:t>ion with registered UE</w:t>
        </w:r>
      </w:ins>
    </w:p>
    <w:p w14:paraId="66BAEE77" w14:textId="51322EB9" w:rsidR="0084539C" w:rsidRDefault="00750FFE">
      <w:pPr>
        <w:overflowPunct w:val="0"/>
        <w:autoSpaceDE w:val="0"/>
        <w:autoSpaceDN w:val="0"/>
        <w:adjustRightInd w:val="0"/>
        <w:rPr>
          <w:ins w:id="19" w:author="Maurizio Iovieno" w:date="2018-09-21T10:59:00Z"/>
        </w:rPr>
      </w:pPr>
      <w:ins w:id="20" w:author="Maurizio Iovieno" w:date="2018-09-20T10:23:00Z">
        <w:r>
          <w:t xml:space="preserve">Location update shall trigger </w:t>
        </w:r>
        <w:proofErr w:type="spellStart"/>
        <w:r>
          <w:t>xIRI</w:t>
        </w:r>
        <w:proofErr w:type="spellEnd"/>
        <w:r>
          <w:t xml:space="preserve"> generation each time that the AMF detects an updat</w:t>
        </w:r>
      </w:ins>
      <w:ins w:id="21" w:author="Maurizio Iovieno" w:date="2018-09-20T10:24:00Z">
        <w:r>
          <w:t>e</w:t>
        </w:r>
      </w:ins>
      <w:ins w:id="22" w:author="Maurizio Iovieno" w:date="2018-09-20T10:27:00Z">
        <w:r w:rsidR="0084539C">
          <w:t>d</w:t>
        </w:r>
      </w:ins>
      <w:ins w:id="23" w:author="Maurizio Iovieno" w:date="2018-09-20T10:24:00Z">
        <w:r>
          <w:t xml:space="preserve"> </w:t>
        </w:r>
        <w:r w:rsidR="0084539C">
          <w:t>UE location by interaction with the UE/RAN</w:t>
        </w:r>
      </w:ins>
      <w:ins w:id="24" w:author="Maurizio Iovieno" w:date="2018-09-20T10:27:00Z">
        <w:r w:rsidR="0084539C">
          <w:t xml:space="preserve"> (e.g. in case of </w:t>
        </w:r>
      </w:ins>
      <w:proofErr w:type="spellStart"/>
      <w:ins w:id="25" w:author="Maurizio Iovieno" w:date="2018-09-20T10:28:00Z">
        <w:r w:rsidR="0084539C">
          <w:t>Xn</w:t>
        </w:r>
        <w:proofErr w:type="spellEnd"/>
        <w:r w:rsidR="0084539C">
          <w:t xml:space="preserve"> based inter NG-RAN ha</w:t>
        </w:r>
      </w:ins>
      <w:ins w:id="26" w:author="Maurizio Iovieno" w:date="2018-09-20T13:28:00Z">
        <w:r w:rsidR="00CF5742">
          <w:t>n</w:t>
        </w:r>
      </w:ins>
      <w:ins w:id="27" w:author="Maurizio Iovieno" w:date="2018-09-20T10:28:00Z">
        <w:r w:rsidR="0084539C">
          <w:t>dover)</w:t>
        </w:r>
      </w:ins>
      <w:ins w:id="28" w:author="Maurizio Iovieno" w:date="2018-09-20T10:24:00Z">
        <w:r w:rsidR="0084539C">
          <w:t xml:space="preserve">. </w:t>
        </w:r>
      </w:ins>
      <w:ins w:id="29" w:author="Maurizio Iovieno" w:date="2018-09-20T10:26:00Z">
        <w:r w:rsidR="0084539C">
          <w:t>Th</w:t>
        </w:r>
      </w:ins>
      <w:ins w:id="30" w:author="Maurizio Iovieno" w:date="2018-09-20T13:29:00Z">
        <w:r w:rsidR="00CF5742">
          <w:t>e</w:t>
        </w:r>
      </w:ins>
      <w:ins w:id="31" w:author="Maurizio Iovieno" w:date="2018-09-20T10:26:00Z">
        <w:r w:rsidR="0084539C">
          <w:t xml:space="preserve"> </w:t>
        </w:r>
      </w:ins>
      <w:proofErr w:type="spellStart"/>
      <w:ins w:id="32" w:author="Maurizio Iovieno" w:date="2018-09-20T13:29:00Z">
        <w:r w:rsidR="00CF5742">
          <w:t>xIRI</w:t>
        </w:r>
        <w:proofErr w:type="spellEnd"/>
        <w:r w:rsidR="00CF5742">
          <w:t xml:space="preserve"> generation for Location Update </w:t>
        </w:r>
      </w:ins>
      <w:ins w:id="33" w:author="Maurizio Iovieno" w:date="2018-09-20T10:26:00Z">
        <w:r w:rsidR="0084539C">
          <w:t xml:space="preserve">may be omitted if the updated </w:t>
        </w:r>
      </w:ins>
      <w:ins w:id="34" w:author="Maurizio Iovieno" w:date="2018-09-20T10:31:00Z">
        <w:r w:rsidR="0084539C">
          <w:t xml:space="preserve">UE </w:t>
        </w:r>
      </w:ins>
      <w:ins w:id="35" w:author="Maurizio Iovieno" w:date="2018-09-20T10:26:00Z">
        <w:r w:rsidR="0084539C">
          <w:t xml:space="preserve">location information is already included in other </w:t>
        </w:r>
        <w:proofErr w:type="spellStart"/>
        <w:r w:rsidR="0084539C">
          <w:t>xIRIs</w:t>
        </w:r>
        <w:proofErr w:type="spellEnd"/>
        <w:r w:rsidR="0084539C">
          <w:t xml:space="preserve"> provided by the AMF.</w:t>
        </w:r>
      </w:ins>
    </w:p>
    <w:p w14:paraId="67ED970C" w14:textId="77777777" w:rsidR="00216F23" w:rsidRDefault="00216F23" w:rsidP="00216F23">
      <w:pPr>
        <w:rPr>
          <w:ins w:id="36" w:author="Maurizio Iovieno" w:date="2018-09-21T10:59:00Z"/>
        </w:rPr>
      </w:pPr>
      <w:ins w:id="37" w:author="Maurizio Iovieno" w:date="2018-09-21T10:59:00Z">
        <w:r>
          <w:t>Start of interception with registered UE shall be provided in case interception is activated in the IRI-POI present in the AMF for a target identity which is already registered.</w:t>
        </w:r>
      </w:ins>
    </w:p>
    <w:p w14:paraId="5D4298AF" w14:textId="18B9AB2F" w:rsidR="00491A30" w:rsidRDefault="00491A30" w:rsidP="00491A30">
      <w:r>
        <w:t xml:space="preserve"> </w:t>
      </w:r>
    </w:p>
    <w:p w14:paraId="5EE86CD4" w14:textId="0B43D8FF" w:rsidR="00491A30" w:rsidDel="006361C2" w:rsidRDefault="00491A30" w:rsidP="00491A30">
      <w:pPr>
        <w:pStyle w:val="NO"/>
        <w:rPr>
          <w:del w:id="38" w:author="Maurizio Iovieno" w:date="2018-09-20T08:48:00Z"/>
        </w:rPr>
      </w:pPr>
      <w:del w:id="39" w:author="Maurizio Iovieno" w:date="2018-09-20T08:48:00Z">
        <w:r w:rsidDel="006361C2">
          <w:rPr>
            <w:highlight w:val="yellow"/>
          </w:rPr>
          <w:delText>Editor’s Note: Text will have to be drafted to this sub-clause and the new sub-clauses.</w:delText>
        </w:r>
        <w:r w:rsidDel="006361C2">
          <w:delText xml:space="preserve"> </w:delText>
        </w:r>
      </w:del>
    </w:p>
    <w:p w14:paraId="15A3F981" w14:textId="77777777" w:rsidR="00491A30" w:rsidRDefault="00491A30" w:rsidP="00491A30">
      <w:pPr>
        <w:pStyle w:val="NO"/>
      </w:pPr>
    </w:p>
    <w:p w14:paraId="4EA78056" w14:textId="77777777" w:rsidR="00491A30" w:rsidRDefault="00491A30" w:rsidP="00182F94">
      <w:pPr>
        <w:pStyle w:val="Heading4"/>
      </w:pPr>
      <w:bookmarkStart w:id="40" w:name="_Toc524170356"/>
      <w:r>
        <w:t>6.</w:t>
      </w:r>
      <w:r w:rsidR="004D3AC6">
        <w:t>3.2</w:t>
      </w:r>
      <w:r>
        <w:t>.4</w:t>
      </w:r>
      <w:r>
        <w:tab/>
        <w:t>IRI Parameters</w:t>
      </w:r>
      <w:bookmarkEnd w:id="40"/>
    </w:p>
    <w:p w14:paraId="54DF25AC" w14:textId="25EEE9A1" w:rsidR="00766B44" w:rsidRDefault="00491A30" w:rsidP="00491A30">
      <w:pPr>
        <w:rPr>
          <w:ins w:id="41" w:author="Maurizio Iovieno" w:date="2018-09-20T15:17:00Z"/>
        </w:rPr>
      </w:pPr>
      <w:r>
        <w:t xml:space="preserve">A combined list of parameters that are included in the </w:t>
      </w:r>
      <w:proofErr w:type="spellStart"/>
      <w:r w:rsidR="003B5D03">
        <w:t>xIRI</w:t>
      </w:r>
      <w:proofErr w:type="spellEnd"/>
      <w:r>
        <w:t xml:space="preserve"> generated by the </w:t>
      </w:r>
      <w:r w:rsidR="00C625A5">
        <w:t xml:space="preserve">IRI-POI present in the </w:t>
      </w:r>
      <w:r>
        <w:t xml:space="preserve">AMF </w:t>
      </w:r>
      <w:ins w:id="42" w:author="Maurizio Iovieno" w:date="2018-09-21T15:07:00Z">
        <w:r w:rsidR="003975DB">
          <w:t>is</w:t>
        </w:r>
      </w:ins>
      <w:del w:id="43" w:author="Maurizio Iovieno" w:date="2018-09-21T15:07:00Z">
        <w:r w:rsidDel="003975DB">
          <w:delText>are</w:delText>
        </w:r>
      </w:del>
      <w:r>
        <w:t xml:space="preserve"> shown below.</w:t>
      </w:r>
      <w:ins w:id="44" w:author="Maurizio Iovieno" w:date="2018-09-21T15:06:00Z">
        <w:r w:rsidR="003975DB">
          <w:t xml:space="preserve"> </w:t>
        </w:r>
      </w:ins>
    </w:p>
    <w:p w14:paraId="174222C4" w14:textId="77777777" w:rsidR="00766B44" w:rsidRDefault="00766B44" w:rsidP="00766B44">
      <w:pPr>
        <w:numPr>
          <w:ilvl w:val="0"/>
          <w:numId w:val="7"/>
        </w:numPr>
        <w:overflowPunct w:val="0"/>
        <w:autoSpaceDE w:val="0"/>
        <w:autoSpaceDN w:val="0"/>
        <w:adjustRightInd w:val="0"/>
        <w:rPr>
          <w:ins w:id="45" w:author="Maurizio Iovieno" w:date="2018-09-20T15:17:00Z"/>
        </w:rPr>
      </w:pPr>
      <w:ins w:id="46" w:author="Maurizio Iovieno" w:date="2018-09-20T15:17:00Z">
        <w:r>
          <w:t>Target id: can be one of SUPI, MSISDN/GPSI, PEI</w:t>
        </w:r>
      </w:ins>
    </w:p>
    <w:p w14:paraId="5F3C7C43" w14:textId="77777777" w:rsidR="00766B44" w:rsidRDefault="00766B44" w:rsidP="00766B44">
      <w:pPr>
        <w:numPr>
          <w:ilvl w:val="0"/>
          <w:numId w:val="7"/>
        </w:numPr>
        <w:overflowPunct w:val="0"/>
        <w:autoSpaceDE w:val="0"/>
        <w:autoSpaceDN w:val="0"/>
        <w:adjustRightInd w:val="0"/>
        <w:rPr>
          <w:ins w:id="47" w:author="Maurizio Iovieno" w:date="2018-09-20T15:17:00Z"/>
        </w:rPr>
      </w:pPr>
      <w:ins w:id="48" w:author="Maurizio Iovieno" w:date="2018-09-20T15:17:00Z">
        <w:r>
          <w:t>Additional observed identities: all the other identities which are related to the target id associated in the IRI-POI present in the AMF and associated to the target id. These includes SUPI, MSISDN/GPSI, PEI, SUCI, 5G-GUTI</w:t>
        </w:r>
      </w:ins>
    </w:p>
    <w:p w14:paraId="2E7805FC" w14:textId="77777777" w:rsidR="00766B44" w:rsidRDefault="00766B44" w:rsidP="00766B44">
      <w:pPr>
        <w:numPr>
          <w:ilvl w:val="0"/>
          <w:numId w:val="7"/>
        </w:numPr>
        <w:overflowPunct w:val="0"/>
        <w:autoSpaceDE w:val="0"/>
        <w:autoSpaceDN w:val="0"/>
        <w:adjustRightInd w:val="0"/>
        <w:rPr>
          <w:ins w:id="49" w:author="Maurizio Iovieno" w:date="2018-09-20T15:17:00Z"/>
        </w:rPr>
      </w:pPr>
      <w:ins w:id="50" w:author="Maurizio Iovieno" w:date="2018-09-20T15:17:00Z">
        <w:r>
          <w:t>NF identifier: unique identifier for the NF</w:t>
        </w:r>
      </w:ins>
    </w:p>
    <w:p w14:paraId="4D8A60C0" w14:textId="2A73826C" w:rsidR="00766B44" w:rsidRDefault="00766B44" w:rsidP="00766B44">
      <w:pPr>
        <w:numPr>
          <w:ilvl w:val="0"/>
          <w:numId w:val="7"/>
        </w:numPr>
        <w:overflowPunct w:val="0"/>
        <w:autoSpaceDE w:val="0"/>
        <w:autoSpaceDN w:val="0"/>
        <w:adjustRightInd w:val="0"/>
        <w:rPr>
          <w:ins w:id="51" w:author="Maurizio Iovieno" w:date="2018-09-20T15:17:00Z"/>
        </w:rPr>
      </w:pPr>
      <w:ins w:id="52" w:author="Maurizio Iovieno" w:date="2018-09-20T15:17:00Z">
        <w:r>
          <w:t>Event type: Registration, Deregistration, Location Update, SMS</w:t>
        </w:r>
      </w:ins>
      <w:ins w:id="53" w:author="Maurizio Iovieno" w:date="2018-09-20T16:32:00Z">
        <w:r w:rsidR="0093128A">
          <w:t>, Start of interception with registered UE</w:t>
        </w:r>
      </w:ins>
    </w:p>
    <w:p w14:paraId="50AE752C" w14:textId="77777777" w:rsidR="00766B44" w:rsidRDefault="00766B44" w:rsidP="00766B44">
      <w:pPr>
        <w:numPr>
          <w:ilvl w:val="0"/>
          <w:numId w:val="7"/>
        </w:numPr>
        <w:overflowPunct w:val="0"/>
        <w:autoSpaceDE w:val="0"/>
        <w:autoSpaceDN w:val="0"/>
        <w:adjustRightInd w:val="0"/>
        <w:rPr>
          <w:ins w:id="54" w:author="Maurizio Iovieno" w:date="2018-09-20T15:17:00Z"/>
        </w:rPr>
      </w:pPr>
      <w:ins w:id="55" w:author="Maurizio Iovieno" w:date="2018-09-20T15:17:00Z">
        <w:r>
          <w:t>Registration type: Initial registration to the 5GS, Mobility Registration Update, Periodic Registration Update</w:t>
        </w:r>
      </w:ins>
    </w:p>
    <w:p w14:paraId="4776B6A1" w14:textId="77777777" w:rsidR="00766B44" w:rsidRDefault="00766B44" w:rsidP="00766B44">
      <w:pPr>
        <w:numPr>
          <w:ilvl w:val="0"/>
          <w:numId w:val="7"/>
        </w:numPr>
        <w:overflowPunct w:val="0"/>
        <w:autoSpaceDE w:val="0"/>
        <w:autoSpaceDN w:val="0"/>
        <w:adjustRightInd w:val="0"/>
        <w:rPr>
          <w:ins w:id="56" w:author="Maurizio Iovieno" w:date="2018-09-20T15:17:00Z"/>
        </w:rPr>
      </w:pPr>
      <w:ins w:id="57" w:author="Maurizio Iovieno" w:date="2018-09-20T15:17:00Z">
        <w:r>
          <w:t xml:space="preserve">NSSAI: </w:t>
        </w:r>
        <w:r w:rsidRPr="00050CA8">
          <w:t>Network Slice Selection Assistance Information</w:t>
        </w:r>
      </w:ins>
    </w:p>
    <w:p w14:paraId="3049255E" w14:textId="77777777" w:rsidR="00766B44" w:rsidRDefault="00766B44" w:rsidP="00766B44">
      <w:pPr>
        <w:numPr>
          <w:ilvl w:val="0"/>
          <w:numId w:val="7"/>
        </w:numPr>
        <w:overflowPunct w:val="0"/>
        <w:autoSpaceDE w:val="0"/>
        <w:autoSpaceDN w:val="0"/>
        <w:adjustRightInd w:val="0"/>
        <w:rPr>
          <w:ins w:id="58" w:author="Maurizio Iovieno" w:date="2018-09-20T15:17:00Z"/>
        </w:rPr>
      </w:pPr>
      <w:ins w:id="59" w:author="Maurizio Iovieno" w:date="2018-09-20T15:17:00Z">
        <w:r>
          <w:t>Location information: the target UE location, including the time at which the location was obtained by the IRI- POI present in the AMF</w:t>
        </w:r>
      </w:ins>
    </w:p>
    <w:p w14:paraId="012B49B0" w14:textId="77777777" w:rsidR="00766B44" w:rsidRDefault="00766B44" w:rsidP="00766B44">
      <w:pPr>
        <w:numPr>
          <w:ilvl w:val="0"/>
          <w:numId w:val="7"/>
        </w:numPr>
        <w:overflowPunct w:val="0"/>
        <w:autoSpaceDE w:val="0"/>
        <w:autoSpaceDN w:val="0"/>
        <w:adjustRightInd w:val="0"/>
        <w:rPr>
          <w:ins w:id="60" w:author="Maurizio Iovieno" w:date="2018-09-20T15:17:00Z"/>
        </w:rPr>
      </w:pPr>
      <w:ins w:id="61" w:author="Maurizio Iovieno" w:date="2018-09-20T15:17:00Z">
        <w:r>
          <w:t xml:space="preserve">Timestamp: the time at which the </w:t>
        </w:r>
        <w:proofErr w:type="spellStart"/>
        <w:r>
          <w:t>xIRI</w:t>
        </w:r>
        <w:proofErr w:type="spellEnd"/>
        <w:r>
          <w:t xml:space="preserve"> is generated by the IRI-POI present in the AMF</w:t>
        </w:r>
      </w:ins>
    </w:p>
    <w:p w14:paraId="74B6A3CD" w14:textId="77777777" w:rsidR="00766B44" w:rsidRDefault="00766B44" w:rsidP="00766B44">
      <w:pPr>
        <w:numPr>
          <w:ilvl w:val="0"/>
          <w:numId w:val="7"/>
        </w:numPr>
        <w:overflowPunct w:val="0"/>
        <w:autoSpaceDE w:val="0"/>
        <w:autoSpaceDN w:val="0"/>
        <w:adjustRightInd w:val="0"/>
        <w:rPr>
          <w:ins w:id="62" w:author="Maurizio Iovieno" w:date="2018-09-20T15:17:00Z"/>
        </w:rPr>
      </w:pPr>
      <w:ins w:id="63" w:author="Maurizio Iovieno" w:date="2018-09-20T15:17:00Z">
        <w:r>
          <w:t>Failure cause: provides the cause of failure of the network procedure as provided by the related protocols</w:t>
        </w:r>
      </w:ins>
    </w:p>
    <w:p w14:paraId="1DB6D887" w14:textId="77777777" w:rsidR="00766B44" w:rsidRDefault="00766B44" w:rsidP="00766B44">
      <w:pPr>
        <w:numPr>
          <w:ilvl w:val="0"/>
          <w:numId w:val="7"/>
        </w:numPr>
        <w:overflowPunct w:val="0"/>
        <w:autoSpaceDE w:val="0"/>
        <w:autoSpaceDN w:val="0"/>
        <w:adjustRightInd w:val="0"/>
        <w:rPr>
          <w:ins w:id="64" w:author="Maurizio Iovieno" w:date="2018-09-20T15:17:00Z"/>
        </w:rPr>
      </w:pPr>
      <w:ins w:id="65" w:author="Maurizio Iovieno" w:date="2018-09-20T15:17:00Z">
        <w:r>
          <w:t>Initiator: information about the entity which initiated the procedure, i.e. UE or Network</w:t>
        </w:r>
      </w:ins>
    </w:p>
    <w:p w14:paraId="0A9D6506" w14:textId="77777777" w:rsidR="00766B44" w:rsidRDefault="00766B44" w:rsidP="00766B44">
      <w:pPr>
        <w:numPr>
          <w:ilvl w:val="0"/>
          <w:numId w:val="7"/>
        </w:numPr>
        <w:overflowPunct w:val="0"/>
        <w:autoSpaceDE w:val="0"/>
        <w:autoSpaceDN w:val="0"/>
        <w:adjustRightInd w:val="0"/>
        <w:rPr>
          <w:ins w:id="66" w:author="Maurizio Iovieno" w:date="2018-09-20T15:17:00Z"/>
        </w:rPr>
      </w:pPr>
      <w:ins w:id="67" w:author="Maurizio Iovieno" w:date="2018-09-20T15:17:00Z">
        <w:r>
          <w:t xml:space="preserve">Access type: </w:t>
        </w:r>
        <w:r w:rsidRPr="00050CA8">
          <w:t>indicates whether the Deregistration procedure applies to the 3GPP access</w:t>
        </w:r>
        <w:r>
          <w:t>, to the</w:t>
        </w:r>
        <w:r w:rsidRPr="00050CA8">
          <w:t xml:space="preserve"> non-3GPP access, or</w:t>
        </w:r>
        <w:r>
          <w:t xml:space="preserve"> to</w:t>
        </w:r>
        <w:r w:rsidRPr="00050CA8">
          <w:t xml:space="preserve"> both if the 3GPP access and non-3GPP access of the UE are served by the same AMF</w:t>
        </w:r>
        <w:r>
          <w:t>.</w:t>
        </w:r>
      </w:ins>
    </w:p>
    <w:p w14:paraId="53395093" w14:textId="77777777" w:rsidR="00766B44" w:rsidRDefault="00766B44" w:rsidP="00766B44">
      <w:pPr>
        <w:numPr>
          <w:ilvl w:val="0"/>
          <w:numId w:val="7"/>
        </w:numPr>
        <w:overflowPunct w:val="0"/>
        <w:autoSpaceDE w:val="0"/>
        <w:autoSpaceDN w:val="0"/>
        <w:adjustRightInd w:val="0"/>
        <w:rPr>
          <w:ins w:id="68" w:author="Maurizio Iovieno" w:date="2018-09-20T15:17:00Z"/>
        </w:rPr>
      </w:pPr>
      <w:ins w:id="69" w:author="Maurizio Iovieno" w:date="2018-09-20T15:17:00Z">
        <w:r>
          <w:t>SMS message: the body of SMS</w:t>
        </w:r>
      </w:ins>
    </w:p>
    <w:p w14:paraId="0AF33F1C" w14:textId="347DB03F" w:rsidR="00491A30" w:rsidRDefault="00491A30" w:rsidP="00491A30">
      <w:r>
        <w:t xml:space="preserve">   </w:t>
      </w:r>
    </w:p>
    <w:p w14:paraId="30C8BCCF" w14:textId="2F8C181B" w:rsidR="00491A30" w:rsidRDefault="00491A30" w:rsidP="00491A30">
      <w:pPr>
        <w:pStyle w:val="NO"/>
      </w:pPr>
      <w:del w:id="70" w:author="Maurizio Iovieno" w:date="2018-09-20T15:18:00Z">
        <w:r w:rsidDel="00766B44">
          <w:rPr>
            <w:highlight w:val="yellow"/>
          </w:rPr>
          <w:delText>Editor’s Note: Text will have to be drafted to this sub-clause.</w:delText>
        </w:r>
        <w:r w:rsidDel="00766B44">
          <w:delText xml:space="preserve"> </w:delText>
        </w:r>
      </w:del>
    </w:p>
    <w:p w14:paraId="20002E6A" w14:textId="77777777" w:rsidR="00491A30" w:rsidRDefault="00491A30" w:rsidP="00491A30">
      <w:pPr>
        <w:pStyle w:val="NO"/>
      </w:pPr>
    </w:p>
    <w:p w14:paraId="42014A7C" w14:textId="6B859F20" w:rsidR="00491A30" w:rsidRDefault="00491A30" w:rsidP="004D3AC6">
      <w:pPr>
        <w:pStyle w:val="Heading4"/>
        <w:rPr>
          <w:ins w:id="71" w:author="Maurizio Iovieno" w:date="2018-09-20T13:30:00Z"/>
        </w:rPr>
      </w:pPr>
      <w:bookmarkStart w:id="72" w:name="_Toc524170357"/>
      <w:r>
        <w:t>6.</w:t>
      </w:r>
      <w:r w:rsidR="004D3AC6">
        <w:t>3.2</w:t>
      </w:r>
      <w:r>
        <w:t>.5</w:t>
      </w:r>
      <w:r>
        <w:tab/>
        <w:t xml:space="preserve">Parameters on each </w:t>
      </w:r>
      <w:proofErr w:type="spellStart"/>
      <w:r w:rsidR="003B5D03">
        <w:t>xIRI</w:t>
      </w:r>
      <w:bookmarkEnd w:id="72"/>
      <w:proofErr w:type="spellEnd"/>
    </w:p>
    <w:p w14:paraId="472A0623" w14:textId="355441C9" w:rsidR="008779AF" w:rsidRDefault="00BF5673" w:rsidP="008779AF">
      <w:pPr>
        <w:rPr>
          <w:ins w:id="73" w:author="Maurizio Iovieno" w:date="2018-09-20T13:47:00Z"/>
        </w:rPr>
      </w:pPr>
      <w:ins w:id="74" w:author="Maurizio Iovieno" w:date="2018-09-20T13:30:00Z">
        <w:r>
          <w:t xml:space="preserve">Parameters to be included in each </w:t>
        </w:r>
        <w:proofErr w:type="spellStart"/>
        <w:r>
          <w:t>xIRI</w:t>
        </w:r>
        <w:proofErr w:type="spellEnd"/>
        <w:r>
          <w:t xml:space="preserve"> are </w:t>
        </w:r>
      </w:ins>
      <w:ins w:id="75" w:author="Maurizio Iovieno" w:date="2018-09-21T15:08:00Z">
        <w:r w:rsidR="003975DB">
          <w:t>included</w:t>
        </w:r>
      </w:ins>
      <w:ins w:id="76" w:author="Maurizio Iovieno" w:date="2018-09-20T13:31:00Z">
        <w:r>
          <w:t xml:space="preserve"> below.</w:t>
        </w:r>
      </w:ins>
    </w:p>
    <w:p w14:paraId="61E98C91" w14:textId="72B429D9" w:rsidR="00BF5673" w:rsidRPr="00BF5673" w:rsidDel="00184B53" w:rsidRDefault="00BF5673">
      <w:pPr>
        <w:rPr>
          <w:del w:id="77" w:author="Maurizio Iovieno" w:date="2018-09-20T14:25:00Z"/>
          <w:rPrChange w:id="78" w:author="Maurizio Iovieno" w:date="2018-09-20T13:30:00Z">
            <w:rPr>
              <w:del w:id="79" w:author="Maurizio Iovieno" w:date="2018-09-20T14:25:00Z"/>
            </w:rPr>
          </w:rPrChange>
        </w:rPr>
        <w:pPrChange w:id="80" w:author="Maurizio Iovieno" w:date="2018-09-20T13:30:00Z">
          <w:pPr>
            <w:pStyle w:val="Heading4"/>
          </w:pPr>
        </w:pPrChange>
      </w:pPr>
    </w:p>
    <w:p w14:paraId="5C67F849" w14:textId="64BE9D81" w:rsidR="00D81398" w:rsidRPr="00D81398" w:rsidRDefault="0084539C">
      <w:pPr>
        <w:pStyle w:val="Heading5"/>
        <w:rPr>
          <w:ins w:id="81" w:author="Maurizio Iovieno" w:date="2018-09-20T10:35:00Z"/>
        </w:rPr>
      </w:pPr>
      <w:ins w:id="82" w:author="Maurizio Iovieno" w:date="2018-09-20T10:32:00Z">
        <w:r>
          <w:t>6.3.2.5.1</w:t>
        </w:r>
      </w:ins>
      <w:ins w:id="83" w:author="Maurizio Iovieno" w:date="2018-09-20T10:35:00Z">
        <w:r w:rsidR="0074447A">
          <w:tab/>
          <w:t>Registration</w:t>
        </w:r>
      </w:ins>
    </w:p>
    <w:p w14:paraId="3C2BD8CC" w14:textId="13C52193" w:rsidR="0074447A" w:rsidRDefault="0074447A" w:rsidP="0074447A">
      <w:pPr>
        <w:rPr>
          <w:ins w:id="84" w:author="Maurizio Iovieno" w:date="2018-09-20T10:36:00Z"/>
        </w:rPr>
      </w:pPr>
      <w:ins w:id="85" w:author="Maurizio Iovieno" w:date="2018-09-20T10:35:00Z">
        <w:r>
          <w:t>The following parameters shall be provided</w:t>
        </w:r>
      </w:ins>
      <w:ins w:id="86" w:author="Maurizio Iovieno" w:date="2018-09-20T10:37:00Z">
        <w:r>
          <w:t>, if available,</w:t>
        </w:r>
      </w:ins>
      <w:ins w:id="87" w:author="Maurizio Iovieno" w:date="2018-09-20T10:35:00Z">
        <w:r>
          <w:t xml:space="preserve"> in the Registration </w:t>
        </w:r>
        <w:proofErr w:type="spellStart"/>
        <w:r>
          <w:t>xIRI</w:t>
        </w:r>
        <w:proofErr w:type="spellEnd"/>
        <w:r>
          <w:t xml:space="preserve"> from the AMF:</w:t>
        </w:r>
      </w:ins>
    </w:p>
    <w:p w14:paraId="6D157E6C" w14:textId="2F5CBE24" w:rsidR="0074447A" w:rsidRDefault="0074447A" w:rsidP="0074447A">
      <w:pPr>
        <w:numPr>
          <w:ilvl w:val="0"/>
          <w:numId w:val="7"/>
        </w:numPr>
        <w:overflowPunct w:val="0"/>
        <w:autoSpaceDE w:val="0"/>
        <w:autoSpaceDN w:val="0"/>
        <w:adjustRightInd w:val="0"/>
        <w:rPr>
          <w:ins w:id="88" w:author="Maurizio Iovieno" w:date="2018-09-20T10:37:00Z"/>
        </w:rPr>
      </w:pPr>
      <w:ins w:id="89" w:author="Maurizio Iovieno" w:date="2018-09-20T10:36:00Z">
        <w:r>
          <w:t>Target id (SUPI, MSISDN/GPSI</w:t>
        </w:r>
      </w:ins>
      <w:ins w:id="90" w:author="Maurizio Iovieno" w:date="2018-09-20T10:37:00Z">
        <w:r>
          <w:t>, PEI)</w:t>
        </w:r>
      </w:ins>
    </w:p>
    <w:p w14:paraId="1ED3B8BD" w14:textId="5AC4AD65" w:rsidR="0074447A" w:rsidRDefault="0074447A" w:rsidP="0074447A">
      <w:pPr>
        <w:numPr>
          <w:ilvl w:val="0"/>
          <w:numId w:val="7"/>
        </w:numPr>
        <w:overflowPunct w:val="0"/>
        <w:autoSpaceDE w:val="0"/>
        <w:autoSpaceDN w:val="0"/>
        <w:adjustRightInd w:val="0"/>
        <w:rPr>
          <w:ins w:id="91" w:author="Maurizio Iovieno" w:date="2018-09-20T11:24:00Z"/>
        </w:rPr>
      </w:pPr>
      <w:ins w:id="92" w:author="Maurizio Iovieno" w:date="2018-09-20T10:37:00Z">
        <w:r>
          <w:t>Additional observed identities (</w:t>
        </w:r>
      </w:ins>
      <w:ins w:id="93" w:author="Maurizio Iovieno" w:date="2018-09-20T10:38:00Z">
        <w:r>
          <w:t xml:space="preserve">e.g. SUCI, </w:t>
        </w:r>
      </w:ins>
      <w:ins w:id="94" w:author="Maurizio Iovieno" w:date="2018-09-20T10:46:00Z">
        <w:r w:rsidR="0049031D">
          <w:t>5G-</w:t>
        </w:r>
      </w:ins>
      <w:ins w:id="95" w:author="Maurizio Iovieno" w:date="2018-09-20T10:38:00Z">
        <w:r>
          <w:t>GUTI)</w:t>
        </w:r>
      </w:ins>
    </w:p>
    <w:p w14:paraId="463CEFD5" w14:textId="0534076F" w:rsidR="00C91596" w:rsidRDefault="00C91596" w:rsidP="0074447A">
      <w:pPr>
        <w:numPr>
          <w:ilvl w:val="0"/>
          <w:numId w:val="7"/>
        </w:numPr>
        <w:overflowPunct w:val="0"/>
        <w:autoSpaceDE w:val="0"/>
        <w:autoSpaceDN w:val="0"/>
        <w:adjustRightInd w:val="0"/>
        <w:rPr>
          <w:ins w:id="96" w:author="Maurizio Iovieno" w:date="2018-09-20T10:39:00Z"/>
        </w:rPr>
      </w:pPr>
      <w:ins w:id="97" w:author="Maurizio Iovieno" w:date="2018-09-20T11:24:00Z">
        <w:r>
          <w:lastRenderedPageBreak/>
          <w:t>NF identifier</w:t>
        </w:r>
      </w:ins>
    </w:p>
    <w:p w14:paraId="1BFD8D7C" w14:textId="58FCDBBD" w:rsidR="0074447A" w:rsidRDefault="0074447A" w:rsidP="0074447A">
      <w:pPr>
        <w:numPr>
          <w:ilvl w:val="0"/>
          <w:numId w:val="7"/>
        </w:numPr>
        <w:overflowPunct w:val="0"/>
        <w:autoSpaceDE w:val="0"/>
        <w:autoSpaceDN w:val="0"/>
        <w:adjustRightInd w:val="0"/>
        <w:rPr>
          <w:ins w:id="98" w:author="Maurizio Iovieno" w:date="2018-09-20T10:40:00Z"/>
        </w:rPr>
      </w:pPr>
      <w:ins w:id="99" w:author="Maurizio Iovieno" w:date="2018-09-20T10:39:00Z">
        <w:r>
          <w:t xml:space="preserve">Event </w:t>
        </w:r>
      </w:ins>
      <w:ins w:id="100" w:author="Maurizio Iovieno" w:date="2018-09-20T10:40:00Z">
        <w:r>
          <w:t>type</w:t>
        </w:r>
      </w:ins>
    </w:p>
    <w:p w14:paraId="7786C3E3" w14:textId="353759AE" w:rsidR="0074447A" w:rsidRDefault="0074447A" w:rsidP="0074447A">
      <w:pPr>
        <w:numPr>
          <w:ilvl w:val="0"/>
          <w:numId w:val="7"/>
        </w:numPr>
        <w:overflowPunct w:val="0"/>
        <w:autoSpaceDE w:val="0"/>
        <w:autoSpaceDN w:val="0"/>
        <w:adjustRightInd w:val="0"/>
        <w:rPr>
          <w:ins w:id="101" w:author="Maurizio Iovieno" w:date="2018-09-20T10:44:00Z"/>
        </w:rPr>
      </w:pPr>
      <w:ins w:id="102" w:author="Maurizio Iovieno" w:date="2018-09-20T10:40:00Z">
        <w:r>
          <w:t>Registration type</w:t>
        </w:r>
      </w:ins>
    </w:p>
    <w:p w14:paraId="0F69A1E4" w14:textId="0EC4E091" w:rsidR="00D81398" w:rsidRDefault="00D81398" w:rsidP="0074447A">
      <w:pPr>
        <w:numPr>
          <w:ilvl w:val="0"/>
          <w:numId w:val="7"/>
        </w:numPr>
        <w:overflowPunct w:val="0"/>
        <w:autoSpaceDE w:val="0"/>
        <w:autoSpaceDN w:val="0"/>
        <w:adjustRightInd w:val="0"/>
        <w:rPr>
          <w:ins w:id="103" w:author="Maurizio Iovieno" w:date="2018-09-20T10:38:00Z"/>
        </w:rPr>
      </w:pPr>
      <w:ins w:id="104" w:author="Maurizio Iovieno" w:date="2018-09-20T11:10:00Z">
        <w:r w:rsidRPr="00050CA8">
          <w:t>N</w:t>
        </w:r>
      </w:ins>
      <w:ins w:id="105" w:author="Maurizio Iovieno" w:date="2018-09-20T14:14:00Z">
        <w:r w:rsidR="00B96234">
          <w:t>SSAI</w:t>
        </w:r>
      </w:ins>
    </w:p>
    <w:p w14:paraId="37ADC7DA" w14:textId="13E94C94" w:rsidR="0074447A" w:rsidRDefault="0074447A" w:rsidP="0074447A">
      <w:pPr>
        <w:numPr>
          <w:ilvl w:val="0"/>
          <w:numId w:val="7"/>
        </w:numPr>
        <w:overflowPunct w:val="0"/>
        <w:autoSpaceDE w:val="0"/>
        <w:autoSpaceDN w:val="0"/>
        <w:adjustRightInd w:val="0"/>
        <w:rPr>
          <w:ins w:id="106" w:author="Maurizio Iovieno" w:date="2018-09-20T13:45:00Z"/>
        </w:rPr>
      </w:pPr>
      <w:ins w:id="107" w:author="Maurizio Iovieno" w:date="2018-09-20T10:39:00Z">
        <w:r>
          <w:t>Location information</w:t>
        </w:r>
      </w:ins>
    </w:p>
    <w:p w14:paraId="782B7E5D" w14:textId="50424C61" w:rsidR="008779AF" w:rsidRDefault="008779AF" w:rsidP="0074447A">
      <w:pPr>
        <w:numPr>
          <w:ilvl w:val="0"/>
          <w:numId w:val="7"/>
        </w:numPr>
        <w:overflowPunct w:val="0"/>
        <w:autoSpaceDE w:val="0"/>
        <w:autoSpaceDN w:val="0"/>
        <w:adjustRightInd w:val="0"/>
        <w:rPr>
          <w:ins w:id="108" w:author="Maurizio Iovieno" w:date="2018-09-20T11:14:00Z"/>
        </w:rPr>
      </w:pPr>
      <w:ins w:id="109" w:author="Maurizio Iovieno" w:date="2018-09-20T13:45:00Z">
        <w:r>
          <w:t>Timestamp</w:t>
        </w:r>
      </w:ins>
    </w:p>
    <w:p w14:paraId="2BBDD071" w14:textId="7DF12087" w:rsidR="00D81398" w:rsidRDefault="00D81398" w:rsidP="00627AE6">
      <w:pPr>
        <w:numPr>
          <w:ilvl w:val="0"/>
          <w:numId w:val="7"/>
        </w:numPr>
        <w:overflowPunct w:val="0"/>
        <w:autoSpaceDE w:val="0"/>
        <w:autoSpaceDN w:val="0"/>
        <w:adjustRightInd w:val="0"/>
        <w:rPr>
          <w:ins w:id="110" w:author="Maurizio Iovieno" w:date="2018-09-20T11:19:00Z"/>
        </w:rPr>
      </w:pPr>
      <w:ins w:id="111" w:author="Maurizio Iovieno" w:date="2018-09-20T11:14:00Z">
        <w:r>
          <w:t>Failure c</w:t>
        </w:r>
      </w:ins>
      <w:ins w:id="112" w:author="Maurizio Iovieno" w:date="2018-09-20T11:15:00Z">
        <w:r>
          <w:t>ause</w:t>
        </w:r>
      </w:ins>
      <w:ins w:id="113" w:author="Maurizio Iovieno" w:date="2018-09-20T11:17:00Z">
        <w:r>
          <w:t xml:space="preserve"> (in case of failure only)</w:t>
        </w:r>
      </w:ins>
    </w:p>
    <w:p w14:paraId="2679D1E2" w14:textId="77777777" w:rsidR="00627AE6" w:rsidRDefault="00627AE6">
      <w:pPr>
        <w:overflowPunct w:val="0"/>
        <w:autoSpaceDE w:val="0"/>
        <w:autoSpaceDN w:val="0"/>
        <w:adjustRightInd w:val="0"/>
        <w:ind w:left="720"/>
        <w:rPr>
          <w:ins w:id="114" w:author="Maurizio Iovieno" w:date="2018-09-20T11:18:00Z"/>
        </w:rPr>
        <w:pPrChange w:id="115" w:author="Maurizio Iovieno" w:date="2018-09-20T11:19:00Z">
          <w:pPr>
            <w:numPr>
              <w:numId w:val="7"/>
            </w:numPr>
            <w:overflowPunct w:val="0"/>
            <w:autoSpaceDE w:val="0"/>
            <w:autoSpaceDN w:val="0"/>
            <w:adjustRightInd w:val="0"/>
            <w:ind w:left="720" w:hanging="360"/>
          </w:pPr>
        </w:pPrChange>
      </w:pPr>
    </w:p>
    <w:p w14:paraId="23838FC1" w14:textId="70A21B11" w:rsidR="00D81398" w:rsidRDefault="00D81398">
      <w:pPr>
        <w:pStyle w:val="Heading5"/>
        <w:rPr>
          <w:ins w:id="116" w:author="Maurizio Iovieno" w:date="2018-09-20T11:19:00Z"/>
        </w:rPr>
        <w:pPrChange w:id="117" w:author="Maurizio Iovieno" w:date="2018-09-20T11:19:00Z">
          <w:pPr>
            <w:overflowPunct w:val="0"/>
            <w:autoSpaceDE w:val="0"/>
            <w:autoSpaceDN w:val="0"/>
            <w:adjustRightInd w:val="0"/>
          </w:pPr>
        </w:pPrChange>
      </w:pPr>
      <w:ins w:id="118" w:author="Maurizio Iovieno" w:date="2018-09-20T11:18:00Z">
        <w:r>
          <w:t>6.3.2.5.2</w:t>
        </w:r>
        <w:r>
          <w:tab/>
          <w:t>Deregistration</w:t>
        </w:r>
      </w:ins>
    </w:p>
    <w:p w14:paraId="0084D46D" w14:textId="2E3673FA" w:rsidR="00D81398" w:rsidRDefault="00D81398" w:rsidP="00D81398">
      <w:pPr>
        <w:rPr>
          <w:ins w:id="119" w:author="Maurizio Iovieno" w:date="2018-09-20T11:19:00Z"/>
        </w:rPr>
      </w:pPr>
      <w:ins w:id="120" w:author="Maurizio Iovieno" w:date="2018-09-20T11:19:00Z">
        <w:r>
          <w:t xml:space="preserve">The following parameters shall be provided, if available, in the Deregistration </w:t>
        </w:r>
        <w:proofErr w:type="spellStart"/>
        <w:r>
          <w:t>xIRI</w:t>
        </w:r>
        <w:proofErr w:type="spellEnd"/>
        <w:r>
          <w:t xml:space="preserve"> from the AMF:</w:t>
        </w:r>
      </w:ins>
    </w:p>
    <w:p w14:paraId="02D6188B" w14:textId="77777777" w:rsidR="00D81398" w:rsidRDefault="00D81398" w:rsidP="00D81398">
      <w:pPr>
        <w:numPr>
          <w:ilvl w:val="0"/>
          <w:numId w:val="7"/>
        </w:numPr>
        <w:overflowPunct w:val="0"/>
        <w:autoSpaceDE w:val="0"/>
        <w:autoSpaceDN w:val="0"/>
        <w:adjustRightInd w:val="0"/>
        <w:rPr>
          <w:ins w:id="121" w:author="Maurizio Iovieno" w:date="2018-09-20T11:19:00Z"/>
        </w:rPr>
      </w:pPr>
      <w:ins w:id="122" w:author="Maurizio Iovieno" w:date="2018-09-20T11:19:00Z">
        <w:r>
          <w:t>Target id (SUPI, MSISDN/GPSI, PEI)</w:t>
        </w:r>
      </w:ins>
    </w:p>
    <w:p w14:paraId="15F5462D" w14:textId="0C0F1F96" w:rsidR="00D81398" w:rsidRDefault="00D81398" w:rsidP="00D81398">
      <w:pPr>
        <w:numPr>
          <w:ilvl w:val="0"/>
          <w:numId w:val="7"/>
        </w:numPr>
        <w:overflowPunct w:val="0"/>
        <w:autoSpaceDE w:val="0"/>
        <w:autoSpaceDN w:val="0"/>
        <w:adjustRightInd w:val="0"/>
        <w:rPr>
          <w:ins w:id="123" w:author="Maurizio Iovieno" w:date="2018-09-20T11:25:00Z"/>
        </w:rPr>
      </w:pPr>
      <w:ins w:id="124" w:author="Maurizio Iovieno" w:date="2018-09-20T11:19:00Z">
        <w:r>
          <w:t>Additional observed identities (e.g. SUCI, 5G-GUTI)</w:t>
        </w:r>
      </w:ins>
    </w:p>
    <w:p w14:paraId="3B3B66EE" w14:textId="227B5ED9" w:rsidR="00C91596" w:rsidRDefault="00C91596" w:rsidP="00D81398">
      <w:pPr>
        <w:numPr>
          <w:ilvl w:val="0"/>
          <w:numId w:val="7"/>
        </w:numPr>
        <w:overflowPunct w:val="0"/>
        <w:autoSpaceDE w:val="0"/>
        <w:autoSpaceDN w:val="0"/>
        <w:adjustRightInd w:val="0"/>
        <w:rPr>
          <w:ins w:id="125" w:author="Maurizio Iovieno" w:date="2018-09-20T11:36:00Z"/>
        </w:rPr>
      </w:pPr>
      <w:ins w:id="126" w:author="Maurizio Iovieno" w:date="2018-09-20T11:25:00Z">
        <w:r>
          <w:t>NF identifier</w:t>
        </w:r>
      </w:ins>
    </w:p>
    <w:p w14:paraId="71F2717D" w14:textId="13F66C96" w:rsidR="00C61918" w:rsidRDefault="00C61918" w:rsidP="00D81398">
      <w:pPr>
        <w:numPr>
          <w:ilvl w:val="0"/>
          <w:numId w:val="7"/>
        </w:numPr>
        <w:overflowPunct w:val="0"/>
        <w:autoSpaceDE w:val="0"/>
        <w:autoSpaceDN w:val="0"/>
        <w:adjustRightInd w:val="0"/>
        <w:rPr>
          <w:ins w:id="127" w:author="Maurizio Iovieno" w:date="2018-09-20T11:20:00Z"/>
        </w:rPr>
      </w:pPr>
      <w:ins w:id="128" w:author="Maurizio Iovieno" w:date="2018-09-20T11:36:00Z">
        <w:r>
          <w:t>Event type</w:t>
        </w:r>
      </w:ins>
    </w:p>
    <w:p w14:paraId="5660766E" w14:textId="2E0761A1" w:rsidR="00627AE6" w:rsidRDefault="00627AE6" w:rsidP="00D81398">
      <w:pPr>
        <w:numPr>
          <w:ilvl w:val="0"/>
          <w:numId w:val="7"/>
        </w:numPr>
        <w:overflowPunct w:val="0"/>
        <w:autoSpaceDE w:val="0"/>
        <w:autoSpaceDN w:val="0"/>
        <w:adjustRightInd w:val="0"/>
        <w:rPr>
          <w:ins w:id="129" w:author="Maurizio Iovieno" w:date="2018-09-20T11:21:00Z"/>
        </w:rPr>
      </w:pPr>
      <w:ins w:id="130" w:author="Maurizio Iovieno" w:date="2018-09-20T11:20:00Z">
        <w:r>
          <w:t>Initiator</w:t>
        </w:r>
      </w:ins>
    </w:p>
    <w:p w14:paraId="6C391A54" w14:textId="3F9CE2CF" w:rsidR="00627AE6" w:rsidRDefault="00627AE6" w:rsidP="00D81398">
      <w:pPr>
        <w:numPr>
          <w:ilvl w:val="0"/>
          <w:numId w:val="7"/>
        </w:numPr>
        <w:overflowPunct w:val="0"/>
        <w:autoSpaceDE w:val="0"/>
        <w:autoSpaceDN w:val="0"/>
        <w:adjustRightInd w:val="0"/>
        <w:rPr>
          <w:ins w:id="131" w:author="Maurizio Iovieno" w:date="2018-09-20T11:22:00Z"/>
        </w:rPr>
      </w:pPr>
      <w:ins w:id="132" w:author="Maurizio Iovieno" w:date="2018-09-20T11:21:00Z">
        <w:r>
          <w:t>Access type</w:t>
        </w:r>
      </w:ins>
    </w:p>
    <w:p w14:paraId="00B5E9E8" w14:textId="0E89F9CD" w:rsidR="00627AE6" w:rsidRDefault="00627AE6" w:rsidP="00D81398">
      <w:pPr>
        <w:numPr>
          <w:ilvl w:val="0"/>
          <w:numId w:val="7"/>
        </w:numPr>
        <w:overflowPunct w:val="0"/>
        <w:autoSpaceDE w:val="0"/>
        <w:autoSpaceDN w:val="0"/>
        <w:adjustRightInd w:val="0"/>
        <w:rPr>
          <w:ins w:id="133" w:author="Maurizio Iovieno" w:date="2018-09-20T13:45:00Z"/>
        </w:rPr>
      </w:pPr>
      <w:ins w:id="134" w:author="Maurizio Iovieno" w:date="2018-09-20T11:22:00Z">
        <w:r>
          <w:t>Location information</w:t>
        </w:r>
      </w:ins>
    </w:p>
    <w:p w14:paraId="5E40EF7C" w14:textId="17B6DB29" w:rsidR="008779AF" w:rsidRDefault="008779AF" w:rsidP="00D81398">
      <w:pPr>
        <w:numPr>
          <w:ilvl w:val="0"/>
          <w:numId w:val="7"/>
        </w:numPr>
        <w:overflowPunct w:val="0"/>
        <w:autoSpaceDE w:val="0"/>
        <w:autoSpaceDN w:val="0"/>
        <w:adjustRightInd w:val="0"/>
        <w:rPr>
          <w:ins w:id="135" w:author="Maurizio Iovieno" w:date="2018-09-20T11:23:00Z"/>
        </w:rPr>
      </w:pPr>
      <w:ins w:id="136" w:author="Maurizio Iovieno" w:date="2018-09-20T13:45:00Z">
        <w:r>
          <w:t>Timestamp</w:t>
        </w:r>
      </w:ins>
    </w:p>
    <w:p w14:paraId="4BF3BEEA" w14:textId="5D12AC3C" w:rsidR="006E1D49" w:rsidRDefault="00627AE6">
      <w:pPr>
        <w:numPr>
          <w:ilvl w:val="0"/>
          <w:numId w:val="7"/>
        </w:numPr>
        <w:overflowPunct w:val="0"/>
        <w:autoSpaceDE w:val="0"/>
        <w:autoSpaceDN w:val="0"/>
        <w:adjustRightInd w:val="0"/>
        <w:rPr>
          <w:ins w:id="137" w:author="Maurizio Iovieno" w:date="2018-09-20T11:27:00Z"/>
        </w:rPr>
      </w:pPr>
      <w:ins w:id="138" w:author="Maurizio Iovieno" w:date="2018-09-20T11:23:00Z">
        <w:r>
          <w:t>Failure cause (</w:t>
        </w:r>
      </w:ins>
      <w:ins w:id="139" w:author="Maurizio Iovieno" w:date="2018-09-20T11:33:00Z">
        <w:r w:rsidR="00C61918">
          <w:t>only in case of failure</w:t>
        </w:r>
      </w:ins>
      <w:ins w:id="140" w:author="Maurizio Iovieno" w:date="2018-09-20T11:23:00Z">
        <w:r>
          <w:t>)</w:t>
        </w:r>
      </w:ins>
    </w:p>
    <w:p w14:paraId="4B1398FE" w14:textId="77777777" w:rsidR="00C91596" w:rsidRDefault="00C91596">
      <w:pPr>
        <w:overflowPunct w:val="0"/>
        <w:autoSpaceDE w:val="0"/>
        <w:autoSpaceDN w:val="0"/>
        <w:adjustRightInd w:val="0"/>
        <w:rPr>
          <w:ins w:id="141" w:author="Maurizio Iovieno" w:date="2018-09-20T11:25:00Z"/>
        </w:rPr>
        <w:pPrChange w:id="142" w:author="Maurizio Iovieno" w:date="2018-09-20T11:27:00Z">
          <w:pPr>
            <w:numPr>
              <w:numId w:val="7"/>
            </w:numPr>
            <w:overflowPunct w:val="0"/>
            <w:autoSpaceDE w:val="0"/>
            <w:autoSpaceDN w:val="0"/>
            <w:adjustRightInd w:val="0"/>
            <w:ind w:left="720" w:hanging="360"/>
          </w:pPr>
        </w:pPrChange>
      </w:pPr>
    </w:p>
    <w:p w14:paraId="3000882C" w14:textId="697E248D" w:rsidR="00C61918" w:rsidRDefault="00C61918">
      <w:pPr>
        <w:pStyle w:val="Heading5"/>
        <w:rPr>
          <w:ins w:id="143" w:author="Maurizio Iovieno" w:date="2018-09-20T11:35:00Z"/>
        </w:rPr>
        <w:pPrChange w:id="144" w:author="Maurizio Iovieno" w:date="2018-09-20T11:35:00Z">
          <w:pPr>
            <w:overflowPunct w:val="0"/>
            <w:autoSpaceDE w:val="0"/>
            <w:autoSpaceDN w:val="0"/>
            <w:adjustRightInd w:val="0"/>
          </w:pPr>
        </w:pPrChange>
      </w:pPr>
      <w:ins w:id="145" w:author="Maurizio Iovieno" w:date="2018-09-20T11:34:00Z">
        <w:r>
          <w:t>6.3.2.5.</w:t>
        </w:r>
      </w:ins>
      <w:ins w:id="146" w:author="Maurizio Iovieno" w:date="2018-09-25T09:26:00Z">
        <w:r w:rsidR="009B5CB4">
          <w:t>3</w:t>
        </w:r>
      </w:ins>
      <w:ins w:id="147" w:author="Maurizio Iovieno" w:date="2018-09-20T11:34:00Z">
        <w:r>
          <w:tab/>
          <w:t>Location Update</w:t>
        </w:r>
      </w:ins>
    </w:p>
    <w:p w14:paraId="61E7436B" w14:textId="03CB2E2F" w:rsidR="00C61918" w:rsidRDefault="00C61918" w:rsidP="00C61918">
      <w:pPr>
        <w:rPr>
          <w:ins w:id="148" w:author="Maurizio Iovieno" w:date="2018-09-20T11:35:00Z"/>
        </w:rPr>
      </w:pPr>
      <w:ins w:id="149" w:author="Maurizio Iovieno" w:date="2018-09-20T11:35:00Z">
        <w:r>
          <w:t xml:space="preserve">The following parameters shall be provided, if available, in the Location Update </w:t>
        </w:r>
        <w:proofErr w:type="spellStart"/>
        <w:r>
          <w:t>xIRI</w:t>
        </w:r>
        <w:proofErr w:type="spellEnd"/>
        <w:r>
          <w:t xml:space="preserve"> from the AMF:</w:t>
        </w:r>
      </w:ins>
    </w:p>
    <w:p w14:paraId="0012410F" w14:textId="77777777" w:rsidR="00C61918" w:rsidRDefault="00C61918" w:rsidP="00C61918">
      <w:pPr>
        <w:numPr>
          <w:ilvl w:val="0"/>
          <w:numId w:val="7"/>
        </w:numPr>
        <w:overflowPunct w:val="0"/>
        <w:autoSpaceDE w:val="0"/>
        <w:autoSpaceDN w:val="0"/>
        <w:adjustRightInd w:val="0"/>
        <w:rPr>
          <w:ins w:id="150" w:author="Maurizio Iovieno" w:date="2018-09-20T11:35:00Z"/>
        </w:rPr>
      </w:pPr>
      <w:ins w:id="151" w:author="Maurizio Iovieno" w:date="2018-09-20T11:35:00Z">
        <w:r>
          <w:t>Target id (SUPI, MSISDN/GPSI, PEI)</w:t>
        </w:r>
      </w:ins>
    </w:p>
    <w:p w14:paraId="5756801D" w14:textId="77777777" w:rsidR="00C61918" w:rsidRDefault="00C61918" w:rsidP="00C61918">
      <w:pPr>
        <w:numPr>
          <w:ilvl w:val="0"/>
          <w:numId w:val="7"/>
        </w:numPr>
        <w:overflowPunct w:val="0"/>
        <w:autoSpaceDE w:val="0"/>
        <w:autoSpaceDN w:val="0"/>
        <w:adjustRightInd w:val="0"/>
        <w:rPr>
          <w:ins w:id="152" w:author="Maurizio Iovieno" w:date="2018-09-20T11:35:00Z"/>
        </w:rPr>
      </w:pPr>
      <w:ins w:id="153" w:author="Maurizio Iovieno" w:date="2018-09-20T11:35:00Z">
        <w:r>
          <w:t>Additional observed identities (e.g. SUCI, 5G-GUTI)</w:t>
        </w:r>
      </w:ins>
    </w:p>
    <w:p w14:paraId="6FD74DA9" w14:textId="29D9F1A2" w:rsidR="00C61918" w:rsidRDefault="00C61918" w:rsidP="00C61918">
      <w:pPr>
        <w:numPr>
          <w:ilvl w:val="0"/>
          <w:numId w:val="7"/>
        </w:numPr>
        <w:overflowPunct w:val="0"/>
        <w:autoSpaceDE w:val="0"/>
        <w:autoSpaceDN w:val="0"/>
        <w:adjustRightInd w:val="0"/>
        <w:rPr>
          <w:ins w:id="154" w:author="Maurizio Iovieno" w:date="2018-09-20T11:37:00Z"/>
        </w:rPr>
      </w:pPr>
      <w:ins w:id="155" w:author="Maurizio Iovieno" w:date="2018-09-20T11:35:00Z">
        <w:r>
          <w:t>NF identifier</w:t>
        </w:r>
      </w:ins>
    </w:p>
    <w:p w14:paraId="29179F9B" w14:textId="15A808F6" w:rsidR="00C61918" w:rsidRDefault="00C61918">
      <w:pPr>
        <w:numPr>
          <w:ilvl w:val="0"/>
          <w:numId w:val="7"/>
        </w:numPr>
        <w:overflowPunct w:val="0"/>
        <w:autoSpaceDE w:val="0"/>
        <w:autoSpaceDN w:val="0"/>
        <w:adjustRightInd w:val="0"/>
        <w:rPr>
          <w:ins w:id="156" w:author="Maurizio Iovieno" w:date="2018-09-20T11:35:00Z"/>
        </w:rPr>
      </w:pPr>
      <w:ins w:id="157" w:author="Maurizio Iovieno" w:date="2018-09-20T11:37:00Z">
        <w:r>
          <w:t>Event type</w:t>
        </w:r>
      </w:ins>
    </w:p>
    <w:p w14:paraId="31CB40E9" w14:textId="72866EBE" w:rsidR="00C61918" w:rsidRDefault="00C61918" w:rsidP="00C61918">
      <w:pPr>
        <w:numPr>
          <w:ilvl w:val="0"/>
          <w:numId w:val="7"/>
        </w:numPr>
        <w:overflowPunct w:val="0"/>
        <w:autoSpaceDE w:val="0"/>
        <w:autoSpaceDN w:val="0"/>
        <w:adjustRightInd w:val="0"/>
        <w:rPr>
          <w:ins w:id="158" w:author="Maurizio Iovieno" w:date="2018-09-20T13:46:00Z"/>
        </w:rPr>
      </w:pPr>
      <w:ins w:id="159" w:author="Maurizio Iovieno" w:date="2018-09-20T11:35:00Z">
        <w:r>
          <w:t>Location information</w:t>
        </w:r>
      </w:ins>
    </w:p>
    <w:p w14:paraId="2A535D3F" w14:textId="5FF9708C" w:rsidR="008779AF" w:rsidRDefault="008779AF" w:rsidP="00C61918">
      <w:pPr>
        <w:numPr>
          <w:ilvl w:val="0"/>
          <w:numId w:val="7"/>
        </w:numPr>
        <w:overflowPunct w:val="0"/>
        <w:autoSpaceDE w:val="0"/>
        <w:autoSpaceDN w:val="0"/>
        <w:adjustRightInd w:val="0"/>
        <w:rPr>
          <w:ins w:id="160" w:author="Maurizio Iovieno" w:date="2018-09-20T11:36:00Z"/>
        </w:rPr>
      </w:pPr>
      <w:ins w:id="161" w:author="Maurizio Iovieno" w:date="2018-09-20T13:46:00Z">
        <w:r>
          <w:t>Timestamp</w:t>
        </w:r>
      </w:ins>
    </w:p>
    <w:p w14:paraId="5BC0EBEB" w14:textId="5686EB3E" w:rsidR="00C61918" w:rsidRDefault="00C61918" w:rsidP="00C61918">
      <w:pPr>
        <w:numPr>
          <w:ilvl w:val="0"/>
          <w:numId w:val="7"/>
        </w:numPr>
        <w:overflowPunct w:val="0"/>
        <w:autoSpaceDE w:val="0"/>
        <w:autoSpaceDN w:val="0"/>
        <w:adjustRightInd w:val="0"/>
        <w:rPr>
          <w:ins w:id="162" w:author="Maurizio Iovieno" w:date="2018-09-20T11:37:00Z"/>
        </w:rPr>
      </w:pPr>
      <w:ins w:id="163" w:author="Maurizio Iovieno" w:date="2018-09-20T11:36:00Z">
        <w:r>
          <w:t>Failure cause (only in case of failure)</w:t>
        </w:r>
      </w:ins>
    </w:p>
    <w:p w14:paraId="10FB8B15" w14:textId="77777777" w:rsidR="00C61918" w:rsidRDefault="00C61918">
      <w:pPr>
        <w:overflowPunct w:val="0"/>
        <w:autoSpaceDE w:val="0"/>
        <w:autoSpaceDN w:val="0"/>
        <w:adjustRightInd w:val="0"/>
        <w:rPr>
          <w:ins w:id="164" w:author="Maurizio Iovieno" w:date="2018-09-20T11:36:00Z"/>
        </w:rPr>
        <w:pPrChange w:id="165" w:author="Maurizio Iovieno" w:date="2018-09-20T11:37:00Z">
          <w:pPr>
            <w:numPr>
              <w:numId w:val="7"/>
            </w:numPr>
            <w:overflowPunct w:val="0"/>
            <w:autoSpaceDE w:val="0"/>
            <w:autoSpaceDN w:val="0"/>
            <w:adjustRightInd w:val="0"/>
            <w:ind w:left="720" w:hanging="360"/>
          </w:pPr>
        </w:pPrChange>
      </w:pPr>
    </w:p>
    <w:p w14:paraId="21EC8218" w14:textId="553308DC" w:rsidR="00C61918" w:rsidRDefault="00C61918">
      <w:pPr>
        <w:pStyle w:val="Heading5"/>
        <w:rPr>
          <w:ins w:id="166" w:author="Maurizio Iovieno" w:date="2018-09-20T11:37:00Z"/>
        </w:rPr>
        <w:pPrChange w:id="167" w:author="Maurizio Iovieno" w:date="2018-09-20T11:38:00Z">
          <w:pPr>
            <w:overflowPunct w:val="0"/>
            <w:autoSpaceDE w:val="0"/>
            <w:autoSpaceDN w:val="0"/>
            <w:adjustRightInd w:val="0"/>
          </w:pPr>
        </w:pPrChange>
      </w:pPr>
      <w:ins w:id="168" w:author="Maurizio Iovieno" w:date="2018-09-20T11:36:00Z">
        <w:r>
          <w:t>6.3.2.5.</w:t>
        </w:r>
      </w:ins>
      <w:ins w:id="169" w:author="Maurizio Iovieno" w:date="2018-09-25T09:26:00Z">
        <w:r w:rsidR="009B5CB4">
          <w:t>4</w:t>
        </w:r>
      </w:ins>
      <w:ins w:id="170" w:author="Maurizio Iovieno" w:date="2018-09-20T11:36:00Z">
        <w:r>
          <w:tab/>
          <w:t>SMS</w:t>
        </w:r>
      </w:ins>
    </w:p>
    <w:p w14:paraId="058DA93C" w14:textId="7237226F" w:rsidR="00C61918" w:rsidRDefault="00C61918" w:rsidP="00C61918">
      <w:pPr>
        <w:rPr>
          <w:ins w:id="171" w:author="Maurizio Iovieno" w:date="2018-09-20T11:37:00Z"/>
        </w:rPr>
      </w:pPr>
      <w:ins w:id="172" w:author="Maurizio Iovieno" w:date="2018-09-20T11:37:00Z">
        <w:r>
          <w:t xml:space="preserve">The following parameters shall be provided, if available, in the SMS </w:t>
        </w:r>
        <w:proofErr w:type="spellStart"/>
        <w:r>
          <w:t>xIRI</w:t>
        </w:r>
        <w:proofErr w:type="spellEnd"/>
        <w:r>
          <w:t xml:space="preserve"> from the AMF:</w:t>
        </w:r>
      </w:ins>
    </w:p>
    <w:p w14:paraId="26A20471" w14:textId="77777777" w:rsidR="00C61918" w:rsidRDefault="00C61918" w:rsidP="00C61918">
      <w:pPr>
        <w:numPr>
          <w:ilvl w:val="0"/>
          <w:numId w:val="7"/>
        </w:numPr>
        <w:overflowPunct w:val="0"/>
        <w:autoSpaceDE w:val="0"/>
        <w:autoSpaceDN w:val="0"/>
        <w:adjustRightInd w:val="0"/>
        <w:rPr>
          <w:ins w:id="173" w:author="Maurizio Iovieno" w:date="2018-09-20T11:37:00Z"/>
        </w:rPr>
      </w:pPr>
      <w:ins w:id="174" w:author="Maurizio Iovieno" w:date="2018-09-20T11:37:00Z">
        <w:r>
          <w:t>Target id (SUPI, MSISDN/GPSI, PEI)</w:t>
        </w:r>
      </w:ins>
    </w:p>
    <w:p w14:paraId="30912BE2" w14:textId="77777777" w:rsidR="00C61918" w:rsidRDefault="00C61918" w:rsidP="00C61918">
      <w:pPr>
        <w:numPr>
          <w:ilvl w:val="0"/>
          <w:numId w:val="7"/>
        </w:numPr>
        <w:overflowPunct w:val="0"/>
        <w:autoSpaceDE w:val="0"/>
        <w:autoSpaceDN w:val="0"/>
        <w:adjustRightInd w:val="0"/>
        <w:rPr>
          <w:ins w:id="175" w:author="Maurizio Iovieno" w:date="2018-09-20T11:37:00Z"/>
        </w:rPr>
      </w:pPr>
      <w:ins w:id="176" w:author="Maurizio Iovieno" w:date="2018-09-20T11:37:00Z">
        <w:r>
          <w:t>Additional observed identities (e.g. SUCI, 5G-GUTI)</w:t>
        </w:r>
      </w:ins>
    </w:p>
    <w:p w14:paraId="4C4D45DB" w14:textId="77777777" w:rsidR="00C61918" w:rsidRDefault="00C61918" w:rsidP="00C61918">
      <w:pPr>
        <w:numPr>
          <w:ilvl w:val="0"/>
          <w:numId w:val="7"/>
        </w:numPr>
        <w:overflowPunct w:val="0"/>
        <w:autoSpaceDE w:val="0"/>
        <w:autoSpaceDN w:val="0"/>
        <w:adjustRightInd w:val="0"/>
        <w:rPr>
          <w:ins w:id="177" w:author="Maurizio Iovieno" w:date="2018-09-20T11:37:00Z"/>
        </w:rPr>
      </w:pPr>
      <w:ins w:id="178" w:author="Maurizio Iovieno" w:date="2018-09-20T11:37:00Z">
        <w:r>
          <w:t>NF identifier</w:t>
        </w:r>
      </w:ins>
    </w:p>
    <w:p w14:paraId="4B7DCAB5" w14:textId="2A90BE13" w:rsidR="00C61918" w:rsidRDefault="00C61918" w:rsidP="00C61918">
      <w:pPr>
        <w:numPr>
          <w:ilvl w:val="0"/>
          <w:numId w:val="7"/>
        </w:numPr>
        <w:overflowPunct w:val="0"/>
        <w:autoSpaceDE w:val="0"/>
        <w:autoSpaceDN w:val="0"/>
        <w:adjustRightInd w:val="0"/>
        <w:rPr>
          <w:ins w:id="179" w:author="Maurizio Iovieno" w:date="2018-09-20T11:47:00Z"/>
        </w:rPr>
      </w:pPr>
      <w:ins w:id="180" w:author="Maurizio Iovieno" w:date="2018-09-20T11:37:00Z">
        <w:r>
          <w:lastRenderedPageBreak/>
          <w:t>Event type</w:t>
        </w:r>
      </w:ins>
    </w:p>
    <w:p w14:paraId="0DD8A8DC" w14:textId="42CEB60F" w:rsidR="004F31A7" w:rsidRDefault="004F31A7" w:rsidP="00C61918">
      <w:pPr>
        <w:numPr>
          <w:ilvl w:val="0"/>
          <w:numId w:val="7"/>
        </w:numPr>
        <w:overflowPunct w:val="0"/>
        <w:autoSpaceDE w:val="0"/>
        <w:autoSpaceDN w:val="0"/>
        <w:adjustRightInd w:val="0"/>
        <w:rPr>
          <w:ins w:id="181" w:author="Maurizio Iovieno" w:date="2018-09-20T11:37:00Z"/>
        </w:rPr>
      </w:pPr>
      <w:ins w:id="182" w:author="Maurizio Iovieno" w:date="2018-09-20T11:47:00Z">
        <w:r>
          <w:t>SMS message</w:t>
        </w:r>
      </w:ins>
    </w:p>
    <w:p w14:paraId="33D66E07" w14:textId="6C2ADBB7" w:rsidR="00C61918" w:rsidRDefault="00C61918" w:rsidP="00C61918">
      <w:pPr>
        <w:numPr>
          <w:ilvl w:val="0"/>
          <w:numId w:val="7"/>
        </w:numPr>
        <w:overflowPunct w:val="0"/>
        <w:autoSpaceDE w:val="0"/>
        <w:autoSpaceDN w:val="0"/>
        <w:adjustRightInd w:val="0"/>
        <w:rPr>
          <w:ins w:id="183" w:author="Maurizio Iovieno" w:date="2018-09-20T13:46:00Z"/>
        </w:rPr>
      </w:pPr>
      <w:ins w:id="184" w:author="Maurizio Iovieno" w:date="2018-09-20T11:37:00Z">
        <w:r>
          <w:t>Location information</w:t>
        </w:r>
      </w:ins>
    </w:p>
    <w:p w14:paraId="433BF5EA" w14:textId="37215A53" w:rsidR="008779AF" w:rsidRDefault="008779AF" w:rsidP="00C61918">
      <w:pPr>
        <w:numPr>
          <w:ilvl w:val="0"/>
          <w:numId w:val="7"/>
        </w:numPr>
        <w:overflowPunct w:val="0"/>
        <w:autoSpaceDE w:val="0"/>
        <w:autoSpaceDN w:val="0"/>
        <w:adjustRightInd w:val="0"/>
        <w:rPr>
          <w:ins w:id="185" w:author="Maurizio Iovieno" w:date="2018-09-20T11:47:00Z"/>
        </w:rPr>
      </w:pPr>
      <w:ins w:id="186" w:author="Maurizio Iovieno" w:date="2018-09-20T13:46:00Z">
        <w:r>
          <w:t>Timestamp</w:t>
        </w:r>
      </w:ins>
    </w:p>
    <w:p w14:paraId="026F61A3" w14:textId="1B750172" w:rsidR="006E1D49" w:rsidRDefault="004F31A7" w:rsidP="006E1D49">
      <w:pPr>
        <w:numPr>
          <w:ilvl w:val="0"/>
          <w:numId w:val="7"/>
        </w:numPr>
        <w:overflowPunct w:val="0"/>
        <w:autoSpaceDE w:val="0"/>
        <w:autoSpaceDN w:val="0"/>
        <w:adjustRightInd w:val="0"/>
        <w:rPr>
          <w:ins w:id="187" w:author="Maurizio Iovieno" w:date="2018-09-20T16:30:00Z"/>
        </w:rPr>
      </w:pPr>
      <w:ins w:id="188" w:author="Maurizio Iovieno" w:date="2018-09-20T11:47:00Z">
        <w:r>
          <w:t xml:space="preserve">Failure cause </w:t>
        </w:r>
      </w:ins>
      <w:ins w:id="189" w:author="Maurizio Iovieno" w:date="2018-09-20T11:48:00Z">
        <w:r>
          <w:t>(only in case of failure)</w:t>
        </w:r>
      </w:ins>
    </w:p>
    <w:p w14:paraId="72C53B9E" w14:textId="77777777" w:rsidR="006E1D49" w:rsidRDefault="006E1D49">
      <w:pPr>
        <w:overflowPunct w:val="0"/>
        <w:autoSpaceDE w:val="0"/>
        <w:autoSpaceDN w:val="0"/>
        <w:adjustRightInd w:val="0"/>
        <w:ind w:left="360"/>
        <w:rPr>
          <w:ins w:id="190" w:author="Maurizio Iovieno" w:date="2018-09-20T16:29:00Z"/>
        </w:rPr>
        <w:pPrChange w:id="191" w:author="Maurizio Iovieno" w:date="2018-09-20T16:30:00Z">
          <w:pPr>
            <w:numPr>
              <w:numId w:val="7"/>
            </w:numPr>
            <w:overflowPunct w:val="0"/>
            <w:autoSpaceDE w:val="0"/>
            <w:autoSpaceDN w:val="0"/>
            <w:adjustRightInd w:val="0"/>
            <w:ind w:left="720" w:hanging="360"/>
          </w:pPr>
        </w:pPrChange>
      </w:pPr>
    </w:p>
    <w:p w14:paraId="7C2D112A" w14:textId="52247BA2" w:rsidR="006E1D49" w:rsidRDefault="006E1D49" w:rsidP="006E1D49">
      <w:pPr>
        <w:pStyle w:val="Heading5"/>
        <w:ind w:left="0" w:firstLine="0"/>
        <w:rPr>
          <w:ins w:id="192" w:author="Maurizio Iovieno" w:date="2018-09-20T16:31:00Z"/>
        </w:rPr>
      </w:pPr>
      <w:ins w:id="193" w:author="Maurizio Iovieno" w:date="2018-09-20T16:29:00Z">
        <w:r>
          <w:t>6.3.2.5.</w:t>
        </w:r>
      </w:ins>
      <w:ins w:id="194" w:author="Maurizio Iovieno" w:date="2018-09-25T09:27:00Z">
        <w:r w:rsidR="009B5CB4">
          <w:t>5</w:t>
        </w:r>
      </w:ins>
      <w:ins w:id="195" w:author="Maurizio Iovieno" w:date="2018-09-20T16:29:00Z">
        <w:r>
          <w:tab/>
          <w:t>Start of interception with registered UE</w:t>
        </w:r>
      </w:ins>
    </w:p>
    <w:p w14:paraId="510BEB47" w14:textId="02B291F3" w:rsidR="0093128A" w:rsidRPr="0093128A" w:rsidRDefault="0093128A">
      <w:pPr>
        <w:rPr>
          <w:ins w:id="196" w:author="Maurizio Iovieno" w:date="2018-09-20T16:30:00Z"/>
          <w:rPrChange w:id="197" w:author="Maurizio Iovieno" w:date="2018-09-20T16:31:00Z">
            <w:rPr>
              <w:ins w:id="198" w:author="Maurizio Iovieno" w:date="2018-09-20T16:30:00Z"/>
            </w:rPr>
          </w:rPrChange>
        </w:rPr>
        <w:pPrChange w:id="199" w:author="Maurizio Iovieno" w:date="2018-09-20T16:31:00Z">
          <w:pPr>
            <w:pStyle w:val="Heading5"/>
            <w:ind w:left="0" w:firstLine="0"/>
          </w:pPr>
        </w:pPrChange>
      </w:pPr>
      <w:ins w:id="200" w:author="Maurizio Iovieno" w:date="2018-09-20T16:31:00Z">
        <w:r>
          <w:t xml:space="preserve">The following parameters shall be provided, if available, in the Start of interception with registered UE </w:t>
        </w:r>
      </w:ins>
      <w:proofErr w:type="spellStart"/>
      <w:ins w:id="201" w:author="Maurizio Iovieno" w:date="2018-09-20T16:34:00Z">
        <w:r w:rsidR="006324EE">
          <w:t>xIRI</w:t>
        </w:r>
        <w:proofErr w:type="spellEnd"/>
        <w:r w:rsidR="006324EE">
          <w:t xml:space="preserve"> </w:t>
        </w:r>
      </w:ins>
      <w:ins w:id="202" w:author="Maurizio Iovieno" w:date="2018-09-20T16:31:00Z">
        <w:r>
          <w:t>from the AMF:</w:t>
        </w:r>
      </w:ins>
    </w:p>
    <w:p w14:paraId="18CCF366" w14:textId="77777777" w:rsidR="006E1D49" w:rsidRDefault="006E1D49" w:rsidP="006E1D49">
      <w:pPr>
        <w:numPr>
          <w:ilvl w:val="0"/>
          <w:numId w:val="7"/>
        </w:numPr>
        <w:overflowPunct w:val="0"/>
        <w:autoSpaceDE w:val="0"/>
        <w:autoSpaceDN w:val="0"/>
        <w:adjustRightInd w:val="0"/>
        <w:rPr>
          <w:ins w:id="203" w:author="Maurizio Iovieno" w:date="2018-09-20T16:30:00Z"/>
        </w:rPr>
      </w:pPr>
      <w:ins w:id="204" w:author="Maurizio Iovieno" w:date="2018-09-20T16:30:00Z">
        <w:r>
          <w:t>Target id (SUPI, MSISDN/GPSI, PEI)</w:t>
        </w:r>
      </w:ins>
    </w:p>
    <w:p w14:paraId="09A23E4A" w14:textId="77777777" w:rsidR="006E1D49" w:rsidRDefault="006E1D49" w:rsidP="006E1D49">
      <w:pPr>
        <w:numPr>
          <w:ilvl w:val="0"/>
          <w:numId w:val="7"/>
        </w:numPr>
        <w:overflowPunct w:val="0"/>
        <w:autoSpaceDE w:val="0"/>
        <w:autoSpaceDN w:val="0"/>
        <w:adjustRightInd w:val="0"/>
        <w:rPr>
          <w:ins w:id="205" w:author="Maurizio Iovieno" w:date="2018-09-20T16:30:00Z"/>
        </w:rPr>
      </w:pPr>
      <w:ins w:id="206" w:author="Maurizio Iovieno" w:date="2018-09-20T16:30:00Z">
        <w:r>
          <w:t>Additional observed identities (e.g. SUCI, 5G-GUTI)</w:t>
        </w:r>
      </w:ins>
    </w:p>
    <w:p w14:paraId="303C5322" w14:textId="77777777" w:rsidR="006E1D49" w:rsidRDefault="006E1D49" w:rsidP="006E1D49">
      <w:pPr>
        <w:numPr>
          <w:ilvl w:val="0"/>
          <w:numId w:val="7"/>
        </w:numPr>
        <w:overflowPunct w:val="0"/>
        <w:autoSpaceDE w:val="0"/>
        <w:autoSpaceDN w:val="0"/>
        <w:adjustRightInd w:val="0"/>
        <w:rPr>
          <w:ins w:id="207" w:author="Maurizio Iovieno" w:date="2018-09-20T16:30:00Z"/>
        </w:rPr>
      </w:pPr>
      <w:ins w:id="208" w:author="Maurizio Iovieno" w:date="2018-09-20T16:30:00Z">
        <w:r>
          <w:t>NF identifier</w:t>
        </w:r>
      </w:ins>
    </w:p>
    <w:p w14:paraId="154E0650" w14:textId="77777777" w:rsidR="006E1D49" w:rsidRDefault="006E1D49" w:rsidP="006E1D49">
      <w:pPr>
        <w:numPr>
          <w:ilvl w:val="0"/>
          <w:numId w:val="7"/>
        </w:numPr>
        <w:overflowPunct w:val="0"/>
        <w:autoSpaceDE w:val="0"/>
        <w:autoSpaceDN w:val="0"/>
        <w:adjustRightInd w:val="0"/>
        <w:rPr>
          <w:ins w:id="209" w:author="Maurizio Iovieno" w:date="2018-09-20T16:30:00Z"/>
        </w:rPr>
      </w:pPr>
      <w:ins w:id="210" w:author="Maurizio Iovieno" w:date="2018-09-20T16:30:00Z">
        <w:r>
          <w:t>Event type</w:t>
        </w:r>
      </w:ins>
    </w:p>
    <w:p w14:paraId="14A60E8A" w14:textId="77777777" w:rsidR="006E1D49" w:rsidRDefault="006E1D49" w:rsidP="006E1D49">
      <w:pPr>
        <w:numPr>
          <w:ilvl w:val="0"/>
          <w:numId w:val="7"/>
        </w:numPr>
        <w:overflowPunct w:val="0"/>
        <w:autoSpaceDE w:val="0"/>
        <w:autoSpaceDN w:val="0"/>
        <w:adjustRightInd w:val="0"/>
        <w:rPr>
          <w:ins w:id="211" w:author="Maurizio Iovieno" w:date="2018-09-20T16:30:00Z"/>
        </w:rPr>
      </w:pPr>
      <w:ins w:id="212" w:author="Maurizio Iovieno" w:date="2018-09-20T16:30:00Z">
        <w:r w:rsidRPr="00050CA8">
          <w:t>N</w:t>
        </w:r>
        <w:r>
          <w:t>SSAI</w:t>
        </w:r>
      </w:ins>
    </w:p>
    <w:p w14:paraId="418875A9" w14:textId="77777777" w:rsidR="006E1D49" w:rsidRDefault="006E1D49" w:rsidP="006E1D49">
      <w:pPr>
        <w:numPr>
          <w:ilvl w:val="0"/>
          <w:numId w:val="7"/>
        </w:numPr>
        <w:overflowPunct w:val="0"/>
        <w:autoSpaceDE w:val="0"/>
        <w:autoSpaceDN w:val="0"/>
        <w:adjustRightInd w:val="0"/>
        <w:rPr>
          <w:ins w:id="213" w:author="Maurizio Iovieno" w:date="2018-09-20T16:30:00Z"/>
        </w:rPr>
      </w:pPr>
      <w:ins w:id="214" w:author="Maurizio Iovieno" w:date="2018-09-20T16:30:00Z">
        <w:r>
          <w:t>Location information</w:t>
        </w:r>
      </w:ins>
    </w:p>
    <w:p w14:paraId="2B16B0B5" w14:textId="77777777" w:rsidR="006E1D49" w:rsidRDefault="006E1D49" w:rsidP="006E1D49">
      <w:pPr>
        <w:numPr>
          <w:ilvl w:val="0"/>
          <w:numId w:val="7"/>
        </w:numPr>
        <w:overflowPunct w:val="0"/>
        <w:autoSpaceDE w:val="0"/>
        <w:autoSpaceDN w:val="0"/>
        <w:adjustRightInd w:val="0"/>
        <w:rPr>
          <w:ins w:id="215" w:author="Maurizio Iovieno" w:date="2018-09-20T16:30:00Z"/>
        </w:rPr>
      </w:pPr>
      <w:ins w:id="216" w:author="Maurizio Iovieno" w:date="2018-09-20T16:30:00Z">
        <w:r>
          <w:t>Timestamp</w:t>
        </w:r>
      </w:ins>
    </w:p>
    <w:p w14:paraId="346A73BD" w14:textId="77777777" w:rsidR="006E1D49" w:rsidRPr="006E1D49" w:rsidRDefault="006E1D49">
      <w:pPr>
        <w:rPr>
          <w:ins w:id="217" w:author="Maurizio Iovieno" w:date="2018-09-20T11:37:00Z"/>
        </w:rPr>
        <w:pPrChange w:id="218" w:author="Maurizio Iovieno" w:date="2018-09-20T16:30:00Z">
          <w:pPr>
            <w:numPr>
              <w:numId w:val="7"/>
            </w:numPr>
            <w:overflowPunct w:val="0"/>
            <w:autoSpaceDE w:val="0"/>
            <w:autoSpaceDN w:val="0"/>
            <w:adjustRightInd w:val="0"/>
            <w:ind w:left="720" w:hanging="360"/>
          </w:pPr>
        </w:pPrChange>
      </w:pPr>
    </w:p>
    <w:p w14:paraId="68F3F102" w14:textId="73CD1DF6" w:rsidR="0074447A" w:rsidRPr="0074447A" w:rsidDel="00C0586A" w:rsidRDefault="0074447A">
      <w:pPr>
        <w:rPr>
          <w:del w:id="219" w:author="Maurizio Iovieno" w:date="2018-09-20T14:27:00Z"/>
        </w:rPr>
      </w:pPr>
    </w:p>
    <w:p w14:paraId="1D75FBEC" w14:textId="592C2B61" w:rsidR="00491A30" w:rsidRDefault="00491A30" w:rsidP="00491A30">
      <w:pPr>
        <w:pStyle w:val="NO"/>
      </w:pPr>
      <w:del w:id="220" w:author="Maurizio Iovieno" w:date="2018-09-20T11:18:00Z">
        <w:r w:rsidDel="00D81398">
          <w:rPr>
            <w:highlight w:val="yellow"/>
          </w:rPr>
          <w:delText>Editor’s Note: Text will have to be drafted to this sub-clause and new sub-clauses.</w:delText>
        </w:r>
        <w:r w:rsidDel="00D81398">
          <w:delText xml:space="preserve"> </w:delText>
        </w:r>
      </w:del>
    </w:p>
    <w:p w14:paraId="0E891FAD" w14:textId="504A63F4" w:rsidR="00577003" w:rsidRDefault="00577003" w:rsidP="00491A30">
      <w:pPr>
        <w:pStyle w:val="NO"/>
      </w:pP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50E968F9" w14:textId="77777777" w:rsidR="00577003" w:rsidRDefault="00577003" w:rsidP="00491A30">
      <w:pPr>
        <w:pStyle w:val="NO"/>
      </w:pPr>
    </w:p>
    <w:p w14:paraId="524E5377" w14:textId="77777777" w:rsidR="00491A30" w:rsidRDefault="00491A30" w:rsidP="00491A30">
      <w:pPr>
        <w:pStyle w:val="NO"/>
      </w:pPr>
    </w:p>
    <w:p w14:paraId="105239F5" w14:textId="77777777" w:rsidR="00491A30" w:rsidRDefault="00491A30"/>
    <w:sectPr w:rsidR="00491A3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E4654" w14:textId="77777777" w:rsidR="00503520" w:rsidRDefault="00503520">
      <w:r>
        <w:separator/>
      </w:r>
    </w:p>
  </w:endnote>
  <w:endnote w:type="continuationSeparator" w:id="0">
    <w:p w14:paraId="0BCB824F" w14:textId="77777777" w:rsidR="00503520" w:rsidRDefault="0050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480AA" w14:textId="77777777" w:rsidR="00503520" w:rsidRDefault="00503520">
      <w:r>
        <w:separator/>
      </w:r>
    </w:p>
  </w:footnote>
  <w:footnote w:type="continuationSeparator" w:id="0">
    <w:p w14:paraId="63AF2716" w14:textId="77777777" w:rsidR="00503520" w:rsidRDefault="0050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3"/>
  </w:num>
  <w:num w:numId="7">
    <w:abstractNumId w:val="5"/>
  </w:num>
  <w:num w:numId="8">
    <w:abstractNumId w:val="8"/>
  </w:num>
  <w:num w:numId="9">
    <w:abstractNumId w:val="10"/>
  </w:num>
  <w:num w:numId="10">
    <w:abstractNumId w:val="3"/>
  </w:num>
  <w:num w:numId="11">
    <w:abstractNumId w:val="11"/>
  </w:num>
  <w:num w:numId="12">
    <w:abstractNumId w:val="4"/>
  </w:num>
  <w:num w:numId="13">
    <w:abstractNumId w:val="6"/>
  </w:num>
  <w:num w:numId="14">
    <w:abstractNumId w:val="7"/>
  </w:num>
  <w:num w:numId="15">
    <w:abstractNumId w:val="9"/>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4A22"/>
    <w:rsid w:val="000550EB"/>
    <w:rsid w:val="00061E5E"/>
    <w:rsid w:val="000655A6"/>
    <w:rsid w:val="00080512"/>
    <w:rsid w:val="000807F5"/>
    <w:rsid w:val="000861F8"/>
    <w:rsid w:val="00087890"/>
    <w:rsid w:val="00090A1D"/>
    <w:rsid w:val="000A578B"/>
    <w:rsid w:val="000B26AC"/>
    <w:rsid w:val="000B3E1F"/>
    <w:rsid w:val="000B4ADD"/>
    <w:rsid w:val="000B76B0"/>
    <w:rsid w:val="000C54E1"/>
    <w:rsid w:val="000D58AB"/>
    <w:rsid w:val="000E2B78"/>
    <w:rsid w:val="000E5393"/>
    <w:rsid w:val="000F19F0"/>
    <w:rsid w:val="000F1D1A"/>
    <w:rsid w:val="0012473B"/>
    <w:rsid w:val="00134A4C"/>
    <w:rsid w:val="00154C72"/>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347A2"/>
    <w:rsid w:val="0024378C"/>
    <w:rsid w:val="00254A58"/>
    <w:rsid w:val="00255DE4"/>
    <w:rsid w:val="00266EB4"/>
    <w:rsid w:val="0027041D"/>
    <w:rsid w:val="002875A1"/>
    <w:rsid w:val="002B326C"/>
    <w:rsid w:val="002C763D"/>
    <w:rsid w:val="002F11F1"/>
    <w:rsid w:val="002F1E51"/>
    <w:rsid w:val="00303A3C"/>
    <w:rsid w:val="00303EF2"/>
    <w:rsid w:val="003051FC"/>
    <w:rsid w:val="0030740B"/>
    <w:rsid w:val="003172DC"/>
    <w:rsid w:val="00323431"/>
    <w:rsid w:val="00326D1B"/>
    <w:rsid w:val="00333056"/>
    <w:rsid w:val="0034034D"/>
    <w:rsid w:val="00341AC7"/>
    <w:rsid w:val="0034344F"/>
    <w:rsid w:val="00347874"/>
    <w:rsid w:val="0035462D"/>
    <w:rsid w:val="00365EA0"/>
    <w:rsid w:val="003736D5"/>
    <w:rsid w:val="003912B0"/>
    <w:rsid w:val="00391A62"/>
    <w:rsid w:val="003975DB"/>
    <w:rsid w:val="003B1E11"/>
    <w:rsid w:val="003B5D03"/>
    <w:rsid w:val="003C3971"/>
    <w:rsid w:val="003D6FEE"/>
    <w:rsid w:val="003E008B"/>
    <w:rsid w:val="0040011B"/>
    <w:rsid w:val="00436104"/>
    <w:rsid w:val="004362E5"/>
    <w:rsid w:val="0043684F"/>
    <w:rsid w:val="004818C8"/>
    <w:rsid w:val="0049031D"/>
    <w:rsid w:val="00491A30"/>
    <w:rsid w:val="004935CF"/>
    <w:rsid w:val="004A3521"/>
    <w:rsid w:val="004A3CB1"/>
    <w:rsid w:val="004A3E04"/>
    <w:rsid w:val="004D3578"/>
    <w:rsid w:val="004D3AC6"/>
    <w:rsid w:val="004E022F"/>
    <w:rsid w:val="004E213A"/>
    <w:rsid w:val="004F31A7"/>
    <w:rsid w:val="00503520"/>
    <w:rsid w:val="00510603"/>
    <w:rsid w:val="005109DB"/>
    <w:rsid w:val="00520E74"/>
    <w:rsid w:val="00543E6C"/>
    <w:rsid w:val="005578B5"/>
    <w:rsid w:val="00565087"/>
    <w:rsid w:val="005761D2"/>
    <w:rsid w:val="00577003"/>
    <w:rsid w:val="00580400"/>
    <w:rsid w:val="005830F4"/>
    <w:rsid w:val="00594E38"/>
    <w:rsid w:val="005A74DF"/>
    <w:rsid w:val="005C04BA"/>
    <w:rsid w:val="005C0557"/>
    <w:rsid w:val="005C3318"/>
    <w:rsid w:val="005D2E01"/>
    <w:rsid w:val="005D582F"/>
    <w:rsid w:val="005E6272"/>
    <w:rsid w:val="005E77BC"/>
    <w:rsid w:val="00611A8B"/>
    <w:rsid w:val="00614FDF"/>
    <w:rsid w:val="006203A4"/>
    <w:rsid w:val="006268FF"/>
    <w:rsid w:val="006271FC"/>
    <w:rsid w:val="00627AE6"/>
    <w:rsid w:val="00627EFA"/>
    <w:rsid w:val="00630F4F"/>
    <w:rsid w:val="00630FD2"/>
    <w:rsid w:val="006324EE"/>
    <w:rsid w:val="006361C2"/>
    <w:rsid w:val="00660CEE"/>
    <w:rsid w:val="00662A62"/>
    <w:rsid w:val="00683D84"/>
    <w:rsid w:val="006A0549"/>
    <w:rsid w:val="006A3A98"/>
    <w:rsid w:val="006B0A88"/>
    <w:rsid w:val="006C1048"/>
    <w:rsid w:val="006C29B7"/>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26E85"/>
    <w:rsid w:val="0083083D"/>
    <w:rsid w:val="00835585"/>
    <w:rsid w:val="0084035E"/>
    <w:rsid w:val="0084539C"/>
    <w:rsid w:val="008518F1"/>
    <w:rsid w:val="00871823"/>
    <w:rsid w:val="00871F20"/>
    <w:rsid w:val="008745FD"/>
    <w:rsid w:val="008768CA"/>
    <w:rsid w:val="008779AF"/>
    <w:rsid w:val="008868B6"/>
    <w:rsid w:val="00896BA0"/>
    <w:rsid w:val="008B020E"/>
    <w:rsid w:val="008B7101"/>
    <w:rsid w:val="008E1E79"/>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31DC"/>
    <w:rsid w:val="009B38E3"/>
    <w:rsid w:val="009B5CB4"/>
    <w:rsid w:val="009D16F8"/>
    <w:rsid w:val="009E4379"/>
    <w:rsid w:val="009F37B7"/>
    <w:rsid w:val="00A04A4B"/>
    <w:rsid w:val="00A10F02"/>
    <w:rsid w:val="00A148EF"/>
    <w:rsid w:val="00A164B4"/>
    <w:rsid w:val="00A214E7"/>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54D27"/>
    <w:rsid w:val="00B64E76"/>
    <w:rsid w:val="00B66E16"/>
    <w:rsid w:val="00B73E28"/>
    <w:rsid w:val="00B80A46"/>
    <w:rsid w:val="00B8430B"/>
    <w:rsid w:val="00B911A4"/>
    <w:rsid w:val="00B94078"/>
    <w:rsid w:val="00B96234"/>
    <w:rsid w:val="00BC0F7D"/>
    <w:rsid w:val="00BD37EF"/>
    <w:rsid w:val="00BD7BE1"/>
    <w:rsid w:val="00BE6B47"/>
    <w:rsid w:val="00BF5673"/>
    <w:rsid w:val="00C006A3"/>
    <w:rsid w:val="00C0586A"/>
    <w:rsid w:val="00C1271A"/>
    <w:rsid w:val="00C33079"/>
    <w:rsid w:val="00C45231"/>
    <w:rsid w:val="00C46A01"/>
    <w:rsid w:val="00C61918"/>
    <w:rsid w:val="00C625A5"/>
    <w:rsid w:val="00C64406"/>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D7D"/>
    <w:rsid w:val="00D53F9D"/>
    <w:rsid w:val="00D54457"/>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44D"/>
    <w:rsid w:val="00E77645"/>
    <w:rsid w:val="00E9095F"/>
    <w:rsid w:val="00E90B98"/>
    <w:rsid w:val="00EC055A"/>
    <w:rsid w:val="00EC0791"/>
    <w:rsid w:val="00EC4A25"/>
    <w:rsid w:val="00ED71E2"/>
    <w:rsid w:val="00ED7E67"/>
    <w:rsid w:val="00F025A2"/>
    <w:rsid w:val="00F04712"/>
    <w:rsid w:val="00F0570D"/>
    <w:rsid w:val="00F10161"/>
    <w:rsid w:val="00F154E4"/>
    <w:rsid w:val="00F22311"/>
    <w:rsid w:val="00F22DE4"/>
    <w:rsid w:val="00F22EC7"/>
    <w:rsid w:val="00F32205"/>
    <w:rsid w:val="00F3636F"/>
    <w:rsid w:val="00F47487"/>
    <w:rsid w:val="00F542B1"/>
    <w:rsid w:val="00F653B8"/>
    <w:rsid w:val="00F71AE2"/>
    <w:rsid w:val="00F748D5"/>
    <w:rsid w:val="00F749ED"/>
    <w:rsid w:val="00F8372E"/>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B4AD3-FCEC-4313-BB9E-6BE0B7957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941</Words>
  <Characters>5364</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Maurizio Iovieno</cp:lastModifiedBy>
  <cp:revision>7</cp:revision>
  <cp:lastPrinted>2018-09-20T06:17:00Z</cp:lastPrinted>
  <dcterms:created xsi:type="dcterms:W3CDTF">2018-09-25T07:23:00Z</dcterms:created>
  <dcterms:modified xsi:type="dcterms:W3CDTF">2018-09-25T10:54:00Z</dcterms:modified>
</cp:coreProperties>
</file>