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BD88" w14:textId="77777777"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B15F75">
        <w:rPr>
          <w:noProof w:val="0"/>
          <w:sz w:val="64"/>
        </w:rPr>
        <w:t>03</w:t>
      </w:r>
      <w:r w:rsidR="00BF1EE4" w:rsidRPr="00E71784">
        <w:rPr>
          <w:noProof w:val="0"/>
          <w:sz w:val="64"/>
        </w:rPr>
        <w:t xml:space="preserve"> </w:t>
      </w:r>
      <w:bookmarkEnd w:id="1"/>
      <w:r w:rsidR="005674B7">
        <w:rPr>
          <w:noProof w:val="0"/>
          <w:sz w:val="64"/>
        </w:rPr>
        <w:t>221-3</w:t>
      </w:r>
      <w:r w:rsidR="00A80DBD" w:rsidRPr="00E71784">
        <w:rPr>
          <w:noProof w:val="0"/>
          <w:sz w:val="64"/>
        </w:rPr>
        <w:t xml:space="preserve"> </w:t>
      </w:r>
      <w:r w:rsidR="00A80DBD" w:rsidRPr="00E71784">
        <w:rPr>
          <w:noProof w:val="0"/>
        </w:rPr>
        <w:t>V</w:t>
      </w:r>
      <w:r w:rsidR="00B15F75">
        <w:rPr>
          <w:noProof w:val="0"/>
        </w:rPr>
        <w:t>0.0.</w:t>
      </w:r>
      <w:del w:id="2" w:author="Mark Canterbury" w:date="2018-07-04T11:07:00Z">
        <w:r w:rsidR="001014A7" w:rsidDel="00C637D6">
          <w:rPr>
            <w:noProof w:val="0"/>
          </w:rPr>
          <w:delText>4</w:delText>
        </w:r>
        <w:r w:rsidR="00A80DBD" w:rsidRPr="00E71784" w:rsidDel="00C637D6">
          <w:rPr>
            <w:rStyle w:val="ZGSM"/>
            <w:noProof w:val="0"/>
          </w:rPr>
          <w:delText xml:space="preserve"> </w:delText>
        </w:r>
      </w:del>
      <w:ins w:id="3" w:author="Mark Canterbury" w:date="2018-07-04T11:07:00Z">
        <w:r w:rsidR="00C637D6">
          <w:rPr>
            <w:noProof w:val="0"/>
          </w:rPr>
          <w:t>5</w:t>
        </w:r>
        <w:r w:rsidR="00C637D6" w:rsidRPr="00E71784">
          <w:rPr>
            <w:rStyle w:val="ZGSM"/>
            <w:noProof w:val="0"/>
          </w:rPr>
          <w:t xml:space="preserve"> </w:t>
        </w:r>
      </w:ins>
      <w:r w:rsidR="00A80DBD" w:rsidRPr="00E71784">
        <w:rPr>
          <w:noProof w:val="0"/>
          <w:sz w:val="32"/>
        </w:rPr>
        <w:t>(</w:t>
      </w:r>
      <w:bookmarkStart w:id="4" w:name="docdate"/>
      <w:r w:rsidR="00B15F75">
        <w:rPr>
          <w:noProof w:val="0"/>
          <w:sz w:val="32"/>
        </w:rPr>
        <w:t>201</w:t>
      </w:r>
      <w:ins w:id="5" w:author="Mark Canterbury" w:date="2018-07-04T11:07:00Z">
        <w:r w:rsidR="00C637D6">
          <w:rPr>
            <w:noProof w:val="0"/>
            <w:sz w:val="32"/>
          </w:rPr>
          <w:t>8</w:t>
        </w:r>
      </w:ins>
      <w:del w:id="6" w:author="Mark Canterbury" w:date="2018-07-04T11:07:00Z">
        <w:r w:rsidR="008D4482" w:rsidDel="00C637D6">
          <w:rPr>
            <w:noProof w:val="0"/>
            <w:sz w:val="32"/>
          </w:rPr>
          <w:delText>7</w:delText>
        </w:r>
      </w:del>
      <w:r w:rsidR="00A80DBD" w:rsidRPr="00E71784">
        <w:rPr>
          <w:noProof w:val="0"/>
          <w:sz w:val="32"/>
        </w:rPr>
        <w:t>-</w:t>
      </w:r>
      <w:bookmarkEnd w:id="4"/>
      <w:r w:rsidR="008D4482">
        <w:rPr>
          <w:noProof w:val="0"/>
          <w:sz w:val="32"/>
        </w:rPr>
        <w:t>0</w:t>
      </w:r>
      <w:ins w:id="7" w:author="Mark Canterbury" w:date="2018-07-04T11:07:00Z">
        <w:r w:rsidR="00C637D6">
          <w:rPr>
            <w:noProof w:val="0"/>
            <w:sz w:val="32"/>
          </w:rPr>
          <w:t>7</w:t>
        </w:r>
      </w:ins>
      <w:del w:id="8" w:author="Mark Canterbury" w:date="2018-07-04T11:07:00Z">
        <w:r w:rsidR="001014A7" w:rsidDel="00C637D6">
          <w:rPr>
            <w:noProof w:val="0"/>
            <w:sz w:val="32"/>
          </w:rPr>
          <w:delText>8</w:delText>
        </w:r>
      </w:del>
      <w:r w:rsidR="00A80DBD" w:rsidRPr="00E71784">
        <w:rPr>
          <w:noProof w:val="0"/>
          <w:sz w:val="32"/>
          <w:szCs w:val="32"/>
        </w:rPr>
        <w:t>)</w:t>
      </w:r>
    </w:p>
    <w:p w14:paraId="664CCCCA" w14:textId="77777777" w:rsidR="00A80DBD" w:rsidRPr="00E71784" w:rsidRDefault="00B15F75" w:rsidP="00FF3E6E">
      <w:pPr>
        <w:pStyle w:val="ZT"/>
        <w:framePr w:w="10206" w:h="3701" w:hRule="exact" w:wrap="notBeside" w:hAnchor="page" w:x="880" w:y="7094"/>
        <w:spacing w:line="240" w:lineRule="auto"/>
      </w:pPr>
      <w:bookmarkStart w:id="9" w:name="doctitle"/>
      <w:r>
        <w:t>Lawful Interception</w:t>
      </w:r>
      <w:r w:rsidR="00A80DBD" w:rsidRPr="00E71784">
        <w:t>;</w:t>
      </w:r>
    </w:p>
    <w:p w14:paraId="2B595F0A" w14:textId="77777777" w:rsidR="00A80DBD" w:rsidRPr="00E71784" w:rsidRDefault="005674B7" w:rsidP="00FF3E6E">
      <w:pPr>
        <w:pStyle w:val="ZT"/>
        <w:framePr w:w="10206" w:h="3701" w:hRule="exact" w:wrap="notBeside" w:hAnchor="page" w:x="880" w:y="7094"/>
        <w:spacing w:line="240" w:lineRule="auto"/>
      </w:pPr>
      <w:r>
        <w:t>Internal Network Interface X3</w:t>
      </w:r>
    </w:p>
    <w:p w14:paraId="1E9FCD90" w14:textId="77777777" w:rsidR="00A80DBD" w:rsidRPr="00E71784" w:rsidRDefault="00A80DBD" w:rsidP="00A80DBD">
      <w:pPr>
        <w:pStyle w:val="ZT"/>
        <w:framePr w:w="10206" w:h="3701" w:hRule="exact" w:wrap="notBeside" w:hAnchor="page" w:x="880" w:y="7094"/>
      </w:pPr>
    </w:p>
    <w:p w14:paraId="739DD95D" w14:textId="77777777" w:rsidR="00A301A6" w:rsidRPr="00E71784" w:rsidRDefault="00A301A6" w:rsidP="00A301A6">
      <w:pPr>
        <w:framePr w:w="10624" w:h="3271" w:hRule="exact" w:wrap="notBeside" w:vAnchor="page" w:hAnchor="page" w:x="674" w:y="12211"/>
        <w:rPr>
          <w:rStyle w:val="Guidance"/>
          <w:noProof w:val="0"/>
          <w:lang w:val="en-GB"/>
        </w:rPr>
      </w:pPr>
      <w:bookmarkStart w:id="10" w:name="docdiskette"/>
      <w:bookmarkEnd w:id="9"/>
      <w:r w:rsidRPr="00E71784">
        <w:rPr>
          <w:rStyle w:val="Guidance"/>
          <w:noProof w:val="0"/>
          <w:lang w:val="en-GB"/>
        </w:rPr>
        <w:t>The TS (ETSI Technical Specification) is the preferred deliverable when the document contains normative provisions and short time to "market", validation and maintenance are essential.</w:t>
      </w:r>
    </w:p>
    <w:p w14:paraId="09A8ACA4" w14:textId="77777777" w:rsidR="00A301A6" w:rsidRPr="00E71784" w:rsidRDefault="00A301A6" w:rsidP="00A301A6">
      <w:pPr>
        <w:framePr w:w="10624" w:h="3271" w:hRule="exact" w:wrap="notBeside" w:vAnchor="page" w:hAnchor="page" w:x="674" w:y="12211"/>
        <w:rPr>
          <w:rStyle w:val="Guidance"/>
          <w:noProof w:val="0"/>
          <w:lang w:val="en-GB"/>
        </w:rPr>
      </w:pPr>
      <w:r w:rsidRPr="00E71784">
        <w:rPr>
          <w:rStyle w:val="Guidance"/>
          <w:noProof w:val="0"/>
          <w:lang w:val="en-GB"/>
        </w:rPr>
        <w:t>A TS may later be converted to an ES or an EN, or be used to publish the contents of a draft ES being sent for vote or a draft EN being sent for Public Enquiry or vote.</w:t>
      </w:r>
    </w:p>
    <w:p w14:paraId="26F3B9C4" w14:textId="77777777" w:rsidR="00A301A6" w:rsidRPr="00E71784" w:rsidRDefault="0046262A" w:rsidP="00A301A6">
      <w:pPr>
        <w:pStyle w:val="FP"/>
        <w:framePr w:w="10624" w:h="3271" w:hRule="exact" w:wrap="notBeside" w:vAnchor="page" w:hAnchor="page" w:x="674" w:y="12211"/>
        <w:spacing w:after="240"/>
        <w:jc w:val="center"/>
        <w:rPr>
          <w:rStyle w:val="Guidance"/>
          <w:b/>
          <w:noProof w:val="0"/>
          <w:lang w:val="en-GB"/>
        </w:rPr>
      </w:pPr>
      <w:r w:rsidRPr="00E71784">
        <w:rPr>
          <w:rStyle w:val="Guidance"/>
          <w:b/>
          <w:lang w:val="en-GB" w:eastAsia="en-GB"/>
        </w:rPr>
        <w:drawing>
          <wp:inline distT="0" distB="0" distL="0" distR="0" wp14:anchorId="0DD4697D" wp14:editId="28DFA3EC">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Pr>
          <w:rStyle w:val="Guidance"/>
          <w:b/>
        </w:rPr>
        <w:t xml:space="preserve"> </w:t>
      </w:r>
      <w:r w:rsidR="00BF1EE4" w:rsidRPr="00F72149">
        <w:rPr>
          <w:rStyle w:val="Guidance"/>
          <w:b/>
        </w:rPr>
        <w:t>The guidance text (green) shall be removed when no longer needed</w:t>
      </w:r>
      <w:r w:rsidR="00BF1EE4">
        <w:rPr>
          <w:rStyle w:val="Guidance"/>
          <w:b/>
        </w:rPr>
        <w:t xml:space="preserve"> or </w:t>
      </w:r>
      <w:r w:rsidR="00741CD0">
        <w:rPr>
          <w:rStyle w:val="Guidance"/>
          <w:b/>
        </w:rPr>
        <w:br/>
      </w:r>
      <w:r w:rsidR="00BF1EE4">
        <w:rPr>
          <w:rStyle w:val="Guidance"/>
          <w:b/>
        </w:rPr>
        <w:t>the skeleton without guidance text also available via the editHelp! website should be used</w:t>
      </w:r>
      <w:r w:rsidR="00BF1EE4" w:rsidRPr="00F72149">
        <w:rPr>
          <w:rStyle w:val="Guidance"/>
          <w:b/>
        </w:rPr>
        <w:t>.</w:t>
      </w:r>
    </w:p>
    <w:p w14:paraId="6F2A51CB"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10"/>
    </w:p>
    <w:p w14:paraId="4590BE6C" w14:textId="77777777" w:rsidR="00A80DBD" w:rsidRPr="00E71784" w:rsidRDefault="00A80DBD" w:rsidP="00A80DBD">
      <w:pPr>
        <w:pStyle w:val="ZB"/>
        <w:framePr w:wrap="notBeside" w:hAnchor="page" w:x="901" w:y="1421"/>
        <w:rPr>
          <w:noProof w:val="0"/>
        </w:rPr>
      </w:pPr>
    </w:p>
    <w:p w14:paraId="5CE621CE" w14:textId="77777777" w:rsidR="00A80DBD" w:rsidRPr="00E71784" w:rsidRDefault="00A80DBD" w:rsidP="00A80DBD"/>
    <w:p w14:paraId="03ABBD3F" w14:textId="77777777" w:rsidR="00A80DBD" w:rsidRPr="00E71784" w:rsidRDefault="00A80DBD" w:rsidP="00A80DBD"/>
    <w:p w14:paraId="6E87D274" w14:textId="77777777" w:rsidR="00A80DBD" w:rsidRPr="00E71784" w:rsidRDefault="00A80DBD" w:rsidP="00A80DBD"/>
    <w:p w14:paraId="6BA1B1A9" w14:textId="77777777" w:rsidR="00A80DBD" w:rsidRPr="00E71784" w:rsidRDefault="00A80DBD" w:rsidP="00A80DBD"/>
    <w:p w14:paraId="3529949C" w14:textId="77777777" w:rsidR="00A80DBD" w:rsidRPr="00E71784" w:rsidRDefault="00A80DBD" w:rsidP="00A80DBD"/>
    <w:p w14:paraId="1736F406" w14:textId="77777777" w:rsidR="00A80DBD" w:rsidRPr="00E71784" w:rsidRDefault="00A80DBD" w:rsidP="00A80DBD">
      <w:pPr>
        <w:pStyle w:val="ZB"/>
        <w:framePr w:wrap="notBeside" w:hAnchor="page" w:x="901" w:y="1421"/>
        <w:rPr>
          <w:noProof w:val="0"/>
        </w:rPr>
      </w:pPr>
    </w:p>
    <w:p w14:paraId="323C4B5E"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11" w:name="GSBox"/>
    </w:p>
    <w:p w14:paraId="4E243009"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12" w:name="doctypelong"/>
      <w:bookmarkEnd w:id="11"/>
      <w:r w:rsidRPr="00E71784">
        <w:rPr>
          <w:rFonts w:ascii="Century Gothic" w:hAnsi="Century Gothic"/>
          <w:b/>
          <w:i w:val="0"/>
          <w:noProof w:val="0"/>
          <w:color w:val="FFFFFF"/>
          <w:sz w:val="32"/>
          <w:szCs w:val="32"/>
        </w:rPr>
        <w:t>TECHNICAL SPECIFICATION</w:t>
      </w:r>
    </w:p>
    <w:bookmarkEnd w:id="12"/>
    <w:p w14:paraId="5D53AFC5" w14:textId="77777777"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14:paraId="6E8B04FC"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13" w:name="page2"/>
      <w:r w:rsidRPr="00E71784">
        <w:lastRenderedPageBreak/>
        <w:t>Reference</w:t>
      </w:r>
    </w:p>
    <w:p w14:paraId="664B3161" w14:textId="77777777" w:rsidR="00A80DBD" w:rsidRPr="00E71784" w:rsidRDefault="00A80DBD" w:rsidP="00A80DBD">
      <w:pPr>
        <w:pStyle w:val="FP"/>
        <w:framePr w:wrap="notBeside" w:vAnchor="page" w:hAnchor="page" w:x="1141" w:y="2836"/>
        <w:ind w:left="2268" w:right="2268"/>
        <w:jc w:val="center"/>
        <w:rPr>
          <w:rFonts w:ascii="Arial" w:hAnsi="Arial"/>
          <w:sz w:val="18"/>
        </w:rPr>
      </w:pPr>
      <w:bookmarkStart w:id="14" w:name="docworkitem"/>
      <w:r w:rsidRPr="00E71784">
        <w:rPr>
          <w:rFonts w:ascii="Arial" w:hAnsi="Arial"/>
          <w:sz w:val="18"/>
        </w:rPr>
        <w:t>&lt;</w:t>
      </w:r>
      <w:proofErr w:type="spellStart"/>
      <w:r w:rsidRPr="00E71784">
        <w:rPr>
          <w:rFonts w:ascii="Arial" w:hAnsi="Arial"/>
          <w:sz w:val="18"/>
        </w:rPr>
        <w:t>Workitem</w:t>
      </w:r>
      <w:proofErr w:type="spellEnd"/>
      <w:r w:rsidRPr="00E71784">
        <w:rPr>
          <w:rFonts w:ascii="Arial" w:hAnsi="Arial"/>
          <w:sz w:val="18"/>
        </w:rPr>
        <w:t>&gt;</w:t>
      </w:r>
      <w:bookmarkEnd w:id="14"/>
    </w:p>
    <w:p w14:paraId="6DB23D90"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69F0A9A8" w14:textId="77777777" w:rsidR="00A80DBD" w:rsidRPr="00E71784" w:rsidRDefault="00A80DBD" w:rsidP="00A80DBD">
      <w:pPr>
        <w:pStyle w:val="FP"/>
        <w:framePr w:wrap="notBeside" w:vAnchor="page" w:hAnchor="page" w:x="1141" w:y="2836"/>
        <w:ind w:left="2835" w:right="2835"/>
        <w:jc w:val="center"/>
        <w:rPr>
          <w:rFonts w:ascii="Arial" w:hAnsi="Arial"/>
          <w:sz w:val="18"/>
        </w:rPr>
      </w:pPr>
      <w:bookmarkStart w:id="15" w:name="keywords"/>
      <w:r w:rsidRPr="00E71784">
        <w:rPr>
          <w:rFonts w:ascii="Arial" w:hAnsi="Arial"/>
          <w:sz w:val="18"/>
        </w:rPr>
        <w:t>&lt;keywords&gt;</w:t>
      </w:r>
      <w:bookmarkEnd w:id="15"/>
    </w:p>
    <w:p w14:paraId="50A9850C" w14:textId="77777777" w:rsidR="00A80DBD" w:rsidRPr="00E71784" w:rsidRDefault="00A80DBD" w:rsidP="00A80DBD"/>
    <w:p w14:paraId="1261F03C"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6" w:name="ETSIinfo"/>
      <w:r w:rsidRPr="00E71784">
        <w:rPr>
          <w:rFonts w:ascii="Arial" w:hAnsi="Arial"/>
          <w:b/>
          <w:i/>
        </w:rPr>
        <w:t>ETSI</w:t>
      </w:r>
    </w:p>
    <w:p w14:paraId="5249DD3A"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76B8D315"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2B86C4BE"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6C366717"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14:paraId="7E1DD4CA"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597937E7"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1A626FC3"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4D665352"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69975591"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6"/>
    <w:p w14:paraId="6DBA8147" w14:textId="77777777" w:rsidR="00A80DBD" w:rsidRPr="00E71784" w:rsidRDefault="00A80DBD" w:rsidP="00A80DBD"/>
    <w:p w14:paraId="26FE6653" w14:textId="77777777" w:rsidR="00A80DBD" w:rsidRPr="00E71784" w:rsidRDefault="00A80DBD" w:rsidP="00A80DBD"/>
    <w:bookmarkEnd w:id="13"/>
    <w:p w14:paraId="08A8366D" w14:textId="77777777"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383CB6E2"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14:paraId="0C40DA4A"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14:paraId="2F0308B9" w14:textId="77777777"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227271C2"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14:paraId="1B82DD12"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0667BADB"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547829B1"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20E445BE"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705446B6" w14:textId="77777777" w:rsidR="0000196F" w:rsidRPr="00E71784" w:rsidRDefault="0000196F" w:rsidP="0000196F">
      <w:pPr>
        <w:pStyle w:val="FP"/>
        <w:framePr w:h="6890" w:hRule="exact" w:wrap="notBeside" w:vAnchor="page" w:hAnchor="page" w:x="1036" w:y="8926"/>
        <w:jc w:val="center"/>
        <w:rPr>
          <w:rFonts w:ascii="Arial" w:hAnsi="Arial" w:cs="Arial"/>
          <w:sz w:val="18"/>
        </w:rPr>
      </w:pPr>
    </w:p>
    <w:p w14:paraId="6C29B943" w14:textId="77777777"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xml:space="preserve">© European Telecommunications Standards Institute </w:t>
      </w:r>
      <w:proofErr w:type="spellStart"/>
      <w:r w:rsidRPr="00E71784">
        <w:rPr>
          <w:rFonts w:ascii="Arial" w:hAnsi="Arial" w:cs="Arial"/>
          <w:sz w:val="18"/>
        </w:rPr>
        <w:t>yyyy</w:t>
      </w:r>
      <w:proofErr w:type="spellEnd"/>
      <w:r w:rsidRPr="00E71784">
        <w:rPr>
          <w:rFonts w:ascii="Arial" w:hAnsi="Arial" w:cs="Arial"/>
          <w:sz w:val="18"/>
        </w:rPr>
        <w:t>.</w:t>
      </w:r>
      <w:bookmarkStart w:id="17" w:name="copyrightaddon"/>
      <w:bookmarkEnd w:id="17"/>
    </w:p>
    <w:p w14:paraId="17B53701" w14:textId="77777777" w:rsidR="00A80DBD" w:rsidRPr="00E71784" w:rsidRDefault="00A80DBD" w:rsidP="00A80DBD">
      <w:pPr>
        <w:pStyle w:val="FP"/>
        <w:framePr w:h="6890" w:hRule="exact" w:wrap="notBeside" w:vAnchor="page" w:hAnchor="page" w:x="1036" w:y="8926"/>
        <w:jc w:val="center"/>
        <w:rPr>
          <w:rFonts w:ascii="Arial" w:hAnsi="Arial" w:cs="Arial"/>
          <w:sz w:val="18"/>
        </w:rPr>
      </w:pPr>
      <w:bookmarkStart w:id="18" w:name="tbcopyright"/>
      <w:bookmarkEnd w:id="18"/>
      <w:r w:rsidRPr="00E71784">
        <w:rPr>
          <w:rFonts w:ascii="Arial" w:hAnsi="Arial" w:cs="Arial"/>
          <w:sz w:val="18"/>
        </w:rPr>
        <w:t>All rights reserved.</w:t>
      </w:r>
      <w:r w:rsidRPr="00E71784">
        <w:rPr>
          <w:rFonts w:ascii="Arial" w:hAnsi="Arial" w:cs="Arial"/>
          <w:sz w:val="18"/>
        </w:rPr>
        <w:br/>
      </w:r>
    </w:p>
    <w:p w14:paraId="1E0BD7FD" w14:textId="77777777"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14:paraId="4769C858" w14:textId="77777777" w:rsidR="00947393" w:rsidRPr="00E71784" w:rsidRDefault="00D626BF" w:rsidP="00947393">
      <w:pPr>
        <w:pStyle w:val="Heading1"/>
        <w:rPr>
          <w:rStyle w:val="Guidance"/>
          <w:noProof w:val="0"/>
          <w:sz w:val="36"/>
          <w:szCs w:val="36"/>
          <w:lang w:val="en-GB"/>
        </w:rPr>
      </w:pPr>
      <w:r w:rsidRPr="00E71784">
        <w:br w:type="page"/>
      </w:r>
      <w:bookmarkStart w:id="19" w:name="_Toc418757509"/>
      <w:bookmarkEnd w:id="0"/>
      <w:r w:rsidR="00947393" w:rsidRPr="00E71784">
        <w:rPr>
          <w:rStyle w:val="Guidance"/>
          <w:noProof w:val="0"/>
          <w:sz w:val="36"/>
          <w:szCs w:val="36"/>
          <w:lang w:val="en-GB"/>
        </w:rPr>
        <w:lastRenderedPageBreak/>
        <w:t>Logos on the front page</w:t>
      </w:r>
      <w:bookmarkEnd w:id="19"/>
    </w:p>
    <w:p w14:paraId="4037C417" w14:textId="77777777" w:rsidR="00A301A6" w:rsidRPr="00E71784" w:rsidRDefault="00A301A6" w:rsidP="00A301A6">
      <w:pPr>
        <w:rPr>
          <w:rStyle w:val="Guidance"/>
          <w:noProof w:val="0"/>
          <w:lang w:val="en-GB"/>
        </w:rPr>
      </w:pPr>
      <w:r w:rsidRPr="00E71784">
        <w:rPr>
          <w:rStyle w:val="Guidance"/>
          <w:noProof w:val="0"/>
          <w:lang w:val="en-GB"/>
        </w:rPr>
        <w:t>If a logo is to be included, it should appear below the title on the right hand side of the cover page</w:t>
      </w:r>
    </w:p>
    <w:p w14:paraId="366A8451" w14:textId="77777777" w:rsidR="00947393" w:rsidRPr="00E71784" w:rsidRDefault="00947393" w:rsidP="00947393">
      <w:pPr>
        <w:pStyle w:val="Heading1"/>
        <w:rPr>
          <w:rStyle w:val="Guidance"/>
          <w:noProof w:val="0"/>
          <w:sz w:val="36"/>
          <w:szCs w:val="36"/>
          <w:lang w:val="en-GB"/>
        </w:rPr>
      </w:pPr>
      <w:bookmarkStart w:id="20" w:name="_Toc418757510"/>
      <w:r w:rsidRPr="00E71784">
        <w:rPr>
          <w:rStyle w:val="Guidance"/>
          <w:noProof w:val="0"/>
          <w:sz w:val="36"/>
          <w:szCs w:val="36"/>
          <w:lang w:val="en-GB"/>
        </w:rPr>
        <w:t>Copyrights on page 2</w:t>
      </w:r>
      <w:bookmarkEnd w:id="20"/>
    </w:p>
    <w:p w14:paraId="2F62E8B9" w14:textId="77777777" w:rsidR="00A301A6" w:rsidRPr="00E71784" w:rsidRDefault="00A301A6" w:rsidP="00A301A6">
      <w:pPr>
        <w:rPr>
          <w:rStyle w:val="Guidance"/>
          <w:noProof w:val="0"/>
          <w:lang w:val="en-GB"/>
        </w:rPr>
      </w:pPr>
      <w:r w:rsidRPr="00E71784">
        <w:rPr>
          <w:rStyle w:val="Guidance"/>
          <w:noProof w:val="0"/>
          <w:lang w:val="en-GB"/>
        </w:rPr>
        <w:t>This paragraph should be used for deliverables processed before WG/TB approval and used in meetings.</w:t>
      </w:r>
    </w:p>
    <w:p w14:paraId="0086DE1F" w14:textId="77777777"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14:paraId="510407BA" w14:textId="77777777" w:rsidR="00A301A6" w:rsidRPr="00E71784" w:rsidRDefault="00A301A6" w:rsidP="00A301A6">
      <w:pPr>
        <w:pStyle w:val="Heading1"/>
        <w:spacing w:before="120"/>
        <w:ind w:left="0" w:firstLine="0"/>
        <w:rPr>
          <w:rStyle w:val="Guidance"/>
          <w:noProof w:val="0"/>
          <w:lang w:val="en-GB"/>
        </w:rPr>
      </w:pPr>
      <w:bookmarkStart w:id="21" w:name="_Toc418757511"/>
      <w:r w:rsidRPr="00E71784">
        <w:rPr>
          <w:rStyle w:val="Guidance"/>
          <w:noProof w:val="0"/>
          <w:lang w:val="en-GB"/>
        </w:rPr>
        <w:t>If an additional copyright is necessary, it shall appear on page 2 after the ETSI copyright notification.</w:t>
      </w:r>
      <w:bookmarkEnd w:id="21"/>
    </w:p>
    <w:p w14:paraId="22A95AD1" w14:textId="77777777" w:rsidR="00FF3E6E" w:rsidRPr="00E71784" w:rsidRDefault="00FF3E6E" w:rsidP="00FF3E6E">
      <w:pPr>
        <w:rPr>
          <w:rStyle w:val="Guidance"/>
          <w:noProof w:val="0"/>
          <w:lang w:val="en-GB"/>
        </w:rPr>
      </w:pPr>
      <w:r w:rsidRPr="00E71784">
        <w:rPr>
          <w:rStyle w:val="Guidance"/>
          <w:noProof w:val="0"/>
          <w:lang w:val="en-GB"/>
        </w:rPr>
        <w:t>The additional EBU copyright applies for EBU and DVB documents.</w:t>
      </w:r>
    </w:p>
    <w:p w14:paraId="560DC69C" w14:textId="77777777" w:rsidR="00FF3E6E" w:rsidRPr="00E71784" w:rsidRDefault="00FF3E6E" w:rsidP="00FF3E6E">
      <w:pPr>
        <w:pStyle w:val="FP"/>
        <w:jc w:val="center"/>
        <w:rPr>
          <w:rFonts w:ascii="Arial" w:hAnsi="Arial" w:cs="Arial"/>
          <w:sz w:val="18"/>
        </w:rPr>
      </w:pPr>
      <w:r w:rsidRPr="00E71784">
        <w:rPr>
          <w:rFonts w:ascii="Arial" w:hAnsi="Arial" w:cs="Arial"/>
          <w:sz w:val="18"/>
        </w:rPr>
        <w:t xml:space="preserve">© European Broadcasting Union </w:t>
      </w:r>
      <w:proofErr w:type="spellStart"/>
      <w:r w:rsidRPr="00E71784">
        <w:rPr>
          <w:rFonts w:ascii="Arial" w:hAnsi="Arial" w:cs="Arial"/>
          <w:sz w:val="18"/>
        </w:rPr>
        <w:t>yyyy</w:t>
      </w:r>
      <w:proofErr w:type="spellEnd"/>
      <w:r w:rsidRPr="00E71784">
        <w:rPr>
          <w:rFonts w:ascii="Arial" w:hAnsi="Arial" w:cs="Arial"/>
          <w:sz w:val="18"/>
        </w:rPr>
        <w:t>.</w:t>
      </w:r>
    </w:p>
    <w:p w14:paraId="698941D6" w14:textId="77777777" w:rsidR="00FF3E6E" w:rsidRPr="00E71784" w:rsidRDefault="00FF3E6E" w:rsidP="00FF3E6E"/>
    <w:p w14:paraId="51AF8F8C" w14:textId="77777777" w:rsidR="00FF3E6E" w:rsidRPr="00E71784" w:rsidRDefault="00FF3E6E" w:rsidP="00FF3E6E">
      <w:pPr>
        <w:rPr>
          <w:rStyle w:val="Guidance"/>
          <w:noProof w:val="0"/>
          <w:lang w:val="en-GB"/>
        </w:rPr>
      </w:pPr>
      <w:r w:rsidRPr="00E71784">
        <w:rPr>
          <w:rStyle w:val="Guidance"/>
          <w:noProof w:val="0"/>
          <w:lang w:val="en-GB"/>
        </w:rPr>
        <w:t>The additional CENELEC copyright applies for ETSI/CENELEC documents.</w:t>
      </w:r>
    </w:p>
    <w:p w14:paraId="5722E1C6" w14:textId="77777777"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t>
      </w:r>
      <w:r w:rsidRPr="00E71784">
        <w:rPr>
          <w:rFonts w:ascii="Arial" w:hAnsi="Arial" w:cs="Arial"/>
          <w:sz w:val="18"/>
          <w:szCs w:val="18"/>
          <w:lang w:val="fr-FR"/>
        </w:rPr>
        <w:t>Comité Européen de Normalisation Electrotechnique</w:t>
      </w:r>
      <w:r w:rsidRPr="00E71784">
        <w:rPr>
          <w:rFonts w:ascii="Arial" w:hAnsi="Arial" w:cs="Arial"/>
          <w:sz w:val="18"/>
          <w:szCs w:val="18"/>
        </w:rPr>
        <w:t xml:space="preserve"> </w:t>
      </w:r>
      <w:proofErr w:type="spellStart"/>
      <w:r w:rsidRPr="00E71784">
        <w:rPr>
          <w:rFonts w:ascii="Arial" w:hAnsi="Arial" w:cs="Arial"/>
          <w:sz w:val="18"/>
          <w:szCs w:val="18"/>
        </w:rPr>
        <w:t>yyyy</w:t>
      </w:r>
      <w:proofErr w:type="spellEnd"/>
      <w:r w:rsidRPr="00E71784">
        <w:rPr>
          <w:rFonts w:ascii="Arial" w:hAnsi="Arial" w:cs="Arial"/>
          <w:sz w:val="18"/>
          <w:szCs w:val="18"/>
        </w:rPr>
        <w:t>.</w:t>
      </w:r>
    </w:p>
    <w:p w14:paraId="703C42B1" w14:textId="77777777" w:rsidR="00FF3E6E" w:rsidRPr="00E71784" w:rsidRDefault="00FF3E6E" w:rsidP="00FF3E6E">
      <w:pPr>
        <w:pStyle w:val="FP"/>
        <w:rPr>
          <w:sz w:val="18"/>
        </w:rPr>
      </w:pPr>
    </w:p>
    <w:p w14:paraId="52D7715E" w14:textId="77777777" w:rsidR="00FF3E6E" w:rsidRPr="00E71784" w:rsidRDefault="00FF3E6E" w:rsidP="00FF3E6E">
      <w:pPr>
        <w:rPr>
          <w:rStyle w:val="Guidance"/>
          <w:noProof w:val="0"/>
          <w:lang w:val="en-GB"/>
        </w:rPr>
      </w:pPr>
      <w:r w:rsidRPr="00E71784">
        <w:rPr>
          <w:rStyle w:val="Guidance"/>
          <w:noProof w:val="0"/>
          <w:lang w:val="en-GB"/>
        </w:rPr>
        <w:t>The additional CEN copyright applies for CEN documents.</w:t>
      </w:r>
    </w:p>
    <w:p w14:paraId="2E2500BC" w14:textId="77777777"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t>
      </w:r>
      <w:r w:rsidRPr="00E71784">
        <w:rPr>
          <w:rFonts w:ascii="Arial" w:hAnsi="Arial" w:cs="Arial"/>
          <w:sz w:val="18"/>
          <w:szCs w:val="18"/>
          <w:lang w:val="fr-FR"/>
        </w:rPr>
        <w:t>Comité Européen de Normalisation</w:t>
      </w:r>
      <w:r w:rsidRPr="00E71784">
        <w:rPr>
          <w:rFonts w:ascii="Arial" w:hAnsi="Arial" w:cs="Arial"/>
          <w:sz w:val="18"/>
          <w:szCs w:val="18"/>
        </w:rPr>
        <w:t xml:space="preserve"> </w:t>
      </w:r>
      <w:proofErr w:type="spellStart"/>
      <w:r w:rsidRPr="00E71784">
        <w:rPr>
          <w:rFonts w:ascii="Arial" w:hAnsi="Arial" w:cs="Arial"/>
          <w:sz w:val="18"/>
          <w:szCs w:val="18"/>
        </w:rPr>
        <w:t>yyyy</w:t>
      </w:r>
      <w:proofErr w:type="spellEnd"/>
      <w:r w:rsidRPr="00E71784">
        <w:rPr>
          <w:rFonts w:ascii="Arial" w:hAnsi="Arial" w:cs="Arial"/>
          <w:sz w:val="18"/>
          <w:szCs w:val="18"/>
        </w:rPr>
        <w:t>.</w:t>
      </w:r>
    </w:p>
    <w:p w14:paraId="5C9A011D" w14:textId="77777777" w:rsidR="00FF3E6E" w:rsidRPr="00E71784" w:rsidRDefault="00FF3E6E" w:rsidP="00FF3E6E">
      <w:pPr>
        <w:pStyle w:val="FP"/>
        <w:rPr>
          <w:sz w:val="18"/>
        </w:rPr>
      </w:pPr>
    </w:p>
    <w:p w14:paraId="1B29A70E" w14:textId="77777777" w:rsidR="00FF3E6E" w:rsidRPr="00E71784" w:rsidRDefault="00FF3E6E" w:rsidP="00FF3E6E">
      <w:pPr>
        <w:pStyle w:val="FP"/>
        <w:spacing w:after="180"/>
        <w:rPr>
          <w:rStyle w:val="Guidance"/>
          <w:noProof w:val="0"/>
          <w:lang w:val="en-GB"/>
        </w:rPr>
      </w:pPr>
      <w:r w:rsidRPr="00E71784">
        <w:rPr>
          <w:rStyle w:val="Guidance"/>
          <w:noProof w:val="0"/>
          <w:lang w:val="en-GB"/>
        </w:rPr>
        <w:t>The additional WIMAX copyright applies for WIMAX documents.</w:t>
      </w:r>
    </w:p>
    <w:p w14:paraId="27FA7EAF" w14:textId="77777777"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WIMAX Forum </w:t>
      </w:r>
      <w:proofErr w:type="spellStart"/>
      <w:r w:rsidRPr="00E71784">
        <w:rPr>
          <w:rFonts w:ascii="Arial" w:hAnsi="Arial" w:cs="Arial"/>
          <w:sz w:val="18"/>
          <w:szCs w:val="18"/>
        </w:rPr>
        <w:t>yyyy</w:t>
      </w:r>
      <w:proofErr w:type="spellEnd"/>
      <w:r w:rsidRPr="00E71784">
        <w:rPr>
          <w:rFonts w:ascii="Arial" w:hAnsi="Arial" w:cs="Arial"/>
          <w:sz w:val="18"/>
          <w:szCs w:val="18"/>
        </w:rPr>
        <w:t>.</w:t>
      </w:r>
    </w:p>
    <w:p w14:paraId="4FDAB4B3" w14:textId="77777777" w:rsidR="00FF3E6E" w:rsidRPr="00E71784" w:rsidRDefault="00FF3E6E" w:rsidP="00FF3E6E">
      <w:pPr>
        <w:pStyle w:val="FP"/>
        <w:jc w:val="center"/>
        <w:rPr>
          <w:rFonts w:ascii="Arial" w:hAnsi="Arial" w:cs="Arial"/>
          <w:sz w:val="18"/>
          <w:szCs w:val="18"/>
        </w:rPr>
      </w:pPr>
    </w:p>
    <w:p w14:paraId="1453088D" w14:textId="77777777" w:rsidR="00A301A6" w:rsidRPr="00E71784" w:rsidRDefault="00947393" w:rsidP="00A301A6">
      <w:pPr>
        <w:pStyle w:val="TT"/>
      </w:pPr>
      <w:r w:rsidRPr="00E71784">
        <w:br w:type="page"/>
      </w:r>
      <w:r w:rsidR="00A301A6" w:rsidRPr="00E71784">
        <w:lastRenderedPageBreak/>
        <w:t xml:space="preserve">Contents </w:t>
      </w:r>
      <w:r w:rsidR="00A301A6" w:rsidRPr="00E71784">
        <w:rPr>
          <w:i/>
          <w:color w:val="76923C"/>
          <w:sz w:val="24"/>
          <w:szCs w:val="24"/>
        </w:rPr>
        <w:t>(style TT)</w:t>
      </w:r>
    </w:p>
    <w:p w14:paraId="507BD4AD" w14:textId="77777777" w:rsidR="00A301A6" w:rsidRPr="00E71784" w:rsidRDefault="00A301A6" w:rsidP="00A301A6">
      <w:pPr>
        <w:rPr>
          <w:rFonts w:ascii="Arial" w:hAnsi="Arial" w:cs="Arial"/>
          <w:i/>
          <w:iCs/>
          <w:color w:val="76923C"/>
          <w:sz w:val="18"/>
          <w:szCs w:val="18"/>
        </w:rPr>
      </w:pPr>
      <w:r w:rsidRPr="00E71784">
        <w:rPr>
          <w:rFonts w:ascii="Arial" w:hAnsi="Arial" w:cs="Arial"/>
          <w:i/>
          <w:iCs/>
          <w:color w:val="76923C"/>
          <w:sz w:val="18"/>
          <w:szCs w:val="18"/>
        </w:rPr>
        <w:t>To unlock the Table of Contents: select the Table of Contents,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14:paraId="399AC751" w14:textId="77777777" w:rsidR="00971E42"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971E42" w:rsidRPr="00F401EB">
        <w:rPr>
          <w:rFonts w:cs="Arial"/>
          <w:i/>
          <w:color w:val="76923C"/>
        </w:rPr>
        <w:t>Logos on the front page</w:t>
      </w:r>
      <w:r w:rsidR="00971E42">
        <w:tab/>
      </w:r>
      <w:r w:rsidR="00971E42">
        <w:fldChar w:fldCharType="begin"/>
      </w:r>
      <w:r w:rsidR="00971E42">
        <w:instrText xml:space="preserve"> PAGEREF _Toc418757509 \h </w:instrText>
      </w:r>
      <w:r w:rsidR="00971E42">
        <w:fldChar w:fldCharType="separate"/>
      </w:r>
      <w:r w:rsidR="00D96EC5">
        <w:t>3</w:t>
      </w:r>
      <w:r w:rsidR="00971E42">
        <w:fldChar w:fldCharType="end"/>
      </w:r>
    </w:p>
    <w:p w14:paraId="01DD396F" w14:textId="77777777" w:rsidR="00971E42" w:rsidRDefault="00971E42">
      <w:pPr>
        <w:pStyle w:val="TOC1"/>
        <w:rPr>
          <w:rFonts w:asciiTheme="minorHAnsi" w:eastAsiaTheme="minorEastAsia" w:hAnsiTheme="minorHAnsi" w:cstheme="minorBidi"/>
          <w:szCs w:val="22"/>
          <w:lang w:eastAsia="en-GB"/>
        </w:rPr>
      </w:pPr>
      <w:r w:rsidRPr="00F401EB">
        <w:rPr>
          <w:rFonts w:cs="Arial"/>
          <w:i/>
          <w:color w:val="76923C"/>
        </w:rPr>
        <w:t>Copyrights on page 2</w:t>
      </w:r>
      <w:r>
        <w:tab/>
      </w:r>
      <w:r>
        <w:fldChar w:fldCharType="begin"/>
      </w:r>
      <w:r>
        <w:instrText xml:space="preserve"> PAGEREF _Toc418757510 \h </w:instrText>
      </w:r>
      <w:r>
        <w:fldChar w:fldCharType="separate"/>
      </w:r>
      <w:r w:rsidR="00D96EC5">
        <w:t>3</w:t>
      </w:r>
      <w:r>
        <w:fldChar w:fldCharType="end"/>
      </w:r>
    </w:p>
    <w:p w14:paraId="1EF103FC" w14:textId="77777777" w:rsidR="00971E42" w:rsidRDefault="00971E42">
      <w:pPr>
        <w:pStyle w:val="TOC1"/>
        <w:rPr>
          <w:rFonts w:asciiTheme="minorHAnsi" w:eastAsiaTheme="minorEastAsia" w:hAnsiTheme="minorHAnsi" w:cstheme="minorBidi"/>
          <w:szCs w:val="22"/>
          <w:lang w:eastAsia="en-GB"/>
        </w:rPr>
      </w:pPr>
      <w:r w:rsidRPr="00F401EB">
        <w:rPr>
          <w:rFonts w:cs="Arial"/>
          <w:i/>
          <w:color w:val="76923C"/>
        </w:rPr>
        <w:t>If an additional copyright is necessary, it shall appear on page 2 after the ETSI copyright notification.</w:t>
      </w:r>
      <w:r>
        <w:tab/>
      </w:r>
      <w:r>
        <w:fldChar w:fldCharType="begin"/>
      </w:r>
      <w:r>
        <w:instrText xml:space="preserve"> PAGEREF _Toc418757511 \h </w:instrText>
      </w:r>
      <w:r>
        <w:fldChar w:fldCharType="separate"/>
      </w:r>
      <w:r w:rsidR="00D96EC5">
        <w:t>3</w:t>
      </w:r>
      <w:r>
        <w:fldChar w:fldCharType="end"/>
      </w:r>
    </w:p>
    <w:p w14:paraId="1F3297EB" w14:textId="77777777" w:rsidR="00971E42" w:rsidRDefault="00971E42">
      <w:pPr>
        <w:pStyle w:val="TOC1"/>
        <w:rPr>
          <w:rFonts w:asciiTheme="minorHAnsi" w:eastAsiaTheme="minorEastAsia" w:hAnsiTheme="minorHAnsi" w:cstheme="minorBidi"/>
          <w:szCs w:val="22"/>
          <w:lang w:eastAsia="en-GB"/>
        </w:rPr>
      </w:pPr>
      <w:r>
        <w:t>Intellectual Property Rights</w:t>
      </w:r>
      <w:r>
        <w:tab/>
      </w:r>
      <w:r>
        <w:fldChar w:fldCharType="begin"/>
      </w:r>
      <w:r>
        <w:instrText xml:space="preserve"> PAGEREF _Toc418757512 \h </w:instrText>
      </w:r>
      <w:r>
        <w:fldChar w:fldCharType="separate"/>
      </w:r>
      <w:r w:rsidR="00D96EC5">
        <w:t>5</w:t>
      </w:r>
      <w:r>
        <w:fldChar w:fldCharType="end"/>
      </w:r>
    </w:p>
    <w:p w14:paraId="72FAD3C8" w14:textId="77777777" w:rsidR="00971E42" w:rsidRDefault="00971E42">
      <w:pPr>
        <w:pStyle w:val="TOC1"/>
        <w:rPr>
          <w:rFonts w:asciiTheme="minorHAnsi" w:eastAsiaTheme="minorEastAsia" w:hAnsiTheme="minorHAnsi" w:cstheme="minorBidi"/>
          <w:szCs w:val="22"/>
          <w:lang w:eastAsia="en-GB"/>
        </w:rPr>
      </w:pPr>
      <w:r>
        <w:t>Foreword</w:t>
      </w:r>
      <w:r>
        <w:tab/>
      </w:r>
      <w:r>
        <w:fldChar w:fldCharType="begin"/>
      </w:r>
      <w:r>
        <w:instrText xml:space="preserve"> PAGEREF _Toc418757513 \h </w:instrText>
      </w:r>
      <w:r>
        <w:fldChar w:fldCharType="separate"/>
      </w:r>
      <w:r w:rsidR="00D96EC5">
        <w:t>5</w:t>
      </w:r>
      <w:r>
        <w:fldChar w:fldCharType="end"/>
      </w:r>
    </w:p>
    <w:p w14:paraId="1B9B8F74" w14:textId="77777777" w:rsidR="00971E42" w:rsidRDefault="00971E42">
      <w:pPr>
        <w:pStyle w:val="TOC2"/>
        <w:rPr>
          <w:rFonts w:asciiTheme="minorHAnsi" w:eastAsiaTheme="minorEastAsia" w:hAnsiTheme="minorHAnsi" w:cstheme="minorBidi"/>
          <w:sz w:val="22"/>
          <w:szCs w:val="22"/>
          <w:lang w:eastAsia="en-GB"/>
        </w:rPr>
      </w:pPr>
      <w:r w:rsidRPr="00F401EB">
        <w:rPr>
          <w:rFonts w:cs="Arial"/>
          <w:i/>
          <w:color w:val="76923C"/>
        </w:rPr>
        <w:t>Multi-part documents</w:t>
      </w:r>
      <w:r>
        <w:tab/>
      </w:r>
      <w:r>
        <w:fldChar w:fldCharType="begin"/>
      </w:r>
      <w:r>
        <w:instrText xml:space="preserve"> PAGEREF _Toc418757514 \h </w:instrText>
      </w:r>
      <w:r>
        <w:fldChar w:fldCharType="separate"/>
      </w:r>
      <w:r w:rsidR="00D96EC5">
        <w:t>5</w:t>
      </w:r>
      <w:r>
        <w:fldChar w:fldCharType="end"/>
      </w:r>
    </w:p>
    <w:p w14:paraId="39DB08EB" w14:textId="77777777" w:rsidR="00971E42" w:rsidRDefault="00971E4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_Toc418757515 \h </w:instrText>
      </w:r>
      <w:r>
        <w:fldChar w:fldCharType="separate"/>
      </w:r>
      <w:r w:rsidR="00D96EC5">
        <w:t>5</w:t>
      </w:r>
      <w:r>
        <w:fldChar w:fldCharType="end"/>
      </w:r>
    </w:p>
    <w:p w14:paraId="22F1E68E" w14:textId="77777777" w:rsidR="00971E42" w:rsidRDefault="00971E42">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_Toc418757516 \h </w:instrText>
      </w:r>
      <w:r>
        <w:fldChar w:fldCharType="separate"/>
      </w:r>
      <w:r w:rsidR="00D96EC5">
        <w:t>6</w:t>
      </w:r>
      <w:r>
        <w:fldChar w:fldCharType="end"/>
      </w:r>
    </w:p>
    <w:p w14:paraId="35269E7E" w14:textId="77777777" w:rsidR="00971E42" w:rsidRDefault="00971E4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_Toc418757517 \h </w:instrText>
      </w:r>
      <w:r>
        <w:fldChar w:fldCharType="separate"/>
      </w:r>
      <w:r w:rsidR="00D96EC5">
        <w:t>6</w:t>
      </w:r>
      <w:r>
        <w:fldChar w:fldCharType="end"/>
      </w:r>
    </w:p>
    <w:p w14:paraId="259B1780" w14:textId="77777777" w:rsidR="00971E42" w:rsidRDefault="00971E4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_Toc418757518 \h </w:instrText>
      </w:r>
      <w:r>
        <w:fldChar w:fldCharType="separate"/>
      </w:r>
      <w:r w:rsidR="00D96EC5">
        <w:t>6</w:t>
      </w:r>
      <w:r>
        <w:fldChar w:fldCharType="end"/>
      </w:r>
    </w:p>
    <w:p w14:paraId="49E1472A" w14:textId="77777777" w:rsidR="00971E42" w:rsidRDefault="00971E4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_Toc418757519 \h </w:instrText>
      </w:r>
      <w:r>
        <w:fldChar w:fldCharType="separate"/>
      </w:r>
      <w:r w:rsidR="00D96EC5">
        <w:t>6</w:t>
      </w:r>
      <w:r>
        <w:fldChar w:fldCharType="end"/>
      </w:r>
    </w:p>
    <w:p w14:paraId="627402E7" w14:textId="77777777" w:rsidR="00971E42" w:rsidRDefault="00971E4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_Toc418757520 \h </w:instrText>
      </w:r>
      <w:r>
        <w:fldChar w:fldCharType="separate"/>
      </w:r>
      <w:r w:rsidR="00D96EC5">
        <w:t>6</w:t>
      </w:r>
      <w:r>
        <w:fldChar w:fldCharType="end"/>
      </w:r>
    </w:p>
    <w:p w14:paraId="17A0404C" w14:textId="77777777" w:rsidR="00971E42" w:rsidRDefault="00971E4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_Toc418757521 \h </w:instrText>
      </w:r>
      <w:r>
        <w:fldChar w:fldCharType="separate"/>
      </w:r>
      <w:r w:rsidR="00D96EC5">
        <w:t>7</w:t>
      </w:r>
      <w:r>
        <w:fldChar w:fldCharType="end"/>
      </w:r>
    </w:p>
    <w:p w14:paraId="79CF580E" w14:textId="77777777" w:rsidR="00971E42" w:rsidRDefault="00971E42">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_Toc418757522 \h </w:instrText>
      </w:r>
      <w:r>
        <w:fldChar w:fldCharType="separate"/>
      </w:r>
      <w:r w:rsidR="00D96EC5">
        <w:t>7</w:t>
      </w:r>
      <w:r>
        <w:fldChar w:fldCharType="end"/>
      </w:r>
    </w:p>
    <w:p w14:paraId="227216FC" w14:textId="77777777" w:rsidR="00971E42" w:rsidRDefault="00971E42">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_Toc418757523 \h </w:instrText>
      </w:r>
      <w:r>
        <w:fldChar w:fldCharType="separate"/>
      </w:r>
      <w:r w:rsidR="00D96EC5">
        <w:t>7</w:t>
      </w:r>
      <w:r>
        <w:fldChar w:fldCharType="end"/>
      </w:r>
    </w:p>
    <w:p w14:paraId="0DE88BCE" w14:textId="77777777" w:rsidR="00971E42" w:rsidRDefault="00971E4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_Toc418757524 \h </w:instrText>
      </w:r>
      <w:r>
        <w:fldChar w:fldCharType="separate"/>
      </w:r>
      <w:r w:rsidR="00D96EC5">
        <w:t>8</w:t>
      </w:r>
      <w:r>
        <w:fldChar w:fldCharType="end"/>
      </w:r>
    </w:p>
    <w:p w14:paraId="2D48118A" w14:textId="77777777" w:rsidR="00971E42" w:rsidRDefault="00971E4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_Toc418757525 \h </w:instrText>
      </w:r>
      <w:r>
        <w:fldChar w:fldCharType="separate"/>
      </w:r>
      <w:r w:rsidR="00D96EC5">
        <w:t>8</w:t>
      </w:r>
      <w:r>
        <w:fldChar w:fldCharType="end"/>
      </w:r>
    </w:p>
    <w:p w14:paraId="40D59B59" w14:textId="77777777" w:rsidR="00971E42" w:rsidRDefault="00971E42">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_Toc418757526 \h </w:instrText>
      </w:r>
      <w:r>
        <w:fldChar w:fldCharType="separate"/>
      </w:r>
      <w:r w:rsidR="00D96EC5">
        <w:t>8</w:t>
      </w:r>
      <w:r>
        <w:fldChar w:fldCharType="end"/>
      </w:r>
    </w:p>
    <w:p w14:paraId="5DB5725B" w14:textId="77777777" w:rsidR="00971E42" w:rsidRDefault="00971E42">
      <w:pPr>
        <w:pStyle w:val="TOC2"/>
        <w:rPr>
          <w:rFonts w:asciiTheme="minorHAnsi" w:eastAsiaTheme="minorEastAsia" w:hAnsiTheme="minorHAnsi" w:cstheme="minorBidi"/>
          <w:sz w:val="22"/>
          <w:szCs w:val="22"/>
          <w:lang w:eastAsia="en-GB"/>
        </w:rPr>
      </w:pPr>
      <w:r>
        <w:t>4.1</w:t>
      </w:r>
      <w:r>
        <w:tab/>
        <w:t>User defined subdivisions of clause(s) from here onwards</w:t>
      </w:r>
      <w:r>
        <w:tab/>
      </w:r>
      <w:r>
        <w:fldChar w:fldCharType="begin"/>
      </w:r>
      <w:r>
        <w:instrText xml:space="preserve"> PAGEREF _Toc418757527 \h </w:instrText>
      </w:r>
      <w:r>
        <w:fldChar w:fldCharType="separate"/>
      </w:r>
      <w:r w:rsidR="00D96EC5">
        <w:t>8</w:t>
      </w:r>
      <w:r>
        <w:fldChar w:fldCharType="end"/>
      </w:r>
    </w:p>
    <w:p w14:paraId="14F102C6" w14:textId="77777777" w:rsidR="00971E42" w:rsidRDefault="00971E42">
      <w:pPr>
        <w:pStyle w:val="TOC1"/>
        <w:rPr>
          <w:rFonts w:asciiTheme="minorHAnsi" w:eastAsiaTheme="minorEastAsia" w:hAnsiTheme="minorHAnsi" w:cstheme="minorBidi"/>
          <w:szCs w:val="22"/>
          <w:lang w:eastAsia="en-GB"/>
        </w:rPr>
      </w:pPr>
      <w:r w:rsidRPr="00F401EB">
        <w:rPr>
          <w:rFonts w:cs="Arial"/>
          <w:i/>
          <w:color w:val="76923C"/>
        </w:rPr>
        <w:t>Proforma copyright release text block</w:t>
      </w:r>
      <w:r>
        <w:tab/>
      </w:r>
      <w:r>
        <w:fldChar w:fldCharType="begin"/>
      </w:r>
      <w:r>
        <w:instrText xml:space="preserve"> PAGEREF _Toc418757528 \h </w:instrText>
      </w:r>
      <w:r>
        <w:fldChar w:fldCharType="separate"/>
      </w:r>
      <w:r w:rsidR="00D96EC5">
        <w:t>9</w:t>
      </w:r>
      <w:r>
        <w:fldChar w:fldCharType="end"/>
      </w:r>
    </w:p>
    <w:p w14:paraId="7D04271D" w14:textId="77777777" w:rsidR="00971E42" w:rsidRDefault="00971E42">
      <w:pPr>
        <w:pStyle w:val="TOC8"/>
        <w:rPr>
          <w:rFonts w:asciiTheme="minorHAnsi" w:eastAsiaTheme="minorEastAsia" w:hAnsiTheme="minorHAnsi" w:cstheme="minorBidi"/>
          <w:b w:val="0"/>
          <w:szCs w:val="22"/>
          <w:lang w:eastAsia="en-GB"/>
        </w:rPr>
      </w:pPr>
      <w:r>
        <w:t xml:space="preserve">Annex </w:t>
      </w:r>
      <w:r w:rsidRPr="00F401EB">
        <w:rPr>
          <w:color w:val="76923C"/>
        </w:rPr>
        <w:t>&lt;</w:t>
      </w:r>
      <w:r>
        <w:t>A</w:t>
      </w:r>
      <w:r w:rsidRPr="00F401EB">
        <w:rPr>
          <w:color w:val="76923C"/>
        </w:rPr>
        <w:t xml:space="preserve">&gt; </w:t>
      </w:r>
      <w:r w:rsidRPr="00F401EB">
        <w:rPr>
          <w:color w:val="000000"/>
        </w:rPr>
        <w:t>(normative</w:t>
      </w:r>
      <w:r w:rsidRPr="00F401EB">
        <w:rPr>
          <w:color w:val="76923C"/>
        </w:rPr>
        <w:t xml:space="preserve"> or </w:t>
      </w:r>
      <w:r w:rsidRPr="00F401EB">
        <w:rPr>
          <w:color w:val="000000"/>
        </w:rPr>
        <w:t>informative)</w:t>
      </w:r>
      <w:r>
        <w:t>: Title of annex</w:t>
      </w:r>
      <w:r>
        <w:tab/>
      </w:r>
      <w:r>
        <w:fldChar w:fldCharType="begin"/>
      </w:r>
      <w:r>
        <w:instrText xml:space="preserve"> PAGEREF _Toc418757530 \h </w:instrText>
      </w:r>
      <w:r>
        <w:fldChar w:fldCharType="separate"/>
      </w:r>
      <w:r w:rsidR="00D96EC5">
        <w:t>9</w:t>
      </w:r>
      <w:r>
        <w:fldChar w:fldCharType="end"/>
      </w:r>
    </w:p>
    <w:p w14:paraId="235D84CA"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B</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Title of annex</w:t>
      </w:r>
      <w:r>
        <w:tab/>
      </w:r>
      <w:r>
        <w:fldChar w:fldCharType="begin"/>
      </w:r>
      <w:r>
        <w:instrText xml:space="preserve"> PAGEREF _Toc418757531 \h </w:instrText>
      </w:r>
      <w:r>
        <w:fldChar w:fldCharType="separate"/>
      </w:r>
      <w:r w:rsidR="00D96EC5">
        <w:t>10</w:t>
      </w:r>
      <w:r>
        <w:fldChar w:fldCharType="end"/>
      </w:r>
    </w:p>
    <w:p w14:paraId="55BBF998"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B.1</w:t>
      </w:r>
      <w:r w:rsidRPr="00F401EB">
        <w:rPr>
          <w:color w:val="76923C"/>
        </w:rPr>
        <w:t>&gt;</w:t>
      </w:r>
      <w:r>
        <w:rPr>
          <w:color w:val="76923C"/>
        </w:rPr>
        <w:t xml:space="preserve"> </w:t>
      </w:r>
      <w:r>
        <w:t>First clause of the annex</w:t>
      </w:r>
      <w:r>
        <w:tab/>
      </w:r>
      <w:r>
        <w:fldChar w:fldCharType="begin"/>
      </w:r>
      <w:r>
        <w:instrText xml:space="preserve"> PAGEREF _Toc418757532 \h </w:instrText>
      </w:r>
      <w:r>
        <w:fldChar w:fldCharType="separate"/>
      </w:r>
      <w:r w:rsidR="00D96EC5">
        <w:t>10</w:t>
      </w:r>
      <w:r>
        <w:fldChar w:fldCharType="end"/>
      </w:r>
    </w:p>
    <w:p w14:paraId="27632F9C" w14:textId="77777777" w:rsidR="00971E42" w:rsidRDefault="00971E42">
      <w:pPr>
        <w:pStyle w:val="TOC2"/>
        <w:rPr>
          <w:rFonts w:asciiTheme="minorHAnsi" w:eastAsiaTheme="minorEastAsia" w:hAnsiTheme="minorHAnsi" w:cstheme="minorBidi"/>
          <w:sz w:val="22"/>
          <w:szCs w:val="22"/>
          <w:lang w:eastAsia="en-GB"/>
        </w:rPr>
      </w:pPr>
      <w:r w:rsidRPr="00F401EB">
        <w:rPr>
          <w:color w:val="76923C"/>
        </w:rPr>
        <w:t>&lt;</w:t>
      </w:r>
      <w:r>
        <w:t>B.1.1</w:t>
      </w:r>
      <w:r w:rsidRPr="00F401EB">
        <w:rPr>
          <w:color w:val="76923C"/>
        </w:rPr>
        <w:t>&gt;</w:t>
      </w:r>
      <w:r>
        <w:tab/>
        <w:t>First subdivided clause of the annex</w:t>
      </w:r>
      <w:r>
        <w:tab/>
      </w:r>
      <w:r>
        <w:fldChar w:fldCharType="begin"/>
      </w:r>
      <w:r>
        <w:instrText xml:space="preserve"> PAGEREF _Toc418757533 \h </w:instrText>
      </w:r>
      <w:r>
        <w:fldChar w:fldCharType="separate"/>
      </w:r>
      <w:r w:rsidR="00D96EC5">
        <w:t>10</w:t>
      </w:r>
      <w:r>
        <w:fldChar w:fldCharType="end"/>
      </w:r>
    </w:p>
    <w:p w14:paraId="23264306"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C</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ATS in</w:t>
      </w:r>
      <w:r w:rsidRPr="00F401EB">
        <w:rPr>
          <w:rFonts w:cs="Arial"/>
        </w:rPr>
        <w:t xml:space="preserve"> </w:t>
      </w:r>
      <w:r w:rsidRPr="00F401EB">
        <w:rPr>
          <w:rFonts w:cs="Arial"/>
          <w:color w:val="000000"/>
        </w:rPr>
        <w:t>TTCN-2</w:t>
      </w:r>
      <w:r>
        <w:tab/>
      </w:r>
      <w:r>
        <w:fldChar w:fldCharType="begin"/>
      </w:r>
      <w:r>
        <w:instrText xml:space="preserve"> PAGEREF _Toc418757534 \h </w:instrText>
      </w:r>
      <w:r>
        <w:fldChar w:fldCharType="separate"/>
      </w:r>
      <w:r w:rsidR="00D96EC5">
        <w:t>10</w:t>
      </w:r>
      <w:r>
        <w:fldChar w:fldCharType="end"/>
      </w:r>
    </w:p>
    <w:p w14:paraId="0DE5FE5F"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C.1</w:t>
      </w:r>
      <w:r w:rsidRPr="00F401EB">
        <w:rPr>
          <w:color w:val="76923C"/>
        </w:rPr>
        <w:t>&gt;</w:t>
      </w:r>
      <w:r>
        <w:t xml:space="preserve"> Introduction</w:t>
      </w:r>
      <w:r>
        <w:tab/>
      </w:r>
      <w:r>
        <w:fldChar w:fldCharType="begin"/>
      </w:r>
      <w:r>
        <w:instrText xml:space="preserve"> PAGEREF _Toc418757535 \h </w:instrText>
      </w:r>
      <w:r>
        <w:fldChar w:fldCharType="separate"/>
      </w:r>
      <w:r w:rsidR="00D96EC5">
        <w:t>10</w:t>
      </w:r>
      <w:r>
        <w:fldChar w:fldCharType="end"/>
      </w:r>
    </w:p>
    <w:p w14:paraId="4B5C3709"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C.2</w:t>
      </w:r>
      <w:r w:rsidRPr="00F401EB">
        <w:rPr>
          <w:color w:val="76923C"/>
        </w:rPr>
        <w:t>&gt;</w:t>
      </w:r>
      <w:r>
        <w:t xml:space="preserve"> The TTCN-2 Machine Processable form (TTCN.MP)</w:t>
      </w:r>
      <w:r>
        <w:tab/>
      </w:r>
      <w:r>
        <w:fldChar w:fldCharType="begin"/>
      </w:r>
      <w:r>
        <w:instrText xml:space="preserve"> PAGEREF _Toc418757536 \h </w:instrText>
      </w:r>
      <w:r>
        <w:fldChar w:fldCharType="separate"/>
      </w:r>
      <w:r w:rsidR="00D96EC5">
        <w:t>10</w:t>
      </w:r>
      <w:r>
        <w:fldChar w:fldCharType="end"/>
      </w:r>
    </w:p>
    <w:p w14:paraId="2BB83AC6"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D</w:t>
      </w:r>
      <w:r w:rsidRPr="00F401EB">
        <w:rPr>
          <w:color w:val="76923C"/>
        </w:rPr>
        <w:t xml:space="preserve">&gt; </w:t>
      </w:r>
      <w:r w:rsidRPr="00F401EB">
        <w:rPr>
          <w:rFonts w:cs="Arial"/>
          <w:color w:val="000000"/>
        </w:rPr>
        <w:t>(normative</w:t>
      </w:r>
      <w:r w:rsidRPr="00F401EB">
        <w:rPr>
          <w:rFonts w:cs="Arial"/>
          <w:color w:val="76923C"/>
        </w:rPr>
        <w:t xml:space="preserve"> or </w:t>
      </w:r>
      <w:r w:rsidRPr="00F401EB">
        <w:rPr>
          <w:rFonts w:cs="Arial"/>
          <w:color w:val="000000"/>
        </w:rPr>
        <w:t>informative)</w:t>
      </w:r>
      <w:r>
        <w:t xml:space="preserve">: ATS in </w:t>
      </w:r>
      <w:r w:rsidRPr="00F401EB">
        <w:rPr>
          <w:rFonts w:cs="Arial"/>
          <w:color w:val="000000"/>
        </w:rPr>
        <w:t>TTCN-3</w:t>
      </w:r>
      <w:r>
        <w:tab/>
      </w:r>
      <w:r>
        <w:fldChar w:fldCharType="begin"/>
      </w:r>
      <w:r>
        <w:instrText xml:space="preserve"> PAGEREF _Toc418757537 \h </w:instrText>
      </w:r>
      <w:r>
        <w:fldChar w:fldCharType="separate"/>
      </w:r>
      <w:r w:rsidR="00D96EC5">
        <w:t>10</w:t>
      </w:r>
      <w:r>
        <w:fldChar w:fldCharType="end"/>
      </w:r>
    </w:p>
    <w:p w14:paraId="55B383FD"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D.1</w:t>
      </w:r>
      <w:r w:rsidRPr="00F401EB">
        <w:rPr>
          <w:color w:val="76923C"/>
        </w:rPr>
        <w:t>&gt;</w:t>
      </w:r>
      <w:r>
        <w:rPr>
          <w:color w:val="76923C"/>
        </w:rPr>
        <w:t xml:space="preserve"> </w:t>
      </w:r>
      <w:r>
        <w:t>Introduction</w:t>
      </w:r>
      <w:r>
        <w:tab/>
      </w:r>
      <w:r>
        <w:fldChar w:fldCharType="begin"/>
      </w:r>
      <w:r>
        <w:instrText xml:space="preserve"> PAGEREF _Toc418757538 \h </w:instrText>
      </w:r>
      <w:r>
        <w:fldChar w:fldCharType="separate"/>
      </w:r>
      <w:r w:rsidR="00D96EC5">
        <w:t>10</w:t>
      </w:r>
      <w:r>
        <w:fldChar w:fldCharType="end"/>
      </w:r>
    </w:p>
    <w:p w14:paraId="62DB5461"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D.2</w:t>
      </w:r>
      <w:r w:rsidRPr="00F401EB">
        <w:rPr>
          <w:color w:val="76923C"/>
        </w:rPr>
        <w:t>&gt;</w:t>
      </w:r>
      <w:r>
        <w:rPr>
          <w:color w:val="76923C"/>
        </w:rPr>
        <w:t xml:space="preserve"> </w:t>
      </w:r>
      <w:r>
        <w:t xml:space="preserve">TTCN-3 files </w:t>
      </w:r>
      <w:r w:rsidRPr="00F401EB">
        <w:rPr>
          <w:rFonts w:cs="Arial"/>
          <w:color w:val="000000"/>
        </w:rPr>
        <w:t>and other related modules</w:t>
      </w:r>
      <w:r>
        <w:tab/>
      </w:r>
      <w:r>
        <w:fldChar w:fldCharType="begin"/>
      </w:r>
      <w:r>
        <w:instrText xml:space="preserve"> PAGEREF _Toc418757539 \h </w:instrText>
      </w:r>
      <w:r>
        <w:fldChar w:fldCharType="separate"/>
      </w:r>
      <w:r w:rsidR="00D96EC5">
        <w:t>11</w:t>
      </w:r>
      <w:r>
        <w:fldChar w:fldCharType="end"/>
      </w:r>
    </w:p>
    <w:p w14:paraId="1340F46B"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D.3</w:t>
      </w:r>
      <w:r w:rsidRPr="00F401EB">
        <w:rPr>
          <w:color w:val="76923C"/>
        </w:rPr>
        <w:t>&gt;</w:t>
      </w:r>
      <w:r>
        <w:rPr>
          <w:color w:val="76923C"/>
        </w:rPr>
        <w:t xml:space="preserve"> </w:t>
      </w:r>
      <w:r>
        <w:t>HTML documentation of TTCN-3 files</w:t>
      </w:r>
      <w:r>
        <w:tab/>
      </w:r>
      <w:r>
        <w:fldChar w:fldCharType="begin"/>
      </w:r>
      <w:r>
        <w:instrText xml:space="preserve"> PAGEREF _Toc418757540 \h </w:instrText>
      </w:r>
      <w:r>
        <w:fldChar w:fldCharType="separate"/>
      </w:r>
      <w:r w:rsidR="00D96EC5">
        <w:t>11</w:t>
      </w:r>
      <w:r>
        <w:fldChar w:fldCharType="end"/>
      </w:r>
    </w:p>
    <w:p w14:paraId="3DED64EB"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E</w:t>
      </w:r>
      <w:r w:rsidRPr="00F401EB">
        <w:rPr>
          <w:color w:val="76923C"/>
        </w:rPr>
        <w:t xml:space="preserve">&gt; </w:t>
      </w:r>
      <w:r w:rsidRPr="00F401EB">
        <w:rPr>
          <w:color w:val="000000"/>
        </w:rPr>
        <w:t>(informative)</w:t>
      </w:r>
      <w:r>
        <w:t>: Bibliography</w:t>
      </w:r>
      <w:r>
        <w:tab/>
      </w:r>
      <w:r>
        <w:fldChar w:fldCharType="begin"/>
      </w:r>
      <w:r>
        <w:instrText xml:space="preserve"> PAGEREF _Toc418757541 \h </w:instrText>
      </w:r>
      <w:r>
        <w:fldChar w:fldCharType="separate"/>
      </w:r>
      <w:r w:rsidR="00D96EC5">
        <w:t>11</w:t>
      </w:r>
      <w:r>
        <w:fldChar w:fldCharType="end"/>
      </w:r>
    </w:p>
    <w:p w14:paraId="5745601D"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F</w:t>
      </w:r>
      <w:r w:rsidRPr="00F401EB">
        <w:rPr>
          <w:color w:val="76923C"/>
        </w:rPr>
        <w:t xml:space="preserve">&gt; </w:t>
      </w:r>
      <w:r w:rsidRPr="00F401EB">
        <w:rPr>
          <w:color w:val="000000"/>
        </w:rPr>
        <w:t>(informative)</w:t>
      </w:r>
      <w:r>
        <w:t>: Change History</w:t>
      </w:r>
      <w:r>
        <w:tab/>
      </w:r>
      <w:r>
        <w:fldChar w:fldCharType="begin"/>
      </w:r>
      <w:r>
        <w:instrText xml:space="preserve"> PAGEREF _Toc418757542 \h </w:instrText>
      </w:r>
      <w:r>
        <w:fldChar w:fldCharType="separate"/>
      </w:r>
      <w:r w:rsidR="00D96EC5">
        <w:t>11</w:t>
      </w:r>
      <w:r>
        <w:fldChar w:fldCharType="end"/>
      </w:r>
    </w:p>
    <w:p w14:paraId="1B852316" w14:textId="77777777" w:rsidR="00971E42" w:rsidRDefault="00971E42" w:rsidP="00971E42">
      <w:pPr>
        <w:pStyle w:val="TOC1"/>
        <w:rPr>
          <w:rFonts w:asciiTheme="minorHAnsi" w:eastAsiaTheme="minorEastAsia" w:hAnsiTheme="minorHAnsi" w:cstheme="minorBidi"/>
          <w:szCs w:val="22"/>
          <w:lang w:eastAsia="en-GB"/>
        </w:rPr>
      </w:pPr>
      <w:r>
        <w:t>History</w:t>
      </w:r>
      <w:r>
        <w:tab/>
      </w:r>
      <w:r>
        <w:fldChar w:fldCharType="begin"/>
      </w:r>
      <w:r>
        <w:instrText xml:space="preserve"> PAGEREF _Toc418757543 \h </w:instrText>
      </w:r>
      <w:r>
        <w:fldChar w:fldCharType="separate"/>
      </w:r>
      <w:r w:rsidR="00D96EC5">
        <w:t>12</w:t>
      </w:r>
      <w:r>
        <w:fldChar w:fldCharType="end"/>
      </w:r>
    </w:p>
    <w:p w14:paraId="5D9FC1B5" w14:textId="77777777" w:rsidR="00D626BF" w:rsidRPr="00E71784" w:rsidRDefault="00CA0CDC">
      <w:r>
        <w:fldChar w:fldCharType="end"/>
      </w:r>
    </w:p>
    <w:p w14:paraId="54D717DE" w14:textId="77777777" w:rsidR="004043EF" w:rsidRDefault="004043EF">
      <w:pPr>
        <w:overflowPunct/>
        <w:autoSpaceDE/>
        <w:autoSpaceDN/>
        <w:adjustRightInd/>
        <w:spacing w:after="0"/>
        <w:textAlignment w:val="auto"/>
        <w:rPr>
          <w:rStyle w:val="Guidance"/>
          <w:noProof w:val="0"/>
          <w:lang w:val="en-GB"/>
        </w:rPr>
      </w:pPr>
      <w:bookmarkStart w:id="22" w:name="_Toc418757512"/>
      <w:r>
        <w:rPr>
          <w:rStyle w:val="Guidance"/>
          <w:noProof w:val="0"/>
          <w:lang w:val="en-GB"/>
        </w:rPr>
        <w:br w:type="page"/>
      </w:r>
    </w:p>
    <w:p w14:paraId="5ABB74B1" w14:textId="77777777" w:rsidR="00A301A6" w:rsidRPr="004043EF" w:rsidRDefault="00A301A6" w:rsidP="004043EF">
      <w:pPr>
        <w:pStyle w:val="Heading1"/>
        <w:rPr>
          <w:rStyle w:val="Guidance"/>
          <w:rFonts w:cs="Times New Roman"/>
          <w:i w:val="0"/>
          <w:noProof w:val="0"/>
          <w:color w:val="auto"/>
          <w:sz w:val="36"/>
          <w:szCs w:val="20"/>
          <w:lang w:val="en-GB"/>
        </w:rPr>
      </w:pPr>
      <w:r w:rsidRPr="00E71784">
        <w:lastRenderedPageBreak/>
        <w:t>Intellectual Property Right</w:t>
      </w:r>
      <w:bookmarkEnd w:id="22"/>
      <w:r w:rsidR="004043EF">
        <w:t>s</w:t>
      </w:r>
      <w:r w:rsidRPr="00E71784">
        <w:rPr>
          <w:rStyle w:val="Guidance"/>
          <w:noProof w:val="0"/>
          <w:lang w:val="en-GB"/>
        </w:rPr>
        <w:t xml:space="preserve">. </w:t>
      </w:r>
    </w:p>
    <w:p w14:paraId="64788A5B" w14:textId="77777777"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14:paraId="7F60C003" w14:textId="77777777"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3DB33611" w14:textId="77777777" w:rsidR="00A301A6" w:rsidRPr="004043EF" w:rsidRDefault="00A301A6" w:rsidP="004043EF">
      <w:pPr>
        <w:pStyle w:val="Heading1"/>
        <w:rPr>
          <w:rStyle w:val="Guidance"/>
          <w:rFonts w:cs="Times New Roman"/>
          <w:i w:val="0"/>
          <w:noProof w:val="0"/>
          <w:color w:val="auto"/>
          <w:sz w:val="36"/>
          <w:szCs w:val="20"/>
          <w:lang w:val="en-GB"/>
        </w:rPr>
      </w:pPr>
      <w:bookmarkStart w:id="23" w:name="_Toc418757513"/>
      <w:bookmarkStart w:id="24" w:name="For_tbname"/>
      <w:r w:rsidRPr="00E71784">
        <w:t xml:space="preserve">Foreword </w:t>
      </w:r>
      <w:bookmarkEnd w:id="23"/>
    </w:p>
    <w:p w14:paraId="1F2DF123" w14:textId="77777777"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24"/>
      <w:r w:rsidRPr="00E71784">
        <w:t>(</w:t>
      </w:r>
      <w:r w:rsidR="00B15F75">
        <w:t>LI</w:t>
      </w:r>
      <w:r w:rsidRPr="00E71784">
        <w:t>).</w:t>
      </w:r>
    </w:p>
    <w:p w14:paraId="40887FB7" w14:textId="77777777" w:rsidR="00A301A6" w:rsidRPr="00E71784" w:rsidRDefault="00A301A6" w:rsidP="00A301A6">
      <w:pPr>
        <w:pStyle w:val="Heading1"/>
        <w:rPr>
          <w:b/>
        </w:rPr>
      </w:pPr>
      <w:bookmarkStart w:id="25" w:name="_Toc418757515"/>
      <w:r w:rsidRPr="00E71784">
        <w:t>Modal verbs terminology</w:t>
      </w:r>
      <w:bookmarkEnd w:id="25"/>
    </w:p>
    <w:p w14:paraId="4F986B91" w14:textId="77777777"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14:paraId="25637C95" w14:textId="77777777"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74AF30F9" w14:textId="77777777"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14:paraId="7FF6C048" w14:textId="77777777" w:rsidR="00A301A6" w:rsidRPr="00E71784" w:rsidRDefault="00A301A6" w:rsidP="00A301A6">
      <w:pPr>
        <w:pStyle w:val="Heading1"/>
      </w:pPr>
      <w:bookmarkStart w:id="26" w:name="_Toc418757517"/>
      <w:r w:rsidRPr="00E71784">
        <w:t xml:space="preserve">Introduction </w:t>
      </w:r>
      <w:r w:rsidRPr="00E71784">
        <w:rPr>
          <w:i/>
          <w:color w:val="76923C"/>
          <w:sz w:val="24"/>
          <w:szCs w:val="24"/>
        </w:rPr>
        <w:t>(style H1)</w:t>
      </w:r>
      <w:bookmarkEnd w:id="26"/>
    </w:p>
    <w:p w14:paraId="383B85DD" w14:textId="77777777" w:rsidR="00A301A6" w:rsidRPr="00E71784" w:rsidRDefault="00A301A6" w:rsidP="00A301A6">
      <w:pPr>
        <w:rPr>
          <w:rStyle w:val="Guidance"/>
          <w:noProof w:val="0"/>
          <w:lang w:val="en-GB"/>
        </w:rPr>
      </w:pPr>
      <w:r w:rsidRPr="00E71784">
        <w:rPr>
          <w:rStyle w:val="Guidance"/>
          <w:noProof w:val="0"/>
          <w:lang w:val="en-GB"/>
        </w:rPr>
        <w:t xml:space="preserve">This unnumbered clause, if present, appears just </w:t>
      </w:r>
      <w:r w:rsidRPr="00E71784">
        <w:rPr>
          <w:rStyle w:val="Guidance"/>
          <w:b/>
          <w:noProof w:val="0"/>
          <w:lang w:val="en-GB"/>
        </w:rPr>
        <w:t xml:space="preserve">before </w:t>
      </w:r>
      <w:r w:rsidRPr="00E71784">
        <w:rPr>
          <w:rStyle w:val="Guidance"/>
          <w:noProof w:val="0"/>
          <w:lang w:val="en-GB"/>
        </w:rPr>
        <w:t xml:space="preserve">the "Scope". It is </w:t>
      </w:r>
      <w:r w:rsidRPr="00E71784">
        <w:rPr>
          <w:rStyle w:val="Guidance"/>
          <w:b/>
          <w:noProof w:val="0"/>
          <w:lang w:val="en-GB"/>
        </w:rPr>
        <w:t>an optional</w:t>
      </w:r>
      <w:r w:rsidRPr="00E71784">
        <w:rPr>
          <w:rStyle w:val="Guidance"/>
          <w:noProof w:val="0"/>
          <w:lang w:val="en-GB"/>
        </w:rPr>
        <w:t xml:space="preserve"> informative element and </w:t>
      </w:r>
      <w:r w:rsidRPr="00E71784">
        <w:rPr>
          <w:rStyle w:val="Guidance"/>
          <w:b/>
          <w:noProof w:val="0"/>
          <w:lang w:val="en-GB"/>
        </w:rPr>
        <w:t>shall not contain requirements</w:t>
      </w:r>
      <w:r w:rsidRPr="00E71784">
        <w:rPr>
          <w:rStyle w:val="Guidance"/>
          <w:noProof w:val="0"/>
          <w:lang w:val="en-GB"/>
        </w:rPr>
        <w:t>.</w:t>
      </w:r>
    </w:p>
    <w:p w14:paraId="5E8B44ED" w14:textId="77777777" w:rsidR="00A301A6" w:rsidRPr="00E71784" w:rsidRDefault="00A301A6" w:rsidP="00A301A6">
      <w:pPr>
        <w:rPr>
          <w:rStyle w:val="Guidance"/>
          <w:caps/>
          <w:noProof w:val="0"/>
          <w:lang w:val="en-GB"/>
        </w:rPr>
      </w:pPr>
      <w:r w:rsidRPr="00E71784">
        <w:rPr>
          <w:rStyle w:val="Guidance"/>
          <w:caps/>
          <w:noProof w:val="0"/>
          <w:lang w:val="en-GB"/>
        </w:rPr>
        <w:t>Clause numbering starts hereafter.</w:t>
      </w:r>
    </w:p>
    <w:p w14:paraId="1FE0298B" w14:textId="77777777" w:rsidR="00A301A6" w:rsidRPr="00E71784" w:rsidRDefault="00A301A6" w:rsidP="00A301A6">
      <w:pPr>
        <w:spacing w:after="0"/>
        <w:rPr>
          <w:rStyle w:val="Guidance"/>
          <w:caps/>
          <w:noProof w:val="0"/>
          <w:lang w:val="en-GB"/>
        </w:rPr>
      </w:pPr>
      <w:r w:rsidRPr="00E71784">
        <w:rPr>
          <w:rStyle w:val="Guidance"/>
          <w:noProof w:val="0"/>
          <w:lang w:val="en-GB"/>
        </w:rPr>
        <w:t xml:space="preserve">Automatic numbering </w:t>
      </w:r>
      <w:r w:rsidRPr="00E71784">
        <w:rPr>
          <w:rStyle w:val="Guidance"/>
          <w:b/>
          <w:noProof w:val="0"/>
          <w:lang w:val="en-GB"/>
        </w:rPr>
        <w:t>may be used</w:t>
      </w:r>
      <w:r w:rsidRPr="00E71784">
        <w:rPr>
          <w:rStyle w:val="Guidance"/>
          <w:noProof w:val="0"/>
          <w:lang w:val="en-GB"/>
        </w:rPr>
        <w:t xml:space="preserve"> in ETSI deliverables but it is </w:t>
      </w:r>
      <w:r w:rsidRPr="00E71784">
        <w:rPr>
          <w:rStyle w:val="Guidance"/>
          <w:b/>
          <w:noProof w:val="0"/>
          <w:lang w:val="en-GB"/>
        </w:rPr>
        <w:t>highly recommended to use sequence numbering</w:t>
      </w:r>
      <w:r w:rsidRPr="00E71784">
        <w:rPr>
          <w:rStyle w:val="Guidance"/>
          <w:noProof w:val="0"/>
          <w:lang w:val="en-GB"/>
        </w:rPr>
        <w:t>.</w:t>
      </w:r>
    </w:p>
    <w:p w14:paraId="75A66D1E" w14:textId="77777777" w:rsidR="009B4C6D" w:rsidRPr="009B4C6D" w:rsidRDefault="009B4C6D" w:rsidP="009B4C6D">
      <w:pPr>
        <w:rPr>
          <w:rFonts w:ascii="Arial" w:hAnsi="Arial" w:cs="Arial"/>
          <w:i/>
          <w:color w:val="76923C"/>
          <w:sz w:val="18"/>
          <w:szCs w:val="18"/>
        </w:rPr>
      </w:pPr>
      <w:r w:rsidRPr="009B4C6D">
        <w:rPr>
          <w:rFonts w:ascii="Arial" w:hAnsi="Arial" w:cs="Arial"/>
          <w:i/>
          <w:color w:val="76923C"/>
          <w:sz w:val="18"/>
          <w:szCs w:val="18"/>
        </w:rPr>
        <w:t>Chec</w:t>
      </w:r>
      <w:r w:rsidRPr="00444843">
        <w:rPr>
          <w:rFonts w:ascii="Arial" w:hAnsi="Arial" w:cs="Arial"/>
          <w:i/>
          <w:color w:val="76923C"/>
          <w:sz w:val="18"/>
          <w:szCs w:val="18"/>
        </w:rPr>
        <w:t xml:space="preserve">k </w:t>
      </w:r>
      <w:hyperlink r:id="rId16" w:history="1">
        <w:r w:rsidRPr="00444843">
          <w:rPr>
            <w:rStyle w:val="Hyperlink"/>
            <w:rFonts w:ascii="Arial" w:hAnsi="Arial" w:cs="Arial"/>
            <w:i/>
            <w:color w:val="76923C"/>
            <w:sz w:val="18"/>
            <w:szCs w:val="18"/>
          </w:rPr>
          <w:t>https://portal.etsi.org/Portals/0/TBpages/edithelp/Docs/EDR_Navigator.chm</w:t>
        </w:r>
      </w:hyperlink>
      <w:r w:rsidRPr="009B4C6D">
        <w:rPr>
          <w:rFonts w:ascii="Arial" w:hAnsi="Arial" w:cs="Arial"/>
          <w:i/>
          <w:color w:val="76923C"/>
          <w:sz w:val="18"/>
          <w:szCs w:val="18"/>
        </w:rPr>
        <w:t xml:space="preserve"> clauses 2.12.1.1 and 6.9.2 for help.</w:t>
      </w:r>
    </w:p>
    <w:p w14:paraId="0CB51DE0" w14:textId="77777777" w:rsidR="009B4C6D" w:rsidRDefault="009B4C6D" w:rsidP="009B4C6D">
      <w:pPr>
        <w:rPr>
          <w:rFonts w:ascii="Arial" w:hAnsi="Arial" w:cs="Arial"/>
          <w:b/>
          <w:bCs/>
          <w:i/>
          <w:iCs/>
          <w:color w:val="76923C"/>
          <w:sz w:val="18"/>
          <w:szCs w:val="18"/>
          <w:lang w:val="en-US"/>
        </w:rPr>
      </w:pPr>
      <w:r w:rsidRPr="009B4C6D">
        <w:rPr>
          <w:rFonts w:ascii="Arial" w:hAnsi="Arial" w:cs="Arial"/>
          <w:i/>
          <w:iCs/>
          <w:noProof/>
          <w:color w:val="76923C"/>
          <w:sz w:val="18"/>
          <w:szCs w:val="18"/>
          <w:lang w:eastAsia="en-GB"/>
        </w:rPr>
        <w:drawing>
          <wp:inline distT="0" distB="0" distL="0" distR="0" wp14:anchorId="26A06176" wp14:editId="71C7C5B4">
            <wp:extent cx="226695" cy="226695"/>
            <wp:effectExtent l="0" t="0" r="1905" b="1905"/>
            <wp:docPr id="3" name="Picture 3" descr="https://portal.etsi.org/portals/0/TBpages/edithelp/Images/wa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rtal.etsi.org/portals/0/TBpages/edithelp/Images/war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B4C6D">
        <w:rPr>
          <w:rFonts w:ascii="Arial" w:hAnsi="Arial" w:cs="Arial"/>
          <w:i/>
          <w:iCs/>
          <w:color w:val="76923C"/>
          <w:sz w:val="18"/>
          <w:szCs w:val="18"/>
          <w:lang w:val="en-US"/>
        </w:rPr>
        <w:t> If the navi</w:t>
      </w:r>
      <w:r w:rsidRPr="00444843">
        <w:rPr>
          <w:rFonts w:ascii="Arial" w:hAnsi="Arial" w:cs="Arial"/>
          <w:i/>
          <w:iCs/>
          <w:color w:val="76923C"/>
          <w:sz w:val="18"/>
          <w:szCs w:val="18"/>
          <w:lang w:val="en-US"/>
        </w:rPr>
        <w:t xml:space="preserve">gator </w:t>
      </w:r>
      <w:r w:rsidRPr="009B4C6D">
        <w:rPr>
          <w:rFonts w:ascii="Arial" w:hAnsi="Arial" w:cs="Arial"/>
          <w:i/>
          <w:iCs/>
          <w:color w:val="76923C"/>
          <w:sz w:val="18"/>
          <w:szCs w:val="18"/>
          <w:lang w:val="en-US"/>
        </w:rPr>
        <w:t>does not work please run the following file </w:t>
      </w:r>
      <w:hyperlink r:id="rId18" w:history="1">
        <w:r w:rsidRPr="009B4C6D">
          <w:rPr>
            <w:rStyle w:val="Hyperlink"/>
            <w:rFonts w:ascii="Arial" w:hAnsi="Arial" w:cs="Arial"/>
            <w:i/>
            <w:sz w:val="18"/>
            <w:szCs w:val="18"/>
            <w:lang w:val="en-US"/>
          </w:rPr>
          <w:t>AllowWebHTMLHelp.zip</w:t>
        </w:r>
      </w:hyperlink>
      <w:r w:rsidRPr="009B4C6D">
        <w:rPr>
          <w:rFonts w:ascii="Arial" w:hAnsi="Arial" w:cs="Arial"/>
          <w:i/>
          <w:iCs/>
          <w:color w:val="76923C"/>
          <w:sz w:val="18"/>
          <w:szCs w:val="18"/>
          <w:lang w:val="en-US"/>
        </w:rPr>
        <w:t> and please delete all the cookies of internet explorer. </w:t>
      </w:r>
      <w:r w:rsidRPr="009B4C6D">
        <w:rPr>
          <w:rFonts w:ascii="Arial" w:hAnsi="Arial" w:cs="Arial"/>
          <w:b/>
          <w:bCs/>
          <w:i/>
          <w:iCs/>
          <w:color w:val="76923C"/>
          <w:sz w:val="18"/>
          <w:szCs w:val="18"/>
          <w:lang w:val="en-US"/>
        </w:rPr>
        <w:t>Please check with your IT administrator to make sure it is compliant with your company security policy.</w:t>
      </w:r>
    </w:p>
    <w:p w14:paraId="1B47C529" w14:textId="77777777" w:rsidR="004043EF" w:rsidRDefault="004043EF">
      <w:pPr>
        <w:overflowPunct/>
        <w:autoSpaceDE/>
        <w:autoSpaceDN/>
        <w:adjustRightInd/>
        <w:spacing w:after="0"/>
        <w:textAlignment w:val="auto"/>
        <w:rPr>
          <w:rFonts w:ascii="Arial" w:hAnsi="Arial" w:cs="Arial"/>
          <w:b/>
          <w:bCs/>
          <w:i/>
          <w:iCs/>
          <w:color w:val="76923C"/>
          <w:sz w:val="18"/>
          <w:szCs w:val="18"/>
          <w:lang w:val="en-US"/>
        </w:rPr>
      </w:pPr>
      <w:r>
        <w:rPr>
          <w:rFonts w:ascii="Arial" w:hAnsi="Arial" w:cs="Arial"/>
          <w:b/>
          <w:bCs/>
          <w:i/>
          <w:iCs/>
          <w:color w:val="76923C"/>
          <w:sz w:val="18"/>
          <w:szCs w:val="18"/>
          <w:lang w:val="en-US"/>
        </w:rPr>
        <w:br w:type="page"/>
      </w:r>
    </w:p>
    <w:p w14:paraId="2B6384DF" w14:textId="77777777" w:rsidR="004043EF" w:rsidRPr="009B4C6D" w:rsidRDefault="004043EF" w:rsidP="009B4C6D">
      <w:pPr>
        <w:rPr>
          <w:rFonts w:ascii="Arial" w:hAnsi="Arial" w:cs="Arial"/>
          <w:i/>
          <w:color w:val="76923C"/>
          <w:sz w:val="18"/>
          <w:szCs w:val="18"/>
        </w:rPr>
      </w:pPr>
    </w:p>
    <w:p w14:paraId="23ED23B9" w14:textId="77777777" w:rsidR="00A301A6" w:rsidRDefault="00A301A6" w:rsidP="00A301A6">
      <w:pPr>
        <w:pStyle w:val="Heading1"/>
      </w:pPr>
      <w:bookmarkStart w:id="27" w:name="_Toc418757518"/>
      <w:r w:rsidRPr="00E71784">
        <w:t>1</w:t>
      </w:r>
      <w:r w:rsidRPr="00E71784">
        <w:tab/>
        <w:t>Scope</w:t>
      </w:r>
      <w:bookmarkEnd w:id="27"/>
    </w:p>
    <w:p w14:paraId="5B803956" w14:textId="77777777" w:rsidR="00A77895" w:rsidRDefault="00D9170F" w:rsidP="004043EF">
      <w:r>
        <w:t xml:space="preserve">The present document defines an electronic interface for the exchange of information relating to the establishment and management of Lawful Interception. Typically, this interface would be used between a central LI administration function and the network internal interception points. </w:t>
      </w:r>
    </w:p>
    <w:p w14:paraId="61247CDF" w14:textId="77777777" w:rsidR="00D9170F" w:rsidRDefault="00D9170F" w:rsidP="004043EF">
      <w:r>
        <w:t xml:space="preserve">Typical reference models for LI define an interface between law enforcement agencies (LEAs) and communication service providers (CSPs), called the handover interface. They also define an internal network interface within the CSP domain between administration and 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the content of communication interface, X3. </w:t>
      </w:r>
    </w:p>
    <w:p w14:paraId="4FD74EAD" w14:textId="77777777" w:rsidR="004043EF" w:rsidRDefault="004043EF" w:rsidP="004043EF"/>
    <w:p w14:paraId="11F2309F" w14:textId="77777777" w:rsidR="004043EF" w:rsidRPr="004043EF" w:rsidRDefault="004043EF" w:rsidP="004043EF"/>
    <w:p w14:paraId="133FFB36" w14:textId="77777777" w:rsidR="004043EF" w:rsidRDefault="004043EF">
      <w:pPr>
        <w:overflowPunct/>
        <w:autoSpaceDE/>
        <w:autoSpaceDN/>
        <w:adjustRightInd/>
        <w:spacing w:after="0"/>
        <w:textAlignment w:val="auto"/>
        <w:rPr>
          <w:rFonts w:ascii="Arial" w:hAnsi="Arial"/>
          <w:sz w:val="36"/>
        </w:rPr>
      </w:pPr>
      <w:bookmarkStart w:id="28" w:name="_Toc418757519"/>
      <w:r>
        <w:br w:type="page"/>
      </w:r>
    </w:p>
    <w:p w14:paraId="189509FB" w14:textId="77777777" w:rsidR="00E71784" w:rsidRPr="004043EF" w:rsidRDefault="00E71784" w:rsidP="004043EF">
      <w:pPr>
        <w:pStyle w:val="Heading1"/>
        <w:rPr>
          <w:rStyle w:val="Guidance"/>
          <w:rFonts w:cs="Times New Roman"/>
          <w:i w:val="0"/>
          <w:noProof w:val="0"/>
          <w:color w:val="auto"/>
          <w:sz w:val="36"/>
          <w:szCs w:val="20"/>
          <w:lang w:val="en-GB"/>
        </w:rPr>
      </w:pPr>
      <w:r w:rsidRPr="00E71784">
        <w:lastRenderedPageBreak/>
        <w:t>2</w:t>
      </w:r>
      <w:r w:rsidRPr="00E71784">
        <w:tab/>
        <w:t xml:space="preserve">References </w:t>
      </w:r>
      <w:bookmarkEnd w:id="28"/>
    </w:p>
    <w:p w14:paraId="28ACA0FA" w14:textId="77777777" w:rsidR="00E71784" w:rsidRPr="00E71784" w:rsidRDefault="00E71784" w:rsidP="00E71784">
      <w:pPr>
        <w:pStyle w:val="Heading2"/>
        <w:keepNext w:val="0"/>
      </w:pPr>
      <w:bookmarkStart w:id="29" w:name="_Toc418757520"/>
      <w:r w:rsidRPr="00E71784">
        <w:t>2.1</w:t>
      </w:r>
      <w:r w:rsidRPr="00E71784">
        <w:tab/>
        <w:t xml:space="preserve">Normative references </w:t>
      </w:r>
      <w:r w:rsidRPr="00E71784">
        <w:rPr>
          <w:i/>
          <w:color w:val="76923C"/>
          <w:sz w:val="24"/>
          <w:szCs w:val="24"/>
        </w:rPr>
        <w:t>(style H2)</w:t>
      </w:r>
      <w:bookmarkEnd w:id="29"/>
    </w:p>
    <w:p w14:paraId="01A8528B" w14:textId="77777777" w:rsidR="00E71784" w:rsidRPr="00E71784" w:rsidRDefault="00E71784" w:rsidP="00E71784">
      <w:pPr>
        <w:keepNext/>
        <w:rPr>
          <w:rStyle w:val="Guidance"/>
          <w:noProof w:val="0"/>
          <w:lang w:val="en-GB"/>
        </w:rPr>
      </w:pPr>
      <w:r w:rsidRPr="00E71784">
        <w:rPr>
          <w:rStyle w:val="Guidance"/>
          <w:noProof w:val="0"/>
          <w:lang w:val="en-GB"/>
        </w:rPr>
        <w:t xml:space="preserve">Clause 2.1 </w:t>
      </w:r>
      <w:r w:rsidRPr="00E71784">
        <w:rPr>
          <w:rStyle w:val="Guidance"/>
          <w:b/>
          <w:noProof w:val="0"/>
          <w:lang w:val="en-GB"/>
        </w:rPr>
        <w:t xml:space="preserve">shall only contain normative </w:t>
      </w:r>
      <w:r w:rsidRPr="00E71784">
        <w:rPr>
          <w:rStyle w:val="Guidance"/>
          <w:noProof w:val="0"/>
          <w:lang w:val="en-GB"/>
        </w:rPr>
        <w:t>(essential)</w:t>
      </w:r>
      <w:r w:rsidRPr="00E71784">
        <w:rPr>
          <w:rStyle w:val="Guidance"/>
          <w:b/>
          <w:noProof w:val="0"/>
          <w:lang w:val="en-GB"/>
        </w:rPr>
        <w:t xml:space="preserve"> references</w:t>
      </w:r>
      <w:r w:rsidRPr="00E71784">
        <w:rPr>
          <w:rStyle w:val="Guidance"/>
          <w:noProof w:val="0"/>
          <w:lang w:val="en-GB"/>
        </w:rPr>
        <w:t xml:space="preserve">, which are </w:t>
      </w:r>
      <w:r w:rsidRPr="00E71784">
        <w:rPr>
          <w:rStyle w:val="Guidance"/>
          <w:b/>
          <w:noProof w:val="0"/>
          <w:lang w:val="en-GB"/>
        </w:rPr>
        <w:t>cited in the document itself</w:t>
      </w:r>
      <w:r w:rsidRPr="00E71784">
        <w:rPr>
          <w:rStyle w:val="Guidance"/>
          <w:noProof w:val="0"/>
          <w:lang w:val="en-GB"/>
        </w:rPr>
        <w:t xml:space="preserve">. These references </w:t>
      </w:r>
      <w:r w:rsidRPr="00E71784">
        <w:rPr>
          <w:rStyle w:val="Guidance"/>
          <w:b/>
          <w:noProof w:val="0"/>
          <w:lang w:val="en-GB"/>
        </w:rPr>
        <w:t>have to be publicly available and in English</w:t>
      </w:r>
      <w:r w:rsidRPr="00E71784">
        <w:rPr>
          <w:rStyle w:val="Guidance"/>
          <w:noProof w:val="0"/>
          <w:lang w:val="en-GB"/>
        </w:rPr>
        <w:t>.</w:t>
      </w:r>
    </w:p>
    <w:p w14:paraId="3173490E"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2EC67E85" w14:textId="77777777" w:rsidR="00FB7C3A" w:rsidRPr="00E71784" w:rsidRDefault="00FB7C3A" w:rsidP="00FB7C3A">
      <w:r w:rsidRPr="00E71784">
        <w:t xml:space="preserve">Referenced documents which are not found to be publicly available in the expected location might be found at </w:t>
      </w:r>
      <w:hyperlink r:id="rId19" w:history="1">
        <w:r w:rsidR="00444843" w:rsidRPr="005F729F">
          <w:rPr>
            <w:rStyle w:val="Hyperlink"/>
          </w:rPr>
          <w:t>https://docbox.etsi.org/Reference</w:t>
        </w:r>
      </w:hyperlink>
      <w:r w:rsidRPr="00E71784">
        <w:t>.</w:t>
      </w:r>
    </w:p>
    <w:p w14:paraId="0FF090E5" w14:textId="77777777"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14:paraId="1AF3517C" w14:textId="77777777" w:rsidR="00C300FD" w:rsidRDefault="00C300FD" w:rsidP="00FB7C3A">
      <w:pPr>
        <w:keepNext/>
        <w:rPr>
          <w:lang w:eastAsia="en-GB"/>
        </w:rPr>
      </w:pPr>
      <w:r w:rsidRPr="00E71784">
        <w:rPr>
          <w:lang w:eastAsia="en-GB"/>
        </w:rPr>
        <w:t>The following referenced documents are necessary for the application of the present document.</w:t>
      </w:r>
    </w:p>
    <w:p w14:paraId="0389CB4B" w14:textId="77777777" w:rsidR="00297452" w:rsidRDefault="00297452" w:rsidP="00297452">
      <w:pPr>
        <w:keepNext/>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w:t>
      </w:r>
      <w:r>
        <w:rPr>
          <w:lang w:eastAsia="en-GB"/>
        </w:rPr>
        <w:t>Lawful interception internal interface X1</w:t>
      </w:r>
      <w:r w:rsidRPr="00297452">
        <w:rPr>
          <w:lang w:eastAsia="en-GB"/>
        </w:rPr>
        <w:t>”</w:t>
      </w:r>
    </w:p>
    <w:p w14:paraId="5848B1C8" w14:textId="77777777" w:rsidR="00297452" w:rsidRDefault="00297452" w:rsidP="00297452">
      <w:pPr>
        <w:keepNext/>
        <w:rPr>
          <w:lang w:eastAsia="en-GB"/>
        </w:rPr>
      </w:pPr>
      <w:r>
        <w:rPr>
          <w:lang w:eastAsia="en-GB"/>
        </w:rPr>
        <w:t>[2]</w:t>
      </w:r>
      <w:r>
        <w:rPr>
          <w:lang w:eastAsia="en-GB"/>
        </w:rPr>
        <w:tab/>
      </w:r>
      <w:r w:rsidRPr="00297452">
        <w:rPr>
          <w:lang w:eastAsia="en-GB"/>
        </w:rPr>
        <w:tab/>
        <w:t>ETSI TS 103 280: “Dictionary for common parameters”</w:t>
      </w:r>
    </w:p>
    <w:p w14:paraId="77D92A52" w14:textId="77777777" w:rsidR="00297452" w:rsidRDefault="00297452" w:rsidP="00FB7C3A">
      <w:pPr>
        <w:keepNext/>
        <w:rPr>
          <w:lang w:eastAsia="en-GB"/>
        </w:rPr>
      </w:pPr>
      <w:r>
        <w:rPr>
          <w:lang w:eastAsia="en-GB"/>
        </w:rPr>
        <w:t>[3</w:t>
      </w:r>
      <w:r w:rsidRPr="00297452">
        <w:rPr>
          <w:lang w:eastAsia="en-GB"/>
        </w:rPr>
        <w:t>]</w:t>
      </w:r>
      <w:r>
        <w:rPr>
          <w:lang w:eastAsia="en-GB"/>
        </w:rPr>
        <w:tab/>
      </w:r>
      <w:r w:rsidRPr="00297452">
        <w:rPr>
          <w:lang w:eastAsia="en-GB"/>
        </w:rPr>
        <w:tab/>
        <w:t>ETSI TS 102 232-1: "Lawful Interception (LI); Handover Interface and Service-Specific Details (SSD) for IP delivery; Part 1: Handover specification for IP delivery".</w:t>
      </w:r>
    </w:p>
    <w:p w14:paraId="61397A15" w14:textId="77777777" w:rsidR="00FC301C" w:rsidRDefault="00FC301C" w:rsidP="00FB7C3A">
      <w:pPr>
        <w:keepNext/>
        <w:rPr>
          <w:lang w:eastAsia="en-GB"/>
        </w:rPr>
      </w:pPr>
      <w:r>
        <w:rPr>
          <w:lang w:eastAsia="en-GB"/>
        </w:rPr>
        <w:t>[4]</w:t>
      </w:r>
      <w:r>
        <w:rPr>
          <w:lang w:eastAsia="en-GB"/>
        </w:rPr>
        <w:tab/>
      </w:r>
      <w:r>
        <w:rPr>
          <w:lang w:eastAsia="en-GB"/>
        </w:rPr>
        <w:tab/>
        <w:t>ETSI TS 103 221-2: “Lawful Interception; Internal Network Interface X2”</w:t>
      </w:r>
    </w:p>
    <w:p w14:paraId="750D5FDA" w14:textId="77777777" w:rsidR="00297452" w:rsidRDefault="00297452" w:rsidP="00FB7C3A">
      <w:pPr>
        <w:keepNext/>
        <w:rPr>
          <w:lang w:eastAsia="en-GB"/>
        </w:rPr>
      </w:pPr>
    </w:p>
    <w:p w14:paraId="1D232170" w14:textId="77777777" w:rsidR="00E71784" w:rsidRPr="00E71784" w:rsidRDefault="00E71784" w:rsidP="00E71784">
      <w:pPr>
        <w:pStyle w:val="Heading2"/>
      </w:pPr>
      <w:bookmarkStart w:id="30" w:name="_Toc418757521"/>
      <w:r w:rsidRPr="00E71784">
        <w:t>2.2</w:t>
      </w:r>
      <w:r w:rsidRPr="00E71784">
        <w:tab/>
        <w:t xml:space="preserve">Informative references </w:t>
      </w:r>
      <w:r w:rsidRPr="00E71784">
        <w:rPr>
          <w:i/>
          <w:color w:val="76923C"/>
          <w:sz w:val="24"/>
          <w:szCs w:val="24"/>
        </w:rPr>
        <w:t>(style H2)</w:t>
      </w:r>
      <w:bookmarkEnd w:id="30"/>
    </w:p>
    <w:p w14:paraId="67C6873F" w14:textId="77777777" w:rsidR="00E71784" w:rsidRPr="00E71784" w:rsidRDefault="00E71784" w:rsidP="00E71784">
      <w:pPr>
        <w:keepNext/>
        <w:spacing w:after="120"/>
        <w:rPr>
          <w:rStyle w:val="Guidance"/>
          <w:noProof w:val="0"/>
          <w:lang w:val="en-GB"/>
        </w:rPr>
      </w:pPr>
      <w:r w:rsidRPr="00E71784">
        <w:rPr>
          <w:rStyle w:val="Guidance"/>
          <w:noProof w:val="0"/>
          <w:lang w:val="en-GB"/>
        </w:rPr>
        <w:t xml:space="preserve">Clause 2.2 </w:t>
      </w:r>
      <w:r w:rsidRPr="00E71784">
        <w:rPr>
          <w:rStyle w:val="Guidance"/>
          <w:b/>
          <w:noProof w:val="0"/>
          <w:lang w:val="en-GB"/>
        </w:rPr>
        <w:t>shall only contain informative references</w:t>
      </w:r>
      <w:r w:rsidRPr="00E71784">
        <w:rPr>
          <w:rStyle w:val="Guidance"/>
          <w:noProof w:val="0"/>
          <w:lang w:val="en-GB"/>
        </w:rPr>
        <w:t>, which are</w:t>
      </w:r>
      <w:r w:rsidRPr="00E71784">
        <w:rPr>
          <w:rStyle w:val="Guidance"/>
          <w:b/>
          <w:noProof w:val="0"/>
          <w:lang w:val="en-GB"/>
        </w:rPr>
        <w:t xml:space="preserve"> cited in the document itself</w:t>
      </w:r>
      <w:r w:rsidRPr="00E71784">
        <w:rPr>
          <w:rStyle w:val="Guidance"/>
          <w:noProof w:val="0"/>
          <w:lang w:val="en-GB"/>
        </w:rPr>
        <w:t>.</w:t>
      </w:r>
    </w:p>
    <w:p w14:paraId="463F799E"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0C29744C" w14:textId="77777777"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14:paraId="2D5F4F8B" w14:textId="77777777"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14:paraId="3C7B495C" w14:textId="77777777" w:rsidR="006B5094" w:rsidRPr="00E71784" w:rsidRDefault="006B5094" w:rsidP="00FF3E6E">
      <w:pPr>
        <w:pStyle w:val="B1"/>
        <w:keepNext/>
        <w:keepLines/>
        <w:widowControl w:val="0"/>
        <w:shd w:val="clear" w:color="auto" w:fill="CCCCCC"/>
      </w:pPr>
      <w:r w:rsidRPr="00E71784">
        <w:t xml:space="preserve">Use the </w:t>
      </w:r>
      <w:r w:rsidRPr="00E71784">
        <w:rPr>
          <w:b/>
        </w:rPr>
        <w:t>EX</w:t>
      </w:r>
      <w:r w:rsidRPr="00E71784">
        <w:t xml:space="preserve"> style, add the letter "</w:t>
      </w:r>
      <w:proofErr w:type="spellStart"/>
      <w:r w:rsidRPr="00E71784">
        <w:t>i</w:t>
      </w:r>
      <w:proofErr w:type="spellEnd"/>
      <w:r w:rsidRPr="00E71784">
        <w:t>" (for informative) before the number (which shall be in square brackets) and separate this from the title with a tab (you may use sequence fields for automatically numbering references, see clause A.4: "Sequence numbering") (see example).</w:t>
      </w:r>
    </w:p>
    <w:p w14:paraId="60BA1B4C" w14:textId="77777777" w:rsidR="006B5094" w:rsidRPr="00E71784" w:rsidRDefault="006B5094" w:rsidP="0083781A">
      <w:pPr>
        <w:pStyle w:val="EX"/>
        <w:keepLines w:val="0"/>
        <w:widowControl w:val="0"/>
      </w:pPr>
      <w:r w:rsidRPr="00E71784">
        <w:t>EXAMPLE:</w:t>
      </w:r>
    </w:p>
    <w:p w14:paraId="5EB61A62" w14:textId="77777777" w:rsidR="00E71784" w:rsidRPr="00E71784" w:rsidRDefault="00E71784" w:rsidP="00E71784">
      <w:pPr>
        <w:pStyle w:val="EX"/>
      </w:pPr>
      <w:r w:rsidRPr="00E71784">
        <w:t>[i.1]</w:t>
      </w:r>
      <w:r w:rsidRPr="00E71784">
        <w:rPr>
          <w:rFonts w:ascii="Wingdings 3" w:hAnsi="Wingdings 3"/>
          <w:color w:val="76923C"/>
        </w:rPr>
        <w:t></w:t>
      </w:r>
      <w:r w:rsidRPr="00E71784">
        <w:rPr>
          <w:rFonts w:ascii="Wingdings 3" w:hAnsi="Wingdings 3"/>
          <w:color w:val="76923C"/>
        </w:rPr>
        <w:t></w:t>
      </w:r>
      <w:proofErr w:type="gramStart"/>
      <w:r w:rsidRPr="00E71784">
        <w:rPr>
          <w:rFonts w:ascii="Wingdings 3" w:hAnsi="Wingdings 3"/>
          <w:color w:val="76923C"/>
        </w:rPr>
        <w:t></w:t>
      </w:r>
      <w:r w:rsidRPr="00E71784">
        <w:rPr>
          <w:rStyle w:val="Guidance"/>
          <w:noProof w:val="0"/>
          <w:lang w:val="en-GB"/>
        </w:rPr>
        <w:t>[</w:t>
      </w:r>
      <w:proofErr w:type="gramEnd"/>
      <w:r w:rsidRPr="00E71784">
        <w:rPr>
          <w:rStyle w:val="Guidance"/>
          <w:noProof w:val="0"/>
          <w:lang w:val="en-GB"/>
        </w:rPr>
        <w:t>tab]</w:t>
      </w:r>
      <w:r w:rsidRPr="00E71784">
        <w:rPr>
          <w:rFonts w:ascii="Wingdings 3" w:hAnsi="Wingdings 3"/>
        </w:rPr>
        <w:tab/>
      </w:r>
      <w:r w:rsidRPr="00E71784">
        <w:t>&lt;Standard Organization acronym&gt;  &lt;document number&gt; &lt;V#&gt;: "&lt;Title&gt;".</w:t>
      </w:r>
    </w:p>
    <w:p w14:paraId="0B1F1166" w14:textId="77777777" w:rsidR="00E71784" w:rsidRPr="00E71784" w:rsidRDefault="00E71784" w:rsidP="00E71784">
      <w:pPr>
        <w:pStyle w:val="EX"/>
      </w:pPr>
      <w:r w:rsidRPr="00E71784">
        <w:t>[i.2]</w:t>
      </w:r>
      <w:r w:rsidRPr="00E71784">
        <w:rPr>
          <w:rFonts w:ascii="Wingdings 3" w:hAnsi="Wingdings 3"/>
          <w:color w:val="76923C"/>
        </w:rPr>
        <w:t></w:t>
      </w:r>
      <w:r w:rsidRPr="00E71784">
        <w:rPr>
          <w:rFonts w:ascii="Wingdings 3" w:hAnsi="Wingdings 3"/>
          <w:color w:val="76923C"/>
        </w:rPr>
        <w:t></w:t>
      </w:r>
      <w:proofErr w:type="gramStart"/>
      <w:r w:rsidRPr="00E71784">
        <w:rPr>
          <w:rFonts w:ascii="Wingdings 3" w:hAnsi="Wingdings 3"/>
          <w:color w:val="76923C"/>
        </w:rPr>
        <w:t></w:t>
      </w:r>
      <w:r w:rsidRPr="00E71784">
        <w:rPr>
          <w:rStyle w:val="Guidance"/>
          <w:noProof w:val="0"/>
          <w:lang w:val="en-GB"/>
        </w:rPr>
        <w:t>[</w:t>
      </w:r>
      <w:proofErr w:type="gramEnd"/>
      <w:r w:rsidRPr="00E71784">
        <w:rPr>
          <w:rStyle w:val="Guidance"/>
          <w:noProof w:val="0"/>
          <w:lang w:val="en-GB"/>
        </w:rPr>
        <w:t>tab]</w:t>
      </w:r>
      <w:r w:rsidRPr="00E71784">
        <w:rPr>
          <w:rFonts w:ascii="Wingdings 3" w:hAnsi="Wingdings 3"/>
        </w:rPr>
        <w:tab/>
      </w:r>
      <w:r w:rsidRPr="00E71784">
        <w:t>&lt;Standard Organization acronym&gt;  &lt;document number&gt;: "&lt;Title&gt;".</w:t>
      </w:r>
    </w:p>
    <w:p w14:paraId="41EB29D5" w14:textId="77777777" w:rsidR="00E71784" w:rsidRPr="00E71784" w:rsidRDefault="00E71784" w:rsidP="00E71784">
      <w:pPr>
        <w:pStyle w:val="Heading1"/>
      </w:pPr>
      <w:bookmarkStart w:id="31" w:name="_Toc418757522"/>
      <w:r w:rsidRPr="00E71784">
        <w:lastRenderedPageBreak/>
        <w:t>3</w:t>
      </w:r>
      <w:r w:rsidRPr="00E71784">
        <w:tab/>
        <w:t xml:space="preserve">Definitions, symbols and abbreviations </w:t>
      </w:r>
      <w:r w:rsidRPr="00E71784">
        <w:rPr>
          <w:i/>
          <w:color w:val="76923C"/>
          <w:sz w:val="24"/>
          <w:szCs w:val="24"/>
        </w:rPr>
        <w:t>(style H1)</w:t>
      </w:r>
      <w:bookmarkEnd w:id="31"/>
    </w:p>
    <w:p w14:paraId="75B0978F" w14:textId="77777777" w:rsidR="00E71784" w:rsidRPr="00E71784" w:rsidRDefault="00E71784" w:rsidP="00E71784">
      <w:pPr>
        <w:keepNext/>
        <w:rPr>
          <w:rStyle w:val="Guidance"/>
          <w:noProof w:val="0"/>
          <w:lang w:val="en-GB"/>
        </w:rPr>
      </w:pPr>
      <w:r w:rsidRPr="00E71784">
        <w:rPr>
          <w:rStyle w:val="Guidance"/>
          <w:noProof w:val="0"/>
          <w:lang w:val="en-GB"/>
        </w:rPr>
        <w:t xml:space="preserve">Delete from the above heading the word(s) which is/are not applicable, (see clause 2.11 of </w:t>
      </w:r>
      <w:hyperlink r:id="rId20"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14:paraId="12B33839" w14:textId="77777777" w:rsidR="00E71784" w:rsidRPr="00E71784" w:rsidRDefault="00E71784" w:rsidP="00E71784">
      <w:pPr>
        <w:keepNext/>
        <w:rPr>
          <w:rStyle w:val="Guidance"/>
          <w:noProof w:val="0"/>
          <w:lang w:val="en-GB"/>
        </w:rPr>
      </w:pPr>
      <w:r w:rsidRPr="00E71784">
        <w:rPr>
          <w:rFonts w:ascii="Arial" w:hAnsi="Arial" w:cs="Arial"/>
          <w:i/>
          <w:color w:val="76923C"/>
          <w:sz w:val="18"/>
          <w:szCs w:val="18"/>
        </w:rPr>
        <w:t>Definitions and abbreviations extracted from ETSI deliverables can be useful when drafting documents and can be consulted via the</w:t>
      </w:r>
      <w:r w:rsidRPr="00E71784">
        <w:rPr>
          <w:rFonts w:ascii="Arial" w:hAnsi="Arial" w:cs="Arial"/>
          <w:b/>
          <w:i/>
          <w:color w:val="76923C"/>
          <w:sz w:val="18"/>
          <w:szCs w:val="18"/>
        </w:rPr>
        <w:t xml:space="preserve"> Terms and Definitions Interactive Database (TEDDI) </w:t>
      </w:r>
      <w:r w:rsidRPr="00E71784">
        <w:rPr>
          <w:rFonts w:ascii="Arial" w:hAnsi="Arial" w:cs="Arial"/>
          <w:i/>
          <w:color w:val="76923C"/>
          <w:sz w:val="18"/>
          <w:szCs w:val="18"/>
        </w:rPr>
        <w:t>(</w:t>
      </w:r>
      <w:hyperlink r:id="rId21" w:history="1">
        <w:r w:rsidRPr="00E71784">
          <w:rPr>
            <w:rFonts w:ascii="Arial" w:hAnsi="Arial" w:cs="Arial"/>
            <w:i/>
            <w:color w:val="76923C"/>
            <w:sz w:val="18"/>
            <w:szCs w:val="18"/>
            <w:u w:val="single"/>
          </w:rPr>
          <w:t>http://webapp.etsi.org/Teddi/</w:t>
        </w:r>
      </w:hyperlink>
      <w:r w:rsidRPr="00E71784">
        <w:rPr>
          <w:rFonts w:ascii="Arial" w:hAnsi="Arial" w:cs="Arial"/>
          <w:i/>
          <w:color w:val="76923C"/>
          <w:sz w:val="18"/>
          <w:szCs w:val="18"/>
        </w:rPr>
        <w:t>).</w:t>
      </w:r>
    </w:p>
    <w:p w14:paraId="00808C26" w14:textId="77777777" w:rsidR="00E71784" w:rsidRPr="00E71784" w:rsidRDefault="00E71784" w:rsidP="00E71784">
      <w:pPr>
        <w:pStyle w:val="Heading2"/>
      </w:pPr>
      <w:bookmarkStart w:id="32" w:name="_Toc418757523"/>
      <w:r w:rsidRPr="00E71784">
        <w:t>3.1</w:t>
      </w:r>
      <w:r w:rsidRPr="00E71784">
        <w:tab/>
        <w:t xml:space="preserve">Definitions </w:t>
      </w:r>
      <w:r w:rsidRPr="00E71784">
        <w:rPr>
          <w:i/>
          <w:color w:val="76923C"/>
          <w:sz w:val="24"/>
          <w:szCs w:val="24"/>
        </w:rPr>
        <w:t>(style H2)</w:t>
      </w:r>
      <w:bookmarkEnd w:id="32"/>
    </w:p>
    <w:p w14:paraId="5E8D2C13" w14:textId="77777777"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14:paraId="68E0BD6D" w14:textId="77777777" w:rsidR="00297452" w:rsidRPr="00E71784" w:rsidRDefault="00297452" w:rsidP="00E71784"/>
    <w:p w14:paraId="10CFF2D1" w14:textId="77777777" w:rsidR="00E71784" w:rsidRPr="00E71784" w:rsidRDefault="00E71784" w:rsidP="00E71784">
      <w:pPr>
        <w:keepNext/>
      </w:pPr>
    </w:p>
    <w:p w14:paraId="14A2E4D7" w14:textId="77777777" w:rsidR="00E71784" w:rsidRPr="00E71784" w:rsidRDefault="00E71784" w:rsidP="00E71784">
      <w:pPr>
        <w:pStyle w:val="EX"/>
      </w:pPr>
      <w:r w:rsidRPr="00E71784">
        <w:rPr>
          <w:b/>
        </w:rPr>
        <w:t>EXAMPLE:</w:t>
      </w:r>
      <w:r w:rsidRPr="00E71784">
        <w:t xml:space="preserve"> text used to clarify abstract rules by applying them literally</w:t>
      </w:r>
    </w:p>
    <w:p w14:paraId="4831C653" w14:textId="77777777" w:rsidR="00E71784" w:rsidRPr="00E71784" w:rsidRDefault="00E71784" w:rsidP="00E71784">
      <w:pPr>
        <w:pStyle w:val="NO"/>
      </w:pPr>
      <w:r w:rsidRPr="00E71784">
        <w:t>NOTE:</w:t>
      </w:r>
      <w:r w:rsidRPr="00E71784">
        <w:tab/>
        <w:t>This may contain additional information.</w:t>
      </w:r>
    </w:p>
    <w:p w14:paraId="38923D2A" w14:textId="77777777" w:rsidR="00297452" w:rsidRDefault="00E71784" w:rsidP="00297452">
      <w:pPr>
        <w:pStyle w:val="Heading2"/>
        <w:keepLines w:val="0"/>
        <w:widowControl w:val="0"/>
      </w:pPr>
      <w:bookmarkStart w:id="33" w:name="_Toc418757524"/>
      <w:r w:rsidRPr="00E71784">
        <w:t>3.2</w:t>
      </w:r>
      <w:r w:rsidRPr="00E71784">
        <w:tab/>
        <w:t>Symbols</w:t>
      </w:r>
      <w:bookmarkEnd w:id="33"/>
    </w:p>
    <w:p w14:paraId="5D413405" w14:textId="77777777" w:rsidR="00E71784" w:rsidRPr="00E71784" w:rsidRDefault="00E71784" w:rsidP="00E71784">
      <w:pPr>
        <w:pStyle w:val="Heading2"/>
      </w:pPr>
      <w:bookmarkStart w:id="34" w:name="_Toc418757525"/>
      <w:r w:rsidRPr="00E71784">
        <w:t>3.3</w:t>
      </w:r>
      <w:r w:rsidRPr="00E71784">
        <w:tab/>
        <w:t>Abbreviations</w:t>
      </w:r>
      <w:bookmarkEnd w:id="34"/>
    </w:p>
    <w:p w14:paraId="297593C3" w14:textId="77777777"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14:paraId="1EB2618E" w14:textId="77777777" w:rsidR="00E71784" w:rsidRPr="00E71784" w:rsidRDefault="00E71784" w:rsidP="00E71784">
      <w:pPr>
        <w:pStyle w:val="EX"/>
        <w:rPr>
          <w:vertAlign w:val="superscript"/>
        </w:rPr>
      </w:pPr>
    </w:p>
    <w:p w14:paraId="3C554387" w14:textId="77777777" w:rsidR="00E71784" w:rsidRPr="00E71784" w:rsidRDefault="00E71784" w:rsidP="00E71784">
      <w:pPr>
        <w:pStyle w:val="Heading1"/>
      </w:pPr>
      <w:bookmarkStart w:id="35" w:name="_Toc418757526"/>
      <w:r w:rsidRPr="00E71784">
        <w:t>4</w:t>
      </w:r>
      <w:r w:rsidRPr="00E71784">
        <w:tab/>
      </w:r>
      <w:bookmarkEnd w:id="35"/>
      <w:r w:rsidR="00B15F75">
        <w:t>Introduction and reference model</w:t>
      </w:r>
    </w:p>
    <w:p w14:paraId="2E0C5BB3" w14:textId="77777777" w:rsidR="00E71784" w:rsidRPr="00E71784" w:rsidRDefault="00E71784" w:rsidP="00FB7C3A">
      <w:pPr>
        <w:pStyle w:val="Heading2"/>
        <w:spacing w:before="120"/>
      </w:pPr>
      <w:bookmarkStart w:id="36" w:name="_Toc418757527"/>
      <w:r w:rsidRPr="00E71784">
        <w:t>4.1</w:t>
      </w:r>
      <w:r w:rsidRPr="00E71784">
        <w:tab/>
      </w:r>
      <w:bookmarkEnd w:id="36"/>
      <w:r w:rsidR="00B15F75">
        <w:t>Reference model</w:t>
      </w:r>
    </w:p>
    <w:p w14:paraId="2B26AAB6" w14:textId="77777777" w:rsidR="00200388" w:rsidRDefault="00200388" w:rsidP="00200388">
      <w:r>
        <w:t>The X3 interface is based on communication between:</w:t>
      </w:r>
    </w:p>
    <w:p w14:paraId="056FC2F1" w14:textId="77777777" w:rsidR="00200388" w:rsidRDefault="00200388" w:rsidP="00200388">
      <w:pPr>
        <w:pStyle w:val="BL"/>
      </w:pPr>
      <w:r>
        <w:t xml:space="preserve">The Network </w:t>
      </w:r>
      <w:r w:rsidR="00FC301C">
        <w:t xml:space="preserve">Function </w:t>
      </w:r>
      <w:r>
        <w:t>(N</w:t>
      </w:r>
      <w:r w:rsidR="00FC301C">
        <w:t>F</w:t>
      </w:r>
      <w:r>
        <w:t>), which performs interception</w:t>
      </w:r>
    </w:p>
    <w:p w14:paraId="2B963B38" w14:textId="77777777" w:rsidR="00200388" w:rsidRDefault="00200388" w:rsidP="00200388">
      <w:pPr>
        <w:pStyle w:val="BL"/>
      </w:pPr>
      <w:r>
        <w:t>The Mediation Function (MF), which performs the necessary translation, correlation and mediation for onward handover over material to LEAs via the HI2 and HI3 interface.</w:t>
      </w:r>
    </w:p>
    <w:p w14:paraId="3D6A9881" w14:textId="77777777" w:rsidR="00200388" w:rsidRDefault="00200388" w:rsidP="00200388">
      <w:r>
        <w:t>The X3 reference model is shown in Figure 1.</w:t>
      </w:r>
    </w:p>
    <w:p w14:paraId="3D695971" w14:textId="77777777" w:rsidR="001014A7" w:rsidRDefault="00FC301C" w:rsidP="001014A7">
      <w:pPr>
        <w:jc w:val="center"/>
      </w:pPr>
      <w:r>
        <w:object w:dxaOrig="4177" w:dyaOrig="960" w14:anchorId="17F88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48pt" o:ole="">
            <v:imagedata r:id="rId22" o:title=""/>
          </v:shape>
          <o:OLEObject Type="Embed" ProgID="Visio.Drawing.15" ShapeID="_x0000_i1025" DrawAspect="Content" ObjectID="_1592628056" r:id="rId23"/>
        </w:object>
      </w:r>
    </w:p>
    <w:p w14:paraId="0D990FF5" w14:textId="77777777" w:rsidR="001014A7" w:rsidRDefault="001014A7" w:rsidP="001014A7">
      <w:pPr>
        <w:pStyle w:val="TF"/>
      </w:pPr>
      <w:r>
        <w:t>Figure 1 – Reference Model</w:t>
      </w:r>
    </w:p>
    <w:p w14:paraId="4405DD8E" w14:textId="77777777" w:rsidR="00200388" w:rsidRDefault="00200388" w:rsidP="00A5336F">
      <w:r>
        <w:t>Implementation and deployment scenarios may be more complex. An illustrative list of deployment scenarios is considered in TS 103-221</w:t>
      </w:r>
      <w:r w:rsidR="00FC301C">
        <w:t>-2</w:t>
      </w:r>
      <w:r>
        <w:t xml:space="preserve"> [</w:t>
      </w:r>
      <w:r w:rsidR="00FC301C">
        <w:t>4</w:t>
      </w:r>
      <w:r>
        <w:t>] Annex C</w:t>
      </w:r>
      <w:r w:rsidR="00D71EC3">
        <w:t>.</w:t>
      </w:r>
    </w:p>
    <w:p w14:paraId="3011693A" w14:textId="77777777" w:rsidR="00FC301C" w:rsidRDefault="00FC301C" w:rsidP="00B15F75">
      <w:pPr>
        <w:pStyle w:val="Heading2"/>
        <w:spacing w:before="120"/>
      </w:pPr>
      <w:r>
        <w:t>4.2</w:t>
      </w:r>
      <w:r>
        <w:tab/>
        <w:t>Assumptions</w:t>
      </w:r>
    </w:p>
    <w:p w14:paraId="26FEAB57" w14:textId="77777777" w:rsidR="00EA01E8" w:rsidRDefault="00331F39" w:rsidP="00050502">
      <w:pPr>
        <w:pStyle w:val="Heading3"/>
      </w:pPr>
      <w:r>
        <w:t>4.2.1</w:t>
      </w:r>
      <w:r>
        <w:tab/>
        <w:t>Architecture</w:t>
      </w:r>
    </w:p>
    <w:p w14:paraId="12FFF735" w14:textId="77777777" w:rsidR="00EE5EFB" w:rsidRDefault="00331F39" w:rsidP="00FC301C">
      <w:r>
        <w:t>The present document makes</w:t>
      </w:r>
      <w:r w:rsidR="00C67EBB">
        <w:t xml:space="preserve"> minimal</w:t>
      </w:r>
      <w:r>
        <w:t xml:space="preserve"> assumptions about the LI architecture in which the X3 interface is deployed. The X3 interface is intended to be sufficiently flexible to be used</w:t>
      </w:r>
      <w:r w:rsidR="00023DDE">
        <w:t xml:space="preserve"> as part of LI architectures defined</w:t>
      </w:r>
      <w:r w:rsidR="0010769A">
        <w:t xml:space="preserve"> </w:t>
      </w:r>
      <w:r w:rsidR="00BF65A5">
        <w:t>elsewhere and</w:t>
      </w:r>
      <w:r w:rsidR="0010769A">
        <w:t xml:space="preserve"> assumes that the NF and MF are deployed following an LI architecture defined separately (e.g. by another SDO, industry body or local regulation).</w:t>
      </w:r>
    </w:p>
    <w:p w14:paraId="00BB747D" w14:textId="77777777" w:rsidR="0010769A" w:rsidRDefault="0010769A" w:rsidP="00FC301C">
      <w:r>
        <w:lastRenderedPageBreak/>
        <w:t>As such, the present document makes no assumptions about the specific functional requirements on the NF with respect to e.g. buffering, de-duplication, filtering. It is expected that these requirements will be supplied by a combination of the relevant LI architecture and local regulation.</w:t>
      </w:r>
    </w:p>
    <w:p w14:paraId="327096C9" w14:textId="77777777" w:rsidR="0010769A" w:rsidRDefault="0010769A" w:rsidP="0010769A">
      <w:pPr>
        <w:pStyle w:val="Heading3"/>
      </w:pPr>
      <w:r>
        <w:t>4.2.2</w:t>
      </w:r>
      <w:r>
        <w:tab/>
        <w:t>Implementation / realisation</w:t>
      </w:r>
    </w:p>
    <w:p w14:paraId="2455596A" w14:textId="77777777" w:rsidR="0010769A" w:rsidRDefault="0010769A" w:rsidP="0010769A">
      <w:r>
        <w:t xml:space="preserve">The present document assumes that implementations of an LI architecture which utilise X1, X2 and X3 can be described by the following high-level </w:t>
      </w:r>
      <w:r w:rsidR="00546DA8">
        <w:t>model</w:t>
      </w:r>
      <w:r>
        <w:t>.</w:t>
      </w:r>
    </w:p>
    <w:p w14:paraId="795405EB" w14:textId="77777777" w:rsidR="0010769A" w:rsidRDefault="00546DA8" w:rsidP="00050502">
      <w:pPr>
        <w:jc w:val="center"/>
      </w:pPr>
      <w:r>
        <w:object w:dxaOrig="5889" w:dyaOrig="4853" w14:anchorId="33B06923">
          <v:shape id="_x0000_i1026" type="#_x0000_t75" style="width:294.75pt;height:242.25pt" o:ole="">
            <v:imagedata r:id="rId24" o:title=""/>
          </v:shape>
          <o:OLEObject Type="Embed" ProgID="Visio.Drawing.15" ShapeID="_x0000_i1026" DrawAspect="Content" ObjectID="_1592628057" r:id="rId25"/>
        </w:object>
      </w:r>
    </w:p>
    <w:p w14:paraId="2773F8BA" w14:textId="77777777" w:rsidR="00546DA8" w:rsidRDefault="00546DA8" w:rsidP="00546DA8">
      <w:pPr>
        <w:pStyle w:val="TF"/>
      </w:pPr>
      <w:r>
        <w:t>Figure 2 – Assumed Implementation Model</w:t>
      </w:r>
    </w:p>
    <w:p w14:paraId="2719CC77" w14:textId="77777777" w:rsidR="00546DA8" w:rsidRDefault="00B737A6" w:rsidP="0010769A">
      <w:r>
        <w:t>The model consists of the following entities:</w:t>
      </w:r>
    </w:p>
    <w:p w14:paraId="23C5C35B" w14:textId="77777777" w:rsidR="00B737A6" w:rsidRDefault="00B737A6" w:rsidP="00B737A6">
      <w:pPr>
        <w:pStyle w:val="B1"/>
      </w:pPr>
      <w:r>
        <w:t>An Implementation: This is a concrete realisation of one or more NFs as deployed by an implementer.</w:t>
      </w:r>
    </w:p>
    <w:p w14:paraId="74E43087" w14:textId="77777777" w:rsidR="00B737A6" w:rsidRDefault="00B737A6" w:rsidP="00B737A6">
      <w:pPr>
        <w:pStyle w:val="B1"/>
      </w:pPr>
      <w:r>
        <w:t>An NF: A function as defined by the relevant network and/or LI architecture (e.g. a P-GW in 3GPP LTE).</w:t>
      </w:r>
    </w:p>
    <w:p w14:paraId="7126AD44" w14:textId="77777777" w:rsidR="00B737A6" w:rsidRDefault="00B737A6" w:rsidP="00B737A6">
      <w:pPr>
        <w:pStyle w:val="B1"/>
      </w:pPr>
      <w:r>
        <w:t>Control Function: The sub-function of the NF which accepts LI tasking messages. This may be supplied over a standardised interface (</w:t>
      </w:r>
      <w:proofErr w:type="spellStart"/>
      <w:r>
        <w:t>e.g</w:t>
      </w:r>
      <w:proofErr w:type="spellEnd"/>
      <w:r>
        <w:t>, X1 as defined by TS 103 221 – 1). However, it is assumed that tasking may also be passed between NFs using other unspecified interfaces.</w:t>
      </w:r>
    </w:p>
    <w:p w14:paraId="73D1FE37" w14:textId="77777777" w:rsidR="00B737A6" w:rsidRDefault="00B737A6" w:rsidP="00B737A6">
      <w:pPr>
        <w:pStyle w:val="B1"/>
      </w:pPr>
      <w:proofErr w:type="spellStart"/>
      <w:r>
        <w:t>PoI</w:t>
      </w:r>
      <w:proofErr w:type="spellEnd"/>
      <w:r>
        <w:t xml:space="preserve"> (Point of Interception): The sub-function of the NF which performs interception and emits data. An NF may contain multiple </w:t>
      </w:r>
      <w:proofErr w:type="spellStart"/>
      <w:r>
        <w:t>PoIs</w:t>
      </w:r>
      <w:proofErr w:type="spellEnd"/>
      <w:r>
        <w:t xml:space="preserve">; in this case it is assumed that the NF implementation will be responsible for multiplexing the output of these </w:t>
      </w:r>
      <w:proofErr w:type="spellStart"/>
      <w:r>
        <w:t>PoIs</w:t>
      </w:r>
      <w:proofErr w:type="spellEnd"/>
      <w:r>
        <w:t xml:space="preserve"> into a single X2 or X3 output stream.</w:t>
      </w:r>
    </w:p>
    <w:p w14:paraId="5A126F34" w14:textId="77777777" w:rsidR="00B737A6" w:rsidRDefault="00B737A6" w:rsidP="00913E8A">
      <w:r>
        <w:t xml:space="preserve">The present document does not consider the means by which tasking information is communicated from a NF’s internal control function to the </w:t>
      </w:r>
      <w:proofErr w:type="spellStart"/>
      <w:r>
        <w:t>PoI</w:t>
      </w:r>
      <w:proofErr w:type="spellEnd"/>
      <w:r>
        <w:t xml:space="preserve"> sub-</w:t>
      </w:r>
      <w:r w:rsidR="00BF65A5">
        <w:t>functions but</w:t>
      </w:r>
      <w:r>
        <w:t xml:space="preserve"> provides the NF implementation a means by which to identify </w:t>
      </w:r>
      <w:r w:rsidR="00B81C77">
        <w:t>which</w:t>
      </w:r>
      <w:r>
        <w:t xml:space="preserve"> NF and </w:t>
      </w:r>
      <w:proofErr w:type="spellStart"/>
      <w:r>
        <w:t>PoI</w:t>
      </w:r>
      <w:proofErr w:type="spellEnd"/>
      <w:r>
        <w:t xml:space="preserve"> </w:t>
      </w:r>
      <w:r w:rsidR="009D175E">
        <w:t>originated each piece of data.</w:t>
      </w:r>
    </w:p>
    <w:p w14:paraId="1040F509" w14:textId="77777777" w:rsidR="0010769A" w:rsidRDefault="00C67EBB" w:rsidP="0010769A">
      <w:r>
        <w:t>The present document assumes that the NF may be re</w:t>
      </w:r>
      <w:r w:rsidR="00FC07AD">
        <w:t>quired to deliver high volumes of traffic (e.g. a broadband connection), and may be implemented on a platform with tight resource and/or performance constraints (e.g. a packet gateway</w:t>
      </w:r>
      <w:r w:rsidR="00913E8A">
        <w:t>), and as such X3 is required to minimise as far as is practical the amount of processing and additional bandwidth consumed</w:t>
      </w:r>
      <w:r w:rsidR="00FC07AD">
        <w:t xml:space="preserve"> (see cl</w:t>
      </w:r>
      <w:r w:rsidR="00913E8A">
        <w:t>a</w:t>
      </w:r>
      <w:r w:rsidR="00FC07AD">
        <w:t>use A.1.4)</w:t>
      </w:r>
    </w:p>
    <w:p w14:paraId="27051743" w14:textId="77777777" w:rsidR="0010769A" w:rsidRDefault="0010769A" w:rsidP="0010769A">
      <w:pPr>
        <w:pStyle w:val="Heading3"/>
      </w:pPr>
      <w:r>
        <w:t>4.2.3</w:t>
      </w:r>
      <w:r>
        <w:tab/>
        <w:t>Deployment infrastructure</w:t>
      </w:r>
    </w:p>
    <w:p w14:paraId="095A39A3" w14:textId="77777777" w:rsidR="0010769A" w:rsidRDefault="0010769A" w:rsidP="0010769A">
      <w:r>
        <w:t>The present document assumes that the transport infrastructure between NF and MF is untrusted</w:t>
      </w:r>
      <w:r w:rsidR="00546DA8">
        <w:t xml:space="preserve"> (see clause A.2.8)</w:t>
      </w:r>
      <w:r>
        <w:t>, but assumes that the platform on which the NF and MF are realised are appropriately secured. It does not make any specific assumptions about whether the either the platform or transport infrastructure are virtualised.</w:t>
      </w:r>
    </w:p>
    <w:p w14:paraId="6561E2F3" w14:textId="77777777" w:rsidR="00C67EBB" w:rsidRDefault="00C67EBB" w:rsidP="0010769A">
      <w:r>
        <w:lastRenderedPageBreak/>
        <w:t xml:space="preserve">The present document does not assume that clocks on different NFs are synchronised. It assumes that while X3 event timestamps may be required by local </w:t>
      </w:r>
      <w:r w:rsidR="00BF65A5">
        <w:t>regulations and</w:t>
      </w:r>
      <w:r>
        <w:t xml:space="preserve"> can be added to aid describing chronologies of events </w:t>
      </w:r>
      <w:r w:rsidR="00D91AEE">
        <w:t xml:space="preserve">(e.g. </w:t>
      </w:r>
      <w:r>
        <w:t>in court</w:t>
      </w:r>
      <w:r w:rsidR="00D91AEE">
        <w:t>)</w:t>
      </w:r>
      <w:r>
        <w:t>, timestamps will not</w:t>
      </w:r>
      <w:r w:rsidR="00FC07AD">
        <w:t xml:space="preserve"> in general permit re-ordering or re-synchronisation of packets which have been intercepted at different NFs.</w:t>
      </w:r>
    </w:p>
    <w:p w14:paraId="774C8214" w14:textId="77777777" w:rsidR="00716D80" w:rsidRDefault="00716D80" w:rsidP="0010769A">
      <w:r>
        <w:t>The present document a</w:t>
      </w:r>
      <w:r w:rsidR="00E90952">
        <w:t>ssumes that X3 is required to provide sufficient information, together with X1, to detect loss of material over X3 (see clause A.1.8 and clause 4.2.4 below). However, it assumes that any NF behaviour regarding detection and recovery from link failures is out of scope, and that no additional application-layer mechanisms (e.g. X3 acknowledgement of data, or heartbeats) are required.</w:t>
      </w:r>
    </w:p>
    <w:p w14:paraId="4D27387E" w14:textId="77777777" w:rsidR="0010769A" w:rsidRDefault="0010769A" w:rsidP="0010769A">
      <w:r>
        <w:t>An illustrative list of deployment scenarios that have been considered as part of the design of the X2 interface is given in TS 103-221-2 [4] Annex C.</w:t>
      </w:r>
    </w:p>
    <w:p w14:paraId="74AF2418" w14:textId="77777777" w:rsidR="00C67EBB" w:rsidRDefault="00C67EBB" w:rsidP="00C67EBB">
      <w:pPr>
        <w:pStyle w:val="Heading3"/>
      </w:pPr>
      <w:r>
        <w:t>4.2.4</w:t>
      </w:r>
      <w:r>
        <w:tab/>
        <w:t>Regulatory assumptions</w:t>
      </w:r>
    </w:p>
    <w:p w14:paraId="7E08A340" w14:textId="77777777" w:rsidR="00C67EBB" w:rsidRDefault="00C67EBB" w:rsidP="00C67EBB">
      <w:r>
        <w:t xml:space="preserve">The present document assumes that </w:t>
      </w:r>
      <w:r w:rsidR="00FC07AD">
        <w:t xml:space="preserve">material delivered over X3 may be </w:t>
      </w:r>
      <w:r w:rsidR="007E6AFD">
        <w:t xml:space="preserve">wanted to be </w:t>
      </w:r>
      <w:r w:rsidR="00FC07AD">
        <w:t>used as evidence in court. As such, it assumes that the X3 interface must make it clear when data has been lost over the X3 interface (see clause A.1.8), but recovery of this data (e.g. by buffering and retransmission) are out of scope (as described in clause 4.2.1).</w:t>
      </w:r>
    </w:p>
    <w:p w14:paraId="2C6BDC3E" w14:textId="77777777" w:rsidR="00913E8A" w:rsidRDefault="00913E8A" w:rsidP="00C67EBB">
      <w:r>
        <w:t xml:space="preserve">The present document assumes that material over X3 is required to be delivered without undue latency (see clause A.1.5), but that any such latency requirements are </w:t>
      </w:r>
      <w:r w:rsidR="007E6AFD">
        <w:t>not necessarily as</w:t>
      </w:r>
      <w:r>
        <w:t xml:space="preserve"> stringent that those associated with the underlying communications session</w:t>
      </w:r>
      <w:r w:rsidR="007E6AFD">
        <w:t xml:space="preserve"> (e.g. there is no need for a latency which facilitates a two-way conversation, or remote haptic feedback, or vehicle avoidance measures). </w:t>
      </w:r>
    </w:p>
    <w:p w14:paraId="40ECF217" w14:textId="77777777" w:rsidR="00913E8A" w:rsidRDefault="00913E8A" w:rsidP="00C67EBB"/>
    <w:p w14:paraId="5D1045B4" w14:textId="77777777" w:rsidR="00B15F75" w:rsidRPr="00E71784" w:rsidRDefault="00B15F75" w:rsidP="00B15F75">
      <w:pPr>
        <w:pStyle w:val="Heading2"/>
        <w:spacing w:before="120"/>
      </w:pPr>
      <w:r w:rsidRPr="00E71784">
        <w:t>4.</w:t>
      </w:r>
      <w:r w:rsidR="00FC301C">
        <w:t>3</w:t>
      </w:r>
      <w:r w:rsidRPr="00E71784">
        <w:tab/>
      </w:r>
      <w:r>
        <w:t>Other standards in the X1, X2, X3 series</w:t>
      </w:r>
    </w:p>
    <w:p w14:paraId="544EF311" w14:textId="77777777" w:rsidR="00B15F75" w:rsidRDefault="004043EF" w:rsidP="00E71784">
      <w:r>
        <w:t xml:space="preserve">The present document forms part of an overall set of standards X1, X2 and X3. </w:t>
      </w:r>
    </w:p>
    <w:p w14:paraId="73CFA37F" w14:textId="77777777" w:rsidR="004043EF" w:rsidRDefault="004043EF" w:rsidP="00E71784"/>
    <w:p w14:paraId="7FC0348C" w14:textId="77777777" w:rsidR="004043EF" w:rsidRPr="00E71784" w:rsidRDefault="004043EF" w:rsidP="004043EF">
      <w:pPr>
        <w:pStyle w:val="Heading1"/>
      </w:pPr>
      <w:r>
        <w:t>5</w:t>
      </w:r>
      <w:r w:rsidRPr="00E71784">
        <w:tab/>
      </w:r>
      <w:r>
        <w:t>Message contents and parameters</w:t>
      </w:r>
    </w:p>
    <w:p w14:paraId="0BACD0FB" w14:textId="77777777" w:rsidR="00B90605" w:rsidRDefault="00B90605" w:rsidP="00FA5CD4">
      <w:pPr>
        <w:pStyle w:val="Heading2"/>
        <w:rPr>
          <w:ins w:id="37" w:author="Mark Canterbury" w:date="2018-07-04T13:38:00Z"/>
        </w:rPr>
      </w:pPr>
      <w:r>
        <w:t>5.1</w:t>
      </w:r>
      <w:r>
        <w:tab/>
        <w:t>Overview</w:t>
      </w:r>
    </w:p>
    <w:p w14:paraId="7FD9D2DE" w14:textId="77777777" w:rsidR="00C47DB1" w:rsidRDefault="00C47DB1" w:rsidP="00C47DB1">
      <w:pPr>
        <w:rPr>
          <w:ins w:id="38" w:author="Mark Canterbury" w:date="2018-07-04T13:39:00Z"/>
        </w:rPr>
      </w:pPr>
      <w:commentRangeStart w:id="39"/>
      <w:ins w:id="40" w:author="Mark Canterbury" w:date="2018-07-04T13:38:00Z">
        <w:r>
          <w:t>X3 defines the following</w:t>
        </w:r>
      </w:ins>
      <w:ins w:id="41" w:author="Mark Canterbury" w:date="2018-07-04T13:40:00Z">
        <w:r>
          <w:t xml:space="preserve"> protocol data unit (</w:t>
        </w:r>
      </w:ins>
      <w:ins w:id="42" w:author="Mark Canterbury" w:date="2018-07-04T13:38:00Z">
        <w:r>
          <w:t>PDU</w:t>
        </w:r>
      </w:ins>
      <w:ins w:id="43" w:author="Mark Canterbury" w:date="2018-07-04T13:40:00Z">
        <w:r>
          <w:t>)</w:t>
        </w:r>
      </w:ins>
      <w:ins w:id="44" w:author="Mark Canterbury" w:date="2018-07-04T13:38:00Z">
        <w:r>
          <w:t xml:space="preserve"> types:</w:t>
        </w:r>
      </w:ins>
    </w:p>
    <w:p w14:paraId="627B9CDC" w14:textId="77777777" w:rsidR="00C47DB1" w:rsidRDefault="00C47DB1" w:rsidP="00A8317E">
      <w:pPr>
        <w:pStyle w:val="TH"/>
        <w:rPr>
          <w:ins w:id="45" w:author="Mark Canterbury" w:date="2018-07-04T13:38:00Z"/>
        </w:rPr>
      </w:pPr>
      <w:ins w:id="46" w:author="Mark Canterbury" w:date="2018-07-04T13:39:00Z">
        <w:r>
          <w:t>Table 1 – X3 PDU Types</w:t>
        </w:r>
      </w:ins>
    </w:p>
    <w:tbl>
      <w:tblPr>
        <w:tblStyle w:val="TableGrid"/>
        <w:tblW w:w="9634" w:type="dxa"/>
        <w:tblLook w:val="04A0" w:firstRow="1" w:lastRow="0" w:firstColumn="1" w:lastColumn="0" w:noHBand="0" w:noVBand="1"/>
      </w:tblPr>
      <w:tblGrid>
        <w:gridCol w:w="2177"/>
        <w:gridCol w:w="5591"/>
        <w:gridCol w:w="1866"/>
      </w:tblGrid>
      <w:tr w:rsidR="00C47DB1" w14:paraId="54039715" w14:textId="77777777" w:rsidTr="00A8317E">
        <w:trPr>
          <w:ins w:id="47" w:author="Mark Canterbury" w:date="2018-07-04T13:39:00Z"/>
        </w:trPr>
        <w:tc>
          <w:tcPr>
            <w:tcW w:w="2177" w:type="dxa"/>
          </w:tcPr>
          <w:p w14:paraId="3B3D9AD5" w14:textId="77777777" w:rsidR="00C47DB1" w:rsidRDefault="00C47DB1" w:rsidP="00A8317E">
            <w:pPr>
              <w:pStyle w:val="TAH"/>
              <w:rPr>
                <w:ins w:id="48" w:author="Mark Canterbury" w:date="2018-07-04T13:39:00Z"/>
              </w:rPr>
            </w:pPr>
            <w:ins w:id="49" w:author="Mark Canterbury" w:date="2018-07-04T13:39:00Z">
              <w:r>
                <w:t>PDU Type</w:t>
              </w:r>
            </w:ins>
          </w:p>
        </w:tc>
        <w:tc>
          <w:tcPr>
            <w:tcW w:w="5591" w:type="dxa"/>
          </w:tcPr>
          <w:p w14:paraId="4569C155" w14:textId="77777777" w:rsidR="00C47DB1" w:rsidRDefault="00C47DB1" w:rsidP="00A8317E">
            <w:pPr>
              <w:pStyle w:val="TAH"/>
              <w:rPr>
                <w:ins w:id="50" w:author="Mark Canterbury" w:date="2018-07-04T13:39:00Z"/>
              </w:rPr>
            </w:pPr>
            <w:ins w:id="51" w:author="Mark Canterbury" w:date="2018-07-04T13:39:00Z">
              <w:r>
                <w:t>Description</w:t>
              </w:r>
            </w:ins>
          </w:p>
        </w:tc>
        <w:tc>
          <w:tcPr>
            <w:tcW w:w="1866" w:type="dxa"/>
          </w:tcPr>
          <w:p w14:paraId="052ABF8F" w14:textId="77777777" w:rsidR="00C47DB1" w:rsidRDefault="00C47DB1" w:rsidP="00A8317E">
            <w:pPr>
              <w:pStyle w:val="TAH"/>
              <w:rPr>
                <w:ins w:id="52" w:author="Mark Canterbury" w:date="2018-07-04T13:39:00Z"/>
              </w:rPr>
            </w:pPr>
            <w:ins w:id="53" w:author="Mark Canterbury" w:date="2018-07-04T13:39:00Z">
              <w:r>
                <w:t>Clause</w:t>
              </w:r>
            </w:ins>
          </w:p>
        </w:tc>
      </w:tr>
      <w:tr w:rsidR="00C47DB1" w14:paraId="100CC192" w14:textId="77777777" w:rsidTr="00A8317E">
        <w:trPr>
          <w:ins w:id="54" w:author="Mark Canterbury" w:date="2018-07-04T13:39:00Z"/>
        </w:trPr>
        <w:tc>
          <w:tcPr>
            <w:tcW w:w="2177" w:type="dxa"/>
          </w:tcPr>
          <w:p w14:paraId="28C7DB12" w14:textId="77777777" w:rsidR="00C47DB1" w:rsidRDefault="00C47DB1" w:rsidP="00A8317E">
            <w:pPr>
              <w:pStyle w:val="TAL"/>
              <w:rPr>
                <w:ins w:id="55" w:author="Mark Canterbury" w:date="2018-07-04T13:39:00Z"/>
              </w:rPr>
            </w:pPr>
            <w:ins w:id="56" w:author="Mark Canterbury" w:date="2018-07-04T13:39:00Z">
              <w:r>
                <w:t>X3 Content</w:t>
              </w:r>
            </w:ins>
          </w:p>
        </w:tc>
        <w:tc>
          <w:tcPr>
            <w:tcW w:w="5591" w:type="dxa"/>
          </w:tcPr>
          <w:p w14:paraId="162BFE3C" w14:textId="77777777" w:rsidR="00C47DB1" w:rsidRDefault="00C47DB1" w:rsidP="00A8317E">
            <w:pPr>
              <w:pStyle w:val="TAL"/>
              <w:rPr>
                <w:ins w:id="57" w:author="Mark Canterbury" w:date="2018-07-04T13:39:00Z"/>
              </w:rPr>
            </w:pPr>
            <w:ins w:id="58" w:author="Mark Canterbury" w:date="2018-07-04T13:39:00Z">
              <w:r>
                <w:t xml:space="preserve">Contains </w:t>
              </w:r>
            </w:ins>
            <w:ins w:id="59" w:author="Mark Canterbury" w:date="2018-07-04T13:40:00Z">
              <w:r>
                <w:t>data intercepted by the NF</w:t>
              </w:r>
            </w:ins>
          </w:p>
        </w:tc>
        <w:tc>
          <w:tcPr>
            <w:tcW w:w="1866" w:type="dxa"/>
          </w:tcPr>
          <w:p w14:paraId="30C4FC38" w14:textId="77777777" w:rsidR="00C47DB1" w:rsidRDefault="00C47DB1" w:rsidP="00A8317E">
            <w:pPr>
              <w:pStyle w:val="TAL"/>
              <w:rPr>
                <w:ins w:id="60" w:author="Mark Canterbury" w:date="2018-07-04T13:39:00Z"/>
              </w:rPr>
            </w:pPr>
            <w:ins w:id="61" w:author="Mark Canterbury" w:date="2018-07-04T13:39:00Z">
              <w:r>
                <w:t>5.</w:t>
              </w:r>
            </w:ins>
            <w:ins w:id="62" w:author="Mark Canterbury" w:date="2018-07-04T13:40:00Z">
              <w:r>
                <w:t>2</w:t>
              </w:r>
            </w:ins>
          </w:p>
        </w:tc>
      </w:tr>
    </w:tbl>
    <w:commentRangeEnd w:id="39"/>
    <w:p w14:paraId="546AAD9E" w14:textId="77777777" w:rsidR="00C47DB1" w:rsidRPr="00C47DB1" w:rsidDel="00A8317E" w:rsidRDefault="00C47DB1" w:rsidP="00A8317E">
      <w:pPr>
        <w:rPr>
          <w:del w:id="63" w:author="Mark Canterbury" w:date="2018-07-04T13:44:00Z"/>
        </w:rPr>
      </w:pPr>
      <w:ins w:id="64" w:author="Mark Canterbury" w:date="2018-07-04T13:41:00Z">
        <w:r>
          <w:rPr>
            <w:rStyle w:val="CommentReference"/>
          </w:rPr>
          <w:commentReference w:id="39"/>
        </w:r>
      </w:ins>
    </w:p>
    <w:p w14:paraId="1B936D5A" w14:textId="77777777" w:rsidR="00397CA5" w:rsidRDefault="00C47DB1" w:rsidP="00E71784">
      <w:ins w:id="65" w:author="Mark Canterbury" w:date="2018-07-04T13:41:00Z">
        <w:r>
          <w:t xml:space="preserve">Definitions and encoding formats for the PDU formats are given in the following clauses. </w:t>
        </w:r>
      </w:ins>
      <w:commentRangeStart w:id="66"/>
      <w:ins w:id="67" w:author="Mark Canterbury" w:date="2018-07-04T13:29:00Z">
        <w:r w:rsidR="00397CA5">
          <w:t>Unless otherwise stated, all values are given in network-</w:t>
        </w:r>
      </w:ins>
      <w:ins w:id="68" w:author="Mark Canterbury" w:date="2018-07-04T13:30:00Z">
        <w:r w:rsidR="00397CA5">
          <w:t>byte order (i.e. big-endian).</w:t>
        </w:r>
        <w:commentRangeEnd w:id="66"/>
        <w:r w:rsidR="00397CA5">
          <w:rPr>
            <w:rStyle w:val="CommentReference"/>
          </w:rPr>
          <w:commentReference w:id="66"/>
        </w:r>
      </w:ins>
    </w:p>
    <w:p w14:paraId="01D6DF34" w14:textId="77777777" w:rsidR="00B90605" w:rsidRDefault="00B90605" w:rsidP="00FA5CD4">
      <w:pPr>
        <w:pStyle w:val="Heading2"/>
      </w:pPr>
      <w:r>
        <w:t>5.2</w:t>
      </w:r>
      <w:r>
        <w:tab/>
      </w:r>
      <w:ins w:id="69" w:author="Mark Canterbury" w:date="2018-07-04T13:40:00Z">
        <w:r w:rsidR="00C47DB1">
          <w:t xml:space="preserve">X3 Content </w:t>
        </w:r>
      </w:ins>
      <w:r w:rsidR="00A13886">
        <w:t>PDU</w:t>
      </w:r>
      <w:r>
        <w:t xml:space="preserve"> Structure</w:t>
      </w:r>
    </w:p>
    <w:p w14:paraId="2B3D88A3" w14:textId="77777777" w:rsidR="00C47DB1" w:rsidRDefault="00C47DB1" w:rsidP="00C47DB1">
      <w:pPr>
        <w:rPr>
          <w:ins w:id="70" w:author="Mark Canterbury" w:date="2018-07-04T13:40:00Z"/>
        </w:rPr>
      </w:pPr>
      <w:ins w:id="71" w:author="Mark Canterbury" w:date="2018-07-04T13:40:00Z">
        <w:r>
          <w:t xml:space="preserve">X3 </w:t>
        </w:r>
      </w:ins>
      <w:ins w:id="72" w:author="Mark Canterbury" w:date="2018-07-04T13:44:00Z">
        <w:r w:rsidR="00A8317E">
          <w:t xml:space="preserve">Content </w:t>
        </w:r>
      </w:ins>
      <w:r>
        <w:t>PDUs are sent from the NF to the MF each time the NF intercepts data.</w:t>
      </w:r>
    </w:p>
    <w:p w14:paraId="72AF9846" w14:textId="713BD9DC" w:rsidR="00BC7FB2" w:rsidRDefault="00B90605" w:rsidP="00E71784">
      <w:r>
        <w:t xml:space="preserve">The X3 PDU consists of </w:t>
      </w:r>
      <w:del w:id="73" w:author="Mark Canterbury" w:date="2018-07-04T13:38:00Z">
        <w:r w:rsidDel="00C47DB1">
          <w:delText>two parts</w:delText>
        </w:r>
      </w:del>
      <w:ins w:id="74" w:author="Mark Canterbury" w:date="2018-07-04T13:38:00Z">
        <w:r w:rsidR="00C47DB1">
          <w:t>the following elements</w:t>
        </w:r>
      </w:ins>
      <w:ins w:id="75" w:author="Canterbury, Mark" w:date="2018-07-06T09:37:00Z">
        <w:r w:rsidR="00905007">
          <w:t>:</w:t>
        </w:r>
      </w:ins>
    </w:p>
    <w:p w14:paraId="5571BC13" w14:textId="1F2CEB44" w:rsidR="00BC7FB2" w:rsidDel="00905007" w:rsidRDefault="00B90605" w:rsidP="00FA5CD4">
      <w:pPr>
        <w:pStyle w:val="B1"/>
        <w:rPr>
          <w:del w:id="76" w:author="Canterbury, Mark" w:date="2018-07-06T09:37:00Z"/>
        </w:rPr>
      </w:pPr>
      <w:del w:id="77" w:author="Canterbury, Mark" w:date="2018-07-06T09:37:00Z">
        <w:r w:rsidDel="00905007">
          <w:delText>A h</w:delText>
        </w:r>
        <w:r w:rsidR="00BC7FB2" w:rsidDel="00905007">
          <w:delText xml:space="preserve">eader </w:delText>
        </w:r>
        <w:r w:rsidDel="00905007">
          <w:delText xml:space="preserve">providing </w:delText>
        </w:r>
        <w:r w:rsidR="00BC7FB2" w:rsidDel="00905007">
          <w:delText>informatio</w:delText>
        </w:r>
        <w:r w:rsidDel="00905007">
          <w:delText>n</w:delText>
        </w:r>
        <w:r w:rsidR="00BC7FB2" w:rsidDel="00905007">
          <w:delText xml:space="preserve"> used by the N</w:delText>
        </w:r>
        <w:r w:rsidR="00B10BE5" w:rsidDel="00905007">
          <w:delText>F</w:delText>
        </w:r>
        <w:r w:rsidR="00BC7FB2" w:rsidDel="00905007">
          <w:delText xml:space="preserve"> and MF to correlate X3</w:delText>
        </w:r>
        <w:r w:rsidR="004D2D8B" w:rsidDel="00905007">
          <w:delText xml:space="preserve"> and X2</w:delText>
        </w:r>
        <w:r w:rsidR="00BC7FB2" w:rsidDel="00905007">
          <w:delText xml:space="preserve"> messages which relate to </w:delText>
        </w:r>
        <w:r w:rsidR="004D2D8B" w:rsidDel="00905007">
          <w:delText xml:space="preserve">a communication session, </w:delText>
        </w:r>
        <w:r w:rsidR="003625D8" w:rsidDel="00905007">
          <w:delText>and what LI context they relate to (i.e what XID).</w:delText>
        </w:r>
        <w:r w:rsidDel="00905007">
          <w:delText xml:space="preserve"> See clause</w:delText>
        </w:r>
        <w:r w:rsidR="00A13886" w:rsidDel="00905007">
          <w:delText xml:space="preserve"> [5.3]</w:delText>
        </w:r>
      </w:del>
    </w:p>
    <w:p w14:paraId="07490E7B" w14:textId="5F664397" w:rsidR="00BC7FB2" w:rsidRDefault="00B90605" w:rsidP="00FA5CD4">
      <w:pPr>
        <w:pStyle w:val="B1"/>
        <w:rPr>
          <w:ins w:id="78" w:author="Canterbury, Mark" w:date="2018-07-06T09:37:00Z"/>
        </w:rPr>
      </w:pPr>
      <w:del w:id="79" w:author="Canterbury, Mark" w:date="2018-07-06T09:37:00Z">
        <w:r w:rsidDel="00905007">
          <w:delText>A content field</w:delText>
        </w:r>
        <w:r w:rsidR="00BC7FB2" w:rsidDel="00905007">
          <w:delText xml:space="preserve">, containing </w:delText>
        </w:r>
        <w:r w:rsidDel="00905007">
          <w:delText xml:space="preserve">a copy of </w:delText>
        </w:r>
        <w:r w:rsidR="00BC7FB2" w:rsidDel="00905007">
          <w:delText>the intercepted material.</w:delText>
        </w:r>
      </w:del>
      <w:r w:rsidR="00BC7FB2">
        <w:t xml:space="preserve"> </w:t>
      </w:r>
    </w:p>
    <w:p w14:paraId="76A12554" w14:textId="357EC52A" w:rsidR="00905007" w:rsidRPr="00905007" w:rsidRDefault="00905007" w:rsidP="00905007">
      <w:pPr>
        <w:jc w:val="center"/>
        <w:rPr>
          <w:rFonts w:ascii="Arial" w:hAnsi="Arial"/>
          <w:b/>
        </w:rPr>
      </w:pPr>
      <w:r>
        <w:rPr>
          <w:rFonts w:ascii="Arial" w:hAnsi="Arial"/>
          <w:b/>
        </w:rPr>
        <w:t>Table 2</w:t>
      </w:r>
      <w:r w:rsidRPr="00905007">
        <w:rPr>
          <w:rFonts w:ascii="Arial" w:hAnsi="Arial"/>
          <w:b/>
        </w:rPr>
        <w:t xml:space="preserve"> – X3 </w:t>
      </w:r>
      <w:r>
        <w:rPr>
          <w:rFonts w:ascii="Arial" w:hAnsi="Arial"/>
          <w:b/>
        </w:rPr>
        <w:t>Content PDU Structure</w:t>
      </w:r>
    </w:p>
    <w:p w14:paraId="4965B1CA" w14:textId="77777777" w:rsidR="00905007" w:rsidRDefault="00905007" w:rsidP="00905007">
      <w:pPr>
        <w:pStyle w:val="B1"/>
        <w:numPr>
          <w:ilvl w:val="0"/>
          <w:numId w:val="0"/>
        </w:numPr>
      </w:pPr>
    </w:p>
    <w:tbl>
      <w:tblPr>
        <w:tblStyle w:val="TableGrid"/>
        <w:tblW w:w="9639" w:type="dxa"/>
        <w:tblInd w:w="-5" w:type="dxa"/>
        <w:tblLook w:val="04A0" w:firstRow="1" w:lastRow="0" w:firstColumn="1" w:lastColumn="0" w:noHBand="0" w:noVBand="1"/>
      </w:tblPr>
      <w:tblGrid>
        <w:gridCol w:w="1927"/>
        <w:gridCol w:w="5586"/>
        <w:gridCol w:w="2126"/>
      </w:tblGrid>
      <w:tr w:rsidR="002F18ED" w14:paraId="68371E5D" w14:textId="77777777" w:rsidTr="0086618B">
        <w:tc>
          <w:tcPr>
            <w:tcW w:w="1927" w:type="dxa"/>
          </w:tcPr>
          <w:p w14:paraId="7B2B9163" w14:textId="77777777" w:rsidR="002F18ED" w:rsidRDefault="002F18ED" w:rsidP="0086618B">
            <w:pPr>
              <w:pStyle w:val="TAH"/>
              <w:rPr>
                <w:ins w:id="80" w:author="Canterbury, Mark" w:date="2018-07-06T08:34:00Z"/>
              </w:rPr>
            </w:pPr>
            <w:ins w:id="81" w:author="Canterbury, Mark" w:date="2018-07-06T09:31:00Z">
              <w:r>
                <w:lastRenderedPageBreak/>
                <w:t>Field Name</w:t>
              </w:r>
            </w:ins>
          </w:p>
        </w:tc>
        <w:tc>
          <w:tcPr>
            <w:tcW w:w="5586" w:type="dxa"/>
          </w:tcPr>
          <w:p w14:paraId="51758AD9" w14:textId="35777165" w:rsidR="002F18ED" w:rsidRDefault="002F18ED" w:rsidP="0086618B">
            <w:pPr>
              <w:pStyle w:val="TAH"/>
              <w:rPr>
                <w:ins w:id="82" w:author="Canterbury, Mark" w:date="2018-07-06T08:34:00Z"/>
              </w:rPr>
            </w:pPr>
            <w:ins w:id="83" w:author="Canterbury, Mark" w:date="2018-07-06T09:39:00Z">
              <w:r>
                <w:t>Length (octets)</w:t>
              </w:r>
            </w:ins>
          </w:p>
        </w:tc>
        <w:tc>
          <w:tcPr>
            <w:tcW w:w="2126" w:type="dxa"/>
          </w:tcPr>
          <w:p w14:paraId="255C7D14" w14:textId="1494F052" w:rsidR="002F18ED" w:rsidRDefault="002F18ED" w:rsidP="0086618B">
            <w:pPr>
              <w:pStyle w:val="TAH"/>
              <w:rPr>
                <w:ins w:id="84" w:author="Canterbury, Mark" w:date="2018-07-06T08:34:00Z"/>
              </w:rPr>
            </w:pPr>
            <w:ins w:id="85" w:author="Canterbury, Mark" w:date="2018-07-06T09:39:00Z">
              <w:r>
                <w:t>Defined in</w:t>
              </w:r>
            </w:ins>
          </w:p>
        </w:tc>
      </w:tr>
      <w:tr w:rsidR="002F18ED" w14:paraId="7038D8BA" w14:textId="77777777" w:rsidTr="0086618B">
        <w:tc>
          <w:tcPr>
            <w:tcW w:w="1927" w:type="dxa"/>
          </w:tcPr>
          <w:p w14:paraId="2594B52C" w14:textId="7E80099E" w:rsidR="002F18ED" w:rsidRDefault="002F18ED" w:rsidP="0086618B">
            <w:pPr>
              <w:pStyle w:val="TAL"/>
              <w:rPr>
                <w:ins w:id="86" w:author="Canterbury, Mark" w:date="2018-07-06T08:34:00Z"/>
              </w:rPr>
            </w:pPr>
            <w:ins w:id="87" w:author="Canterbury, Mark" w:date="2018-07-06T09:39:00Z">
              <w:r>
                <w:t>Version</w:t>
              </w:r>
            </w:ins>
          </w:p>
        </w:tc>
        <w:tc>
          <w:tcPr>
            <w:tcW w:w="5586" w:type="dxa"/>
          </w:tcPr>
          <w:p w14:paraId="54F7153A" w14:textId="38ED7FCC" w:rsidR="002F18ED" w:rsidRDefault="002F18ED" w:rsidP="0086618B">
            <w:pPr>
              <w:pStyle w:val="TAL"/>
              <w:rPr>
                <w:ins w:id="88" w:author="Canterbury, Mark" w:date="2018-07-06T08:34:00Z"/>
              </w:rPr>
            </w:pPr>
            <w:ins w:id="89" w:author="Canterbury, Mark" w:date="2018-07-06T09:40:00Z">
              <w:r>
                <w:t>1</w:t>
              </w:r>
            </w:ins>
          </w:p>
        </w:tc>
        <w:tc>
          <w:tcPr>
            <w:tcW w:w="2126" w:type="dxa"/>
          </w:tcPr>
          <w:p w14:paraId="25F62D69" w14:textId="322F5ED4" w:rsidR="002F18ED" w:rsidRDefault="002F18ED" w:rsidP="0086618B">
            <w:pPr>
              <w:pStyle w:val="TAL"/>
              <w:rPr>
                <w:ins w:id="90" w:author="Canterbury, Mark" w:date="2018-07-06T08:34:00Z"/>
              </w:rPr>
            </w:pPr>
            <w:ins w:id="91" w:author="Canterbury, Mark" w:date="2018-07-06T09:40:00Z">
              <w:r>
                <w:t>5.2.1</w:t>
              </w:r>
            </w:ins>
          </w:p>
        </w:tc>
      </w:tr>
      <w:tr w:rsidR="002F18ED" w14:paraId="62235BBB" w14:textId="77777777" w:rsidTr="0086618B">
        <w:tc>
          <w:tcPr>
            <w:tcW w:w="1927" w:type="dxa"/>
          </w:tcPr>
          <w:p w14:paraId="4FDF51A1" w14:textId="7A34DB0A" w:rsidR="002F18ED" w:rsidRDefault="002F18ED" w:rsidP="0086618B">
            <w:pPr>
              <w:pStyle w:val="TAL"/>
              <w:rPr>
                <w:ins w:id="92" w:author="Canterbury, Mark" w:date="2018-07-06T08:34:00Z"/>
              </w:rPr>
            </w:pPr>
            <w:ins w:id="93" w:author="Canterbury, Mark" w:date="2018-07-06T09:40:00Z">
              <w:r>
                <w:t>PDU Type</w:t>
              </w:r>
            </w:ins>
          </w:p>
        </w:tc>
        <w:tc>
          <w:tcPr>
            <w:tcW w:w="5586" w:type="dxa"/>
          </w:tcPr>
          <w:p w14:paraId="454B6348" w14:textId="65A6E17F" w:rsidR="002F18ED" w:rsidRDefault="002F18ED" w:rsidP="0086618B">
            <w:pPr>
              <w:pStyle w:val="TAL"/>
              <w:rPr>
                <w:ins w:id="94" w:author="Canterbury, Mark" w:date="2018-07-06T08:34:00Z"/>
              </w:rPr>
            </w:pPr>
            <w:ins w:id="95" w:author="Canterbury, Mark" w:date="2018-07-06T09:40:00Z">
              <w:r>
                <w:t>1</w:t>
              </w:r>
            </w:ins>
          </w:p>
        </w:tc>
        <w:tc>
          <w:tcPr>
            <w:tcW w:w="2126" w:type="dxa"/>
          </w:tcPr>
          <w:p w14:paraId="782C9A2B" w14:textId="16DD3123" w:rsidR="002F18ED" w:rsidRDefault="002F18ED" w:rsidP="0086618B">
            <w:pPr>
              <w:pStyle w:val="TAL"/>
              <w:rPr>
                <w:ins w:id="96" w:author="Canterbury, Mark" w:date="2018-07-06T08:34:00Z"/>
              </w:rPr>
            </w:pPr>
            <w:ins w:id="97" w:author="Canterbury, Mark" w:date="2018-07-06T09:40:00Z">
              <w:r>
                <w:t>5.2.2</w:t>
              </w:r>
            </w:ins>
          </w:p>
        </w:tc>
      </w:tr>
      <w:tr w:rsidR="002F18ED" w14:paraId="5FB432D0" w14:textId="77777777" w:rsidTr="0086618B">
        <w:tc>
          <w:tcPr>
            <w:tcW w:w="1927" w:type="dxa"/>
          </w:tcPr>
          <w:p w14:paraId="0182F55F" w14:textId="3CE0A790" w:rsidR="002F18ED" w:rsidRDefault="002F18ED" w:rsidP="0086618B">
            <w:pPr>
              <w:pStyle w:val="TAL"/>
              <w:rPr>
                <w:ins w:id="98" w:author="Canterbury, Mark" w:date="2018-07-06T09:33:00Z"/>
              </w:rPr>
            </w:pPr>
            <w:ins w:id="99" w:author="Canterbury, Mark" w:date="2018-07-06T09:40:00Z">
              <w:r>
                <w:t>Header Length</w:t>
              </w:r>
            </w:ins>
          </w:p>
        </w:tc>
        <w:tc>
          <w:tcPr>
            <w:tcW w:w="5586" w:type="dxa"/>
          </w:tcPr>
          <w:p w14:paraId="180BE839" w14:textId="51F8D176" w:rsidR="002F18ED" w:rsidRDefault="002F18ED" w:rsidP="0086618B">
            <w:pPr>
              <w:pStyle w:val="TAL"/>
              <w:rPr>
                <w:ins w:id="100" w:author="Canterbury, Mark" w:date="2018-07-06T09:33:00Z"/>
              </w:rPr>
            </w:pPr>
            <w:ins w:id="101" w:author="Canterbury, Mark" w:date="2018-07-06T09:40:00Z">
              <w:r>
                <w:t>2</w:t>
              </w:r>
            </w:ins>
          </w:p>
        </w:tc>
        <w:tc>
          <w:tcPr>
            <w:tcW w:w="2126" w:type="dxa"/>
          </w:tcPr>
          <w:p w14:paraId="1BD89AB8" w14:textId="7DB91429" w:rsidR="002F18ED" w:rsidRDefault="002F18ED" w:rsidP="0086618B">
            <w:pPr>
              <w:pStyle w:val="TAL"/>
              <w:rPr>
                <w:ins w:id="102" w:author="Canterbury, Mark" w:date="2018-07-06T09:33:00Z"/>
              </w:rPr>
            </w:pPr>
            <w:ins w:id="103" w:author="Canterbury, Mark" w:date="2018-07-06T09:40:00Z">
              <w:r>
                <w:t>5.2.3</w:t>
              </w:r>
            </w:ins>
          </w:p>
        </w:tc>
      </w:tr>
      <w:tr w:rsidR="002F18ED" w14:paraId="3C6AD2DB" w14:textId="77777777" w:rsidTr="0086618B">
        <w:trPr>
          <w:ins w:id="104" w:author="Canterbury, Mark" w:date="2018-07-06T09:40:00Z"/>
        </w:trPr>
        <w:tc>
          <w:tcPr>
            <w:tcW w:w="1927" w:type="dxa"/>
          </w:tcPr>
          <w:p w14:paraId="20E76B92" w14:textId="6927ED74" w:rsidR="002F18ED" w:rsidRDefault="002F18ED" w:rsidP="0086618B">
            <w:pPr>
              <w:pStyle w:val="TAL"/>
              <w:rPr>
                <w:ins w:id="105" w:author="Canterbury, Mark" w:date="2018-07-06T09:40:00Z"/>
              </w:rPr>
            </w:pPr>
            <w:ins w:id="106" w:author="Canterbury, Mark" w:date="2018-07-06T09:40:00Z">
              <w:r>
                <w:t>Content Length</w:t>
              </w:r>
            </w:ins>
          </w:p>
        </w:tc>
        <w:tc>
          <w:tcPr>
            <w:tcW w:w="5586" w:type="dxa"/>
          </w:tcPr>
          <w:p w14:paraId="69168B44" w14:textId="3BCD6970" w:rsidR="002F18ED" w:rsidRDefault="002F18ED" w:rsidP="0086618B">
            <w:pPr>
              <w:pStyle w:val="TAL"/>
              <w:rPr>
                <w:ins w:id="107" w:author="Canterbury, Mark" w:date="2018-07-06T09:40:00Z"/>
              </w:rPr>
            </w:pPr>
            <w:ins w:id="108" w:author="Canterbury, Mark" w:date="2018-07-06T09:40:00Z">
              <w:r>
                <w:t>4</w:t>
              </w:r>
            </w:ins>
          </w:p>
        </w:tc>
        <w:tc>
          <w:tcPr>
            <w:tcW w:w="2126" w:type="dxa"/>
          </w:tcPr>
          <w:p w14:paraId="20E997A2" w14:textId="5252AF8C" w:rsidR="002F18ED" w:rsidRDefault="002F18ED" w:rsidP="0086618B">
            <w:pPr>
              <w:pStyle w:val="TAL"/>
              <w:rPr>
                <w:ins w:id="109" w:author="Canterbury, Mark" w:date="2018-07-06T09:40:00Z"/>
              </w:rPr>
            </w:pPr>
            <w:ins w:id="110" w:author="Canterbury, Mark" w:date="2018-07-06T09:40:00Z">
              <w:r>
                <w:t>5.2.4</w:t>
              </w:r>
            </w:ins>
          </w:p>
        </w:tc>
      </w:tr>
      <w:tr w:rsidR="002F18ED" w14:paraId="35350D17" w14:textId="77777777" w:rsidTr="0086618B">
        <w:trPr>
          <w:ins w:id="111" w:author="Canterbury, Mark" w:date="2018-07-06T09:40:00Z"/>
        </w:trPr>
        <w:tc>
          <w:tcPr>
            <w:tcW w:w="1927" w:type="dxa"/>
          </w:tcPr>
          <w:p w14:paraId="37834ED6" w14:textId="4F43E905" w:rsidR="002F18ED" w:rsidRDefault="002F18ED" w:rsidP="0086618B">
            <w:pPr>
              <w:pStyle w:val="TAL"/>
              <w:rPr>
                <w:ins w:id="112" w:author="Canterbury, Mark" w:date="2018-07-06T09:40:00Z"/>
              </w:rPr>
            </w:pPr>
            <w:ins w:id="113" w:author="Canterbury, Mark" w:date="2018-07-06T09:40:00Z">
              <w:r>
                <w:t>Content Format</w:t>
              </w:r>
            </w:ins>
          </w:p>
        </w:tc>
        <w:tc>
          <w:tcPr>
            <w:tcW w:w="5586" w:type="dxa"/>
          </w:tcPr>
          <w:p w14:paraId="43742EED" w14:textId="7B4F5176" w:rsidR="002F18ED" w:rsidRDefault="002F18ED" w:rsidP="0086618B">
            <w:pPr>
              <w:pStyle w:val="TAL"/>
              <w:rPr>
                <w:ins w:id="114" w:author="Canterbury, Mark" w:date="2018-07-06T09:40:00Z"/>
              </w:rPr>
            </w:pPr>
            <w:ins w:id="115" w:author="Canterbury, Mark" w:date="2018-07-06T09:40:00Z">
              <w:r>
                <w:t>1</w:t>
              </w:r>
            </w:ins>
          </w:p>
        </w:tc>
        <w:tc>
          <w:tcPr>
            <w:tcW w:w="2126" w:type="dxa"/>
          </w:tcPr>
          <w:p w14:paraId="5B390300" w14:textId="7EA98255" w:rsidR="002F18ED" w:rsidRDefault="002F18ED" w:rsidP="0086618B">
            <w:pPr>
              <w:pStyle w:val="TAL"/>
              <w:rPr>
                <w:ins w:id="116" w:author="Canterbury, Mark" w:date="2018-07-06T09:40:00Z"/>
              </w:rPr>
            </w:pPr>
            <w:ins w:id="117" w:author="Canterbury, Mark" w:date="2018-07-06T09:40:00Z">
              <w:r>
                <w:t>5.2.5</w:t>
              </w:r>
            </w:ins>
          </w:p>
        </w:tc>
      </w:tr>
      <w:tr w:rsidR="002F18ED" w14:paraId="5653DB5C" w14:textId="77777777" w:rsidTr="0086618B">
        <w:trPr>
          <w:ins w:id="118" w:author="Canterbury, Mark" w:date="2018-07-06T09:40:00Z"/>
        </w:trPr>
        <w:tc>
          <w:tcPr>
            <w:tcW w:w="1927" w:type="dxa"/>
          </w:tcPr>
          <w:p w14:paraId="757C4041" w14:textId="6A133ED9" w:rsidR="002F18ED" w:rsidRDefault="002F18ED" w:rsidP="0086618B">
            <w:pPr>
              <w:pStyle w:val="TAL"/>
              <w:rPr>
                <w:ins w:id="119" w:author="Canterbury, Mark" w:date="2018-07-06T09:40:00Z"/>
              </w:rPr>
            </w:pPr>
            <w:ins w:id="120" w:author="Canterbury, Mark" w:date="2018-07-06T09:40:00Z">
              <w:r>
                <w:t>Direction</w:t>
              </w:r>
            </w:ins>
          </w:p>
        </w:tc>
        <w:tc>
          <w:tcPr>
            <w:tcW w:w="5586" w:type="dxa"/>
          </w:tcPr>
          <w:p w14:paraId="3AB9E4CA" w14:textId="7F5EF048" w:rsidR="002F18ED" w:rsidRDefault="002F18ED" w:rsidP="0086618B">
            <w:pPr>
              <w:pStyle w:val="TAL"/>
              <w:rPr>
                <w:ins w:id="121" w:author="Canterbury, Mark" w:date="2018-07-06T09:40:00Z"/>
              </w:rPr>
            </w:pPr>
            <w:ins w:id="122" w:author="Canterbury, Mark" w:date="2018-07-06T09:40:00Z">
              <w:r>
                <w:t>1</w:t>
              </w:r>
            </w:ins>
          </w:p>
        </w:tc>
        <w:tc>
          <w:tcPr>
            <w:tcW w:w="2126" w:type="dxa"/>
          </w:tcPr>
          <w:p w14:paraId="088AF7DF" w14:textId="47F9E313" w:rsidR="002F18ED" w:rsidRDefault="002F18ED" w:rsidP="0086618B">
            <w:pPr>
              <w:pStyle w:val="TAL"/>
              <w:rPr>
                <w:ins w:id="123" w:author="Canterbury, Mark" w:date="2018-07-06T09:40:00Z"/>
              </w:rPr>
            </w:pPr>
            <w:ins w:id="124" w:author="Canterbury, Mark" w:date="2018-07-06T09:41:00Z">
              <w:r>
                <w:t>5.2.6</w:t>
              </w:r>
            </w:ins>
          </w:p>
        </w:tc>
      </w:tr>
      <w:tr w:rsidR="002F18ED" w14:paraId="02DA7289" w14:textId="77777777" w:rsidTr="0086618B">
        <w:trPr>
          <w:ins w:id="125" w:author="Canterbury, Mark" w:date="2018-07-06T09:41:00Z"/>
        </w:trPr>
        <w:tc>
          <w:tcPr>
            <w:tcW w:w="1927" w:type="dxa"/>
          </w:tcPr>
          <w:p w14:paraId="712FDA51" w14:textId="11689E81" w:rsidR="002F18ED" w:rsidRDefault="002F18ED" w:rsidP="0086618B">
            <w:pPr>
              <w:pStyle w:val="TAL"/>
              <w:rPr>
                <w:ins w:id="126" w:author="Canterbury, Mark" w:date="2018-07-06T09:41:00Z"/>
              </w:rPr>
            </w:pPr>
            <w:ins w:id="127" w:author="Canterbury, Mark" w:date="2018-07-06T09:41:00Z">
              <w:r>
                <w:t>XID</w:t>
              </w:r>
            </w:ins>
          </w:p>
        </w:tc>
        <w:tc>
          <w:tcPr>
            <w:tcW w:w="5586" w:type="dxa"/>
          </w:tcPr>
          <w:p w14:paraId="53D7576D" w14:textId="75957F33" w:rsidR="002F18ED" w:rsidRDefault="002F18ED" w:rsidP="0086618B">
            <w:pPr>
              <w:pStyle w:val="TAL"/>
              <w:rPr>
                <w:ins w:id="128" w:author="Canterbury, Mark" w:date="2018-07-06T09:41:00Z"/>
              </w:rPr>
            </w:pPr>
            <w:ins w:id="129" w:author="Canterbury, Mark" w:date="2018-07-06T09:41:00Z">
              <w:r>
                <w:t>16</w:t>
              </w:r>
            </w:ins>
          </w:p>
        </w:tc>
        <w:tc>
          <w:tcPr>
            <w:tcW w:w="2126" w:type="dxa"/>
          </w:tcPr>
          <w:p w14:paraId="0741D023" w14:textId="033DAB30" w:rsidR="002F18ED" w:rsidRDefault="002F18ED" w:rsidP="0086618B">
            <w:pPr>
              <w:pStyle w:val="TAL"/>
              <w:rPr>
                <w:ins w:id="130" w:author="Canterbury, Mark" w:date="2018-07-06T09:41:00Z"/>
              </w:rPr>
            </w:pPr>
            <w:ins w:id="131" w:author="Canterbury, Mark" w:date="2018-07-06T09:41:00Z">
              <w:r>
                <w:t>5.2.7</w:t>
              </w:r>
            </w:ins>
          </w:p>
        </w:tc>
      </w:tr>
      <w:tr w:rsidR="002F18ED" w14:paraId="3A35C331" w14:textId="77777777" w:rsidTr="0086618B">
        <w:trPr>
          <w:ins w:id="132" w:author="Canterbury, Mark" w:date="2018-07-06T09:41:00Z"/>
        </w:trPr>
        <w:tc>
          <w:tcPr>
            <w:tcW w:w="1927" w:type="dxa"/>
          </w:tcPr>
          <w:p w14:paraId="2AAE0C5A" w14:textId="3B8DEF3D" w:rsidR="002F18ED" w:rsidRDefault="002F18ED" w:rsidP="0086618B">
            <w:pPr>
              <w:pStyle w:val="TAL"/>
              <w:rPr>
                <w:ins w:id="133" w:author="Canterbury, Mark" w:date="2018-07-06T09:41:00Z"/>
              </w:rPr>
            </w:pPr>
            <w:proofErr w:type="spellStart"/>
            <w:ins w:id="134" w:author="Canterbury, Mark" w:date="2018-07-06T09:41:00Z">
              <w:r>
                <w:t>CorrelationID</w:t>
              </w:r>
              <w:proofErr w:type="spellEnd"/>
            </w:ins>
          </w:p>
        </w:tc>
        <w:tc>
          <w:tcPr>
            <w:tcW w:w="5586" w:type="dxa"/>
          </w:tcPr>
          <w:p w14:paraId="721CB2D5" w14:textId="67D15210" w:rsidR="002F18ED" w:rsidRDefault="002F18ED" w:rsidP="0086618B">
            <w:pPr>
              <w:pStyle w:val="TAL"/>
              <w:rPr>
                <w:ins w:id="135" w:author="Canterbury, Mark" w:date="2018-07-06T09:41:00Z"/>
              </w:rPr>
            </w:pPr>
            <w:ins w:id="136" w:author="Canterbury, Mark" w:date="2018-07-06T09:41:00Z">
              <w:r>
                <w:t>4</w:t>
              </w:r>
            </w:ins>
          </w:p>
        </w:tc>
        <w:tc>
          <w:tcPr>
            <w:tcW w:w="2126" w:type="dxa"/>
          </w:tcPr>
          <w:p w14:paraId="52058E6D" w14:textId="6446267F" w:rsidR="002F18ED" w:rsidRDefault="002F18ED" w:rsidP="0086618B">
            <w:pPr>
              <w:pStyle w:val="TAL"/>
              <w:rPr>
                <w:ins w:id="137" w:author="Canterbury, Mark" w:date="2018-07-06T09:41:00Z"/>
              </w:rPr>
            </w:pPr>
            <w:ins w:id="138" w:author="Canterbury, Mark" w:date="2018-07-06T09:41:00Z">
              <w:r>
                <w:t>5.2.8</w:t>
              </w:r>
            </w:ins>
          </w:p>
        </w:tc>
      </w:tr>
      <w:tr w:rsidR="002F18ED" w14:paraId="32FE3F3D" w14:textId="77777777" w:rsidTr="0086618B">
        <w:trPr>
          <w:ins w:id="139" w:author="Canterbury, Mark" w:date="2018-07-06T09:41:00Z"/>
        </w:trPr>
        <w:tc>
          <w:tcPr>
            <w:tcW w:w="1927" w:type="dxa"/>
          </w:tcPr>
          <w:p w14:paraId="53AE05D7" w14:textId="5ECCDC6D" w:rsidR="002F18ED" w:rsidRDefault="002F18ED" w:rsidP="0086618B">
            <w:pPr>
              <w:pStyle w:val="TAL"/>
              <w:rPr>
                <w:ins w:id="140" w:author="Canterbury, Mark" w:date="2018-07-06T09:41:00Z"/>
              </w:rPr>
            </w:pPr>
            <w:ins w:id="141" w:author="Canterbury, Mark" w:date="2018-07-06T09:41:00Z">
              <w:r>
                <w:t>Optional Fields</w:t>
              </w:r>
            </w:ins>
          </w:p>
        </w:tc>
        <w:tc>
          <w:tcPr>
            <w:tcW w:w="5586" w:type="dxa"/>
          </w:tcPr>
          <w:p w14:paraId="5622FB5F" w14:textId="7431368F" w:rsidR="002F18ED" w:rsidRDefault="002F18ED" w:rsidP="0086618B">
            <w:pPr>
              <w:pStyle w:val="TAL"/>
              <w:rPr>
                <w:ins w:id="142" w:author="Canterbury, Mark" w:date="2018-07-06T09:41:00Z"/>
              </w:rPr>
            </w:pPr>
            <w:ins w:id="143" w:author="Canterbury, Mark" w:date="2018-07-06T09:41:00Z">
              <w:r>
                <w:t>Variable</w:t>
              </w:r>
            </w:ins>
          </w:p>
        </w:tc>
        <w:tc>
          <w:tcPr>
            <w:tcW w:w="2126" w:type="dxa"/>
          </w:tcPr>
          <w:p w14:paraId="1712456E" w14:textId="1F06FA8C" w:rsidR="002F18ED" w:rsidRDefault="002F18ED" w:rsidP="0086618B">
            <w:pPr>
              <w:pStyle w:val="TAL"/>
              <w:rPr>
                <w:ins w:id="144" w:author="Canterbury, Mark" w:date="2018-07-06T09:41:00Z"/>
              </w:rPr>
            </w:pPr>
            <w:ins w:id="145" w:author="Canterbury, Mark" w:date="2018-07-06T09:42:00Z">
              <w:r>
                <w:t>5.2.10</w:t>
              </w:r>
            </w:ins>
          </w:p>
        </w:tc>
      </w:tr>
      <w:tr w:rsidR="002F18ED" w14:paraId="00ACC8F5" w14:textId="77777777" w:rsidTr="0086618B">
        <w:trPr>
          <w:ins w:id="146" w:author="Canterbury, Mark" w:date="2018-07-06T09:42:00Z"/>
        </w:trPr>
        <w:tc>
          <w:tcPr>
            <w:tcW w:w="1927" w:type="dxa"/>
          </w:tcPr>
          <w:p w14:paraId="75B337E5" w14:textId="7FA615B3" w:rsidR="002F18ED" w:rsidRDefault="002F18ED" w:rsidP="0086618B">
            <w:pPr>
              <w:pStyle w:val="TAL"/>
              <w:rPr>
                <w:ins w:id="147" w:author="Canterbury, Mark" w:date="2018-07-06T09:42:00Z"/>
              </w:rPr>
            </w:pPr>
            <w:ins w:id="148" w:author="Canterbury, Mark" w:date="2018-07-06T09:42:00Z">
              <w:r>
                <w:t>Content</w:t>
              </w:r>
            </w:ins>
          </w:p>
        </w:tc>
        <w:tc>
          <w:tcPr>
            <w:tcW w:w="5586" w:type="dxa"/>
          </w:tcPr>
          <w:p w14:paraId="77744DF7" w14:textId="219B64CC" w:rsidR="002F18ED" w:rsidRDefault="002F18ED" w:rsidP="0086618B">
            <w:pPr>
              <w:pStyle w:val="TAL"/>
              <w:rPr>
                <w:ins w:id="149" w:author="Canterbury, Mark" w:date="2018-07-06T09:42:00Z"/>
              </w:rPr>
            </w:pPr>
            <w:ins w:id="150" w:author="Canterbury, Mark" w:date="2018-07-06T09:42:00Z">
              <w:r>
                <w:t>Variable</w:t>
              </w:r>
            </w:ins>
          </w:p>
        </w:tc>
        <w:tc>
          <w:tcPr>
            <w:tcW w:w="2126" w:type="dxa"/>
          </w:tcPr>
          <w:p w14:paraId="43DFEDA6" w14:textId="77777777" w:rsidR="002F18ED" w:rsidRDefault="002F18ED" w:rsidP="0086618B">
            <w:pPr>
              <w:pStyle w:val="TAL"/>
              <w:rPr>
                <w:ins w:id="151" w:author="Canterbury, Mark" w:date="2018-07-06T09:42:00Z"/>
              </w:rPr>
            </w:pPr>
          </w:p>
        </w:tc>
      </w:tr>
    </w:tbl>
    <w:p w14:paraId="0BC8E366" w14:textId="77777777" w:rsidR="00F57301" w:rsidRDefault="00F57301" w:rsidP="00F57301">
      <w:pPr>
        <w:rPr>
          <w:ins w:id="152" w:author="Canterbury, Mark" w:date="2018-07-06T09:51:00Z"/>
        </w:rPr>
      </w:pPr>
    </w:p>
    <w:p w14:paraId="016B476D" w14:textId="0B9FC803" w:rsidR="00F57301" w:rsidRDefault="00F57301" w:rsidP="00F57301">
      <w:pPr>
        <w:rPr>
          <w:ins w:id="153" w:author="Canterbury, Mark" w:date="2018-07-06T09:42:00Z"/>
        </w:rPr>
      </w:pPr>
      <w:ins w:id="154" w:author="Canterbury, Mark" w:date="2018-07-06T09:51:00Z">
        <w:r>
          <w:t>(</w:t>
        </w:r>
        <w:proofErr w:type="gramStart"/>
        <w:r>
          <w:t>or</w:t>
        </w:r>
        <w:proofErr w:type="gramEnd"/>
        <w:r>
          <w:t>)</w:t>
        </w:r>
      </w:ins>
    </w:p>
    <w:tbl>
      <w:tblPr>
        <w:tblStyle w:val="TableGrid"/>
        <w:tblW w:w="9639" w:type="dxa"/>
        <w:tblInd w:w="-5" w:type="dxa"/>
        <w:tblLook w:val="04A0" w:firstRow="1" w:lastRow="0" w:firstColumn="1" w:lastColumn="0" w:noHBand="0" w:noVBand="1"/>
      </w:tblPr>
      <w:tblGrid>
        <w:gridCol w:w="1560"/>
        <w:gridCol w:w="2019"/>
        <w:gridCol w:w="2020"/>
        <w:gridCol w:w="2020"/>
        <w:gridCol w:w="2020"/>
      </w:tblGrid>
      <w:tr w:rsidR="002F18ED" w14:paraId="3EDBF0DE" w14:textId="7DBBA600" w:rsidTr="00F57301">
        <w:trPr>
          <w:ins w:id="155" w:author="Canterbury, Mark" w:date="2018-07-06T09:42:00Z"/>
        </w:trPr>
        <w:tc>
          <w:tcPr>
            <w:tcW w:w="1560" w:type="dxa"/>
          </w:tcPr>
          <w:p w14:paraId="42DD8890" w14:textId="77777777" w:rsidR="002F18ED" w:rsidRDefault="002F18ED" w:rsidP="0086618B">
            <w:pPr>
              <w:pStyle w:val="TAH"/>
              <w:rPr>
                <w:ins w:id="156" w:author="Canterbury, Mark" w:date="2018-07-06T09:42:00Z"/>
              </w:rPr>
            </w:pPr>
            <w:ins w:id="157" w:author="Canterbury, Mark" w:date="2018-07-06T09:42:00Z">
              <w:r>
                <w:t>Field Name</w:t>
              </w:r>
            </w:ins>
          </w:p>
        </w:tc>
        <w:tc>
          <w:tcPr>
            <w:tcW w:w="2019" w:type="dxa"/>
          </w:tcPr>
          <w:p w14:paraId="47CCD327" w14:textId="50AF0E6E" w:rsidR="002F18ED" w:rsidRDefault="002F18ED" w:rsidP="0086618B">
            <w:pPr>
              <w:pStyle w:val="TAH"/>
              <w:rPr>
                <w:ins w:id="158" w:author="Canterbury, Mark" w:date="2018-07-06T09:42:00Z"/>
              </w:rPr>
            </w:pPr>
            <w:ins w:id="159" w:author="Canterbury, Mark" w:date="2018-07-06T09:43:00Z">
              <w:r>
                <w:t>Octet</w:t>
              </w:r>
            </w:ins>
            <w:ins w:id="160" w:author="Canterbury, Mark" w:date="2018-07-06T09:45:00Z">
              <w:r>
                <w:t xml:space="preserve"> offset</w:t>
              </w:r>
            </w:ins>
          </w:p>
        </w:tc>
        <w:tc>
          <w:tcPr>
            <w:tcW w:w="2020" w:type="dxa"/>
          </w:tcPr>
          <w:p w14:paraId="17CD6D04" w14:textId="5BC73781" w:rsidR="002F18ED" w:rsidRDefault="002F18ED" w:rsidP="0086618B">
            <w:pPr>
              <w:pStyle w:val="TAH"/>
              <w:rPr>
                <w:ins w:id="161" w:author="Canterbury, Mark" w:date="2018-07-06T09:42:00Z"/>
              </w:rPr>
            </w:pPr>
          </w:p>
        </w:tc>
        <w:tc>
          <w:tcPr>
            <w:tcW w:w="2020" w:type="dxa"/>
          </w:tcPr>
          <w:p w14:paraId="22DC45D0" w14:textId="77777777" w:rsidR="002F18ED" w:rsidRDefault="002F18ED" w:rsidP="0086618B">
            <w:pPr>
              <w:pStyle w:val="TAH"/>
              <w:rPr>
                <w:ins w:id="162" w:author="Canterbury, Mark" w:date="2018-07-06T09:43:00Z"/>
              </w:rPr>
            </w:pPr>
          </w:p>
        </w:tc>
        <w:tc>
          <w:tcPr>
            <w:tcW w:w="2020" w:type="dxa"/>
          </w:tcPr>
          <w:p w14:paraId="776F011E" w14:textId="77777777" w:rsidR="002F18ED" w:rsidRDefault="002F18ED" w:rsidP="0086618B">
            <w:pPr>
              <w:pStyle w:val="TAH"/>
              <w:rPr>
                <w:ins w:id="163" w:author="Canterbury, Mark" w:date="2018-07-06T09:43:00Z"/>
              </w:rPr>
            </w:pPr>
          </w:p>
        </w:tc>
      </w:tr>
      <w:tr w:rsidR="002F18ED" w14:paraId="61D5D108" w14:textId="788AE3D1" w:rsidTr="00F57301">
        <w:trPr>
          <w:ins w:id="164" w:author="Canterbury, Mark" w:date="2018-07-06T09:42:00Z"/>
        </w:trPr>
        <w:tc>
          <w:tcPr>
            <w:tcW w:w="1560" w:type="dxa"/>
          </w:tcPr>
          <w:p w14:paraId="348E6EFC" w14:textId="62C0FFE3" w:rsidR="002F18ED" w:rsidRDefault="002F18ED" w:rsidP="0086618B">
            <w:pPr>
              <w:pStyle w:val="TAH"/>
              <w:rPr>
                <w:ins w:id="165" w:author="Canterbury, Mark" w:date="2018-07-06T09:42:00Z"/>
              </w:rPr>
            </w:pPr>
            <w:ins w:id="166" w:author="Canterbury, Mark" w:date="2018-07-06T09:42:00Z">
              <w:r>
                <w:t>Octet Range</w:t>
              </w:r>
            </w:ins>
          </w:p>
        </w:tc>
        <w:tc>
          <w:tcPr>
            <w:tcW w:w="2019" w:type="dxa"/>
          </w:tcPr>
          <w:p w14:paraId="57447FE7" w14:textId="1BCF7DD1" w:rsidR="002F18ED" w:rsidRDefault="002F18ED" w:rsidP="0086618B">
            <w:pPr>
              <w:pStyle w:val="TAH"/>
              <w:rPr>
                <w:ins w:id="167" w:author="Canterbury, Mark" w:date="2018-07-06T09:42:00Z"/>
              </w:rPr>
            </w:pPr>
            <w:ins w:id="168" w:author="Canterbury, Mark" w:date="2018-07-06T09:43:00Z">
              <w:r>
                <w:t>0</w:t>
              </w:r>
            </w:ins>
          </w:p>
        </w:tc>
        <w:tc>
          <w:tcPr>
            <w:tcW w:w="2020" w:type="dxa"/>
          </w:tcPr>
          <w:p w14:paraId="79EBB042" w14:textId="4A637E97" w:rsidR="002F18ED" w:rsidRDefault="002F18ED" w:rsidP="0086618B">
            <w:pPr>
              <w:pStyle w:val="TAH"/>
              <w:rPr>
                <w:ins w:id="169" w:author="Canterbury, Mark" w:date="2018-07-06T09:42:00Z"/>
              </w:rPr>
            </w:pPr>
            <w:ins w:id="170" w:author="Canterbury, Mark" w:date="2018-07-06T09:43:00Z">
              <w:r>
                <w:t>1</w:t>
              </w:r>
            </w:ins>
          </w:p>
        </w:tc>
        <w:tc>
          <w:tcPr>
            <w:tcW w:w="2020" w:type="dxa"/>
          </w:tcPr>
          <w:p w14:paraId="0352B5F3" w14:textId="1A8CC6DB" w:rsidR="002F18ED" w:rsidRDefault="002F18ED" w:rsidP="0086618B">
            <w:pPr>
              <w:pStyle w:val="TAH"/>
              <w:rPr>
                <w:ins w:id="171" w:author="Canterbury, Mark" w:date="2018-07-06T09:43:00Z"/>
              </w:rPr>
            </w:pPr>
            <w:ins w:id="172" w:author="Canterbury, Mark" w:date="2018-07-06T09:43:00Z">
              <w:r>
                <w:t>2</w:t>
              </w:r>
            </w:ins>
          </w:p>
        </w:tc>
        <w:tc>
          <w:tcPr>
            <w:tcW w:w="2020" w:type="dxa"/>
          </w:tcPr>
          <w:p w14:paraId="171AE9D8" w14:textId="412FA238" w:rsidR="002F18ED" w:rsidRDefault="002F18ED" w:rsidP="0086618B">
            <w:pPr>
              <w:pStyle w:val="TAH"/>
              <w:rPr>
                <w:ins w:id="173" w:author="Canterbury, Mark" w:date="2018-07-06T09:43:00Z"/>
              </w:rPr>
            </w:pPr>
            <w:ins w:id="174" w:author="Canterbury, Mark" w:date="2018-07-06T09:43:00Z">
              <w:r>
                <w:t>3</w:t>
              </w:r>
            </w:ins>
          </w:p>
        </w:tc>
      </w:tr>
      <w:tr w:rsidR="002F18ED" w14:paraId="37D89BE0" w14:textId="7E89D0A5" w:rsidTr="00BC66DA">
        <w:trPr>
          <w:ins w:id="175" w:author="Canterbury, Mark" w:date="2018-07-06T09:42:00Z"/>
        </w:trPr>
        <w:tc>
          <w:tcPr>
            <w:tcW w:w="1560" w:type="dxa"/>
          </w:tcPr>
          <w:p w14:paraId="16B45A41" w14:textId="034108E5" w:rsidR="002F18ED" w:rsidRDefault="002F18ED" w:rsidP="0086618B">
            <w:pPr>
              <w:pStyle w:val="TAL"/>
              <w:rPr>
                <w:ins w:id="176" w:author="Canterbury, Mark" w:date="2018-07-06T09:42:00Z"/>
              </w:rPr>
            </w:pPr>
            <w:ins w:id="177" w:author="Canterbury, Mark" w:date="2018-07-06T09:42:00Z">
              <w:r>
                <w:t>1 – 4</w:t>
              </w:r>
            </w:ins>
          </w:p>
        </w:tc>
        <w:tc>
          <w:tcPr>
            <w:tcW w:w="2019" w:type="dxa"/>
          </w:tcPr>
          <w:p w14:paraId="1FF72EC8" w14:textId="66C96B20" w:rsidR="002F18ED" w:rsidRDefault="002F18ED" w:rsidP="002F18ED">
            <w:pPr>
              <w:pStyle w:val="TAL"/>
              <w:rPr>
                <w:ins w:id="178" w:author="Canterbury, Mark" w:date="2018-07-06T09:42:00Z"/>
              </w:rPr>
            </w:pPr>
            <w:ins w:id="179" w:author="Canterbury, Mark" w:date="2018-07-06T09:42:00Z">
              <w:r>
                <w:t>Version (see 5.2.1)</w:t>
              </w:r>
            </w:ins>
          </w:p>
        </w:tc>
        <w:tc>
          <w:tcPr>
            <w:tcW w:w="2020" w:type="dxa"/>
          </w:tcPr>
          <w:p w14:paraId="68CA66DA" w14:textId="581F8A4F" w:rsidR="002F18ED" w:rsidRDefault="002F18ED" w:rsidP="002F18ED">
            <w:pPr>
              <w:pStyle w:val="TAL"/>
              <w:rPr>
                <w:ins w:id="180" w:author="Canterbury, Mark" w:date="2018-07-06T09:42:00Z"/>
              </w:rPr>
            </w:pPr>
            <w:ins w:id="181" w:author="Canterbury, Mark" w:date="2018-07-06T09:43:00Z">
              <w:r>
                <w:t>PDU Type (see 5.2.2)</w:t>
              </w:r>
            </w:ins>
          </w:p>
        </w:tc>
        <w:tc>
          <w:tcPr>
            <w:tcW w:w="4040" w:type="dxa"/>
            <w:gridSpan w:val="2"/>
          </w:tcPr>
          <w:p w14:paraId="585E33AD" w14:textId="08B013CA" w:rsidR="002F18ED" w:rsidRDefault="002F18ED" w:rsidP="0086618B">
            <w:pPr>
              <w:pStyle w:val="TAL"/>
              <w:rPr>
                <w:ins w:id="182" w:author="Canterbury, Mark" w:date="2018-07-06T09:43:00Z"/>
              </w:rPr>
            </w:pPr>
            <w:ins w:id="183" w:author="Canterbury, Mark" w:date="2018-07-06T09:43:00Z">
              <w:r>
                <w:t>Header Length (see 5.2.3)</w:t>
              </w:r>
            </w:ins>
          </w:p>
        </w:tc>
      </w:tr>
      <w:tr w:rsidR="002F18ED" w14:paraId="27103D97" w14:textId="30F1504F" w:rsidTr="007959DF">
        <w:trPr>
          <w:ins w:id="184" w:author="Canterbury, Mark" w:date="2018-07-06T09:42:00Z"/>
        </w:trPr>
        <w:tc>
          <w:tcPr>
            <w:tcW w:w="1560" w:type="dxa"/>
          </w:tcPr>
          <w:p w14:paraId="0BE0C2AF" w14:textId="21BC1157" w:rsidR="002F18ED" w:rsidRDefault="002F18ED" w:rsidP="0086618B">
            <w:pPr>
              <w:pStyle w:val="TAL"/>
              <w:rPr>
                <w:ins w:id="185" w:author="Canterbury, Mark" w:date="2018-07-06T09:42:00Z"/>
              </w:rPr>
            </w:pPr>
            <w:ins w:id="186" w:author="Canterbury, Mark" w:date="2018-07-06T09:42:00Z">
              <w:r>
                <w:t xml:space="preserve">5 </w:t>
              </w:r>
            </w:ins>
            <w:ins w:id="187" w:author="Canterbury, Mark" w:date="2018-07-06T09:43:00Z">
              <w:r>
                <w:t>–</w:t>
              </w:r>
            </w:ins>
            <w:ins w:id="188" w:author="Canterbury, Mark" w:date="2018-07-06T09:42:00Z">
              <w:r>
                <w:t xml:space="preserve"> 8</w:t>
              </w:r>
            </w:ins>
          </w:p>
        </w:tc>
        <w:tc>
          <w:tcPr>
            <w:tcW w:w="8079" w:type="dxa"/>
            <w:gridSpan w:val="4"/>
          </w:tcPr>
          <w:p w14:paraId="6395F63C" w14:textId="6A20CFFD" w:rsidR="002F18ED" w:rsidRDefault="002F18ED" w:rsidP="0086618B">
            <w:pPr>
              <w:pStyle w:val="TAL"/>
              <w:rPr>
                <w:ins w:id="189" w:author="Canterbury, Mark" w:date="2018-07-06T09:43:00Z"/>
              </w:rPr>
            </w:pPr>
            <w:ins w:id="190" w:author="Canterbury, Mark" w:date="2018-07-06T09:45:00Z">
              <w:r>
                <w:t>Content Length (see 5.2.4)</w:t>
              </w:r>
            </w:ins>
          </w:p>
        </w:tc>
      </w:tr>
      <w:tr w:rsidR="00F57301" w14:paraId="3941C13B" w14:textId="0B143723" w:rsidTr="00733C7B">
        <w:trPr>
          <w:ins w:id="191" w:author="Canterbury, Mark" w:date="2018-07-06T09:42:00Z"/>
        </w:trPr>
        <w:tc>
          <w:tcPr>
            <w:tcW w:w="1560" w:type="dxa"/>
          </w:tcPr>
          <w:p w14:paraId="3517874C" w14:textId="3D3AC78E" w:rsidR="00F57301" w:rsidRDefault="00F57301" w:rsidP="0086618B">
            <w:pPr>
              <w:pStyle w:val="TAL"/>
              <w:rPr>
                <w:ins w:id="192" w:author="Canterbury, Mark" w:date="2018-07-06T09:42:00Z"/>
              </w:rPr>
            </w:pPr>
            <w:ins w:id="193" w:author="Canterbury, Mark" w:date="2018-07-06T09:46:00Z">
              <w:r>
                <w:t>9 - 12</w:t>
              </w:r>
            </w:ins>
          </w:p>
        </w:tc>
        <w:tc>
          <w:tcPr>
            <w:tcW w:w="2019" w:type="dxa"/>
          </w:tcPr>
          <w:p w14:paraId="62AE4659" w14:textId="42605724" w:rsidR="00F57301" w:rsidRDefault="00F57301" w:rsidP="0086618B">
            <w:pPr>
              <w:pStyle w:val="TAL"/>
              <w:rPr>
                <w:ins w:id="194" w:author="Canterbury, Mark" w:date="2018-07-06T09:42:00Z"/>
              </w:rPr>
            </w:pPr>
            <w:ins w:id="195" w:author="Canterbury, Mark" w:date="2018-07-06T09:42:00Z">
              <w:r>
                <w:t>Content Format (see 5.2.5)</w:t>
              </w:r>
            </w:ins>
          </w:p>
        </w:tc>
        <w:tc>
          <w:tcPr>
            <w:tcW w:w="6060" w:type="dxa"/>
            <w:gridSpan w:val="3"/>
          </w:tcPr>
          <w:p w14:paraId="456946AB" w14:textId="7498EBDE" w:rsidR="00F57301" w:rsidRDefault="00F57301" w:rsidP="0086618B">
            <w:pPr>
              <w:pStyle w:val="TAL"/>
              <w:rPr>
                <w:ins w:id="196" w:author="Canterbury, Mark" w:date="2018-07-06T09:43:00Z"/>
              </w:rPr>
            </w:pPr>
            <w:ins w:id="197" w:author="Canterbury, Mark" w:date="2018-07-06T09:46:00Z">
              <w:r>
                <w:t>XID (see 5.2.7)</w:t>
              </w:r>
            </w:ins>
          </w:p>
        </w:tc>
      </w:tr>
      <w:tr w:rsidR="002F18ED" w14:paraId="3B2F8727" w14:textId="72C8E3D6" w:rsidTr="00F94D9B">
        <w:trPr>
          <w:ins w:id="198" w:author="Canterbury, Mark" w:date="2018-07-06T09:42:00Z"/>
        </w:trPr>
        <w:tc>
          <w:tcPr>
            <w:tcW w:w="1560" w:type="dxa"/>
          </w:tcPr>
          <w:p w14:paraId="2A9EB82C" w14:textId="130673EC" w:rsidR="002F18ED" w:rsidRDefault="002F18ED" w:rsidP="0086618B">
            <w:pPr>
              <w:pStyle w:val="TAL"/>
              <w:rPr>
                <w:ins w:id="199" w:author="Canterbury, Mark" w:date="2018-07-06T09:42:00Z"/>
              </w:rPr>
            </w:pPr>
            <w:ins w:id="200" w:author="Canterbury, Mark" w:date="2018-07-06T09:46:00Z">
              <w:r>
                <w:t>13 - 16</w:t>
              </w:r>
            </w:ins>
          </w:p>
        </w:tc>
        <w:tc>
          <w:tcPr>
            <w:tcW w:w="8079" w:type="dxa"/>
            <w:gridSpan w:val="4"/>
          </w:tcPr>
          <w:p w14:paraId="763C8B1C" w14:textId="5BB2A672" w:rsidR="002F18ED" w:rsidRDefault="00F57301" w:rsidP="0086618B">
            <w:pPr>
              <w:pStyle w:val="TAL"/>
              <w:rPr>
                <w:ins w:id="201" w:author="Canterbury, Mark" w:date="2018-07-06T09:43:00Z"/>
              </w:rPr>
            </w:pPr>
            <w:ins w:id="202" w:author="Canterbury, Mark" w:date="2018-07-06T09:50:00Z">
              <w:r>
                <w:t>XID continued</w:t>
              </w:r>
            </w:ins>
          </w:p>
        </w:tc>
      </w:tr>
      <w:tr w:rsidR="002F18ED" w14:paraId="1C3C5668" w14:textId="77777777" w:rsidTr="00B84C55">
        <w:trPr>
          <w:ins w:id="203" w:author="Canterbury, Mark" w:date="2018-07-06T09:46:00Z"/>
        </w:trPr>
        <w:tc>
          <w:tcPr>
            <w:tcW w:w="1560" w:type="dxa"/>
          </w:tcPr>
          <w:p w14:paraId="05019D99" w14:textId="582D5FB1" w:rsidR="002F18ED" w:rsidRDefault="002F18ED" w:rsidP="002F18ED">
            <w:pPr>
              <w:pStyle w:val="TAL"/>
              <w:rPr>
                <w:ins w:id="204" w:author="Canterbury, Mark" w:date="2018-07-06T09:46:00Z"/>
              </w:rPr>
            </w:pPr>
            <w:ins w:id="205" w:author="Canterbury, Mark" w:date="2018-07-06T09:47:00Z">
              <w:r>
                <w:t>17 – 20</w:t>
              </w:r>
            </w:ins>
          </w:p>
        </w:tc>
        <w:tc>
          <w:tcPr>
            <w:tcW w:w="8079" w:type="dxa"/>
            <w:gridSpan w:val="4"/>
          </w:tcPr>
          <w:p w14:paraId="0D41468D" w14:textId="45731A55" w:rsidR="002F18ED" w:rsidRDefault="00F57301" w:rsidP="0086618B">
            <w:pPr>
              <w:pStyle w:val="TAL"/>
              <w:rPr>
                <w:ins w:id="206" w:author="Canterbury, Mark" w:date="2018-07-06T09:46:00Z"/>
              </w:rPr>
            </w:pPr>
            <w:ins w:id="207" w:author="Canterbury, Mark" w:date="2018-07-06T09:50:00Z">
              <w:r>
                <w:t>XID continued</w:t>
              </w:r>
            </w:ins>
          </w:p>
        </w:tc>
      </w:tr>
      <w:tr w:rsidR="002F18ED" w14:paraId="6311BA88" w14:textId="77777777" w:rsidTr="00E419DD">
        <w:trPr>
          <w:ins w:id="208" w:author="Canterbury, Mark" w:date="2018-07-06T09:47:00Z"/>
        </w:trPr>
        <w:tc>
          <w:tcPr>
            <w:tcW w:w="1560" w:type="dxa"/>
          </w:tcPr>
          <w:p w14:paraId="2137645A" w14:textId="2E130288" w:rsidR="002F18ED" w:rsidRDefault="002F18ED" w:rsidP="0086618B">
            <w:pPr>
              <w:pStyle w:val="TAL"/>
              <w:rPr>
                <w:ins w:id="209" w:author="Canterbury, Mark" w:date="2018-07-06T09:47:00Z"/>
              </w:rPr>
            </w:pPr>
            <w:ins w:id="210" w:author="Canterbury, Mark" w:date="2018-07-06T09:47:00Z">
              <w:r>
                <w:t>21 - 24</w:t>
              </w:r>
            </w:ins>
          </w:p>
        </w:tc>
        <w:tc>
          <w:tcPr>
            <w:tcW w:w="8079" w:type="dxa"/>
            <w:gridSpan w:val="4"/>
          </w:tcPr>
          <w:p w14:paraId="79B2FFF1" w14:textId="25102620" w:rsidR="002F18ED" w:rsidRDefault="00F57301" w:rsidP="0086618B">
            <w:pPr>
              <w:pStyle w:val="TAL"/>
              <w:rPr>
                <w:ins w:id="211" w:author="Canterbury, Mark" w:date="2018-07-06T09:47:00Z"/>
              </w:rPr>
            </w:pPr>
            <w:ins w:id="212" w:author="Canterbury, Mark" w:date="2018-07-06T09:50:00Z">
              <w:r>
                <w:t>XID continued</w:t>
              </w:r>
            </w:ins>
          </w:p>
        </w:tc>
      </w:tr>
      <w:tr w:rsidR="002F18ED" w14:paraId="56A9D4E9" w14:textId="77777777" w:rsidTr="00960BC0">
        <w:trPr>
          <w:ins w:id="213" w:author="Canterbury, Mark" w:date="2018-07-06T09:47:00Z"/>
        </w:trPr>
        <w:tc>
          <w:tcPr>
            <w:tcW w:w="1560" w:type="dxa"/>
          </w:tcPr>
          <w:p w14:paraId="4DB65E46" w14:textId="176E2DC7" w:rsidR="002F18ED" w:rsidRDefault="002F18ED" w:rsidP="0086618B">
            <w:pPr>
              <w:pStyle w:val="TAL"/>
              <w:rPr>
                <w:ins w:id="214" w:author="Canterbury, Mark" w:date="2018-07-06T09:47:00Z"/>
              </w:rPr>
            </w:pPr>
            <w:ins w:id="215" w:author="Canterbury, Mark" w:date="2018-07-06T09:47:00Z">
              <w:r>
                <w:t>25 - 28</w:t>
              </w:r>
            </w:ins>
          </w:p>
        </w:tc>
        <w:tc>
          <w:tcPr>
            <w:tcW w:w="2019" w:type="dxa"/>
          </w:tcPr>
          <w:p w14:paraId="684B7B9E" w14:textId="779356FD" w:rsidR="002F18ED" w:rsidRDefault="00F57301" w:rsidP="0086618B">
            <w:pPr>
              <w:pStyle w:val="TAL"/>
              <w:rPr>
                <w:ins w:id="216" w:author="Canterbury, Mark" w:date="2018-07-06T09:47:00Z"/>
              </w:rPr>
            </w:pPr>
            <w:ins w:id="217" w:author="Canterbury, Mark" w:date="2018-07-06T09:50:00Z">
              <w:r>
                <w:t>XID continued</w:t>
              </w:r>
            </w:ins>
          </w:p>
        </w:tc>
        <w:tc>
          <w:tcPr>
            <w:tcW w:w="6060" w:type="dxa"/>
            <w:gridSpan w:val="3"/>
          </w:tcPr>
          <w:p w14:paraId="0CD4B17E" w14:textId="6C3FBD44" w:rsidR="002F18ED" w:rsidRDefault="002F18ED" w:rsidP="0086618B">
            <w:pPr>
              <w:pStyle w:val="TAL"/>
              <w:rPr>
                <w:ins w:id="218" w:author="Canterbury, Mark" w:date="2018-07-06T09:47:00Z"/>
              </w:rPr>
            </w:pPr>
            <w:ins w:id="219" w:author="Canterbury, Mark" w:date="2018-07-06T09:47:00Z">
              <w:r>
                <w:t>Correlation ID (see 5.2.8)</w:t>
              </w:r>
            </w:ins>
          </w:p>
        </w:tc>
      </w:tr>
      <w:tr w:rsidR="002F18ED" w14:paraId="3F4024BF" w14:textId="77777777" w:rsidTr="00DE2C3A">
        <w:trPr>
          <w:ins w:id="220" w:author="Canterbury, Mark" w:date="2018-07-06T09:47:00Z"/>
        </w:trPr>
        <w:tc>
          <w:tcPr>
            <w:tcW w:w="1560" w:type="dxa"/>
          </w:tcPr>
          <w:p w14:paraId="211364E0" w14:textId="20988D1F" w:rsidR="002F18ED" w:rsidRDefault="002F18ED" w:rsidP="0086618B">
            <w:pPr>
              <w:pStyle w:val="TAL"/>
              <w:rPr>
                <w:ins w:id="221" w:author="Canterbury, Mark" w:date="2018-07-06T09:47:00Z"/>
              </w:rPr>
            </w:pPr>
            <w:ins w:id="222" w:author="Canterbury, Mark" w:date="2018-07-06T09:48:00Z">
              <w:r>
                <w:t>29 - 32</w:t>
              </w:r>
            </w:ins>
          </w:p>
        </w:tc>
        <w:tc>
          <w:tcPr>
            <w:tcW w:w="2019" w:type="dxa"/>
          </w:tcPr>
          <w:p w14:paraId="0011AA3D" w14:textId="6A7D1F0B" w:rsidR="002F18ED" w:rsidRDefault="00F57301" w:rsidP="0086618B">
            <w:pPr>
              <w:pStyle w:val="TAL"/>
              <w:rPr>
                <w:ins w:id="223" w:author="Canterbury, Mark" w:date="2018-07-06T09:47:00Z"/>
              </w:rPr>
            </w:pPr>
            <w:ins w:id="224" w:author="Canterbury, Mark" w:date="2018-07-06T09:50:00Z">
              <w:r>
                <w:t>Correlation ID continued</w:t>
              </w:r>
            </w:ins>
          </w:p>
        </w:tc>
        <w:tc>
          <w:tcPr>
            <w:tcW w:w="6060" w:type="dxa"/>
            <w:gridSpan w:val="3"/>
          </w:tcPr>
          <w:p w14:paraId="46C64489" w14:textId="1A588E22" w:rsidR="002F18ED" w:rsidRDefault="002F18ED" w:rsidP="0086618B">
            <w:pPr>
              <w:pStyle w:val="TAL"/>
              <w:rPr>
                <w:ins w:id="225" w:author="Canterbury, Mark" w:date="2018-07-06T09:47:00Z"/>
              </w:rPr>
            </w:pPr>
            <w:ins w:id="226" w:author="Canterbury, Mark" w:date="2018-07-06T09:48:00Z">
              <w:r>
                <w:t>Optional fields (see 5.2.10)</w:t>
              </w:r>
            </w:ins>
            <w:ins w:id="227" w:author="Canterbury, Mark" w:date="2018-07-06T09:50:00Z">
              <w:r w:rsidR="00F57301">
                <w:t xml:space="preserve"> – variable length</w:t>
              </w:r>
            </w:ins>
          </w:p>
        </w:tc>
      </w:tr>
      <w:tr w:rsidR="002F18ED" w14:paraId="035783CB" w14:textId="77777777" w:rsidTr="00872248">
        <w:trPr>
          <w:ins w:id="228" w:author="Canterbury, Mark" w:date="2018-07-06T09:48:00Z"/>
        </w:trPr>
        <w:tc>
          <w:tcPr>
            <w:tcW w:w="1560" w:type="dxa"/>
          </w:tcPr>
          <w:p w14:paraId="5DB0F3A0" w14:textId="3BD9D98A" w:rsidR="002F18ED" w:rsidRDefault="002F18ED" w:rsidP="0086618B">
            <w:pPr>
              <w:pStyle w:val="TAL"/>
              <w:rPr>
                <w:ins w:id="229" w:author="Canterbury, Mark" w:date="2018-07-06T09:48:00Z"/>
              </w:rPr>
            </w:pPr>
            <w:commentRangeStart w:id="230"/>
            <w:ins w:id="231" w:author="Canterbury, Mark" w:date="2018-07-06T09:49:00Z">
              <w:r>
                <w:t>33 + length of optional fields</w:t>
              </w:r>
            </w:ins>
          </w:p>
        </w:tc>
        <w:tc>
          <w:tcPr>
            <w:tcW w:w="8079" w:type="dxa"/>
            <w:gridSpan w:val="4"/>
          </w:tcPr>
          <w:p w14:paraId="6FFE217C" w14:textId="6EA69D89" w:rsidR="002F18ED" w:rsidRDefault="002F18ED" w:rsidP="0086618B">
            <w:pPr>
              <w:pStyle w:val="TAL"/>
              <w:rPr>
                <w:ins w:id="232" w:author="Canterbury, Mark" w:date="2018-07-06T09:48:00Z"/>
              </w:rPr>
            </w:pPr>
            <w:ins w:id="233" w:author="Canterbury, Mark" w:date="2018-07-06T09:49:00Z">
              <w:r>
                <w:t>Content (see 5.2.11)</w:t>
              </w:r>
            </w:ins>
            <w:commentRangeEnd w:id="230"/>
            <w:ins w:id="234" w:author="Canterbury, Mark" w:date="2018-07-06T09:50:00Z">
              <w:r w:rsidR="00F57301">
                <w:rPr>
                  <w:rStyle w:val="CommentReference"/>
                  <w:rFonts w:ascii="Times New Roman" w:hAnsi="Times New Roman"/>
                </w:rPr>
                <w:commentReference w:id="230"/>
              </w:r>
            </w:ins>
          </w:p>
        </w:tc>
      </w:tr>
    </w:tbl>
    <w:p w14:paraId="4773DC76" w14:textId="77777777" w:rsidR="002F18ED" w:rsidRPr="002F18ED" w:rsidRDefault="002F18ED" w:rsidP="00F57301">
      <w:pPr>
        <w:rPr>
          <w:ins w:id="235" w:author="Mark Canterbury" w:date="2018-07-04T13:15:00Z"/>
        </w:rPr>
      </w:pPr>
    </w:p>
    <w:p w14:paraId="784AA782" w14:textId="77777777" w:rsidR="00A8317E" w:rsidRPr="00A13886" w:rsidRDefault="00A8317E" w:rsidP="00A8317E">
      <w:pPr>
        <w:pStyle w:val="Heading3"/>
        <w:rPr>
          <w:ins w:id="236" w:author="Mark Canterbury" w:date="2018-07-04T13:48:00Z"/>
        </w:rPr>
      </w:pPr>
      <w:commentRangeStart w:id="237"/>
      <w:ins w:id="238" w:author="Mark Canterbury" w:date="2018-07-04T13:48:00Z">
        <w:r>
          <w:t>5.2.1</w:t>
        </w:r>
        <w:r>
          <w:tab/>
          <w:t>Version</w:t>
        </w:r>
      </w:ins>
    </w:p>
    <w:p w14:paraId="630915CB" w14:textId="54FB38BF" w:rsidR="00A8317E" w:rsidRDefault="00886353" w:rsidP="00A8317E">
      <w:pPr>
        <w:rPr>
          <w:ins w:id="239" w:author="Mark Canterbury" w:date="2018-07-04T13:49:00Z"/>
        </w:rPr>
      </w:pPr>
      <w:ins w:id="240" w:author="Canterbury, Mark" w:date="2018-07-06T08:30:00Z">
        <w:r>
          <w:t>The NF shall populate t</w:t>
        </w:r>
      </w:ins>
      <w:ins w:id="241" w:author="Mark Canterbury" w:date="2018-07-04T13:48:00Z">
        <w:del w:id="242" w:author="Canterbury, Mark" w:date="2018-07-06T08:30:00Z">
          <w:r w:rsidR="00A8317E" w:rsidDel="00886353">
            <w:delText>T</w:delText>
          </w:r>
        </w:del>
        <w:r w:rsidR="00A8317E">
          <w:t xml:space="preserve">he Version field </w:t>
        </w:r>
        <w:del w:id="243" w:author="Canterbury, Mark" w:date="2018-07-06T08:30:00Z">
          <w:r w:rsidR="00A8317E" w:rsidDel="00886353">
            <w:delText>indicates</w:delText>
          </w:r>
        </w:del>
      </w:ins>
      <w:ins w:id="244" w:author="Canterbury, Mark" w:date="2018-07-06T08:30:00Z">
        <w:r>
          <w:t>with</w:t>
        </w:r>
      </w:ins>
      <w:ins w:id="245" w:author="Mark Canterbury" w:date="2018-07-04T13:48:00Z">
        <w:r w:rsidR="00A8317E">
          <w:t xml:space="preserve"> the version of the specification us</w:t>
        </w:r>
      </w:ins>
      <w:ins w:id="246" w:author="Mark Canterbury" w:date="2018-07-04T13:49:00Z">
        <w:r w:rsidR="00A8317E">
          <w:t>ed to create the PDU</w:t>
        </w:r>
      </w:ins>
      <w:ins w:id="247" w:author="Mark Canterbury" w:date="2018-07-05T10:37:00Z">
        <w:r w:rsidR="00DF03F2">
          <w:t xml:space="preserve">, </w:t>
        </w:r>
      </w:ins>
      <w:ins w:id="248" w:author="Mark Canterbury" w:date="2018-07-04T13:49:00Z">
        <w:r w:rsidR="00A8317E">
          <w:t>given as a</w:t>
        </w:r>
      </w:ins>
      <w:ins w:id="249" w:author="Mark Canterbury" w:date="2018-07-05T10:37:00Z">
        <w:r w:rsidR="00DF03F2">
          <w:t>n 8-bit unsigned integer</w:t>
        </w:r>
      </w:ins>
      <w:ins w:id="250" w:author="Mark Canterbury" w:date="2018-07-04T13:49:00Z">
        <w:r w:rsidR="00A8317E">
          <w:t>.</w:t>
        </w:r>
      </w:ins>
    </w:p>
    <w:p w14:paraId="6E95F86A" w14:textId="77777777" w:rsidR="00A8317E" w:rsidRDefault="00A8317E" w:rsidP="00A8317E">
      <w:pPr>
        <w:rPr>
          <w:ins w:id="251" w:author="Mark Canterbury" w:date="2018-07-04T13:48:00Z"/>
        </w:rPr>
      </w:pPr>
      <w:ins w:id="252" w:author="Mark Canterbury" w:date="2018-07-04T13:49:00Z">
        <w:r>
          <w:t>For PDUs created against the present document, this shall be set to the value “1”.</w:t>
        </w:r>
        <w:commentRangeEnd w:id="237"/>
        <w:r>
          <w:rPr>
            <w:rStyle w:val="CommentReference"/>
          </w:rPr>
          <w:commentReference w:id="237"/>
        </w:r>
      </w:ins>
    </w:p>
    <w:p w14:paraId="0A67FB63" w14:textId="77777777" w:rsidR="00A8317E" w:rsidRDefault="00A8317E" w:rsidP="00A8317E">
      <w:pPr>
        <w:pStyle w:val="Heading3"/>
        <w:rPr>
          <w:ins w:id="253" w:author="Mark Canterbury" w:date="2018-07-04T13:50:00Z"/>
        </w:rPr>
      </w:pPr>
      <w:ins w:id="254" w:author="Mark Canterbury" w:date="2018-07-04T13:50:00Z">
        <w:r>
          <w:t>5.2.2</w:t>
        </w:r>
        <w:r>
          <w:tab/>
          <w:t>PDU Type</w:t>
        </w:r>
      </w:ins>
    </w:p>
    <w:p w14:paraId="5223C8A0" w14:textId="31B58E58" w:rsidR="00A8317E" w:rsidRDefault="00886353" w:rsidP="00A8317E">
      <w:pPr>
        <w:rPr>
          <w:ins w:id="255" w:author="Mark Canterbury" w:date="2018-07-04T13:50:00Z"/>
        </w:rPr>
      </w:pPr>
      <w:ins w:id="256" w:author="Canterbury, Mark" w:date="2018-07-06T08:30:00Z">
        <w:r>
          <w:t xml:space="preserve">The NF shall populate the </w:t>
        </w:r>
      </w:ins>
      <w:ins w:id="257" w:author="Mark Canterbury" w:date="2018-07-04T13:50:00Z">
        <w:del w:id="258" w:author="Canterbury, Mark" w:date="2018-07-06T08:31:00Z">
          <w:r w:rsidR="00A8317E" w:rsidDel="00886353">
            <w:delText xml:space="preserve">The </w:delText>
          </w:r>
        </w:del>
        <w:r w:rsidR="00A8317E">
          <w:t xml:space="preserve">PDU Type field </w:t>
        </w:r>
        <w:del w:id="259" w:author="Canterbury, Mark" w:date="2018-07-06T08:31:00Z">
          <w:r w:rsidR="00A8317E" w:rsidDel="00886353">
            <w:delText>indicates</w:delText>
          </w:r>
        </w:del>
      </w:ins>
      <w:ins w:id="260" w:author="Canterbury, Mark" w:date="2018-07-06T08:31:00Z">
        <w:r>
          <w:t>to indicate</w:t>
        </w:r>
      </w:ins>
      <w:ins w:id="261" w:author="Mark Canterbury" w:date="2018-07-04T13:50:00Z">
        <w:r w:rsidR="00A8317E">
          <w:t xml:space="preserve"> the type of PDU, given as a</w:t>
        </w:r>
      </w:ins>
      <w:ins w:id="262" w:author="Mark Canterbury" w:date="2018-07-05T10:37:00Z">
        <w:r w:rsidR="00DF03F2">
          <w:t>n 8-bit unsigned integer</w:t>
        </w:r>
      </w:ins>
      <w:ins w:id="263" w:author="Mark Canterbury" w:date="2018-07-04T13:50:00Z">
        <w:r w:rsidR="00A8317E">
          <w:t>.</w:t>
        </w:r>
      </w:ins>
    </w:p>
    <w:p w14:paraId="41D47CCA" w14:textId="77777777" w:rsidR="00A8317E" w:rsidRDefault="00A8317E" w:rsidP="00A8317E">
      <w:ins w:id="264" w:author="Mark Canterbury" w:date="2018-07-04T13:50:00Z">
        <w:r>
          <w:t>For X3 Content PDUs, this shall be set to the value “1”.</w:t>
        </w:r>
      </w:ins>
    </w:p>
    <w:p w14:paraId="0764E7A0" w14:textId="62A85ED6" w:rsidR="00886353" w:rsidRDefault="00886353" w:rsidP="00886353">
      <w:pPr>
        <w:pStyle w:val="Heading3"/>
      </w:pPr>
      <w:r>
        <w:t>5.2.3</w:t>
      </w:r>
      <w:r>
        <w:tab/>
        <w:t>Header Length</w:t>
      </w:r>
    </w:p>
    <w:p w14:paraId="45169800" w14:textId="09F5A09C" w:rsidR="00886353" w:rsidRDefault="00886353" w:rsidP="00886353">
      <w:r>
        <w:t xml:space="preserve">The NF shall populate the Header Length field with the length of the header in octets, including any optional fields that have been populated, given as an unsigned 16-bit integer. Since this length includes the mandatory fields, the minimum value for this field </w:t>
      </w:r>
      <w:proofErr w:type="gramStart"/>
      <w:r>
        <w:t>is ???</w:t>
      </w:r>
      <w:proofErr w:type="gramEnd"/>
      <w:r>
        <w:t xml:space="preserve"> </w:t>
      </w:r>
      <w:proofErr w:type="gramStart"/>
      <w:r>
        <w:t>octets</w:t>
      </w:r>
      <w:proofErr w:type="gramEnd"/>
      <w:r>
        <w:t>.</w:t>
      </w:r>
    </w:p>
    <w:p w14:paraId="12A4713F" w14:textId="59E4F58D" w:rsidR="005A2696" w:rsidRDefault="005A2696" w:rsidP="005A2696">
      <w:pPr>
        <w:pStyle w:val="Heading3"/>
      </w:pPr>
      <w:r>
        <w:t>5.2.4</w:t>
      </w:r>
      <w:r>
        <w:tab/>
        <w:t>Content Length</w:t>
      </w:r>
    </w:p>
    <w:p w14:paraId="499935B5" w14:textId="77777777" w:rsidR="005A2696" w:rsidRDefault="005A2696" w:rsidP="005A2696">
      <w:r>
        <w:t>The NF shall populate the Content Length field with the length of the Content Octets field in octets, given as a 32-bit unsigned integer.</w:t>
      </w:r>
    </w:p>
    <w:p w14:paraId="087EE6B2" w14:textId="37F3FCD8" w:rsidR="00886353" w:rsidRPr="00A8317E" w:rsidDel="00886353" w:rsidRDefault="00886353" w:rsidP="00A8317E">
      <w:pPr>
        <w:rPr>
          <w:ins w:id="265" w:author="Mark Canterbury" w:date="2018-07-04T13:50:00Z"/>
          <w:del w:id="266" w:author="Canterbury, Mark" w:date="2018-07-06T08:28:00Z"/>
        </w:rPr>
      </w:pPr>
    </w:p>
    <w:p w14:paraId="4C910AC9" w14:textId="3FAD062D" w:rsidR="00F83649" w:rsidRDefault="00F83649" w:rsidP="00F83649">
      <w:pPr>
        <w:pStyle w:val="Heading3"/>
      </w:pPr>
      <w:r>
        <w:t>5.</w:t>
      </w:r>
      <w:ins w:id="267" w:author="Mark Canterbury" w:date="2018-07-05T10:22:00Z">
        <w:r>
          <w:t>2</w:t>
        </w:r>
      </w:ins>
      <w:del w:id="268" w:author="Mark Canterbury" w:date="2018-07-05T10:22:00Z">
        <w:r w:rsidDel="00F83649">
          <w:delText>4</w:delText>
        </w:r>
      </w:del>
      <w:r>
        <w:t>.</w:t>
      </w:r>
      <w:ins w:id="269" w:author="Canterbury, Mark" w:date="2018-07-06T08:32:00Z">
        <w:r w:rsidR="005A2696">
          <w:t>5</w:t>
        </w:r>
      </w:ins>
      <w:del w:id="270" w:author="Canterbury, Mark" w:date="2018-07-06T08:32:00Z">
        <w:r w:rsidDel="005A2696">
          <w:delText>3</w:delText>
        </w:r>
      </w:del>
      <w:r>
        <w:tab/>
        <w:t>Content</w:t>
      </w:r>
      <w:ins w:id="271" w:author="Mark Canterbury" w:date="2018-07-05T10:22:00Z">
        <w:r>
          <w:t xml:space="preserve"> </w:t>
        </w:r>
      </w:ins>
      <w:r>
        <w:t>Format</w:t>
      </w:r>
    </w:p>
    <w:p w14:paraId="73579E9A" w14:textId="07044634" w:rsidR="00F83649" w:rsidRPr="00026C28" w:rsidDel="00BA17A9" w:rsidRDefault="00F83649" w:rsidP="00F83649">
      <w:pPr>
        <w:pStyle w:val="Heading4"/>
        <w:tabs>
          <w:tab w:val="left" w:pos="1134"/>
        </w:tabs>
        <w:rPr>
          <w:del w:id="272" w:author="Mark Canterbury" w:date="2018-07-05T10:23:00Z"/>
        </w:rPr>
      </w:pPr>
      <w:del w:id="273" w:author="Mark Canterbury" w:date="2018-07-05T10:23:00Z">
        <w:r w:rsidDel="00BA17A9">
          <w:delText>5.4.3.1</w:delText>
        </w:r>
        <w:r w:rsidDel="00BA17A9">
          <w:tab/>
          <w:delText>Description</w:delText>
        </w:r>
      </w:del>
    </w:p>
    <w:p w14:paraId="036C7522" w14:textId="59161A2B" w:rsidR="00F83649" w:rsidRDefault="00F83649" w:rsidP="00F83649">
      <w:r>
        <w:t>The NF shall indicate the format and encoding of the Content</w:t>
      </w:r>
      <w:ins w:id="274" w:author="Mark Canterbury" w:date="2018-07-05T10:22:00Z">
        <w:r>
          <w:t xml:space="preserve"> </w:t>
        </w:r>
      </w:ins>
      <w:r>
        <w:t>Octets field by setting the Content</w:t>
      </w:r>
      <w:ins w:id="275" w:author="Mark Canterbury" w:date="2018-07-05T10:23:00Z">
        <w:r>
          <w:t xml:space="preserve"> </w:t>
        </w:r>
      </w:ins>
      <w:r>
        <w:t>Format field to the appropriate Content</w:t>
      </w:r>
      <w:ins w:id="276" w:author="Mark Canterbury" w:date="2018-07-05T10:23:00Z">
        <w:r>
          <w:t xml:space="preserve"> </w:t>
        </w:r>
      </w:ins>
      <w:r>
        <w:t>Format identifier. A list of valid Content</w:t>
      </w:r>
      <w:ins w:id="277" w:author="Mark Canterbury" w:date="2018-07-05T10:23:00Z">
        <w:r>
          <w:t xml:space="preserve"> </w:t>
        </w:r>
      </w:ins>
      <w:r>
        <w:t>Format identifiers, and their definitions, is given in clauses 5.4.2 onward.</w:t>
      </w:r>
    </w:p>
    <w:p w14:paraId="72D63E23" w14:textId="2F58B4F5" w:rsidR="00F83649" w:rsidRDefault="00F83649" w:rsidP="00F83649">
      <w:r>
        <w:lastRenderedPageBreak/>
        <w:t xml:space="preserve">The </w:t>
      </w:r>
      <w:ins w:id="278" w:author="Mark Canterbury" w:date="2018-07-05T10:36:00Z">
        <w:r w:rsidR="00DF03F2">
          <w:t xml:space="preserve">value of the </w:t>
        </w:r>
      </w:ins>
      <w:r>
        <w:t>Content</w:t>
      </w:r>
      <w:ins w:id="279" w:author="Mark Canterbury" w:date="2018-07-05T10:23:00Z">
        <w:r>
          <w:t xml:space="preserve"> </w:t>
        </w:r>
      </w:ins>
      <w:r>
        <w:t xml:space="preserve">Format shall be </w:t>
      </w:r>
      <w:del w:id="280" w:author="Mark Canterbury" w:date="2018-07-05T10:36:00Z">
        <w:r w:rsidDel="00DF03F2">
          <w:delText xml:space="preserve">specific </w:delText>
        </w:r>
      </w:del>
      <w:ins w:id="281" w:author="Mark Canterbury" w:date="2018-07-05T10:36:00Z">
        <w:r w:rsidR="00DF03F2">
          <w:t xml:space="preserve">given </w:t>
        </w:r>
      </w:ins>
      <w:r>
        <w:t xml:space="preserve">as a </w:t>
      </w:r>
      <w:del w:id="282" w:author="Mark Canterbury" w:date="2018-07-05T10:36:00Z">
        <w:r w:rsidDel="00DF03F2">
          <w:delText>16-</w:delText>
        </w:r>
      </w:del>
      <w:ins w:id="283" w:author="Mark Canterbury" w:date="2018-07-05T10:36:00Z">
        <w:r w:rsidR="00DF03F2">
          <w:t>8-</w:t>
        </w:r>
      </w:ins>
      <w:r>
        <w:t>bit unsigned integer</w:t>
      </w:r>
      <w:ins w:id="284" w:author="Mark Canterbury" w:date="2018-07-05T10:36:00Z">
        <w:r w:rsidR="00DF03F2">
          <w:t>.</w:t>
        </w:r>
      </w:ins>
    </w:p>
    <w:p w14:paraId="3F1250E8" w14:textId="2C024CCE" w:rsidR="00F83649" w:rsidRDefault="00F83649" w:rsidP="00F83649">
      <w:r>
        <w:t>The following Content</w:t>
      </w:r>
      <w:ins w:id="285" w:author="Mark Canterbury" w:date="2018-07-05T10:36:00Z">
        <w:r w:rsidR="00DF03F2">
          <w:t xml:space="preserve"> </w:t>
        </w:r>
      </w:ins>
      <w:r>
        <w:t>Formats</w:t>
      </w:r>
      <w:ins w:id="286" w:author="Mark Canterbury" w:date="2018-07-05T10:36:00Z">
        <w:r w:rsidR="00DF03F2">
          <w:t xml:space="preserve"> values</w:t>
        </w:r>
      </w:ins>
      <w:r>
        <w:t xml:space="preserve"> are defined:</w:t>
      </w:r>
    </w:p>
    <w:p w14:paraId="3CB6B3BE" w14:textId="5E0DE4F1" w:rsidR="00F83649" w:rsidRDefault="00F83649" w:rsidP="00F83649">
      <w:pPr>
        <w:pStyle w:val="TH"/>
      </w:pPr>
      <w:r>
        <w:t>Table 3 – Content</w:t>
      </w:r>
      <w:ins w:id="287" w:author="Mark Canterbury" w:date="2018-07-05T10:23:00Z">
        <w:r>
          <w:t xml:space="preserve"> </w:t>
        </w:r>
      </w:ins>
      <w:r>
        <w:t>Formats</w:t>
      </w:r>
    </w:p>
    <w:tbl>
      <w:tblPr>
        <w:tblStyle w:val="TableGrid"/>
        <w:tblW w:w="9209" w:type="dxa"/>
        <w:tblLook w:val="04A0" w:firstRow="1" w:lastRow="0" w:firstColumn="1" w:lastColumn="0" w:noHBand="0" w:noVBand="1"/>
      </w:tblPr>
      <w:tblGrid>
        <w:gridCol w:w="1696"/>
        <w:gridCol w:w="1696"/>
        <w:gridCol w:w="3833"/>
        <w:gridCol w:w="1984"/>
      </w:tblGrid>
      <w:tr w:rsidR="00DF03F2" w14:paraId="286185B0" w14:textId="77777777" w:rsidTr="00DF03F2">
        <w:tc>
          <w:tcPr>
            <w:tcW w:w="1696" w:type="dxa"/>
          </w:tcPr>
          <w:p w14:paraId="24F3179C" w14:textId="7D5BAA6D" w:rsidR="00DF03F2" w:rsidRDefault="00DF03F2" w:rsidP="00DF03F2">
            <w:pPr>
              <w:pStyle w:val="TAH"/>
            </w:pPr>
            <w:r>
              <w:t>Value</w:t>
            </w:r>
          </w:p>
        </w:tc>
        <w:tc>
          <w:tcPr>
            <w:tcW w:w="1696" w:type="dxa"/>
          </w:tcPr>
          <w:p w14:paraId="481A433C" w14:textId="6C847B67" w:rsidR="00DF03F2" w:rsidRDefault="00DF03F2" w:rsidP="00DF03F2">
            <w:pPr>
              <w:pStyle w:val="TAH"/>
            </w:pPr>
            <w:r>
              <w:t>Content Format</w:t>
            </w:r>
          </w:p>
        </w:tc>
        <w:tc>
          <w:tcPr>
            <w:tcW w:w="3833" w:type="dxa"/>
          </w:tcPr>
          <w:p w14:paraId="32922C04" w14:textId="77777777" w:rsidR="00DF03F2" w:rsidRDefault="00DF03F2" w:rsidP="00DF03F2">
            <w:pPr>
              <w:pStyle w:val="TAH"/>
            </w:pPr>
            <w:r>
              <w:t>Description</w:t>
            </w:r>
          </w:p>
        </w:tc>
        <w:tc>
          <w:tcPr>
            <w:tcW w:w="1984" w:type="dxa"/>
          </w:tcPr>
          <w:p w14:paraId="5E0607AE" w14:textId="77777777" w:rsidR="00DF03F2" w:rsidRDefault="00DF03F2" w:rsidP="00DF03F2">
            <w:pPr>
              <w:pStyle w:val="TAH"/>
            </w:pPr>
            <w:r>
              <w:t>Defined in</w:t>
            </w:r>
          </w:p>
        </w:tc>
      </w:tr>
      <w:tr w:rsidR="00DF03F2" w14:paraId="324B3603" w14:textId="77777777" w:rsidTr="00DF03F2">
        <w:tc>
          <w:tcPr>
            <w:tcW w:w="1696" w:type="dxa"/>
          </w:tcPr>
          <w:p w14:paraId="7ACC1F1F" w14:textId="1AA83149" w:rsidR="00DF03F2" w:rsidRDefault="00DF03F2" w:rsidP="00DF03F2">
            <w:pPr>
              <w:pStyle w:val="TAH"/>
              <w:jc w:val="left"/>
              <w:rPr>
                <w:b w:val="0"/>
              </w:rPr>
            </w:pPr>
            <w:r w:rsidRPr="00FA7E6A">
              <w:rPr>
                <w:b w:val="0"/>
              </w:rPr>
              <w:t>0</w:t>
            </w:r>
          </w:p>
        </w:tc>
        <w:tc>
          <w:tcPr>
            <w:tcW w:w="1696" w:type="dxa"/>
          </w:tcPr>
          <w:p w14:paraId="405284DC" w14:textId="48DC7564" w:rsidR="00DF03F2" w:rsidRPr="00FA7E6A" w:rsidRDefault="00DF03F2" w:rsidP="00DF03F2">
            <w:pPr>
              <w:pStyle w:val="TAH"/>
              <w:jc w:val="left"/>
              <w:rPr>
                <w:b w:val="0"/>
              </w:rPr>
            </w:pPr>
            <w:r>
              <w:rPr>
                <w:b w:val="0"/>
              </w:rPr>
              <w:t>Unknown</w:t>
            </w:r>
          </w:p>
        </w:tc>
        <w:tc>
          <w:tcPr>
            <w:tcW w:w="3833" w:type="dxa"/>
          </w:tcPr>
          <w:p w14:paraId="38BFB02F" w14:textId="77777777" w:rsidR="00DF03F2" w:rsidRPr="00FA7E6A" w:rsidRDefault="00DF03F2" w:rsidP="00DF03F2">
            <w:pPr>
              <w:pStyle w:val="TAH"/>
              <w:jc w:val="left"/>
              <w:rPr>
                <w:b w:val="0"/>
              </w:rPr>
            </w:pPr>
            <w:r>
              <w:rPr>
                <w:b w:val="0"/>
              </w:rPr>
              <w:t>Unknown format, unstructured OCTET STRING</w:t>
            </w:r>
          </w:p>
        </w:tc>
        <w:tc>
          <w:tcPr>
            <w:tcW w:w="1984" w:type="dxa"/>
          </w:tcPr>
          <w:p w14:paraId="45ADA978" w14:textId="77777777" w:rsidR="00DF03F2" w:rsidRPr="00FA7E6A" w:rsidRDefault="00DF03F2" w:rsidP="00DF03F2">
            <w:pPr>
              <w:pStyle w:val="TAH"/>
              <w:jc w:val="left"/>
              <w:rPr>
                <w:b w:val="0"/>
              </w:rPr>
            </w:pPr>
          </w:p>
        </w:tc>
      </w:tr>
      <w:tr w:rsidR="00DF03F2" w14:paraId="62CB2649" w14:textId="77777777" w:rsidTr="00DF03F2">
        <w:tc>
          <w:tcPr>
            <w:tcW w:w="1696" w:type="dxa"/>
          </w:tcPr>
          <w:p w14:paraId="4D3E2E33" w14:textId="41777677" w:rsidR="00DF03F2" w:rsidRDefault="00DF03F2" w:rsidP="00DF03F2">
            <w:pPr>
              <w:pStyle w:val="TAL"/>
            </w:pPr>
            <w:r>
              <w:t>1</w:t>
            </w:r>
          </w:p>
        </w:tc>
        <w:tc>
          <w:tcPr>
            <w:tcW w:w="1696" w:type="dxa"/>
          </w:tcPr>
          <w:p w14:paraId="0A63EDA1" w14:textId="59195688" w:rsidR="00DF03F2" w:rsidRDefault="00DF03F2" w:rsidP="00DF03F2">
            <w:pPr>
              <w:pStyle w:val="TAL"/>
            </w:pPr>
            <w:r>
              <w:t>IPv4 Packet</w:t>
            </w:r>
          </w:p>
        </w:tc>
        <w:tc>
          <w:tcPr>
            <w:tcW w:w="3833" w:type="dxa"/>
          </w:tcPr>
          <w:p w14:paraId="369FF97A" w14:textId="77777777" w:rsidR="00DF03F2" w:rsidRDefault="00DF03F2" w:rsidP="00DF03F2">
            <w:pPr>
              <w:pStyle w:val="TAL"/>
            </w:pPr>
            <w:r>
              <w:t>Content contains an IPv4 packet encoded as per RFC 791 [ref]</w:t>
            </w:r>
          </w:p>
        </w:tc>
        <w:tc>
          <w:tcPr>
            <w:tcW w:w="1984" w:type="dxa"/>
          </w:tcPr>
          <w:p w14:paraId="5A90098C" w14:textId="5B17A429" w:rsidR="00DF03F2" w:rsidRDefault="00DF03F2" w:rsidP="00DF03F2">
            <w:pPr>
              <w:pStyle w:val="TAL"/>
            </w:pPr>
            <w:del w:id="288" w:author="Canterbury, Mark" w:date="2018-07-06T08:58:00Z">
              <w:r w:rsidDel="00046D4A">
                <w:delText>5.4.3.2</w:delText>
              </w:r>
            </w:del>
            <w:ins w:id="289" w:author="Canterbury, Mark" w:date="2018-07-06T08:58:00Z">
              <w:r w:rsidR="00046D4A">
                <w:t>A.2</w:t>
              </w:r>
            </w:ins>
          </w:p>
        </w:tc>
      </w:tr>
      <w:tr w:rsidR="00DF03F2" w14:paraId="68081C00" w14:textId="77777777" w:rsidTr="00DF03F2">
        <w:tc>
          <w:tcPr>
            <w:tcW w:w="1696" w:type="dxa"/>
          </w:tcPr>
          <w:p w14:paraId="5F0E0908" w14:textId="1F088EDF" w:rsidR="00DF03F2" w:rsidRDefault="00DF03F2" w:rsidP="00DF03F2">
            <w:pPr>
              <w:pStyle w:val="TAL"/>
            </w:pPr>
            <w:r>
              <w:t>1</w:t>
            </w:r>
          </w:p>
        </w:tc>
        <w:tc>
          <w:tcPr>
            <w:tcW w:w="1696" w:type="dxa"/>
          </w:tcPr>
          <w:p w14:paraId="2688A3F9" w14:textId="3B6C539B" w:rsidR="00DF03F2" w:rsidRDefault="00DF03F2" w:rsidP="00DF03F2">
            <w:pPr>
              <w:pStyle w:val="TAL"/>
            </w:pPr>
            <w:r>
              <w:t>IPv6 Packet</w:t>
            </w:r>
          </w:p>
        </w:tc>
        <w:tc>
          <w:tcPr>
            <w:tcW w:w="3833" w:type="dxa"/>
          </w:tcPr>
          <w:p w14:paraId="63075F0C" w14:textId="725B2005" w:rsidR="00DF03F2" w:rsidRDefault="00DF03F2" w:rsidP="00DF03F2">
            <w:pPr>
              <w:pStyle w:val="TAL"/>
            </w:pPr>
            <w:r>
              <w:t>Content contains an IPv</w:t>
            </w:r>
            <w:ins w:id="290" w:author="Canterbury, Mark" w:date="2018-07-06T09:53:00Z">
              <w:r w:rsidR="00721A9E">
                <w:t>6</w:t>
              </w:r>
            </w:ins>
            <w:del w:id="291" w:author="Canterbury, Mark" w:date="2018-07-06T09:53:00Z">
              <w:r w:rsidDel="00721A9E">
                <w:delText>4</w:delText>
              </w:r>
            </w:del>
            <w:r>
              <w:t xml:space="preserve"> packet encoded as per RFC 8200 [ref]</w:t>
            </w:r>
          </w:p>
        </w:tc>
        <w:tc>
          <w:tcPr>
            <w:tcW w:w="1984" w:type="dxa"/>
          </w:tcPr>
          <w:p w14:paraId="30E8A4D4" w14:textId="3855DA86" w:rsidR="00DF03F2" w:rsidRDefault="00DF03F2" w:rsidP="00DF03F2">
            <w:pPr>
              <w:pStyle w:val="TAL"/>
            </w:pPr>
            <w:del w:id="292" w:author="Canterbury, Mark" w:date="2018-07-06T08:58:00Z">
              <w:r w:rsidDel="00046D4A">
                <w:delText>TBD</w:delText>
              </w:r>
            </w:del>
            <w:ins w:id="293" w:author="Canterbury, Mark" w:date="2018-07-06T08:58:00Z">
              <w:r w:rsidR="00046D4A">
                <w:t>A.3</w:t>
              </w:r>
            </w:ins>
          </w:p>
        </w:tc>
      </w:tr>
      <w:tr w:rsidR="00DF03F2" w14:paraId="1C50274A" w14:textId="77777777" w:rsidTr="00DF03F2">
        <w:tc>
          <w:tcPr>
            <w:tcW w:w="1696" w:type="dxa"/>
          </w:tcPr>
          <w:p w14:paraId="3B3CF7FB" w14:textId="265DBA1C" w:rsidR="00DF03F2" w:rsidRDefault="00DF03F2" w:rsidP="00DF03F2">
            <w:pPr>
              <w:pStyle w:val="TAL"/>
            </w:pPr>
            <w:r>
              <w:t>2</w:t>
            </w:r>
          </w:p>
        </w:tc>
        <w:tc>
          <w:tcPr>
            <w:tcW w:w="1696" w:type="dxa"/>
          </w:tcPr>
          <w:p w14:paraId="1A2714AD" w14:textId="6131EA33" w:rsidR="00DF03F2" w:rsidRDefault="00DF03F2" w:rsidP="00DF03F2">
            <w:pPr>
              <w:pStyle w:val="TAL"/>
            </w:pPr>
            <w:r>
              <w:t>Ethernet Frame</w:t>
            </w:r>
          </w:p>
        </w:tc>
        <w:tc>
          <w:tcPr>
            <w:tcW w:w="3833" w:type="dxa"/>
          </w:tcPr>
          <w:p w14:paraId="6851012B" w14:textId="77777777" w:rsidR="00DF03F2" w:rsidRDefault="00DF03F2" w:rsidP="00DF03F2">
            <w:pPr>
              <w:pStyle w:val="TAL"/>
            </w:pPr>
            <w:r>
              <w:t>Content contains an ethernet frame encoded as per IEEE 802.3 [ref]</w:t>
            </w:r>
          </w:p>
        </w:tc>
        <w:tc>
          <w:tcPr>
            <w:tcW w:w="1984" w:type="dxa"/>
          </w:tcPr>
          <w:p w14:paraId="46BB58F2" w14:textId="1AF974AF" w:rsidR="00DF03F2" w:rsidRDefault="00DF03F2" w:rsidP="00DF03F2">
            <w:pPr>
              <w:pStyle w:val="TAL"/>
            </w:pPr>
            <w:del w:id="294" w:author="Canterbury, Mark" w:date="2018-07-06T08:58:00Z">
              <w:r w:rsidDel="00046D4A">
                <w:delText>5.4.3.3</w:delText>
              </w:r>
            </w:del>
            <w:ins w:id="295" w:author="Canterbury, Mark" w:date="2018-07-06T08:58:00Z">
              <w:r w:rsidR="00046D4A">
                <w:t>A.4</w:t>
              </w:r>
            </w:ins>
          </w:p>
        </w:tc>
      </w:tr>
      <w:tr w:rsidR="00DF03F2" w14:paraId="5B26BC9A" w14:textId="77777777" w:rsidTr="00DF03F2">
        <w:tc>
          <w:tcPr>
            <w:tcW w:w="1696" w:type="dxa"/>
          </w:tcPr>
          <w:p w14:paraId="47ECC5DC" w14:textId="74B98761" w:rsidR="00DF03F2" w:rsidRDefault="00DF03F2" w:rsidP="00DF03F2">
            <w:pPr>
              <w:pStyle w:val="TAL"/>
            </w:pPr>
            <w:r>
              <w:t>3</w:t>
            </w:r>
          </w:p>
        </w:tc>
        <w:tc>
          <w:tcPr>
            <w:tcW w:w="1696" w:type="dxa"/>
          </w:tcPr>
          <w:p w14:paraId="4A000086" w14:textId="3CDA2052" w:rsidR="00DF03F2" w:rsidRDefault="00DF03F2" w:rsidP="00DF03F2">
            <w:pPr>
              <w:pStyle w:val="TAL"/>
            </w:pPr>
            <w:r>
              <w:t>RTP Packet</w:t>
            </w:r>
          </w:p>
        </w:tc>
        <w:tc>
          <w:tcPr>
            <w:tcW w:w="3833" w:type="dxa"/>
          </w:tcPr>
          <w:p w14:paraId="7D20E8D2" w14:textId="77777777" w:rsidR="00DF03F2" w:rsidRDefault="00DF03F2" w:rsidP="00DF03F2">
            <w:pPr>
              <w:pStyle w:val="TAL"/>
            </w:pPr>
            <w:r>
              <w:t>Content contains an RTP frame encoded as per RFC3550 [ref]</w:t>
            </w:r>
          </w:p>
        </w:tc>
        <w:tc>
          <w:tcPr>
            <w:tcW w:w="1984" w:type="dxa"/>
          </w:tcPr>
          <w:p w14:paraId="361B94C3" w14:textId="4C5AC33D" w:rsidR="00DF03F2" w:rsidRDefault="00DF03F2" w:rsidP="00DF03F2">
            <w:pPr>
              <w:pStyle w:val="TAL"/>
            </w:pPr>
            <w:del w:id="296" w:author="Canterbury, Mark" w:date="2018-07-06T08:58:00Z">
              <w:r w:rsidDel="00046D4A">
                <w:delText>5.4.3.4</w:delText>
              </w:r>
            </w:del>
            <w:ins w:id="297" w:author="Canterbury, Mark" w:date="2018-07-06T08:58:00Z">
              <w:r w:rsidR="00046D4A">
                <w:t>A.5</w:t>
              </w:r>
            </w:ins>
          </w:p>
        </w:tc>
      </w:tr>
      <w:tr w:rsidR="00046D4A" w14:paraId="39EE2831" w14:textId="77777777" w:rsidTr="00DF03F2">
        <w:tc>
          <w:tcPr>
            <w:tcW w:w="1696" w:type="dxa"/>
          </w:tcPr>
          <w:p w14:paraId="5B0D618D" w14:textId="0088A4AA" w:rsidR="00046D4A" w:rsidRDefault="00046D4A" w:rsidP="00DF03F2">
            <w:pPr>
              <w:pStyle w:val="TAL"/>
            </w:pPr>
            <w:r>
              <w:t>4</w:t>
            </w:r>
          </w:p>
        </w:tc>
        <w:tc>
          <w:tcPr>
            <w:tcW w:w="1696" w:type="dxa"/>
          </w:tcPr>
          <w:p w14:paraId="2B643F8E" w14:textId="1521BE77" w:rsidR="00046D4A" w:rsidRDefault="00046D4A" w:rsidP="00DF03F2">
            <w:pPr>
              <w:pStyle w:val="TAL"/>
            </w:pPr>
            <w:proofErr w:type="spellStart"/>
            <w:r>
              <w:t>CCContents</w:t>
            </w:r>
            <w:proofErr w:type="spellEnd"/>
          </w:p>
        </w:tc>
        <w:tc>
          <w:tcPr>
            <w:tcW w:w="3833" w:type="dxa"/>
          </w:tcPr>
          <w:p w14:paraId="3FE7028D" w14:textId="3A4A5F0E" w:rsidR="00046D4A" w:rsidRDefault="00D375E7" w:rsidP="00DF03F2">
            <w:pPr>
              <w:pStyle w:val="TAL"/>
            </w:pPr>
            <w:r>
              <w:t xml:space="preserve">Content contains a BER-encoded </w:t>
            </w:r>
            <w:proofErr w:type="spellStart"/>
            <w:r>
              <w:t>CCContents</w:t>
            </w:r>
            <w:proofErr w:type="spellEnd"/>
            <w:r>
              <w:t xml:space="preserve"> structure, as described in TS 102 232-1 [ref]</w:t>
            </w:r>
          </w:p>
        </w:tc>
        <w:tc>
          <w:tcPr>
            <w:tcW w:w="1984" w:type="dxa"/>
          </w:tcPr>
          <w:p w14:paraId="1C59BE81" w14:textId="588413F5" w:rsidR="00046D4A" w:rsidDel="00046D4A" w:rsidRDefault="00D375E7" w:rsidP="00DF03F2">
            <w:pPr>
              <w:pStyle w:val="TAL"/>
            </w:pPr>
            <w:ins w:id="298" w:author="Canterbury, Mark" w:date="2018-07-06T09:23:00Z">
              <w:r>
                <w:t>A.6</w:t>
              </w:r>
            </w:ins>
          </w:p>
        </w:tc>
      </w:tr>
    </w:tbl>
    <w:p w14:paraId="11D01CAE" w14:textId="77777777" w:rsidR="005A2696" w:rsidRDefault="005A2696" w:rsidP="00BA17A9">
      <w:pPr>
        <w:pStyle w:val="Heading3"/>
      </w:pPr>
    </w:p>
    <w:p w14:paraId="69FCECC5" w14:textId="1902D282" w:rsidR="009C5106" w:rsidDel="009C5106" w:rsidRDefault="009C5106" w:rsidP="009C5106">
      <w:pPr>
        <w:pStyle w:val="EditorsNote"/>
        <w:rPr>
          <w:del w:id="299" w:author="Mark Canterbury" w:date="2018-07-05T11:03:00Z"/>
        </w:rPr>
      </w:pPr>
      <w:commentRangeStart w:id="300"/>
      <w:del w:id="301" w:author="Mark Canterbury" w:date="2018-07-05T11:03:00Z">
        <w:r w:rsidDel="009C5106">
          <w:delText>EDITOR’S NOTE – This is just an example list. If we think this approach has merit, then most of the work in X3 will be collecting the correct list of content formats (such as IPv6, SRTP, packet-header-only variants of IPv4/6 etc). We also need to consider a mechanism that allows other SDOs (e.g. 3GPP) a means of defining them, and whether we allow vendor-specific definitions (which aids adoption but hurts interoperability).</w:delText>
        </w:r>
      </w:del>
    </w:p>
    <w:p w14:paraId="27142838" w14:textId="3F126F06" w:rsidR="009C5106" w:rsidDel="009C5106" w:rsidRDefault="009C5106" w:rsidP="009C5106">
      <w:pPr>
        <w:pStyle w:val="EditorsNote"/>
        <w:rPr>
          <w:del w:id="302" w:author="Mark Canterbury" w:date="2018-07-05T11:03:00Z"/>
        </w:rPr>
      </w:pPr>
      <w:del w:id="303" w:author="Mark Canterbury" w:date="2018-07-05T11:03:00Z">
        <w:r w:rsidDel="009C5106">
          <w:delText>EDITOR’S NOTE – There is a sense in which this indication simply says what the next layer of encapsulation is – it could be, for example, RTP inside UDP inside IPv4.</w:delText>
        </w:r>
      </w:del>
      <w:commentRangeEnd w:id="300"/>
      <w:r>
        <w:rPr>
          <w:rStyle w:val="CommentReference"/>
          <w:color w:val="auto"/>
        </w:rPr>
        <w:commentReference w:id="300"/>
      </w:r>
    </w:p>
    <w:p w14:paraId="5A425696" w14:textId="6BD2D206" w:rsidR="00BA17A9" w:rsidRPr="00B10BE5" w:rsidRDefault="00BA17A9" w:rsidP="00BA17A9">
      <w:pPr>
        <w:pStyle w:val="Heading3"/>
      </w:pPr>
      <w:r>
        <w:t>5.</w:t>
      </w:r>
      <w:ins w:id="304" w:author="Mark Canterbury" w:date="2018-07-05T10:24:00Z">
        <w:r>
          <w:t>2</w:t>
        </w:r>
      </w:ins>
      <w:del w:id="305" w:author="Mark Canterbury" w:date="2018-07-05T10:24:00Z">
        <w:r w:rsidDel="00BA17A9">
          <w:delText>1</w:delText>
        </w:r>
      </w:del>
      <w:r>
        <w:t>.</w:t>
      </w:r>
      <w:ins w:id="306" w:author="Canterbury, Mark" w:date="2018-07-06T08:32:00Z">
        <w:r w:rsidR="005A2696">
          <w:t>6</w:t>
        </w:r>
      </w:ins>
      <w:ins w:id="307" w:author="Mark Canterbury" w:date="2018-07-05T10:24:00Z">
        <w:del w:id="308" w:author="Canterbury, Mark" w:date="2018-07-06T08:32:00Z">
          <w:r w:rsidDel="005A2696">
            <w:delText>4</w:delText>
          </w:r>
        </w:del>
      </w:ins>
      <w:del w:id="309" w:author="Mark Canterbury" w:date="2018-07-05T10:24:00Z">
        <w:r w:rsidDel="00BA17A9">
          <w:delText>2.6</w:delText>
        </w:r>
      </w:del>
      <w:r>
        <w:tab/>
        <w:t>Direction</w:t>
      </w:r>
    </w:p>
    <w:p w14:paraId="2219FECF" w14:textId="7377A3A9" w:rsidR="00BA17A9" w:rsidRDefault="00BA17A9" w:rsidP="00BA17A9">
      <w:pPr>
        <w:rPr>
          <w:ins w:id="310" w:author="Mark Canterbury" w:date="2018-07-05T10:28:00Z"/>
        </w:rPr>
      </w:pPr>
      <w:r>
        <w:t xml:space="preserve">The NF </w:t>
      </w:r>
      <w:del w:id="311" w:author="Mark Canterbury" w:date="2018-07-05T10:26:00Z">
        <w:r w:rsidDel="00BA17A9">
          <w:delText>may optionally</w:delText>
        </w:r>
      </w:del>
      <w:ins w:id="312" w:author="Mark Canterbury" w:date="2018-07-05T10:26:00Z">
        <w:r>
          <w:t>shall</w:t>
        </w:r>
      </w:ins>
      <w:r>
        <w:t xml:space="preserve"> populate the Direction field with an indication of the direction of the </w:t>
      </w:r>
      <w:ins w:id="313" w:author="Mark Canterbury" w:date="2018-07-05T10:30:00Z">
        <w:r w:rsidR="002F18E4">
          <w:t>intercepted data contained in the</w:t>
        </w:r>
      </w:ins>
      <w:del w:id="314" w:author="Mark Canterbury" w:date="2018-07-05T10:30:00Z">
        <w:r w:rsidDel="002F18E4">
          <w:delText>set of</w:delText>
        </w:r>
      </w:del>
      <w:r>
        <w:t xml:space="preserve"> X3 </w:t>
      </w:r>
      <w:ins w:id="315" w:author="Mark Canterbury" w:date="2018-07-05T10:30:00Z">
        <w:r w:rsidR="002F18E4">
          <w:t xml:space="preserve">Content </w:t>
        </w:r>
      </w:ins>
      <w:r>
        <w:t>PDU</w:t>
      </w:r>
      <w:del w:id="316" w:author="Mark Canterbury" w:date="2018-07-05T10:30:00Z">
        <w:r w:rsidDel="002F18E4">
          <w:delText>s</w:delText>
        </w:r>
      </w:del>
      <w:r>
        <w:t xml:space="preserve"> </w:t>
      </w:r>
      <w:del w:id="317" w:author="Mark Canterbury" w:date="2018-07-05T10:29:00Z">
        <w:r w:rsidDel="002F18E4">
          <w:delText>associated with the contex</w:delText>
        </w:r>
      </w:del>
      <w:del w:id="318" w:author="Canterbury, Mark" w:date="2018-07-06T08:30:00Z">
        <w:r w:rsidDel="00886353">
          <w:delText>t</w:delText>
        </w:r>
      </w:del>
      <w:r>
        <w:t xml:space="preserve">. </w:t>
      </w:r>
    </w:p>
    <w:p w14:paraId="3E00A151" w14:textId="038BCCA2" w:rsidR="00BA17A9" w:rsidRDefault="00BA17A9" w:rsidP="00BA17A9">
      <w:ins w:id="319" w:author="Mark Canterbury" w:date="2018-07-05T10:28:00Z">
        <w:r>
          <w:t xml:space="preserve">The </w:t>
        </w:r>
      </w:ins>
      <w:ins w:id="320" w:author="Mark Canterbury" w:date="2018-07-05T10:35:00Z">
        <w:r w:rsidR="00DF03F2">
          <w:t xml:space="preserve">value of the </w:t>
        </w:r>
      </w:ins>
      <w:ins w:id="321" w:author="Mark Canterbury" w:date="2018-07-05T10:28:00Z">
        <w:r>
          <w:t xml:space="preserve">Direction field shall be </w:t>
        </w:r>
      </w:ins>
      <w:ins w:id="322" w:author="Mark Canterbury" w:date="2018-07-05T10:35:00Z">
        <w:r w:rsidR="00DF03F2">
          <w:t>given</w:t>
        </w:r>
      </w:ins>
      <w:ins w:id="323" w:author="Mark Canterbury" w:date="2018-07-05T10:28:00Z">
        <w:r>
          <w:t xml:space="preserve"> </w:t>
        </w:r>
      </w:ins>
      <w:ins w:id="324" w:author="Mark Canterbury" w:date="2018-07-05T10:29:00Z">
        <w:r>
          <w:t xml:space="preserve">as </w:t>
        </w:r>
        <w:proofErr w:type="gramStart"/>
        <w:r>
          <w:t>a</w:t>
        </w:r>
        <w:proofErr w:type="gramEnd"/>
        <w:r>
          <w:t xml:space="preserve"> </w:t>
        </w:r>
      </w:ins>
      <w:ins w:id="325" w:author="Mark Canterbury" w:date="2018-07-05T10:35:00Z">
        <w:r w:rsidR="00DF03F2">
          <w:t>8-bit unsigned integer</w:t>
        </w:r>
      </w:ins>
      <w:ins w:id="326" w:author="Mark Canterbury" w:date="2018-07-05T10:29:00Z">
        <w:r>
          <w:t xml:space="preserve">. </w:t>
        </w:r>
      </w:ins>
      <w:r>
        <w:t>Permitted values are:</w:t>
      </w:r>
    </w:p>
    <w:tbl>
      <w:tblPr>
        <w:tblStyle w:val="TableGrid"/>
        <w:tblW w:w="9492" w:type="dxa"/>
        <w:tblLook w:val="04A0" w:firstRow="1" w:lastRow="0" w:firstColumn="1" w:lastColumn="0" w:noHBand="0" w:noVBand="1"/>
      </w:tblPr>
      <w:tblGrid>
        <w:gridCol w:w="3072"/>
        <w:gridCol w:w="6420"/>
      </w:tblGrid>
      <w:tr w:rsidR="00BA17A9" w14:paraId="587EDAC5" w14:textId="77777777" w:rsidTr="00BA17A9">
        <w:tc>
          <w:tcPr>
            <w:tcW w:w="3072" w:type="dxa"/>
          </w:tcPr>
          <w:p w14:paraId="7BE631BB" w14:textId="25624606" w:rsidR="00BA17A9" w:rsidRDefault="00BA17A9" w:rsidP="002F18E4">
            <w:pPr>
              <w:pStyle w:val="TAH"/>
            </w:pPr>
            <w:r>
              <w:t>Direction Value</w:t>
            </w:r>
          </w:p>
        </w:tc>
        <w:tc>
          <w:tcPr>
            <w:tcW w:w="6420" w:type="dxa"/>
          </w:tcPr>
          <w:p w14:paraId="490ED143" w14:textId="3B7909C2" w:rsidR="00BA17A9" w:rsidRDefault="00BA17A9" w:rsidP="002F18E4">
            <w:pPr>
              <w:pStyle w:val="TAH"/>
            </w:pPr>
            <w:r>
              <w:t>Meaning</w:t>
            </w:r>
          </w:p>
        </w:tc>
      </w:tr>
      <w:tr w:rsidR="00BA17A9" w:rsidRPr="00FA7E6A" w14:paraId="5B255B74" w14:textId="77777777" w:rsidTr="00BA17A9">
        <w:tc>
          <w:tcPr>
            <w:tcW w:w="3072" w:type="dxa"/>
          </w:tcPr>
          <w:p w14:paraId="159B92D5" w14:textId="4F0594CC" w:rsidR="00BA17A9" w:rsidRPr="00FA7E6A" w:rsidRDefault="00BA17A9" w:rsidP="002F18E4">
            <w:pPr>
              <w:pStyle w:val="TAH"/>
              <w:jc w:val="left"/>
              <w:rPr>
                <w:b w:val="0"/>
              </w:rPr>
            </w:pPr>
            <w:del w:id="327" w:author="Mark Canterbury" w:date="2018-07-05T10:29:00Z">
              <w:r w:rsidDel="00BA17A9">
                <w:rPr>
                  <w:b w:val="0"/>
                </w:rPr>
                <w:delText>Unknown</w:delText>
              </w:r>
            </w:del>
            <w:ins w:id="328" w:author="Mark Canterbury" w:date="2018-07-05T10:29:00Z">
              <w:r>
                <w:rPr>
                  <w:b w:val="0"/>
                </w:rPr>
                <w:t>0</w:t>
              </w:r>
            </w:ins>
          </w:p>
        </w:tc>
        <w:tc>
          <w:tcPr>
            <w:tcW w:w="6420" w:type="dxa"/>
          </w:tcPr>
          <w:p w14:paraId="0C5CB200" w14:textId="6E3CE1A0" w:rsidR="00BA17A9" w:rsidRPr="00FA7E6A" w:rsidRDefault="00BA17A9" w:rsidP="002F18E4">
            <w:pPr>
              <w:pStyle w:val="TAH"/>
              <w:jc w:val="left"/>
              <w:rPr>
                <w:b w:val="0"/>
              </w:rPr>
            </w:pPr>
            <w:ins w:id="329" w:author="Mark Canterbury" w:date="2018-07-05T10:27:00Z">
              <w:r>
                <w:rPr>
                  <w:b w:val="0"/>
                </w:rPr>
                <w:t>The direction of the PDU is not known to the NF</w:t>
              </w:r>
            </w:ins>
          </w:p>
        </w:tc>
      </w:tr>
      <w:tr w:rsidR="00BA17A9" w14:paraId="3970E982" w14:textId="77777777" w:rsidTr="00BA17A9">
        <w:tc>
          <w:tcPr>
            <w:tcW w:w="3072" w:type="dxa"/>
          </w:tcPr>
          <w:p w14:paraId="4332467C" w14:textId="54C12401" w:rsidR="00BA17A9" w:rsidRDefault="00BA17A9" w:rsidP="002F18E4">
            <w:pPr>
              <w:pStyle w:val="TAL"/>
            </w:pPr>
            <w:del w:id="330" w:author="Mark Canterbury" w:date="2018-07-05T10:29:00Z">
              <w:r w:rsidDel="00BA17A9">
                <w:delText>To Target</w:delText>
              </w:r>
            </w:del>
            <w:ins w:id="331" w:author="Mark Canterbury" w:date="2018-07-05T10:29:00Z">
              <w:r>
                <w:t>1</w:t>
              </w:r>
            </w:ins>
          </w:p>
        </w:tc>
        <w:tc>
          <w:tcPr>
            <w:tcW w:w="6420" w:type="dxa"/>
          </w:tcPr>
          <w:p w14:paraId="7AC6D89D" w14:textId="31FADA55" w:rsidR="00BA17A9" w:rsidRDefault="00BA17A9" w:rsidP="002F18E4">
            <w:pPr>
              <w:pStyle w:val="TAL"/>
            </w:pPr>
            <w:ins w:id="332" w:author="Mark Canterbury" w:date="2018-07-05T10:27:00Z">
              <w:r>
                <w:t>The intercepted data was sent to (i.e. received by) the target</w:t>
              </w:r>
            </w:ins>
          </w:p>
        </w:tc>
      </w:tr>
      <w:tr w:rsidR="00BA17A9" w14:paraId="29E46EE2" w14:textId="77777777" w:rsidTr="00BA17A9">
        <w:tc>
          <w:tcPr>
            <w:tcW w:w="3072" w:type="dxa"/>
          </w:tcPr>
          <w:p w14:paraId="3BBAFE69" w14:textId="6F55FFC3" w:rsidR="00BA17A9" w:rsidRDefault="00BA17A9" w:rsidP="002F18E4">
            <w:pPr>
              <w:pStyle w:val="TAL"/>
            </w:pPr>
            <w:del w:id="333" w:author="Mark Canterbury" w:date="2018-07-05T10:29:00Z">
              <w:r w:rsidDel="00BA17A9">
                <w:delText>From Target</w:delText>
              </w:r>
            </w:del>
            <w:ins w:id="334" w:author="Mark Canterbury" w:date="2018-07-05T10:29:00Z">
              <w:r>
                <w:t>2</w:t>
              </w:r>
            </w:ins>
          </w:p>
        </w:tc>
        <w:tc>
          <w:tcPr>
            <w:tcW w:w="6420" w:type="dxa"/>
          </w:tcPr>
          <w:p w14:paraId="0FBEE85A" w14:textId="0FBA957E" w:rsidR="00BA17A9" w:rsidRDefault="00BA17A9" w:rsidP="002F18E4">
            <w:pPr>
              <w:pStyle w:val="TAL"/>
            </w:pPr>
            <w:ins w:id="335" w:author="Mark Canterbury" w:date="2018-07-05T10:27:00Z">
              <w:r>
                <w:t xml:space="preserve">The intercepted data was </w:t>
              </w:r>
            </w:ins>
            <w:ins w:id="336" w:author="Mark Canterbury" w:date="2018-07-05T10:28:00Z">
              <w:r>
                <w:t>sent from the target</w:t>
              </w:r>
            </w:ins>
          </w:p>
        </w:tc>
      </w:tr>
      <w:tr w:rsidR="00BA17A9" w14:paraId="28D31B51" w14:textId="77777777" w:rsidTr="00BA17A9">
        <w:tc>
          <w:tcPr>
            <w:tcW w:w="3072" w:type="dxa"/>
          </w:tcPr>
          <w:p w14:paraId="3B7E91B1" w14:textId="1F53F71E" w:rsidR="00BA17A9" w:rsidRDefault="00BA17A9" w:rsidP="002F18E4">
            <w:pPr>
              <w:pStyle w:val="TAL"/>
            </w:pPr>
            <w:del w:id="337" w:author="Mark Canterbury" w:date="2018-07-05T10:29:00Z">
              <w:r w:rsidDel="00BA17A9">
                <w:delText>Combined</w:delText>
              </w:r>
            </w:del>
            <w:ins w:id="338" w:author="Mark Canterbury" w:date="2018-07-05T10:29:00Z">
              <w:r>
                <w:t>3</w:t>
              </w:r>
            </w:ins>
          </w:p>
        </w:tc>
        <w:tc>
          <w:tcPr>
            <w:tcW w:w="6420" w:type="dxa"/>
          </w:tcPr>
          <w:p w14:paraId="01A818FC" w14:textId="16FDB368" w:rsidR="00BA17A9" w:rsidRDefault="00BA17A9" w:rsidP="002F18E4">
            <w:pPr>
              <w:pStyle w:val="TAL"/>
            </w:pPr>
            <w:ins w:id="339" w:author="Mark Canterbury" w:date="2018-07-05T10:28:00Z">
              <w:r>
                <w:t>The intercepted data is a combination of more than one direction</w:t>
              </w:r>
            </w:ins>
          </w:p>
        </w:tc>
      </w:tr>
    </w:tbl>
    <w:p w14:paraId="78DED492" w14:textId="5FCEEEA0" w:rsidR="00BA17A9" w:rsidDel="005A2696" w:rsidRDefault="00BA17A9" w:rsidP="00BA17A9">
      <w:pPr>
        <w:rPr>
          <w:del w:id="340" w:author="Canterbury, Mark" w:date="2018-07-06T08:33:00Z"/>
        </w:rPr>
      </w:pPr>
    </w:p>
    <w:p w14:paraId="4A041EFC" w14:textId="60517CDA" w:rsidR="00BA17A9" w:rsidDel="00BA17A9" w:rsidRDefault="00BA17A9" w:rsidP="00BA17A9">
      <w:pPr>
        <w:rPr>
          <w:del w:id="341" w:author="Mark Canterbury" w:date="2018-07-05T10:28:00Z"/>
        </w:rPr>
      </w:pPr>
      <w:del w:id="342" w:author="Mark Canterbury" w:date="2018-07-05T10:28:00Z">
        <w:r w:rsidDel="00BA17A9">
          <w:delText>The Direction shall be specified as an enumerand</w:delText>
        </w:r>
      </w:del>
    </w:p>
    <w:p w14:paraId="050911A9" w14:textId="12560784" w:rsidR="00A8317E" w:rsidDel="005940B0" w:rsidRDefault="00A8317E" w:rsidP="00FA5CD4">
      <w:pPr>
        <w:pStyle w:val="Heading2"/>
        <w:rPr>
          <w:del w:id="343" w:author="Canterbury, Mark" w:date="2018-07-06T08:56:00Z"/>
        </w:rPr>
      </w:pPr>
    </w:p>
    <w:p w14:paraId="2E8B6D73" w14:textId="0354F4E7" w:rsidR="000D2B98" w:rsidRPr="00B10BE5" w:rsidRDefault="000D2B98" w:rsidP="000D2B98">
      <w:pPr>
        <w:pStyle w:val="Heading3"/>
      </w:pPr>
      <w:r>
        <w:t>5.</w:t>
      </w:r>
      <w:ins w:id="344" w:author="Mark Canterbury" w:date="2018-07-05T10:40:00Z">
        <w:r>
          <w:t>2</w:t>
        </w:r>
      </w:ins>
      <w:del w:id="345" w:author="Mark Canterbury" w:date="2018-07-05T10:40:00Z">
        <w:r w:rsidDel="000D2B98">
          <w:delText>3</w:delText>
        </w:r>
      </w:del>
      <w:r>
        <w:t>.</w:t>
      </w:r>
      <w:ins w:id="346" w:author="Canterbury, Mark" w:date="2018-07-06T08:33:00Z">
        <w:r w:rsidR="005A2696">
          <w:t>7</w:t>
        </w:r>
      </w:ins>
      <w:ins w:id="347" w:author="Mark Canterbury" w:date="2018-07-05T10:40:00Z">
        <w:del w:id="348" w:author="Canterbury, Mark" w:date="2018-07-06T08:33:00Z">
          <w:r w:rsidDel="005A2696">
            <w:delText>8</w:delText>
          </w:r>
        </w:del>
      </w:ins>
      <w:del w:id="349" w:author="Mark Canterbury" w:date="2018-07-05T10:40:00Z">
        <w:r w:rsidDel="000D2B98">
          <w:delText>2.2</w:delText>
        </w:r>
      </w:del>
      <w:r>
        <w:tab/>
        <w:t>XID</w:t>
      </w:r>
    </w:p>
    <w:p w14:paraId="35F2AB65" w14:textId="77777777" w:rsidR="000D2B98" w:rsidRDefault="000D2B98" w:rsidP="000D2B98">
      <w:r>
        <w:t>The NF shall populate the XID field with the XID associated with the intercepted product.</w:t>
      </w:r>
    </w:p>
    <w:p w14:paraId="39A61AA2" w14:textId="77777777" w:rsidR="000D2B98" w:rsidRDefault="000D2B98" w:rsidP="000D2B98">
      <w:r>
        <w:t>An XID is a UUID (see [1] clause 5.1.2). The XID shall be given as a 128-bit unsigned integer.</w:t>
      </w:r>
    </w:p>
    <w:p w14:paraId="345883A2" w14:textId="77777777" w:rsidR="000D2B98" w:rsidDel="00397CA5" w:rsidRDefault="000D2B98" w:rsidP="000D2B98">
      <w:pPr>
        <w:pStyle w:val="EditorsNote"/>
        <w:rPr>
          <w:del w:id="350" w:author="Mark Canterbury" w:date="2018-07-04T13:29:00Z"/>
        </w:rPr>
      </w:pPr>
      <w:commentRangeStart w:id="351"/>
      <w:del w:id="352" w:author="Mark Canterbury" w:date="2018-07-04T13:29:00Z">
        <w:r w:rsidDel="00397CA5">
          <w:delText>EDITOR’S NOTE – We may want to consider the binary representation of this more closely – RFC4122 shows that it is quite structured, and different platforms may behave differently (particularly endian-ness)</w:delText>
        </w:r>
      </w:del>
      <w:commentRangeEnd w:id="351"/>
      <w:r>
        <w:rPr>
          <w:rStyle w:val="CommentReference"/>
          <w:color w:val="auto"/>
        </w:rPr>
        <w:commentReference w:id="351"/>
      </w:r>
    </w:p>
    <w:p w14:paraId="44D00AD6" w14:textId="77777777" w:rsidR="000D2B98" w:rsidRPr="000D2B98" w:rsidRDefault="000D2B98" w:rsidP="000D2B98">
      <w:pPr>
        <w:rPr>
          <w:ins w:id="353" w:author="Mark Canterbury" w:date="2018-07-05T10:33:00Z"/>
        </w:rPr>
      </w:pPr>
    </w:p>
    <w:p w14:paraId="26F26B1F" w14:textId="6D43EF19" w:rsidR="000D2B98" w:rsidRDefault="000D2B98" w:rsidP="000D2B98">
      <w:pPr>
        <w:pStyle w:val="Heading3"/>
      </w:pPr>
      <w:r>
        <w:t>5.</w:t>
      </w:r>
      <w:ins w:id="354" w:author="Mark Canterbury" w:date="2018-07-05T10:43:00Z">
        <w:r>
          <w:t>2</w:t>
        </w:r>
      </w:ins>
      <w:del w:id="355" w:author="Mark Canterbury" w:date="2018-07-05T10:43:00Z">
        <w:r w:rsidDel="000D2B98">
          <w:delText>3</w:delText>
        </w:r>
      </w:del>
      <w:r>
        <w:t>.</w:t>
      </w:r>
      <w:del w:id="356" w:author="Mark Canterbury" w:date="2018-07-05T10:43:00Z">
        <w:r w:rsidDel="000D2B98">
          <w:delText>2.2</w:delText>
        </w:r>
      </w:del>
      <w:ins w:id="357" w:author="Canterbury, Mark" w:date="2018-07-06T08:33:00Z">
        <w:r w:rsidR="005A2696">
          <w:t>8</w:t>
        </w:r>
      </w:ins>
      <w:ins w:id="358" w:author="Mark Canterbury" w:date="2018-07-05T10:43:00Z">
        <w:del w:id="359" w:author="Canterbury, Mark" w:date="2018-07-06T08:33:00Z">
          <w:r w:rsidDel="005A2696">
            <w:delText>9</w:delText>
          </w:r>
        </w:del>
      </w:ins>
      <w:r>
        <w:tab/>
      </w:r>
      <w:proofErr w:type="spellStart"/>
      <w:r>
        <w:t>CorrelationID</w:t>
      </w:r>
      <w:proofErr w:type="spellEnd"/>
    </w:p>
    <w:p w14:paraId="3D04441A" w14:textId="77777777" w:rsidR="000D2B98" w:rsidRDefault="000D2B98" w:rsidP="000D2B98">
      <w:r>
        <w:t xml:space="preserve">The NF shall ensure that X3 PDUs associated with the same communication session are given the same </w:t>
      </w:r>
      <w:proofErr w:type="spellStart"/>
      <w:r>
        <w:t>CorrelationID</w:t>
      </w:r>
      <w:proofErr w:type="spellEnd"/>
      <w:r>
        <w:t xml:space="preserve"> value</w:t>
      </w:r>
      <w:commentRangeStart w:id="360"/>
      <w:ins w:id="361" w:author="Mark Canterbury" w:date="2018-07-04T11:47:00Z">
        <w:r>
          <w:t xml:space="preserve">, unless </w:t>
        </w:r>
      </w:ins>
      <w:ins w:id="362" w:author="Mark Canterbury" w:date="2018-07-04T11:48:00Z">
        <w:r>
          <w:t>forbidden</w:t>
        </w:r>
      </w:ins>
      <w:ins w:id="363" w:author="Mark Canterbury" w:date="2018-07-04T11:47:00Z">
        <w:r>
          <w:t xml:space="preserve"> by regulation or the relevant LI architecture</w:t>
        </w:r>
        <w:commentRangeEnd w:id="360"/>
        <w:r>
          <w:rPr>
            <w:rStyle w:val="CommentReference"/>
          </w:rPr>
          <w:commentReference w:id="360"/>
        </w:r>
      </w:ins>
      <w:r>
        <w:t xml:space="preserve">. The value shall uniquely identify the </w:t>
      </w:r>
      <w:r>
        <w:lastRenderedPageBreak/>
        <w:t xml:space="preserve">communication within a given context. The scheme for choosing </w:t>
      </w:r>
      <w:proofErr w:type="spellStart"/>
      <w:r>
        <w:t>CorrelationIDs</w:t>
      </w:r>
      <w:proofErr w:type="spellEnd"/>
      <w:r>
        <w:t xml:space="preserve"> is </w:t>
      </w:r>
      <w:commentRangeStart w:id="364"/>
      <w:del w:id="365" w:author="Mark Canterbury" w:date="2018-07-04T11:42:00Z">
        <w:r w:rsidDel="0066595B">
          <w:delText>an implementation matter</w:delText>
        </w:r>
      </w:del>
      <w:ins w:id="366" w:author="Mark Canterbury" w:date="2018-07-04T11:42:00Z">
        <w:r>
          <w:t>defined by the relevant LI architecture</w:t>
        </w:r>
      </w:ins>
      <w:commentRangeEnd w:id="364"/>
      <w:ins w:id="367" w:author="Mark Canterbury" w:date="2018-07-04T11:43:00Z">
        <w:r>
          <w:rPr>
            <w:rStyle w:val="CommentReference"/>
          </w:rPr>
          <w:commentReference w:id="364"/>
        </w:r>
      </w:ins>
      <w:r>
        <w:t xml:space="preserve">. The NF may adopt a convention for choosing </w:t>
      </w:r>
      <w:proofErr w:type="spellStart"/>
      <w:r>
        <w:t>CorrelationIDs</w:t>
      </w:r>
      <w:proofErr w:type="spellEnd"/>
      <w:r>
        <w:t xml:space="preserve"> which enables correlation of the same communication session across multiple</w:t>
      </w:r>
      <w:del w:id="368" w:author="Mark Canterbury" w:date="2018-07-04T11:29:00Z">
        <w:r w:rsidDel="00567ADC">
          <w:delText>d</w:delText>
        </w:r>
      </w:del>
      <w:r>
        <w:t xml:space="preserve"> NFs (e.g. by using a charging identifier) but such decisions are out of scope of the present document </w:t>
      </w:r>
    </w:p>
    <w:p w14:paraId="67B569FE" w14:textId="77777777" w:rsidR="000D2B98" w:rsidRDefault="000D2B98" w:rsidP="000D2B98">
      <w:r>
        <w:t xml:space="preserve">The </w:t>
      </w:r>
      <w:proofErr w:type="spellStart"/>
      <w:r>
        <w:t>CorrelationID</w:t>
      </w:r>
      <w:proofErr w:type="spellEnd"/>
      <w:r>
        <w:t xml:space="preserve"> value shall be given as a 32-bit unsigned integer.</w:t>
      </w:r>
    </w:p>
    <w:p w14:paraId="35B0193B" w14:textId="77777777" w:rsidR="000D2B98" w:rsidRDefault="000D2B98" w:rsidP="000D2B98">
      <w:r>
        <w:t>If the X3 PDU is not associated with any other X2/X3 PDUs, or the NF is permitted to not correlate the X3 PDU with other X3 PDUs, the NF</w:t>
      </w:r>
      <w:ins w:id="369" w:author="Mark Canterbury" w:date="2018-07-04T11:29:00Z">
        <w:r>
          <w:t xml:space="preserve"> </w:t>
        </w:r>
      </w:ins>
      <w:r>
        <w:t xml:space="preserve">may </w:t>
      </w:r>
      <w:commentRangeStart w:id="370"/>
      <w:del w:id="371" w:author="Mark Canterbury" w:date="2018-07-04T11:29:00Z">
        <w:r w:rsidDel="00567ADC">
          <w:delText>omit the field</w:delText>
        </w:r>
      </w:del>
      <w:ins w:id="372" w:author="Mark Canterbury" w:date="2018-07-04T11:29:00Z">
        <w:r>
          <w:t>set the field to zero</w:t>
        </w:r>
      </w:ins>
      <w:commentRangeEnd w:id="370"/>
      <w:ins w:id="373" w:author="Mark Canterbury" w:date="2018-07-04T11:43:00Z">
        <w:r>
          <w:rPr>
            <w:rStyle w:val="CommentReference"/>
          </w:rPr>
          <w:commentReference w:id="370"/>
        </w:r>
      </w:ins>
      <w:r>
        <w:t>.</w:t>
      </w:r>
    </w:p>
    <w:p w14:paraId="341B3147" w14:textId="77777777" w:rsidR="000D2B98" w:rsidRDefault="000D2B98" w:rsidP="000D2B98">
      <w:pPr>
        <w:pStyle w:val="Heading3"/>
        <w:rPr>
          <w:ins w:id="374" w:author="Canterbury, Mark" w:date="2018-07-06T08:33:00Z"/>
        </w:rPr>
      </w:pPr>
    </w:p>
    <w:p w14:paraId="039C047D" w14:textId="740333F9" w:rsidR="005A2696" w:rsidRDefault="005A2696" w:rsidP="005A2696">
      <w:pPr>
        <w:pStyle w:val="Heading3"/>
        <w:rPr>
          <w:ins w:id="375" w:author="Canterbury, Mark" w:date="2018-07-06T08:33:00Z"/>
        </w:rPr>
      </w:pPr>
      <w:commentRangeStart w:id="376"/>
      <w:ins w:id="377" w:author="Canterbury, Mark" w:date="2018-07-06T08:33:00Z">
        <w:r>
          <w:t>5.2.10</w:t>
        </w:r>
        <w:r>
          <w:tab/>
          <w:t>Optional</w:t>
        </w:r>
      </w:ins>
      <w:ins w:id="378" w:author="Canterbury, Mark" w:date="2018-07-06T09:29:00Z">
        <w:r w:rsidR="00905007">
          <w:t xml:space="preserve"> header</w:t>
        </w:r>
      </w:ins>
      <w:ins w:id="379" w:author="Canterbury, Mark" w:date="2018-07-06T08:33:00Z">
        <w:r>
          <w:t xml:space="preserve"> fields</w:t>
        </w:r>
      </w:ins>
    </w:p>
    <w:p w14:paraId="3061C841" w14:textId="2158CBEA" w:rsidR="005A2696" w:rsidRDefault="005A2696" w:rsidP="005A2696">
      <w:pPr>
        <w:pStyle w:val="Heading3"/>
        <w:rPr>
          <w:ins w:id="380" w:author="Canterbury, Mark" w:date="2018-07-06T08:33:00Z"/>
        </w:rPr>
      </w:pPr>
      <w:ins w:id="381" w:author="Canterbury, Mark" w:date="2018-07-06T08:33:00Z">
        <w:r>
          <w:t>5.2.10.1</w:t>
        </w:r>
        <w:r>
          <w:tab/>
          <w:t>General structure</w:t>
        </w:r>
      </w:ins>
    </w:p>
    <w:p w14:paraId="78DF15EB" w14:textId="4B782F5D" w:rsidR="005A2696" w:rsidRDefault="005A2696" w:rsidP="00905007">
      <w:pPr>
        <w:rPr>
          <w:ins w:id="382" w:author="Canterbury, Mark" w:date="2018-07-06T09:10:00Z"/>
        </w:rPr>
      </w:pPr>
      <w:ins w:id="383" w:author="Canterbury, Mark" w:date="2018-07-06T08:33:00Z">
        <w:r>
          <w:t xml:space="preserve">The NF may provide a number of additional fields at the end of the header. Each of these fields has the following </w:t>
        </w:r>
      </w:ins>
      <w:ins w:id="384" w:author="Canterbury, Mark" w:date="2018-07-06T08:35:00Z">
        <w:r>
          <w:t xml:space="preserve">Type-Length-Value (TLV) </w:t>
        </w:r>
      </w:ins>
      <w:ins w:id="385" w:author="Canterbury, Mark" w:date="2018-07-06T08:33:00Z">
        <w:r>
          <w:t>structure.</w:t>
        </w:r>
      </w:ins>
    </w:p>
    <w:p w14:paraId="130D2A36" w14:textId="72AF4022" w:rsidR="003E7F3B" w:rsidRDefault="003E7F3B" w:rsidP="003E7F3B">
      <w:pPr>
        <w:pStyle w:val="TH"/>
        <w:rPr>
          <w:ins w:id="386" w:author="Canterbury, Mark" w:date="2018-07-06T09:10:00Z"/>
        </w:rPr>
      </w:pPr>
      <w:ins w:id="387" w:author="Canterbury, Mark" w:date="2018-07-06T09:10:00Z">
        <w:r>
          <w:t xml:space="preserve">Table 4 – </w:t>
        </w:r>
        <w:r w:rsidR="00905007">
          <w:t>General Optional Field S</w:t>
        </w:r>
        <w:r>
          <w:t>tructure</w:t>
        </w:r>
      </w:ins>
    </w:p>
    <w:tbl>
      <w:tblPr>
        <w:tblStyle w:val="TableGrid"/>
        <w:tblW w:w="9639" w:type="dxa"/>
        <w:tblInd w:w="-5" w:type="dxa"/>
        <w:tblLook w:val="04A0" w:firstRow="1" w:lastRow="0" w:firstColumn="1" w:lastColumn="0" w:noHBand="0" w:noVBand="1"/>
      </w:tblPr>
      <w:tblGrid>
        <w:gridCol w:w="1927"/>
        <w:gridCol w:w="5586"/>
        <w:gridCol w:w="2126"/>
      </w:tblGrid>
      <w:tr w:rsidR="00905007" w14:paraId="673B219A" w14:textId="4C9EF652" w:rsidTr="00905007">
        <w:trPr>
          <w:ins w:id="388" w:author="Canterbury, Mark" w:date="2018-07-06T08:34:00Z"/>
        </w:trPr>
        <w:tc>
          <w:tcPr>
            <w:tcW w:w="1927" w:type="dxa"/>
          </w:tcPr>
          <w:p w14:paraId="7930CE78" w14:textId="68A48859" w:rsidR="00905007" w:rsidRDefault="00905007" w:rsidP="0086618B">
            <w:pPr>
              <w:pStyle w:val="TAH"/>
              <w:rPr>
                <w:ins w:id="389" w:author="Canterbury, Mark" w:date="2018-07-06T08:34:00Z"/>
              </w:rPr>
            </w:pPr>
            <w:ins w:id="390" w:author="Canterbury, Mark" w:date="2018-07-06T09:31:00Z">
              <w:r>
                <w:t>Field Name</w:t>
              </w:r>
            </w:ins>
          </w:p>
        </w:tc>
        <w:tc>
          <w:tcPr>
            <w:tcW w:w="5586" w:type="dxa"/>
          </w:tcPr>
          <w:p w14:paraId="606DC954" w14:textId="10E87AC9" w:rsidR="00905007" w:rsidRDefault="00905007" w:rsidP="0086618B">
            <w:pPr>
              <w:pStyle w:val="TAH"/>
              <w:rPr>
                <w:ins w:id="391" w:author="Canterbury, Mark" w:date="2018-07-06T08:34:00Z"/>
              </w:rPr>
            </w:pPr>
            <w:ins w:id="392" w:author="Canterbury, Mark" w:date="2018-07-06T09:31:00Z">
              <w:r>
                <w:t>Description</w:t>
              </w:r>
            </w:ins>
          </w:p>
        </w:tc>
        <w:tc>
          <w:tcPr>
            <w:tcW w:w="2126" w:type="dxa"/>
          </w:tcPr>
          <w:p w14:paraId="6ED17F8B" w14:textId="6C30F203" w:rsidR="00905007" w:rsidRDefault="00905007" w:rsidP="0086618B">
            <w:pPr>
              <w:pStyle w:val="TAH"/>
              <w:rPr>
                <w:ins w:id="393" w:author="Canterbury, Mark" w:date="2018-07-06T08:34:00Z"/>
              </w:rPr>
            </w:pPr>
            <w:ins w:id="394" w:author="Canterbury, Mark" w:date="2018-07-06T09:31:00Z">
              <w:r>
                <w:t>Format</w:t>
              </w:r>
            </w:ins>
          </w:p>
        </w:tc>
      </w:tr>
      <w:tr w:rsidR="00905007" w14:paraId="26870FE8" w14:textId="446A8542" w:rsidTr="00905007">
        <w:trPr>
          <w:ins w:id="395" w:author="Canterbury, Mark" w:date="2018-07-06T08:34:00Z"/>
        </w:trPr>
        <w:tc>
          <w:tcPr>
            <w:tcW w:w="1927" w:type="dxa"/>
          </w:tcPr>
          <w:p w14:paraId="5C573260" w14:textId="09153E2E" w:rsidR="00905007" w:rsidRDefault="00905007" w:rsidP="0086618B">
            <w:pPr>
              <w:pStyle w:val="TAL"/>
              <w:rPr>
                <w:ins w:id="396" w:author="Canterbury, Mark" w:date="2018-07-06T08:34:00Z"/>
              </w:rPr>
            </w:pPr>
            <w:ins w:id="397" w:author="Canterbury, Mark" w:date="2018-07-06T08:35:00Z">
              <w:r>
                <w:t>Field Type</w:t>
              </w:r>
            </w:ins>
          </w:p>
        </w:tc>
        <w:tc>
          <w:tcPr>
            <w:tcW w:w="5586" w:type="dxa"/>
          </w:tcPr>
          <w:p w14:paraId="183464C5" w14:textId="184582D2" w:rsidR="00905007" w:rsidRDefault="00905007" w:rsidP="0086618B">
            <w:pPr>
              <w:pStyle w:val="TAL"/>
              <w:rPr>
                <w:ins w:id="398" w:author="Canterbury, Mark" w:date="2018-07-06T08:34:00Z"/>
              </w:rPr>
            </w:pPr>
            <w:ins w:id="399" w:author="Canterbury, Mark" w:date="2018-07-06T09:33:00Z">
              <w:r>
                <w:t>Indicates the type of field – see Table 5</w:t>
              </w:r>
            </w:ins>
          </w:p>
        </w:tc>
        <w:tc>
          <w:tcPr>
            <w:tcW w:w="2126" w:type="dxa"/>
          </w:tcPr>
          <w:p w14:paraId="2D0A8F84" w14:textId="46F1E597" w:rsidR="00905007" w:rsidRDefault="00905007" w:rsidP="0086618B">
            <w:pPr>
              <w:pStyle w:val="TAL"/>
              <w:rPr>
                <w:ins w:id="400" w:author="Canterbury, Mark" w:date="2018-07-06T08:34:00Z"/>
              </w:rPr>
            </w:pPr>
            <w:ins w:id="401" w:author="Canterbury, Mark" w:date="2018-07-06T09:31:00Z">
              <w:r>
                <w:t>8-bit unsigned integer</w:t>
              </w:r>
            </w:ins>
          </w:p>
        </w:tc>
      </w:tr>
      <w:tr w:rsidR="00905007" w14:paraId="42D96EC5" w14:textId="66D7D60C" w:rsidTr="00905007">
        <w:trPr>
          <w:ins w:id="402" w:author="Canterbury, Mark" w:date="2018-07-06T08:34:00Z"/>
        </w:trPr>
        <w:tc>
          <w:tcPr>
            <w:tcW w:w="1927" w:type="dxa"/>
          </w:tcPr>
          <w:p w14:paraId="2679EB82" w14:textId="727B405B" w:rsidR="00905007" w:rsidRDefault="00905007" w:rsidP="0086618B">
            <w:pPr>
              <w:pStyle w:val="TAL"/>
              <w:rPr>
                <w:ins w:id="403" w:author="Canterbury, Mark" w:date="2018-07-06T08:34:00Z"/>
              </w:rPr>
            </w:pPr>
            <w:ins w:id="404" w:author="Canterbury, Mark" w:date="2018-07-06T09:32:00Z">
              <w:r>
                <w:t>Field Length</w:t>
              </w:r>
            </w:ins>
          </w:p>
        </w:tc>
        <w:tc>
          <w:tcPr>
            <w:tcW w:w="5586" w:type="dxa"/>
          </w:tcPr>
          <w:p w14:paraId="2E4CA4DB" w14:textId="3CAC5000" w:rsidR="00905007" w:rsidRDefault="00905007" w:rsidP="00905007">
            <w:pPr>
              <w:pStyle w:val="TAL"/>
              <w:rPr>
                <w:ins w:id="405" w:author="Canterbury, Mark" w:date="2018-07-06T08:34:00Z"/>
              </w:rPr>
            </w:pPr>
            <w:ins w:id="406" w:author="Canterbury, Mark" w:date="2018-07-06T09:32:00Z">
              <w:r>
                <w:t>Length of the field contents (</w:t>
              </w:r>
            </w:ins>
            <w:ins w:id="407" w:author="Canterbury, Mark" w:date="2018-07-06T09:33:00Z">
              <w:r>
                <w:t xml:space="preserve">i.e. </w:t>
              </w:r>
            </w:ins>
            <w:ins w:id="408" w:author="Canterbury, Mark" w:date="2018-07-06T09:32:00Z">
              <w:r>
                <w:t xml:space="preserve">not including the field type and field </w:t>
              </w:r>
            </w:ins>
            <w:ins w:id="409" w:author="Canterbury, Mark" w:date="2018-07-06T09:33:00Z">
              <w:r>
                <w:t>octets)</w:t>
              </w:r>
            </w:ins>
            <w:ins w:id="410" w:author="Canterbury, Mark" w:date="2018-07-06T09:35:00Z">
              <w:r>
                <w:t xml:space="preserve"> in octets</w:t>
              </w:r>
            </w:ins>
          </w:p>
        </w:tc>
        <w:tc>
          <w:tcPr>
            <w:tcW w:w="2126" w:type="dxa"/>
          </w:tcPr>
          <w:p w14:paraId="4D5D3C1A" w14:textId="2BD7826C" w:rsidR="00905007" w:rsidRDefault="00905007" w:rsidP="0086618B">
            <w:pPr>
              <w:pStyle w:val="TAL"/>
              <w:rPr>
                <w:ins w:id="411" w:author="Canterbury, Mark" w:date="2018-07-06T08:34:00Z"/>
              </w:rPr>
            </w:pPr>
            <w:ins w:id="412" w:author="Canterbury, Mark" w:date="2018-07-06T09:33:00Z">
              <w:r>
                <w:t>8-bit unsigned integer</w:t>
              </w:r>
            </w:ins>
          </w:p>
        </w:tc>
      </w:tr>
      <w:tr w:rsidR="00905007" w14:paraId="1A412B1F" w14:textId="77777777" w:rsidTr="00905007">
        <w:trPr>
          <w:ins w:id="413" w:author="Canterbury, Mark" w:date="2018-07-06T09:33:00Z"/>
        </w:trPr>
        <w:tc>
          <w:tcPr>
            <w:tcW w:w="1927" w:type="dxa"/>
          </w:tcPr>
          <w:p w14:paraId="192C9012" w14:textId="61134E36" w:rsidR="00905007" w:rsidRDefault="00905007" w:rsidP="0086618B">
            <w:pPr>
              <w:pStyle w:val="TAL"/>
              <w:rPr>
                <w:ins w:id="414" w:author="Canterbury, Mark" w:date="2018-07-06T09:33:00Z"/>
              </w:rPr>
            </w:pPr>
            <w:ins w:id="415" w:author="Canterbury, Mark" w:date="2018-07-06T09:33:00Z">
              <w:r>
                <w:t>Field Contents</w:t>
              </w:r>
            </w:ins>
          </w:p>
        </w:tc>
        <w:tc>
          <w:tcPr>
            <w:tcW w:w="5586" w:type="dxa"/>
          </w:tcPr>
          <w:p w14:paraId="5D9FC872" w14:textId="76A245FC" w:rsidR="00905007" w:rsidRDefault="00905007" w:rsidP="00905007">
            <w:pPr>
              <w:pStyle w:val="TAL"/>
              <w:rPr>
                <w:ins w:id="416" w:author="Canterbury, Mark" w:date="2018-07-06T09:33:00Z"/>
              </w:rPr>
            </w:pPr>
            <w:ins w:id="417" w:author="Canterbury, Mark" w:date="2018-07-06T09:34:00Z">
              <w:r>
                <w:t>As defined by the relevant Field Type</w:t>
              </w:r>
            </w:ins>
          </w:p>
        </w:tc>
        <w:tc>
          <w:tcPr>
            <w:tcW w:w="2126" w:type="dxa"/>
          </w:tcPr>
          <w:p w14:paraId="55D9A94F" w14:textId="678F1194" w:rsidR="00905007" w:rsidRDefault="00905007" w:rsidP="0086618B">
            <w:pPr>
              <w:pStyle w:val="TAL"/>
              <w:rPr>
                <w:ins w:id="418" w:author="Canterbury, Mark" w:date="2018-07-06T09:33:00Z"/>
              </w:rPr>
            </w:pPr>
            <w:ins w:id="419" w:author="Canterbury, Mark" w:date="2018-07-06T09:33:00Z">
              <w:r>
                <w:t>Variable</w:t>
              </w:r>
            </w:ins>
          </w:p>
        </w:tc>
      </w:tr>
    </w:tbl>
    <w:p w14:paraId="21BA69B4" w14:textId="77777777" w:rsidR="005A2696" w:rsidRDefault="005A2696" w:rsidP="00905007">
      <w:pPr>
        <w:rPr>
          <w:ins w:id="420" w:author="Canterbury, Mark" w:date="2018-07-06T08:36:00Z"/>
        </w:rPr>
      </w:pPr>
    </w:p>
    <w:p w14:paraId="2377D66B" w14:textId="483C4EE3" w:rsidR="005A2696" w:rsidRDefault="005A2696" w:rsidP="00905007">
      <w:pPr>
        <w:rPr>
          <w:ins w:id="421" w:author="Canterbury, Mark" w:date="2018-07-06T09:10:00Z"/>
        </w:rPr>
      </w:pPr>
      <w:ins w:id="422" w:author="Canterbury, Mark" w:date="2018-07-06T08:36:00Z">
        <w:r>
          <w:t>The present document specifies the following optional field types for use in the X3 Content PDU</w:t>
        </w:r>
      </w:ins>
      <w:ins w:id="423" w:author="Canterbury, Mark" w:date="2018-07-06T09:35:00Z">
        <w:r w:rsidR="00905007">
          <w:t>:</w:t>
        </w:r>
      </w:ins>
    </w:p>
    <w:p w14:paraId="0F063621" w14:textId="28973FA4" w:rsidR="003E7F3B" w:rsidRDefault="003E7F3B" w:rsidP="003E7F3B">
      <w:pPr>
        <w:pStyle w:val="TH"/>
        <w:rPr>
          <w:ins w:id="424" w:author="Canterbury, Mark" w:date="2018-07-06T09:10:00Z"/>
        </w:rPr>
      </w:pPr>
      <w:ins w:id="425" w:author="Canterbury, Mark" w:date="2018-07-06T09:10:00Z">
        <w:r>
          <w:t>Table 5 – Optional</w:t>
        </w:r>
        <w:r w:rsidR="00905007">
          <w:t xml:space="preserve"> Field T</w:t>
        </w:r>
        <w:r>
          <w:t>ypes</w:t>
        </w:r>
      </w:ins>
    </w:p>
    <w:tbl>
      <w:tblPr>
        <w:tblStyle w:val="TableGrid"/>
        <w:tblW w:w="9639" w:type="dxa"/>
        <w:tblInd w:w="-5" w:type="dxa"/>
        <w:tblLook w:val="04A0" w:firstRow="1" w:lastRow="0" w:firstColumn="1" w:lastColumn="0" w:noHBand="0" w:noVBand="1"/>
      </w:tblPr>
      <w:tblGrid>
        <w:gridCol w:w="1388"/>
        <w:gridCol w:w="6125"/>
        <w:gridCol w:w="2126"/>
      </w:tblGrid>
      <w:tr w:rsidR="005A2696" w14:paraId="65660F3F" w14:textId="77777777" w:rsidTr="00905007">
        <w:trPr>
          <w:ins w:id="426" w:author="Canterbury, Mark" w:date="2018-07-06T08:37:00Z"/>
        </w:trPr>
        <w:tc>
          <w:tcPr>
            <w:tcW w:w="1388" w:type="dxa"/>
          </w:tcPr>
          <w:p w14:paraId="08BE47C2" w14:textId="4AF1C09E" w:rsidR="005A2696" w:rsidRDefault="005A2696" w:rsidP="0086618B">
            <w:pPr>
              <w:pStyle w:val="TAH"/>
              <w:rPr>
                <w:ins w:id="427" w:author="Canterbury, Mark" w:date="2018-07-06T08:37:00Z"/>
              </w:rPr>
            </w:pPr>
            <w:ins w:id="428" w:author="Canterbury, Mark" w:date="2018-07-06T08:37:00Z">
              <w:r>
                <w:t>Field Type</w:t>
              </w:r>
            </w:ins>
          </w:p>
        </w:tc>
        <w:tc>
          <w:tcPr>
            <w:tcW w:w="6125" w:type="dxa"/>
          </w:tcPr>
          <w:p w14:paraId="06D39141" w14:textId="77EBCA32" w:rsidR="005A2696" w:rsidRDefault="005A2696" w:rsidP="0086618B">
            <w:pPr>
              <w:pStyle w:val="TAH"/>
              <w:rPr>
                <w:ins w:id="429" w:author="Canterbury, Mark" w:date="2018-07-06T08:37:00Z"/>
              </w:rPr>
            </w:pPr>
            <w:ins w:id="430" w:author="Canterbury, Mark" w:date="2018-07-06T08:37:00Z">
              <w:r>
                <w:t>Name</w:t>
              </w:r>
            </w:ins>
          </w:p>
        </w:tc>
        <w:tc>
          <w:tcPr>
            <w:tcW w:w="2126" w:type="dxa"/>
          </w:tcPr>
          <w:p w14:paraId="7D7831CB" w14:textId="6F9B1B46" w:rsidR="005A2696" w:rsidRDefault="005A2696" w:rsidP="0086618B">
            <w:pPr>
              <w:pStyle w:val="TAH"/>
              <w:rPr>
                <w:ins w:id="431" w:author="Canterbury, Mark" w:date="2018-07-06T08:37:00Z"/>
              </w:rPr>
            </w:pPr>
            <w:ins w:id="432" w:author="Canterbury, Mark" w:date="2018-07-06T08:37:00Z">
              <w:r>
                <w:t>Defined in</w:t>
              </w:r>
            </w:ins>
          </w:p>
        </w:tc>
      </w:tr>
      <w:tr w:rsidR="005A2696" w14:paraId="60BE6BDC" w14:textId="77777777" w:rsidTr="00905007">
        <w:trPr>
          <w:ins w:id="433" w:author="Canterbury, Mark" w:date="2018-07-06T08:37:00Z"/>
        </w:trPr>
        <w:tc>
          <w:tcPr>
            <w:tcW w:w="1388" w:type="dxa"/>
          </w:tcPr>
          <w:p w14:paraId="1763CC6A" w14:textId="3889CB66" w:rsidR="005A2696" w:rsidRDefault="005A2696" w:rsidP="0086618B">
            <w:pPr>
              <w:pStyle w:val="TAL"/>
              <w:rPr>
                <w:ins w:id="434" w:author="Canterbury, Mark" w:date="2018-07-06T08:37:00Z"/>
              </w:rPr>
            </w:pPr>
            <w:ins w:id="435" w:author="Canterbury, Mark" w:date="2018-07-06T08:37:00Z">
              <w:r>
                <w:t>0</w:t>
              </w:r>
            </w:ins>
          </w:p>
        </w:tc>
        <w:tc>
          <w:tcPr>
            <w:tcW w:w="6125" w:type="dxa"/>
          </w:tcPr>
          <w:p w14:paraId="6AA5C0E4" w14:textId="51DE364E" w:rsidR="005A2696" w:rsidRDefault="005A2696" w:rsidP="0086618B">
            <w:pPr>
              <w:pStyle w:val="TAL"/>
              <w:rPr>
                <w:ins w:id="436" w:author="Canterbury, Mark" w:date="2018-07-06T08:37:00Z"/>
              </w:rPr>
            </w:pPr>
            <w:ins w:id="437" w:author="Canterbury, Mark" w:date="2018-07-06T08:38:00Z">
              <w:r>
                <w:t>Network Function ID (NFID)</w:t>
              </w:r>
            </w:ins>
          </w:p>
        </w:tc>
        <w:tc>
          <w:tcPr>
            <w:tcW w:w="2126" w:type="dxa"/>
          </w:tcPr>
          <w:p w14:paraId="73E5E87B" w14:textId="31AB86F5" w:rsidR="005A2696" w:rsidRDefault="005A2696" w:rsidP="0086618B">
            <w:pPr>
              <w:pStyle w:val="TAL"/>
              <w:rPr>
                <w:ins w:id="438" w:author="Canterbury, Mark" w:date="2018-07-06T08:37:00Z"/>
              </w:rPr>
            </w:pPr>
            <w:ins w:id="439" w:author="Canterbury, Mark" w:date="2018-07-06T08:39:00Z">
              <w:r>
                <w:t>5.2.10.</w:t>
              </w:r>
              <w:r w:rsidR="00905007">
                <w:t>2</w:t>
              </w:r>
            </w:ins>
          </w:p>
        </w:tc>
      </w:tr>
      <w:tr w:rsidR="005A2696" w14:paraId="3DE2353B" w14:textId="77777777" w:rsidTr="00905007">
        <w:trPr>
          <w:ins w:id="440" w:author="Canterbury, Mark" w:date="2018-07-06T08:37:00Z"/>
        </w:trPr>
        <w:tc>
          <w:tcPr>
            <w:tcW w:w="1388" w:type="dxa"/>
          </w:tcPr>
          <w:p w14:paraId="043CCDD6" w14:textId="3197AD00" w:rsidR="005A2696" w:rsidRDefault="005A2696" w:rsidP="0086618B">
            <w:pPr>
              <w:pStyle w:val="TAL"/>
              <w:rPr>
                <w:ins w:id="441" w:author="Canterbury, Mark" w:date="2018-07-06T08:37:00Z"/>
              </w:rPr>
            </w:pPr>
            <w:ins w:id="442" w:author="Canterbury, Mark" w:date="2018-07-06T08:37:00Z">
              <w:r>
                <w:t>1</w:t>
              </w:r>
            </w:ins>
          </w:p>
        </w:tc>
        <w:tc>
          <w:tcPr>
            <w:tcW w:w="6125" w:type="dxa"/>
          </w:tcPr>
          <w:p w14:paraId="2BB14856" w14:textId="0CED4337" w:rsidR="005A2696" w:rsidRDefault="005A2696" w:rsidP="0086618B">
            <w:pPr>
              <w:pStyle w:val="TAL"/>
              <w:rPr>
                <w:ins w:id="443" w:author="Canterbury, Mark" w:date="2018-07-06T08:37:00Z"/>
              </w:rPr>
            </w:pPr>
            <w:ins w:id="444" w:author="Canterbury, Mark" w:date="2018-07-06T08:38:00Z">
              <w:r>
                <w:t>Interception Point ID (IPID)</w:t>
              </w:r>
            </w:ins>
          </w:p>
        </w:tc>
        <w:tc>
          <w:tcPr>
            <w:tcW w:w="2126" w:type="dxa"/>
          </w:tcPr>
          <w:p w14:paraId="4B30CA8E" w14:textId="703A77E4" w:rsidR="005A2696" w:rsidRDefault="005A2696" w:rsidP="0086618B">
            <w:pPr>
              <w:pStyle w:val="TAL"/>
              <w:rPr>
                <w:ins w:id="445" w:author="Canterbury, Mark" w:date="2018-07-06T08:37:00Z"/>
              </w:rPr>
            </w:pPr>
            <w:ins w:id="446" w:author="Canterbury, Mark" w:date="2018-07-06T08:39:00Z">
              <w:r>
                <w:t>5.2.10.</w:t>
              </w:r>
              <w:r w:rsidR="00905007">
                <w:t>3</w:t>
              </w:r>
            </w:ins>
          </w:p>
        </w:tc>
      </w:tr>
      <w:commentRangeEnd w:id="376"/>
      <w:tr w:rsidR="00905007" w14:paraId="513511AF" w14:textId="77777777" w:rsidTr="003E7F3B">
        <w:trPr>
          <w:ins w:id="447" w:author="Canterbury, Mark" w:date="2018-07-06T09:34:00Z"/>
        </w:trPr>
        <w:tc>
          <w:tcPr>
            <w:tcW w:w="1388" w:type="dxa"/>
          </w:tcPr>
          <w:p w14:paraId="598EA19B" w14:textId="7BF437A5" w:rsidR="00905007" w:rsidRDefault="00905007" w:rsidP="0086618B">
            <w:pPr>
              <w:pStyle w:val="TAL"/>
              <w:rPr>
                <w:ins w:id="448" w:author="Canterbury, Mark" w:date="2018-07-06T09:34:00Z"/>
              </w:rPr>
            </w:pPr>
            <w:ins w:id="449" w:author="Canterbury, Mark" w:date="2018-07-06T09:34:00Z">
              <w:r>
                <w:t>2</w:t>
              </w:r>
            </w:ins>
          </w:p>
        </w:tc>
        <w:tc>
          <w:tcPr>
            <w:tcW w:w="6125" w:type="dxa"/>
          </w:tcPr>
          <w:p w14:paraId="4FDA9964" w14:textId="6307A34F" w:rsidR="00905007" w:rsidRDefault="00905007" w:rsidP="0086618B">
            <w:pPr>
              <w:pStyle w:val="TAL"/>
              <w:rPr>
                <w:ins w:id="450" w:author="Canterbury, Mark" w:date="2018-07-06T09:34:00Z"/>
              </w:rPr>
            </w:pPr>
            <w:ins w:id="451" w:author="Canterbury, Mark" w:date="2018-07-06T09:34:00Z">
              <w:r>
                <w:t>Sequence Number</w:t>
              </w:r>
            </w:ins>
          </w:p>
        </w:tc>
        <w:tc>
          <w:tcPr>
            <w:tcW w:w="2126" w:type="dxa"/>
          </w:tcPr>
          <w:p w14:paraId="103B6241" w14:textId="3710FCF8" w:rsidR="00905007" w:rsidRDefault="00905007" w:rsidP="0086618B">
            <w:pPr>
              <w:pStyle w:val="TAL"/>
              <w:rPr>
                <w:ins w:id="452" w:author="Canterbury, Mark" w:date="2018-07-06T09:34:00Z"/>
              </w:rPr>
            </w:pPr>
            <w:ins w:id="453" w:author="Canterbury, Mark" w:date="2018-07-06T09:34:00Z">
              <w:r>
                <w:t>5.2.10.4</w:t>
              </w:r>
            </w:ins>
          </w:p>
        </w:tc>
      </w:tr>
      <w:tr w:rsidR="00905007" w14:paraId="611F411C" w14:textId="77777777" w:rsidTr="003E7F3B">
        <w:trPr>
          <w:ins w:id="454" w:author="Canterbury, Mark" w:date="2018-07-06T09:34:00Z"/>
        </w:trPr>
        <w:tc>
          <w:tcPr>
            <w:tcW w:w="1388" w:type="dxa"/>
          </w:tcPr>
          <w:p w14:paraId="3FCB8C65" w14:textId="0711ABF0" w:rsidR="00905007" w:rsidRDefault="00905007" w:rsidP="0086618B">
            <w:pPr>
              <w:pStyle w:val="TAL"/>
              <w:rPr>
                <w:ins w:id="455" w:author="Canterbury, Mark" w:date="2018-07-06T09:34:00Z"/>
              </w:rPr>
            </w:pPr>
            <w:ins w:id="456" w:author="Canterbury, Mark" w:date="2018-07-06T09:34:00Z">
              <w:r>
                <w:t>3</w:t>
              </w:r>
            </w:ins>
          </w:p>
        </w:tc>
        <w:tc>
          <w:tcPr>
            <w:tcW w:w="6125" w:type="dxa"/>
          </w:tcPr>
          <w:p w14:paraId="7ED5C306" w14:textId="4BFDC4B8" w:rsidR="00905007" w:rsidRDefault="00905007" w:rsidP="0086618B">
            <w:pPr>
              <w:pStyle w:val="TAL"/>
              <w:rPr>
                <w:ins w:id="457" w:author="Canterbury, Mark" w:date="2018-07-06T09:34:00Z"/>
              </w:rPr>
            </w:pPr>
            <w:ins w:id="458" w:author="Canterbury, Mark" w:date="2018-07-06T09:34:00Z">
              <w:r>
                <w:t>Timestamp</w:t>
              </w:r>
            </w:ins>
          </w:p>
        </w:tc>
        <w:tc>
          <w:tcPr>
            <w:tcW w:w="2126" w:type="dxa"/>
          </w:tcPr>
          <w:p w14:paraId="69A7B031" w14:textId="617098F7" w:rsidR="00905007" w:rsidRDefault="00905007" w:rsidP="0086618B">
            <w:pPr>
              <w:pStyle w:val="TAL"/>
              <w:rPr>
                <w:ins w:id="459" w:author="Canterbury, Mark" w:date="2018-07-06T09:34:00Z"/>
              </w:rPr>
            </w:pPr>
            <w:ins w:id="460" w:author="Canterbury, Mark" w:date="2018-07-06T09:34:00Z">
              <w:r>
                <w:t>5.2.10.5</w:t>
              </w:r>
            </w:ins>
          </w:p>
        </w:tc>
      </w:tr>
    </w:tbl>
    <w:p w14:paraId="6238803A" w14:textId="77777777" w:rsidR="005A2696" w:rsidRPr="005940B0" w:rsidRDefault="003E7F3B" w:rsidP="00905007">
      <w:ins w:id="461" w:author="Canterbury, Mark" w:date="2018-07-06T09:08:00Z">
        <w:r>
          <w:rPr>
            <w:rStyle w:val="CommentReference"/>
          </w:rPr>
          <w:commentReference w:id="376"/>
        </w:r>
      </w:ins>
    </w:p>
    <w:p w14:paraId="3FC4ABC0" w14:textId="6C84BE96" w:rsidR="000D2B98" w:rsidRPr="00B10BE5" w:rsidRDefault="000D2B98" w:rsidP="00905007">
      <w:pPr>
        <w:pStyle w:val="Heading4"/>
      </w:pPr>
      <w:proofErr w:type="gramStart"/>
      <w:r>
        <w:t>5.</w:t>
      </w:r>
      <w:proofErr w:type="gramEnd"/>
      <w:del w:id="462" w:author="Mark Canterbury" w:date="2018-07-05T10:43:00Z">
        <w:r w:rsidDel="000D2B98">
          <w:delText>3.2.4</w:delText>
        </w:r>
      </w:del>
      <w:ins w:id="463" w:author="Mark Canterbury" w:date="2018-07-05T10:43:00Z">
        <w:r>
          <w:t>2.10</w:t>
        </w:r>
      </w:ins>
      <w:ins w:id="464" w:author="Canterbury, Mark" w:date="2018-07-06T08:39:00Z">
        <w:r w:rsidR="005A2696">
          <w:t>.</w:t>
        </w:r>
        <w:r w:rsidR="003E7F3B">
          <w:t>2</w:t>
        </w:r>
      </w:ins>
      <w:r>
        <w:tab/>
      </w:r>
      <w:ins w:id="465" w:author="Mark Canterbury" w:date="2018-07-05T10:52:00Z">
        <w:r w:rsidR="00A82A82">
          <w:t>Network Function ID (</w:t>
        </w:r>
      </w:ins>
      <w:r>
        <w:t>NFID</w:t>
      </w:r>
      <w:ins w:id="466" w:author="Mark Canterbury" w:date="2018-07-05T10:52:00Z">
        <w:r w:rsidR="00A82A82">
          <w:t>)</w:t>
        </w:r>
      </w:ins>
    </w:p>
    <w:p w14:paraId="76FDAAE1" w14:textId="1995B95D" w:rsidR="000D2B98" w:rsidRDefault="000D2B98" w:rsidP="000D2B98">
      <w:r>
        <w:t xml:space="preserve">The NF </w:t>
      </w:r>
      <w:commentRangeStart w:id="467"/>
      <w:del w:id="468" w:author="Canterbury, Mark" w:date="2018-07-06T08:38:00Z">
        <w:r w:rsidDel="005A2696">
          <w:delText>shall</w:delText>
        </w:r>
      </w:del>
      <w:ins w:id="469" w:author="Canterbury, Mark" w:date="2018-07-06T08:38:00Z">
        <w:r w:rsidR="005A2696">
          <w:t>may</w:t>
        </w:r>
      </w:ins>
      <w:r>
        <w:t xml:space="preserve"> </w:t>
      </w:r>
      <w:commentRangeEnd w:id="467"/>
      <w:r w:rsidR="00A82A82">
        <w:rPr>
          <w:rStyle w:val="CommentReference"/>
        </w:rPr>
        <w:commentReference w:id="467"/>
      </w:r>
      <w:r>
        <w:t>populate the NFID field with a value that identifies the NF to the MF. The format and content of the field is left to the relevant LI architecture to define. Depending on the architecture and deployment scenarios, it may be used as a way to identify the type of NF</w:t>
      </w:r>
      <w:ins w:id="470" w:author="Canterbury, Mark" w:date="2018-07-06T08:38:00Z">
        <w:r w:rsidR="005A2696">
          <w:t>.</w:t>
        </w:r>
      </w:ins>
    </w:p>
    <w:p w14:paraId="7C917A89" w14:textId="33EA15DE" w:rsidR="000D2B98" w:rsidDel="00A82A82" w:rsidRDefault="000D2B98" w:rsidP="000D2B98">
      <w:pPr>
        <w:rPr>
          <w:del w:id="471" w:author="Mark Canterbury" w:date="2018-07-05T10:51:00Z"/>
        </w:rPr>
      </w:pPr>
      <w:commentRangeStart w:id="472"/>
      <w:del w:id="473" w:author="Mark Canterbury" w:date="2018-07-05T10:51:00Z">
        <w:r w:rsidDel="00A82A82">
          <w:delText>The NF shall be given as a string.</w:delText>
        </w:r>
      </w:del>
    </w:p>
    <w:p w14:paraId="7416E343" w14:textId="3655AB8F" w:rsidR="000D2B98" w:rsidDel="00A82A82" w:rsidRDefault="000D2B98" w:rsidP="000D2B98">
      <w:pPr>
        <w:pStyle w:val="EditorsNote"/>
        <w:rPr>
          <w:del w:id="474" w:author="Mark Canterbury" w:date="2018-07-05T10:51:00Z"/>
        </w:rPr>
      </w:pPr>
      <w:del w:id="475" w:author="Mark Canterbury" w:date="2018-07-05T10:51:00Z">
        <w:r w:rsidDel="00A82A82">
          <w:delText>EDITOR’S NOTE – may wish to consider this format further</w:delText>
        </w:r>
      </w:del>
      <w:commentRangeEnd w:id="472"/>
      <w:r w:rsidR="00A82A82">
        <w:rPr>
          <w:rStyle w:val="CommentReference"/>
          <w:color w:val="auto"/>
        </w:rPr>
        <w:commentReference w:id="472"/>
      </w:r>
    </w:p>
    <w:p w14:paraId="42E1E63D" w14:textId="1FF4E081" w:rsidR="000D2B98" w:rsidDel="005A2696" w:rsidRDefault="000D2B98" w:rsidP="000D2B98">
      <w:pPr>
        <w:pStyle w:val="Heading3"/>
        <w:rPr>
          <w:del w:id="476" w:author="Canterbury, Mark" w:date="2018-07-06T08:38:00Z"/>
        </w:rPr>
      </w:pPr>
    </w:p>
    <w:p w14:paraId="2D19672B" w14:textId="3094EAA0" w:rsidR="000D2B98" w:rsidRPr="00B10BE5" w:rsidRDefault="000D2B98" w:rsidP="00905007">
      <w:pPr>
        <w:pStyle w:val="Heading4"/>
      </w:pPr>
      <w:proofErr w:type="gramStart"/>
      <w:r>
        <w:t>5.</w:t>
      </w:r>
      <w:proofErr w:type="gramEnd"/>
      <w:del w:id="477" w:author="Mark Canterbury" w:date="2018-07-05T10:43:00Z">
        <w:r w:rsidDel="000D2B98">
          <w:delText>3.2.5</w:delText>
        </w:r>
      </w:del>
      <w:ins w:id="478" w:author="Mark Canterbury" w:date="2018-07-05T10:43:00Z">
        <w:r>
          <w:t>2.1</w:t>
        </w:r>
      </w:ins>
      <w:ins w:id="479" w:author="Canterbury, Mark" w:date="2018-07-06T08:39:00Z">
        <w:r w:rsidR="005A2696">
          <w:t>0.</w:t>
        </w:r>
        <w:r w:rsidR="003E7F3B">
          <w:t>3</w:t>
        </w:r>
      </w:ins>
      <w:ins w:id="480" w:author="Mark Canterbury" w:date="2018-07-05T10:43:00Z">
        <w:del w:id="481" w:author="Canterbury, Mark" w:date="2018-07-06T08:39:00Z">
          <w:r w:rsidDel="005A2696">
            <w:delText>1</w:delText>
          </w:r>
        </w:del>
      </w:ins>
      <w:r>
        <w:tab/>
        <w:t>Interception</w:t>
      </w:r>
      <w:ins w:id="482" w:author="Mark Canterbury" w:date="2018-07-05T10:52:00Z">
        <w:r w:rsidR="00A82A82">
          <w:t xml:space="preserve"> </w:t>
        </w:r>
      </w:ins>
      <w:r>
        <w:t>Point</w:t>
      </w:r>
      <w:ins w:id="483" w:author="Mark Canterbury" w:date="2018-07-05T10:52:00Z">
        <w:r w:rsidR="00A82A82">
          <w:t xml:space="preserve"> </w:t>
        </w:r>
      </w:ins>
      <w:r>
        <w:t>ID</w:t>
      </w:r>
      <w:ins w:id="484" w:author="Mark Canterbury" w:date="2018-07-05T10:52:00Z">
        <w:r w:rsidR="00A82A82">
          <w:t xml:space="preserve"> (IPID)</w:t>
        </w:r>
      </w:ins>
    </w:p>
    <w:p w14:paraId="4297B0C4" w14:textId="7D522363" w:rsidR="000D2B98" w:rsidRDefault="000D2B98" w:rsidP="000D2B98">
      <w:r>
        <w:t xml:space="preserve">The NF may optionally populate the </w:t>
      </w:r>
      <w:del w:id="485" w:author="Mark Canterbury" w:date="2018-07-05T10:52:00Z">
        <w:r w:rsidDel="00A82A82">
          <w:delText xml:space="preserve">InterceptionPointID </w:delText>
        </w:r>
      </w:del>
      <w:ins w:id="486" w:author="Mark Canterbury" w:date="2018-07-05T10:52:00Z">
        <w:r w:rsidR="00A82A82">
          <w:t xml:space="preserve">IPID </w:t>
        </w:r>
      </w:ins>
      <w:r>
        <w:t>field with a value that identifies the point of interception within the NF. The format and content of the field is left to the relevant LI architecture and implementation to define.</w:t>
      </w:r>
    </w:p>
    <w:p w14:paraId="5065285E" w14:textId="2E9C0D58" w:rsidR="000D2B98" w:rsidDel="00A82A82" w:rsidRDefault="000D2B98" w:rsidP="000D2B98">
      <w:pPr>
        <w:rPr>
          <w:del w:id="487" w:author="Mark Canterbury" w:date="2018-07-05T10:51:00Z"/>
        </w:rPr>
      </w:pPr>
      <w:commentRangeStart w:id="488"/>
      <w:del w:id="489" w:author="Mark Canterbury" w:date="2018-07-05T10:51:00Z">
        <w:r w:rsidDel="00A82A82">
          <w:delText>The InterceptionPointID shall be given as a string.</w:delText>
        </w:r>
      </w:del>
    </w:p>
    <w:p w14:paraId="53CA7DD5" w14:textId="522D5B56" w:rsidR="000D2B98" w:rsidDel="00A82A82" w:rsidRDefault="000D2B98" w:rsidP="000D2B98">
      <w:pPr>
        <w:pStyle w:val="EditorsNote"/>
        <w:rPr>
          <w:del w:id="490" w:author="Mark Canterbury" w:date="2018-07-05T10:51:00Z"/>
        </w:rPr>
      </w:pPr>
      <w:del w:id="491" w:author="Mark Canterbury" w:date="2018-07-05T10:51:00Z">
        <w:r w:rsidDel="00A82A82">
          <w:delText>EDITOR’S NOTE – may wish to consider this format further</w:delText>
        </w:r>
      </w:del>
      <w:commentRangeEnd w:id="488"/>
      <w:r w:rsidR="00A82A82">
        <w:rPr>
          <w:rStyle w:val="CommentReference"/>
          <w:color w:val="auto"/>
        </w:rPr>
        <w:commentReference w:id="488"/>
      </w:r>
    </w:p>
    <w:p w14:paraId="503FB562" w14:textId="105585CA" w:rsidR="002F18E4" w:rsidDel="005A2696" w:rsidRDefault="002F18E4" w:rsidP="00E15D12">
      <w:pPr>
        <w:rPr>
          <w:del w:id="492" w:author="Canterbury, Mark" w:date="2018-07-06T08:38:00Z"/>
        </w:rPr>
      </w:pPr>
    </w:p>
    <w:p w14:paraId="3A0BE3FE" w14:textId="15EF0BD1" w:rsidR="00E15D12" w:rsidRDefault="00E15D12" w:rsidP="00905007">
      <w:pPr>
        <w:pStyle w:val="Heading4"/>
      </w:pPr>
      <w:proofErr w:type="gramStart"/>
      <w:r>
        <w:lastRenderedPageBreak/>
        <w:t>5.</w:t>
      </w:r>
      <w:proofErr w:type="gramEnd"/>
      <w:del w:id="493" w:author="Mark Canterbury" w:date="2018-07-05T11:05:00Z">
        <w:r w:rsidDel="00E15D12">
          <w:delText>3.3</w:delText>
        </w:r>
      </w:del>
      <w:ins w:id="494" w:author="Mark Canterbury" w:date="2018-07-05T11:05:00Z">
        <w:r>
          <w:t>2.1</w:t>
        </w:r>
      </w:ins>
      <w:ins w:id="495" w:author="Canterbury, Mark" w:date="2018-07-06T08:39:00Z">
        <w:r w:rsidR="005A2696">
          <w:t>0.</w:t>
        </w:r>
        <w:r w:rsidR="003E7F3B">
          <w:t>4</w:t>
        </w:r>
      </w:ins>
      <w:ins w:id="496" w:author="Mark Canterbury" w:date="2018-07-05T11:05:00Z">
        <w:del w:id="497" w:author="Canterbury, Mark" w:date="2018-07-06T08:39:00Z">
          <w:r w:rsidDel="005A2696">
            <w:delText>2</w:delText>
          </w:r>
        </w:del>
      </w:ins>
      <w:r>
        <w:tab/>
        <w:t>Sequence</w:t>
      </w:r>
      <w:ins w:id="498" w:author="Canterbury, Mark" w:date="2018-07-06T08:39:00Z">
        <w:r w:rsidR="005A2696">
          <w:t xml:space="preserve"> </w:t>
        </w:r>
      </w:ins>
      <w:r>
        <w:t>Number</w:t>
      </w:r>
    </w:p>
    <w:p w14:paraId="75366C46" w14:textId="77777777" w:rsidR="00E15D12" w:rsidRDefault="00E15D12" w:rsidP="00E15D12">
      <w:r>
        <w:t xml:space="preserve">The NE may optionally populate the </w:t>
      </w:r>
      <w:proofErr w:type="spellStart"/>
      <w:r>
        <w:t>SequenceNumber</w:t>
      </w:r>
      <w:proofErr w:type="spellEnd"/>
      <w:r>
        <w:t xml:space="preserve"> field with the sequence number of the X3 PDU. If used, the </w:t>
      </w:r>
      <w:proofErr w:type="spellStart"/>
      <w:r>
        <w:t>SequenceNumber</w:t>
      </w:r>
      <w:proofErr w:type="spellEnd"/>
      <w:r>
        <w:t xml:space="preserve"> shall start at zero and increment by one for each X3 PDU in the same context.</w:t>
      </w:r>
    </w:p>
    <w:p w14:paraId="43E4B3F0" w14:textId="77777777" w:rsidR="00E15D12" w:rsidRDefault="00E15D12" w:rsidP="00E15D12">
      <w:pPr>
        <w:pStyle w:val="EditorsNote"/>
      </w:pPr>
      <w:r>
        <w:t>EDITOR’S NOTE – maintaining sequence numbers requires additional resources at the NE, but are provided as a way of ensuring that loss of PDUs can be detected. If we feel that the delivery guarantees from the transport layer are good enough (for example, because you can’t accidentally lose a PDU from the middle of a TCP stream), then we can consider omitting the sequence number to minimise both message size and resource requirements at the NE</w:t>
      </w:r>
    </w:p>
    <w:p w14:paraId="37D7D76E" w14:textId="77777777" w:rsidR="00E15D12" w:rsidRDefault="00E15D12" w:rsidP="00E15D12">
      <w:r>
        <w:t xml:space="preserve">The </w:t>
      </w:r>
      <w:proofErr w:type="spellStart"/>
      <w:r>
        <w:t>SequenceNumber</w:t>
      </w:r>
      <w:proofErr w:type="spellEnd"/>
      <w:r>
        <w:t xml:space="preserve"> shall be given as a 32-bit unsigned integer. Once the maximum sequence number is reached, the N</w:t>
      </w:r>
      <w:ins w:id="499" w:author="Mark Canterbury" w:date="2018-07-04T13:25:00Z">
        <w:r>
          <w:t>F</w:t>
        </w:r>
      </w:ins>
      <w:del w:id="500" w:author="Mark Canterbury" w:date="2018-07-04T13:25:00Z">
        <w:r w:rsidDel="00397CA5">
          <w:delText>E</w:delText>
        </w:r>
      </w:del>
      <w:r>
        <w:t xml:space="preserve"> shall restart the sequence number from zero.</w:t>
      </w:r>
    </w:p>
    <w:p w14:paraId="6E70573F" w14:textId="79A691AF" w:rsidR="00E15D12" w:rsidDel="005A2696" w:rsidRDefault="00E15D12" w:rsidP="00E15D12">
      <w:pPr>
        <w:pStyle w:val="Heading3"/>
        <w:rPr>
          <w:del w:id="501" w:author="Canterbury, Mark" w:date="2018-07-06T08:39:00Z"/>
        </w:rPr>
      </w:pPr>
    </w:p>
    <w:p w14:paraId="66D0063E" w14:textId="6DAEFDAE" w:rsidR="00E15D12" w:rsidRDefault="00E15D12" w:rsidP="00F04D3B">
      <w:pPr>
        <w:pStyle w:val="Heading4"/>
      </w:pPr>
      <w:commentRangeStart w:id="502"/>
      <w:proofErr w:type="gramStart"/>
      <w:r>
        <w:t>5.</w:t>
      </w:r>
      <w:proofErr w:type="gramEnd"/>
      <w:del w:id="503" w:author="Mark Canterbury" w:date="2018-07-05T11:05:00Z">
        <w:r w:rsidDel="00E15D12">
          <w:delText>3.4</w:delText>
        </w:r>
      </w:del>
      <w:ins w:id="504" w:author="Mark Canterbury" w:date="2018-07-05T11:05:00Z">
        <w:r>
          <w:t>2.1</w:t>
        </w:r>
      </w:ins>
      <w:ins w:id="505" w:author="Canterbury, Mark" w:date="2018-07-06T08:39:00Z">
        <w:r w:rsidR="005A2696">
          <w:t>0.</w:t>
        </w:r>
        <w:r w:rsidR="003E7F3B">
          <w:t>5</w:t>
        </w:r>
      </w:ins>
      <w:ins w:id="506" w:author="Mark Canterbury" w:date="2018-07-05T11:05:00Z">
        <w:del w:id="507" w:author="Canterbury, Mark" w:date="2018-07-06T08:39:00Z">
          <w:r w:rsidDel="005A2696">
            <w:delText>3</w:delText>
          </w:r>
        </w:del>
      </w:ins>
      <w:r>
        <w:tab/>
        <w:t>Timestamp</w:t>
      </w:r>
      <w:commentRangeEnd w:id="502"/>
      <w:r w:rsidR="00250948">
        <w:rPr>
          <w:rStyle w:val="CommentReference"/>
          <w:rFonts w:ascii="Times New Roman" w:hAnsi="Times New Roman"/>
        </w:rPr>
        <w:commentReference w:id="502"/>
      </w:r>
    </w:p>
    <w:p w14:paraId="558C6A30" w14:textId="77777777" w:rsidR="00E15D12" w:rsidRDefault="00E15D12" w:rsidP="00E15D12">
      <w:r>
        <w:t>The N</w:t>
      </w:r>
      <w:ins w:id="508" w:author="Mark Canterbury" w:date="2018-07-04T13:25:00Z">
        <w:r>
          <w:t>F</w:t>
        </w:r>
      </w:ins>
      <w:del w:id="509" w:author="Mark Canterbury" w:date="2018-07-04T13:25:00Z">
        <w:r w:rsidDel="00397CA5">
          <w:delText>E</w:delText>
        </w:r>
      </w:del>
      <w:r>
        <w:t xml:space="preserve"> may optionally</w:t>
      </w:r>
      <w:ins w:id="510" w:author="Mark Canterbury" w:date="2018-07-04T11:45:00Z">
        <w:r>
          <w:t xml:space="preserve"> </w:t>
        </w:r>
      </w:ins>
      <w:r>
        <w:t>populate the Timestamp field with the time that the content for the PDU was intercepted.</w:t>
      </w:r>
    </w:p>
    <w:p w14:paraId="72A2FC9F" w14:textId="0F2312EE" w:rsidR="008A359C" w:rsidDel="008A359C" w:rsidRDefault="00E15D12" w:rsidP="00E15D12">
      <w:pPr>
        <w:rPr>
          <w:del w:id="511" w:author="Mark Canterbury" w:date="2018-07-05T11:10:00Z"/>
        </w:rPr>
      </w:pPr>
      <w:commentRangeStart w:id="512"/>
      <w:del w:id="513" w:author="Mark Canterbury" w:date="2018-07-05T11:10:00Z">
        <w:r w:rsidDel="008A359C">
          <w:delText>The Timestamp field shall be given as an NTP timestamp format (see RFC 1305 [add ref later] section 3.1).</w:delText>
        </w:r>
      </w:del>
      <w:commentRangeEnd w:id="512"/>
      <w:r w:rsidR="008A359C">
        <w:rPr>
          <w:rStyle w:val="CommentReference"/>
        </w:rPr>
        <w:commentReference w:id="512"/>
      </w:r>
    </w:p>
    <w:p w14:paraId="74825AA9" w14:textId="4A8D79AD" w:rsidR="008A359C" w:rsidRDefault="008A359C" w:rsidP="00E15D12">
      <w:pPr>
        <w:rPr>
          <w:ins w:id="514" w:author="Mark Canterbury" w:date="2018-07-05T11:07:00Z"/>
        </w:rPr>
      </w:pPr>
      <w:commentRangeStart w:id="515"/>
      <w:ins w:id="516" w:author="Mark Canterbury" w:date="2018-07-05T11:07:00Z">
        <w:r>
          <w:t xml:space="preserve">The time shall be given in </w:t>
        </w:r>
      </w:ins>
      <w:ins w:id="517" w:author="Mark Canterbury" w:date="2018-07-05T11:10:00Z">
        <w:r>
          <w:t>UNIX time format (i.e. the number of elapsed seconds since the start of the UNIX epoch in UTC)</w:t>
        </w:r>
      </w:ins>
      <w:ins w:id="518" w:author="Mark Canterbury" w:date="2018-07-05T11:11:00Z">
        <w:r>
          <w:t xml:space="preserve">. The value shall be given as two successive 32-bit unsigned integers, with the first giving the </w:t>
        </w:r>
      </w:ins>
      <w:ins w:id="519" w:author="Mark Canterbury" w:date="2018-07-05T11:12:00Z">
        <w:r>
          <w:t xml:space="preserve">integral part in </w:t>
        </w:r>
      </w:ins>
      <w:ins w:id="520" w:author="Mark Canterbury" w:date="2018-07-05T11:11:00Z">
        <w:r>
          <w:t xml:space="preserve">seconds and the second giving the </w:t>
        </w:r>
      </w:ins>
      <w:ins w:id="521" w:author="Mark Canterbury" w:date="2018-07-05T11:12:00Z">
        <w:r>
          <w:t xml:space="preserve">fractional part in </w:t>
        </w:r>
      </w:ins>
      <w:ins w:id="522" w:author="Mark Canterbury" w:date="2018-07-05T11:11:00Z">
        <w:r>
          <w:t>microseconds</w:t>
        </w:r>
      </w:ins>
      <w:commentRangeEnd w:id="515"/>
      <w:ins w:id="523" w:author="Mark Canterbury" w:date="2018-07-05T11:12:00Z">
        <w:r>
          <w:rPr>
            <w:rStyle w:val="CommentReference"/>
          </w:rPr>
          <w:commentReference w:id="515"/>
        </w:r>
        <w:r>
          <w:t>.</w:t>
        </w:r>
      </w:ins>
    </w:p>
    <w:p w14:paraId="22893972" w14:textId="1927B6F5" w:rsidR="00905007" w:rsidRDefault="00905007" w:rsidP="00905007">
      <w:pPr>
        <w:pStyle w:val="Heading3"/>
        <w:rPr>
          <w:ins w:id="524" w:author="Canterbury, Mark" w:date="2018-07-06T09:29:00Z"/>
        </w:rPr>
      </w:pPr>
      <w:ins w:id="525" w:author="Canterbury, Mark" w:date="2018-07-06T09:29:00Z">
        <w:r>
          <w:t>5.2.11</w:t>
        </w:r>
        <w:r>
          <w:tab/>
          <w:t>Content</w:t>
        </w:r>
      </w:ins>
    </w:p>
    <w:p w14:paraId="16DDE16C" w14:textId="3068653B" w:rsidR="008A359C" w:rsidDel="008A359C" w:rsidRDefault="00905007" w:rsidP="00905007">
      <w:pPr>
        <w:rPr>
          <w:del w:id="526" w:author="Mark Canterbury" w:date="2018-07-05T11:10:00Z"/>
        </w:rPr>
      </w:pPr>
      <w:ins w:id="527" w:author="Canterbury, Mark" w:date="2018-07-06T09:29:00Z">
        <w:r>
          <w:t xml:space="preserve">The NF shall populate the </w:t>
        </w:r>
      </w:ins>
      <w:ins w:id="528" w:author="Canterbury, Mark" w:date="2018-07-06T09:30:00Z">
        <w:r>
          <w:t xml:space="preserve">Content field with </w:t>
        </w:r>
      </w:ins>
      <w:ins w:id="529" w:author="Canterbury, Mark" w:date="2018-07-06T09:29:00Z">
        <w:r>
          <w:t xml:space="preserve">intercepted data, given in the format specified by the Content Format field (see clause </w:t>
        </w:r>
      </w:ins>
      <w:ins w:id="530" w:author="Canterbury, Mark" w:date="2018-07-06T09:30:00Z">
        <w:r>
          <w:t>5.2.5).</w:t>
        </w:r>
      </w:ins>
    </w:p>
    <w:p w14:paraId="4E17BCBB" w14:textId="617E7CD6" w:rsidR="00E15D12" w:rsidRPr="002F18E4" w:rsidDel="005940B0" w:rsidRDefault="00E15D12" w:rsidP="00F04D3B">
      <w:pPr>
        <w:pStyle w:val="EditorsNote"/>
        <w:ind w:left="284" w:firstLine="0"/>
        <w:rPr>
          <w:ins w:id="531" w:author="Mark Canterbury" w:date="2018-07-04T13:48:00Z"/>
          <w:del w:id="532" w:author="Canterbury, Mark" w:date="2018-07-06T08:45:00Z"/>
        </w:rPr>
      </w:pPr>
      <w:del w:id="533" w:author="Mark Canterbury" w:date="2018-07-05T11:25:00Z">
        <w:r w:rsidDel="00403817">
          <w:delText>EDITOR’S NOTE – This is one possible encoding that gives a fixed width. Others can be chosen. We can decide if we care about the “Y2036” problem. If we choose other encoding methods, there may be a more natural choice (e.g. ASN.1 GeneralizedTime). Observation that RFC 5905 obsoletes 1305 and solves Y2036 problem.</w:delText>
        </w:r>
      </w:del>
    </w:p>
    <w:p w14:paraId="47F7257C" w14:textId="77777777" w:rsidR="003625D8" w:rsidDel="00A8317E" w:rsidRDefault="00A13886" w:rsidP="00F04D3B">
      <w:pPr>
        <w:pStyle w:val="EditorsNote"/>
        <w:ind w:left="284" w:firstLine="0"/>
        <w:rPr>
          <w:del w:id="534" w:author="Mark Canterbury" w:date="2018-07-04T13:51:00Z"/>
        </w:rPr>
      </w:pPr>
      <w:del w:id="535" w:author="Mark Canterbury" w:date="2018-07-04T13:51:00Z">
        <w:r w:rsidDel="00A8317E">
          <w:delText>5.3</w:delText>
        </w:r>
        <w:r w:rsidDel="00A8317E">
          <w:tab/>
          <w:delText>Header</w:delText>
        </w:r>
      </w:del>
    </w:p>
    <w:p w14:paraId="6F65DC83" w14:textId="77777777" w:rsidR="00A13886" w:rsidRPr="00A13886" w:rsidDel="00A8317E" w:rsidRDefault="00A13886" w:rsidP="00F04D3B">
      <w:pPr>
        <w:pStyle w:val="EditorsNote"/>
        <w:rPr>
          <w:del w:id="536" w:author="Mark Canterbury" w:date="2018-07-04T13:51:00Z"/>
        </w:rPr>
      </w:pPr>
      <w:del w:id="537" w:author="Mark Canterbury" w:date="2018-07-04T13:51:00Z">
        <w:r w:rsidDel="00A8317E">
          <w:delText>5.3.1</w:delText>
        </w:r>
        <w:r w:rsidDel="00A8317E">
          <w:tab/>
          <w:delText>Structure</w:delText>
        </w:r>
      </w:del>
    </w:p>
    <w:p w14:paraId="31C97EF5" w14:textId="77777777" w:rsidR="00170342" w:rsidDel="00A8317E" w:rsidRDefault="00A13886" w:rsidP="00F04D3B">
      <w:pPr>
        <w:pStyle w:val="EditorsNote"/>
        <w:rPr>
          <w:del w:id="538" w:author="Mark Canterbury" w:date="2018-07-04T13:51:00Z"/>
        </w:rPr>
      </w:pPr>
      <w:del w:id="539" w:author="Mark Canterbury" w:date="2018-07-04T13:51:00Z">
        <w:r w:rsidDel="00A8317E">
          <w:delText xml:space="preserve">The X3 PDU header consists of the following </w:delText>
        </w:r>
        <w:r w:rsidR="00170342" w:rsidDel="00A8317E">
          <w:delText>information elements:</w:delText>
        </w:r>
      </w:del>
    </w:p>
    <w:p w14:paraId="1A18501A" w14:textId="77777777" w:rsidR="00170342" w:rsidDel="00A8317E" w:rsidRDefault="00170342" w:rsidP="00F04D3B">
      <w:pPr>
        <w:pStyle w:val="EditorsNote"/>
        <w:rPr>
          <w:del w:id="540" w:author="Mark Canterbury" w:date="2018-07-04T13:51:00Z"/>
        </w:rPr>
      </w:pPr>
      <w:del w:id="541" w:author="Mark Canterbury" w:date="2018-07-04T13:51:00Z">
        <w:r w:rsidDel="00A8317E">
          <w:delText>Context information</w:delText>
        </w:r>
        <w:r w:rsidR="00BC125C" w:rsidDel="00A8317E">
          <w:delText xml:space="preserve"> describing the source and </w:delText>
        </w:r>
      </w:del>
      <w:del w:id="542" w:author="Mark Canterbury" w:date="2018-07-04T11:08:00Z">
        <w:r w:rsidR="00BC125C" w:rsidDel="00C637D6">
          <w:delText xml:space="preserve">and </w:delText>
        </w:r>
      </w:del>
      <w:del w:id="543" w:author="Mark Canterbury" w:date="2018-07-04T13:51:00Z">
        <w:r w:rsidR="00BC125C" w:rsidDel="00A8317E">
          <w:delText>interception details associated with the X3 PDU</w:delText>
        </w:r>
        <w:r w:rsidR="00CB6109" w:rsidDel="00A8317E">
          <w:delText xml:space="preserve"> </w:delText>
        </w:r>
      </w:del>
      <w:del w:id="544" w:author="Mark Canterbury" w:date="2018-07-04T11:26:00Z">
        <w:r w:rsidR="00CB6109" w:rsidDel="00567ADC">
          <w:delText>(either as a full context structure as described in</w:delText>
        </w:r>
      </w:del>
      <w:del w:id="545" w:author="Mark Canterbury" w:date="2018-07-04T13:51:00Z">
        <w:r w:rsidR="00CB6109" w:rsidDel="00A8317E">
          <w:delText xml:space="preserve"> clause 5.3.1</w:delText>
        </w:r>
      </w:del>
      <w:del w:id="546" w:author="Mark Canterbury" w:date="2018-07-04T11:26:00Z">
        <w:r w:rsidR="00CB6109" w:rsidDel="00567ADC">
          <w:delText xml:space="preserve">, or by giving the ContextIdentifier </w:delText>
        </w:r>
        <w:r w:rsidR="004D062D" w:rsidDel="00567ADC">
          <w:delText xml:space="preserve">of a previously-seen Context </w:delText>
        </w:r>
        <w:r w:rsidR="00CB6109" w:rsidDel="00567ADC">
          <w:delText>as described in clause 5.3.</w:delText>
        </w:r>
        <w:r w:rsidR="00BF65A5" w:rsidDel="00567ADC">
          <w:delText>2</w:delText>
        </w:r>
        <w:r w:rsidR="00CB6109" w:rsidDel="00567ADC">
          <w:delText>.</w:delText>
        </w:r>
        <w:r w:rsidR="00BF65A5" w:rsidDel="00567ADC">
          <w:delText>7</w:delText>
        </w:r>
        <w:r w:rsidR="00CB6109" w:rsidDel="00567ADC">
          <w:delText>)</w:delText>
        </w:r>
      </w:del>
    </w:p>
    <w:p w14:paraId="31C5B9C8" w14:textId="77777777" w:rsidR="00170342" w:rsidDel="00A8317E" w:rsidRDefault="00BC125C" w:rsidP="00F04D3B">
      <w:pPr>
        <w:pStyle w:val="EditorsNote"/>
        <w:rPr>
          <w:del w:id="547" w:author="Mark Canterbury" w:date="2018-07-04T13:51:00Z"/>
        </w:rPr>
      </w:pPr>
      <w:del w:id="548" w:author="Mark Canterbury" w:date="2018-07-04T13:51:00Z">
        <w:r w:rsidDel="00A8317E">
          <w:delText>An optional sequence number</w:delText>
        </w:r>
        <w:r w:rsidR="00BF65A5" w:rsidDel="00A8317E">
          <w:delText xml:space="preserve"> (see clause 5.3.3)</w:delText>
        </w:r>
      </w:del>
    </w:p>
    <w:p w14:paraId="0974FA50" w14:textId="77777777" w:rsidR="00BC125C" w:rsidDel="00A8317E" w:rsidRDefault="00BC125C" w:rsidP="00F04D3B">
      <w:pPr>
        <w:pStyle w:val="EditorsNote"/>
        <w:rPr>
          <w:del w:id="549" w:author="Mark Canterbury" w:date="2018-07-04T13:51:00Z"/>
        </w:rPr>
      </w:pPr>
      <w:del w:id="550" w:author="Mark Canterbury" w:date="2018-07-04T13:51:00Z">
        <w:r w:rsidDel="00A8317E">
          <w:delText>An optional timestamp</w:delText>
        </w:r>
        <w:r w:rsidR="00BF65A5" w:rsidDel="00A8317E">
          <w:delText xml:space="preserve"> (see clause 5.3.4)</w:delText>
        </w:r>
      </w:del>
    </w:p>
    <w:p w14:paraId="67B37B91" w14:textId="77777777" w:rsidR="00BC125C" w:rsidDel="00A8317E" w:rsidRDefault="00BC125C" w:rsidP="00F04D3B">
      <w:pPr>
        <w:pStyle w:val="EditorsNote"/>
        <w:rPr>
          <w:del w:id="551" w:author="Mark Canterbury" w:date="2018-07-04T13:51:00Z"/>
        </w:rPr>
      </w:pPr>
      <w:del w:id="552" w:author="Mark Canterbury" w:date="2018-07-04T13:51:00Z">
        <w:r w:rsidDel="00A8317E">
          <w:delText>5.3.</w:delText>
        </w:r>
        <w:r w:rsidR="00BF65A5" w:rsidDel="00A8317E">
          <w:delText>2</w:delText>
        </w:r>
        <w:r w:rsidDel="00A8317E">
          <w:tab/>
          <w:delText>Context</w:delText>
        </w:r>
      </w:del>
    </w:p>
    <w:p w14:paraId="6B9865D4" w14:textId="77777777" w:rsidR="00B10BE5" w:rsidRPr="00B10BE5" w:rsidDel="00A8317E" w:rsidRDefault="00B10BE5" w:rsidP="00F04D3B">
      <w:pPr>
        <w:pStyle w:val="EditorsNote"/>
        <w:rPr>
          <w:del w:id="553" w:author="Mark Canterbury" w:date="2018-07-04T13:51:00Z"/>
        </w:rPr>
      </w:pPr>
      <w:del w:id="554" w:author="Mark Canterbury" w:date="2018-07-04T13:51:00Z">
        <w:r w:rsidDel="00A8317E">
          <w:delText>5.3.</w:delText>
        </w:r>
        <w:r w:rsidR="00BF65A5" w:rsidDel="00A8317E">
          <w:delText>2</w:delText>
        </w:r>
        <w:r w:rsidDel="00A8317E">
          <w:delText>.1</w:delText>
        </w:r>
        <w:r w:rsidDel="00A8317E">
          <w:tab/>
          <w:delText>Description</w:delText>
        </w:r>
      </w:del>
    </w:p>
    <w:p w14:paraId="50877565" w14:textId="77777777" w:rsidR="00BC125C" w:rsidDel="00A8317E" w:rsidRDefault="00BC125C" w:rsidP="00F04D3B">
      <w:pPr>
        <w:pStyle w:val="EditorsNote"/>
        <w:rPr>
          <w:del w:id="555" w:author="Mark Canterbury" w:date="2018-07-04T13:51:00Z"/>
        </w:rPr>
      </w:pPr>
      <w:del w:id="556" w:author="Mark Canterbury" w:date="2018-07-04T13:51:00Z">
        <w:r w:rsidDel="00A8317E">
          <w:delText xml:space="preserve">An </w:delText>
        </w:r>
        <w:bookmarkStart w:id="557" w:name="_Hlk518466526"/>
        <w:r w:rsidDel="00A8317E">
          <w:delText>X3 Context describes a set of parameters associated with a set or flow of X3 PDUs, such as the target associated with the PDUs and the PoI that generated them.</w:delText>
        </w:r>
        <w:bookmarkEnd w:id="557"/>
      </w:del>
    </w:p>
    <w:p w14:paraId="77AF756F" w14:textId="77777777" w:rsidR="00AB18D7" w:rsidDel="00A8317E" w:rsidRDefault="00BC125C" w:rsidP="00F04D3B">
      <w:pPr>
        <w:pStyle w:val="EditorsNote"/>
        <w:rPr>
          <w:del w:id="558" w:author="Mark Canterbury" w:date="2018-07-04T13:51:00Z"/>
        </w:rPr>
      </w:pPr>
      <w:del w:id="559" w:author="Mark Canterbury" w:date="2018-07-04T13:51:00Z">
        <w:r w:rsidDel="00A8317E">
          <w:delText>The X3 PDU Context consists of the following information elements:</w:delText>
        </w:r>
      </w:del>
    </w:p>
    <w:p w14:paraId="21392A0C" w14:textId="77777777" w:rsidR="00582D51" w:rsidDel="00A8317E" w:rsidRDefault="00582D51" w:rsidP="00F04D3B">
      <w:pPr>
        <w:pStyle w:val="EditorsNote"/>
        <w:rPr>
          <w:del w:id="560" w:author="Mark Canterbury" w:date="2018-07-04T13:51:00Z"/>
        </w:rPr>
      </w:pPr>
      <w:del w:id="561" w:author="Mark Canterbury" w:date="2018-07-04T13:51:00Z">
        <w:r w:rsidDel="00A8317E">
          <w:delText xml:space="preserve">Table 1 – X3 PDU </w:delText>
        </w:r>
        <w:r w:rsidR="00BC125C" w:rsidDel="00A8317E">
          <w:delText>Context</w:delText>
        </w:r>
      </w:del>
    </w:p>
    <w:tbl>
      <w:tblPr>
        <w:tblStyle w:val="TableGrid"/>
        <w:tblW w:w="9087" w:type="dxa"/>
        <w:tblLook w:val="04A0" w:firstRow="1" w:lastRow="0" w:firstColumn="1" w:lastColumn="0" w:noHBand="0" w:noVBand="1"/>
      </w:tblPr>
      <w:tblGrid>
        <w:gridCol w:w="1906"/>
        <w:gridCol w:w="4893"/>
        <w:gridCol w:w="1154"/>
        <w:gridCol w:w="1134"/>
      </w:tblGrid>
      <w:tr w:rsidR="00B10BE5" w:rsidDel="00A8317E" w14:paraId="2A1D6896" w14:textId="77777777" w:rsidTr="00B10BE5">
        <w:trPr>
          <w:del w:id="562" w:author="Mark Canterbury" w:date="2018-07-04T13:51:00Z"/>
        </w:trPr>
        <w:tc>
          <w:tcPr>
            <w:tcW w:w="1906" w:type="dxa"/>
          </w:tcPr>
          <w:p w14:paraId="290ED89D" w14:textId="77777777" w:rsidR="00B10BE5" w:rsidDel="00A8317E" w:rsidRDefault="00B10BE5">
            <w:pPr>
              <w:pStyle w:val="EditorsNote"/>
              <w:ind w:left="0" w:firstLine="0"/>
              <w:rPr>
                <w:del w:id="563" w:author="Mark Canterbury" w:date="2018-07-04T13:51:00Z"/>
              </w:rPr>
              <w:pPrChange w:id="564" w:author="Canterbury, Mark" w:date="2018-07-06T08:45:00Z">
                <w:pPr>
                  <w:pStyle w:val="TAH"/>
                </w:pPr>
              </w:pPrChange>
            </w:pPr>
            <w:del w:id="565" w:author="Mark Canterbury" w:date="2018-07-04T13:51:00Z">
              <w:r w:rsidDel="00A8317E">
                <w:delText>Field</w:delText>
              </w:r>
            </w:del>
          </w:p>
        </w:tc>
        <w:tc>
          <w:tcPr>
            <w:tcW w:w="4893" w:type="dxa"/>
          </w:tcPr>
          <w:p w14:paraId="3998D91A" w14:textId="77777777" w:rsidR="00B10BE5" w:rsidDel="00A8317E" w:rsidRDefault="00B10BE5">
            <w:pPr>
              <w:pStyle w:val="EditorsNote"/>
              <w:ind w:left="0" w:firstLine="0"/>
              <w:rPr>
                <w:del w:id="566" w:author="Mark Canterbury" w:date="2018-07-04T13:51:00Z"/>
              </w:rPr>
              <w:pPrChange w:id="567" w:author="Canterbury, Mark" w:date="2018-07-06T08:45:00Z">
                <w:pPr>
                  <w:pStyle w:val="TAH"/>
                </w:pPr>
              </w:pPrChange>
            </w:pPr>
            <w:del w:id="568" w:author="Mark Canterbury" w:date="2018-07-04T13:51:00Z">
              <w:r w:rsidDel="00A8317E">
                <w:delText>Format</w:delText>
              </w:r>
            </w:del>
          </w:p>
        </w:tc>
        <w:tc>
          <w:tcPr>
            <w:tcW w:w="1154" w:type="dxa"/>
          </w:tcPr>
          <w:p w14:paraId="37CD7AA9" w14:textId="77777777" w:rsidR="00B10BE5" w:rsidDel="00A8317E" w:rsidRDefault="00B10BE5">
            <w:pPr>
              <w:pStyle w:val="EditorsNote"/>
              <w:ind w:left="0" w:firstLine="0"/>
              <w:rPr>
                <w:del w:id="569" w:author="Mark Canterbury" w:date="2018-07-04T13:51:00Z"/>
              </w:rPr>
              <w:pPrChange w:id="570" w:author="Canterbury, Mark" w:date="2018-07-06T08:45:00Z">
                <w:pPr>
                  <w:pStyle w:val="TAH"/>
                </w:pPr>
              </w:pPrChange>
            </w:pPr>
            <w:del w:id="571" w:author="Mark Canterbury" w:date="2018-07-04T13:51:00Z">
              <w:r w:rsidDel="00A8317E">
                <w:delText>Clause</w:delText>
              </w:r>
            </w:del>
          </w:p>
        </w:tc>
        <w:tc>
          <w:tcPr>
            <w:tcW w:w="1134" w:type="dxa"/>
          </w:tcPr>
          <w:p w14:paraId="60E7726B" w14:textId="77777777" w:rsidR="00B10BE5" w:rsidDel="00A8317E" w:rsidRDefault="00B10BE5">
            <w:pPr>
              <w:pStyle w:val="EditorsNote"/>
              <w:ind w:left="0" w:firstLine="0"/>
              <w:rPr>
                <w:del w:id="572" w:author="Mark Canterbury" w:date="2018-07-04T13:51:00Z"/>
              </w:rPr>
              <w:pPrChange w:id="573" w:author="Canterbury, Mark" w:date="2018-07-06T08:45:00Z">
                <w:pPr>
                  <w:pStyle w:val="TAH"/>
                </w:pPr>
              </w:pPrChange>
            </w:pPr>
            <w:del w:id="574" w:author="Mark Canterbury" w:date="2018-07-04T13:51:00Z">
              <w:r w:rsidDel="00A8317E">
                <w:delText>M/C/O</w:delText>
              </w:r>
            </w:del>
          </w:p>
        </w:tc>
      </w:tr>
      <w:tr w:rsidR="00B10BE5" w:rsidDel="00A8317E" w14:paraId="6D1EDAB1" w14:textId="77777777" w:rsidTr="00B10BE5">
        <w:trPr>
          <w:del w:id="575" w:author="Mark Canterbury" w:date="2018-07-04T13:51:00Z"/>
        </w:trPr>
        <w:tc>
          <w:tcPr>
            <w:tcW w:w="1906" w:type="dxa"/>
          </w:tcPr>
          <w:p w14:paraId="454203AE" w14:textId="77777777" w:rsidR="00B10BE5" w:rsidDel="00A8317E" w:rsidRDefault="00B10BE5">
            <w:pPr>
              <w:pStyle w:val="EditorsNote"/>
              <w:ind w:left="0" w:firstLine="0"/>
              <w:rPr>
                <w:del w:id="576" w:author="Mark Canterbury" w:date="2018-07-04T13:51:00Z"/>
              </w:rPr>
              <w:pPrChange w:id="577" w:author="Canterbury, Mark" w:date="2018-07-06T08:45:00Z">
                <w:pPr>
                  <w:pStyle w:val="TAL"/>
                </w:pPr>
              </w:pPrChange>
            </w:pPr>
            <w:del w:id="578" w:author="Mark Canterbury" w:date="2018-07-04T13:51:00Z">
              <w:r w:rsidDel="00A8317E">
                <w:delText>XID</w:delText>
              </w:r>
            </w:del>
          </w:p>
        </w:tc>
        <w:tc>
          <w:tcPr>
            <w:tcW w:w="4893" w:type="dxa"/>
          </w:tcPr>
          <w:p w14:paraId="1094051A" w14:textId="77777777" w:rsidR="00B10BE5" w:rsidDel="00A8317E" w:rsidRDefault="00B10BE5">
            <w:pPr>
              <w:pStyle w:val="EditorsNote"/>
              <w:ind w:left="0" w:firstLine="0"/>
              <w:rPr>
                <w:del w:id="579" w:author="Mark Canterbury" w:date="2018-07-04T13:51:00Z"/>
              </w:rPr>
              <w:pPrChange w:id="580" w:author="Canterbury, Mark" w:date="2018-07-06T08:45:00Z">
                <w:pPr>
                  <w:pStyle w:val="TAL"/>
                </w:pPr>
              </w:pPrChange>
            </w:pPr>
            <w:del w:id="581" w:author="Mark Canterbury" w:date="2018-07-04T13:51:00Z">
              <w:r w:rsidDel="00A8317E">
                <w:delText>XID (see TS 103 221-1 [1] clause 5.1.2) given as an unsigned 128-bit integer.</w:delText>
              </w:r>
            </w:del>
          </w:p>
        </w:tc>
        <w:tc>
          <w:tcPr>
            <w:tcW w:w="1154" w:type="dxa"/>
          </w:tcPr>
          <w:p w14:paraId="19947696" w14:textId="77777777" w:rsidR="00B10BE5" w:rsidDel="00A8317E" w:rsidRDefault="00B10BE5">
            <w:pPr>
              <w:pStyle w:val="EditorsNote"/>
              <w:ind w:left="0" w:firstLine="0"/>
              <w:rPr>
                <w:del w:id="582" w:author="Mark Canterbury" w:date="2018-07-04T13:51:00Z"/>
              </w:rPr>
              <w:pPrChange w:id="583" w:author="Canterbury, Mark" w:date="2018-07-06T08:45:00Z">
                <w:pPr>
                  <w:pStyle w:val="TAL"/>
                </w:pPr>
              </w:pPrChange>
            </w:pPr>
            <w:del w:id="584" w:author="Mark Canterbury" w:date="2018-07-04T13:51:00Z">
              <w:r w:rsidDel="00A8317E">
                <w:delText>5.</w:delText>
              </w:r>
              <w:r w:rsidR="00050502" w:rsidDel="00A8317E">
                <w:delText>3.</w:delText>
              </w:r>
              <w:r w:rsidR="00BF65A5" w:rsidDel="00A8317E">
                <w:delText>2</w:delText>
              </w:r>
              <w:r w:rsidR="00050502" w:rsidDel="00A8317E">
                <w:delText>.2</w:delText>
              </w:r>
            </w:del>
          </w:p>
        </w:tc>
        <w:tc>
          <w:tcPr>
            <w:tcW w:w="1134" w:type="dxa"/>
          </w:tcPr>
          <w:p w14:paraId="6F961E8C" w14:textId="77777777" w:rsidR="00B10BE5" w:rsidDel="00A8317E" w:rsidRDefault="00B10BE5">
            <w:pPr>
              <w:pStyle w:val="EditorsNote"/>
              <w:ind w:left="0" w:firstLine="0"/>
              <w:rPr>
                <w:del w:id="585" w:author="Mark Canterbury" w:date="2018-07-04T13:51:00Z"/>
              </w:rPr>
              <w:pPrChange w:id="586" w:author="Canterbury, Mark" w:date="2018-07-06T08:45:00Z">
                <w:pPr>
                  <w:pStyle w:val="TAL"/>
                </w:pPr>
              </w:pPrChange>
            </w:pPr>
            <w:del w:id="587" w:author="Mark Canterbury" w:date="2018-07-04T13:51:00Z">
              <w:r w:rsidDel="00A8317E">
                <w:delText>M</w:delText>
              </w:r>
            </w:del>
          </w:p>
        </w:tc>
      </w:tr>
      <w:tr w:rsidR="00B10BE5" w:rsidDel="00A8317E" w14:paraId="1FB99874" w14:textId="77777777" w:rsidTr="00B10BE5">
        <w:trPr>
          <w:del w:id="588" w:author="Mark Canterbury" w:date="2018-07-04T13:51:00Z"/>
        </w:trPr>
        <w:tc>
          <w:tcPr>
            <w:tcW w:w="1906" w:type="dxa"/>
          </w:tcPr>
          <w:p w14:paraId="53B89FA0" w14:textId="77777777" w:rsidR="00B10BE5" w:rsidDel="00A8317E" w:rsidRDefault="00B10BE5">
            <w:pPr>
              <w:pStyle w:val="EditorsNote"/>
              <w:ind w:left="0" w:firstLine="0"/>
              <w:rPr>
                <w:del w:id="589" w:author="Mark Canterbury" w:date="2018-07-04T13:51:00Z"/>
              </w:rPr>
              <w:pPrChange w:id="590" w:author="Canterbury, Mark" w:date="2018-07-06T08:45:00Z">
                <w:pPr>
                  <w:pStyle w:val="TAL"/>
                </w:pPr>
              </w:pPrChange>
            </w:pPr>
            <w:del w:id="591" w:author="Mark Canterbury" w:date="2018-07-04T13:51:00Z">
              <w:r w:rsidDel="00A8317E">
                <w:lastRenderedPageBreak/>
                <w:delText>CorrelationID</w:delText>
              </w:r>
            </w:del>
          </w:p>
        </w:tc>
        <w:tc>
          <w:tcPr>
            <w:tcW w:w="4893" w:type="dxa"/>
          </w:tcPr>
          <w:p w14:paraId="6CD0A98B" w14:textId="77777777" w:rsidR="00B10BE5" w:rsidDel="00A8317E" w:rsidRDefault="00B10BE5">
            <w:pPr>
              <w:pStyle w:val="EditorsNote"/>
              <w:ind w:left="0" w:firstLine="0"/>
              <w:rPr>
                <w:del w:id="592" w:author="Mark Canterbury" w:date="2018-07-04T13:51:00Z"/>
              </w:rPr>
              <w:pPrChange w:id="593" w:author="Canterbury, Mark" w:date="2018-07-06T08:45:00Z">
                <w:pPr>
                  <w:pStyle w:val="TAL"/>
                </w:pPr>
              </w:pPrChange>
            </w:pPr>
            <w:del w:id="594" w:author="Mark Canterbury" w:date="2018-07-04T13:51:00Z">
              <w:r w:rsidDel="00A8317E">
                <w:delText>32-bit unsigned integer</w:delText>
              </w:r>
            </w:del>
          </w:p>
        </w:tc>
        <w:tc>
          <w:tcPr>
            <w:tcW w:w="1154" w:type="dxa"/>
          </w:tcPr>
          <w:p w14:paraId="1C053355" w14:textId="77777777" w:rsidR="00B10BE5" w:rsidDel="00A8317E" w:rsidRDefault="00B10BE5">
            <w:pPr>
              <w:pStyle w:val="EditorsNote"/>
              <w:ind w:left="0" w:firstLine="0"/>
              <w:rPr>
                <w:del w:id="595" w:author="Mark Canterbury" w:date="2018-07-04T13:51:00Z"/>
              </w:rPr>
              <w:pPrChange w:id="596" w:author="Canterbury, Mark" w:date="2018-07-06T08:45:00Z">
                <w:pPr>
                  <w:pStyle w:val="TAL"/>
                </w:pPr>
              </w:pPrChange>
            </w:pPr>
            <w:del w:id="597" w:author="Mark Canterbury" w:date="2018-07-04T13:51:00Z">
              <w:r w:rsidDel="00A8317E">
                <w:delText>5.3.</w:delText>
              </w:r>
              <w:r w:rsidR="00BF65A5" w:rsidDel="00A8317E">
                <w:delText>2</w:delText>
              </w:r>
              <w:r w:rsidR="00050502" w:rsidDel="00A8317E">
                <w:delText>.3</w:delText>
              </w:r>
            </w:del>
          </w:p>
        </w:tc>
        <w:tc>
          <w:tcPr>
            <w:tcW w:w="1134" w:type="dxa"/>
          </w:tcPr>
          <w:p w14:paraId="0E8F04D8" w14:textId="77777777" w:rsidR="00B10BE5" w:rsidDel="00A8317E" w:rsidRDefault="00B10BE5">
            <w:pPr>
              <w:pStyle w:val="EditorsNote"/>
              <w:ind w:left="0" w:firstLine="0"/>
              <w:rPr>
                <w:del w:id="598" w:author="Mark Canterbury" w:date="2018-07-04T13:51:00Z"/>
              </w:rPr>
              <w:pPrChange w:id="599" w:author="Canterbury, Mark" w:date="2018-07-06T08:45:00Z">
                <w:pPr>
                  <w:pStyle w:val="TAL"/>
                </w:pPr>
              </w:pPrChange>
            </w:pPr>
            <w:del w:id="600" w:author="Mark Canterbury" w:date="2018-07-04T11:29:00Z">
              <w:r w:rsidDel="00567ADC">
                <w:delText>O</w:delText>
              </w:r>
            </w:del>
          </w:p>
        </w:tc>
      </w:tr>
      <w:tr w:rsidR="00B10BE5" w:rsidDel="00A8317E" w14:paraId="51A13BEF" w14:textId="77777777" w:rsidTr="00B10BE5">
        <w:trPr>
          <w:del w:id="601" w:author="Mark Canterbury" w:date="2018-07-04T13:51:00Z"/>
        </w:trPr>
        <w:tc>
          <w:tcPr>
            <w:tcW w:w="1906" w:type="dxa"/>
          </w:tcPr>
          <w:p w14:paraId="2E1A66A5" w14:textId="77777777" w:rsidR="00B10BE5" w:rsidDel="00A8317E" w:rsidRDefault="00B10BE5">
            <w:pPr>
              <w:pStyle w:val="EditorsNote"/>
              <w:ind w:left="0" w:firstLine="0"/>
              <w:rPr>
                <w:del w:id="602" w:author="Mark Canterbury" w:date="2018-07-04T13:51:00Z"/>
              </w:rPr>
              <w:pPrChange w:id="603" w:author="Canterbury, Mark" w:date="2018-07-06T08:45:00Z">
                <w:pPr>
                  <w:pStyle w:val="TAL"/>
                </w:pPr>
              </w:pPrChange>
            </w:pPr>
            <w:del w:id="604" w:author="Mark Canterbury" w:date="2018-07-04T13:51:00Z">
              <w:r w:rsidDel="00A8317E">
                <w:delText>N</w:delText>
              </w:r>
              <w:r w:rsidR="006569D9" w:rsidDel="00A8317E">
                <w:delText>F</w:delText>
              </w:r>
              <w:r w:rsidDel="00A8317E">
                <w:delText>ID</w:delText>
              </w:r>
            </w:del>
          </w:p>
        </w:tc>
        <w:tc>
          <w:tcPr>
            <w:tcW w:w="4893" w:type="dxa"/>
          </w:tcPr>
          <w:p w14:paraId="45E08CE0" w14:textId="77777777" w:rsidR="00B10BE5" w:rsidDel="00A8317E" w:rsidRDefault="00B10BE5">
            <w:pPr>
              <w:pStyle w:val="EditorsNote"/>
              <w:ind w:left="0" w:firstLine="0"/>
              <w:rPr>
                <w:del w:id="605" w:author="Mark Canterbury" w:date="2018-07-04T13:51:00Z"/>
              </w:rPr>
              <w:pPrChange w:id="606" w:author="Canterbury, Mark" w:date="2018-07-06T08:45:00Z">
                <w:pPr>
                  <w:pStyle w:val="TAL"/>
                </w:pPr>
              </w:pPrChange>
            </w:pPr>
            <w:del w:id="607" w:author="Mark Canterbury" w:date="2018-07-04T13:51:00Z">
              <w:r w:rsidDel="00A8317E">
                <w:delText>String (?)</w:delText>
              </w:r>
            </w:del>
          </w:p>
        </w:tc>
        <w:tc>
          <w:tcPr>
            <w:tcW w:w="1154" w:type="dxa"/>
          </w:tcPr>
          <w:p w14:paraId="52894B69" w14:textId="77777777" w:rsidR="00B10BE5" w:rsidDel="00A8317E" w:rsidRDefault="00050502">
            <w:pPr>
              <w:pStyle w:val="EditorsNote"/>
              <w:ind w:left="0" w:firstLine="0"/>
              <w:rPr>
                <w:del w:id="608" w:author="Mark Canterbury" w:date="2018-07-04T13:51:00Z"/>
              </w:rPr>
              <w:pPrChange w:id="609" w:author="Canterbury, Mark" w:date="2018-07-06T08:45:00Z">
                <w:pPr>
                  <w:pStyle w:val="TAL"/>
                </w:pPr>
              </w:pPrChange>
            </w:pPr>
            <w:del w:id="610" w:author="Mark Canterbury" w:date="2018-07-04T13:51:00Z">
              <w:r w:rsidDel="00A8317E">
                <w:delText>5.3.</w:delText>
              </w:r>
              <w:r w:rsidR="00BF65A5" w:rsidDel="00A8317E">
                <w:delText>2</w:delText>
              </w:r>
              <w:r w:rsidDel="00A8317E">
                <w:delText>.4</w:delText>
              </w:r>
            </w:del>
          </w:p>
        </w:tc>
        <w:tc>
          <w:tcPr>
            <w:tcW w:w="1134" w:type="dxa"/>
          </w:tcPr>
          <w:p w14:paraId="781ED368" w14:textId="77777777" w:rsidR="00B10BE5" w:rsidDel="00A8317E" w:rsidRDefault="00B10BE5">
            <w:pPr>
              <w:pStyle w:val="EditorsNote"/>
              <w:ind w:left="0" w:firstLine="0"/>
              <w:rPr>
                <w:del w:id="611" w:author="Mark Canterbury" w:date="2018-07-04T13:51:00Z"/>
              </w:rPr>
              <w:pPrChange w:id="612" w:author="Canterbury, Mark" w:date="2018-07-06T08:45:00Z">
                <w:pPr>
                  <w:pStyle w:val="TAL"/>
                </w:pPr>
              </w:pPrChange>
            </w:pPr>
            <w:del w:id="613" w:author="Mark Canterbury" w:date="2018-07-04T13:51:00Z">
              <w:r w:rsidDel="00A8317E">
                <w:delText>M</w:delText>
              </w:r>
            </w:del>
          </w:p>
        </w:tc>
      </w:tr>
      <w:tr w:rsidR="00B10BE5" w:rsidDel="00A8317E" w14:paraId="58BBA8FB" w14:textId="77777777" w:rsidTr="00B10BE5">
        <w:trPr>
          <w:del w:id="614" w:author="Mark Canterbury" w:date="2018-07-04T13:51:00Z"/>
        </w:trPr>
        <w:tc>
          <w:tcPr>
            <w:tcW w:w="1906" w:type="dxa"/>
          </w:tcPr>
          <w:p w14:paraId="3185231B" w14:textId="77777777" w:rsidR="00B10BE5" w:rsidDel="00A8317E" w:rsidRDefault="00B10BE5">
            <w:pPr>
              <w:pStyle w:val="EditorsNote"/>
              <w:ind w:left="0" w:firstLine="0"/>
              <w:rPr>
                <w:del w:id="615" w:author="Mark Canterbury" w:date="2018-07-04T13:51:00Z"/>
              </w:rPr>
              <w:pPrChange w:id="616" w:author="Canterbury, Mark" w:date="2018-07-06T08:45:00Z">
                <w:pPr>
                  <w:pStyle w:val="TAL"/>
                </w:pPr>
              </w:pPrChange>
            </w:pPr>
            <w:del w:id="617" w:author="Mark Canterbury" w:date="2018-07-04T13:51:00Z">
              <w:r w:rsidDel="00A8317E">
                <w:delText>InterceptionPointID</w:delText>
              </w:r>
            </w:del>
          </w:p>
        </w:tc>
        <w:tc>
          <w:tcPr>
            <w:tcW w:w="4893" w:type="dxa"/>
          </w:tcPr>
          <w:p w14:paraId="5BA09022" w14:textId="77777777" w:rsidR="00B10BE5" w:rsidDel="00A8317E" w:rsidRDefault="00B10BE5">
            <w:pPr>
              <w:pStyle w:val="EditorsNote"/>
              <w:ind w:left="0" w:firstLine="0"/>
              <w:rPr>
                <w:del w:id="618" w:author="Mark Canterbury" w:date="2018-07-04T13:51:00Z"/>
              </w:rPr>
              <w:pPrChange w:id="619" w:author="Canterbury, Mark" w:date="2018-07-06T08:45:00Z">
                <w:pPr>
                  <w:pStyle w:val="TAL"/>
                </w:pPr>
              </w:pPrChange>
            </w:pPr>
            <w:del w:id="620" w:author="Mark Canterbury" w:date="2018-07-04T13:51:00Z">
              <w:r w:rsidDel="00A8317E">
                <w:delText>String (?)</w:delText>
              </w:r>
            </w:del>
          </w:p>
        </w:tc>
        <w:tc>
          <w:tcPr>
            <w:tcW w:w="1154" w:type="dxa"/>
          </w:tcPr>
          <w:p w14:paraId="39C65393" w14:textId="77777777" w:rsidR="00B10BE5" w:rsidDel="00A8317E" w:rsidRDefault="00050502">
            <w:pPr>
              <w:pStyle w:val="EditorsNote"/>
              <w:ind w:left="0" w:firstLine="0"/>
              <w:rPr>
                <w:del w:id="621" w:author="Mark Canterbury" w:date="2018-07-04T13:51:00Z"/>
              </w:rPr>
              <w:pPrChange w:id="622" w:author="Canterbury, Mark" w:date="2018-07-06T08:45:00Z">
                <w:pPr>
                  <w:pStyle w:val="TAL"/>
                </w:pPr>
              </w:pPrChange>
            </w:pPr>
            <w:del w:id="623" w:author="Mark Canterbury" w:date="2018-07-04T13:51:00Z">
              <w:r w:rsidDel="00A8317E">
                <w:delText>5.3.</w:delText>
              </w:r>
              <w:r w:rsidR="00BF65A5" w:rsidDel="00A8317E">
                <w:delText>2</w:delText>
              </w:r>
              <w:r w:rsidDel="00A8317E">
                <w:delText>.5</w:delText>
              </w:r>
            </w:del>
          </w:p>
        </w:tc>
        <w:tc>
          <w:tcPr>
            <w:tcW w:w="1134" w:type="dxa"/>
          </w:tcPr>
          <w:p w14:paraId="08810579" w14:textId="77777777" w:rsidR="00B10BE5" w:rsidDel="00A8317E" w:rsidRDefault="00B10BE5">
            <w:pPr>
              <w:pStyle w:val="EditorsNote"/>
              <w:ind w:left="0" w:firstLine="0"/>
              <w:rPr>
                <w:del w:id="624" w:author="Mark Canterbury" w:date="2018-07-04T13:51:00Z"/>
              </w:rPr>
              <w:pPrChange w:id="625" w:author="Canterbury, Mark" w:date="2018-07-06T08:45:00Z">
                <w:pPr>
                  <w:pStyle w:val="TAL"/>
                </w:pPr>
              </w:pPrChange>
            </w:pPr>
            <w:del w:id="626" w:author="Mark Canterbury" w:date="2018-07-04T13:51:00Z">
              <w:r w:rsidDel="00A8317E">
                <w:delText>O</w:delText>
              </w:r>
            </w:del>
          </w:p>
        </w:tc>
      </w:tr>
      <w:tr w:rsidR="00050502" w:rsidDel="00A8317E" w14:paraId="3D5570A9" w14:textId="77777777" w:rsidTr="00B10BE5">
        <w:trPr>
          <w:del w:id="627" w:author="Mark Canterbury" w:date="2018-07-04T13:51:00Z"/>
        </w:trPr>
        <w:tc>
          <w:tcPr>
            <w:tcW w:w="1906" w:type="dxa"/>
          </w:tcPr>
          <w:p w14:paraId="324E7D9A" w14:textId="77777777" w:rsidR="00050502" w:rsidDel="00A8317E" w:rsidRDefault="00050502">
            <w:pPr>
              <w:pStyle w:val="EditorsNote"/>
              <w:ind w:left="0" w:firstLine="0"/>
              <w:rPr>
                <w:del w:id="628" w:author="Mark Canterbury" w:date="2018-07-04T13:51:00Z"/>
              </w:rPr>
              <w:pPrChange w:id="629" w:author="Canterbury, Mark" w:date="2018-07-06T08:45:00Z">
                <w:pPr>
                  <w:pStyle w:val="TAL"/>
                </w:pPr>
              </w:pPrChange>
            </w:pPr>
            <w:del w:id="630" w:author="Mark Canterbury" w:date="2018-07-04T13:51:00Z">
              <w:r w:rsidDel="00A8317E">
                <w:delText>Direction</w:delText>
              </w:r>
            </w:del>
          </w:p>
        </w:tc>
        <w:tc>
          <w:tcPr>
            <w:tcW w:w="4893" w:type="dxa"/>
          </w:tcPr>
          <w:p w14:paraId="08353D50" w14:textId="77777777" w:rsidR="00050502" w:rsidDel="00A8317E" w:rsidRDefault="00050502">
            <w:pPr>
              <w:pStyle w:val="EditorsNote"/>
              <w:ind w:left="0" w:firstLine="0"/>
              <w:rPr>
                <w:del w:id="631" w:author="Mark Canterbury" w:date="2018-07-04T13:51:00Z"/>
              </w:rPr>
              <w:pPrChange w:id="632" w:author="Canterbury, Mark" w:date="2018-07-06T08:45:00Z">
                <w:pPr>
                  <w:pStyle w:val="TAL"/>
                </w:pPr>
              </w:pPrChange>
            </w:pPr>
            <w:del w:id="633" w:author="Mark Canterbury" w:date="2018-07-04T13:51:00Z">
              <w:r w:rsidDel="00A8317E">
                <w:delText>Enumerated</w:delText>
              </w:r>
            </w:del>
          </w:p>
        </w:tc>
        <w:tc>
          <w:tcPr>
            <w:tcW w:w="1154" w:type="dxa"/>
          </w:tcPr>
          <w:p w14:paraId="7D7DDAA9" w14:textId="77777777" w:rsidR="00050502" w:rsidDel="00A8317E" w:rsidRDefault="00050502">
            <w:pPr>
              <w:pStyle w:val="EditorsNote"/>
              <w:ind w:left="0" w:firstLine="0"/>
              <w:rPr>
                <w:del w:id="634" w:author="Mark Canterbury" w:date="2018-07-04T13:51:00Z"/>
              </w:rPr>
              <w:pPrChange w:id="635" w:author="Canterbury, Mark" w:date="2018-07-06T08:45:00Z">
                <w:pPr>
                  <w:pStyle w:val="TAL"/>
                </w:pPr>
              </w:pPrChange>
            </w:pPr>
            <w:del w:id="636" w:author="Mark Canterbury" w:date="2018-07-04T13:51:00Z">
              <w:r w:rsidDel="00A8317E">
                <w:delText>5.3.</w:delText>
              </w:r>
              <w:r w:rsidR="00BF65A5" w:rsidDel="00A8317E">
                <w:delText>2</w:delText>
              </w:r>
              <w:r w:rsidDel="00A8317E">
                <w:delText>.6</w:delText>
              </w:r>
            </w:del>
          </w:p>
        </w:tc>
        <w:tc>
          <w:tcPr>
            <w:tcW w:w="1134" w:type="dxa"/>
          </w:tcPr>
          <w:p w14:paraId="603A72DD" w14:textId="77777777" w:rsidR="00050502" w:rsidDel="00A8317E" w:rsidRDefault="00050502">
            <w:pPr>
              <w:pStyle w:val="EditorsNote"/>
              <w:ind w:left="0" w:firstLine="0"/>
              <w:rPr>
                <w:del w:id="637" w:author="Mark Canterbury" w:date="2018-07-04T13:51:00Z"/>
              </w:rPr>
              <w:pPrChange w:id="638" w:author="Canterbury, Mark" w:date="2018-07-06T08:45:00Z">
                <w:pPr>
                  <w:pStyle w:val="TAL"/>
                </w:pPr>
              </w:pPrChange>
            </w:pPr>
            <w:del w:id="639" w:author="Mark Canterbury" w:date="2018-07-04T13:51:00Z">
              <w:r w:rsidDel="00A8317E">
                <w:delText>O</w:delText>
              </w:r>
            </w:del>
          </w:p>
        </w:tc>
      </w:tr>
      <w:tr w:rsidR="00050502" w:rsidDel="00567ADC" w14:paraId="08BBC039" w14:textId="77777777" w:rsidTr="00B10BE5">
        <w:trPr>
          <w:del w:id="640" w:author="Mark Canterbury" w:date="2018-07-04T11:25:00Z"/>
        </w:trPr>
        <w:tc>
          <w:tcPr>
            <w:tcW w:w="1906" w:type="dxa"/>
          </w:tcPr>
          <w:p w14:paraId="11CFDE36" w14:textId="77777777" w:rsidR="00050502" w:rsidDel="00567ADC" w:rsidRDefault="00050502">
            <w:pPr>
              <w:pStyle w:val="EditorsNote"/>
              <w:ind w:left="0" w:firstLine="0"/>
              <w:rPr>
                <w:del w:id="641" w:author="Mark Canterbury" w:date="2018-07-04T11:25:00Z"/>
              </w:rPr>
              <w:pPrChange w:id="642" w:author="Canterbury, Mark" w:date="2018-07-06T08:45:00Z">
                <w:pPr>
                  <w:pStyle w:val="TAL"/>
                </w:pPr>
              </w:pPrChange>
            </w:pPr>
            <w:del w:id="643" w:author="Mark Canterbury" w:date="2018-07-04T11:25:00Z">
              <w:r w:rsidDel="00567ADC">
                <w:delText>Context</w:delText>
              </w:r>
              <w:r w:rsidR="00CB6109" w:rsidDel="00567ADC">
                <w:delText>Identifier</w:delText>
              </w:r>
            </w:del>
          </w:p>
        </w:tc>
        <w:tc>
          <w:tcPr>
            <w:tcW w:w="4893" w:type="dxa"/>
          </w:tcPr>
          <w:p w14:paraId="6E8C76C9" w14:textId="77777777" w:rsidR="00050502" w:rsidDel="00567ADC" w:rsidRDefault="00050502">
            <w:pPr>
              <w:pStyle w:val="EditorsNote"/>
              <w:ind w:left="0" w:firstLine="0"/>
              <w:rPr>
                <w:del w:id="644" w:author="Mark Canterbury" w:date="2018-07-04T11:25:00Z"/>
              </w:rPr>
              <w:pPrChange w:id="645" w:author="Canterbury, Mark" w:date="2018-07-06T08:45:00Z">
                <w:pPr>
                  <w:pStyle w:val="TAL"/>
                </w:pPr>
              </w:pPrChange>
            </w:pPr>
            <w:del w:id="646" w:author="Mark Canterbury" w:date="2018-07-04T11:25:00Z">
              <w:r w:rsidDel="00567ADC">
                <w:delText>32-b</w:delText>
              </w:r>
              <w:r w:rsidR="00D91AEE" w:rsidDel="00567ADC">
                <w:delText>i</w:delText>
              </w:r>
              <w:r w:rsidDel="00567ADC">
                <w:delText>t unsigned integer</w:delText>
              </w:r>
            </w:del>
          </w:p>
        </w:tc>
        <w:tc>
          <w:tcPr>
            <w:tcW w:w="1154" w:type="dxa"/>
          </w:tcPr>
          <w:p w14:paraId="1DB5ED90" w14:textId="77777777" w:rsidR="00050502" w:rsidDel="00567ADC" w:rsidRDefault="00050502">
            <w:pPr>
              <w:pStyle w:val="EditorsNote"/>
              <w:ind w:left="0" w:firstLine="0"/>
              <w:rPr>
                <w:del w:id="647" w:author="Mark Canterbury" w:date="2018-07-04T11:25:00Z"/>
              </w:rPr>
              <w:pPrChange w:id="648" w:author="Canterbury, Mark" w:date="2018-07-06T08:45:00Z">
                <w:pPr>
                  <w:pStyle w:val="TAL"/>
                </w:pPr>
              </w:pPrChange>
            </w:pPr>
            <w:del w:id="649" w:author="Mark Canterbury" w:date="2018-07-04T11:25:00Z">
              <w:r w:rsidDel="00567ADC">
                <w:delText>5.3.</w:delText>
              </w:r>
              <w:r w:rsidR="00BF65A5" w:rsidDel="00567ADC">
                <w:delText>2</w:delText>
              </w:r>
              <w:r w:rsidDel="00567ADC">
                <w:delText>.</w:delText>
              </w:r>
              <w:r w:rsidR="00BF65A5" w:rsidDel="00567ADC">
                <w:delText>7</w:delText>
              </w:r>
            </w:del>
          </w:p>
        </w:tc>
        <w:tc>
          <w:tcPr>
            <w:tcW w:w="1134" w:type="dxa"/>
          </w:tcPr>
          <w:p w14:paraId="6767808E" w14:textId="77777777" w:rsidR="00050502" w:rsidDel="00567ADC" w:rsidRDefault="00050502">
            <w:pPr>
              <w:pStyle w:val="EditorsNote"/>
              <w:ind w:left="0" w:firstLine="0"/>
              <w:rPr>
                <w:del w:id="650" w:author="Mark Canterbury" w:date="2018-07-04T11:25:00Z"/>
              </w:rPr>
              <w:pPrChange w:id="651" w:author="Canterbury, Mark" w:date="2018-07-06T08:45:00Z">
                <w:pPr>
                  <w:pStyle w:val="TAL"/>
                </w:pPr>
              </w:pPrChange>
            </w:pPr>
            <w:del w:id="652" w:author="Mark Canterbury" w:date="2018-07-04T11:25:00Z">
              <w:r w:rsidDel="00567ADC">
                <w:delText>O</w:delText>
              </w:r>
            </w:del>
          </w:p>
        </w:tc>
      </w:tr>
    </w:tbl>
    <w:p w14:paraId="25CA0F1E" w14:textId="77777777" w:rsidR="00F84E24" w:rsidDel="00A8317E" w:rsidRDefault="00F84E24" w:rsidP="00F04D3B">
      <w:pPr>
        <w:pStyle w:val="EditorsNote"/>
        <w:ind w:left="0" w:firstLine="0"/>
        <w:rPr>
          <w:del w:id="653" w:author="Mark Canterbury" w:date="2018-07-04T13:51:00Z"/>
        </w:rPr>
      </w:pPr>
    </w:p>
    <w:p w14:paraId="06870C15" w14:textId="77777777" w:rsidR="00050502" w:rsidRPr="00B10BE5" w:rsidDel="00FC310A" w:rsidRDefault="00050502" w:rsidP="00F04D3B">
      <w:pPr>
        <w:pStyle w:val="EditorsNote"/>
        <w:ind w:left="0" w:firstLine="0"/>
        <w:rPr>
          <w:del w:id="654" w:author="Mark Canterbury" w:date="2018-07-04T11:44:00Z"/>
        </w:rPr>
      </w:pPr>
      <w:del w:id="655" w:author="Mark Canterbury" w:date="2018-07-04T11:44:00Z">
        <w:r w:rsidDel="00FC310A">
          <w:delText>5.3.</w:delText>
        </w:r>
        <w:r w:rsidR="00BF65A5" w:rsidDel="00FC310A">
          <w:delText>2</w:delText>
        </w:r>
        <w:r w:rsidDel="00FC310A">
          <w:delText>.</w:delText>
        </w:r>
        <w:r w:rsidR="00BF65A5" w:rsidDel="00FC310A">
          <w:delText>7</w:delText>
        </w:r>
        <w:r w:rsidDel="00FC310A">
          <w:tab/>
          <w:delText>Context</w:delText>
        </w:r>
        <w:r w:rsidR="00CB6109" w:rsidDel="00FC310A">
          <w:delText>Identifier</w:delText>
        </w:r>
      </w:del>
    </w:p>
    <w:p w14:paraId="05E73CD3" w14:textId="77777777" w:rsidR="00050502" w:rsidDel="00FC310A" w:rsidRDefault="00050502" w:rsidP="00F04D3B">
      <w:pPr>
        <w:pStyle w:val="EditorsNote"/>
        <w:ind w:left="0" w:firstLine="0"/>
        <w:rPr>
          <w:del w:id="656" w:author="Mark Canterbury" w:date="2018-07-04T11:44:00Z"/>
        </w:rPr>
      </w:pPr>
      <w:del w:id="657" w:author="Mark Canterbury" w:date="2018-07-04T11:44:00Z">
        <w:r w:rsidDel="00FC310A">
          <w:delText xml:space="preserve">The NF may optionally populate the </w:delText>
        </w:r>
        <w:r w:rsidR="00CB6109" w:rsidDel="00FC310A">
          <w:delText>ContextIdentifer field with a value that uniquely identifies the context.</w:delText>
        </w:r>
      </w:del>
    </w:p>
    <w:p w14:paraId="1315312A" w14:textId="77777777" w:rsidR="00050502" w:rsidDel="00FC310A" w:rsidRDefault="00CB6109" w:rsidP="00F04D3B">
      <w:pPr>
        <w:pStyle w:val="EditorsNote"/>
        <w:ind w:left="0" w:firstLine="0"/>
        <w:rPr>
          <w:del w:id="658" w:author="Mark Canterbury" w:date="2018-07-04T11:44:00Z"/>
        </w:rPr>
      </w:pPr>
      <w:del w:id="659" w:author="Mark Canterbury" w:date="2018-07-04T11:44:00Z">
        <w:r w:rsidDel="00FC310A">
          <w:delText xml:space="preserve">After sending an X3 PDU with a context structure including a ContextTag field, the NF may use the ContextIdentifier value instead of a full context structure for subsequent X3 PDUs associated with the same context. </w:delText>
        </w:r>
      </w:del>
    </w:p>
    <w:p w14:paraId="2F0BC8D0" w14:textId="4C8802AC" w:rsidR="00A13886" w:rsidDel="005940B0" w:rsidRDefault="00A13886" w:rsidP="00F04D3B">
      <w:pPr>
        <w:pStyle w:val="EditorsNote"/>
        <w:ind w:left="0" w:firstLine="0"/>
        <w:rPr>
          <w:del w:id="660" w:author="Canterbury, Mark" w:date="2018-07-06T08:45:00Z"/>
        </w:rPr>
      </w:pPr>
    </w:p>
    <w:p w14:paraId="1199C965" w14:textId="18DB4DAA" w:rsidR="00D44F3F" w:rsidDel="005940B0" w:rsidRDefault="00D44F3F" w:rsidP="00906F56">
      <w:pPr>
        <w:pStyle w:val="EditorsNote"/>
        <w:rPr>
          <w:del w:id="661" w:author="Canterbury, Mark" w:date="2018-07-06T08:45:00Z"/>
        </w:rPr>
      </w:pPr>
    </w:p>
    <w:p w14:paraId="07C68C75" w14:textId="303F29AE" w:rsidR="002310A0" w:rsidDel="005940B0" w:rsidRDefault="002310A0" w:rsidP="004E759C">
      <w:pPr>
        <w:rPr>
          <w:del w:id="662" w:author="Canterbury, Mark" w:date="2018-07-06T08:45:00Z"/>
        </w:rPr>
      </w:pPr>
    </w:p>
    <w:p w14:paraId="6F938AB3" w14:textId="022ED786" w:rsidR="00C56B06" w:rsidDel="005940B0" w:rsidRDefault="00C56B06" w:rsidP="00FA7E6A">
      <w:pPr>
        <w:pStyle w:val="EditorsNote"/>
        <w:rPr>
          <w:del w:id="663" w:author="Canterbury, Mark" w:date="2018-07-06T08:45:00Z"/>
        </w:rPr>
      </w:pPr>
    </w:p>
    <w:p w14:paraId="2C1A83C8" w14:textId="77777777" w:rsidR="00143D97" w:rsidRDefault="00143D97" w:rsidP="004043EF"/>
    <w:p w14:paraId="103E67DA" w14:textId="0C3B76F0" w:rsidR="004043EF" w:rsidRPr="00E71784" w:rsidRDefault="004043EF" w:rsidP="004043EF">
      <w:pPr>
        <w:pStyle w:val="Heading1"/>
      </w:pPr>
      <w:r>
        <w:t>6</w:t>
      </w:r>
      <w:r w:rsidRPr="00E71784">
        <w:tab/>
      </w:r>
      <w:r>
        <w:t>Transport</w:t>
      </w:r>
      <w:del w:id="664" w:author="Canterbury, Mark" w:date="2018-07-06T08:53:00Z">
        <w:r w:rsidDel="005940B0">
          <w:delText xml:space="preserve"> </w:delText>
        </w:r>
        <w:commentRangeStart w:id="665"/>
        <w:r w:rsidDel="005940B0">
          <w:delText>and encoding</w:delText>
        </w:r>
      </w:del>
      <w:commentRangeEnd w:id="665"/>
      <w:r w:rsidR="005940B0">
        <w:rPr>
          <w:rStyle w:val="CommentReference"/>
          <w:rFonts w:ascii="Times New Roman" w:hAnsi="Times New Roman"/>
        </w:rPr>
        <w:commentReference w:id="665"/>
      </w:r>
    </w:p>
    <w:p w14:paraId="4522C1A7" w14:textId="48C558FD" w:rsidR="0048612F" w:rsidDel="005940B0" w:rsidRDefault="0048612F" w:rsidP="00FA7E6A">
      <w:pPr>
        <w:pStyle w:val="Heading2"/>
        <w:rPr>
          <w:del w:id="666" w:author="Canterbury, Mark" w:date="2018-07-06T08:53:00Z"/>
        </w:rPr>
      </w:pPr>
      <w:del w:id="667" w:author="Canterbury, Mark" w:date="2018-07-06T08:53:00Z">
        <w:r w:rsidDel="005940B0">
          <w:delText>6.1</w:delText>
        </w:r>
        <w:r w:rsidDel="005940B0">
          <w:tab/>
          <w:delText>Encoding</w:delText>
        </w:r>
      </w:del>
    </w:p>
    <w:p w14:paraId="616C0AFE" w14:textId="327DFC14" w:rsidR="00173099" w:rsidDel="005940B0" w:rsidRDefault="00173099" w:rsidP="004043EF">
      <w:pPr>
        <w:rPr>
          <w:del w:id="668" w:author="Canterbury, Mark" w:date="2018-07-06T08:53:00Z"/>
        </w:rPr>
      </w:pPr>
      <w:del w:id="669" w:author="Canterbury, Mark" w:date="2018-07-06T08:53:00Z">
        <w:r w:rsidDel="005940B0">
          <w:delText xml:space="preserve">X3 PDUs are encoded </w:delText>
        </w:r>
        <w:r w:rsidR="0001657C" w:rsidDel="005940B0">
          <w:delText xml:space="preserve">in a fixed-field binary format, </w:delText>
        </w:r>
        <w:r w:rsidR="004610D4" w:rsidDel="005940B0">
          <w:delText>as</w:delText>
        </w:r>
        <w:r w:rsidR="0001657C" w:rsidDel="005940B0">
          <w:delText xml:space="preserve"> described in section 5.</w:delText>
        </w:r>
      </w:del>
    </w:p>
    <w:p w14:paraId="08EE9EA0" w14:textId="60E8C45A" w:rsidR="0048612F" w:rsidDel="005940B0" w:rsidRDefault="00173099">
      <w:pPr>
        <w:pStyle w:val="EditorsNote"/>
        <w:rPr>
          <w:del w:id="670" w:author="Canterbury, Mark" w:date="2018-07-06T08:53:00Z"/>
        </w:rPr>
      </w:pPr>
      <w:del w:id="671" w:author="Canterbury, Mark" w:date="2018-07-06T08:53:00Z">
        <w:r w:rsidDel="005940B0">
          <w:delText xml:space="preserve">EDITOR’S NOTE – </w:delText>
        </w:r>
        <w:r w:rsidR="00FA7E6A" w:rsidDel="005940B0">
          <w:delText>T</w:delText>
        </w:r>
        <w:r w:rsidDel="005940B0">
          <w:delText xml:space="preserve">his is just a suggestion, based on the requirements in Annex A. If it is agreeable, </w:delText>
        </w:r>
        <w:r w:rsidR="00C25DD5" w:rsidDel="005940B0">
          <w:delText xml:space="preserve">we’ll need to write more - </w:delText>
        </w:r>
        <w:r w:rsidDel="005940B0">
          <w:delText>it may make sense to merge the “encoding” section with the section above, since they can be described together simply. If we elect to adopt another encoding format using some kind of schema syntax (e.g, ASN.1 or Protocol Buffers) then we use this section to describe it and point to the relevant schema file.</w:delText>
        </w:r>
      </w:del>
    </w:p>
    <w:p w14:paraId="45480643" w14:textId="2B663CE9" w:rsidR="00913DF8" w:rsidDel="005940B0" w:rsidRDefault="00913DF8" w:rsidP="00FA7E6A">
      <w:pPr>
        <w:pStyle w:val="EditorsNote"/>
        <w:rPr>
          <w:del w:id="672" w:author="Canterbury, Mark" w:date="2018-07-06T08:53:00Z"/>
        </w:rPr>
      </w:pPr>
      <w:del w:id="673" w:author="Canterbury, Mark" w:date="2018-07-06T08:53:00Z">
        <w:r w:rsidDel="005940B0">
          <w:delText xml:space="preserve">EDITOR’S NOTE </w:delText>
        </w:r>
        <w:r w:rsidR="0032681E" w:rsidDel="005940B0">
          <w:delText>–</w:delText>
        </w:r>
        <w:r w:rsidDel="005940B0">
          <w:delText xml:space="preserve"> </w:delText>
        </w:r>
        <w:r w:rsidR="00FA7E6A" w:rsidDel="005940B0">
          <w:delText>F</w:delText>
        </w:r>
        <w:r w:rsidR="0032681E" w:rsidDel="005940B0">
          <w:delText>ixed-field binary may seem “elegant” or “fast” initially, but can become harder to maintain</w:delText>
        </w:r>
        <w:r w:rsidR="00B5240A" w:rsidDel="005940B0">
          <w:delText xml:space="preserve"> and requires more drafting effort</w:delText>
        </w:r>
        <w:r w:rsidR="0032681E" w:rsidDel="005940B0">
          <w:delText xml:space="preserve">. Depending on the complexity of the X3 structures, it may be that the “cost” of a more heavy-weight encoding/decoding mechanism </w:delText>
        </w:r>
        <w:r w:rsidR="00D103ED" w:rsidDel="005940B0">
          <w:delText>is</w:delText>
        </w:r>
        <w:r w:rsidR="0032681E" w:rsidDel="005940B0">
          <w:delText xml:space="preserve"> a price worth paying.</w:delText>
        </w:r>
        <w:r w:rsidR="007019D6" w:rsidDel="005940B0">
          <w:delText xml:space="preserve"> Encoding/decoding performance is a very important consideration.</w:delText>
        </w:r>
        <w:r w:rsidR="00C77DEB" w:rsidDel="005940B0">
          <w:delText xml:space="preserve"> May also need to consider two populations (high-speed packet-copiers and more complex higher-level implementations). See if 3GPP have a view. </w:delText>
        </w:r>
      </w:del>
    </w:p>
    <w:p w14:paraId="772523A2" w14:textId="4AE50B1B" w:rsidR="0048612F" w:rsidDel="008A6550" w:rsidRDefault="0048612F" w:rsidP="00FA7E6A">
      <w:pPr>
        <w:pStyle w:val="Heading2"/>
        <w:rPr>
          <w:del w:id="674" w:author="Canterbury, Mark" w:date="2018-07-06T10:43:00Z"/>
        </w:rPr>
      </w:pPr>
      <w:del w:id="675" w:author="Canterbury, Mark" w:date="2018-07-06T10:43:00Z">
        <w:r w:rsidDel="008A6550">
          <w:delText>6.2</w:delText>
        </w:r>
        <w:r w:rsidDel="008A6550">
          <w:tab/>
          <w:delText>Transport</w:delText>
        </w:r>
      </w:del>
    </w:p>
    <w:p w14:paraId="6298EF92" w14:textId="55D44196" w:rsidR="00031C52" w:rsidRDefault="00031C52">
      <w:pPr>
        <w:pStyle w:val="Heading2"/>
        <w:rPr>
          <w:ins w:id="676" w:author="Canterbury, Mark" w:date="2018-07-06T10:39:00Z"/>
        </w:rPr>
        <w:pPrChange w:id="677" w:author="Canterbury, Mark" w:date="2018-07-06T10:43:00Z">
          <w:pPr/>
        </w:pPrChange>
      </w:pPr>
      <w:ins w:id="678" w:author="Canterbury, Mark" w:date="2018-07-06T10:39:00Z">
        <w:r>
          <w:t xml:space="preserve">6.1 Summary </w:t>
        </w:r>
      </w:ins>
    </w:p>
    <w:p w14:paraId="66D5023F" w14:textId="20B914C6" w:rsidR="0048612F" w:rsidRDefault="0048612F" w:rsidP="004043EF">
      <w:pPr>
        <w:rPr>
          <w:ins w:id="679" w:author="Canterbury, Mark" w:date="2018-07-06T10:39:00Z"/>
        </w:rPr>
      </w:pPr>
      <w:r>
        <w:t>To send X3 PDUs to the MF</w:t>
      </w:r>
      <w:r w:rsidR="0001657C">
        <w:t xml:space="preserve">, the NE opens a TLS over </w:t>
      </w:r>
      <w:r w:rsidR="00173099">
        <w:t>TCP connection</w:t>
      </w:r>
      <w:r>
        <w:t>.</w:t>
      </w:r>
      <w:r w:rsidR="0001657C">
        <w:t xml:space="preserve"> TLS is used to perform mutual authentication and </w:t>
      </w:r>
      <w:r w:rsidR="00146459">
        <w:t>identification</w:t>
      </w:r>
      <w:r w:rsidR="0001657C">
        <w:t xml:space="preserve"> between the NE and MF</w:t>
      </w:r>
      <w:del w:id="680" w:author="Canterbury, Mark" w:date="2018-07-06T08:54:00Z">
        <w:r w:rsidR="0001657C" w:rsidDel="005940B0">
          <w:delText xml:space="preserve"> (see clause 7)</w:delText>
        </w:r>
      </w:del>
      <w:proofErr w:type="gramStart"/>
      <w:ins w:id="681" w:author="Canterbury, Mark" w:date="2018-07-06T08:54:00Z">
        <w:r w:rsidR="005940B0">
          <w:t>.</w:t>
        </w:r>
      </w:ins>
      <w:r w:rsidR="0001657C">
        <w:t>.</w:t>
      </w:r>
      <w:proofErr w:type="gramEnd"/>
    </w:p>
    <w:p w14:paraId="33C50FF9" w14:textId="0FCB1401" w:rsidR="00031C52" w:rsidRDefault="00031C52">
      <w:pPr>
        <w:pStyle w:val="Heading2"/>
        <w:rPr>
          <w:ins w:id="682" w:author="Canterbury, Mark" w:date="2018-07-06T10:39:00Z"/>
        </w:rPr>
        <w:pPrChange w:id="683" w:author="Canterbury, Mark" w:date="2018-07-06T10:43:00Z">
          <w:pPr/>
        </w:pPrChange>
      </w:pPr>
      <w:ins w:id="684" w:author="Canterbury, Mark" w:date="2018-07-06T10:39:00Z">
        <w:r>
          <w:t xml:space="preserve">6.2 Profile </w:t>
        </w:r>
      </w:ins>
    </w:p>
    <w:p w14:paraId="2A02A431" w14:textId="77777777" w:rsidR="00031C52" w:rsidRDefault="00031C52" w:rsidP="00031C52">
      <w:pPr>
        <w:rPr>
          <w:ins w:id="685" w:author="Canterbury, Mark" w:date="2018-07-06T10:39:00Z"/>
        </w:rPr>
      </w:pPr>
      <w:ins w:id="686" w:author="Canterbury, Mark" w:date="2018-07-06T10:39:00Z">
        <w:r>
          <w:t xml:space="preserve">TLS shall be followed as defined in IETF RFC 5246 [14], and SSL2.0 shall not be used as described in IETF RFC 6176 [15]. </w:t>
        </w:r>
      </w:ins>
    </w:p>
    <w:p w14:paraId="4261B262" w14:textId="77777777" w:rsidR="00031C52" w:rsidRDefault="00031C52" w:rsidP="00031C52">
      <w:pPr>
        <w:rPr>
          <w:ins w:id="687" w:author="Canterbury, Mark" w:date="2018-07-06T10:39:00Z"/>
        </w:rPr>
      </w:pPr>
      <w:ins w:id="688" w:author="Canterbury, Mark" w:date="2018-07-06T10:39:00Z">
        <w:r>
          <w:t xml:space="preserve">IETF RFC 7525 [16] shall be followed. </w:t>
        </w:r>
      </w:ins>
    </w:p>
    <w:p w14:paraId="3905377D" w14:textId="0151BE8E" w:rsidR="00031C52" w:rsidRDefault="00031C52">
      <w:pPr>
        <w:pStyle w:val="Heading2"/>
        <w:rPr>
          <w:ins w:id="689" w:author="Canterbury, Mark" w:date="2018-07-06T10:39:00Z"/>
        </w:rPr>
        <w:pPrChange w:id="690" w:author="Canterbury, Mark" w:date="2018-07-06T10:43:00Z">
          <w:pPr/>
        </w:pPrChange>
      </w:pPr>
      <w:ins w:id="691" w:author="Canterbury, Mark" w:date="2018-07-06T10:39:00Z">
        <w:r>
          <w:lastRenderedPageBreak/>
          <w:t>6</w:t>
        </w:r>
        <w:r w:rsidR="008A6550">
          <w:t>.3</w:t>
        </w:r>
        <w:r>
          <w:t xml:space="preserve"> Key generation, deployment and storage </w:t>
        </w:r>
      </w:ins>
    </w:p>
    <w:p w14:paraId="182E80BE" w14:textId="2088F146" w:rsidR="00031C52" w:rsidRDefault="00031C52" w:rsidP="00031C52">
      <w:pPr>
        <w:rPr>
          <w:ins w:id="692" w:author="Canterbury, Mark" w:date="2018-07-06T10:39:00Z"/>
        </w:rPr>
      </w:pPr>
      <w:ins w:id="693" w:author="Canterbury, Mark" w:date="2018-07-06T10:39:00Z">
        <w:r>
          <w:t xml:space="preserve">Apart from requirements given in clauses </w:t>
        </w:r>
      </w:ins>
      <w:ins w:id="694" w:author="Canterbury, Mark" w:date="2018-07-06T10:40:00Z">
        <w:r>
          <w:t>6</w:t>
        </w:r>
      </w:ins>
      <w:ins w:id="695" w:author="Canterbury, Mark" w:date="2018-07-06T10:39:00Z">
        <w:r>
          <w:t xml:space="preserve">.2, aspects concerning the generation, distribution, storage and revocation of key material and certificates are out of scope of the present document. Implementations are encouraged to support best practice e.g. the guidance given in OWASP TLS Cheat Sheet section 2.6 [i.1]. </w:t>
        </w:r>
      </w:ins>
    </w:p>
    <w:p w14:paraId="4B0DB3B1" w14:textId="6ADF3E8C" w:rsidR="00031C52" w:rsidRDefault="00031C52" w:rsidP="00031C52">
      <w:pPr>
        <w:rPr>
          <w:ins w:id="696" w:author="Canterbury, Mark" w:date="2018-07-06T10:39:00Z"/>
        </w:rPr>
      </w:pPr>
      <w:ins w:id="697" w:author="Canterbury, Mark" w:date="2018-07-06T10:39:00Z">
        <w:r>
          <w:t xml:space="preserve">NOTE: It is assumed that the NF and MF are in a physically secure environment. For future uses e.g. NFV then this assumption would no longer be valid. Further details would then need to be added about the security of storage of key or certificate material e.g. TPM, Secure enclaves. See ETSI TR 103 308 [i.2], ETSI GS NFV-SEC 009 [i.3] and ETSI GS NFV-SEC 012 [i.4]. </w:t>
        </w:r>
      </w:ins>
    </w:p>
    <w:p w14:paraId="67B36FC1" w14:textId="6A339EEE" w:rsidR="00031C52" w:rsidRDefault="008A6550">
      <w:pPr>
        <w:pStyle w:val="Heading2"/>
        <w:rPr>
          <w:ins w:id="698" w:author="Canterbury, Mark" w:date="2018-07-06T10:39:00Z"/>
        </w:rPr>
        <w:pPrChange w:id="699" w:author="Canterbury, Mark" w:date="2018-07-06T10:43:00Z">
          <w:pPr/>
        </w:pPrChange>
      </w:pPr>
      <w:ins w:id="700" w:author="Canterbury, Mark" w:date="2018-07-06T10:43:00Z">
        <w:r>
          <w:t>6</w:t>
        </w:r>
      </w:ins>
      <w:ins w:id="701" w:author="Canterbury, Mark" w:date="2018-07-06T10:39:00Z">
        <w:r w:rsidR="00031C52">
          <w:t xml:space="preserve">.4 Authentication </w:t>
        </w:r>
      </w:ins>
    </w:p>
    <w:p w14:paraId="69D332E0" w14:textId="77777777" w:rsidR="00031C52" w:rsidRDefault="00031C52" w:rsidP="00031C52">
      <w:pPr>
        <w:rPr>
          <w:ins w:id="702" w:author="Canterbury, Mark" w:date="2018-07-06T10:39:00Z"/>
        </w:rPr>
      </w:pPr>
      <w:ins w:id="703" w:author="Canterbury, Mark" w:date="2018-07-06T10:39:00Z">
        <w:r>
          <w:t xml:space="preserve">Implementations shall perform mutual authentication using X.509 certificates following IETF RFC 6125 [17]. </w:t>
        </w:r>
      </w:ins>
    </w:p>
    <w:p w14:paraId="680EC5B4" w14:textId="0FE5F6DE" w:rsidR="00031C52" w:rsidDel="00031C52" w:rsidRDefault="00031C52" w:rsidP="00031C52">
      <w:pPr>
        <w:rPr>
          <w:del w:id="704" w:author="Canterbury, Mark" w:date="2018-07-06T10:41:00Z"/>
        </w:rPr>
      </w:pPr>
    </w:p>
    <w:p w14:paraId="14C42998" w14:textId="3E727646" w:rsidR="00173099" w:rsidDel="005940B0" w:rsidRDefault="00173099" w:rsidP="00FA7E6A">
      <w:pPr>
        <w:pStyle w:val="EditorsNote"/>
        <w:rPr>
          <w:del w:id="705" w:author="Canterbury, Mark" w:date="2018-07-06T08:54:00Z"/>
        </w:rPr>
      </w:pPr>
      <w:commentRangeStart w:id="706"/>
      <w:del w:id="707" w:author="Canterbury, Mark" w:date="2018-07-06T08:54:00Z">
        <w:r w:rsidDel="005940B0">
          <w:delText>EDITOR’S NOTE - Given the message format above, the transport is required to identification and authentication of the NE to the MF (and conceivably vice-versa) and also meet any delivery requirements involving reliability, confidentiality and integrity (such as A.1.7, A.2,3 and A.2.4). If we don’t want these requirements left the the transport, we need to introduce extra features to the previous section.</w:delText>
        </w:r>
      </w:del>
    </w:p>
    <w:p w14:paraId="447C659D" w14:textId="6EDF5D91" w:rsidR="00FA7E6A" w:rsidDel="005940B0" w:rsidRDefault="00173099" w:rsidP="00FA7E6A">
      <w:pPr>
        <w:pStyle w:val="EditorsNote"/>
        <w:ind w:firstLine="0"/>
        <w:rPr>
          <w:del w:id="708" w:author="Canterbury, Mark" w:date="2018-07-06T08:54:00Z"/>
        </w:rPr>
      </w:pPr>
      <w:del w:id="709" w:author="Canterbury, Mark" w:date="2018-07-06T08:54:00Z">
        <w:r w:rsidDel="005940B0">
          <w:delText xml:space="preserve">TLS is suggested based on the fact that it appears to meet the requirements and is what we used in X1. However, we should </w:delText>
        </w:r>
        <w:r w:rsidRPr="00E25B86" w:rsidDel="005940B0">
          <w:rPr>
            <w:b/>
          </w:rPr>
          <w:delText>definitely c</w:delText>
        </w:r>
        <w:r w:rsidR="008B153F" w:rsidRPr="00E25B86" w:rsidDel="005940B0">
          <w:rPr>
            <w:b/>
          </w:rPr>
          <w:delText>onsider alternatives</w:delText>
        </w:r>
        <w:r w:rsidR="00E25B86" w:rsidDel="005940B0">
          <w:delText>. F</w:delText>
        </w:r>
        <w:r w:rsidR="008B153F" w:rsidDel="005940B0">
          <w:delText>or example</w:delText>
        </w:r>
        <w:r w:rsidDel="005940B0">
          <w:delText xml:space="preserve"> SCTP</w:delText>
        </w:r>
        <w:r w:rsidR="008B153F" w:rsidDel="005940B0">
          <w:delText xml:space="preserve"> may allow us to get rid of some framing information</w:delText>
        </w:r>
        <w:r w:rsidDel="005940B0">
          <w:delText xml:space="preserve">, </w:delText>
        </w:r>
        <w:r w:rsidR="00E25B86" w:rsidDel="005940B0">
          <w:delText xml:space="preserve">while </w:delText>
        </w:r>
        <w:r w:rsidDel="005940B0">
          <w:delText xml:space="preserve">QUIC </w:delText>
        </w:r>
        <w:r w:rsidR="008B153F" w:rsidDel="005940B0">
          <w:delText>is being considered by 3GPP even though it is not yet an RFC</w:delText>
        </w:r>
        <w:r w:rsidDel="005940B0">
          <w:delText>.</w:delText>
        </w:r>
      </w:del>
    </w:p>
    <w:p w14:paraId="7353171E" w14:textId="4546CCD0" w:rsidR="003300BC" w:rsidDel="005940B0" w:rsidRDefault="003300BC" w:rsidP="00FA7E6A">
      <w:pPr>
        <w:pStyle w:val="EditorsNote"/>
        <w:ind w:firstLine="0"/>
        <w:rPr>
          <w:del w:id="710" w:author="Canterbury, Mark" w:date="2018-07-06T08:54:00Z"/>
        </w:rPr>
      </w:pPr>
      <w:del w:id="711" w:author="Canterbury, Mark" w:date="2018-07-06T08:54:00Z">
        <w:r w:rsidRPr="00FA7E6A" w:rsidDel="005940B0">
          <w:rPr>
            <w:b/>
          </w:rPr>
          <w:delText>Initial assessment of QUIC</w:delText>
        </w:r>
        <w:r w:rsidR="00F5777B" w:rsidRPr="00FA7E6A" w:rsidDel="005940B0">
          <w:rPr>
            <w:b/>
          </w:rPr>
          <w:delText xml:space="preserve"> from LI(17)R42</w:delText>
        </w:r>
        <w:r w:rsidRPr="00FA7E6A" w:rsidDel="005940B0">
          <w:rPr>
            <w:b/>
          </w:rPr>
          <w:delText>:</w:delText>
        </w:r>
        <w:r w:rsidDel="005940B0">
          <w:delText xml:space="preserve"> Concerns about timescale of standardisation and support in readily available network stacks in the timeframe required by X3. However, QUIC is being considered by 3GPP CT groups – if they choose it as part of 5G, support is likely to expand rapidly. We will know more by March.</w:delText>
        </w:r>
        <w:r w:rsidR="00F04AA9" w:rsidDel="005940B0">
          <w:delText xml:space="preserve"> One of the concerns in 3GPP CT is the connection establishment time</w:delText>
        </w:r>
        <w:r w:rsidR="000D55E8" w:rsidDel="005940B0">
          <w:delText>; this may not be relevant if we have persistent transport connections.</w:delText>
        </w:r>
      </w:del>
    </w:p>
    <w:p w14:paraId="55AAC6FE" w14:textId="5A1C707E" w:rsidR="003300BC" w:rsidDel="005940B0" w:rsidRDefault="003300BC" w:rsidP="00FA7E6A">
      <w:pPr>
        <w:pStyle w:val="EditorsNote"/>
        <w:ind w:firstLine="0"/>
        <w:rPr>
          <w:del w:id="712" w:author="Canterbury, Mark" w:date="2018-07-06T08:54:00Z"/>
        </w:rPr>
      </w:pPr>
      <w:del w:id="713" w:author="Canterbury, Mark" w:date="2018-07-06T08:54:00Z">
        <w:r w:rsidRPr="00FA7E6A" w:rsidDel="005940B0">
          <w:rPr>
            <w:b/>
          </w:rPr>
          <w:delText>Initial assessment of SCTP:</w:delText>
        </w:r>
        <w:r w:rsidDel="005940B0">
          <w:delText xml:space="preserve"> </w:delText>
        </w:r>
        <w:r w:rsidR="00F04AA9" w:rsidDel="005940B0">
          <w:delText xml:space="preserve">Also concerns about </w:delText>
        </w:r>
        <w:r w:rsidR="00AF63A3" w:rsidDel="005940B0">
          <w:delText xml:space="preserve">how </w:delText>
        </w:r>
        <w:r w:rsidR="00F04AA9" w:rsidDel="005940B0">
          <w:delText>widely available</w:delText>
        </w:r>
        <w:r w:rsidR="00AF63A3" w:rsidDel="005940B0">
          <w:delText xml:space="preserve"> implementations are.</w:delText>
        </w:r>
      </w:del>
    </w:p>
    <w:p w14:paraId="13A0EA19" w14:textId="51482007" w:rsidR="001E5D5E" w:rsidDel="005940B0" w:rsidRDefault="001E5D5E" w:rsidP="00FA7E6A">
      <w:pPr>
        <w:pStyle w:val="EditorsNote"/>
        <w:ind w:firstLine="0"/>
        <w:rPr>
          <w:del w:id="714" w:author="Canterbury, Mark" w:date="2018-07-06T08:54:00Z"/>
        </w:rPr>
      </w:pPr>
      <w:del w:id="715" w:author="Canterbury, Mark" w:date="2018-07-06T08:54:00Z">
        <w:r w:rsidRPr="00FA7E6A" w:rsidDel="005940B0">
          <w:rPr>
            <w:b/>
          </w:rPr>
          <w:delText>Initial assessment of TLS:</w:delText>
        </w:r>
        <w:r w:rsidDel="005940B0">
          <w:delText xml:space="preserve"> It is in use in X1 and well-understood/deployed. It is in use in some vendors</w:delText>
        </w:r>
        <w:r w:rsidR="00CB4EC6" w:rsidDel="005940B0">
          <w:delText xml:space="preserve"> for X3</w:delText>
        </w:r>
        <w:r w:rsidDel="005940B0">
          <w:delText>.</w:delText>
        </w:r>
      </w:del>
    </w:p>
    <w:p w14:paraId="1F41832C" w14:textId="38736D40" w:rsidR="00675CD9" w:rsidRDefault="00675CD9" w:rsidP="00FA7E6A">
      <w:pPr>
        <w:pStyle w:val="EditorsNote"/>
        <w:ind w:firstLine="0"/>
      </w:pPr>
      <w:del w:id="716" w:author="Canterbury, Mark" w:date="2018-07-06T08:54:00Z">
        <w:r w:rsidRPr="00FA7E6A" w:rsidDel="005940B0">
          <w:rPr>
            <w:b/>
          </w:rPr>
          <w:delText>Consider DTLS</w:delText>
        </w:r>
        <w:r w:rsidDel="005940B0">
          <w:delText xml:space="preserve"> as an alternative to TCP-based approaches for performance considerations.</w:delText>
        </w:r>
        <w:r w:rsidR="001E5D5E" w:rsidDel="005940B0">
          <w:delText xml:space="preserve"> It is in use in at least one vendor.</w:delText>
        </w:r>
      </w:del>
      <w:commentRangeEnd w:id="706"/>
      <w:r w:rsidR="005940B0">
        <w:rPr>
          <w:rStyle w:val="CommentReference"/>
          <w:color w:val="auto"/>
        </w:rPr>
        <w:commentReference w:id="706"/>
      </w:r>
    </w:p>
    <w:p w14:paraId="2F51EA67" w14:textId="77777777" w:rsidR="004043EF" w:rsidRDefault="004043EF" w:rsidP="004043EF"/>
    <w:p w14:paraId="749A4CD4" w14:textId="329A2947" w:rsidR="004043EF" w:rsidRPr="00E71784" w:rsidDel="005940B0" w:rsidRDefault="004043EF" w:rsidP="004043EF">
      <w:pPr>
        <w:pStyle w:val="Heading1"/>
        <w:rPr>
          <w:del w:id="717" w:author="Canterbury, Mark" w:date="2018-07-06T08:53:00Z"/>
        </w:rPr>
      </w:pPr>
      <w:commentRangeStart w:id="718"/>
      <w:del w:id="719" w:author="Canterbury, Mark" w:date="2018-07-06T08:53:00Z">
        <w:r w:rsidDel="005940B0">
          <w:delText>7</w:delText>
        </w:r>
        <w:r w:rsidRPr="00E71784" w:rsidDel="005940B0">
          <w:tab/>
        </w:r>
        <w:r w:rsidDel="005940B0">
          <w:delText>Security</w:delText>
        </w:r>
      </w:del>
    </w:p>
    <w:p w14:paraId="5E8251EE" w14:textId="28D32F2B" w:rsidR="004043EF" w:rsidDel="005940B0" w:rsidRDefault="008B153F" w:rsidP="00E71784">
      <w:pPr>
        <w:rPr>
          <w:del w:id="720" w:author="Canterbury, Mark" w:date="2018-07-06T08:53:00Z"/>
        </w:rPr>
      </w:pPr>
      <w:del w:id="721" w:author="Canterbury, Mark" w:date="2018-07-06T08:53:00Z">
        <w:r w:rsidDel="005940B0">
          <w:delText>EDITOR’S NOTE – as mentioned elsewhere, the idea here is to s</w:delText>
        </w:r>
        <w:r w:rsidR="00143D97" w:rsidDel="005940B0">
          <w:delText>ecure the transport, not each individual PDU</w:delText>
        </w:r>
        <w:r w:rsidR="00AB18D7" w:rsidDel="005940B0">
          <w:delText xml:space="preserve"> (because </w:delText>
        </w:r>
        <w:r w:rsidDel="005940B0">
          <w:delText>doing otherwise is expensive and complicated to implement</w:delText>
        </w:r>
        <w:r w:rsidR="00AB18D7" w:rsidDel="005940B0">
          <w:delText>)</w:delText>
        </w:r>
        <w:r w:rsidDel="005940B0">
          <w:delText>. TLS is one option for doing this, and is attractive because an NE will already need it for X1. However, others are possible (e.g. IPSec).</w:delText>
        </w:r>
        <w:commentRangeEnd w:id="718"/>
        <w:r w:rsidR="005940B0" w:rsidDel="005940B0">
          <w:rPr>
            <w:rStyle w:val="CommentReference"/>
          </w:rPr>
          <w:commentReference w:id="718"/>
        </w:r>
      </w:del>
    </w:p>
    <w:p w14:paraId="488E0D79" w14:textId="16A157FA" w:rsidR="004043EF" w:rsidRDefault="005940B0">
      <w:pPr>
        <w:pStyle w:val="Heading1"/>
        <w:rPr>
          <w:ins w:id="722" w:author="Canterbury, Mark" w:date="2018-07-06T08:55:00Z"/>
        </w:rPr>
        <w:pPrChange w:id="723" w:author="Canterbury, Mark" w:date="2018-07-06T08:55:00Z">
          <w:pPr/>
        </w:pPrChange>
      </w:pPr>
      <w:ins w:id="724" w:author="Canterbury, Mark" w:date="2018-07-06T08:55:00Z">
        <w:r>
          <w:t xml:space="preserve">Annex </w:t>
        </w:r>
        <w:proofErr w:type="gramStart"/>
        <w:r>
          <w:t>A</w:t>
        </w:r>
      </w:ins>
      <w:proofErr w:type="gramEnd"/>
      <w:ins w:id="725" w:author="Canterbury, Mark" w:date="2018-07-06T08:57:00Z">
        <w:r w:rsidR="00046D4A">
          <w:t xml:space="preserve"> (normative)</w:t>
        </w:r>
      </w:ins>
      <w:ins w:id="726" w:author="Canterbury, Mark" w:date="2018-07-06T08:55:00Z">
        <w:r>
          <w:t xml:space="preserve"> – Content Format Details</w:t>
        </w:r>
      </w:ins>
    </w:p>
    <w:p w14:paraId="19C77A39" w14:textId="21890F76" w:rsidR="005940B0" w:rsidRDefault="005940B0">
      <w:pPr>
        <w:pStyle w:val="Heading2"/>
        <w:rPr>
          <w:ins w:id="727" w:author="Canterbury, Mark" w:date="2018-07-06T08:55:00Z"/>
        </w:rPr>
        <w:pPrChange w:id="728" w:author="Canterbury, Mark" w:date="2018-07-06T08:55:00Z">
          <w:pPr/>
        </w:pPrChange>
      </w:pPr>
      <w:ins w:id="729" w:author="Canterbury, Mark" w:date="2018-07-06T08:55:00Z">
        <w:r>
          <w:t>A.1</w:t>
        </w:r>
        <w:r>
          <w:tab/>
          <w:t>Introduction</w:t>
        </w:r>
      </w:ins>
    </w:p>
    <w:p w14:paraId="2550A2FA" w14:textId="0154581A" w:rsidR="005940B0" w:rsidRPr="005940B0" w:rsidRDefault="005940B0">
      <w:pPr>
        <w:rPr>
          <w:ins w:id="730" w:author="Canterbury, Mark" w:date="2018-07-06T08:55:00Z"/>
        </w:rPr>
      </w:pPr>
      <w:ins w:id="731" w:author="Canterbury, Mark" w:date="2018-07-06T08:55:00Z">
        <w:r>
          <w:t xml:space="preserve">This section provides additional details on the various content formats defined in clause </w:t>
        </w:r>
      </w:ins>
    </w:p>
    <w:p w14:paraId="191CE0AC" w14:textId="6019997A" w:rsidR="00046D4A" w:rsidRDefault="00046D4A">
      <w:pPr>
        <w:pStyle w:val="Heading2"/>
        <w:pPrChange w:id="732" w:author="Canterbury, Mark" w:date="2018-07-06T08:57:00Z">
          <w:pPr>
            <w:pStyle w:val="Heading4"/>
          </w:pPr>
        </w:pPrChange>
      </w:pPr>
      <w:del w:id="733" w:author="Canterbury, Mark" w:date="2018-07-06T08:57:00Z">
        <w:r w:rsidDel="00046D4A">
          <w:delText>5.4.3.2</w:delText>
        </w:r>
      </w:del>
      <w:ins w:id="734" w:author="Canterbury, Mark" w:date="2018-07-06T08:57:00Z">
        <w:r>
          <w:t>A.2</w:t>
        </w:r>
      </w:ins>
      <w:r>
        <w:t xml:space="preserve"> IPv4 Packet </w:t>
      </w:r>
      <w:proofErr w:type="spellStart"/>
      <w:r>
        <w:t>ContentFormat</w:t>
      </w:r>
      <w:proofErr w:type="spellEnd"/>
    </w:p>
    <w:p w14:paraId="03E3E62D" w14:textId="74694CC2" w:rsidR="00046D4A" w:rsidRDefault="00046D4A" w:rsidP="00046D4A">
      <w:r>
        <w:t>If the IPv4 Packet Content</w:t>
      </w:r>
      <w:ins w:id="735" w:author="Canterbury, Mark" w:date="2018-07-06T09:54:00Z">
        <w:r w:rsidR="00721A9E">
          <w:t xml:space="preserve"> </w:t>
        </w:r>
      </w:ins>
      <w:r>
        <w:t xml:space="preserve">Format is specified, the </w:t>
      </w:r>
      <w:ins w:id="736" w:author="Canterbury, Mark" w:date="2018-07-06T09:54:00Z">
        <w:r w:rsidR="00721A9E">
          <w:t>C</w:t>
        </w:r>
      </w:ins>
      <w:del w:id="737" w:author="Canterbury, Mark" w:date="2018-07-06T09:54:00Z">
        <w:r w:rsidDel="00721A9E">
          <w:delText>c</w:delText>
        </w:r>
      </w:del>
      <w:r>
        <w:t xml:space="preserve">ontents </w:t>
      </w:r>
      <w:ins w:id="738" w:author="Canterbury, Mark" w:date="2018-07-06T09:54:00Z">
        <w:r w:rsidR="00721A9E">
          <w:t xml:space="preserve">field </w:t>
        </w:r>
      </w:ins>
      <w:r>
        <w:t>shall contain an IPv4 packet encoded as per RFC 791 [ref]</w:t>
      </w:r>
    </w:p>
    <w:p w14:paraId="2B6DF3F3" w14:textId="2BFF0B24" w:rsidR="00721A9E" w:rsidRDefault="00721A9E" w:rsidP="00721A9E">
      <w:pPr>
        <w:pStyle w:val="Heading2"/>
        <w:rPr>
          <w:ins w:id="739" w:author="Canterbury, Mark" w:date="2018-07-06T09:52:00Z"/>
        </w:rPr>
      </w:pPr>
      <w:ins w:id="740" w:author="Canterbury, Mark" w:date="2018-07-06T09:52:00Z">
        <w:r>
          <w:lastRenderedPageBreak/>
          <w:t xml:space="preserve">A.3 IPv6 Packet </w:t>
        </w:r>
        <w:proofErr w:type="spellStart"/>
        <w:r>
          <w:t>ContentFormat</w:t>
        </w:r>
        <w:proofErr w:type="spellEnd"/>
      </w:ins>
    </w:p>
    <w:p w14:paraId="34346FB2" w14:textId="23B76812" w:rsidR="00721A9E" w:rsidRDefault="00721A9E" w:rsidP="00721A9E">
      <w:pPr>
        <w:rPr>
          <w:ins w:id="741" w:author="Canterbury, Mark" w:date="2018-07-06T09:52:00Z"/>
        </w:rPr>
      </w:pPr>
      <w:ins w:id="742" w:author="Canterbury, Mark" w:date="2018-07-06T09:53:00Z">
        <w:r>
          <w:t>If the IPv6 Content Format is specified, the Contents field shall contain an IPv6 packet encoded as per RFC 8200 [ref]</w:t>
        </w:r>
      </w:ins>
    </w:p>
    <w:p w14:paraId="59020EF5" w14:textId="259A69FC" w:rsidR="00046D4A" w:rsidRDefault="00046D4A">
      <w:pPr>
        <w:pStyle w:val="Heading2"/>
        <w:pPrChange w:id="743" w:author="Canterbury, Mark" w:date="2018-07-06T08:57:00Z">
          <w:pPr>
            <w:pStyle w:val="Heading4"/>
          </w:pPr>
        </w:pPrChange>
      </w:pPr>
      <w:del w:id="744" w:author="Canterbury, Mark" w:date="2018-07-06T08:57:00Z">
        <w:r w:rsidDel="00046D4A">
          <w:delText>5.4.3.3</w:delText>
        </w:r>
      </w:del>
      <w:ins w:id="745" w:author="Canterbury, Mark" w:date="2018-07-06T08:57:00Z">
        <w:r>
          <w:t>A.3</w:t>
        </w:r>
      </w:ins>
      <w:r>
        <w:t xml:space="preserve"> Ethernet Frame Packet </w:t>
      </w:r>
      <w:proofErr w:type="spellStart"/>
      <w:r>
        <w:t>ContentFormat</w:t>
      </w:r>
      <w:proofErr w:type="spellEnd"/>
    </w:p>
    <w:p w14:paraId="3F04B933" w14:textId="15087AAB" w:rsidR="00046D4A" w:rsidRDefault="00046D4A" w:rsidP="00046D4A">
      <w:r>
        <w:t>If the Ethernet Content</w:t>
      </w:r>
      <w:ins w:id="746" w:author="Canterbury, Mark" w:date="2018-07-06T09:54:00Z">
        <w:r w:rsidR="00721A9E">
          <w:t xml:space="preserve"> </w:t>
        </w:r>
      </w:ins>
      <w:r>
        <w:t xml:space="preserve">Format is specified, the </w:t>
      </w:r>
      <w:ins w:id="747" w:author="Canterbury, Mark" w:date="2018-07-06T09:54:00Z">
        <w:r w:rsidR="00721A9E">
          <w:t>C</w:t>
        </w:r>
      </w:ins>
      <w:del w:id="748" w:author="Canterbury, Mark" w:date="2018-07-06T09:54:00Z">
        <w:r w:rsidDel="00721A9E">
          <w:delText>c</w:delText>
        </w:r>
      </w:del>
      <w:r>
        <w:t>ontents</w:t>
      </w:r>
      <w:ins w:id="749" w:author="Canterbury, Mark" w:date="2018-07-06T09:54:00Z">
        <w:r w:rsidR="00721A9E">
          <w:t xml:space="preserve"> field</w:t>
        </w:r>
      </w:ins>
      <w:r>
        <w:t xml:space="preserve"> shall contain an </w:t>
      </w:r>
      <w:proofErr w:type="spellStart"/>
      <w:r>
        <w:t>ethernet</w:t>
      </w:r>
      <w:proofErr w:type="spellEnd"/>
      <w:r>
        <w:t xml:space="preserve"> frame encoded as per IEEE 802.3 [ref]</w:t>
      </w:r>
    </w:p>
    <w:p w14:paraId="3341BE75" w14:textId="16392A5F" w:rsidR="00046D4A" w:rsidRDefault="00046D4A">
      <w:pPr>
        <w:pStyle w:val="Heading2"/>
        <w:pPrChange w:id="750" w:author="Canterbury, Mark" w:date="2018-07-06T08:57:00Z">
          <w:pPr>
            <w:pStyle w:val="Heading4"/>
          </w:pPr>
        </w:pPrChange>
      </w:pPr>
      <w:del w:id="751" w:author="Canterbury, Mark" w:date="2018-07-06T08:57:00Z">
        <w:r w:rsidDel="00046D4A">
          <w:delText>5.4.3.4</w:delText>
        </w:r>
      </w:del>
      <w:ins w:id="752" w:author="Canterbury, Mark" w:date="2018-07-06T08:57:00Z">
        <w:r>
          <w:t>A.4</w:t>
        </w:r>
      </w:ins>
      <w:r>
        <w:t xml:space="preserve"> RTP Packet </w:t>
      </w:r>
      <w:proofErr w:type="spellStart"/>
      <w:r>
        <w:t>ContentFormat</w:t>
      </w:r>
      <w:proofErr w:type="spellEnd"/>
    </w:p>
    <w:p w14:paraId="7C345BAD" w14:textId="7BB84CAA" w:rsidR="00046D4A" w:rsidRDefault="00046D4A" w:rsidP="00046D4A">
      <w:r>
        <w:t>If the RTP Packet Content</w:t>
      </w:r>
      <w:ins w:id="753" w:author="Canterbury, Mark" w:date="2018-07-06T09:54:00Z">
        <w:r w:rsidR="00721A9E">
          <w:t xml:space="preserve"> </w:t>
        </w:r>
      </w:ins>
      <w:r>
        <w:t xml:space="preserve">Format is specified, the </w:t>
      </w:r>
      <w:del w:id="754" w:author="Canterbury, Mark" w:date="2018-07-06T09:54:00Z">
        <w:r w:rsidDel="00721A9E">
          <w:delText>c</w:delText>
        </w:r>
      </w:del>
      <w:ins w:id="755" w:author="Canterbury, Mark" w:date="2018-07-06T09:54:00Z">
        <w:r w:rsidR="00721A9E">
          <w:t>C</w:t>
        </w:r>
      </w:ins>
      <w:r>
        <w:t>ontents</w:t>
      </w:r>
      <w:ins w:id="756" w:author="Canterbury, Mark" w:date="2018-07-06T09:54:00Z">
        <w:r w:rsidR="00721A9E">
          <w:t xml:space="preserve"> field</w:t>
        </w:r>
      </w:ins>
      <w:r>
        <w:t xml:space="preserve"> shall contain an RTP packet encoded as per RFC 3550 [ref], without any IP / UDP encapsulation.</w:t>
      </w:r>
    </w:p>
    <w:p w14:paraId="7FADFF7E" w14:textId="279BC0F6" w:rsidR="00046D4A" w:rsidRDefault="00046D4A" w:rsidP="00046D4A">
      <w:r>
        <w:t>Use of this Content</w:t>
      </w:r>
      <w:ins w:id="757" w:author="Canterbury, Mark" w:date="2018-07-06T09:54:00Z">
        <w:r w:rsidR="00721A9E">
          <w:t xml:space="preserve"> </w:t>
        </w:r>
      </w:ins>
      <w:r>
        <w:t>Format is discouraged for new implementations – handing over RTP with IPv4/IPv6 encapsulation is much preferred.</w:t>
      </w:r>
    </w:p>
    <w:p w14:paraId="512F8A85" w14:textId="4DAA3ADF" w:rsidR="00046D4A" w:rsidRDefault="00046D4A">
      <w:pPr>
        <w:pStyle w:val="Heading2"/>
        <w:pPrChange w:id="758" w:author="Canterbury, Mark" w:date="2018-07-06T08:57:00Z">
          <w:pPr>
            <w:pStyle w:val="Heading4"/>
          </w:pPr>
        </w:pPrChange>
      </w:pPr>
      <w:del w:id="759" w:author="Canterbury, Mark" w:date="2018-07-06T08:57:00Z">
        <w:r w:rsidDel="00046D4A">
          <w:delText>5.4.3.5</w:delText>
        </w:r>
      </w:del>
      <w:ins w:id="760" w:author="Canterbury, Mark" w:date="2018-07-06T08:57:00Z">
        <w:r>
          <w:t>A.5</w:t>
        </w:r>
      </w:ins>
      <w:r>
        <w:t xml:space="preserve"> </w:t>
      </w:r>
      <w:proofErr w:type="spellStart"/>
      <w:r>
        <w:t>CCContents</w:t>
      </w:r>
      <w:proofErr w:type="spellEnd"/>
    </w:p>
    <w:p w14:paraId="27E1F300" w14:textId="1D466D3E" w:rsidR="00046D4A" w:rsidRDefault="00046D4A" w:rsidP="00046D4A">
      <w:r>
        <w:t xml:space="preserve">If the </w:t>
      </w:r>
      <w:proofErr w:type="spellStart"/>
      <w:r>
        <w:t>CCContents</w:t>
      </w:r>
      <w:proofErr w:type="spellEnd"/>
      <w:r>
        <w:t xml:space="preserve"> Content</w:t>
      </w:r>
      <w:ins w:id="761" w:author="Canterbury, Mark" w:date="2018-07-06T09:54:00Z">
        <w:r w:rsidR="00721A9E">
          <w:t xml:space="preserve"> </w:t>
        </w:r>
      </w:ins>
      <w:r>
        <w:t xml:space="preserve">Format is specified, the Contents field shall contain a BER-encoded </w:t>
      </w:r>
      <w:proofErr w:type="spellStart"/>
      <w:r>
        <w:t>CCContents</w:t>
      </w:r>
      <w:proofErr w:type="spellEnd"/>
      <w:r>
        <w:t xml:space="preserve"> structure, as described in TS 102 232-1, without any further encapsulation.</w:t>
      </w:r>
    </w:p>
    <w:p w14:paraId="775EBC81" w14:textId="77777777" w:rsidR="005940B0" w:rsidRPr="00E71784" w:rsidRDefault="005940B0" w:rsidP="00E71784"/>
    <w:p w14:paraId="711F8406" w14:textId="77777777" w:rsidR="004043EF" w:rsidRDefault="004043EF">
      <w:pPr>
        <w:overflowPunct/>
        <w:autoSpaceDE/>
        <w:autoSpaceDN/>
        <w:adjustRightInd/>
        <w:spacing w:after="0"/>
        <w:textAlignment w:val="auto"/>
        <w:rPr>
          <w:rStyle w:val="Guidance"/>
          <w:noProof w:val="0"/>
          <w:lang w:val="en-GB"/>
        </w:rPr>
      </w:pPr>
      <w:bookmarkStart w:id="762" w:name="_Toc418757530"/>
      <w:r>
        <w:rPr>
          <w:rStyle w:val="Guidance"/>
          <w:noProof w:val="0"/>
          <w:lang w:val="en-GB"/>
        </w:rPr>
        <w:br w:type="page"/>
      </w:r>
    </w:p>
    <w:p w14:paraId="6118DF2D" w14:textId="1FF41883" w:rsidR="00E71784" w:rsidRPr="00E71784" w:rsidRDefault="00E71784" w:rsidP="001209D6">
      <w:pPr>
        <w:pStyle w:val="Heading8"/>
      </w:pPr>
      <w:r w:rsidRPr="00E71784">
        <w:lastRenderedPageBreak/>
        <w:t xml:space="preserve">Annex </w:t>
      </w:r>
      <w:ins w:id="763" w:author="Canterbury, Mark" w:date="2018-07-09T07:54:00Z">
        <w:r w:rsidR="009B6F56">
          <w:t>B</w:t>
        </w:r>
      </w:ins>
      <w:del w:id="764" w:author="Canterbury, Mark" w:date="2018-07-09T07:54:00Z">
        <w:r w:rsidRPr="00E71784" w:rsidDel="009B6F56">
          <w:delText>A</w:delText>
        </w:r>
      </w:del>
      <w:r w:rsidRPr="00E71784">
        <w:rPr>
          <w:color w:val="76923C"/>
        </w:rPr>
        <w:t xml:space="preserve"> </w:t>
      </w:r>
      <w:r w:rsidRPr="00E71784">
        <w:rPr>
          <w:color w:val="000000"/>
        </w:rPr>
        <w:t>(normative)</w:t>
      </w:r>
      <w:proofErr w:type="gramStart"/>
      <w:r w:rsidRPr="00E71784">
        <w:t>:</w:t>
      </w:r>
      <w:proofErr w:type="gramEnd"/>
      <w:r w:rsidRPr="00E71784">
        <w:br/>
      </w:r>
      <w:r w:rsidR="00B15F75">
        <w:t>Requirements</w:t>
      </w:r>
      <w:r w:rsidRPr="00E71784">
        <w:t xml:space="preserve"> </w:t>
      </w:r>
      <w:bookmarkEnd w:id="762"/>
    </w:p>
    <w:p w14:paraId="1236AB13" w14:textId="7A1DF090" w:rsidR="00093BEC" w:rsidRDefault="00093BEC" w:rsidP="00093BEC">
      <w:pPr>
        <w:pStyle w:val="Heading2"/>
      </w:pPr>
      <w:del w:id="765" w:author="Canterbury, Mark" w:date="2018-07-09T07:54:00Z">
        <w:r w:rsidDel="009B6F56">
          <w:delText>A</w:delText>
        </w:r>
      </w:del>
      <w:ins w:id="766" w:author="Canterbury, Mark" w:date="2018-07-09T07:54:00Z">
        <w:r w:rsidR="009B6F56">
          <w:t>B</w:t>
        </w:r>
      </w:ins>
      <w:r>
        <w:t xml:space="preserve">.1 </w:t>
      </w:r>
      <w:r w:rsidRPr="00B247D1">
        <w:t>Protocol &amp; Architecture requirements</w:t>
      </w:r>
    </w:p>
    <w:p w14:paraId="564DB6B1" w14:textId="77777777" w:rsidR="007B6E95" w:rsidRDefault="007B6E95" w:rsidP="00F2000D">
      <w:pPr>
        <w:pStyle w:val="EditorsNote"/>
      </w:pPr>
      <w:r>
        <w:t>EDITORS’ NOTE – comment from Heathrow rap meeting: We should consider whether there is a requirement to filter X</w:t>
      </w:r>
      <w:r w:rsidR="00647687">
        <w:t>3</w:t>
      </w:r>
      <w:r>
        <w:t xml:space="preserve"> at the NE to reduce traffic volumes.</w:t>
      </w:r>
    </w:p>
    <w:p w14:paraId="7E668661" w14:textId="77777777" w:rsidR="007B6E95" w:rsidRDefault="007B6E95" w:rsidP="00F2000D">
      <w:pPr>
        <w:pStyle w:val="EditorsNote"/>
      </w:pPr>
      <w:r>
        <w:t>EDITORS’ NOTE – comment from Heathrow rap meeting: We should consider whether there is a requirement to de-duplicate traffic in X</w:t>
      </w:r>
      <w:r w:rsidR="00647687">
        <w:t>3</w:t>
      </w:r>
    </w:p>
    <w:p w14:paraId="3E3E2E86" w14:textId="77777777" w:rsidR="00647687" w:rsidRDefault="00647687" w:rsidP="00F2000D">
      <w:pPr>
        <w:pStyle w:val="EditorsNote"/>
      </w:pPr>
      <w:r>
        <w:t>EDITOR’S NOTE – comment from SA3-LI meeting: Ensure that the requirements are only about the protocol and not the wider interface.</w:t>
      </w:r>
    </w:p>
    <w:p w14:paraId="728BAB1C" w14:textId="257940C5" w:rsidR="00093BEC" w:rsidRPr="00B247D1" w:rsidRDefault="001014A7" w:rsidP="00093BEC">
      <w:pPr>
        <w:pStyle w:val="Heading3"/>
      </w:pPr>
      <w:del w:id="767" w:author="Canterbury, Mark" w:date="2018-07-09T07:54:00Z">
        <w:r w:rsidDel="009B6F56">
          <w:delText>A</w:delText>
        </w:r>
      </w:del>
      <w:ins w:id="768" w:author="Canterbury, Mark" w:date="2018-07-09T07:54:00Z">
        <w:r w:rsidR="009B6F56">
          <w:t>B</w:t>
        </w:r>
      </w:ins>
      <w:r>
        <w:t>.1.1</w:t>
      </w:r>
      <w:r>
        <w:tab/>
      </w:r>
      <w:r w:rsidR="00093BEC" w:rsidRPr="00B247D1">
        <w:t>Basic Functionality</w:t>
      </w:r>
    </w:p>
    <w:p w14:paraId="7330489B" w14:textId="77777777" w:rsidR="00093BEC" w:rsidRDefault="00093BEC" w:rsidP="00093BEC">
      <w:r>
        <w:t>The interface shall be used for delivery of CC from the network element, which created the copy of the original content of communication, to the mediation function.</w:t>
      </w:r>
    </w:p>
    <w:p w14:paraId="1E5E50D5" w14:textId="70C3F058" w:rsidR="00093BEC" w:rsidRPr="00B247D1" w:rsidRDefault="001014A7" w:rsidP="00093BEC">
      <w:pPr>
        <w:pStyle w:val="Heading3"/>
      </w:pPr>
      <w:del w:id="769" w:author="Canterbury, Mark" w:date="2018-07-09T07:54:00Z">
        <w:r w:rsidDel="009B6F56">
          <w:delText>A</w:delText>
        </w:r>
      </w:del>
      <w:ins w:id="770" w:author="Canterbury, Mark" w:date="2018-07-09T07:54:00Z">
        <w:r w:rsidR="009B6F56">
          <w:t>B</w:t>
        </w:r>
      </w:ins>
      <w:r>
        <w:t>.1.2</w:t>
      </w:r>
      <w:r>
        <w:tab/>
      </w:r>
      <w:r w:rsidR="00093BEC" w:rsidRPr="00B247D1">
        <w:t>Flexible</w:t>
      </w:r>
    </w:p>
    <w:p w14:paraId="234FABDC" w14:textId="77777777" w:rsidR="00093BEC" w:rsidRDefault="00093BEC" w:rsidP="00093BEC">
      <w:r w:rsidRPr="00B247D1">
        <w:t>The X</w:t>
      </w:r>
      <w:r>
        <w:t>3</w:t>
      </w:r>
      <w:r w:rsidRPr="00B247D1">
        <w:t xml:space="preserve"> architecture and message exchange technique shall be flexible to allow implementation in both existing and future national and international operator network architectures.</w:t>
      </w:r>
    </w:p>
    <w:p w14:paraId="4280DE67" w14:textId="15A7CD39" w:rsidR="00093BEC" w:rsidRPr="00B247D1" w:rsidRDefault="001014A7" w:rsidP="00093BEC">
      <w:pPr>
        <w:pStyle w:val="Heading3"/>
      </w:pPr>
      <w:del w:id="771" w:author="Canterbury, Mark" w:date="2018-07-09T07:54:00Z">
        <w:r w:rsidDel="009B6F56">
          <w:delText>A</w:delText>
        </w:r>
      </w:del>
      <w:ins w:id="772" w:author="Canterbury, Mark" w:date="2018-07-09T07:54:00Z">
        <w:r w:rsidR="009B6F56">
          <w:t>B</w:t>
        </w:r>
      </w:ins>
      <w:r>
        <w:t>.1.3</w:t>
      </w:r>
      <w:r>
        <w:tab/>
      </w:r>
      <w:r w:rsidR="00093BEC" w:rsidRPr="00B247D1">
        <w:t xml:space="preserve">Extensible </w:t>
      </w:r>
    </w:p>
    <w:p w14:paraId="64E0FA32" w14:textId="77777777" w:rsidR="00093BEC" w:rsidRPr="00B247D1" w:rsidRDefault="00093BEC" w:rsidP="00093BEC">
      <w:r w:rsidRPr="00B247D1">
        <w:t xml:space="preserve">The basic message exchange protocol shall allow limited extensibility to support parameter not currently supported by the base protocol. </w:t>
      </w:r>
    </w:p>
    <w:p w14:paraId="25EB35C5" w14:textId="722354B2" w:rsidR="00093BEC" w:rsidRPr="00B247D1" w:rsidRDefault="001014A7" w:rsidP="00093BEC">
      <w:pPr>
        <w:pStyle w:val="Heading3"/>
      </w:pPr>
      <w:del w:id="773" w:author="Canterbury, Mark" w:date="2018-07-09T07:54:00Z">
        <w:r w:rsidDel="009B6F56">
          <w:delText>A</w:delText>
        </w:r>
      </w:del>
      <w:ins w:id="774" w:author="Canterbury, Mark" w:date="2018-07-09T07:54:00Z">
        <w:r w:rsidR="009B6F56">
          <w:t>B</w:t>
        </w:r>
      </w:ins>
      <w:r>
        <w:t>.1.4</w:t>
      </w:r>
      <w:r>
        <w:tab/>
      </w:r>
      <w:r w:rsidR="00093BEC" w:rsidRPr="00B247D1">
        <w:t>Lightweight</w:t>
      </w:r>
    </w:p>
    <w:p w14:paraId="4B7A85BB" w14:textId="77777777" w:rsidR="00093BEC" w:rsidRDefault="00093BEC" w:rsidP="00093BEC">
      <w:r>
        <w:t xml:space="preserve">The protocol </w:t>
      </w:r>
      <w:r w:rsidRPr="00B247D1">
        <w:t xml:space="preserve">shall use a protocol containing minimal options or extensions which are not specifically required by </w:t>
      </w:r>
      <w:r>
        <w:t>X3.</w:t>
      </w:r>
    </w:p>
    <w:p w14:paraId="3669357E" w14:textId="3A2B6E78" w:rsidR="00093BEC" w:rsidRPr="00B247D1" w:rsidRDefault="001014A7" w:rsidP="00093BEC">
      <w:pPr>
        <w:pStyle w:val="Heading3"/>
      </w:pPr>
      <w:del w:id="775" w:author="Canterbury, Mark" w:date="2018-07-09T07:54:00Z">
        <w:r w:rsidDel="009B6F56">
          <w:delText>A</w:delText>
        </w:r>
      </w:del>
      <w:ins w:id="776" w:author="Canterbury, Mark" w:date="2018-07-09T07:54:00Z">
        <w:r w:rsidR="009B6F56">
          <w:t>B</w:t>
        </w:r>
      </w:ins>
      <w:r>
        <w:t>.1.5</w:t>
      </w:r>
      <w:r>
        <w:tab/>
      </w:r>
      <w:r w:rsidR="00093BEC" w:rsidRPr="00B247D1">
        <w:t>Delay</w:t>
      </w:r>
    </w:p>
    <w:p w14:paraId="7D360573" w14:textId="77777777" w:rsidR="00093BEC" w:rsidRDefault="00093BEC" w:rsidP="00093BEC">
      <w:r w:rsidRPr="00B247D1">
        <w:t>The X</w:t>
      </w:r>
      <w:r>
        <w:t>3</w:t>
      </w:r>
      <w:r w:rsidRPr="00B247D1">
        <w:t xml:space="preserve"> architecture and message exchange technique </w:t>
      </w:r>
      <w:proofErr w:type="gramStart"/>
      <w:r w:rsidRPr="00B247D1">
        <w:t>shall  not</w:t>
      </w:r>
      <w:proofErr w:type="gramEnd"/>
      <w:r w:rsidRPr="00B247D1">
        <w:t xml:space="preserve"> introduce </w:t>
      </w:r>
      <w:r w:rsidR="00647687">
        <w:t>unnecessary</w:t>
      </w:r>
      <w:r w:rsidRPr="00B247D1">
        <w:t xml:space="preserve"> delay</w:t>
      </w:r>
      <w:r>
        <w:t>.</w:t>
      </w:r>
    </w:p>
    <w:p w14:paraId="1C7C1573" w14:textId="55D6E329" w:rsidR="00093BEC" w:rsidRPr="00B247D1" w:rsidRDefault="001014A7" w:rsidP="00093BEC">
      <w:pPr>
        <w:pStyle w:val="Heading3"/>
      </w:pPr>
      <w:del w:id="777" w:author="Canterbury, Mark" w:date="2018-07-09T07:54:00Z">
        <w:r w:rsidDel="009B6F56">
          <w:delText>A</w:delText>
        </w:r>
      </w:del>
      <w:ins w:id="778" w:author="Canterbury, Mark" w:date="2018-07-09T07:54:00Z">
        <w:r w:rsidR="009B6F56">
          <w:t>B</w:t>
        </w:r>
      </w:ins>
      <w:r>
        <w:t>.1.6</w:t>
      </w:r>
      <w:r>
        <w:tab/>
      </w:r>
      <w:r w:rsidR="00093BEC" w:rsidRPr="00B247D1">
        <w:t>Permanent and Dynamic Connections</w:t>
      </w:r>
    </w:p>
    <w:p w14:paraId="5F4F9C3D" w14:textId="77777777" w:rsidR="00093BEC" w:rsidRPr="00B247D1" w:rsidRDefault="00093BEC" w:rsidP="00093BEC">
      <w:r>
        <w:t>The X3</w:t>
      </w:r>
      <w:r w:rsidRPr="00B247D1">
        <w:t xml:space="preserve"> architecture and message exchange technique shall support both permanent connection and dynamic link / connection scenarios.</w:t>
      </w:r>
    </w:p>
    <w:p w14:paraId="0C29CA99" w14:textId="2D76C36C" w:rsidR="00093BEC" w:rsidRDefault="001014A7" w:rsidP="00093BEC">
      <w:pPr>
        <w:pStyle w:val="Heading3"/>
      </w:pPr>
      <w:del w:id="779" w:author="Canterbury, Mark" w:date="2018-07-09T07:54:00Z">
        <w:r w:rsidDel="009B6F56">
          <w:delText>A</w:delText>
        </w:r>
      </w:del>
      <w:ins w:id="780" w:author="Canterbury, Mark" w:date="2018-07-09T07:54:00Z">
        <w:r w:rsidR="009B6F56">
          <w:t>B</w:t>
        </w:r>
      </w:ins>
      <w:r>
        <w:t>.1.7</w:t>
      </w:r>
      <w:r>
        <w:tab/>
      </w:r>
      <w:r w:rsidR="00093BEC">
        <w:t>Reliability</w:t>
      </w:r>
    </w:p>
    <w:p w14:paraId="3A4DFB6A" w14:textId="77777777" w:rsidR="00093BEC" w:rsidRDefault="00093BEC" w:rsidP="00093BEC">
      <w:r>
        <w:t>The X3 architecture and message exchange technique shall provide reliable data transfer.</w:t>
      </w:r>
    </w:p>
    <w:p w14:paraId="5CB2F550" w14:textId="77777777" w:rsidR="007B6E95" w:rsidRDefault="007B6E95" w:rsidP="00F2000D">
      <w:pPr>
        <w:pStyle w:val="EditorsNote"/>
      </w:pPr>
      <w:r>
        <w:t>EDITOR’S NOTE – comment from Heathrow rap meeting: we should be more explicit about whether e.g. buffering is required at the NE, or whether this is left to the underlying transport protocol</w:t>
      </w:r>
      <w:r w:rsidR="00946EB4">
        <w:t>.</w:t>
      </w:r>
    </w:p>
    <w:p w14:paraId="5879D5CD" w14:textId="21C62377" w:rsidR="00093BEC" w:rsidRDefault="001014A7" w:rsidP="00093BEC">
      <w:pPr>
        <w:pStyle w:val="Heading3"/>
      </w:pPr>
      <w:del w:id="781" w:author="Canterbury, Mark" w:date="2018-07-09T07:54:00Z">
        <w:r w:rsidDel="009B6F56">
          <w:delText>A</w:delText>
        </w:r>
      </w:del>
      <w:ins w:id="782" w:author="Canterbury, Mark" w:date="2018-07-09T07:54:00Z">
        <w:r w:rsidR="009B6F56">
          <w:t>B</w:t>
        </w:r>
      </w:ins>
      <w:r>
        <w:t>.1.8</w:t>
      </w:r>
      <w:r>
        <w:tab/>
      </w:r>
      <w:r w:rsidR="00093BEC">
        <w:t>Error detection</w:t>
      </w:r>
    </w:p>
    <w:p w14:paraId="550C0E36" w14:textId="77777777" w:rsidR="00093BEC" w:rsidRPr="00804DFB" w:rsidRDefault="00093BEC" w:rsidP="00093BEC">
      <w:r>
        <w:t>The X3 architecture and message protocol shall support error detection (</w:t>
      </w:r>
      <w:proofErr w:type="spellStart"/>
      <w:r>
        <w:t>ie</w:t>
      </w:r>
      <w:proofErr w:type="spellEnd"/>
      <w:r>
        <w:t xml:space="preserve"> in case of data loss)</w:t>
      </w:r>
      <w:r w:rsidR="00647687">
        <w:t xml:space="preserve"> specifically only across the interface in question</w:t>
      </w:r>
      <w:r>
        <w:t>.</w:t>
      </w:r>
    </w:p>
    <w:p w14:paraId="4A8A074E" w14:textId="674DAF1F" w:rsidR="00093BEC" w:rsidRPr="00B247D1" w:rsidRDefault="001014A7" w:rsidP="00093BEC">
      <w:pPr>
        <w:pStyle w:val="Heading3"/>
      </w:pPr>
      <w:del w:id="783" w:author="Canterbury, Mark" w:date="2018-07-09T07:54:00Z">
        <w:r w:rsidDel="009B6F56">
          <w:delText>A</w:delText>
        </w:r>
      </w:del>
      <w:ins w:id="784" w:author="Canterbury, Mark" w:date="2018-07-09T07:54:00Z">
        <w:r w:rsidR="009B6F56">
          <w:t>B</w:t>
        </w:r>
      </w:ins>
      <w:r>
        <w:t>.1.9</w:t>
      </w:r>
      <w:r>
        <w:tab/>
      </w:r>
      <w:r w:rsidR="00093BEC">
        <w:t>Redundancy</w:t>
      </w:r>
    </w:p>
    <w:p w14:paraId="2C472570" w14:textId="77777777" w:rsidR="00093BEC" w:rsidRDefault="00093BEC" w:rsidP="00093BEC">
      <w:r>
        <w:t>The X3 a</w:t>
      </w:r>
      <w:r w:rsidRPr="00B247D1">
        <w:t>rchitecture and message protocol shall suppo</w:t>
      </w:r>
      <w:r>
        <w:t xml:space="preserve">rt both 1 to 1 and 1 to 2 </w:t>
      </w:r>
      <w:r w:rsidRPr="00B247D1">
        <w:t>end point configurations (</w:t>
      </w:r>
      <w:proofErr w:type="spellStart"/>
      <w:r>
        <w:t>ie</w:t>
      </w:r>
      <w:proofErr w:type="spellEnd"/>
      <w:r>
        <w:t xml:space="preserve"> for redundancy</w:t>
      </w:r>
      <w:r w:rsidRPr="00B247D1">
        <w:t>).</w:t>
      </w:r>
    </w:p>
    <w:p w14:paraId="4073F4F5" w14:textId="13D2BA74" w:rsidR="00F643B7" w:rsidRDefault="001014A7" w:rsidP="00F643B7">
      <w:pPr>
        <w:pStyle w:val="Heading3"/>
      </w:pPr>
      <w:del w:id="785" w:author="Canterbury, Mark" w:date="2018-07-09T07:54:00Z">
        <w:r w:rsidDel="009B6F56">
          <w:lastRenderedPageBreak/>
          <w:delText>A</w:delText>
        </w:r>
      </w:del>
      <w:ins w:id="786" w:author="Canterbury, Mark" w:date="2018-07-09T07:54:00Z">
        <w:r w:rsidR="009B6F56">
          <w:t>B</w:t>
        </w:r>
      </w:ins>
      <w:r>
        <w:t>.1.10</w:t>
      </w:r>
      <w:r>
        <w:tab/>
      </w:r>
      <w:r w:rsidR="00F643B7">
        <w:t>Correlation</w:t>
      </w:r>
    </w:p>
    <w:p w14:paraId="3B89287B" w14:textId="77777777" w:rsidR="00F643B7" w:rsidRDefault="00F643B7" w:rsidP="00F643B7">
      <w:r>
        <w:t>The X3 protocol shall provide information necessary to allow correlation at the MF for information provided over HI2 and HI3</w:t>
      </w:r>
      <w:r w:rsidR="003C5E72">
        <w:t>.</w:t>
      </w:r>
    </w:p>
    <w:p w14:paraId="17E2C97B" w14:textId="553592BC" w:rsidR="00FD6E5F" w:rsidRDefault="001014A7" w:rsidP="00FD6E5F">
      <w:pPr>
        <w:pStyle w:val="Heading3"/>
      </w:pPr>
      <w:del w:id="787" w:author="Canterbury, Mark" w:date="2018-07-09T07:54:00Z">
        <w:r w:rsidDel="009B6F56">
          <w:delText>A</w:delText>
        </w:r>
      </w:del>
      <w:ins w:id="788" w:author="Canterbury, Mark" w:date="2018-07-09T07:54:00Z">
        <w:r w:rsidR="009B6F56">
          <w:t>B</w:t>
        </w:r>
      </w:ins>
      <w:r>
        <w:t>.1.11</w:t>
      </w:r>
      <w:r>
        <w:tab/>
      </w:r>
      <w:r w:rsidR="00FD6E5F">
        <w:t>Mediation into HI2 / HI3</w:t>
      </w:r>
    </w:p>
    <w:p w14:paraId="72584281" w14:textId="77777777" w:rsidR="00517EF3" w:rsidRDefault="00FD6E5F" w:rsidP="007C0CA1">
      <w:r>
        <w:t>The X3 protocol shall provide information necessary to allow correlation at the MF to comply with the requirements of both the HI2 and HI3 interfaces, where applicable</w:t>
      </w:r>
      <w:r w:rsidR="009402F2">
        <w:t xml:space="preserve"> – at a minimum </w:t>
      </w:r>
      <w:r w:rsidR="007C0CA1">
        <w:t xml:space="preserve">the packet-switched parts of </w:t>
      </w:r>
      <w:r w:rsidR="009402F2">
        <w:t>TS 33.108</w:t>
      </w:r>
      <w:r w:rsidR="004D04F4">
        <w:t xml:space="preserve"> / 128</w:t>
      </w:r>
      <w:r w:rsidR="009402F2">
        <w:t xml:space="preserve"> and TS 102 232 </w:t>
      </w:r>
      <w:r w:rsidR="007A5B20">
        <w:t>family</w:t>
      </w:r>
    </w:p>
    <w:p w14:paraId="3EFC525D" w14:textId="77777777" w:rsidR="00093BEC" w:rsidRPr="00B247D1" w:rsidRDefault="00093BEC" w:rsidP="00093BEC"/>
    <w:p w14:paraId="70F08B3B" w14:textId="72C7F419" w:rsidR="00093BEC" w:rsidRPr="00093BEC" w:rsidRDefault="00093BEC" w:rsidP="00093BEC">
      <w:pPr>
        <w:pStyle w:val="Heading2"/>
      </w:pPr>
      <w:del w:id="789" w:author="Canterbury, Mark" w:date="2018-07-09T07:54:00Z">
        <w:r w:rsidRPr="00093BEC" w:rsidDel="009B6F56">
          <w:delText>A</w:delText>
        </w:r>
      </w:del>
      <w:ins w:id="790" w:author="Canterbury, Mark" w:date="2018-07-09T07:54:00Z">
        <w:r w:rsidR="009B6F56">
          <w:t>B</w:t>
        </w:r>
      </w:ins>
      <w:r w:rsidRPr="00093BEC">
        <w:t>.2 Security requirements</w:t>
      </w:r>
    </w:p>
    <w:p w14:paraId="571A4148" w14:textId="356ABEA0" w:rsidR="00093BEC" w:rsidRPr="00B247D1" w:rsidRDefault="001014A7" w:rsidP="00093BEC">
      <w:pPr>
        <w:pStyle w:val="Heading3"/>
      </w:pPr>
      <w:del w:id="791" w:author="Canterbury, Mark" w:date="2018-07-09T07:54:00Z">
        <w:r w:rsidDel="009B6F56">
          <w:delText>A</w:delText>
        </w:r>
      </w:del>
      <w:ins w:id="792" w:author="Canterbury, Mark" w:date="2018-07-09T07:54:00Z">
        <w:r w:rsidR="009B6F56">
          <w:t>B</w:t>
        </w:r>
      </w:ins>
      <w:r>
        <w:t>.2.1</w:t>
      </w:r>
      <w:r>
        <w:tab/>
      </w:r>
      <w:r w:rsidR="00093BEC" w:rsidRPr="00B247D1">
        <w:t>Authentication</w:t>
      </w:r>
      <w:r w:rsidR="00093BEC">
        <w:t xml:space="preserve"> &amp; Authorisation</w:t>
      </w:r>
    </w:p>
    <w:p w14:paraId="254741E5" w14:textId="77777777" w:rsidR="00093BEC" w:rsidRPr="00B247D1" w:rsidRDefault="00093BEC" w:rsidP="00093BEC">
      <w:r w:rsidRPr="00B247D1">
        <w:t>The X</w:t>
      </w:r>
      <w:r>
        <w:t>3</w:t>
      </w:r>
      <w:r w:rsidRPr="00B247D1">
        <w:t xml:space="preserve"> architecture and message exchange technique shall provide authentication</w:t>
      </w:r>
      <w:r>
        <w:t xml:space="preserve"> and authorisation</w:t>
      </w:r>
      <w:r w:rsidRPr="00B247D1">
        <w:t xml:space="preserve"> of end points</w:t>
      </w:r>
      <w:r>
        <w:t>.</w:t>
      </w:r>
    </w:p>
    <w:p w14:paraId="39B7C6C2" w14:textId="6F2AB3B6" w:rsidR="00093BEC" w:rsidRPr="00B247D1" w:rsidRDefault="001014A7" w:rsidP="00093BEC">
      <w:pPr>
        <w:pStyle w:val="Heading3"/>
      </w:pPr>
      <w:del w:id="793" w:author="Canterbury, Mark" w:date="2018-07-09T07:54:00Z">
        <w:r w:rsidDel="009B6F56">
          <w:delText>A</w:delText>
        </w:r>
      </w:del>
      <w:ins w:id="794" w:author="Canterbury, Mark" w:date="2018-07-09T07:54:00Z">
        <w:r w:rsidR="009B6F56">
          <w:t>B</w:t>
        </w:r>
      </w:ins>
      <w:r>
        <w:t>.2.2</w:t>
      </w:r>
      <w:r>
        <w:tab/>
      </w:r>
      <w:r w:rsidR="00093BEC" w:rsidRPr="00B247D1">
        <w:t>Accounting / Audit</w:t>
      </w:r>
    </w:p>
    <w:p w14:paraId="5A50CEC6" w14:textId="77777777" w:rsidR="00093BEC" w:rsidRPr="00B247D1" w:rsidRDefault="00093BEC" w:rsidP="00093BEC">
      <w:r w:rsidRPr="00B247D1">
        <w:t>The X</w:t>
      </w:r>
      <w:r>
        <w:t>3</w:t>
      </w:r>
      <w:r w:rsidRPr="00B247D1">
        <w:t xml:space="preserve"> architecture and message exchange technique shall provide Accounting &amp; Auditing.</w:t>
      </w:r>
    </w:p>
    <w:p w14:paraId="69197B03" w14:textId="4D33E6E6" w:rsidR="00093BEC" w:rsidRPr="00B247D1" w:rsidRDefault="001014A7" w:rsidP="00093BEC">
      <w:pPr>
        <w:pStyle w:val="Heading3"/>
      </w:pPr>
      <w:del w:id="795" w:author="Canterbury, Mark" w:date="2018-07-09T07:54:00Z">
        <w:r w:rsidDel="009B6F56">
          <w:delText>A</w:delText>
        </w:r>
      </w:del>
      <w:ins w:id="796" w:author="Canterbury, Mark" w:date="2018-07-09T07:54:00Z">
        <w:r w:rsidR="009B6F56">
          <w:t>B</w:t>
        </w:r>
      </w:ins>
      <w:r>
        <w:t>.2.3</w:t>
      </w:r>
      <w:r>
        <w:tab/>
      </w:r>
      <w:r w:rsidR="00093BEC" w:rsidRPr="00B247D1">
        <w:t>Integrity Protection</w:t>
      </w:r>
    </w:p>
    <w:p w14:paraId="11911050" w14:textId="77777777" w:rsidR="00093BEC" w:rsidRPr="00B247D1" w:rsidRDefault="00093BEC" w:rsidP="00093BEC">
      <w:r w:rsidRPr="00B247D1">
        <w:t xml:space="preserve">The </w:t>
      </w:r>
      <w:r>
        <w:t>X3</w:t>
      </w:r>
      <w:r w:rsidRPr="00B247D1">
        <w:t xml:space="preserve"> message exchange technique shall provide integrity protection for all messages exchanged between nodes in the X</w:t>
      </w:r>
      <w:r>
        <w:t>3</w:t>
      </w:r>
      <w:r w:rsidRPr="00B247D1">
        <w:t xml:space="preserve"> architecture. Use of Integrity protection shall be mandatory.</w:t>
      </w:r>
    </w:p>
    <w:p w14:paraId="052B87F6" w14:textId="0C4FBB4E" w:rsidR="00093BEC" w:rsidRPr="00B247D1" w:rsidRDefault="001014A7" w:rsidP="00093BEC">
      <w:pPr>
        <w:pStyle w:val="Heading3"/>
      </w:pPr>
      <w:del w:id="797" w:author="Canterbury, Mark" w:date="2018-07-09T07:54:00Z">
        <w:r w:rsidDel="009B6F56">
          <w:delText>A</w:delText>
        </w:r>
      </w:del>
      <w:ins w:id="798" w:author="Canterbury, Mark" w:date="2018-07-09T07:54:00Z">
        <w:r w:rsidR="009B6F56">
          <w:t>B</w:t>
        </w:r>
      </w:ins>
      <w:r>
        <w:t>.2.4</w:t>
      </w:r>
      <w:r>
        <w:tab/>
      </w:r>
      <w:r w:rsidR="00093BEC" w:rsidRPr="00B247D1">
        <w:t>Confidentiality Protection</w:t>
      </w:r>
    </w:p>
    <w:p w14:paraId="720B9300" w14:textId="77777777" w:rsidR="00093BEC" w:rsidRPr="00B247D1" w:rsidRDefault="00093BEC" w:rsidP="00093BEC">
      <w:r>
        <w:t xml:space="preserve">The X3 </w:t>
      </w:r>
      <w:r w:rsidRPr="00B247D1">
        <w:t xml:space="preserve">message exchange technique shall provide confidentiality protection for all messages </w:t>
      </w:r>
      <w:r>
        <w:t>exchanged between nodes in the X3</w:t>
      </w:r>
      <w:r w:rsidRPr="00B247D1">
        <w:t xml:space="preserve"> architecture.</w:t>
      </w:r>
    </w:p>
    <w:p w14:paraId="41134E67" w14:textId="1C887C93" w:rsidR="00093BEC" w:rsidRPr="00B247D1" w:rsidRDefault="001014A7" w:rsidP="00093BEC">
      <w:pPr>
        <w:pStyle w:val="Heading3"/>
      </w:pPr>
      <w:del w:id="799" w:author="Canterbury, Mark" w:date="2018-07-09T07:54:00Z">
        <w:r w:rsidDel="009B6F56">
          <w:delText>A</w:delText>
        </w:r>
      </w:del>
      <w:ins w:id="800" w:author="Canterbury, Mark" w:date="2018-07-09T07:54:00Z">
        <w:r w:rsidR="009B6F56">
          <w:t>B</w:t>
        </w:r>
      </w:ins>
      <w:r>
        <w:t>.2.5</w:t>
      </w:r>
      <w:r>
        <w:tab/>
      </w:r>
      <w:r w:rsidR="00093BEC" w:rsidRPr="00B247D1">
        <w:t>Replay Protection</w:t>
      </w:r>
    </w:p>
    <w:p w14:paraId="1CB3925F" w14:textId="77777777" w:rsidR="00093BEC" w:rsidRPr="00B247D1" w:rsidRDefault="00093BEC" w:rsidP="00093BEC">
      <w:r w:rsidRPr="00B247D1">
        <w:t xml:space="preserve">The </w:t>
      </w:r>
      <w:r>
        <w:t>X3</w:t>
      </w:r>
      <w:r w:rsidRPr="00B247D1">
        <w:t xml:space="preserve"> message exchange technique shall provide replay protection for all messages exchanged between nodes in the </w:t>
      </w:r>
      <w:r>
        <w:t>X3</w:t>
      </w:r>
      <w:r w:rsidRPr="00B247D1">
        <w:t xml:space="preserve"> architecture.</w:t>
      </w:r>
    </w:p>
    <w:p w14:paraId="30030EE5" w14:textId="5136A835" w:rsidR="00093BEC" w:rsidRPr="00B247D1" w:rsidRDefault="001014A7" w:rsidP="00093BEC">
      <w:pPr>
        <w:pStyle w:val="Heading3"/>
      </w:pPr>
      <w:del w:id="801" w:author="Canterbury, Mark" w:date="2018-07-09T07:54:00Z">
        <w:r w:rsidDel="009B6F56">
          <w:delText>A</w:delText>
        </w:r>
      </w:del>
      <w:ins w:id="802" w:author="Canterbury, Mark" w:date="2018-07-09T07:54:00Z">
        <w:r w:rsidR="009B6F56">
          <w:t>B</w:t>
        </w:r>
      </w:ins>
      <w:r>
        <w:t>.2.6</w:t>
      </w:r>
      <w:r>
        <w:tab/>
      </w:r>
      <w:r w:rsidR="00093BEC" w:rsidRPr="00B247D1">
        <w:t>Standalone interface</w:t>
      </w:r>
    </w:p>
    <w:p w14:paraId="005F2C81" w14:textId="77777777" w:rsidR="00093BEC" w:rsidRDefault="00093BEC" w:rsidP="00093BEC">
      <w:r>
        <w:t>The X3</w:t>
      </w:r>
      <w:r w:rsidRPr="00B247D1">
        <w:t xml:space="preserve">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14:paraId="5E3B0503" w14:textId="77777777" w:rsidR="00647687" w:rsidRPr="00B247D1" w:rsidRDefault="00647687" w:rsidP="00093BEC">
      <w:r>
        <w:t xml:space="preserve">EDITOR’S NOTE: Need to revisit this for NFV or other virtualised situations. Noted that A.2.8 has the correct tone for NFV rather than A.2.6. </w:t>
      </w:r>
    </w:p>
    <w:p w14:paraId="193C2E1E" w14:textId="7C6D4000" w:rsidR="00093BEC" w:rsidRPr="00B247D1" w:rsidRDefault="001014A7" w:rsidP="00093BEC">
      <w:pPr>
        <w:pStyle w:val="Heading3"/>
      </w:pPr>
      <w:del w:id="803" w:author="Canterbury, Mark" w:date="2018-07-09T07:54:00Z">
        <w:r w:rsidDel="009B6F56">
          <w:delText>A</w:delText>
        </w:r>
      </w:del>
      <w:ins w:id="804" w:author="Canterbury, Mark" w:date="2018-07-09T07:54:00Z">
        <w:r w:rsidR="009B6F56">
          <w:t>B</w:t>
        </w:r>
      </w:ins>
      <w:r>
        <w:t>.2.7</w:t>
      </w:r>
      <w:r>
        <w:tab/>
      </w:r>
      <w:r w:rsidR="00093BEC" w:rsidRPr="00B247D1">
        <w:t>Minimum Security Level</w:t>
      </w:r>
    </w:p>
    <w:p w14:paraId="34C1F796" w14:textId="77777777" w:rsidR="00093BEC" w:rsidRPr="00B247D1" w:rsidRDefault="00093BEC" w:rsidP="00093BEC">
      <w:r w:rsidRPr="00B247D1">
        <w:t xml:space="preserve">The </w:t>
      </w:r>
      <w:r>
        <w:t>X3</w:t>
      </w:r>
      <w:r w:rsidRPr="00B247D1">
        <w:t xml:space="preserve"> architecture and message exchange techniques shall provide a minimum level of security (including cypher suites and key length), which must be supported by all nodes. At least two algorithms shall be specified. The protocol and algorithms shall be resistant to bid down attack.</w:t>
      </w:r>
    </w:p>
    <w:p w14:paraId="1044024C" w14:textId="778FB427" w:rsidR="00093BEC" w:rsidRPr="00B247D1" w:rsidRDefault="001014A7" w:rsidP="00093BEC">
      <w:pPr>
        <w:pStyle w:val="Heading3"/>
      </w:pPr>
      <w:del w:id="805" w:author="Canterbury, Mark" w:date="2018-07-09T07:54:00Z">
        <w:r w:rsidDel="009B6F56">
          <w:delText>A</w:delText>
        </w:r>
      </w:del>
      <w:ins w:id="806" w:author="Canterbury, Mark" w:date="2018-07-09T07:54:00Z">
        <w:r w:rsidR="009B6F56">
          <w:t>B</w:t>
        </w:r>
      </w:ins>
      <w:r>
        <w:t>.2.8</w:t>
      </w:r>
      <w:r>
        <w:tab/>
      </w:r>
      <w:r w:rsidR="00093BEC" w:rsidRPr="00B247D1">
        <w:t>Underlying Infrastructure Trust</w:t>
      </w:r>
    </w:p>
    <w:p w14:paraId="1C18D80E" w14:textId="77777777" w:rsidR="00093BEC" w:rsidRDefault="00093BEC" w:rsidP="00093BEC">
      <w:r w:rsidRPr="00B247D1">
        <w:t xml:space="preserve">The </w:t>
      </w:r>
      <w:r>
        <w:t>X3</w:t>
      </w:r>
      <w:r w:rsidRPr="00B247D1">
        <w:t xml:space="preserve"> architecture and message exchange techniques shall assume by default that the underlying network communication links and infrastructure are untrusted.</w:t>
      </w:r>
    </w:p>
    <w:p w14:paraId="00255EA4" w14:textId="77777777" w:rsidR="00876DE7" w:rsidRPr="00B247D1" w:rsidRDefault="00876DE7" w:rsidP="00F2000D">
      <w:pPr>
        <w:pStyle w:val="EditorsNote"/>
      </w:pPr>
      <w:r>
        <w:t>EDITOR’S NOTE – We need to look at undetectability requirements, both here and in X2/X1.</w:t>
      </w:r>
    </w:p>
    <w:p w14:paraId="34AC6CFB" w14:textId="00C479F3" w:rsidR="00093BEC" w:rsidRPr="00B247D1" w:rsidRDefault="001014A7" w:rsidP="00093BEC">
      <w:pPr>
        <w:pStyle w:val="Heading3"/>
      </w:pPr>
      <w:del w:id="807" w:author="Canterbury, Mark" w:date="2018-07-09T07:54:00Z">
        <w:r w:rsidDel="009B6F56">
          <w:lastRenderedPageBreak/>
          <w:delText>A</w:delText>
        </w:r>
      </w:del>
      <w:ins w:id="808" w:author="Canterbury, Mark" w:date="2018-07-09T07:54:00Z">
        <w:r w:rsidR="009B6F56">
          <w:t>B</w:t>
        </w:r>
      </w:ins>
      <w:r>
        <w:t>.2.9</w:t>
      </w:r>
      <w:r>
        <w:tab/>
      </w:r>
      <w:r w:rsidR="00093BEC" w:rsidRPr="00B247D1">
        <w:t>Firewall and NAT Transversal</w:t>
      </w:r>
    </w:p>
    <w:p w14:paraId="55DDA3E3" w14:textId="77777777" w:rsidR="00093BEC" w:rsidRPr="00B247D1" w:rsidRDefault="00093BEC" w:rsidP="00093BEC">
      <w:r w:rsidRPr="00B247D1">
        <w:t xml:space="preserve">The </w:t>
      </w:r>
      <w:r>
        <w:t>X3</w:t>
      </w:r>
      <w:r w:rsidRPr="00B247D1">
        <w:t xml:space="preserve"> message exchange technique shall be compatible with existing operator firewall and NAT transversal architectures. The message exchange technique shall not require unrestricted opening of common ports (e</w:t>
      </w:r>
      <w:r w:rsidR="007B6E95">
        <w:t>.</w:t>
      </w:r>
      <w:r w:rsidRPr="00B247D1">
        <w:t>g</w:t>
      </w:r>
      <w:r w:rsidR="007B6E95">
        <w:t>.</w:t>
      </w:r>
      <w:r w:rsidRPr="00B247D1">
        <w:t xml:space="preserve"> port 80 or 21). The message exchange technique shall not prohibit the development of future </w:t>
      </w:r>
      <w:r>
        <w:t>X3</w:t>
      </w:r>
      <w:r w:rsidRPr="00B247D1">
        <w:t xml:space="preserve"> aware firewall filtering to provide rejection of malicious </w:t>
      </w:r>
      <w:r>
        <w:t>X3</w:t>
      </w:r>
      <w:r w:rsidRPr="00B247D1">
        <w:t xml:space="preserve"> message at operator security gateways. </w:t>
      </w:r>
    </w:p>
    <w:p w14:paraId="32E5275D" w14:textId="351265D9" w:rsidR="00093BEC" w:rsidRPr="00B247D1" w:rsidRDefault="001014A7" w:rsidP="00093BEC">
      <w:pPr>
        <w:pStyle w:val="Heading3"/>
      </w:pPr>
      <w:del w:id="809" w:author="Canterbury, Mark" w:date="2018-07-09T07:54:00Z">
        <w:r w:rsidDel="009B6F56">
          <w:delText>A</w:delText>
        </w:r>
      </w:del>
      <w:ins w:id="810" w:author="Canterbury, Mark" w:date="2018-07-09T07:54:00Z">
        <w:r w:rsidR="009B6F56">
          <w:t>B</w:t>
        </w:r>
      </w:ins>
      <w:r>
        <w:t>.2.10</w:t>
      </w:r>
      <w:r>
        <w:tab/>
      </w:r>
      <w:r w:rsidR="00093BEC" w:rsidRPr="00B247D1">
        <w:t>Certificate and Key Management</w:t>
      </w:r>
    </w:p>
    <w:p w14:paraId="1C23E3D8" w14:textId="77777777" w:rsidR="00647687" w:rsidRDefault="00093BEC" w:rsidP="001014A7">
      <w:r w:rsidRPr="00B247D1">
        <w:t xml:space="preserve">The </w:t>
      </w:r>
      <w:r>
        <w:t>X3</w:t>
      </w:r>
      <w:r w:rsidRPr="00B247D1">
        <w:t xml:space="preserve"> architecture </w:t>
      </w:r>
      <w:r>
        <w:t xml:space="preserve">relies on </w:t>
      </w:r>
      <w:r w:rsidRPr="00B247D1">
        <w:t>(where applicable) Certificate and Key Management mechanisms</w:t>
      </w:r>
      <w:r>
        <w:t xml:space="preserve"> (including Certificate and Key revocation) from X1</w:t>
      </w:r>
      <w:r w:rsidRPr="00B247D1">
        <w:t>.</w:t>
      </w:r>
      <w:bookmarkStart w:id="811" w:name="_Toc418757531"/>
    </w:p>
    <w:p w14:paraId="27E88CC5" w14:textId="77777777" w:rsidR="004043EF" w:rsidRPr="001014A7" w:rsidRDefault="00647687" w:rsidP="001014A7">
      <w:pPr>
        <w:rPr>
          <w:rStyle w:val="Guidance"/>
          <w:rFonts w:ascii="Times New Roman" w:hAnsi="Times New Roman" w:cs="Times New Roman"/>
          <w:i w:val="0"/>
          <w:noProof w:val="0"/>
          <w:color w:val="auto"/>
          <w:sz w:val="20"/>
          <w:szCs w:val="20"/>
          <w:lang w:val="en-GB"/>
        </w:rPr>
      </w:pPr>
      <w:r>
        <w:rPr>
          <w:rStyle w:val="Guidance"/>
          <w:noProof w:val="0"/>
          <w:lang w:val="en-GB"/>
        </w:rPr>
        <w:t xml:space="preserve">EDITOR’S NOTE from SA3-LI Newport: This will need to be revisited for NFV, in line with NFV SEC 011. The “start-up” problem – how to get the initial keys/certificates – will need to be solved here and in NFV in the same way. </w:t>
      </w:r>
      <w:r w:rsidR="004043EF">
        <w:rPr>
          <w:rStyle w:val="Guidance"/>
          <w:noProof w:val="0"/>
          <w:lang w:val="en-GB"/>
        </w:rPr>
        <w:br w:type="page"/>
      </w:r>
    </w:p>
    <w:p w14:paraId="1F6D16FE" w14:textId="7678E4D7" w:rsidR="00E71784" w:rsidRPr="00E71784" w:rsidDel="009B6F56" w:rsidRDefault="00E71784" w:rsidP="00E71784">
      <w:pPr>
        <w:pStyle w:val="Heading9"/>
        <w:rPr>
          <w:del w:id="812" w:author="Canterbury, Mark" w:date="2018-07-09T07:54:00Z"/>
        </w:rPr>
      </w:pPr>
      <w:del w:id="813" w:author="Canterbury, Mark" w:date="2018-07-09T07:54:00Z">
        <w:r w:rsidRPr="00E71784" w:rsidDel="009B6F56">
          <w:lastRenderedPageBreak/>
          <w:delText>Annex B</w:delText>
        </w:r>
        <w:r w:rsidRPr="00E71784" w:rsidDel="009B6F56">
          <w:rPr>
            <w:rFonts w:cs="Arial"/>
            <w:color w:val="76923C"/>
            <w:szCs w:val="36"/>
          </w:rPr>
          <w:delText xml:space="preserve"> </w:delText>
        </w:r>
        <w:r w:rsidRPr="00E71784" w:rsidDel="009B6F56">
          <w:rPr>
            <w:rFonts w:cs="Arial"/>
            <w:color w:val="000000"/>
            <w:szCs w:val="36"/>
          </w:rPr>
          <w:delText>(informative)</w:delText>
        </w:r>
        <w:r w:rsidRPr="00E71784" w:rsidDel="009B6F56">
          <w:delText>:</w:delText>
        </w:r>
        <w:r w:rsidRPr="00E71784" w:rsidDel="009B6F56">
          <w:br/>
        </w:r>
        <w:r w:rsidR="00B15F75" w:rsidDel="009B6F56">
          <w:delText>Su</w:delText>
        </w:r>
        <w:bookmarkStart w:id="814" w:name="_GoBack"/>
        <w:bookmarkEnd w:id="814"/>
        <w:r w:rsidR="00B15F75" w:rsidDel="009B6F56">
          <w:delText>ggestions for solutions</w:delText>
        </w:r>
        <w:bookmarkEnd w:id="811"/>
      </w:del>
    </w:p>
    <w:p w14:paraId="3717D54E" w14:textId="137E00D9" w:rsidR="004043EF" w:rsidDel="009B6F56" w:rsidRDefault="004043EF" w:rsidP="00E71784">
      <w:pPr>
        <w:rPr>
          <w:del w:id="815" w:author="Canterbury, Mark" w:date="2018-07-09T07:54:00Z"/>
        </w:rPr>
      </w:pPr>
      <w:del w:id="816" w:author="Canterbury, Mark" w:date="2018-07-09T07:54:00Z">
        <w:r w:rsidDel="009B6F56">
          <w:delText xml:space="preserve">Just a scratch area to make sure we don’t forget any ideas. </w:delText>
        </w:r>
      </w:del>
    </w:p>
    <w:p w14:paraId="285EF2AB" w14:textId="63F3408C" w:rsidR="004043EF" w:rsidDel="009B6F56" w:rsidRDefault="004043EF" w:rsidP="00E71784">
      <w:pPr>
        <w:rPr>
          <w:del w:id="817" w:author="Canterbury, Mark" w:date="2018-07-09T07:54:00Z"/>
        </w:rPr>
      </w:pPr>
    </w:p>
    <w:p w14:paraId="5D906216" w14:textId="06003226" w:rsidR="004043EF" w:rsidDel="009B6F56" w:rsidRDefault="004043EF" w:rsidP="00E71784">
      <w:pPr>
        <w:rPr>
          <w:del w:id="818" w:author="Canterbury, Mark" w:date="2018-07-09T07:54:00Z"/>
        </w:rPr>
      </w:pPr>
    </w:p>
    <w:p w14:paraId="070FC947" w14:textId="55D28372" w:rsidR="004043EF" w:rsidRPr="004043EF" w:rsidDel="009B6F56" w:rsidRDefault="004043EF" w:rsidP="00E71784">
      <w:pPr>
        <w:rPr>
          <w:del w:id="819" w:author="Canterbury, Mark" w:date="2018-07-09T07:54:00Z"/>
          <w:b/>
        </w:rPr>
      </w:pPr>
      <w:del w:id="820" w:author="Canterbury, Mark" w:date="2018-07-09T07:54:00Z">
        <w:r w:rsidRPr="004043EF" w:rsidDel="009B6F56">
          <w:rPr>
            <w:b/>
          </w:rPr>
          <w:delText>PROTOCOL</w:delText>
        </w:r>
      </w:del>
    </w:p>
    <w:p w14:paraId="03A94FC2" w14:textId="7383D9D9" w:rsidR="00E71784" w:rsidRPr="00E71784" w:rsidDel="009B6F56" w:rsidRDefault="004043EF" w:rsidP="00E71784">
      <w:pPr>
        <w:rPr>
          <w:del w:id="821" w:author="Canterbury, Mark" w:date="2018-07-09T07:54:00Z"/>
        </w:rPr>
      </w:pPr>
      <w:del w:id="822" w:author="Canterbury, Mark" w:date="2018-07-09T07:54:00Z">
        <w:r w:rsidDel="009B6F56">
          <w:delText xml:space="preserve">QUIC should be investigated for X3. </w:delText>
        </w:r>
      </w:del>
    </w:p>
    <w:p w14:paraId="11658A57" w14:textId="244948F4" w:rsidR="00E71784" w:rsidDel="009B6F56" w:rsidRDefault="00E71784" w:rsidP="00E71784">
      <w:pPr>
        <w:rPr>
          <w:del w:id="823" w:author="Canterbury, Mark" w:date="2018-07-09T07:54:00Z"/>
        </w:rPr>
      </w:pPr>
    </w:p>
    <w:p w14:paraId="7F78DC4E" w14:textId="2A807A81" w:rsidR="00F65384" w:rsidDel="009B6F56" w:rsidRDefault="00F65384" w:rsidP="00E71784">
      <w:pPr>
        <w:rPr>
          <w:del w:id="824" w:author="Canterbury, Mark" w:date="2018-07-09T07:54:00Z"/>
        </w:rPr>
      </w:pPr>
    </w:p>
    <w:p w14:paraId="5AA89F16" w14:textId="1DE873BE" w:rsidR="00F65384" w:rsidDel="009B6F56" w:rsidRDefault="00F65384" w:rsidP="00E71784">
      <w:pPr>
        <w:rPr>
          <w:del w:id="825" w:author="Canterbury, Mark" w:date="2018-07-09T07:54:00Z"/>
        </w:rPr>
      </w:pPr>
    </w:p>
    <w:p w14:paraId="11EBE77C" w14:textId="7D1CEF1D" w:rsidR="00F65384" w:rsidDel="009B6F56" w:rsidRDefault="00F65384" w:rsidP="00E71784">
      <w:pPr>
        <w:rPr>
          <w:del w:id="826" w:author="Canterbury, Mark" w:date="2018-07-09T07:54:00Z"/>
        </w:rPr>
      </w:pPr>
      <w:del w:id="827" w:author="Canterbury, Mark" w:date="2018-07-09T07:54:00Z">
        <w:r w:rsidDel="009B6F56">
          <w:delText xml:space="preserve">Some useful considerations sent in by Luke – make sure we think through all of these: </w:delText>
        </w:r>
      </w:del>
    </w:p>
    <w:p w14:paraId="221C4761" w14:textId="790DC2B8" w:rsidR="00F65384" w:rsidDel="009B6F56" w:rsidRDefault="00F65384" w:rsidP="00E71784">
      <w:pPr>
        <w:rPr>
          <w:del w:id="828" w:author="Canterbury, Mark" w:date="2018-07-09T07:54:00Z"/>
        </w:rPr>
      </w:pPr>
      <w:del w:id="829" w:author="Canterbury, Mark" w:date="2018-07-09T07:54:00Z">
        <w:r w:rsidDel="009B6F56">
          <w:rPr>
            <w:rFonts w:ascii="Arial" w:hAnsi="Arial" w:cs="Arial"/>
            <w:color w:val="222222"/>
            <w:sz w:val="19"/>
            <w:szCs w:val="19"/>
            <w:shd w:val="clear" w:color="auto" w:fill="FFFFFF"/>
          </w:rPr>
          <w:delText>&gt; 1) Explicit record boundary framing.</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We need explicit record boundary framing if we continue to use a TCP (stream) based handover.</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This would allow for more efficient receiving of PDUs via the stream from the initial</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handover as well as subsequent reprocessing.</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The existing BER requires decoding of received octets to see if the PDU is complete.</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Because BER permits indefinite length encoding, this may require a complete decode.</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An optimisation is to read the first few octets and manually decode the TLV</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and if the L is a definite length then that may be sufficient.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Using DER instead of BER forces the use of definite length so that this optimisation would always work.</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Note that the framing issue is true for other encoding techniques.</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E.g. a lot of people who use Google protobuf reinvent the wheel and implement their own per-message framing for delivery over stream protocols, because the protobuf internally doesn't provide that.</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I think this is still relevant for X3 if we end up using TCP (streams) for X3.</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Less of an issue if record based (UDP protocol, SCTP) is used.</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2) Optimise for decoding.</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Encoding only occurs once, and for packet-based CCs could arguably scale horizontally.</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Decoding occurs at least once and generally multiple times.</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I speculate that usually the receiver may want to do at least one pass of the decoding in a sequential manner.</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Therefore, in my opinion, optimising any handover should be for efficiency of network transport and receiver/decoding processing because that's where most of the CPU cycles will be spent.</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Possibly less relevant for X3, but the point still stands:</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 The sending NE only needs to encode once.</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 Any middle boxes, receiving MFs, debug tools, etc, will result in decoding at least once if not more</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3) Existing HI3 is too verbose.</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The existing HI3 payload is too verbose (in my opinion).</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Even with OER (which might reduce the TLVs to LV or V fields), there's still a lot of extra verbosity.</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Not specifically an issue for X3 yet, since ASN.1 BER hasn't (yet) been chosen.</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Potential improvements include:</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 Fixed size 128bit UUID per active session to replace most of PSHeader ?</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lastRenderedPageBreak/>
          <w:delText>&gt; - One timestamp format, ISO8601, possibly fixed-length binary encoded. (I know we can't change the standard now, but in my opinion microSecondTimeStamp is superfluous because timeStamp already supported fractional seconds...)</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 Fixed length header before each CC PDUs. Optional elements/extensions indicated with a header flag and encoded after the CC octets. I speculate that this will be more CPU cache friendly.</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I want to give my "thought bubble" above more consideration, but I think it really has merit for X3.</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Lightweight fixed-size header, then payload, then possibly extensions/options as trailers after the payload, to improve the efficiency of processing.</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4) More interoperable extensions.</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The (national) extensions should be implemented similar to how 3GPP TS 29.002 (GSM MAP).</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This an optional container containing the OID of the extension and a binary bucket of the actual extension.</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This means that a generic decoder can decode all of the standard HI3 CC fields, and can gracefully skip the OID+octets of national extensions.</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&gt; This would be a useful change to make even in the existing -1 if at all possible.</w:delText>
        </w:r>
        <w:r w:rsidDel="009B6F56">
          <w:rPr>
            <w:rFonts w:ascii="Arial" w:hAnsi="Arial" w:cs="Arial"/>
            <w:color w:val="222222"/>
            <w:sz w:val="19"/>
            <w:szCs w:val="19"/>
          </w:rPr>
          <w:br/>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Less of an issue for X3 (same as (2) above).</w:delText>
        </w:r>
        <w:r w:rsidDel="009B6F56">
          <w:rPr>
            <w:rFonts w:ascii="Arial" w:hAnsi="Arial" w:cs="Arial"/>
            <w:color w:val="222222"/>
            <w:sz w:val="19"/>
            <w:szCs w:val="19"/>
          </w:rPr>
          <w:br/>
        </w:r>
        <w:r w:rsidDel="009B6F56">
          <w:rPr>
            <w:rFonts w:ascii="Arial" w:hAnsi="Arial" w:cs="Arial"/>
            <w:color w:val="222222"/>
            <w:sz w:val="19"/>
            <w:szCs w:val="19"/>
            <w:shd w:val="clear" w:color="auto" w:fill="FFFFFF"/>
          </w:rPr>
          <w:delText>Worth investigating separately for HI3 / 102 232-1</w:delText>
        </w:r>
      </w:del>
    </w:p>
    <w:p w14:paraId="31EB2B15" w14:textId="77777777" w:rsidR="00F65384" w:rsidRPr="00E71784" w:rsidRDefault="00F65384" w:rsidP="00E71784"/>
    <w:p w14:paraId="25E08C1D" w14:textId="77777777"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14:paraId="326BF2F4" w14:textId="77777777" w:rsidR="00E71784" w:rsidRPr="00E71784" w:rsidRDefault="00E71784" w:rsidP="00E71784">
      <w:pPr>
        <w:keepNext/>
        <w:spacing w:before="120" w:after="0"/>
        <w:ind w:left="-567"/>
        <w:rPr>
          <w:rStyle w:val="Guidance"/>
          <w:noProof w:val="0"/>
          <w:lang w:val="en-GB"/>
        </w:rPr>
      </w:pPr>
    </w:p>
    <w:p w14:paraId="725439E1" w14:textId="77777777" w:rsidR="00E71784" w:rsidRPr="00E71784" w:rsidRDefault="00E71784" w:rsidP="00E71784">
      <w:pPr>
        <w:pStyle w:val="Heading9"/>
      </w:pPr>
      <w:bookmarkStart w:id="830" w:name="_Toc418757542"/>
      <w:r w:rsidRPr="00E71784">
        <w:t xml:space="preserve">Annex </w:t>
      </w:r>
      <w:r w:rsidRPr="00E71784">
        <w:rPr>
          <w:color w:val="76923C"/>
        </w:rPr>
        <w:t>&lt;</w:t>
      </w:r>
      <w:r w:rsidRPr="00E71784">
        <w:t>F</w:t>
      </w:r>
      <w:r w:rsidRPr="00E71784">
        <w:rPr>
          <w:color w:val="76923C"/>
        </w:rPr>
        <w:t xml:space="preserve">&gt; </w:t>
      </w:r>
      <w:r w:rsidRPr="00E71784">
        <w:rPr>
          <w:color w:val="000000"/>
        </w:rPr>
        <w:t>(informative)</w:t>
      </w:r>
      <w:r w:rsidRPr="00E71784">
        <w:t>:</w:t>
      </w:r>
      <w:r w:rsidRPr="00E71784">
        <w:br/>
        <w:t xml:space="preserve">Change History </w:t>
      </w:r>
      <w:r w:rsidRPr="00E71784">
        <w:rPr>
          <w:i/>
          <w:color w:val="76923C"/>
          <w:sz w:val="24"/>
          <w:szCs w:val="24"/>
        </w:rPr>
        <w:t>(style H8)</w:t>
      </w:r>
      <w:bookmarkEnd w:id="830"/>
    </w:p>
    <w:p w14:paraId="243D5245" w14:textId="77777777" w:rsidR="00E71784" w:rsidRPr="00E71784" w:rsidRDefault="00E71784" w:rsidP="00E71784">
      <w:pPr>
        <w:rPr>
          <w:rStyle w:val="Guidance"/>
          <w:noProof w:val="0"/>
          <w:lang w:val="en-GB"/>
        </w:rPr>
      </w:pPr>
      <w:r w:rsidRPr="00E71784">
        <w:rPr>
          <w:rStyle w:val="Guidance"/>
          <w:noProof w:val="0"/>
          <w:lang w:val="en-GB"/>
        </w:rPr>
        <w:t xml:space="preserve">The informative clause </w:t>
      </w:r>
      <w:r w:rsidRPr="00E71784">
        <w:rPr>
          <w:rStyle w:val="Guidance"/>
          <w:b/>
          <w:noProof w:val="0"/>
          <w:lang w:val="en-GB"/>
        </w:rPr>
        <w:t>shall start on a new page</w:t>
      </w:r>
      <w:r w:rsidRPr="00E71784">
        <w:rPr>
          <w:rStyle w:val="Guidance"/>
          <w:noProof w:val="0"/>
          <w:lang w:val="en-GB"/>
        </w:rPr>
        <w:t xml:space="preserve"> and be the last annex </w:t>
      </w:r>
      <w:r w:rsidRPr="00E71784">
        <w:rPr>
          <w:rStyle w:val="Guidance"/>
          <w:b/>
          <w:noProof w:val="0"/>
          <w:lang w:val="en-GB"/>
        </w:rPr>
        <w:t>before the "History"</w:t>
      </w:r>
      <w:r w:rsidRPr="00E71784">
        <w:rPr>
          <w:rStyle w:val="Guidance"/>
          <w:noProof w:val="0"/>
          <w:lang w:val="en-GB"/>
        </w:rPr>
        <w:t xml:space="preserve"> clause. It is an optional, informative element and shall not contain requirements.</w:t>
      </w:r>
    </w:p>
    <w:p w14:paraId="5F89D956" w14:textId="77777777" w:rsidR="00E71784" w:rsidRPr="00E71784" w:rsidRDefault="00E71784" w:rsidP="00E71784">
      <w:pPr>
        <w:keepNext/>
        <w:keepLines/>
        <w:rPr>
          <w:rStyle w:val="Guidance"/>
          <w:noProof w:val="0"/>
          <w:lang w:val="en-GB"/>
        </w:rPr>
      </w:pPr>
      <w:r w:rsidRPr="00E71784">
        <w:rPr>
          <w:rStyle w:val="Guidance"/>
          <w:noProof w:val="0"/>
          <w:lang w:val="en-GB"/>
        </w:rPr>
        <w:t xml:space="preserve">If it is desired to keep a </w:t>
      </w:r>
      <w:r w:rsidRPr="00E71784">
        <w:rPr>
          <w:rStyle w:val="Guidance"/>
          <w:b/>
          <w:noProof w:val="0"/>
          <w:lang w:val="en-GB"/>
        </w:rPr>
        <w:t>detailed record of the changes implemented in a new version</w:t>
      </w:r>
      <w:r w:rsidRPr="00E71784">
        <w:rPr>
          <w:rStyle w:val="Guidance"/>
          <w:noProof w:val="0"/>
          <w:lang w:val="en-GB"/>
        </w:rPr>
        <w:t xml:space="preserve"> it is </w:t>
      </w:r>
      <w:r w:rsidRPr="00E71784">
        <w:rPr>
          <w:rStyle w:val="Guidance"/>
          <w:b/>
          <w:noProof w:val="0"/>
          <w:lang w:val="en-GB"/>
        </w:rPr>
        <w:t>recommended</w:t>
      </w:r>
      <w:r w:rsidRPr="00E71784">
        <w:rPr>
          <w:rStyle w:val="Guidance"/>
          <w:noProof w:val="0"/>
          <w:lang w:val="en-GB"/>
        </w:rPr>
        <w:t xml:space="preserve"> that this is done by inserting a "Change history/Change request" annex, see clause 2.15.</w:t>
      </w:r>
    </w:p>
    <w:p w14:paraId="4663A1E4" w14:textId="77777777" w:rsidR="00E71784" w:rsidRPr="00E71784" w:rsidRDefault="00E71784" w:rsidP="00E71784">
      <w:pPr>
        <w:rPr>
          <w:rFonts w:ascii="Arial" w:hAnsi="Arial" w:cs="Arial"/>
          <w:i/>
          <w:color w:val="76923C"/>
          <w:sz w:val="18"/>
          <w:szCs w:val="18"/>
        </w:rPr>
      </w:pPr>
      <w:r w:rsidRPr="00E71784">
        <w:rPr>
          <w:rStyle w:val="Guidance"/>
          <w:noProof w:val="0"/>
          <w:lang w:val="en-GB"/>
        </w:rPr>
        <w:t xml:space="preserve">It shall be presented as a table. Apply the normal style format for tables (see clause 5.2.2 of the </w:t>
      </w:r>
      <w:hyperlink r:id="rId28"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631687B3" w14:textId="77777777" w:rsidTr="00E71784">
        <w:trPr>
          <w:tblHeader/>
          <w:jc w:val="center"/>
        </w:trPr>
        <w:tc>
          <w:tcPr>
            <w:tcW w:w="1566" w:type="dxa"/>
            <w:shd w:val="pct10" w:color="auto" w:fill="auto"/>
            <w:vAlign w:val="center"/>
          </w:tcPr>
          <w:p w14:paraId="77468603" w14:textId="77777777" w:rsidR="00E71784" w:rsidRPr="00E71784" w:rsidRDefault="00E71784" w:rsidP="00E71784">
            <w:pPr>
              <w:pStyle w:val="TAH"/>
            </w:pPr>
            <w:r w:rsidRPr="00E71784">
              <w:t>Date</w:t>
            </w:r>
          </w:p>
        </w:tc>
        <w:tc>
          <w:tcPr>
            <w:tcW w:w="810" w:type="dxa"/>
            <w:shd w:val="pct10" w:color="auto" w:fill="auto"/>
            <w:vAlign w:val="center"/>
          </w:tcPr>
          <w:p w14:paraId="6790074A" w14:textId="77777777" w:rsidR="00E71784" w:rsidRPr="00E71784" w:rsidRDefault="00E71784" w:rsidP="00E71784">
            <w:pPr>
              <w:pStyle w:val="TAH"/>
            </w:pPr>
            <w:r w:rsidRPr="00E71784">
              <w:t>Version</w:t>
            </w:r>
          </w:p>
        </w:tc>
        <w:tc>
          <w:tcPr>
            <w:tcW w:w="7194" w:type="dxa"/>
            <w:shd w:val="pct10" w:color="auto" w:fill="auto"/>
            <w:vAlign w:val="center"/>
          </w:tcPr>
          <w:p w14:paraId="1B7498CC" w14:textId="77777777" w:rsidR="00E71784" w:rsidRPr="00E71784" w:rsidRDefault="00E71784" w:rsidP="00E71784">
            <w:pPr>
              <w:pStyle w:val="TAH"/>
            </w:pPr>
            <w:r w:rsidRPr="00E71784">
              <w:t>Information about changes</w:t>
            </w:r>
          </w:p>
        </w:tc>
      </w:tr>
      <w:tr w:rsidR="00E71784" w:rsidRPr="00E71784" w14:paraId="1EC9C2FA" w14:textId="77777777" w:rsidTr="00E71784">
        <w:trPr>
          <w:jc w:val="center"/>
        </w:trPr>
        <w:tc>
          <w:tcPr>
            <w:tcW w:w="1566" w:type="dxa"/>
            <w:vAlign w:val="center"/>
          </w:tcPr>
          <w:p w14:paraId="7260C3B4" w14:textId="77777777" w:rsidR="00E71784" w:rsidRPr="00E71784" w:rsidRDefault="00E71784" w:rsidP="00E71784">
            <w:pPr>
              <w:pStyle w:val="TAL"/>
            </w:pPr>
          </w:p>
        </w:tc>
        <w:tc>
          <w:tcPr>
            <w:tcW w:w="810" w:type="dxa"/>
            <w:vAlign w:val="center"/>
          </w:tcPr>
          <w:p w14:paraId="0540BCE4" w14:textId="77777777" w:rsidR="00E71784" w:rsidRPr="00E71784" w:rsidRDefault="00E71784" w:rsidP="00E71784">
            <w:pPr>
              <w:pStyle w:val="TAC"/>
            </w:pPr>
          </w:p>
        </w:tc>
        <w:tc>
          <w:tcPr>
            <w:tcW w:w="7194" w:type="dxa"/>
            <w:vAlign w:val="center"/>
          </w:tcPr>
          <w:p w14:paraId="1F9B2AE8" w14:textId="77777777" w:rsidR="00E71784" w:rsidRPr="00E71784" w:rsidRDefault="00E71784" w:rsidP="00E71784">
            <w:pPr>
              <w:pStyle w:val="TAL"/>
            </w:pPr>
          </w:p>
        </w:tc>
      </w:tr>
      <w:tr w:rsidR="00E71784" w:rsidRPr="00E71784" w14:paraId="65497E77" w14:textId="77777777" w:rsidTr="00E71784">
        <w:trPr>
          <w:jc w:val="center"/>
        </w:trPr>
        <w:tc>
          <w:tcPr>
            <w:tcW w:w="1566" w:type="dxa"/>
            <w:vAlign w:val="center"/>
          </w:tcPr>
          <w:p w14:paraId="3D49A93E" w14:textId="77777777" w:rsidR="00E71784" w:rsidRPr="00E71784" w:rsidRDefault="00E71784" w:rsidP="00E71784">
            <w:pPr>
              <w:pStyle w:val="TAL"/>
            </w:pPr>
          </w:p>
        </w:tc>
        <w:tc>
          <w:tcPr>
            <w:tcW w:w="810" w:type="dxa"/>
            <w:vAlign w:val="center"/>
          </w:tcPr>
          <w:p w14:paraId="4DEE80BF" w14:textId="77777777" w:rsidR="00E71784" w:rsidRPr="00E71784" w:rsidRDefault="00E71784" w:rsidP="00E71784">
            <w:pPr>
              <w:pStyle w:val="TAC"/>
            </w:pPr>
          </w:p>
        </w:tc>
        <w:tc>
          <w:tcPr>
            <w:tcW w:w="7194" w:type="dxa"/>
            <w:vAlign w:val="center"/>
          </w:tcPr>
          <w:p w14:paraId="51CDF554" w14:textId="77777777" w:rsidR="00E71784" w:rsidRPr="00E71784" w:rsidRDefault="00E71784" w:rsidP="00E71784">
            <w:pPr>
              <w:pStyle w:val="TAL"/>
            </w:pPr>
          </w:p>
        </w:tc>
      </w:tr>
      <w:tr w:rsidR="00E71784" w:rsidRPr="00E71784" w14:paraId="46B8B091" w14:textId="77777777" w:rsidTr="00E71784">
        <w:trPr>
          <w:jc w:val="center"/>
        </w:trPr>
        <w:tc>
          <w:tcPr>
            <w:tcW w:w="1566" w:type="dxa"/>
            <w:vAlign w:val="center"/>
          </w:tcPr>
          <w:p w14:paraId="4F858B19" w14:textId="77777777" w:rsidR="00E71784" w:rsidRPr="00E71784" w:rsidRDefault="00E71784" w:rsidP="00E71784">
            <w:pPr>
              <w:pStyle w:val="TAL"/>
            </w:pPr>
          </w:p>
        </w:tc>
        <w:tc>
          <w:tcPr>
            <w:tcW w:w="810" w:type="dxa"/>
            <w:vAlign w:val="center"/>
          </w:tcPr>
          <w:p w14:paraId="51361F30" w14:textId="77777777" w:rsidR="00E71784" w:rsidRPr="00E71784" w:rsidRDefault="00E71784" w:rsidP="00E71784">
            <w:pPr>
              <w:pStyle w:val="TAC"/>
            </w:pPr>
          </w:p>
        </w:tc>
        <w:tc>
          <w:tcPr>
            <w:tcW w:w="7194" w:type="dxa"/>
            <w:vAlign w:val="center"/>
          </w:tcPr>
          <w:p w14:paraId="24575DDD" w14:textId="77777777" w:rsidR="00E71784" w:rsidRPr="00E71784" w:rsidRDefault="00E71784" w:rsidP="00E71784">
            <w:pPr>
              <w:pStyle w:val="TAL"/>
            </w:pPr>
          </w:p>
        </w:tc>
      </w:tr>
    </w:tbl>
    <w:p w14:paraId="365A76E1" w14:textId="77777777" w:rsidR="00E71784" w:rsidRPr="00E71784" w:rsidRDefault="00E71784" w:rsidP="00E71784"/>
    <w:p w14:paraId="478F652A" w14:textId="77777777" w:rsidR="004043EF" w:rsidRDefault="004043EF">
      <w:pPr>
        <w:overflowPunct/>
        <w:autoSpaceDE/>
        <w:autoSpaceDN/>
        <w:adjustRightInd/>
        <w:spacing w:after="0"/>
        <w:textAlignment w:val="auto"/>
        <w:rPr>
          <w:rStyle w:val="Guidance"/>
          <w:i w:val="0"/>
          <w:noProof w:val="0"/>
          <w:lang w:val="en-GB"/>
        </w:rPr>
      </w:pPr>
      <w:bookmarkStart w:id="831" w:name="_Toc418757543"/>
      <w:r>
        <w:rPr>
          <w:rStyle w:val="Guidance"/>
          <w:i w:val="0"/>
          <w:noProof w:val="0"/>
          <w:lang w:val="en-GB"/>
        </w:rPr>
        <w:br w:type="page"/>
      </w:r>
    </w:p>
    <w:p w14:paraId="6328C469" w14:textId="77777777" w:rsidR="00E71784" w:rsidRPr="00E71784" w:rsidRDefault="00E71784" w:rsidP="00E71784">
      <w:pPr>
        <w:pStyle w:val="Heading1"/>
      </w:pPr>
      <w:r w:rsidRPr="00E71784">
        <w:lastRenderedPageBreak/>
        <w:t xml:space="preserve">History </w:t>
      </w:r>
      <w:r w:rsidRPr="00E71784">
        <w:rPr>
          <w:i/>
          <w:color w:val="76923C"/>
          <w:sz w:val="24"/>
          <w:szCs w:val="24"/>
        </w:rPr>
        <w:t>(style H1)</w:t>
      </w:r>
      <w:bookmarkEnd w:id="831"/>
    </w:p>
    <w:p w14:paraId="2E03ED47" w14:textId="77777777" w:rsidR="00E71784" w:rsidRPr="00E71784" w:rsidRDefault="00E71784" w:rsidP="00E71784">
      <w:pPr>
        <w:keepNext/>
        <w:keepLines/>
        <w:rPr>
          <w:rStyle w:val="Guidance"/>
          <w:noProof w:val="0"/>
          <w:lang w:val="en-GB"/>
        </w:rPr>
      </w:pPr>
      <w:r w:rsidRPr="00E71784">
        <w:rPr>
          <w:rStyle w:val="Guidance"/>
          <w:noProof w:val="0"/>
          <w:lang w:val="en-GB"/>
        </w:rPr>
        <w:t>This unnumbered clause shall start on a new page and be the last clause of an ETSI deliverable. It is a required informative element and shall not contain requirements.</w:t>
      </w:r>
    </w:p>
    <w:p w14:paraId="67B27D4E" w14:textId="77777777" w:rsidR="00E71784" w:rsidRPr="00E71784" w:rsidRDefault="00E71784" w:rsidP="00E71784">
      <w:pPr>
        <w:keepNext/>
        <w:keepLines/>
        <w:rPr>
          <w:rStyle w:val="Guidance"/>
          <w:noProof w:val="0"/>
          <w:lang w:val="en-GB"/>
        </w:rPr>
      </w:pPr>
      <w:r w:rsidRPr="00E71784">
        <w:rPr>
          <w:rStyle w:val="Guidance"/>
          <w:noProof w:val="0"/>
          <w:lang w:val="en-GB"/>
        </w:rPr>
        <w:t>The "History" identifies the major milestones in the life of an ETSI deliverable through the means of a table. The history box shall be provided by the ETSI Secretariat (all additional information will be removed at the publication stage).</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0E289D07" w14:textId="77777777"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57E023C"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3F6BA9DC"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71CD83B"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38A01C3C"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71680A9A"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698FA568"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206036C3" w14:textId="77777777"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14:paraId="2621A883" w14:textId="77777777"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14:paraId="744A82FA" w14:textId="77777777" w:rsidR="00E71784" w:rsidRPr="00E71784" w:rsidRDefault="00B15F75" w:rsidP="00E71784">
            <w:pPr>
              <w:pStyle w:val="FP"/>
              <w:tabs>
                <w:tab w:val="left" w:pos="3118"/>
              </w:tabs>
              <w:spacing w:before="80" w:after="80"/>
              <w:ind w:left="57"/>
            </w:pPr>
            <w:r>
              <w:t>Skeleton</w:t>
            </w:r>
          </w:p>
        </w:tc>
      </w:tr>
      <w:tr w:rsidR="00E71784" w:rsidRPr="00E71784" w14:paraId="4F3AD867"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6C978E6"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A2FDB88"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5905D14A" w14:textId="77777777" w:rsidR="00E71784" w:rsidRPr="00E71784" w:rsidRDefault="00E71784" w:rsidP="00E71784">
            <w:pPr>
              <w:pStyle w:val="FP"/>
              <w:tabs>
                <w:tab w:val="left" w:pos="3261"/>
                <w:tab w:val="left" w:pos="4395"/>
              </w:tabs>
              <w:spacing w:before="80" w:after="80"/>
              <w:ind w:left="57"/>
            </w:pPr>
          </w:p>
        </w:tc>
      </w:tr>
      <w:tr w:rsidR="00E71784" w:rsidRPr="00E71784" w14:paraId="139D069D"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1F8CBD10"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3DD9E3"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60DCD9D1" w14:textId="77777777" w:rsidR="00E71784" w:rsidRPr="00E71784" w:rsidRDefault="00E71784" w:rsidP="00E71784">
            <w:pPr>
              <w:pStyle w:val="FP"/>
              <w:tabs>
                <w:tab w:val="left" w:pos="3261"/>
                <w:tab w:val="left" w:pos="4395"/>
              </w:tabs>
              <w:spacing w:before="80" w:after="80"/>
              <w:ind w:left="57"/>
            </w:pPr>
          </w:p>
        </w:tc>
      </w:tr>
      <w:tr w:rsidR="00E71784" w:rsidRPr="00E71784" w14:paraId="2E52697F"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0A1366CB"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5B1E3D"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33A3CF3F" w14:textId="77777777" w:rsidR="00E71784" w:rsidRPr="00E71784" w:rsidRDefault="00E71784" w:rsidP="00E71784">
            <w:pPr>
              <w:pStyle w:val="FP"/>
              <w:tabs>
                <w:tab w:val="left" w:pos="3261"/>
                <w:tab w:val="left" w:pos="4395"/>
              </w:tabs>
              <w:spacing w:before="80" w:after="80"/>
              <w:ind w:left="57"/>
            </w:pPr>
          </w:p>
        </w:tc>
      </w:tr>
    </w:tbl>
    <w:p w14:paraId="2AA5FD29" w14:textId="77777777" w:rsidR="00E71784" w:rsidRPr="00E71784" w:rsidRDefault="00E71784" w:rsidP="00E71784"/>
    <w:p w14:paraId="3CEDE76F" w14:textId="77777777" w:rsidR="00415A26" w:rsidRPr="00E71784" w:rsidRDefault="00415A26" w:rsidP="00E71784">
      <w:pPr>
        <w:rPr>
          <w:rFonts w:ascii="Arial" w:hAnsi="Arial" w:cs="Arial"/>
          <w:i/>
          <w:color w:val="76923C"/>
          <w:sz w:val="18"/>
          <w:szCs w:val="18"/>
        </w:rPr>
      </w:pPr>
    </w:p>
    <w:sectPr w:rsidR="00415A26" w:rsidRPr="00E71784">
      <w:headerReference w:type="default" r:id="rId29"/>
      <w:footerReference w:type="default" r:id="rId30"/>
      <w:footnotePr>
        <w:numRestart w:val="eachSect"/>
      </w:foot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Mark Canterbury" w:date="2018-07-04T13:41:00Z" w:initials="MC">
    <w:p w14:paraId="486CE37C" w14:textId="77777777" w:rsidR="00886353" w:rsidRDefault="00886353">
      <w:pPr>
        <w:pStyle w:val="CommentText"/>
      </w:pPr>
      <w:r>
        <w:rPr>
          <w:rStyle w:val="CommentReference"/>
        </w:rPr>
        <w:annotationRef/>
      </w:r>
      <w:r>
        <w:t>This might look a bit odd, but it’s cheap to do and allows us an easy way to extend the spec later (by defining new message types). This might be important if we later decide we need other types of message e.g. padding packets for to avoid traffic analysis, header compression etc</w:t>
      </w:r>
    </w:p>
  </w:comment>
  <w:comment w:id="66" w:author="Mark Canterbury" w:date="2018-07-04T13:30:00Z" w:initials="MC">
    <w:p w14:paraId="145FF300" w14:textId="77777777" w:rsidR="00886353" w:rsidRDefault="00886353">
      <w:pPr>
        <w:pStyle w:val="CommentText"/>
      </w:pPr>
      <w:r>
        <w:rPr>
          <w:rStyle w:val="CommentReference"/>
        </w:rPr>
        <w:annotationRef/>
      </w:r>
      <w:r>
        <w:t>Now we’ve agreed on a fixed-field binary encoding, we need to make this explicit. The choice is arbitrary, but it seems natural to align with 3GPP protocols and TCP/IP.</w:t>
      </w:r>
    </w:p>
  </w:comment>
  <w:comment w:id="230" w:author="Canterbury, Mark" w:date="2018-07-06T09:50:00Z" w:initials="CM">
    <w:p w14:paraId="525172E9" w14:textId="4C1CA178" w:rsidR="00F57301" w:rsidRDefault="00F57301">
      <w:pPr>
        <w:pStyle w:val="CommentText"/>
      </w:pPr>
      <w:r>
        <w:rPr>
          <w:rStyle w:val="CommentReference"/>
        </w:rPr>
        <w:annotationRef/>
      </w:r>
      <w:r>
        <w:t>Can’t decide which of the two tables is easier to parse. This layout is more traditional (showing the layout of octets in a grid format) but I don’t know if it’s actually as easy to read as the simple list of fields and lengths above. We only need one – feedback welcome.</w:t>
      </w:r>
    </w:p>
  </w:comment>
  <w:comment w:id="237" w:author="Mark Canterbury" w:date="2018-07-04T13:49:00Z" w:initials="MC">
    <w:p w14:paraId="3FFA1081" w14:textId="77777777" w:rsidR="00886353" w:rsidRDefault="00886353">
      <w:pPr>
        <w:pStyle w:val="CommentText"/>
      </w:pPr>
      <w:r>
        <w:rPr>
          <w:rStyle w:val="CommentReference"/>
        </w:rPr>
        <w:annotationRef/>
      </w:r>
      <w:r>
        <w:t>The version field was in a previous version and got accidentally deleted – reinstating it here (format is up for grabs, but this is a simple one).</w:t>
      </w:r>
    </w:p>
  </w:comment>
  <w:comment w:id="300" w:author="Mark Canterbury" w:date="2018-07-05T11:04:00Z" w:initials="MC">
    <w:p w14:paraId="3D262F1C" w14:textId="1758550A" w:rsidR="00886353" w:rsidRDefault="00886353">
      <w:pPr>
        <w:pStyle w:val="CommentText"/>
      </w:pPr>
      <w:r>
        <w:rPr>
          <w:rStyle w:val="CommentReference"/>
        </w:rPr>
        <w:annotationRef/>
      </w:r>
      <w:r>
        <w:t xml:space="preserve">It seems safe to resolve both of these </w:t>
      </w:r>
      <w:proofErr w:type="spellStart"/>
      <w:r>
        <w:t>ENs.</w:t>
      </w:r>
      <w:proofErr w:type="spellEnd"/>
    </w:p>
  </w:comment>
  <w:comment w:id="351" w:author="Mark Canterbury" w:date="2018-07-04T13:31:00Z" w:initials="MC">
    <w:p w14:paraId="42BE9BF8" w14:textId="77777777" w:rsidR="00886353" w:rsidRDefault="00886353" w:rsidP="000D2B98">
      <w:pPr>
        <w:pStyle w:val="CommentText"/>
      </w:pPr>
      <w:r>
        <w:rPr>
          <w:rStyle w:val="CommentReference"/>
        </w:rPr>
        <w:annotationRef/>
      </w:r>
      <w:r>
        <w:t>This is addressed by specifying it as a 128-bit integer, together with the endianness specified in 5.2. However, the size of it may still be a concern (it is 16 bytes long). If it is, alternatives are:</w:t>
      </w:r>
    </w:p>
    <w:p w14:paraId="257242D3" w14:textId="77777777" w:rsidR="00886353" w:rsidRDefault="00886353" w:rsidP="000D2B98">
      <w:pPr>
        <w:pStyle w:val="CommentText"/>
        <w:numPr>
          <w:ilvl w:val="0"/>
          <w:numId w:val="43"/>
        </w:numPr>
      </w:pPr>
      <w:r>
        <w:t xml:space="preserve"> Reconsider the decision not to employ context </w:t>
      </w:r>
      <w:proofErr w:type="spellStart"/>
      <w:r>
        <w:t>compresson</w:t>
      </w:r>
      <w:proofErr w:type="spellEnd"/>
      <w:r>
        <w:t xml:space="preserve"> (i.e. assigning a “</w:t>
      </w:r>
      <w:proofErr w:type="spellStart"/>
      <w:r>
        <w:t>contextID</w:t>
      </w:r>
      <w:proofErr w:type="spellEnd"/>
      <w:r>
        <w:t xml:space="preserve">” to collection of XID/ </w:t>
      </w:r>
      <w:proofErr w:type="spellStart"/>
      <w:r>
        <w:t>correlationID</w:t>
      </w:r>
      <w:proofErr w:type="spellEnd"/>
      <w:r>
        <w:t xml:space="preserve">, IPID </w:t>
      </w:r>
      <w:proofErr w:type="spellStart"/>
      <w:r>
        <w:t>etc</w:t>
      </w:r>
      <w:proofErr w:type="spellEnd"/>
      <w:r>
        <w:t xml:space="preserve"> and using that instead)</w:t>
      </w:r>
    </w:p>
    <w:p w14:paraId="2B7A684D" w14:textId="77777777" w:rsidR="00886353" w:rsidRDefault="00886353" w:rsidP="000D2B98">
      <w:pPr>
        <w:pStyle w:val="CommentText"/>
        <w:numPr>
          <w:ilvl w:val="0"/>
          <w:numId w:val="43"/>
        </w:numPr>
      </w:pPr>
      <w:r>
        <w:t xml:space="preserve"> Modifying X1 to use a smaller ID than a UUID</w:t>
      </w:r>
    </w:p>
    <w:p w14:paraId="12002F09" w14:textId="77777777" w:rsidR="00886353" w:rsidRDefault="00886353" w:rsidP="000D2B98">
      <w:pPr>
        <w:pStyle w:val="CommentText"/>
        <w:numPr>
          <w:ilvl w:val="0"/>
          <w:numId w:val="43"/>
        </w:numPr>
      </w:pPr>
      <w:r>
        <w:t xml:space="preserve"> Modifying X1 to associate a shorter token with an XID (either from the ADMF or the NF).</w:t>
      </w:r>
    </w:p>
  </w:comment>
  <w:comment w:id="360" w:author="Mark Canterbury" w:date="2018-07-04T11:47:00Z" w:initials="MC">
    <w:p w14:paraId="1A4A2C7F" w14:textId="77777777" w:rsidR="00886353" w:rsidRDefault="00886353" w:rsidP="000D2B98">
      <w:pPr>
        <w:pStyle w:val="CommentText"/>
      </w:pPr>
      <w:r>
        <w:rPr>
          <w:rStyle w:val="CommentReference"/>
        </w:rPr>
        <w:annotationRef/>
      </w:r>
      <w:r>
        <w:t>Without this qualification, this sentence would contradict the final sentence in the section.</w:t>
      </w:r>
    </w:p>
  </w:comment>
  <w:comment w:id="364" w:author="Mark Canterbury" w:date="2018-07-04T11:43:00Z" w:initials="MC">
    <w:p w14:paraId="2A99CEFE" w14:textId="77777777" w:rsidR="00886353" w:rsidRDefault="00886353" w:rsidP="000D2B98">
      <w:pPr>
        <w:pStyle w:val="CommentText"/>
      </w:pPr>
      <w:r>
        <w:rPr>
          <w:rStyle w:val="CommentReference"/>
        </w:rPr>
        <w:annotationRef/>
      </w:r>
      <w:r>
        <w:t>SA3-LI may wish to decide how this is populated, rather than leaving it to implementers (although the LI architecture has the option of doing so).</w:t>
      </w:r>
    </w:p>
  </w:comment>
  <w:comment w:id="370" w:author="Mark Canterbury" w:date="2018-07-04T11:43:00Z" w:initials="MC">
    <w:p w14:paraId="69A6AB5B" w14:textId="77777777" w:rsidR="00886353" w:rsidRDefault="00886353" w:rsidP="000D2B98">
      <w:pPr>
        <w:pStyle w:val="CommentText"/>
      </w:pPr>
      <w:r>
        <w:rPr>
          <w:rStyle w:val="CommentReference"/>
        </w:rPr>
        <w:annotationRef/>
      </w:r>
      <w:r>
        <w:t>It is more likely than not to be populated, and fewer optional fields is better for processing complexity.</w:t>
      </w:r>
    </w:p>
  </w:comment>
  <w:comment w:id="376" w:author="Canterbury, Mark" w:date="2018-07-06T09:08:00Z" w:initials="CM">
    <w:p w14:paraId="44557984" w14:textId="29000BB0" w:rsidR="003E7F3B" w:rsidRDefault="003E7F3B">
      <w:pPr>
        <w:pStyle w:val="CommentText"/>
      </w:pPr>
      <w:r>
        <w:rPr>
          <w:rStyle w:val="CommentReference"/>
        </w:rPr>
        <w:annotationRef/>
      </w:r>
      <w:r>
        <w:t>We don’t have to do things this way, but we’d have to do something like this for any variable-length fields anyway – formalising it a little means we can define other header fields later if we need to.</w:t>
      </w:r>
    </w:p>
  </w:comment>
  <w:comment w:id="467" w:author="Mark Canterbury" w:date="2018-07-05T10:52:00Z" w:initials="MC">
    <w:p w14:paraId="231C9E9D" w14:textId="769DC86D" w:rsidR="00886353" w:rsidRDefault="00886353">
      <w:pPr>
        <w:pStyle w:val="CommentText"/>
      </w:pPr>
      <w:r>
        <w:rPr>
          <w:rStyle w:val="CommentReference"/>
        </w:rPr>
        <w:annotationRef/>
      </w:r>
      <w:r>
        <w:t>Why is this one mandatory and the other one optional?</w:t>
      </w:r>
    </w:p>
  </w:comment>
  <w:comment w:id="472" w:author="Mark Canterbury" w:date="2018-07-05T10:51:00Z" w:initials="MC">
    <w:p w14:paraId="6BBD9337" w14:textId="169F7D9C" w:rsidR="00886353" w:rsidRDefault="00886353">
      <w:pPr>
        <w:pStyle w:val="CommentText"/>
      </w:pPr>
      <w:r>
        <w:rPr>
          <w:rStyle w:val="CommentReference"/>
        </w:rPr>
        <w:annotationRef/>
      </w:r>
      <w:r>
        <w:t>Actually, we’ve said that the content and format is up to the relevant LI architecture to define, so both of these statements are redundant.</w:t>
      </w:r>
    </w:p>
  </w:comment>
  <w:comment w:id="488" w:author="Mark Canterbury" w:date="2018-07-05T10:51:00Z" w:initials="MC">
    <w:p w14:paraId="77AB6839" w14:textId="7083B3BC" w:rsidR="00886353" w:rsidRDefault="00886353">
      <w:pPr>
        <w:pStyle w:val="CommentText"/>
      </w:pPr>
      <w:r>
        <w:rPr>
          <w:rStyle w:val="CommentReference"/>
        </w:rPr>
        <w:annotationRef/>
      </w:r>
      <w:r>
        <w:t>Ditto</w:t>
      </w:r>
    </w:p>
  </w:comment>
  <w:comment w:id="502" w:author="Mark Canterbury" w:date="2018-07-05T11:22:00Z" w:initials="MC">
    <w:p w14:paraId="24F74D14" w14:textId="77777777" w:rsidR="00886353" w:rsidRDefault="00886353">
      <w:pPr>
        <w:pStyle w:val="CommentText"/>
      </w:pPr>
      <w:r>
        <w:rPr>
          <w:rStyle w:val="CommentReference"/>
        </w:rPr>
        <w:annotationRef/>
      </w:r>
      <w:r>
        <w:t>Given the issues below, and the desire to minimise the size of the header, I really question the value of this field. We’ve made it optional, so it’s obviously not always required. We have already made an assumption that the NFs won’t always have their clocks synchronised. What does this field buy us? I don’t think “help in debugging” is a good enough reason.</w:t>
      </w:r>
    </w:p>
    <w:p w14:paraId="28EFD778" w14:textId="77777777" w:rsidR="00886353" w:rsidRDefault="00886353">
      <w:pPr>
        <w:pStyle w:val="CommentText"/>
      </w:pPr>
    </w:p>
    <w:p w14:paraId="472075A7" w14:textId="01DCCB69" w:rsidR="00886353" w:rsidRDefault="00886353">
      <w:pPr>
        <w:pStyle w:val="CommentText"/>
      </w:pPr>
      <w:r>
        <w:t>I’ve left it in for now, but I think we should seriously consider getting rid of it.</w:t>
      </w:r>
    </w:p>
  </w:comment>
  <w:comment w:id="512" w:author="Mark Canterbury" w:date="2018-07-05T11:14:00Z" w:initials="MC">
    <w:p w14:paraId="54F1E49C" w14:textId="5443689C" w:rsidR="00886353" w:rsidRDefault="00886353">
      <w:pPr>
        <w:pStyle w:val="CommentText"/>
      </w:pPr>
      <w:r>
        <w:rPr>
          <w:rStyle w:val="CommentReference"/>
        </w:rPr>
        <w:annotationRef/>
      </w:r>
      <w:r>
        <w:t>I have had second thoughts here – even the 64-bit NTP representations still suffer from Y2036 problem (not 2018 due to difference in epoch definition), and the NTP formats are potentially harder to get from standard libraries, particularly in embedded / resource-constrained environments.</w:t>
      </w:r>
    </w:p>
  </w:comment>
  <w:comment w:id="515" w:author="Mark Canterbury" w:date="2018-07-05T11:12:00Z" w:initials="MC">
    <w:p w14:paraId="02BC5139" w14:textId="6D052CA0" w:rsidR="00886353" w:rsidRDefault="00886353">
      <w:pPr>
        <w:pStyle w:val="CommentText"/>
      </w:pPr>
      <w:r>
        <w:rPr>
          <w:rStyle w:val="CommentReference"/>
        </w:rPr>
        <w:annotationRef/>
      </w:r>
      <w:r>
        <w:t xml:space="preserve">This is intended to match the </w:t>
      </w:r>
      <w:proofErr w:type="spellStart"/>
      <w:r>
        <w:t>timeval</w:t>
      </w:r>
      <w:proofErr w:type="spellEnd"/>
      <w:r>
        <w:t xml:space="preserve"> </w:t>
      </w:r>
      <w:proofErr w:type="spellStart"/>
      <w:r>
        <w:t>struct</w:t>
      </w:r>
      <w:proofErr w:type="spellEnd"/>
      <w:r>
        <w:t xml:space="preserve"> on a 32-bit system, except these values are unsigned (may want to reconsider this). The idea is that this is much easier to derive from standard libraries. Yes, this suffers from the Y2038 problem. If we really care we can either make the integral part 64-bit or change this definition (e.g. number of seconds since the tasking was received).</w:t>
      </w:r>
    </w:p>
  </w:comment>
  <w:comment w:id="665" w:author="Canterbury, Mark" w:date="2018-07-06T08:53:00Z" w:initials="CM">
    <w:p w14:paraId="604E82D1" w14:textId="30D0EFB0" w:rsidR="005940B0" w:rsidRDefault="005940B0">
      <w:pPr>
        <w:pStyle w:val="CommentText"/>
      </w:pPr>
      <w:r>
        <w:rPr>
          <w:rStyle w:val="CommentReference"/>
        </w:rPr>
        <w:annotationRef/>
      </w:r>
      <w:r>
        <w:t xml:space="preserve">Encoding is now covered by the section above, </w:t>
      </w:r>
      <w:proofErr w:type="gramStart"/>
      <w:r>
        <w:t>so  this</w:t>
      </w:r>
      <w:proofErr w:type="gramEnd"/>
      <w:r>
        <w:t xml:space="preserve"> can be simplified.</w:t>
      </w:r>
    </w:p>
  </w:comment>
  <w:comment w:id="706" w:author="Canterbury, Mark" w:date="2018-07-06T08:54:00Z" w:initials="CM">
    <w:p w14:paraId="3F32F9E8" w14:textId="121A1B8D" w:rsidR="005940B0" w:rsidRDefault="005940B0">
      <w:pPr>
        <w:pStyle w:val="CommentText"/>
      </w:pPr>
      <w:r>
        <w:rPr>
          <w:rStyle w:val="CommentReference"/>
        </w:rPr>
        <w:annotationRef/>
      </w:r>
      <w:r>
        <w:t>As per working agreement for TC LI#48</w:t>
      </w:r>
    </w:p>
  </w:comment>
  <w:comment w:id="718" w:author="Canterbury, Mark" w:date="2018-07-06T08:52:00Z" w:initials="CM">
    <w:p w14:paraId="120A8A23" w14:textId="33527016" w:rsidR="005940B0" w:rsidRDefault="005940B0">
      <w:pPr>
        <w:pStyle w:val="CommentText"/>
      </w:pPr>
      <w:r>
        <w:rPr>
          <w:rStyle w:val="CommentReference"/>
        </w:rPr>
        <w:annotationRef/>
      </w:r>
      <w:r>
        <w:rPr>
          <w:rStyle w:val="CommentReference"/>
        </w:rPr>
        <w:t>This can now be covered by the TLS details in section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6CE37C" w15:done="0"/>
  <w15:commentEx w15:paraId="145FF300" w15:done="0"/>
  <w15:commentEx w15:paraId="525172E9" w15:done="0"/>
  <w15:commentEx w15:paraId="3FFA1081" w15:done="0"/>
  <w15:commentEx w15:paraId="3D262F1C" w15:done="0"/>
  <w15:commentEx w15:paraId="12002F09" w15:done="0"/>
  <w15:commentEx w15:paraId="1A4A2C7F" w15:done="0"/>
  <w15:commentEx w15:paraId="2A99CEFE" w15:done="0"/>
  <w15:commentEx w15:paraId="69A6AB5B" w15:done="0"/>
  <w15:commentEx w15:paraId="44557984" w15:done="0"/>
  <w15:commentEx w15:paraId="231C9E9D" w15:done="0"/>
  <w15:commentEx w15:paraId="6BBD9337" w15:done="0"/>
  <w15:commentEx w15:paraId="77AB6839" w15:done="0"/>
  <w15:commentEx w15:paraId="472075A7" w15:done="0"/>
  <w15:commentEx w15:paraId="54F1E49C" w15:done="0"/>
  <w15:commentEx w15:paraId="02BC5139" w15:done="0"/>
  <w15:commentEx w15:paraId="604E82D1" w15:done="0"/>
  <w15:commentEx w15:paraId="3F32F9E8" w15:done="0"/>
  <w15:commentEx w15:paraId="120A8A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6CE37C" w16cid:durableId="1EE74D0C"/>
  <w16cid:commentId w16cid:paraId="145FF300" w16cid:durableId="1EE74A6C"/>
  <w16cid:commentId w16cid:paraId="3FFA1081" w16cid:durableId="1EE74EEF"/>
  <w16cid:commentId w16cid:paraId="3D262F1C" w16cid:durableId="1EE879A1"/>
  <w16cid:commentId w16cid:paraId="12002F09" w16cid:durableId="1EE74ACF"/>
  <w16cid:commentId w16cid:paraId="1A4A2C7F" w16cid:durableId="1EE7325A"/>
  <w16cid:commentId w16cid:paraId="2A99CEFE" w16cid:durableId="1EE73146"/>
  <w16cid:commentId w16cid:paraId="69A6AB5B" w16cid:durableId="1EE7316F"/>
  <w16cid:commentId w16cid:paraId="231C9E9D" w16cid:durableId="1EE876EB"/>
  <w16cid:commentId w16cid:paraId="6BBD9337" w16cid:durableId="1EE876A1"/>
  <w16cid:commentId w16cid:paraId="77AB6839" w16cid:durableId="1EE876CD"/>
  <w16cid:commentId w16cid:paraId="472075A7" w16cid:durableId="1EE87E0F"/>
  <w16cid:commentId w16cid:paraId="54F1E49C" w16cid:durableId="1EE87BFE"/>
  <w16cid:commentId w16cid:paraId="02BC5139" w16cid:durableId="1EE87B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F0DC8" w14:textId="77777777" w:rsidR="00886353" w:rsidRDefault="00886353">
      <w:r>
        <w:separator/>
      </w:r>
    </w:p>
  </w:endnote>
  <w:endnote w:type="continuationSeparator" w:id="0">
    <w:p w14:paraId="1EE4695D" w14:textId="77777777" w:rsidR="00886353" w:rsidRDefault="0088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93E27" w14:textId="77777777" w:rsidR="00886353" w:rsidRDefault="00886353">
    <w:pPr>
      <w:pStyle w:val="Footer"/>
    </w:pPr>
  </w:p>
  <w:p w14:paraId="30C22607" w14:textId="77777777" w:rsidR="00886353" w:rsidRDefault="008863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4607" w14:textId="77777777" w:rsidR="00886353" w:rsidRDefault="00886353">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F133E" w14:textId="77777777" w:rsidR="00886353" w:rsidRDefault="00886353">
      <w:r>
        <w:separator/>
      </w:r>
    </w:p>
  </w:footnote>
  <w:footnote w:type="continuationSeparator" w:id="0">
    <w:p w14:paraId="38D59E34" w14:textId="77777777" w:rsidR="00886353" w:rsidRDefault="00886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464E" w14:textId="77777777" w:rsidR="00886353" w:rsidRDefault="00886353">
    <w:pPr>
      <w:pStyle w:val="Header"/>
    </w:pPr>
    <w:r>
      <w:rPr>
        <w:lang w:eastAsia="en-GB"/>
      </w:rPr>
      <w:drawing>
        <wp:anchor distT="0" distB="0" distL="114300" distR="114300" simplePos="0" relativeHeight="251657728" behindDoc="1" locked="0" layoutInCell="1" allowOverlap="1" wp14:anchorId="2682B82F" wp14:editId="7FE0B57E">
          <wp:simplePos x="0" y="0"/>
          <wp:positionH relativeFrom="column">
            <wp:posOffset>-100965</wp:posOffset>
          </wp:positionH>
          <wp:positionV relativeFrom="paragraph">
            <wp:posOffset>998220</wp:posOffset>
          </wp:positionV>
          <wp:extent cx="6607810" cy="2876550"/>
          <wp:effectExtent l="0" t="0" r="2540" b="0"/>
          <wp:wrapNone/>
          <wp:docPr id="6" name="Picture 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6BAAF" w14:textId="3C097400" w:rsidR="00886353" w:rsidRDefault="00886353">
    <w:pPr>
      <w:pStyle w:val="Header"/>
      <w:framePr w:wrap="auto" w:vAnchor="text" w:hAnchor="margin" w:xAlign="right" w:y="1"/>
    </w:pPr>
    <w:r>
      <w:fldChar w:fldCharType="begin"/>
    </w:r>
    <w:r>
      <w:instrText xml:space="preserve">styleref ZA </w:instrText>
    </w:r>
    <w:r>
      <w:fldChar w:fldCharType="separate"/>
    </w:r>
    <w:r w:rsidR="009B6F56">
      <w:t>ETSI TS 103 221-3 V0.0.4 5 (20187-078)</w:t>
    </w:r>
    <w:r>
      <w:fldChar w:fldCharType="end"/>
    </w:r>
  </w:p>
  <w:p w14:paraId="2FD4B2FA" w14:textId="77777777" w:rsidR="00886353" w:rsidRDefault="00886353">
    <w:pPr>
      <w:pStyle w:val="Header"/>
      <w:framePr w:wrap="auto" w:vAnchor="text" w:hAnchor="margin" w:xAlign="center" w:y="1"/>
    </w:pPr>
    <w:r>
      <w:fldChar w:fldCharType="begin"/>
    </w:r>
    <w:r>
      <w:instrText xml:space="preserve">page </w:instrText>
    </w:r>
    <w:r>
      <w:fldChar w:fldCharType="separate"/>
    </w:r>
    <w:r w:rsidR="009B6F56">
      <w:t>24</w:t>
    </w:r>
    <w:r>
      <w:fldChar w:fldCharType="end"/>
    </w:r>
  </w:p>
  <w:p w14:paraId="0DE2EDC6" w14:textId="7E12F5D2" w:rsidR="00886353" w:rsidRDefault="00886353" w:rsidP="00A301A6">
    <w:pPr>
      <w:pStyle w:val="Header"/>
      <w:framePr w:wrap="auto" w:vAnchor="text" w:hAnchor="margin" w:y="1"/>
    </w:pPr>
    <w:r>
      <w:fldChar w:fldCharType="begin"/>
    </w:r>
    <w:r>
      <w:instrText xml:space="preserve">styleref ZGSM </w:instrText>
    </w:r>
    <w:r>
      <w:fldChar w:fldCharType="end"/>
    </w:r>
  </w:p>
  <w:p w14:paraId="55C88D4F" w14:textId="77777777" w:rsidR="00886353" w:rsidRDefault="008863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C202F95"/>
    <w:multiLevelType w:val="hybridMultilevel"/>
    <w:tmpl w:val="66728590"/>
    <w:lvl w:ilvl="0" w:tplc="D6169A6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822480"/>
    <w:multiLevelType w:val="hybridMultilevel"/>
    <w:tmpl w:val="CF6AA87A"/>
    <w:lvl w:ilvl="0" w:tplc="2F9002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32D7C"/>
    <w:multiLevelType w:val="hybridMultilevel"/>
    <w:tmpl w:val="8FD4233A"/>
    <w:lvl w:ilvl="0" w:tplc="30DE3EF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33"/>
  </w:num>
  <w:num w:numId="25">
    <w:abstractNumId w:val="27"/>
  </w:num>
  <w:num w:numId="26">
    <w:abstractNumId w:val="32"/>
  </w:num>
  <w:num w:numId="27">
    <w:abstractNumId w:val="17"/>
  </w:num>
  <w:num w:numId="28">
    <w:abstractNumId w:val="13"/>
  </w:num>
  <w:num w:numId="29">
    <w:abstractNumId w:val="15"/>
  </w:num>
  <w:num w:numId="30">
    <w:abstractNumId w:val="28"/>
  </w:num>
  <w:num w:numId="31">
    <w:abstractNumId w:val="35"/>
  </w:num>
  <w:num w:numId="32">
    <w:abstractNumId w:val="23"/>
  </w:num>
  <w:num w:numId="33">
    <w:abstractNumId w:val="12"/>
  </w:num>
  <w:num w:numId="34">
    <w:abstractNumId w:val="26"/>
  </w:num>
  <w:num w:numId="35">
    <w:abstractNumId w:val="16"/>
  </w:num>
  <w:num w:numId="36">
    <w:abstractNumId w:val="21"/>
  </w:num>
  <w:num w:numId="37">
    <w:abstractNumId w:val="34"/>
  </w:num>
  <w:num w:numId="38">
    <w:abstractNumId w:val="11"/>
  </w:num>
  <w:num w:numId="39">
    <w:abstractNumId w:val="36"/>
  </w:num>
  <w:num w:numId="40">
    <w:abstractNumId w:val="39"/>
  </w:num>
  <w:num w:numId="41">
    <w:abstractNumId w:val="37"/>
  </w:num>
  <w:num w:numId="42">
    <w:abstractNumId w:val="30"/>
  </w:num>
  <w:num w:numId="4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Canterbury">
    <w15:presenceInfo w15:providerId="Windows Live" w15:userId="c142ede3c556e0a2"/>
  </w15:person>
  <w15:person w15:author="Canterbury, Mark">
    <w15:presenceInfo w15:providerId="AD" w15:userId="S-1-5-21-789336058-2111687655-725345543-18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6BF"/>
    <w:rsid w:val="00001769"/>
    <w:rsid w:val="0000196F"/>
    <w:rsid w:val="00003B96"/>
    <w:rsid w:val="00013271"/>
    <w:rsid w:val="0001657C"/>
    <w:rsid w:val="00023DDE"/>
    <w:rsid w:val="00026C28"/>
    <w:rsid w:val="00031C52"/>
    <w:rsid w:val="00041796"/>
    <w:rsid w:val="00042246"/>
    <w:rsid w:val="00046D4A"/>
    <w:rsid w:val="00050502"/>
    <w:rsid w:val="00053179"/>
    <w:rsid w:val="000540D5"/>
    <w:rsid w:val="00054652"/>
    <w:rsid w:val="00076AA9"/>
    <w:rsid w:val="00082719"/>
    <w:rsid w:val="00087F37"/>
    <w:rsid w:val="00093BEC"/>
    <w:rsid w:val="000A0965"/>
    <w:rsid w:val="000B068B"/>
    <w:rsid w:val="000B62FD"/>
    <w:rsid w:val="000B68C7"/>
    <w:rsid w:val="000D0386"/>
    <w:rsid w:val="000D046D"/>
    <w:rsid w:val="000D2B98"/>
    <w:rsid w:val="000D55E8"/>
    <w:rsid w:val="000E2572"/>
    <w:rsid w:val="000F7191"/>
    <w:rsid w:val="000F720F"/>
    <w:rsid w:val="001014A7"/>
    <w:rsid w:val="00102FAB"/>
    <w:rsid w:val="00103480"/>
    <w:rsid w:val="0010769A"/>
    <w:rsid w:val="00107A14"/>
    <w:rsid w:val="001106CD"/>
    <w:rsid w:val="001209D6"/>
    <w:rsid w:val="001229D6"/>
    <w:rsid w:val="00130634"/>
    <w:rsid w:val="00131225"/>
    <w:rsid w:val="0013779F"/>
    <w:rsid w:val="00143D97"/>
    <w:rsid w:val="00146459"/>
    <w:rsid w:val="00153FA1"/>
    <w:rsid w:val="0016649A"/>
    <w:rsid w:val="00170342"/>
    <w:rsid w:val="00173099"/>
    <w:rsid w:val="001C0050"/>
    <w:rsid w:val="001C34FB"/>
    <w:rsid w:val="001C510B"/>
    <w:rsid w:val="001D5052"/>
    <w:rsid w:val="001D5DA4"/>
    <w:rsid w:val="001E5D5E"/>
    <w:rsid w:val="001F2032"/>
    <w:rsid w:val="00200388"/>
    <w:rsid w:val="002005C2"/>
    <w:rsid w:val="002055AE"/>
    <w:rsid w:val="00206EAC"/>
    <w:rsid w:val="00223527"/>
    <w:rsid w:val="002310A0"/>
    <w:rsid w:val="002478DC"/>
    <w:rsid w:val="00247BB1"/>
    <w:rsid w:val="00250948"/>
    <w:rsid w:val="00252881"/>
    <w:rsid w:val="00253BAD"/>
    <w:rsid w:val="00257FFB"/>
    <w:rsid w:val="0026012A"/>
    <w:rsid w:val="00263189"/>
    <w:rsid w:val="00273436"/>
    <w:rsid w:val="002766F0"/>
    <w:rsid w:val="00284AEB"/>
    <w:rsid w:val="00293DC1"/>
    <w:rsid w:val="00293DD1"/>
    <w:rsid w:val="00297452"/>
    <w:rsid w:val="002A12D0"/>
    <w:rsid w:val="002A2BA4"/>
    <w:rsid w:val="002B022E"/>
    <w:rsid w:val="002B5A3F"/>
    <w:rsid w:val="002C5A61"/>
    <w:rsid w:val="002D1C62"/>
    <w:rsid w:val="002D3091"/>
    <w:rsid w:val="002D4116"/>
    <w:rsid w:val="002D4ABC"/>
    <w:rsid w:val="002D7FD6"/>
    <w:rsid w:val="002E38C3"/>
    <w:rsid w:val="002E53B9"/>
    <w:rsid w:val="002F18E4"/>
    <w:rsid w:val="002F18ED"/>
    <w:rsid w:val="002F5A5F"/>
    <w:rsid w:val="002F7965"/>
    <w:rsid w:val="003020CC"/>
    <w:rsid w:val="003212C2"/>
    <w:rsid w:val="00321D94"/>
    <w:rsid w:val="003226DD"/>
    <w:rsid w:val="0032323A"/>
    <w:rsid w:val="003238E4"/>
    <w:rsid w:val="0032681E"/>
    <w:rsid w:val="003300BC"/>
    <w:rsid w:val="00331F39"/>
    <w:rsid w:val="00352F6B"/>
    <w:rsid w:val="00353CB3"/>
    <w:rsid w:val="00361B9C"/>
    <w:rsid w:val="003625D8"/>
    <w:rsid w:val="003656EB"/>
    <w:rsid w:val="003861C0"/>
    <w:rsid w:val="00391242"/>
    <w:rsid w:val="00391913"/>
    <w:rsid w:val="00396177"/>
    <w:rsid w:val="00396CBD"/>
    <w:rsid w:val="00397CA5"/>
    <w:rsid w:val="003A283F"/>
    <w:rsid w:val="003B315E"/>
    <w:rsid w:val="003B4A00"/>
    <w:rsid w:val="003C5E72"/>
    <w:rsid w:val="003D68E4"/>
    <w:rsid w:val="003E16E9"/>
    <w:rsid w:val="003E454C"/>
    <w:rsid w:val="003E7F3B"/>
    <w:rsid w:val="00403817"/>
    <w:rsid w:val="004043EF"/>
    <w:rsid w:val="00404511"/>
    <w:rsid w:val="00415A26"/>
    <w:rsid w:val="00424ECF"/>
    <w:rsid w:val="004318F8"/>
    <w:rsid w:val="0043217D"/>
    <w:rsid w:val="00433DB3"/>
    <w:rsid w:val="00441076"/>
    <w:rsid w:val="0044371F"/>
    <w:rsid w:val="00443F49"/>
    <w:rsid w:val="00444843"/>
    <w:rsid w:val="00451167"/>
    <w:rsid w:val="004610D4"/>
    <w:rsid w:val="0046262A"/>
    <w:rsid w:val="004708C3"/>
    <w:rsid w:val="00470D4B"/>
    <w:rsid w:val="0047261C"/>
    <w:rsid w:val="00484DC1"/>
    <w:rsid w:val="0048612F"/>
    <w:rsid w:val="00491EBF"/>
    <w:rsid w:val="00492040"/>
    <w:rsid w:val="00495DB1"/>
    <w:rsid w:val="004961D6"/>
    <w:rsid w:val="004A00BD"/>
    <w:rsid w:val="004A7ADE"/>
    <w:rsid w:val="004B1112"/>
    <w:rsid w:val="004B1A91"/>
    <w:rsid w:val="004B2272"/>
    <w:rsid w:val="004B2686"/>
    <w:rsid w:val="004B7D66"/>
    <w:rsid w:val="004C3200"/>
    <w:rsid w:val="004D04F4"/>
    <w:rsid w:val="004D062D"/>
    <w:rsid w:val="004D0A11"/>
    <w:rsid w:val="004D0EF7"/>
    <w:rsid w:val="004D2D8B"/>
    <w:rsid w:val="004E2EA5"/>
    <w:rsid w:val="004E759C"/>
    <w:rsid w:val="004F0470"/>
    <w:rsid w:val="004F0B13"/>
    <w:rsid w:val="00507D21"/>
    <w:rsid w:val="00512CEE"/>
    <w:rsid w:val="00516444"/>
    <w:rsid w:val="00517EF3"/>
    <w:rsid w:val="00527306"/>
    <w:rsid w:val="00531119"/>
    <w:rsid w:val="005339AA"/>
    <w:rsid w:val="0053756A"/>
    <w:rsid w:val="00537F11"/>
    <w:rsid w:val="005424A1"/>
    <w:rsid w:val="00544775"/>
    <w:rsid w:val="00544FB8"/>
    <w:rsid w:val="00546643"/>
    <w:rsid w:val="00546DA8"/>
    <w:rsid w:val="005578DD"/>
    <w:rsid w:val="005608E5"/>
    <w:rsid w:val="005674B7"/>
    <w:rsid w:val="00567ADC"/>
    <w:rsid w:val="00577215"/>
    <w:rsid w:val="00581017"/>
    <w:rsid w:val="00582D51"/>
    <w:rsid w:val="00585BC1"/>
    <w:rsid w:val="005940B0"/>
    <w:rsid w:val="00596CD2"/>
    <w:rsid w:val="005A00FB"/>
    <w:rsid w:val="005A18BC"/>
    <w:rsid w:val="005A2696"/>
    <w:rsid w:val="005A3F78"/>
    <w:rsid w:val="005B1BAE"/>
    <w:rsid w:val="005B5E54"/>
    <w:rsid w:val="005C5D51"/>
    <w:rsid w:val="005C6216"/>
    <w:rsid w:val="005D7069"/>
    <w:rsid w:val="005E28A6"/>
    <w:rsid w:val="005E3DB5"/>
    <w:rsid w:val="00605096"/>
    <w:rsid w:val="00605CD3"/>
    <w:rsid w:val="00611F6D"/>
    <w:rsid w:val="00620C0A"/>
    <w:rsid w:val="00622FD2"/>
    <w:rsid w:val="00635938"/>
    <w:rsid w:val="00637087"/>
    <w:rsid w:val="00642AE8"/>
    <w:rsid w:val="00647012"/>
    <w:rsid w:val="00647687"/>
    <w:rsid w:val="006516F1"/>
    <w:rsid w:val="006569D9"/>
    <w:rsid w:val="0066595B"/>
    <w:rsid w:val="00675CD9"/>
    <w:rsid w:val="00682998"/>
    <w:rsid w:val="00685CDD"/>
    <w:rsid w:val="006A1A07"/>
    <w:rsid w:val="006A5996"/>
    <w:rsid w:val="006B5094"/>
    <w:rsid w:val="006C2005"/>
    <w:rsid w:val="006E51F3"/>
    <w:rsid w:val="006E5952"/>
    <w:rsid w:val="006E7E13"/>
    <w:rsid w:val="006F2AFA"/>
    <w:rsid w:val="007007FF"/>
    <w:rsid w:val="007019D6"/>
    <w:rsid w:val="007159A0"/>
    <w:rsid w:val="00716D80"/>
    <w:rsid w:val="00721A9C"/>
    <w:rsid w:val="00721A9E"/>
    <w:rsid w:val="007254BD"/>
    <w:rsid w:val="007319BC"/>
    <w:rsid w:val="007362A2"/>
    <w:rsid w:val="0074118F"/>
    <w:rsid w:val="00741CD0"/>
    <w:rsid w:val="00750D44"/>
    <w:rsid w:val="0075148D"/>
    <w:rsid w:val="007554C7"/>
    <w:rsid w:val="007563D7"/>
    <w:rsid w:val="00763915"/>
    <w:rsid w:val="00770E2F"/>
    <w:rsid w:val="00771F5B"/>
    <w:rsid w:val="00773C32"/>
    <w:rsid w:val="00782B15"/>
    <w:rsid w:val="00782B69"/>
    <w:rsid w:val="00786997"/>
    <w:rsid w:val="0079191A"/>
    <w:rsid w:val="007926F3"/>
    <w:rsid w:val="007A4554"/>
    <w:rsid w:val="007A45B7"/>
    <w:rsid w:val="007A5B20"/>
    <w:rsid w:val="007B6E95"/>
    <w:rsid w:val="007C0CA1"/>
    <w:rsid w:val="007C732A"/>
    <w:rsid w:val="007D2D7F"/>
    <w:rsid w:val="007D5856"/>
    <w:rsid w:val="007D64FF"/>
    <w:rsid w:val="007E04B9"/>
    <w:rsid w:val="007E6AFD"/>
    <w:rsid w:val="00804A52"/>
    <w:rsid w:val="008119E9"/>
    <w:rsid w:val="008139FC"/>
    <w:rsid w:val="00813F66"/>
    <w:rsid w:val="00814905"/>
    <w:rsid w:val="00821526"/>
    <w:rsid w:val="00821573"/>
    <w:rsid w:val="00824F11"/>
    <w:rsid w:val="0083781A"/>
    <w:rsid w:val="00840FD6"/>
    <w:rsid w:val="00844723"/>
    <w:rsid w:val="008462FF"/>
    <w:rsid w:val="00857649"/>
    <w:rsid w:val="00870E02"/>
    <w:rsid w:val="00876DE7"/>
    <w:rsid w:val="00884BBD"/>
    <w:rsid w:val="00886353"/>
    <w:rsid w:val="0089787C"/>
    <w:rsid w:val="008A1D79"/>
    <w:rsid w:val="008A359C"/>
    <w:rsid w:val="008A54E2"/>
    <w:rsid w:val="008A6550"/>
    <w:rsid w:val="008B121C"/>
    <w:rsid w:val="008B153F"/>
    <w:rsid w:val="008C1D03"/>
    <w:rsid w:val="008D4482"/>
    <w:rsid w:val="008F1CC8"/>
    <w:rsid w:val="0090017D"/>
    <w:rsid w:val="00900FAE"/>
    <w:rsid w:val="00904CB6"/>
    <w:rsid w:val="00905007"/>
    <w:rsid w:val="00906F56"/>
    <w:rsid w:val="00907E02"/>
    <w:rsid w:val="0091015B"/>
    <w:rsid w:val="00913DF8"/>
    <w:rsid w:val="00913E8A"/>
    <w:rsid w:val="009402F2"/>
    <w:rsid w:val="009443AE"/>
    <w:rsid w:val="00946EB4"/>
    <w:rsid w:val="00947393"/>
    <w:rsid w:val="0095073F"/>
    <w:rsid w:val="00952E21"/>
    <w:rsid w:val="00954681"/>
    <w:rsid w:val="00971E42"/>
    <w:rsid w:val="00972AEE"/>
    <w:rsid w:val="00975CBA"/>
    <w:rsid w:val="0098411D"/>
    <w:rsid w:val="00986852"/>
    <w:rsid w:val="009938DD"/>
    <w:rsid w:val="0099762C"/>
    <w:rsid w:val="00997CC9"/>
    <w:rsid w:val="00997FD1"/>
    <w:rsid w:val="009B3573"/>
    <w:rsid w:val="009B4C6D"/>
    <w:rsid w:val="009B6F56"/>
    <w:rsid w:val="009C0D52"/>
    <w:rsid w:val="009C5106"/>
    <w:rsid w:val="009D175E"/>
    <w:rsid w:val="009D6435"/>
    <w:rsid w:val="009E1681"/>
    <w:rsid w:val="009F4E5E"/>
    <w:rsid w:val="009F55C8"/>
    <w:rsid w:val="009F7746"/>
    <w:rsid w:val="00A079A8"/>
    <w:rsid w:val="00A11A73"/>
    <w:rsid w:val="00A13886"/>
    <w:rsid w:val="00A301A6"/>
    <w:rsid w:val="00A40B61"/>
    <w:rsid w:val="00A46A8B"/>
    <w:rsid w:val="00A512CD"/>
    <w:rsid w:val="00A524EE"/>
    <w:rsid w:val="00A5336F"/>
    <w:rsid w:val="00A560AE"/>
    <w:rsid w:val="00A77895"/>
    <w:rsid w:val="00A80DBD"/>
    <w:rsid w:val="00A82A82"/>
    <w:rsid w:val="00A8317E"/>
    <w:rsid w:val="00A84C54"/>
    <w:rsid w:val="00AA42AF"/>
    <w:rsid w:val="00AB18D7"/>
    <w:rsid w:val="00AB2FE0"/>
    <w:rsid w:val="00AC66BD"/>
    <w:rsid w:val="00AC78CA"/>
    <w:rsid w:val="00AE44AB"/>
    <w:rsid w:val="00AE66F2"/>
    <w:rsid w:val="00AF63A3"/>
    <w:rsid w:val="00B10BE5"/>
    <w:rsid w:val="00B15F75"/>
    <w:rsid w:val="00B23824"/>
    <w:rsid w:val="00B2675F"/>
    <w:rsid w:val="00B501F4"/>
    <w:rsid w:val="00B5240A"/>
    <w:rsid w:val="00B5452C"/>
    <w:rsid w:val="00B57B8B"/>
    <w:rsid w:val="00B661B5"/>
    <w:rsid w:val="00B737A6"/>
    <w:rsid w:val="00B81C77"/>
    <w:rsid w:val="00B835EC"/>
    <w:rsid w:val="00B85DE3"/>
    <w:rsid w:val="00B8609C"/>
    <w:rsid w:val="00B90605"/>
    <w:rsid w:val="00B92F68"/>
    <w:rsid w:val="00B93745"/>
    <w:rsid w:val="00B96C95"/>
    <w:rsid w:val="00BA17A9"/>
    <w:rsid w:val="00BA5260"/>
    <w:rsid w:val="00BA6620"/>
    <w:rsid w:val="00BB3FEC"/>
    <w:rsid w:val="00BC04BC"/>
    <w:rsid w:val="00BC125C"/>
    <w:rsid w:val="00BC7FB2"/>
    <w:rsid w:val="00BD42E4"/>
    <w:rsid w:val="00BD44F2"/>
    <w:rsid w:val="00BE1C5D"/>
    <w:rsid w:val="00BF1EE4"/>
    <w:rsid w:val="00BF65A5"/>
    <w:rsid w:val="00BF7C37"/>
    <w:rsid w:val="00C02AFD"/>
    <w:rsid w:val="00C0536B"/>
    <w:rsid w:val="00C05B93"/>
    <w:rsid w:val="00C0664A"/>
    <w:rsid w:val="00C25DD5"/>
    <w:rsid w:val="00C300FD"/>
    <w:rsid w:val="00C34DE9"/>
    <w:rsid w:val="00C47DB1"/>
    <w:rsid w:val="00C54516"/>
    <w:rsid w:val="00C56B06"/>
    <w:rsid w:val="00C637D6"/>
    <w:rsid w:val="00C6526E"/>
    <w:rsid w:val="00C67EBB"/>
    <w:rsid w:val="00C738AE"/>
    <w:rsid w:val="00C77DEB"/>
    <w:rsid w:val="00C8344F"/>
    <w:rsid w:val="00C844D5"/>
    <w:rsid w:val="00C909AD"/>
    <w:rsid w:val="00CA0CDC"/>
    <w:rsid w:val="00CB4EC6"/>
    <w:rsid w:val="00CB6109"/>
    <w:rsid w:val="00CC12C7"/>
    <w:rsid w:val="00CC49E4"/>
    <w:rsid w:val="00CE7348"/>
    <w:rsid w:val="00D01717"/>
    <w:rsid w:val="00D103ED"/>
    <w:rsid w:val="00D206E0"/>
    <w:rsid w:val="00D31EC8"/>
    <w:rsid w:val="00D36E81"/>
    <w:rsid w:val="00D375E7"/>
    <w:rsid w:val="00D42F16"/>
    <w:rsid w:val="00D44F3F"/>
    <w:rsid w:val="00D523C6"/>
    <w:rsid w:val="00D626BF"/>
    <w:rsid w:val="00D71EC3"/>
    <w:rsid w:val="00D81CC4"/>
    <w:rsid w:val="00D839E7"/>
    <w:rsid w:val="00D8777F"/>
    <w:rsid w:val="00D9170F"/>
    <w:rsid w:val="00D91AEE"/>
    <w:rsid w:val="00D96EC5"/>
    <w:rsid w:val="00DA2ED5"/>
    <w:rsid w:val="00DA4E5F"/>
    <w:rsid w:val="00DB6B30"/>
    <w:rsid w:val="00DC3F36"/>
    <w:rsid w:val="00DD0251"/>
    <w:rsid w:val="00DE1A8C"/>
    <w:rsid w:val="00DE2AD1"/>
    <w:rsid w:val="00DF03F2"/>
    <w:rsid w:val="00DF47CD"/>
    <w:rsid w:val="00DF53F6"/>
    <w:rsid w:val="00DF58B8"/>
    <w:rsid w:val="00DF6DC2"/>
    <w:rsid w:val="00E04AD5"/>
    <w:rsid w:val="00E107AD"/>
    <w:rsid w:val="00E10B70"/>
    <w:rsid w:val="00E15C1F"/>
    <w:rsid w:val="00E15D12"/>
    <w:rsid w:val="00E248B2"/>
    <w:rsid w:val="00E25B86"/>
    <w:rsid w:val="00E33688"/>
    <w:rsid w:val="00E460F8"/>
    <w:rsid w:val="00E71784"/>
    <w:rsid w:val="00E74A90"/>
    <w:rsid w:val="00E768A5"/>
    <w:rsid w:val="00E90952"/>
    <w:rsid w:val="00EA01E8"/>
    <w:rsid w:val="00EA2224"/>
    <w:rsid w:val="00EA3A0A"/>
    <w:rsid w:val="00EB170F"/>
    <w:rsid w:val="00EB2C41"/>
    <w:rsid w:val="00EC4684"/>
    <w:rsid w:val="00EC702F"/>
    <w:rsid w:val="00ED5343"/>
    <w:rsid w:val="00EE1DC2"/>
    <w:rsid w:val="00EE3D9D"/>
    <w:rsid w:val="00EE5EFB"/>
    <w:rsid w:val="00EF19D6"/>
    <w:rsid w:val="00EF39DF"/>
    <w:rsid w:val="00F01416"/>
    <w:rsid w:val="00F03CF4"/>
    <w:rsid w:val="00F04AA9"/>
    <w:rsid w:val="00F04D3B"/>
    <w:rsid w:val="00F05584"/>
    <w:rsid w:val="00F115DD"/>
    <w:rsid w:val="00F2000D"/>
    <w:rsid w:val="00F24FC5"/>
    <w:rsid w:val="00F356D2"/>
    <w:rsid w:val="00F357C4"/>
    <w:rsid w:val="00F35B2A"/>
    <w:rsid w:val="00F416B5"/>
    <w:rsid w:val="00F46234"/>
    <w:rsid w:val="00F510BF"/>
    <w:rsid w:val="00F56AAE"/>
    <w:rsid w:val="00F57301"/>
    <w:rsid w:val="00F5777B"/>
    <w:rsid w:val="00F57BC7"/>
    <w:rsid w:val="00F630EA"/>
    <w:rsid w:val="00F643B7"/>
    <w:rsid w:val="00F65384"/>
    <w:rsid w:val="00F71860"/>
    <w:rsid w:val="00F75CD8"/>
    <w:rsid w:val="00F82B8F"/>
    <w:rsid w:val="00F83649"/>
    <w:rsid w:val="00F84E24"/>
    <w:rsid w:val="00F90B32"/>
    <w:rsid w:val="00FA054F"/>
    <w:rsid w:val="00FA5CD4"/>
    <w:rsid w:val="00FA7E6A"/>
    <w:rsid w:val="00FB3C8E"/>
    <w:rsid w:val="00FB7C3A"/>
    <w:rsid w:val="00FC07AD"/>
    <w:rsid w:val="00FC301C"/>
    <w:rsid w:val="00FC310A"/>
    <w:rsid w:val="00FC41E1"/>
    <w:rsid w:val="00FC70E2"/>
    <w:rsid w:val="00FD0D0A"/>
    <w:rsid w:val="00FD49A2"/>
    <w:rsid w:val="00FD6E5F"/>
    <w:rsid w:val="00FD7EA9"/>
    <w:rsid w:val="00FE5BF9"/>
    <w:rsid w:val="00FF0BA6"/>
    <w:rsid w:val="00FF24C2"/>
    <w:rsid w:val="00FF3E6E"/>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02461E"/>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952E21"/>
    <w:pPr>
      <w:ind w:left="720"/>
      <w:contextualSpacing/>
    </w:pPr>
  </w:style>
  <w:style w:type="table" w:styleId="TableGrid">
    <w:name w:val="Table Grid"/>
    <w:basedOn w:val="TableNormal"/>
    <w:rsid w:val="00A13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67ADC"/>
    <w:rPr>
      <w:b/>
      <w:bCs/>
    </w:rPr>
  </w:style>
  <w:style w:type="character" w:customStyle="1" w:styleId="CommentTextChar">
    <w:name w:val="Comment Text Char"/>
    <w:basedOn w:val="DefaultParagraphFont"/>
    <w:link w:val="CommentText"/>
    <w:semiHidden/>
    <w:rsid w:val="00567ADC"/>
    <w:rPr>
      <w:lang w:eastAsia="en-US"/>
    </w:rPr>
  </w:style>
  <w:style w:type="character" w:customStyle="1" w:styleId="CommentSubjectChar">
    <w:name w:val="Comment Subject Char"/>
    <w:basedOn w:val="CommentTextChar"/>
    <w:link w:val="CommentSubject"/>
    <w:rsid w:val="00567AD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hyperlink" Target="https://portal.etsi.org/edithelp/Files/zip/AllowWebHTMLHelp.zip" TargetMode="External"/><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yperlink" Target="http://webapp.etsi.org/Teddi/"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image" Target="media/image3.jpeg"/><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l.etsi.org/Portals/0/TBpages/edithelp/Docs/EDR_Navigator.chm"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package" Target="embeddings/Microsoft_Visio_Drawing1.vsdx"/><Relationship Id="rId28" Type="http://schemas.openxmlformats.org/officeDocument/2006/relationships/hyperlink" Target="https://portal.etsi.org/Services/editHelp!/Howtostart/ETSIDraftingRules.aspx" TargetMode="External"/><Relationship Id="rId10" Type="http://schemas.openxmlformats.org/officeDocument/2006/relationships/footer" Target="footer1.xml"/><Relationship Id="rId19" Type="http://schemas.openxmlformats.org/officeDocument/2006/relationships/hyperlink" Target="https://docbox.etsi.org/Referenc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7E246-81F2-4A08-8385-0A5DE67D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134</TotalTime>
  <Pages>24</Pages>
  <Words>5090</Words>
  <Characters>39482</Characters>
  <Application>Microsoft Office Word</Application>
  <DocSecurity>0</DocSecurity>
  <Lines>329</Lines>
  <Paragraphs>88</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44484</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Canterbury, Mark</cp:lastModifiedBy>
  <cp:revision>8</cp:revision>
  <cp:lastPrinted>2010-05-07T16:38:00Z</cp:lastPrinted>
  <dcterms:created xsi:type="dcterms:W3CDTF">2018-07-06T07:39:00Z</dcterms:created>
  <dcterms:modified xsi:type="dcterms:W3CDTF">2018-07-09T06:55:00Z</dcterms:modified>
</cp:coreProperties>
</file>