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415FA1" w14:textId="77777777" w:rsidR="00A351A5" w:rsidRDefault="00A351A5">
      <w:pPr>
        <w:pStyle w:val="Heading2"/>
        <w:jc w:val="center"/>
        <w:rPr>
          <w:ins w:id="0" w:author="Author"/>
          <w:rFonts w:ascii="Times New Roman" w:hAnsi="Times New Roman"/>
          <w:sz w:val="20"/>
        </w:rPr>
        <w:pPrChange w:id="1" w:author="Author">
          <w:pPr>
            <w:pStyle w:val="Heading2"/>
          </w:pPr>
        </w:pPrChange>
      </w:pPr>
      <w:ins w:id="2" w:author="Author">
        <w:r w:rsidRPr="00A81858">
          <w:rPr>
            <w:noProof/>
            <w:sz w:val="36"/>
            <w:szCs w:val="36"/>
            <w:rPrChange w:id="3" w:author="Author">
              <w:rPr>
                <w:noProof/>
                <w:sz w:val="64"/>
              </w:rPr>
            </w:rPrChange>
          </w:rPr>
          <w:t>**********First Change*********</w:t>
        </w:r>
      </w:ins>
    </w:p>
    <w:p w14:paraId="186D85AC" w14:textId="74C87BC6" w:rsidR="00B80A46" w:rsidRDefault="005A74DF" w:rsidP="00A67795">
      <w:pPr>
        <w:pStyle w:val="Heading2"/>
      </w:pPr>
      <w:r>
        <w:t>6.3</w:t>
      </w:r>
      <w:r>
        <w:tab/>
      </w:r>
      <w:r w:rsidR="007C6153">
        <w:t>5</w:t>
      </w:r>
      <w:r>
        <w:t>G</w:t>
      </w:r>
    </w:p>
    <w:p w14:paraId="3CADC7BD" w14:textId="77777777" w:rsidR="005A74DF" w:rsidRDefault="0075436B" w:rsidP="00B80A46">
      <w:pPr>
        <w:rPr>
          <w:ins w:id="4" w:author="Author"/>
        </w:rPr>
      </w:pPr>
      <w:r>
        <w:t xml:space="preserve">Editor’s Note: To contain a mapping of POIs and messages in 6.2 that are specific to </w:t>
      </w:r>
      <w:r w:rsidR="007C6153">
        <w:t>5</w:t>
      </w:r>
      <w:r>
        <w:t>G.</w:t>
      </w:r>
    </w:p>
    <w:p w14:paraId="6DC2270E" w14:textId="77777777" w:rsidR="002A6D22" w:rsidRDefault="002A6D22" w:rsidP="002A6D22">
      <w:pPr>
        <w:keepNext/>
        <w:keepLines/>
        <w:rPr>
          <w:ins w:id="5" w:author="Author"/>
        </w:rPr>
      </w:pPr>
      <w:ins w:id="6" w:author="Author">
        <w:r>
          <w:t>Figure 6.3-1 depicts the 5G EPC anchored LI architecture. The network elements are depicted in black, while the LI elements are depicted in blue.</w:t>
        </w:r>
      </w:ins>
    </w:p>
    <w:p w14:paraId="0F12E9D7" w14:textId="77777777" w:rsidR="00D87CC6" w:rsidRPr="00CC5E3D" w:rsidRDefault="00D87CC6" w:rsidP="00D87CC6"/>
    <w:p w14:paraId="63A18E7B" w14:textId="31766377" w:rsidR="00D87CC6" w:rsidRDefault="00ED2D04" w:rsidP="00D87CC6">
      <w:pPr>
        <w:keepNext/>
        <w:jc w:val="center"/>
      </w:pPr>
      <w:ins w:id="7" w:author="Author">
        <w:r>
          <w:rPr>
            <w:noProof/>
          </w:rPr>
          <w:drawing>
            <wp:inline distT="0" distB="0" distL="0" distR="0" wp14:anchorId="5064F6B5" wp14:editId="71B4A48A">
              <wp:extent cx="6122035" cy="34493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4GCore.pdf"/>
                      <pic:cNvPicPr/>
                    </pic:nvPicPr>
                    <pic:blipFill>
                      <a:blip r:embed="rId8">
                        <a:extLst>
                          <a:ext uri="{28A0092B-C50C-407E-A947-70E740481C1C}">
                            <a14:useLocalDpi xmlns:a14="http://schemas.microsoft.com/office/drawing/2010/main" val="0"/>
                          </a:ext>
                        </a:extLst>
                      </a:blip>
                      <a:stretch>
                        <a:fillRect/>
                      </a:stretch>
                    </pic:blipFill>
                    <pic:spPr>
                      <a:xfrm>
                        <a:off x="0" y="0"/>
                        <a:ext cx="6122035" cy="3449320"/>
                      </a:xfrm>
                      <a:prstGeom prst="rect">
                        <a:avLst/>
                      </a:prstGeom>
                    </pic:spPr>
                  </pic:pic>
                </a:graphicData>
              </a:graphic>
            </wp:inline>
          </w:drawing>
        </w:r>
      </w:ins>
    </w:p>
    <w:p w14:paraId="26B4893B" w14:textId="26D09876" w:rsidR="0039235D" w:rsidRDefault="0039235D" w:rsidP="0039235D">
      <w:pPr>
        <w:pStyle w:val="Caption"/>
        <w:rPr>
          <w:ins w:id="8" w:author="Author"/>
        </w:rPr>
      </w:pPr>
      <w:ins w:id="9" w:author="Author">
        <w:r>
          <w:t>Figure 6.3-1. 5G EPC-Anchored LI Architecture</w:t>
        </w:r>
      </w:ins>
    </w:p>
    <w:p w14:paraId="59BABEB8" w14:textId="77777777" w:rsidR="000734E1" w:rsidRDefault="000734E1" w:rsidP="00D87CC6">
      <w:pPr>
        <w:keepNext/>
        <w:jc w:val="center"/>
      </w:pPr>
    </w:p>
    <w:p w14:paraId="7B2A826D" w14:textId="323D2866" w:rsidR="002A6D22" w:rsidRDefault="002A6D22" w:rsidP="002A6D22">
      <w:pPr>
        <w:keepNext/>
        <w:keepLines/>
        <w:rPr>
          <w:ins w:id="10" w:author="Author"/>
        </w:rPr>
      </w:pPr>
      <w:ins w:id="11" w:author="Author">
        <w:r>
          <w:t>Figure 6.3-2 depicts the 5G Core anchored LI architecture. The network elements are depicted in black, while the LI elements are depicted in blue.</w:t>
        </w:r>
      </w:ins>
    </w:p>
    <w:p w14:paraId="28EC10FE" w14:textId="7CB3D109" w:rsidR="00A81858" w:rsidRDefault="0039235D" w:rsidP="000B78F3">
      <w:pPr>
        <w:keepNext/>
        <w:keepLines/>
      </w:pPr>
      <w:ins w:id="12" w:author="Author">
        <w:r>
          <w:rPr>
            <w:noProof/>
          </w:rPr>
          <w:drawing>
            <wp:inline distT="0" distB="0" distL="0" distR="0" wp14:anchorId="19674D4B" wp14:editId="22928640">
              <wp:extent cx="6122035" cy="3504565"/>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5GCore.pdf"/>
                      <pic:cNvPicPr/>
                    </pic:nvPicPr>
                    <pic:blipFill>
                      <a:blip r:embed="rId9">
                        <a:extLst>
                          <a:ext uri="{28A0092B-C50C-407E-A947-70E740481C1C}">
                            <a14:useLocalDpi xmlns:a14="http://schemas.microsoft.com/office/drawing/2010/main" val="0"/>
                          </a:ext>
                        </a:extLst>
                      </a:blip>
                      <a:stretch>
                        <a:fillRect/>
                      </a:stretch>
                    </pic:blipFill>
                    <pic:spPr>
                      <a:xfrm>
                        <a:off x="0" y="0"/>
                        <a:ext cx="6122035" cy="3504565"/>
                      </a:xfrm>
                      <a:prstGeom prst="rect">
                        <a:avLst/>
                      </a:prstGeom>
                    </pic:spPr>
                  </pic:pic>
                </a:graphicData>
              </a:graphic>
            </wp:inline>
          </w:drawing>
        </w:r>
      </w:ins>
    </w:p>
    <w:p w14:paraId="6B00E6FA" w14:textId="77777777" w:rsidR="0039235D" w:rsidRDefault="0039235D" w:rsidP="0039235D">
      <w:pPr>
        <w:pStyle w:val="Caption"/>
        <w:rPr>
          <w:ins w:id="13" w:author="Author"/>
        </w:rPr>
      </w:pPr>
      <w:ins w:id="14" w:author="Author">
        <w:r>
          <w:t>Figure 6.3-2. 5G Core-Anchored LI Architecture</w:t>
        </w:r>
      </w:ins>
    </w:p>
    <w:p w14:paraId="23988472" w14:textId="77777777" w:rsidR="000734E1" w:rsidRDefault="000734E1" w:rsidP="000B78F3">
      <w:pPr>
        <w:keepNext/>
        <w:keepLines/>
        <w:rPr>
          <w:ins w:id="15" w:author="Author"/>
        </w:rPr>
      </w:pPr>
    </w:p>
    <w:p w14:paraId="5B6C8C69" w14:textId="76661FF7" w:rsidR="00A81858" w:rsidRDefault="00A81858">
      <w:pPr>
        <w:pStyle w:val="Heading2"/>
        <w:jc w:val="center"/>
        <w:rPr>
          <w:ins w:id="16" w:author="Author"/>
          <w:rFonts w:ascii="Times New Roman" w:hAnsi="Times New Roman"/>
          <w:sz w:val="20"/>
        </w:rPr>
        <w:pPrChange w:id="17" w:author="Author">
          <w:pPr>
            <w:pStyle w:val="Heading2"/>
          </w:pPr>
        </w:pPrChange>
      </w:pPr>
      <w:ins w:id="18" w:author="Author">
        <w:r w:rsidRPr="0089193A">
          <w:rPr>
            <w:noProof/>
            <w:sz w:val="36"/>
            <w:szCs w:val="36"/>
          </w:rPr>
          <w:t>**********</w:t>
        </w:r>
        <w:r>
          <w:rPr>
            <w:noProof/>
            <w:sz w:val="36"/>
            <w:szCs w:val="36"/>
          </w:rPr>
          <w:t xml:space="preserve">End of </w:t>
        </w:r>
        <w:r w:rsidRPr="0089193A">
          <w:rPr>
            <w:noProof/>
            <w:sz w:val="36"/>
            <w:szCs w:val="36"/>
          </w:rPr>
          <w:t>First Change*********</w:t>
        </w:r>
      </w:ins>
    </w:p>
    <w:p w14:paraId="6F32E990" w14:textId="77777777" w:rsidR="00D87CC6" w:rsidRDefault="00D87CC6" w:rsidP="00D87CC6"/>
    <w:p w14:paraId="3B41E0CE" w14:textId="3BF4C751" w:rsidR="002A6D22" w:rsidRDefault="002A6D22" w:rsidP="002A6D22">
      <w:pPr>
        <w:pStyle w:val="Heading2"/>
        <w:jc w:val="center"/>
        <w:rPr>
          <w:ins w:id="19" w:author="Author"/>
          <w:noProof/>
          <w:sz w:val="36"/>
          <w:szCs w:val="36"/>
        </w:rPr>
      </w:pPr>
      <w:ins w:id="20" w:author="Author">
        <w:r w:rsidRPr="0089193A">
          <w:rPr>
            <w:noProof/>
            <w:sz w:val="36"/>
            <w:szCs w:val="36"/>
          </w:rPr>
          <w:t>**********</w:t>
        </w:r>
        <w:r>
          <w:rPr>
            <w:noProof/>
            <w:sz w:val="36"/>
            <w:szCs w:val="36"/>
          </w:rPr>
          <w:t>Start of Second</w:t>
        </w:r>
        <w:r w:rsidRPr="0089193A">
          <w:rPr>
            <w:noProof/>
            <w:sz w:val="36"/>
            <w:szCs w:val="36"/>
          </w:rPr>
          <w:t xml:space="preserve"> Change*********</w:t>
        </w:r>
      </w:ins>
    </w:p>
    <w:p w14:paraId="62E612B3" w14:textId="161E6596" w:rsidR="002A6D22" w:rsidRDefault="002A6D22" w:rsidP="002A6D22">
      <w:pPr>
        <w:pStyle w:val="Heading3"/>
        <w:rPr>
          <w:ins w:id="21" w:author="Author"/>
        </w:rPr>
      </w:pPr>
      <w:ins w:id="22" w:author="Author">
        <w:r>
          <w:t>Annex X</w:t>
        </w:r>
        <w:r w:rsidR="00B63A3E">
          <w:t xml:space="preserve"> (Informative)</w:t>
        </w:r>
        <w:bookmarkStart w:id="23" w:name="_GoBack"/>
        <w:bookmarkEnd w:id="23"/>
        <w:r>
          <w:t>. Points of Interception</w:t>
        </w:r>
      </w:ins>
    </w:p>
    <w:p w14:paraId="2F683B97" w14:textId="77777777" w:rsidR="002A6D22" w:rsidRDefault="002A6D22" w:rsidP="002A6D22">
      <w:pPr>
        <w:rPr>
          <w:ins w:id="24" w:author="Author"/>
        </w:rPr>
      </w:pPr>
      <w:ins w:id="25" w:author="Author">
        <w:r>
          <w:t>Communication Service Providers (CSPs) use a wide range of 3GPP Network Functions (NFs) to provide services to users. In order to intercept a service, Points Of Interception (POIs) are associated with specific NFs, as depicted in Figure 1. The manner in which the POI obtains the required information from the NF depends on the service and can range from something as simple as a copy-and-forward mechanism, to sophisticated isolation and filtering. The present document describes implementation of the POI based on two basic approaches: POI embedded in the NF (depicted on the left) or external to the NF (depicted on the right), connected to its interfaces. The choice of one, the other, or both approaches is service specific. In the figures that follow the POI will be depicted straddling the edge of the NF to simultaneously indicate both approaches.</w:t>
        </w:r>
      </w:ins>
    </w:p>
    <w:p w14:paraId="4CC2CC2C" w14:textId="77777777" w:rsidR="002A6D22" w:rsidRDefault="002A6D22" w:rsidP="002A6D22">
      <w:pPr>
        <w:keepNext/>
        <w:jc w:val="center"/>
        <w:rPr>
          <w:ins w:id="26" w:author="Author"/>
        </w:rPr>
      </w:pPr>
      <w:ins w:id="27" w:author="Author">
        <w:r>
          <w:rPr>
            <w:noProof/>
          </w:rPr>
          <w:lastRenderedPageBreak/>
          <w:drawing>
            <wp:inline distT="0" distB="0" distL="0" distR="0" wp14:anchorId="0EFAAB2B" wp14:editId="41853F9A">
              <wp:extent cx="3009900" cy="127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pdf"/>
                      <pic:cNvPicPr/>
                    </pic:nvPicPr>
                    <pic:blipFill>
                      <a:blip r:embed="rId10">
                        <a:extLst>
                          <a:ext uri="{28A0092B-C50C-407E-A947-70E740481C1C}">
                            <a14:useLocalDpi xmlns:a14="http://schemas.microsoft.com/office/drawing/2010/main" val="0"/>
                          </a:ext>
                        </a:extLst>
                      </a:blip>
                      <a:stretch>
                        <a:fillRect/>
                      </a:stretch>
                    </pic:blipFill>
                    <pic:spPr>
                      <a:xfrm>
                        <a:off x="0" y="0"/>
                        <a:ext cx="3009900" cy="1270000"/>
                      </a:xfrm>
                      <a:prstGeom prst="rect">
                        <a:avLst/>
                      </a:prstGeom>
                    </pic:spPr>
                  </pic:pic>
                </a:graphicData>
              </a:graphic>
            </wp:inline>
          </w:drawing>
        </w:r>
      </w:ins>
    </w:p>
    <w:p w14:paraId="681F964A" w14:textId="77777777" w:rsidR="002A6D22" w:rsidRDefault="002A6D22" w:rsidP="002A6D22">
      <w:pPr>
        <w:pStyle w:val="Caption"/>
        <w:rPr>
          <w:ins w:id="28" w:author="Author"/>
        </w:rPr>
      </w:pPr>
      <w:ins w:id="29" w:author="Author">
        <w:r>
          <w:t xml:space="preserve">Figure </w:t>
        </w:r>
        <w:r>
          <w:fldChar w:fldCharType="begin"/>
        </w:r>
        <w:r>
          <w:instrText xml:space="preserve"> SEQ Figure \* ARABIC </w:instrText>
        </w:r>
        <w:r>
          <w:fldChar w:fldCharType="separate"/>
        </w:r>
        <w:r>
          <w:rPr>
            <w:noProof/>
          </w:rPr>
          <w:t>1</w:t>
        </w:r>
        <w:r>
          <w:fldChar w:fldCharType="end"/>
        </w:r>
        <w:r>
          <w:t>. Embedded vs. External POIs</w:t>
        </w:r>
      </w:ins>
    </w:p>
    <w:p w14:paraId="1ED57AB6" w14:textId="77777777" w:rsidR="002A6D22" w:rsidRDefault="002A6D22" w:rsidP="002A6D22">
      <w:pPr>
        <w:rPr>
          <w:ins w:id="30" w:author="Author"/>
        </w:rPr>
      </w:pPr>
      <w:ins w:id="31" w:author="Author">
        <w:r>
          <w:t>Figure 2 shows the basic job of a POI: to obtain the state of the intercepted service. As the NF changes state in the course of providing the service, the appropriate interceptable events or real-time content are transferred into the POI.</w:t>
        </w:r>
      </w:ins>
    </w:p>
    <w:p w14:paraId="7ED16C2F" w14:textId="77777777" w:rsidR="002A6D22" w:rsidRDefault="002A6D22" w:rsidP="002A6D22">
      <w:pPr>
        <w:rPr>
          <w:ins w:id="32" w:author="Author"/>
        </w:rPr>
      </w:pPr>
    </w:p>
    <w:p w14:paraId="43303FA2" w14:textId="77777777" w:rsidR="002A6D22" w:rsidRDefault="002A6D22" w:rsidP="002A6D22">
      <w:pPr>
        <w:keepNext/>
        <w:jc w:val="center"/>
        <w:rPr>
          <w:ins w:id="33" w:author="Author"/>
        </w:rPr>
      </w:pPr>
      <w:ins w:id="34" w:author="Author">
        <w:r>
          <w:rPr>
            <w:noProof/>
          </w:rPr>
          <w:drawing>
            <wp:inline distT="0" distB="0" distL="0" distR="0" wp14:anchorId="2FE5CC84" wp14:editId="1DE3A811">
              <wp:extent cx="1206500" cy="749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pdf"/>
                      <pic:cNvPicPr/>
                    </pic:nvPicPr>
                    <pic:blipFill>
                      <a:blip r:embed="rId11">
                        <a:extLst>
                          <a:ext uri="{28A0092B-C50C-407E-A947-70E740481C1C}">
                            <a14:useLocalDpi xmlns:a14="http://schemas.microsoft.com/office/drawing/2010/main" val="0"/>
                          </a:ext>
                        </a:extLst>
                      </a:blip>
                      <a:stretch>
                        <a:fillRect/>
                      </a:stretch>
                    </pic:blipFill>
                    <pic:spPr>
                      <a:xfrm>
                        <a:off x="0" y="0"/>
                        <a:ext cx="1206500" cy="749300"/>
                      </a:xfrm>
                      <a:prstGeom prst="rect">
                        <a:avLst/>
                      </a:prstGeom>
                    </pic:spPr>
                  </pic:pic>
                </a:graphicData>
              </a:graphic>
            </wp:inline>
          </w:drawing>
        </w:r>
      </w:ins>
    </w:p>
    <w:p w14:paraId="2D060DBC" w14:textId="77777777" w:rsidR="002A6D22" w:rsidRDefault="002A6D22" w:rsidP="002A6D22">
      <w:pPr>
        <w:pStyle w:val="Caption"/>
        <w:rPr>
          <w:ins w:id="35" w:author="Author"/>
        </w:rPr>
      </w:pPr>
      <w:ins w:id="36" w:author="Author">
        <w:r>
          <w:t xml:space="preserve">Figure </w:t>
        </w:r>
        <w:r>
          <w:fldChar w:fldCharType="begin"/>
        </w:r>
        <w:r>
          <w:instrText xml:space="preserve"> SEQ Figure \* ARABIC </w:instrText>
        </w:r>
        <w:r>
          <w:fldChar w:fldCharType="separate"/>
        </w:r>
        <w:r>
          <w:rPr>
            <w:noProof/>
          </w:rPr>
          <w:t>2</w:t>
        </w:r>
        <w:r>
          <w:fldChar w:fldCharType="end"/>
        </w:r>
        <w:r>
          <w:t>. POI State Capture</w:t>
        </w:r>
      </w:ins>
    </w:p>
    <w:p w14:paraId="5C499DA4" w14:textId="77777777" w:rsidR="002A6D22" w:rsidRDefault="002A6D22" w:rsidP="002A6D22">
      <w:pPr>
        <w:rPr>
          <w:ins w:id="37" w:author="Author"/>
        </w:rPr>
      </w:pPr>
      <w:ins w:id="38" w:author="Author">
        <w:r>
          <w:t>Although the POI has access to state data in the NF, the converse is prohibited, for obvious security reasons, as depicted in Figure 3. If the POI is embedded, the implementation must prohibit LI state leakage back into the non-secure area of the NF. The same security principle applies if the POI is an external to the NF.</w:t>
        </w:r>
      </w:ins>
    </w:p>
    <w:p w14:paraId="0F318D33" w14:textId="77777777" w:rsidR="002A6D22" w:rsidRDefault="002A6D22" w:rsidP="002A6D22">
      <w:pPr>
        <w:rPr>
          <w:ins w:id="39" w:author="Author"/>
        </w:rPr>
      </w:pPr>
      <w:ins w:id="40" w:author="Author">
        <w:r>
          <w:t xml:space="preserve">  </w:t>
        </w:r>
      </w:ins>
    </w:p>
    <w:p w14:paraId="7B029139" w14:textId="77777777" w:rsidR="002A6D22" w:rsidRDefault="002A6D22" w:rsidP="002A6D22">
      <w:pPr>
        <w:keepNext/>
        <w:jc w:val="center"/>
        <w:rPr>
          <w:ins w:id="41" w:author="Author"/>
        </w:rPr>
      </w:pPr>
      <w:ins w:id="42" w:author="Author">
        <w:r>
          <w:rPr>
            <w:noProof/>
          </w:rPr>
          <w:drawing>
            <wp:inline distT="0" distB="0" distL="0" distR="0" wp14:anchorId="41B34BEC" wp14:editId="16747BF9">
              <wp:extent cx="1206500" cy="749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3.pdf"/>
                      <pic:cNvPicPr/>
                    </pic:nvPicPr>
                    <pic:blipFill>
                      <a:blip r:embed="rId12">
                        <a:extLst>
                          <a:ext uri="{28A0092B-C50C-407E-A947-70E740481C1C}">
                            <a14:useLocalDpi xmlns:a14="http://schemas.microsoft.com/office/drawing/2010/main" val="0"/>
                          </a:ext>
                        </a:extLst>
                      </a:blip>
                      <a:stretch>
                        <a:fillRect/>
                      </a:stretch>
                    </pic:blipFill>
                    <pic:spPr>
                      <a:xfrm>
                        <a:off x="0" y="0"/>
                        <a:ext cx="1206500" cy="749300"/>
                      </a:xfrm>
                      <a:prstGeom prst="rect">
                        <a:avLst/>
                      </a:prstGeom>
                    </pic:spPr>
                  </pic:pic>
                </a:graphicData>
              </a:graphic>
            </wp:inline>
          </w:drawing>
        </w:r>
      </w:ins>
    </w:p>
    <w:p w14:paraId="2C8A44A6" w14:textId="77777777" w:rsidR="002A6D22" w:rsidRDefault="002A6D22" w:rsidP="002A6D22">
      <w:pPr>
        <w:pStyle w:val="Caption"/>
        <w:rPr>
          <w:ins w:id="43" w:author="Author"/>
        </w:rPr>
      </w:pPr>
      <w:ins w:id="44" w:author="Author">
        <w:r>
          <w:t xml:space="preserve">Figure </w:t>
        </w:r>
        <w:r>
          <w:fldChar w:fldCharType="begin"/>
        </w:r>
        <w:r>
          <w:instrText xml:space="preserve"> SEQ Figure \* ARABIC </w:instrText>
        </w:r>
        <w:r>
          <w:fldChar w:fldCharType="separate"/>
        </w:r>
        <w:r>
          <w:rPr>
            <w:noProof/>
          </w:rPr>
          <w:t>3</w:t>
        </w:r>
        <w:r>
          <w:fldChar w:fldCharType="end"/>
        </w:r>
        <w:r>
          <w:t>. POI State Capture Security</w:t>
        </w:r>
      </w:ins>
    </w:p>
    <w:p w14:paraId="4F786168" w14:textId="77777777" w:rsidR="002A6D22" w:rsidRDefault="002A6D22" w:rsidP="002A6D22">
      <w:pPr>
        <w:rPr>
          <w:ins w:id="45" w:author="Author"/>
        </w:rPr>
      </w:pPr>
      <w:ins w:id="46" w:author="Author">
        <w:r>
          <w:t>Generally, embedded POIs have full access to the state machine of the service they intercept, while external POIs have to infer the state of the intercepted service from the events detected on the interfaces or externally applied traffic filtering criteria.</w:t>
        </w:r>
      </w:ins>
    </w:p>
    <w:p w14:paraId="583DA919" w14:textId="77777777" w:rsidR="002A6D22" w:rsidRDefault="002A6D22" w:rsidP="002A6D22">
      <w:pPr>
        <w:rPr>
          <w:ins w:id="47" w:author="Author"/>
        </w:rPr>
      </w:pPr>
      <w:ins w:id="48" w:author="Author">
        <w:r>
          <w:t>Figure 4 depicts a particular wrinkle that is introduced by the practice of storing state outside the NF itself, such as in a UDSF in a 5G network. Typically, this mechanism is used to facilitate migration or scale-out events.</w:t>
        </w:r>
      </w:ins>
    </w:p>
    <w:p w14:paraId="508D0783" w14:textId="77777777" w:rsidR="002A6D22" w:rsidRDefault="002A6D22" w:rsidP="002A6D22">
      <w:pPr>
        <w:keepNext/>
        <w:jc w:val="center"/>
        <w:rPr>
          <w:ins w:id="49" w:author="Author"/>
        </w:rPr>
      </w:pPr>
      <w:ins w:id="50" w:author="Author">
        <w:r>
          <w:rPr>
            <w:noProof/>
          </w:rPr>
          <w:drawing>
            <wp:inline distT="0" distB="0" distL="0" distR="0" wp14:anchorId="0DC4ADC4" wp14:editId="4D4AF56B">
              <wp:extent cx="2298700" cy="1117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pdf"/>
                      <pic:cNvPicPr/>
                    </pic:nvPicPr>
                    <pic:blipFill>
                      <a:blip r:embed="rId13">
                        <a:extLst>
                          <a:ext uri="{28A0092B-C50C-407E-A947-70E740481C1C}">
                            <a14:useLocalDpi xmlns:a14="http://schemas.microsoft.com/office/drawing/2010/main" val="0"/>
                          </a:ext>
                        </a:extLst>
                      </a:blip>
                      <a:stretch>
                        <a:fillRect/>
                      </a:stretch>
                    </pic:blipFill>
                    <pic:spPr>
                      <a:xfrm>
                        <a:off x="0" y="0"/>
                        <a:ext cx="2298700" cy="1117600"/>
                      </a:xfrm>
                      <a:prstGeom prst="rect">
                        <a:avLst/>
                      </a:prstGeom>
                    </pic:spPr>
                  </pic:pic>
                </a:graphicData>
              </a:graphic>
            </wp:inline>
          </w:drawing>
        </w:r>
      </w:ins>
    </w:p>
    <w:p w14:paraId="4D6607DA" w14:textId="77777777" w:rsidR="002A6D22" w:rsidRDefault="002A6D22" w:rsidP="002A6D22">
      <w:pPr>
        <w:pStyle w:val="Caption"/>
        <w:rPr>
          <w:ins w:id="51" w:author="Author"/>
        </w:rPr>
      </w:pPr>
      <w:ins w:id="52" w:author="Author">
        <w:r>
          <w:t xml:space="preserve">Figure </w:t>
        </w:r>
        <w:r>
          <w:fldChar w:fldCharType="begin"/>
        </w:r>
        <w:r>
          <w:instrText xml:space="preserve"> SEQ Figure \* ARABIC </w:instrText>
        </w:r>
        <w:r>
          <w:fldChar w:fldCharType="separate"/>
        </w:r>
        <w:r>
          <w:rPr>
            <w:noProof/>
          </w:rPr>
          <w:t>4</w:t>
        </w:r>
        <w:r>
          <w:fldChar w:fldCharType="end"/>
        </w:r>
        <w:r>
          <w:t>. State Stored Externally to the NF</w:t>
        </w:r>
      </w:ins>
    </w:p>
    <w:p w14:paraId="5E48192D" w14:textId="77777777" w:rsidR="002A6D22" w:rsidRPr="00880774" w:rsidRDefault="002A6D22" w:rsidP="002A6D22">
      <w:pPr>
        <w:rPr>
          <w:ins w:id="53" w:author="Author"/>
        </w:rPr>
      </w:pPr>
      <w:ins w:id="54" w:author="Author">
        <w:r>
          <w:t>If interception is started during a session for which the relevant state is in the UDSF, but not in the NF, and the NF chooses to retrieve the state from the UDSF for no other reason than LI being started, particular attention has to be given to this event becoming detectable.</w:t>
        </w:r>
      </w:ins>
    </w:p>
    <w:p w14:paraId="388F5348" w14:textId="14980B0A" w:rsidR="002A6D22" w:rsidRDefault="002A6D22">
      <w:pPr>
        <w:rPr>
          <w:ins w:id="55" w:author="Author"/>
        </w:rPr>
        <w:pPrChange w:id="56" w:author="Author">
          <w:pPr>
            <w:pStyle w:val="Heading2"/>
            <w:jc w:val="center"/>
          </w:pPr>
        </w:pPrChange>
      </w:pPr>
    </w:p>
    <w:p w14:paraId="7DF0F8D6" w14:textId="7C641EA4" w:rsidR="002A6D22" w:rsidRDefault="002A6D22" w:rsidP="002A6D22">
      <w:pPr>
        <w:pStyle w:val="Heading2"/>
        <w:jc w:val="center"/>
        <w:rPr>
          <w:ins w:id="57" w:author="Author"/>
          <w:rFonts w:ascii="Times New Roman" w:hAnsi="Times New Roman"/>
          <w:sz w:val="20"/>
        </w:rPr>
      </w:pPr>
      <w:ins w:id="58" w:author="Author">
        <w:r w:rsidRPr="0089193A">
          <w:rPr>
            <w:noProof/>
            <w:sz w:val="36"/>
            <w:szCs w:val="36"/>
          </w:rPr>
          <w:lastRenderedPageBreak/>
          <w:t>**********</w:t>
        </w:r>
        <w:r>
          <w:rPr>
            <w:noProof/>
            <w:sz w:val="36"/>
            <w:szCs w:val="36"/>
          </w:rPr>
          <w:t>End of Second</w:t>
        </w:r>
        <w:r w:rsidRPr="0089193A">
          <w:rPr>
            <w:noProof/>
            <w:sz w:val="36"/>
            <w:szCs w:val="36"/>
          </w:rPr>
          <w:t xml:space="preserve"> Change*********</w:t>
        </w:r>
      </w:ins>
    </w:p>
    <w:p w14:paraId="27EC3B54" w14:textId="77777777" w:rsidR="002A6D22" w:rsidRPr="002A6D22" w:rsidRDefault="002A6D22">
      <w:pPr>
        <w:rPr>
          <w:ins w:id="59" w:author="Author"/>
        </w:rPr>
        <w:pPrChange w:id="60" w:author="Author">
          <w:pPr>
            <w:pStyle w:val="Heading2"/>
            <w:jc w:val="center"/>
          </w:pPr>
        </w:pPrChange>
      </w:pPr>
    </w:p>
    <w:p w14:paraId="4EE462AF" w14:textId="77777777" w:rsidR="003C3971" w:rsidRPr="004D3578" w:rsidRDefault="003C3971"/>
    <w:sectPr w:rsidR="003C3971" w:rsidRPr="004D357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B2E7A" w14:textId="77777777" w:rsidR="003A2ABB" w:rsidRDefault="003A2ABB">
      <w:r>
        <w:separator/>
      </w:r>
    </w:p>
  </w:endnote>
  <w:endnote w:type="continuationSeparator" w:id="0">
    <w:p w14:paraId="208C20DC" w14:textId="77777777" w:rsidR="003A2ABB" w:rsidRDefault="003A2ABB">
      <w:r>
        <w:continuationSeparator/>
      </w:r>
    </w:p>
  </w:endnote>
  <w:endnote w:type="continuationNotice" w:id="1">
    <w:p w14:paraId="272FB1E5" w14:textId="77777777" w:rsidR="003A2ABB" w:rsidRDefault="003A2A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E5222" w14:textId="77777777" w:rsidR="004C7065" w:rsidRDefault="004C70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487AA" w14:textId="77777777" w:rsidR="003A2ABB" w:rsidRDefault="003A2ABB">
      <w:r>
        <w:separator/>
      </w:r>
    </w:p>
  </w:footnote>
  <w:footnote w:type="continuationSeparator" w:id="0">
    <w:p w14:paraId="492013D0" w14:textId="77777777" w:rsidR="003A2ABB" w:rsidRDefault="003A2ABB">
      <w:r>
        <w:continuationSeparator/>
      </w:r>
    </w:p>
  </w:footnote>
  <w:footnote w:type="continuationNotice" w:id="1">
    <w:p w14:paraId="461F9355" w14:textId="77777777" w:rsidR="003A2ABB" w:rsidRDefault="003A2A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7BBD5" w14:textId="77777777" w:rsidR="004C7065" w:rsidRDefault="004C70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0DB488A3" w14:textId="77777777" w:rsidR="004C7065" w:rsidRDefault="004C70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E4EA2"/>
    <w:multiLevelType w:val="hybridMultilevel"/>
    <w:tmpl w:val="02B09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C40"/>
    <w:rsid w:val="00033397"/>
    <w:rsid w:val="00040095"/>
    <w:rsid w:val="00051834"/>
    <w:rsid w:val="00054A22"/>
    <w:rsid w:val="000655A6"/>
    <w:rsid w:val="000734E1"/>
    <w:rsid w:val="00080512"/>
    <w:rsid w:val="000806F3"/>
    <w:rsid w:val="00090A1D"/>
    <w:rsid w:val="000B26AC"/>
    <w:rsid w:val="000B3E1F"/>
    <w:rsid w:val="000B78F3"/>
    <w:rsid w:val="000D58AB"/>
    <w:rsid w:val="00130B54"/>
    <w:rsid w:val="00131B24"/>
    <w:rsid w:val="00154C72"/>
    <w:rsid w:val="00156968"/>
    <w:rsid w:val="00160AEA"/>
    <w:rsid w:val="001714D5"/>
    <w:rsid w:val="001851B1"/>
    <w:rsid w:val="00185CA6"/>
    <w:rsid w:val="00196019"/>
    <w:rsid w:val="001B20D4"/>
    <w:rsid w:val="001C6F22"/>
    <w:rsid w:val="001D02C2"/>
    <w:rsid w:val="001E1F88"/>
    <w:rsid w:val="001E4141"/>
    <w:rsid w:val="001F168B"/>
    <w:rsid w:val="002347A2"/>
    <w:rsid w:val="00254A58"/>
    <w:rsid w:val="00255DE4"/>
    <w:rsid w:val="00266EB4"/>
    <w:rsid w:val="002A6D22"/>
    <w:rsid w:val="002B326C"/>
    <w:rsid w:val="002F11F1"/>
    <w:rsid w:val="00302FFE"/>
    <w:rsid w:val="00303A3C"/>
    <w:rsid w:val="003051FC"/>
    <w:rsid w:val="0030740B"/>
    <w:rsid w:val="003172DC"/>
    <w:rsid w:val="003213C9"/>
    <w:rsid w:val="0034344F"/>
    <w:rsid w:val="00343461"/>
    <w:rsid w:val="0035462D"/>
    <w:rsid w:val="003912B0"/>
    <w:rsid w:val="0039235D"/>
    <w:rsid w:val="003A2ABB"/>
    <w:rsid w:val="003C3971"/>
    <w:rsid w:val="003D6FEE"/>
    <w:rsid w:val="004362E5"/>
    <w:rsid w:val="00443E2F"/>
    <w:rsid w:val="004818C8"/>
    <w:rsid w:val="004935CF"/>
    <w:rsid w:val="004C7065"/>
    <w:rsid w:val="004D3578"/>
    <w:rsid w:val="004E213A"/>
    <w:rsid w:val="00510603"/>
    <w:rsid w:val="005109DB"/>
    <w:rsid w:val="005230F4"/>
    <w:rsid w:val="00543E6C"/>
    <w:rsid w:val="00560FBC"/>
    <w:rsid w:val="00565087"/>
    <w:rsid w:val="00594E38"/>
    <w:rsid w:val="005A5243"/>
    <w:rsid w:val="005A74DF"/>
    <w:rsid w:val="005C3318"/>
    <w:rsid w:val="005D2E01"/>
    <w:rsid w:val="00614FDF"/>
    <w:rsid w:val="006271FC"/>
    <w:rsid w:val="00627973"/>
    <w:rsid w:val="00660CEE"/>
    <w:rsid w:val="00662A62"/>
    <w:rsid w:val="00683D84"/>
    <w:rsid w:val="006A0549"/>
    <w:rsid w:val="006B0A88"/>
    <w:rsid w:val="006C1048"/>
    <w:rsid w:val="006C29B7"/>
    <w:rsid w:val="006E4512"/>
    <w:rsid w:val="006E5C86"/>
    <w:rsid w:val="007004F7"/>
    <w:rsid w:val="00702109"/>
    <w:rsid w:val="00710AE4"/>
    <w:rsid w:val="00734A5B"/>
    <w:rsid w:val="0074103B"/>
    <w:rsid w:val="00741DAA"/>
    <w:rsid w:val="00744E76"/>
    <w:rsid w:val="0075436B"/>
    <w:rsid w:val="0076578F"/>
    <w:rsid w:val="00774173"/>
    <w:rsid w:val="00781F0F"/>
    <w:rsid w:val="00784A52"/>
    <w:rsid w:val="00785BA6"/>
    <w:rsid w:val="00797B11"/>
    <w:rsid w:val="007A116E"/>
    <w:rsid w:val="007C567B"/>
    <w:rsid w:val="007C6153"/>
    <w:rsid w:val="007C6DA1"/>
    <w:rsid w:val="007E1955"/>
    <w:rsid w:val="007F2C83"/>
    <w:rsid w:val="008028A4"/>
    <w:rsid w:val="00813CF9"/>
    <w:rsid w:val="0083083D"/>
    <w:rsid w:val="00835585"/>
    <w:rsid w:val="0085070C"/>
    <w:rsid w:val="00871F20"/>
    <w:rsid w:val="008745FD"/>
    <w:rsid w:val="008768CA"/>
    <w:rsid w:val="00877A5C"/>
    <w:rsid w:val="00880774"/>
    <w:rsid w:val="008A5D63"/>
    <w:rsid w:val="008B7101"/>
    <w:rsid w:val="008E1E79"/>
    <w:rsid w:val="008E4E76"/>
    <w:rsid w:val="008E4F38"/>
    <w:rsid w:val="0090271F"/>
    <w:rsid w:val="00902E23"/>
    <w:rsid w:val="0091348E"/>
    <w:rsid w:val="00917CCB"/>
    <w:rsid w:val="0093362D"/>
    <w:rsid w:val="00942EC2"/>
    <w:rsid w:val="00947007"/>
    <w:rsid w:val="00974760"/>
    <w:rsid w:val="009861C7"/>
    <w:rsid w:val="00995237"/>
    <w:rsid w:val="009A4E78"/>
    <w:rsid w:val="009B1A47"/>
    <w:rsid w:val="009B31DC"/>
    <w:rsid w:val="009B38E3"/>
    <w:rsid w:val="009B4512"/>
    <w:rsid w:val="009B5AEF"/>
    <w:rsid w:val="009D16F8"/>
    <w:rsid w:val="009F37B7"/>
    <w:rsid w:val="00A10F02"/>
    <w:rsid w:val="00A148EF"/>
    <w:rsid w:val="00A164B4"/>
    <w:rsid w:val="00A351A5"/>
    <w:rsid w:val="00A5118F"/>
    <w:rsid w:val="00A53724"/>
    <w:rsid w:val="00A65DB1"/>
    <w:rsid w:val="00A67795"/>
    <w:rsid w:val="00A75BBB"/>
    <w:rsid w:val="00A7671A"/>
    <w:rsid w:val="00A81858"/>
    <w:rsid w:val="00A82346"/>
    <w:rsid w:val="00A92ED3"/>
    <w:rsid w:val="00A94526"/>
    <w:rsid w:val="00AB592E"/>
    <w:rsid w:val="00AB7956"/>
    <w:rsid w:val="00AD6A8D"/>
    <w:rsid w:val="00AE3FEF"/>
    <w:rsid w:val="00AF2290"/>
    <w:rsid w:val="00B15449"/>
    <w:rsid w:val="00B157EB"/>
    <w:rsid w:val="00B63A3E"/>
    <w:rsid w:val="00B73E28"/>
    <w:rsid w:val="00B80A46"/>
    <w:rsid w:val="00B911A4"/>
    <w:rsid w:val="00B94078"/>
    <w:rsid w:val="00BC0F7D"/>
    <w:rsid w:val="00BE43AF"/>
    <w:rsid w:val="00BE6B47"/>
    <w:rsid w:val="00BF0163"/>
    <w:rsid w:val="00C006A3"/>
    <w:rsid w:val="00C33079"/>
    <w:rsid w:val="00C36B48"/>
    <w:rsid w:val="00C45231"/>
    <w:rsid w:val="00C4528C"/>
    <w:rsid w:val="00C70A01"/>
    <w:rsid w:val="00C72833"/>
    <w:rsid w:val="00C76B05"/>
    <w:rsid w:val="00C9138B"/>
    <w:rsid w:val="00C93F40"/>
    <w:rsid w:val="00CA3D0C"/>
    <w:rsid w:val="00CC5E3D"/>
    <w:rsid w:val="00D15F75"/>
    <w:rsid w:val="00D42D7D"/>
    <w:rsid w:val="00D53F9D"/>
    <w:rsid w:val="00D738D6"/>
    <w:rsid w:val="00D755EB"/>
    <w:rsid w:val="00D858AC"/>
    <w:rsid w:val="00D87CC6"/>
    <w:rsid w:val="00D87E00"/>
    <w:rsid w:val="00D9134D"/>
    <w:rsid w:val="00DA7A03"/>
    <w:rsid w:val="00DB1818"/>
    <w:rsid w:val="00DC0DC7"/>
    <w:rsid w:val="00DC309B"/>
    <w:rsid w:val="00DC4DA2"/>
    <w:rsid w:val="00DC666B"/>
    <w:rsid w:val="00DD4287"/>
    <w:rsid w:val="00DE065F"/>
    <w:rsid w:val="00DF2B1F"/>
    <w:rsid w:val="00DF62CD"/>
    <w:rsid w:val="00E20F21"/>
    <w:rsid w:val="00E318B8"/>
    <w:rsid w:val="00E57431"/>
    <w:rsid w:val="00E74C0D"/>
    <w:rsid w:val="00E77645"/>
    <w:rsid w:val="00EC4A25"/>
    <w:rsid w:val="00ED2D04"/>
    <w:rsid w:val="00F025A2"/>
    <w:rsid w:val="00F04712"/>
    <w:rsid w:val="00F10161"/>
    <w:rsid w:val="00F22EC7"/>
    <w:rsid w:val="00F24805"/>
    <w:rsid w:val="00F40F1C"/>
    <w:rsid w:val="00F653B8"/>
    <w:rsid w:val="00F748D5"/>
    <w:rsid w:val="00FA1266"/>
    <w:rsid w:val="00FC1192"/>
    <w:rsid w:val="00FD2D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B82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4512"/>
    <w:pPr>
      <w:spacing w:after="180"/>
      <w:jc w:val="both"/>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560FBC"/>
    <w:pPr>
      <w:widowControl w:val="0"/>
      <w:spacing w:after="240"/>
      <w:jc w:val="center"/>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paragraph" w:styleId="Revision">
    <w:name w:val="Revision"/>
    <w:hidden/>
    <w:uiPriority w:val="99"/>
    <w:semiHidden/>
    <w:rsid w:val="004C706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2FA36-6F47-49E1-A9C9-2B7FBE517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467</Words>
  <Characters>2665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2018-07-20T08:01:00Z</dcterms:created>
  <dcterms:modified xsi:type="dcterms:W3CDTF">2018-07-20T10:43:00Z</dcterms:modified>
</cp:coreProperties>
</file>