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0D9" w:rsidRPr="002360D9" w:rsidRDefault="002360D9" w:rsidP="002360D9">
      <w:pPr>
        <w:tabs>
          <w:tab w:val="right" w:pos="9639"/>
        </w:tabs>
        <w:ind w:left="0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page2"/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SA3LI#70</w:t>
      </w:r>
      <w:r w:rsidRPr="002360D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2360D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323F87" w:rsidRPr="002360D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S3i180</w:t>
      </w:r>
      <w:r w:rsidR="00BF52B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365</w:t>
      </w:r>
    </w:p>
    <w:p w:rsidR="002360D9" w:rsidRPr="002360D9" w:rsidRDefault="002360D9" w:rsidP="002360D9">
      <w:pPr>
        <w:spacing w:after="120"/>
        <w:ind w:left="0"/>
        <w:outlineLvl w:val="0"/>
        <w:rPr>
          <w:rFonts w:ascii="Arial" w:eastAsia="Times New Roman" w:hAnsi="Arial" w:cs="Times New Roman"/>
          <w:b/>
          <w:noProof/>
          <w:sz w:val="16"/>
          <w:szCs w:val="16"/>
          <w:lang w:val="en-GB"/>
        </w:rPr>
      </w:pP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Lecce, Italy, 17-20 July 2018</w:t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Pr="002360D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BF52B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BF52B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ab/>
      </w:r>
      <w:r w:rsidR="00BF52B0" w:rsidRPr="00BF52B0">
        <w:rPr>
          <w:rFonts w:ascii="Arial" w:eastAsia="Times New Roman" w:hAnsi="Arial" w:cs="Times New Roman"/>
          <w:b/>
          <w:i/>
          <w:noProof/>
          <w:sz w:val="16"/>
          <w:szCs w:val="16"/>
          <w:lang w:val="en-GB"/>
        </w:rPr>
        <w:t>Revesion of S3i180</w:t>
      </w:r>
      <w:r w:rsidR="00BF52B0">
        <w:rPr>
          <w:rFonts w:ascii="Arial" w:eastAsia="Times New Roman" w:hAnsi="Arial" w:cs="Times New Roman"/>
          <w:b/>
          <w:i/>
          <w:noProof/>
          <w:sz w:val="16"/>
          <w:szCs w:val="16"/>
          <w:lang w:val="en-GB"/>
        </w:rPr>
        <w:t>346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360D9" w:rsidRPr="002360D9" w:rsidTr="00E202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right"/>
              <w:rPr>
                <w:rFonts w:ascii="Arial" w:eastAsia="Calibri" w:hAnsi="Arial" w:cs="Times New Roman"/>
                <w:i/>
                <w:noProof/>
              </w:rPr>
            </w:pPr>
            <w:r w:rsidRPr="002360D9">
              <w:rPr>
                <w:rFonts w:ascii="Arial" w:eastAsia="Calibri" w:hAnsi="Arial" w:cs="Times New Roman"/>
                <w:i/>
                <w:noProof/>
                <w:sz w:val="14"/>
              </w:rPr>
              <w:t>CR-Form-v11.2</w:t>
            </w: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  <w:sz w:val="8"/>
                <w:szCs w:val="8"/>
              </w:rPr>
            </w:pPr>
          </w:p>
        </w:tc>
      </w:tr>
      <w:tr w:rsidR="002360D9" w:rsidRPr="002360D9" w:rsidTr="00E20293">
        <w:tc>
          <w:tcPr>
            <w:tcW w:w="142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right"/>
              <w:rPr>
                <w:rFonts w:ascii="Arial" w:eastAsia="Calibri" w:hAnsi="Arial" w:cs="Times New Roman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b/>
                <w:noProof/>
                <w:sz w:val="28"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60D9" w:rsidRPr="002360D9" w:rsidRDefault="00380652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28"/>
              </w:rPr>
              <w:t>0</w:t>
            </w:r>
            <w:r w:rsidR="00323F87">
              <w:rPr>
                <w:rFonts w:ascii="Arial" w:eastAsia="Calibri" w:hAnsi="Arial" w:cs="Times New Roman"/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2360D9" w:rsidRPr="002360D9" w:rsidRDefault="002360D9" w:rsidP="002360D9">
            <w:pPr>
              <w:tabs>
                <w:tab w:val="right" w:pos="625"/>
              </w:tabs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360D9" w:rsidRPr="002360D9" w:rsidRDefault="004C5A66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b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2360D9" w:rsidRPr="002360D9" w:rsidRDefault="002360D9" w:rsidP="002360D9">
            <w:pPr>
              <w:tabs>
                <w:tab w:val="right" w:pos="1825"/>
              </w:tabs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 w:rsidRPr="002360D9">
              <w:rPr>
                <w:rFonts w:ascii="Arial" w:eastAsia="Calibri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360D9" w:rsidRPr="002360D9" w:rsidRDefault="002C02EA" w:rsidP="002360D9">
            <w:pPr>
              <w:spacing w:line="259" w:lineRule="auto"/>
              <w:ind w:left="0"/>
              <w:jc w:val="center"/>
              <w:rPr>
                <w:rFonts w:ascii="Arial" w:eastAsia="Calibri" w:hAnsi="Arial" w:cs="Times New Roman"/>
                <w:noProof/>
              </w:rPr>
            </w:pPr>
            <w:r>
              <w:rPr>
                <w:rFonts w:ascii="Arial" w:eastAsia="Calibri" w:hAnsi="Arial" w:cs="Times New Roman"/>
                <w:b/>
                <w:noProof/>
                <w:sz w:val="32"/>
              </w:rPr>
              <w:t>15.1</w:t>
            </w:r>
            <w:r w:rsidR="002360D9" w:rsidRPr="002360D9">
              <w:rPr>
                <w:rFonts w:ascii="Arial" w:eastAsia="Calibri" w:hAnsi="Arial" w:cs="Times New Roman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rPr>
                <w:rFonts w:ascii="Arial" w:eastAsia="Calibri" w:hAnsi="Arial" w:cs="Times New Roman"/>
                <w:noProof/>
              </w:rPr>
            </w:pPr>
          </w:p>
        </w:tc>
      </w:tr>
      <w:tr w:rsidR="002360D9" w:rsidRPr="002360D9" w:rsidTr="00E202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60D9" w:rsidRPr="002360D9" w:rsidRDefault="002360D9" w:rsidP="002360D9">
            <w:pPr>
              <w:spacing w:line="259" w:lineRule="auto"/>
              <w:ind w:left="0"/>
              <w:jc w:val="center"/>
              <w:rPr>
                <w:rFonts w:ascii="Arial" w:eastAsia="Calibri" w:hAnsi="Arial" w:cs="Arial"/>
                <w:i/>
                <w:noProof/>
              </w:rPr>
            </w:pPr>
            <w:r w:rsidRPr="002360D9">
              <w:rPr>
                <w:rFonts w:ascii="Arial" w:eastAsia="Calibri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360D9">
                <w:rPr>
                  <w:rFonts w:ascii="Arial" w:eastAsia="Calibri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360D9">
              <w:rPr>
                <w:rFonts w:ascii="Arial" w:eastAsia="Calibri" w:hAnsi="Arial" w:cs="Arial"/>
                <w:b/>
                <w:i/>
                <w:noProof/>
                <w:color w:val="FF0000"/>
              </w:rPr>
              <w:t xml:space="preserve"> </w:t>
            </w:r>
            <w:r w:rsidRPr="002360D9">
              <w:rPr>
                <w:rFonts w:ascii="Arial" w:eastAsia="Calibri" w:hAnsi="Arial" w:cs="Arial"/>
                <w:i/>
                <w:noProof/>
              </w:rPr>
              <w:t xml:space="preserve">on using this form: comprehensive instructions can be found at </w:t>
            </w:r>
            <w:r w:rsidRPr="002360D9">
              <w:rPr>
                <w:rFonts w:ascii="Arial" w:eastAsia="Calibri" w:hAnsi="Arial" w:cs="Arial"/>
                <w:i/>
                <w:noProof/>
              </w:rPr>
              <w:br/>
            </w:r>
            <w:hyperlink r:id="rId8" w:history="1">
              <w:r w:rsidRPr="002360D9">
                <w:rPr>
                  <w:rFonts w:ascii="Arial" w:eastAsia="Calibri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360D9">
              <w:rPr>
                <w:rFonts w:ascii="Arial" w:eastAsia="Calibri" w:hAnsi="Arial" w:cs="Arial"/>
                <w:i/>
                <w:noProof/>
              </w:rPr>
              <w:t>.</w:t>
            </w:r>
          </w:p>
        </w:tc>
      </w:tr>
    </w:tbl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60D9" w:rsidRPr="002360D9" w:rsidTr="00E20293">
        <w:tc>
          <w:tcPr>
            <w:tcW w:w="2835" w:type="dxa"/>
          </w:tcPr>
          <w:p w:rsidR="002360D9" w:rsidRPr="002360D9" w:rsidRDefault="002360D9" w:rsidP="002360D9">
            <w:pPr>
              <w:tabs>
                <w:tab w:val="right" w:pos="2751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360D9" w:rsidRPr="002360D9" w:rsidTr="00E20293">
        <w:tc>
          <w:tcPr>
            <w:tcW w:w="9641" w:type="dxa"/>
            <w:gridSpan w:val="11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B2525A">
            <w:pPr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A</w:t>
            </w:r>
            <w:r w:rsidR="002C02EA"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ddition of PTC 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 a</w:t>
            </w:r>
            <w:r w:rsidR="002C02EA"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bbreviations</w:t>
            </w:r>
            <w:r w:rsidRPr="002360D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SA3-LI (OTD)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SA3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LI-15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2018-07-17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1759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60D9" w:rsidRPr="002360D9" w:rsidRDefault="00380652" w:rsidP="002360D9">
            <w:pPr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60D9" w:rsidRPr="002360D9" w:rsidRDefault="002360D9" w:rsidP="002360D9">
            <w:pPr>
              <w:ind w:left="0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2360D9" w:rsidRPr="002360D9" w:rsidTr="00E202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60D9" w:rsidRPr="002360D9" w:rsidRDefault="002360D9" w:rsidP="002360D9">
            <w:pPr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2360D9" w:rsidRPr="002360D9" w:rsidRDefault="002360D9" w:rsidP="002360D9">
            <w:pPr>
              <w:spacing w:after="120"/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2360D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360D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60D9" w:rsidRPr="002360D9" w:rsidRDefault="002360D9" w:rsidP="002360D9">
            <w:pPr>
              <w:tabs>
                <w:tab w:val="left" w:pos="950"/>
              </w:tabs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2360D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2360D9" w:rsidRPr="002360D9" w:rsidTr="00E20293">
        <w:tc>
          <w:tcPr>
            <w:tcW w:w="1843" w:type="dxa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C02EA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The addition of PTC 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 a</w:t>
            </w:r>
            <w:r w:rsidR="002C02EA"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bbreviations</w:t>
            </w:r>
            <w:r w:rsid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 </w:t>
            </w: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C02EA" w:rsidP="002360D9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 xml:space="preserve">The addition of PTC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  <w:t>References and new</w:t>
            </w:r>
            <w:r w:rsidRPr="002C02EA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Abbreviations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C02EA">
            <w:pPr>
              <w:ind w:left="10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No </w:t>
            </w:r>
            <w:r w:rsidR="002C02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 xml:space="preserve">references for PTC type events and abbreviations. </w:t>
            </w:r>
          </w:p>
        </w:tc>
      </w:tr>
      <w:tr w:rsidR="002360D9" w:rsidRPr="002360D9" w:rsidTr="00E20293">
        <w:tc>
          <w:tcPr>
            <w:tcW w:w="2268" w:type="dxa"/>
            <w:gridSpan w:val="2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380652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Clause 2, 3.2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tabs>
                <w:tab w:val="right" w:pos="2893"/>
              </w:tabs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tabs>
                <w:tab w:val="right" w:pos="2893"/>
              </w:tabs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0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360D9" w:rsidRPr="002360D9" w:rsidRDefault="002360D9" w:rsidP="002360D9">
            <w:pPr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360D9" w:rsidRPr="002360D9" w:rsidRDefault="002360D9" w:rsidP="002360D9">
            <w:pPr>
              <w:ind w:left="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2360D9" w:rsidRPr="002360D9" w:rsidTr="00E202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60D9" w:rsidRPr="002360D9" w:rsidRDefault="002360D9" w:rsidP="002360D9">
            <w:pPr>
              <w:tabs>
                <w:tab w:val="right" w:pos="2184"/>
              </w:tabs>
              <w:ind w:left="0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2360D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60D9" w:rsidRPr="002360D9" w:rsidRDefault="00380652" w:rsidP="002360D9">
            <w:pPr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Depe</w:t>
            </w:r>
            <w:r w:rsidR="007F49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ndant on the other contribution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F49B3" w:rsidRPr="007F49B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S3i18036</w:t>
            </w:r>
            <w:r w:rsidR="00484AD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</w:p>
        </w:tc>
      </w:tr>
    </w:tbl>
    <w:p w:rsidR="002360D9" w:rsidRPr="002360D9" w:rsidRDefault="002360D9" w:rsidP="002360D9">
      <w:pPr>
        <w:ind w:left="0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2360D9" w:rsidRPr="002360D9" w:rsidRDefault="002360D9" w:rsidP="002360D9">
      <w:pPr>
        <w:spacing w:after="180"/>
        <w:ind w:left="0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sectPr w:rsidR="002360D9" w:rsidRPr="002360D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***************Start of first change *************</w:t>
      </w:r>
    </w:p>
    <w:p w:rsidR="001D37C7" w:rsidRDefault="001D37C7" w:rsidP="001D37C7">
      <w:pPr>
        <w:jc w:val="center"/>
      </w:pPr>
    </w:p>
    <w:p w:rsidR="001D37C7" w:rsidRDefault="001D37C7" w:rsidP="001D37C7"/>
    <w:p w:rsidR="001D37C7" w:rsidRDefault="001D37C7" w:rsidP="002C02EA">
      <w:pPr>
        <w:pStyle w:val="Heading1"/>
        <w:tabs>
          <w:tab w:val="left" w:pos="0"/>
        </w:tabs>
        <w:ind w:hanging="1080"/>
      </w:pPr>
      <w:bookmarkStart w:id="3" w:name="_Toc501717543"/>
      <w:r>
        <w:t>2</w:t>
      </w:r>
      <w:r>
        <w:tab/>
        <w:t>References</w:t>
      </w:r>
      <w:bookmarkEnd w:id="3"/>
    </w:p>
    <w:p w:rsidR="001D37C7" w:rsidRDefault="001D37C7" w:rsidP="002C02EA">
      <w:pPr>
        <w:tabs>
          <w:tab w:val="left" w:pos="1080"/>
        </w:tabs>
      </w:pPr>
      <w:bookmarkStart w:id="4" w:name="_Toc501717544"/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1D37C7" w:rsidRDefault="001D37C7" w:rsidP="001D37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D37C7" w:rsidRDefault="001D37C7" w:rsidP="001D37C7">
      <w:pPr>
        <w:pStyle w:val="B1"/>
      </w:pPr>
      <w:r>
        <w:t>-</w:t>
      </w:r>
      <w:r>
        <w:tab/>
        <w:t>For a specific reference, subsequent revisions do not apply.</w:t>
      </w:r>
    </w:p>
    <w:p w:rsidR="001D37C7" w:rsidRDefault="001D37C7" w:rsidP="001D37C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 xml:space="preserve">ETSI TS 101 331: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Security Techniques Advisory Group (STAG); </w:t>
      </w:r>
      <w:proofErr w:type="gramStart"/>
      <w:r>
        <w:t>A</w:t>
      </w:r>
      <w:proofErr w:type="gramEnd"/>
      <w:r>
        <w:t xml:space="preserve">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[4</w:t>
      </w:r>
      <w:proofErr w:type="gramStart"/>
      <w:r>
        <w:t>]</w:t>
      </w:r>
      <w:r>
        <w:tab/>
        <w:t>3GPP</w:t>
      </w:r>
      <w:proofErr w:type="gramEnd"/>
      <w:r>
        <w:t xml:space="preserve">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1D37C7" w:rsidRDefault="001D37C7" w:rsidP="001D37C7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NO"/>
      </w:pPr>
      <w:r>
        <w:t>NOTE 2:</w:t>
      </w:r>
      <w:r>
        <w:tab/>
        <w:t xml:space="preserve">It </w:t>
      </w:r>
      <w:proofErr w:type="gramStart"/>
      <w:r>
        <w:t>is recommended that for [8] the 1994 specific versions should be used</w:t>
      </w:r>
      <w:proofErr w:type="gramEnd"/>
      <w:r>
        <w:t>.</w:t>
      </w:r>
    </w:p>
    <w:p w:rsidR="001D37C7" w:rsidRDefault="001D37C7" w:rsidP="001D37C7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3GPP Technical Specification Group Core Network; Mobile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 xml:space="preserve">[10] </w:t>
      </w:r>
      <w:proofErr w:type="gramStart"/>
      <w:r>
        <w:t>- [12]</w:t>
      </w:r>
      <w:r>
        <w:tab/>
        <w:t>Void.</w:t>
      </w:r>
      <w:proofErr w:type="gramEnd"/>
    </w:p>
    <w:p w:rsidR="001D37C7" w:rsidRDefault="001D37C7" w:rsidP="001D37C7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1D37C7" w:rsidRDefault="001D37C7" w:rsidP="001D37C7">
      <w:pPr>
        <w:pStyle w:val="EX"/>
      </w:pPr>
      <w:r>
        <w:t>[15]</w:t>
      </w:r>
      <w:r>
        <w:tab/>
        <w:t>IETF STD0005 (RFC 0791: "Internet Protocol".</w:t>
      </w:r>
    </w:p>
    <w:p w:rsidR="001D37C7" w:rsidRDefault="001D37C7" w:rsidP="001D37C7">
      <w:pPr>
        <w:pStyle w:val="EX"/>
      </w:pPr>
      <w:r>
        <w:t>[16]</w:t>
      </w:r>
      <w:r>
        <w:tab/>
        <w:t>IETF STD0007 (RFC 0793): "Transmission Control Protocol".</w:t>
      </w:r>
    </w:p>
    <w:p w:rsidR="001D37C7" w:rsidRDefault="001D37C7" w:rsidP="001D37C7">
      <w:pPr>
        <w:pStyle w:val="EX"/>
      </w:pPr>
      <w:r>
        <w:t>[17]</w:t>
      </w:r>
      <w:r>
        <w:tab/>
        <w:t xml:space="preserve">3GPP TS 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1D37C7" w:rsidRDefault="001D37C7" w:rsidP="001D37C7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1D37C7" w:rsidRDefault="001D37C7" w:rsidP="001D37C7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1D37C7" w:rsidRDefault="001D37C7" w:rsidP="001D37C7">
      <w:pPr>
        <w:pStyle w:val="EX"/>
      </w:pPr>
      <w:r>
        <w:t>[20]</w:t>
      </w:r>
      <w:r>
        <w:tab/>
        <w:t xml:space="preserve">3GPP TS 23.107: "3rd Generation Partnership Project; Technical Specification Group Services and System Aspects; Quality of Service </w:t>
      </w:r>
      <w:proofErr w:type="spellStart"/>
      <w:r>
        <w:t>QoS</w:t>
      </w:r>
      <w:proofErr w:type="spellEnd"/>
      <w:r>
        <w:t xml:space="preserve"> concepts and architecture".</w:t>
      </w:r>
    </w:p>
    <w:p w:rsidR="001D37C7" w:rsidRDefault="001D37C7" w:rsidP="001D37C7">
      <w:pPr>
        <w:pStyle w:val="EX"/>
      </w:pPr>
      <w:r>
        <w:t xml:space="preserve">[21] </w:t>
      </w:r>
      <w:proofErr w:type="gramStart"/>
      <w:r>
        <w:t>– [22]</w:t>
      </w:r>
      <w:r>
        <w:tab/>
        <w:t>Void.</w:t>
      </w:r>
      <w:proofErr w:type="gramEnd"/>
    </w:p>
    <w:p w:rsidR="001D37C7" w:rsidRDefault="001D37C7" w:rsidP="001D37C7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1D37C7" w:rsidRDefault="001D37C7" w:rsidP="001D37C7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1D37C7" w:rsidRDefault="001D37C7" w:rsidP="001D37C7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1D37C7" w:rsidRDefault="001D37C7" w:rsidP="001D37C7">
      <w:pPr>
        <w:pStyle w:val="EX"/>
      </w:pPr>
      <w:r>
        <w:t>[26]</w:t>
      </w:r>
      <w:r>
        <w:tab/>
        <w:t>IETF RFC 3261: "SIP: Session Initiation Protocol".</w:t>
      </w:r>
    </w:p>
    <w:p w:rsidR="001D37C7" w:rsidRDefault="001D37C7" w:rsidP="001D37C7">
      <w:pPr>
        <w:pStyle w:val="EX"/>
      </w:pPr>
      <w:r>
        <w:t>[27]</w:t>
      </w:r>
      <w:r>
        <w:tab/>
        <w:t>IETF RFC 1006: "ISO Transport Service on top of the TCP".</w:t>
      </w:r>
    </w:p>
    <w:p w:rsidR="001D37C7" w:rsidRDefault="001D37C7" w:rsidP="001D37C7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1D37C7" w:rsidRDefault="001D37C7" w:rsidP="001D37C7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1D37C7" w:rsidRDefault="001D37C7" w:rsidP="001D37C7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1D37C7" w:rsidRDefault="001D37C7" w:rsidP="001D37C7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1D37C7" w:rsidRPr="002A693F" w:rsidRDefault="001D37C7" w:rsidP="001D37C7">
      <w:pPr>
        <w:pStyle w:val="NO"/>
      </w:pPr>
      <w:r w:rsidRPr="002A693F">
        <w:t>NOTE 3:</w:t>
      </w:r>
      <w:r w:rsidRPr="002A693F"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 w:rsidRPr="002A693F">
        <w:noBreakHyphen/>
        <w:t xml:space="preserve">1 has modified format of the "release cause", keeping the reference version specific allows </w:t>
      </w:r>
      <w:proofErr w:type="gramStart"/>
      <w:r w:rsidRPr="002A693F">
        <w:t>to take</w:t>
      </w:r>
      <w:proofErr w:type="gramEnd"/>
      <w:r w:rsidRPr="002A693F">
        <w:t xml:space="preserve"> proper actions in later versions of this specification.</w:t>
      </w:r>
    </w:p>
    <w:p w:rsidR="001D37C7" w:rsidRDefault="001D37C7" w:rsidP="001D37C7">
      <w:pPr>
        <w:pStyle w:val="EX"/>
      </w:pPr>
      <w:r>
        <w:t>[32] - [33]</w:t>
      </w:r>
      <w:r>
        <w:tab/>
        <w:t>Void</w:t>
      </w:r>
    </w:p>
    <w:p w:rsidR="001D37C7" w:rsidRDefault="001D37C7" w:rsidP="001D37C7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1D37C7" w:rsidRDefault="001D37C7" w:rsidP="001D37C7">
      <w:pPr>
        <w:pStyle w:val="EX"/>
      </w:pPr>
      <w:r>
        <w:t>[35]</w:t>
      </w:r>
      <w:r>
        <w:tab/>
        <w:t>Void.</w:t>
      </w:r>
    </w:p>
    <w:p w:rsidR="001D37C7" w:rsidRDefault="001D37C7" w:rsidP="001D37C7">
      <w:pPr>
        <w:pStyle w:val="EX"/>
      </w:pPr>
      <w:r>
        <w:t>[36]</w:t>
      </w:r>
      <w:r>
        <w:tab/>
        <w:t>Void.</w:t>
      </w:r>
    </w:p>
    <w:p w:rsidR="001D37C7" w:rsidRDefault="001D37C7" w:rsidP="001D37C7">
      <w:pPr>
        <w:pStyle w:val="EX"/>
      </w:pPr>
      <w:r>
        <w:t>[37</w:t>
      </w:r>
      <w:proofErr w:type="gramStart"/>
      <w:r>
        <w:t>]</w:t>
      </w:r>
      <w:r>
        <w:tab/>
        <w:t>3GPP</w:t>
      </w:r>
      <w:proofErr w:type="gramEnd"/>
      <w:r>
        <w:t> TS 23.032: "3rd Generation Partnership Project; Technical Specification Group Core Network; Universal Geographical Area Description (GAD)".</w:t>
      </w:r>
    </w:p>
    <w:p w:rsidR="001D37C7" w:rsidRDefault="001D37C7" w:rsidP="001D37C7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1D37C7" w:rsidRDefault="001D37C7" w:rsidP="001D37C7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1D37C7" w:rsidRDefault="001D37C7" w:rsidP="001D37C7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1D37C7" w:rsidRDefault="001D37C7" w:rsidP="001D37C7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1D37C7" w:rsidRDefault="001D37C7" w:rsidP="001D37C7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1D37C7" w:rsidRDefault="001D37C7" w:rsidP="001D37C7">
      <w:pPr>
        <w:pStyle w:val="EX"/>
      </w:pPr>
      <w:r>
        <w:t>[43]</w:t>
      </w:r>
      <w:r>
        <w:tab/>
        <w:t>3GPP TS 23.234: "3rd Generation Partnership Project; Technical Specification Group Services and System Aspects; 3GPP system to Wireless Local Area Network (WLAN) Interworking; System Description".</w:t>
      </w:r>
    </w:p>
    <w:p w:rsidR="001D37C7" w:rsidRDefault="001D37C7" w:rsidP="001D37C7">
      <w:pPr>
        <w:pStyle w:val="EX"/>
      </w:pPr>
      <w:r>
        <w:rPr>
          <w:noProof/>
        </w:rPr>
        <w:t>[44]</w:t>
      </w:r>
      <w:r>
        <w:rPr>
          <w:noProof/>
        </w:rPr>
        <w:tab/>
      </w:r>
      <w:r>
        <w:t xml:space="preserve">3GPP TS 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access".</w:t>
      </w:r>
    </w:p>
    <w:p w:rsidR="001D37C7" w:rsidRDefault="001D37C7" w:rsidP="001D37C7">
      <w:pPr>
        <w:pStyle w:val="EX"/>
      </w:pPr>
      <w:r>
        <w:t>[45]</w:t>
      </w:r>
      <w:r>
        <w:tab/>
        <w:t xml:space="preserve">3GPP TS 23.402: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[46</w:t>
      </w:r>
      <w:proofErr w:type="gramStart"/>
      <w:r>
        <w:t>]</w:t>
      </w:r>
      <w:r>
        <w:tab/>
        <w:t>3GPP</w:t>
      </w:r>
      <w:proofErr w:type="gramEnd"/>
      <w:r>
        <w:t xml:space="preserve"> TS 29.274: </w:t>
      </w:r>
      <w:r>
        <w:rPr>
          <w:noProof/>
        </w:rPr>
        <w:t>"</w:t>
      </w:r>
      <w:r>
        <w:t xml:space="preserve">3GPP Evolved Packet System (EPS); Evolved General Packet Radio Access (GPRS) </w:t>
      </w:r>
      <w:proofErr w:type="spellStart"/>
      <w:r>
        <w:t>Tunneling</w:t>
      </w:r>
      <w:proofErr w:type="spellEnd"/>
      <w:r>
        <w:t xml:space="preserve"> Protocol for Control Plane (GTPv2-C);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[47</w:t>
      </w:r>
      <w:proofErr w:type="gramStart"/>
      <w:r>
        <w:t>]</w:t>
      </w:r>
      <w:r>
        <w:tab/>
        <w:t>3GPP</w:t>
      </w:r>
      <w:proofErr w:type="gramEnd"/>
      <w:r>
        <w:t xml:space="preserve"> TS 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[48]</w:t>
      </w:r>
      <w:r>
        <w:tab/>
        <w:t xml:space="preserve">3GPP TS 29.275: </w:t>
      </w:r>
      <w:r>
        <w:rPr>
          <w:noProof/>
        </w:rPr>
        <w:t>"</w:t>
      </w:r>
      <w:r>
        <w:t xml:space="preserve">Proxy Mobile IPv6 (PMIPv6) based Mobility and </w:t>
      </w:r>
      <w:proofErr w:type="spellStart"/>
      <w:proofErr w:type="gramStart"/>
      <w:r>
        <w:t>Tunneling</w:t>
      </w:r>
      <w:proofErr w:type="spellEnd"/>
      <w:proofErr w:type="gramEnd"/>
      <w:r>
        <w:t xml:space="preserve"> protocols;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[49]</w:t>
      </w:r>
      <w:r>
        <w:tab/>
        <w:t xml:space="preserve">3GPP TS 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</w:pPr>
      <w:r>
        <w:t>[50]</w:t>
      </w:r>
      <w:r>
        <w:tab/>
        <w:t>(</w:t>
      </w:r>
      <w:proofErr w:type="gramStart"/>
      <w:r>
        <w:t>void</w:t>
      </w:r>
      <w:proofErr w:type="gramEnd"/>
      <w:r>
        <w:t>)</w:t>
      </w:r>
    </w:p>
    <w:p w:rsidR="001D37C7" w:rsidRDefault="001D37C7" w:rsidP="001D37C7">
      <w:pPr>
        <w:pStyle w:val="EX"/>
      </w:pPr>
      <w:r>
        <w:t>[51]</w:t>
      </w:r>
      <w:r>
        <w:tab/>
        <w:t>(</w:t>
      </w:r>
      <w:proofErr w:type="gramStart"/>
      <w:r>
        <w:t>void</w:t>
      </w:r>
      <w:proofErr w:type="gramEnd"/>
      <w:r>
        <w:t>)</w:t>
      </w:r>
    </w:p>
    <w:p w:rsidR="001D37C7" w:rsidRDefault="001D37C7" w:rsidP="001D37C7">
      <w:pPr>
        <w:pStyle w:val="EX"/>
      </w:pPr>
      <w:r>
        <w:t>[52]</w:t>
      </w:r>
      <w:r>
        <w:tab/>
        <w:t xml:space="preserve">3GPP TS 24.147: </w:t>
      </w:r>
      <w:r>
        <w:rPr>
          <w:noProof/>
        </w:rPr>
        <w:t>"</w:t>
      </w:r>
      <w:r>
        <w:t>3rd Generation Partnership Project; Technical Specification Group Core Network and Terminals</w:t>
      </w:r>
      <w:proofErr w:type="gramStart"/>
      <w:r>
        <w:t>;</w:t>
      </w:r>
      <w:proofErr w:type="gramEnd"/>
      <w:r>
        <w:t xml:space="preserve">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  <w:rPr>
          <w:noProof/>
        </w:rPr>
      </w:pPr>
      <w:r>
        <w:t>[53]</w:t>
      </w:r>
      <w:r>
        <w:tab/>
        <w:t xml:space="preserve">3GPP TS 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 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1D37C7" w:rsidRDefault="001D37C7" w:rsidP="001D37C7">
      <w:pPr>
        <w:pStyle w:val="EX"/>
      </w:pPr>
      <w:proofErr w:type="gramStart"/>
      <w:r>
        <w:rPr>
          <w:noProof/>
        </w:rPr>
        <w:t>[55]</w:t>
      </w:r>
      <w:r>
        <w:rPr>
          <w:noProof/>
        </w:rPr>
        <w:tab/>
      </w:r>
      <w:bookmarkStart w:id="5" w:name="_Ref260745760"/>
      <w:r>
        <w:t>ATIS-0700005 "Lawfully Authorized Electronic Surveillance (LAES) for 3GPP IMS-based VoIP and other Multimedia Services</w:t>
      </w:r>
      <w:bookmarkEnd w:id="5"/>
      <w:r>
        <w:t>".</w:t>
      </w:r>
      <w:proofErr w:type="gramEnd"/>
    </w:p>
    <w:p w:rsidR="001D37C7" w:rsidRDefault="001D37C7" w:rsidP="001D37C7">
      <w:pPr>
        <w:pStyle w:val="EX"/>
        <w:rPr>
          <w:noProof/>
        </w:rPr>
      </w:pPr>
      <w:r>
        <w:t>[56]</w:t>
      </w:r>
      <w:r>
        <w:tab/>
        <w:t xml:space="preserve">3GPP TS 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1D37C7" w:rsidRDefault="001D37C7" w:rsidP="001D37C7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1D37C7" w:rsidRDefault="001D37C7" w:rsidP="001D37C7">
      <w:pPr>
        <w:pStyle w:val="EX"/>
      </w:pPr>
      <w:r>
        <w:t>[58]</w:t>
      </w:r>
      <w:r>
        <w:tab/>
        <w:t>IETF RFC 4217: "Securing FTP with TLS".</w:t>
      </w:r>
    </w:p>
    <w:p w:rsidR="001D37C7" w:rsidRDefault="001D37C7" w:rsidP="001D37C7">
      <w:pPr>
        <w:pStyle w:val="EX"/>
        <w:rPr>
          <w:noProof/>
        </w:rPr>
      </w:pPr>
      <w:r>
        <w:t>[59]</w:t>
      </w:r>
      <w:r>
        <w:tab/>
        <w:t xml:space="preserve">3GPP TS 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 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1D37C7" w:rsidRDefault="001D37C7" w:rsidP="001D37C7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(MIKEY)", available at </w:t>
      </w:r>
      <w:hyperlink r:id="rId11" w:history="1">
        <w:r>
          <w:rPr>
            <w:rStyle w:val="Hyperlink"/>
          </w:rPr>
          <w:t>www.ietf.org</w:t>
        </w:r>
      </w:hyperlink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 25.413: "UTRAN Iu interface Radio Access Network Application Part (RANAP) signalling".</w:t>
      </w:r>
    </w:p>
    <w:p w:rsidR="001D37C7" w:rsidRDefault="001D37C7" w:rsidP="001D37C7">
      <w:pPr>
        <w:pStyle w:val="EX"/>
      </w:pPr>
      <w:r>
        <w:t>[63]</w:t>
      </w:r>
      <w:r>
        <w:tab/>
        <w:t>3GPP TS 29.279: "Mobile IPv4 (MIPv4) based mobility protocols; Stage 3".</w:t>
      </w:r>
    </w:p>
    <w:p w:rsidR="001D37C7" w:rsidRDefault="001D37C7" w:rsidP="001D37C7">
      <w:pPr>
        <w:pStyle w:val="EX"/>
      </w:pPr>
      <w:r>
        <w:t>[64</w:t>
      </w:r>
      <w:proofErr w:type="gramStart"/>
      <w:r>
        <w:t>]</w:t>
      </w:r>
      <w:r>
        <w:tab/>
        <w:t>3GPP</w:t>
      </w:r>
      <w:proofErr w:type="gramEnd"/>
      <w:r>
        <w:t xml:space="preserve"> TS 29.118: "Mobility Management Entity (MME) –Visitor Location Register (VLR) SGs interface specification"</w:t>
      </w:r>
    </w:p>
    <w:p w:rsidR="001D37C7" w:rsidRDefault="001D37C7" w:rsidP="001D37C7">
      <w:pPr>
        <w:pStyle w:val="EX"/>
      </w:pPr>
      <w:r>
        <w:t>[65]</w:t>
      </w:r>
      <w:r>
        <w:tab/>
        <w:t>ANSI/J-STD-025-B: "Lawfully Authorized Electronic Surveillance", July 17, 2006.</w:t>
      </w:r>
    </w:p>
    <w:p w:rsidR="001D37C7" w:rsidRDefault="001D37C7" w:rsidP="001D37C7">
      <w:pPr>
        <w:pStyle w:val="EX"/>
      </w:pPr>
      <w:r>
        <w:t>[66]</w:t>
      </w:r>
      <w:r>
        <w:tab/>
        <w:t>3GPP TS 24.007: "Mobile Radio Interface Signalling Layer 3; General Aspects".</w:t>
      </w:r>
    </w:p>
    <w:p w:rsidR="001D37C7" w:rsidRDefault="001D37C7" w:rsidP="001D37C7">
      <w:pPr>
        <w:pStyle w:val="EX"/>
      </w:pPr>
      <w:r>
        <w:t>[67]</w:t>
      </w:r>
      <w:r>
        <w:tab/>
        <w:t xml:space="preserve">IETF RFC 3966: "The Tel URIs for Telephone Numbers", </w:t>
      </w:r>
      <w:proofErr w:type="gramStart"/>
      <w:r>
        <w:t>December,</w:t>
      </w:r>
      <w:proofErr w:type="gramEnd"/>
      <w:r>
        <w:t xml:space="preserve"> 2004.</w:t>
      </w:r>
    </w:p>
    <w:p w:rsidR="001D37C7" w:rsidRPr="00133905" w:rsidRDefault="001D37C7" w:rsidP="001D37C7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>IETF RFC 791:</w:t>
      </w:r>
      <w:r>
        <w:rPr>
          <w:lang w:val="it-IT"/>
        </w:rPr>
        <w:t xml:space="preserve"> </w:t>
      </w:r>
      <w:r>
        <w:t>"</w:t>
      </w:r>
      <w:r w:rsidRPr="00133905">
        <w:rPr>
          <w:lang w:val="it-IT"/>
        </w:rPr>
        <w:t xml:space="preserve">Internet </w:t>
      </w:r>
      <w:proofErr w:type="spellStart"/>
      <w:r w:rsidRPr="00133905">
        <w:rPr>
          <w:lang w:val="it-IT"/>
        </w:rPr>
        <w:t>Protocol</w:t>
      </w:r>
      <w:proofErr w:type="spellEnd"/>
      <w:r>
        <w:t>"</w:t>
      </w:r>
    </w:p>
    <w:p w:rsidR="001D37C7" w:rsidRDefault="001D37C7" w:rsidP="001D37C7">
      <w:pPr>
        <w:pStyle w:val="EX"/>
      </w:pPr>
      <w:r>
        <w:t>[69]</w:t>
      </w:r>
      <w:r>
        <w:tab/>
        <w:t>IETF RFC 2460: "Internet Protocol, Version 6 (IPv6) Specification".</w:t>
      </w:r>
    </w:p>
    <w:p w:rsidR="001D37C7" w:rsidRDefault="001D37C7" w:rsidP="001D37C7">
      <w:pPr>
        <w:pStyle w:val="EX"/>
      </w:pPr>
      <w:r>
        <w:t>[70]</w:t>
      </w:r>
      <w:r>
        <w:tab/>
        <w:t>IEFT RFC 3697: "IPv6 Flow Label Specification".</w:t>
      </w:r>
    </w:p>
    <w:p w:rsidR="001D37C7" w:rsidRPr="00BB20B8" w:rsidRDefault="001D37C7" w:rsidP="001D37C7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</w:t>
      </w:r>
      <w:r>
        <w:rPr>
          <w:lang w:val="en-US"/>
        </w:rPr>
        <w:t>"</w:t>
      </w:r>
      <w:r w:rsidRPr="00BB20B8">
        <w:rPr>
          <w:lang w:val="en-US"/>
        </w:rPr>
        <w:t>.</w:t>
      </w:r>
    </w:p>
    <w:p w:rsidR="001D37C7" w:rsidRDefault="001D37C7" w:rsidP="001D37C7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913ADE">
        <w:rPr>
          <w:lang w:val="en-US"/>
        </w:rPr>
        <w:t xml:space="preserve">5139: </w:t>
      </w:r>
      <w:r>
        <w:rPr>
          <w:lang w:val="en-US"/>
        </w:rPr>
        <w:t>"</w:t>
      </w:r>
      <w:r w:rsidRPr="00913ADE">
        <w:rPr>
          <w:lang w:val="en-US"/>
        </w:rPr>
        <w:t xml:space="preserve">Revised Civic Location Format for </w:t>
      </w:r>
      <w:r w:rsidRPr="00E36F0E">
        <w:t>Presence Information Data Format Location Object (PIDF-LO)</w:t>
      </w:r>
      <w:r>
        <w:rPr>
          <w:lang w:val="en-US"/>
        </w:rPr>
        <w:t>"</w:t>
      </w:r>
      <w:r w:rsidRPr="00E36F0E">
        <w:rPr>
          <w:lang w:val="en-US"/>
        </w:rPr>
        <w:t>.</w:t>
      </w:r>
    </w:p>
    <w:p w:rsidR="001D37C7" w:rsidRPr="00E36F0E" w:rsidRDefault="001D37C7" w:rsidP="001D37C7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</w:t>
      </w:r>
      <w:r>
        <w:rPr>
          <w:rFonts w:eastAsia="Arial"/>
          <w:lang w:val="en-US"/>
        </w:rPr>
        <w:t>"</w:t>
      </w:r>
      <w:r w:rsidRPr="00E36F0E">
        <w:rPr>
          <w:rFonts w:eastAsia="Arial"/>
          <w:lang w:val="en-US"/>
        </w:rPr>
        <w:t>Codes for the representation of names of countries and their subdivisions - Part 2: Country subdivision code</w:t>
      </w:r>
      <w:r>
        <w:rPr>
          <w:rFonts w:eastAsia="Arial"/>
          <w:lang w:val="en-US"/>
        </w:rPr>
        <w:t>"</w:t>
      </w:r>
      <w:r w:rsidRPr="00E36F0E">
        <w:rPr>
          <w:rFonts w:eastAsia="Arial"/>
          <w:lang w:val="en-US"/>
        </w:rPr>
        <w:t>.</w:t>
      </w:r>
    </w:p>
    <w:p w:rsidR="001D37C7" w:rsidRPr="00152DA2" w:rsidRDefault="001D37C7" w:rsidP="001D37C7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 xml:space="preserve">Universal Postal Union (UPU), </w:t>
      </w:r>
      <w:r>
        <w:rPr>
          <w:lang w:val="en-US"/>
        </w:rPr>
        <w:t>"</w:t>
      </w:r>
      <w:r w:rsidRPr="00BB20B8">
        <w:rPr>
          <w:lang w:val="en-US"/>
        </w:rPr>
        <w:t>International Postal Address Components and Templates</w:t>
      </w:r>
      <w:r>
        <w:rPr>
          <w:lang w:val="en-US"/>
        </w:rPr>
        <w:t>"</w:t>
      </w:r>
      <w:r w:rsidRPr="00BB20B8">
        <w:rPr>
          <w:lang w:val="en-US"/>
        </w:rPr>
        <w:t>.</w:t>
      </w:r>
    </w:p>
    <w:p w:rsidR="001D37C7" w:rsidRDefault="001D37C7" w:rsidP="001D37C7">
      <w:pPr>
        <w:pStyle w:val="EX"/>
        <w:rPr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>
        <w:rPr>
          <w:lang w:val="en-US"/>
        </w:rPr>
        <w:t>".</w:t>
      </w:r>
    </w:p>
    <w:p w:rsidR="001D37C7" w:rsidRDefault="001D37C7" w:rsidP="001D37C7">
      <w:pPr>
        <w:pStyle w:val="EX"/>
      </w:pPr>
      <w:r w:rsidRPr="00BE5340">
        <w:t>[</w:t>
      </w:r>
      <w:r>
        <w:t>76</w:t>
      </w:r>
      <w:r w:rsidRPr="00BE5340">
        <w:t>]</w:t>
      </w:r>
      <w:r w:rsidRPr="00BE5340">
        <w:tab/>
      </w:r>
      <w:r w:rsidRPr="00A964D2">
        <w:t>3GPP TS</w:t>
      </w:r>
      <w:r>
        <w:t> 24.229: "</w:t>
      </w:r>
      <w:r w:rsidRPr="00BE5340">
        <w:t>IP multimedia call control protocol based on Session Initiation Protocol (SIP) and Session Description Protocol (SDP); Stage 3</w:t>
      </w:r>
      <w:r>
        <w:t>".</w:t>
      </w:r>
    </w:p>
    <w:p w:rsidR="001D37C7" w:rsidRDefault="001D37C7" w:rsidP="001D37C7">
      <w:pPr>
        <w:pStyle w:val="EX"/>
      </w:pPr>
      <w:r>
        <w:rPr>
          <w:lang w:val="en-US"/>
        </w:rPr>
        <w:t>[77]</w:t>
      </w:r>
      <w:r>
        <w:rPr>
          <w:lang w:val="en-US"/>
        </w:rPr>
        <w:tab/>
      </w:r>
      <w:r w:rsidRPr="00F51862">
        <w:t>3GPP TS</w:t>
      </w:r>
      <w:r>
        <w:t> 24.623: "</w:t>
      </w:r>
      <w:r w:rsidRPr="00CE7197">
        <w:t>Technical Specification Group Core Network and Terminals;</w:t>
      </w:r>
      <w:r>
        <w:t xml:space="preserve"> </w:t>
      </w:r>
      <w:r w:rsidRPr="00CE7197">
        <w:t xml:space="preserve">Extensible </w:t>
      </w:r>
      <w:proofErr w:type="spellStart"/>
      <w:r w:rsidRPr="00CE7197">
        <w:t>Markup</w:t>
      </w:r>
      <w:proofErr w:type="spellEnd"/>
      <w:r w:rsidRPr="00CE7197">
        <w:t xml:space="preserve"> Language (XML) Configuration Access Protocol (XCAP) over the </w:t>
      </w:r>
      <w:proofErr w:type="spellStart"/>
      <w:r w:rsidRPr="00CE7197">
        <w:t>Ut</w:t>
      </w:r>
      <w:proofErr w:type="spellEnd"/>
      <w:r w:rsidRPr="00CE7197">
        <w:t xml:space="preserve"> interface for Manipulating Supplementary Services</w:t>
      </w:r>
      <w:r>
        <w:t>".</w:t>
      </w:r>
    </w:p>
    <w:p w:rsidR="001D37C7" w:rsidRDefault="001D37C7" w:rsidP="001D37C7">
      <w:pPr>
        <w:pStyle w:val="EX"/>
        <w:rPr>
          <w:lang w:val="en-US"/>
        </w:rPr>
      </w:pPr>
      <w:r>
        <w:t>[78]</w:t>
      </w:r>
      <w:r>
        <w:tab/>
        <w:t xml:space="preserve">3GPP </w:t>
      </w:r>
      <w:r>
        <w:rPr>
          <w:lang w:val="en-US"/>
        </w:rPr>
        <w:t>TS 22.173: "</w:t>
      </w:r>
      <w:r w:rsidRPr="0091032B">
        <w:rPr>
          <w:lang w:val="en-US"/>
        </w:rPr>
        <w:t>IP Multimedia Core Network Subsystem (IMS) Multimedia Telephony Service and supplementary services; Stage 1</w:t>
      </w:r>
      <w:r>
        <w:rPr>
          <w:lang w:val="en-US"/>
        </w:rPr>
        <w:t>".</w:t>
      </w:r>
    </w:p>
    <w:p w:rsidR="001D37C7" w:rsidRDefault="001D37C7" w:rsidP="001D37C7">
      <w:pPr>
        <w:pStyle w:val="EX"/>
      </w:pPr>
      <w:r w:rsidRPr="00BD038E">
        <w:t>[</w:t>
      </w:r>
      <w:r>
        <w:t>79</w:t>
      </w:r>
      <w:r w:rsidRPr="00BD038E">
        <w:t>]</w:t>
      </w:r>
      <w:r w:rsidRPr="00BD038E">
        <w:tab/>
      </w:r>
      <w:r>
        <w:t>3GPP TS 24.109: "</w:t>
      </w:r>
      <w:r w:rsidRPr="00417769">
        <w:t>Universal Mobile Telecommunications System (UMTS); Bootstrapping interface (</w:t>
      </w:r>
      <w:proofErr w:type="spellStart"/>
      <w:r w:rsidRPr="00417769">
        <w:t>Ub</w:t>
      </w:r>
      <w:proofErr w:type="spellEnd"/>
      <w:r w:rsidRPr="00417769">
        <w:t>) and network application function i</w:t>
      </w:r>
      <w:r>
        <w:t>nterface (</w:t>
      </w:r>
      <w:proofErr w:type="spellStart"/>
      <w:r>
        <w:t>Ua</w:t>
      </w:r>
      <w:proofErr w:type="spellEnd"/>
      <w:r>
        <w:t>); Protocol details"</w:t>
      </w:r>
      <w:r w:rsidRPr="00417769">
        <w:t>.</w:t>
      </w:r>
    </w:p>
    <w:p w:rsidR="001D37C7" w:rsidRDefault="001D37C7" w:rsidP="001D37C7">
      <w:pPr>
        <w:pStyle w:val="EX"/>
      </w:pPr>
      <w:r>
        <w:t>[80]</w:t>
      </w:r>
      <w:r>
        <w:tab/>
      </w:r>
      <w:proofErr w:type="gramStart"/>
      <w:r>
        <w:t xml:space="preserve">IETF RFC 4825:"The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  <w:proofErr w:type="gramEnd"/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[81]</w:t>
      </w:r>
      <w:r>
        <w:rPr>
          <w:noProof/>
        </w:rPr>
        <w:tab/>
        <w:t>IETF RFC 7254: "A Uniform Resource Name Namespace for the Global System for Mobile Communications Association (GSMA) and the International Mobile station Equipment Identity (IMEI)"</w:t>
      </w:r>
    </w:p>
    <w:p w:rsidR="001D37C7" w:rsidRDefault="001D37C7" w:rsidP="001D37C7">
      <w:pPr>
        <w:pStyle w:val="EX"/>
      </w:pPr>
      <w:r>
        <w:t>[82]</w:t>
      </w:r>
      <w:r>
        <w:tab/>
        <w:t>IETF RFC 7255: "Using the International Mobile station Equipment Identity (IMEI) Uniform Resource Name (URN) as an Instance ID".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[83]</w:t>
      </w:r>
      <w:r>
        <w:rPr>
          <w:noProof/>
        </w:rPr>
        <w:tab/>
        <w:t>3GPP TS 22.468: "</w:t>
      </w:r>
      <w:r w:rsidRPr="008D7965">
        <w:rPr>
          <w:noProof/>
        </w:rPr>
        <w:t>Group Communication System Enablers for LTE (GCSE_LTE)</w:t>
      </w:r>
      <w:r>
        <w:rPr>
          <w:noProof/>
        </w:rPr>
        <w:t>".</w:t>
      </w:r>
    </w:p>
    <w:p w:rsidR="001D37C7" w:rsidRDefault="001D37C7" w:rsidP="001D37C7">
      <w:pPr>
        <w:pStyle w:val="EX"/>
        <w:rPr>
          <w:noProof/>
        </w:rPr>
      </w:pPr>
      <w:r>
        <w:rPr>
          <w:noProof/>
        </w:rPr>
        <w:t>[84]</w:t>
      </w:r>
      <w:r>
        <w:rPr>
          <w:noProof/>
        </w:rPr>
        <w:tab/>
        <w:t>3GPP TS 23.468</w:t>
      </w:r>
      <w:r w:rsidRPr="00915D7A">
        <w:rPr>
          <w:noProof/>
        </w:rPr>
        <w:t xml:space="preserve">: </w:t>
      </w:r>
      <w:r>
        <w:rPr>
          <w:noProof/>
        </w:rPr>
        <w:t>"</w:t>
      </w:r>
      <w:r w:rsidRPr="008D7965">
        <w:rPr>
          <w:noProof/>
        </w:rPr>
        <w:t>Group Communication System Enablers for LTE (GCSE_LTE); Stage 2</w:t>
      </w:r>
      <w:r>
        <w:rPr>
          <w:noProof/>
        </w:rPr>
        <w:t>".</w:t>
      </w:r>
    </w:p>
    <w:p w:rsidR="001D37C7" w:rsidRDefault="001D37C7" w:rsidP="001D37C7">
      <w:pPr>
        <w:pStyle w:val="EX"/>
      </w:pPr>
      <w:r>
        <w:rPr>
          <w:noProof/>
        </w:rPr>
        <w:t>[85]</w:t>
      </w:r>
      <w:r>
        <w:rPr>
          <w:noProof/>
        </w:rPr>
        <w:tab/>
        <w:t>3GPP TS 25.321: "Medium Access Control (MAC) protocol specification".</w:t>
      </w:r>
    </w:p>
    <w:p w:rsidR="001D37C7" w:rsidRDefault="001D37C7" w:rsidP="001D37C7">
      <w:pPr>
        <w:pStyle w:val="EX"/>
      </w:pPr>
      <w:r>
        <w:t>[</w:t>
      </w:r>
      <w:r>
        <w:rPr>
          <w:lang w:eastAsia="zh-CN"/>
        </w:rPr>
        <w:t>86</w:t>
      </w:r>
      <w:proofErr w:type="gramStart"/>
      <w:r>
        <w:t>]</w:t>
      </w:r>
      <w:r>
        <w:tab/>
        <w:t>3GPP</w:t>
      </w:r>
      <w:proofErr w:type="gramEnd"/>
      <w:r>
        <w:t> TS 24.371: "</w:t>
      </w:r>
      <w:r w:rsidRPr="00B17544">
        <w:rPr>
          <w:rFonts w:eastAsia="SimSun" w:cs="Arial"/>
          <w:bCs/>
        </w:rPr>
        <w:t xml:space="preserve"> </w:t>
      </w:r>
      <w:r w:rsidRPr="00B17544">
        <w:rPr>
          <w:bCs/>
        </w:rPr>
        <w:t>Web Real-Time Communications (</w:t>
      </w:r>
      <w:proofErr w:type="spellStart"/>
      <w:r w:rsidRPr="00B17544">
        <w:rPr>
          <w:bCs/>
        </w:rPr>
        <w:t>WebRTC</w:t>
      </w:r>
      <w:proofErr w:type="spellEnd"/>
      <w:r w:rsidRPr="00B17544">
        <w:rPr>
          <w:bCs/>
        </w:rPr>
        <w:t>) access to the IP Multimedia (IM) Core Network (CN) subsystem (IMS);</w:t>
      </w:r>
      <w:r>
        <w:t xml:space="preserve"> Stage 3".</w:t>
      </w:r>
    </w:p>
    <w:p w:rsidR="001D37C7" w:rsidRDefault="001D37C7" w:rsidP="001D37C7">
      <w:pPr>
        <w:pStyle w:val="EX"/>
      </w:pPr>
      <w:r>
        <w:t>[</w:t>
      </w:r>
      <w:r>
        <w:rPr>
          <w:lang w:eastAsia="zh-CN"/>
        </w:rPr>
        <w:t>87</w:t>
      </w:r>
      <w:r>
        <w:t>]</w:t>
      </w:r>
      <w:r>
        <w:tab/>
        <w:t>ITU-T Recommendation E.212: "The international identification plan for public networks and subscriptions".</w:t>
      </w:r>
    </w:p>
    <w:p w:rsidR="001D37C7" w:rsidRDefault="001D37C7" w:rsidP="001D37C7">
      <w:pPr>
        <w:pStyle w:val="EX"/>
        <w:rPr>
          <w:lang w:eastAsia="zh-CN"/>
        </w:rPr>
      </w:pPr>
      <w:r>
        <w:t>[88]</w:t>
      </w:r>
      <w:r>
        <w:tab/>
      </w:r>
      <w:r w:rsidRPr="00DC4009">
        <w:rPr>
          <w:lang w:val="en-CA"/>
        </w:rPr>
        <w:t>OMA MLP TS: "Mobile Location Protocol"</w:t>
      </w:r>
      <w:r w:rsidRPr="00DC4009">
        <w:rPr>
          <w:lang w:val="en-CA" w:eastAsia="ko-KR"/>
        </w:rPr>
        <w:t xml:space="preserve">, </w:t>
      </w:r>
      <w:r w:rsidRPr="00CB3278">
        <w:rPr>
          <w:rStyle w:val="ZDONTMODIFY"/>
          <w:lang w:val="fi-FI"/>
        </w:rPr>
        <w:t>OMA-TS-</w:t>
      </w:r>
      <w:r w:rsidRPr="00CB3278">
        <w:rPr>
          <w:rStyle w:val="ZREGNAME"/>
          <w:lang w:val="fi-FI"/>
        </w:rPr>
        <w:t>MLP</w:t>
      </w:r>
      <w:r w:rsidRPr="00CB3278">
        <w:rPr>
          <w:rStyle w:val="ZDONTMODIFY"/>
          <w:lang w:val="fi-FI"/>
        </w:rPr>
        <w:t>-V3_4-</w:t>
      </w:r>
      <w:r w:rsidRPr="00CB3278">
        <w:rPr>
          <w:rStyle w:val="ZMODIFY"/>
          <w:lang w:val="fi-FI"/>
        </w:rPr>
        <w:t>201</w:t>
      </w:r>
      <w:r>
        <w:rPr>
          <w:rStyle w:val="ZMODIFY"/>
          <w:lang w:val="fi-FI" w:eastAsia="zh-CN"/>
        </w:rPr>
        <w:t>50512</w:t>
      </w:r>
      <w:r w:rsidRPr="00CB3278">
        <w:rPr>
          <w:rStyle w:val="ZMODIFY"/>
          <w:lang w:val="fi-FI"/>
        </w:rPr>
        <w:t>-</w:t>
      </w:r>
      <w:r>
        <w:rPr>
          <w:rStyle w:val="ZMODIFY"/>
          <w:lang w:val="fi-FI" w:eastAsia="zh-CN"/>
        </w:rPr>
        <w:t>A.</w:t>
      </w:r>
    </w:p>
    <w:p w:rsidR="001D37C7" w:rsidRDefault="001D37C7" w:rsidP="001D37C7">
      <w:pPr>
        <w:pStyle w:val="EX"/>
      </w:pPr>
      <w:r>
        <w:t>[89]</w:t>
      </w:r>
      <w:r>
        <w:tab/>
      </w:r>
      <w:r w:rsidRPr="001F53C9">
        <w:t>MMS Architecture OMA-AD-MMS-V1_3-20110913-A.</w:t>
      </w:r>
    </w:p>
    <w:p w:rsidR="001D37C7" w:rsidRDefault="001D37C7" w:rsidP="001D37C7">
      <w:pPr>
        <w:pStyle w:val="EX"/>
      </w:pPr>
      <w:r>
        <w:t>[90]</w:t>
      </w:r>
      <w:r>
        <w:tab/>
      </w:r>
      <w:r w:rsidRPr="001F53C9">
        <w:t>Multimedia Messaging Service Encapsulation Protocol OMA-TS-MMS_ENC-V1_3-20110913-A.</w:t>
      </w:r>
    </w:p>
    <w:p w:rsidR="001D37C7" w:rsidRDefault="001D37C7" w:rsidP="001D37C7">
      <w:pPr>
        <w:pStyle w:val="EX"/>
      </w:pPr>
      <w:r>
        <w:t>[91</w:t>
      </w:r>
      <w:proofErr w:type="gramStart"/>
      <w:r>
        <w:t>]</w:t>
      </w:r>
      <w:r>
        <w:tab/>
      </w:r>
      <w:r w:rsidRPr="001F53C9">
        <w:t>3GPP</w:t>
      </w:r>
      <w:proofErr w:type="gramEnd"/>
      <w:r w:rsidRPr="001F53C9">
        <w:t> TS 22.140: "Multimedia Messaging Service (MMS); Stage 1".</w:t>
      </w:r>
    </w:p>
    <w:p w:rsidR="001D37C7" w:rsidRPr="00BD707C" w:rsidRDefault="001D37C7" w:rsidP="001D37C7">
      <w:pPr>
        <w:pStyle w:val="EX"/>
        <w:rPr>
          <w:lang w:val="fr-FR" w:eastAsia="zh-CN"/>
        </w:rPr>
      </w:pPr>
      <w:r w:rsidRPr="00BD707C">
        <w:rPr>
          <w:lang w:val="fr-FR"/>
        </w:rPr>
        <w:t>[92]</w:t>
      </w:r>
      <w:r w:rsidRPr="00BD707C">
        <w:rPr>
          <w:lang w:val="fr-FR"/>
        </w:rPr>
        <w:tab/>
      </w:r>
      <w:r w:rsidRPr="00CB605A">
        <w:rPr>
          <w:lang w:val="fr-FR"/>
        </w:rPr>
        <w:t>IETF RFC 2822: "Internet Message Format".</w:t>
      </w:r>
    </w:p>
    <w:p w:rsidR="001D37C7" w:rsidRPr="006B0A90" w:rsidRDefault="001D37C7" w:rsidP="001D37C7">
      <w:pPr>
        <w:pStyle w:val="EX"/>
        <w:rPr>
          <w:lang w:val="en-US"/>
        </w:rPr>
      </w:pPr>
      <w:bookmarkStart w:id="6" w:name="_Hlk498557218"/>
      <w:r w:rsidRPr="006B0A90">
        <w:rPr>
          <w:lang w:val="en-US"/>
        </w:rPr>
        <w:t>[</w:t>
      </w:r>
      <w:r>
        <w:rPr>
          <w:lang w:val="en-US"/>
        </w:rPr>
        <w:t>93</w:t>
      </w:r>
      <w:r w:rsidRPr="006B0A90">
        <w:rPr>
          <w:lang w:val="en-US"/>
        </w:rPr>
        <w:t>]</w:t>
      </w:r>
      <w:r w:rsidRPr="006B0A90">
        <w:rPr>
          <w:lang w:val="en-US"/>
        </w:rPr>
        <w:tab/>
        <w:t>IETF RFC 3551: "RTP Profile for Audio and Video Conferences with Minimal Control".</w:t>
      </w:r>
    </w:p>
    <w:p w:rsidR="001D37C7" w:rsidRDefault="001D37C7" w:rsidP="001D37C7">
      <w:pPr>
        <w:pStyle w:val="EX"/>
        <w:rPr>
          <w:lang w:val="fr-FR"/>
        </w:rPr>
      </w:pPr>
      <w:r>
        <w:rPr>
          <w:lang w:val="fr-FR"/>
        </w:rPr>
        <w:t>[94]</w:t>
      </w:r>
      <w:r>
        <w:rPr>
          <w:lang w:val="fr-FR"/>
        </w:rPr>
        <w:tab/>
      </w:r>
      <w:r w:rsidRPr="00CB605A">
        <w:rPr>
          <w:lang w:val="fr-FR"/>
        </w:rPr>
        <w:t xml:space="preserve">IETF RFC </w:t>
      </w:r>
      <w:r>
        <w:rPr>
          <w:lang w:val="fr-FR"/>
        </w:rPr>
        <w:t>4566</w:t>
      </w:r>
      <w:r w:rsidRPr="00CB605A">
        <w:rPr>
          <w:lang w:val="fr-FR"/>
        </w:rPr>
        <w:t>: "</w:t>
      </w:r>
      <w:r>
        <w:rPr>
          <w:lang w:val="fr-FR"/>
        </w:rPr>
        <w:t>Session Description Protocol</w:t>
      </w:r>
      <w:r w:rsidRPr="00CB605A">
        <w:rPr>
          <w:lang w:val="fr-FR"/>
        </w:rPr>
        <w:t>".</w:t>
      </w:r>
    </w:p>
    <w:p w:rsidR="001D37C7" w:rsidRPr="006B0A90" w:rsidRDefault="001D37C7" w:rsidP="001D37C7">
      <w:pPr>
        <w:pStyle w:val="EX"/>
        <w:rPr>
          <w:lang w:val="en-US" w:eastAsia="zh-CN"/>
        </w:rPr>
      </w:pPr>
      <w:r w:rsidRPr="006B0A90">
        <w:rPr>
          <w:lang w:val="en-US"/>
        </w:rPr>
        <w:t>[</w:t>
      </w:r>
      <w:r>
        <w:rPr>
          <w:lang w:val="en-US"/>
        </w:rPr>
        <w:t>95</w:t>
      </w:r>
      <w:r w:rsidRPr="006B0A90">
        <w:rPr>
          <w:lang w:val="en-US"/>
        </w:rPr>
        <w:t>]</w:t>
      </w:r>
      <w:r w:rsidRPr="006B0A90">
        <w:rPr>
          <w:lang w:val="en-US"/>
        </w:rPr>
        <w:tab/>
        <w:t>IETF RFC 3550: "</w:t>
      </w:r>
      <w:proofErr w:type="spellStart"/>
      <w:r w:rsidRPr="006B0A90">
        <w:rPr>
          <w:lang w:val="en-US"/>
        </w:rPr>
        <w:t>Realtime</w:t>
      </w:r>
      <w:proofErr w:type="spellEnd"/>
      <w:r w:rsidRPr="006B0A90">
        <w:rPr>
          <w:lang w:val="en-US"/>
        </w:rPr>
        <w:t xml:space="preserve"> Transport Protocol".</w:t>
      </w:r>
    </w:p>
    <w:bookmarkEnd w:id="6"/>
    <w:p w:rsidR="001D37C7" w:rsidRDefault="001D37C7" w:rsidP="001D37C7">
      <w:pPr>
        <w:pStyle w:val="EX"/>
        <w:rPr>
          <w:noProof/>
        </w:rPr>
      </w:pPr>
      <w:r w:rsidRPr="00A81CE7">
        <w:rPr>
          <w:lang w:val="en-US"/>
        </w:rPr>
        <w:t>[96</w:t>
      </w:r>
      <w:r>
        <w:rPr>
          <w:lang w:val="en-US"/>
        </w:rPr>
        <w:t>]</w:t>
      </w:r>
      <w:r>
        <w:rPr>
          <w:lang w:val="en-US"/>
        </w:rPr>
        <w:tab/>
        <w:t>3GPP TS 29.229</w:t>
      </w:r>
      <w:r w:rsidRPr="00A81CE7">
        <w:rPr>
          <w:lang w:val="en-US"/>
        </w:rPr>
        <w:t xml:space="preserve">: </w:t>
      </w:r>
      <w:r>
        <w:rPr>
          <w:noProof/>
        </w:rPr>
        <w:t>"Cx and Dx interfaces based on the Diameter protocol; Protocol details".</w:t>
      </w:r>
    </w:p>
    <w:p w:rsidR="00CD602D" w:rsidRDefault="00CD602D" w:rsidP="00CD602D">
      <w:pPr>
        <w:pStyle w:val="EX"/>
        <w:rPr>
          <w:ins w:id="7" w:author="Mitchell, Lonnie, CON" w:date="2018-07-09T11:34:00Z"/>
        </w:rPr>
      </w:pPr>
      <w:bookmarkStart w:id="8" w:name="_Toc501717546"/>
      <w:bookmarkEnd w:id="4"/>
      <w:ins w:id="9" w:author="Mitchell, Lonnie, CON" w:date="2018-07-09T11:34:00Z">
        <w:r>
          <w:rPr>
            <w:noProof/>
          </w:rPr>
          <w:t>[97]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OMA-AD-PoC-V2_1-20110802-A, </w:t>
        </w:r>
        <w:r>
          <w:t>Architecture Document</w:t>
        </w:r>
      </w:ins>
    </w:p>
    <w:p w:rsidR="00CD602D" w:rsidRDefault="00CD602D" w:rsidP="00CD602D">
      <w:pPr>
        <w:pStyle w:val="EX"/>
        <w:rPr>
          <w:ins w:id="10" w:author="Mitchell, Lonnie, CON" w:date="2018-07-09T11:34:00Z"/>
        </w:rPr>
      </w:pPr>
      <w:ins w:id="11" w:author="Mitchell, Lonnie, CON" w:date="2018-07-09T11:34:00Z">
        <w:r>
          <w:rPr>
            <w:lang w:val="en-US"/>
          </w:rPr>
          <w:t>[98]</w:t>
        </w:r>
        <w:r>
          <w:rPr>
            <w:lang w:val="en-US"/>
          </w:rPr>
          <w:tab/>
        </w:r>
        <w:r w:rsidRPr="004A665E">
          <w:rPr>
            <w:lang w:val="en-US"/>
          </w:rPr>
          <w:t>OMA-TS-</w:t>
        </w:r>
        <w:proofErr w:type="spellStart"/>
        <w:r w:rsidRPr="004A665E">
          <w:rPr>
            <w:lang w:val="en-US"/>
          </w:rPr>
          <w:t>P</w:t>
        </w:r>
        <w:r>
          <w:rPr>
            <w:lang w:val="en-US"/>
          </w:rPr>
          <w:t>oC_User</w:t>
        </w:r>
        <w:proofErr w:type="spellEnd"/>
        <w:r>
          <w:rPr>
            <w:lang w:val="en-US"/>
          </w:rPr>
          <w:t xml:space="preserve"> Plane-V2_1-20110802-A</w:t>
        </w:r>
      </w:ins>
    </w:p>
    <w:p w:rsidR="001D37C7" w:rsidRDefault="001D37C7" w:rsidP="001D37C7">
      <w:pPr>
        <w:pStyle w:val="EX"/>
        <w:rPr>
          <w:noProof/>
        </w:rPr>
      </w:pPr>
    </w:p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***************End of first change *************</w:t>
      </w:r>
    </w:p>
    <w:p w:rsidR="001D37C7" w:rsidRDefault="001D37C7" w:rsidP="001D37C7">
      <w:pPr>
        <w:jc w:val="center"/>
      </w:pPr>
    </w:p>
    <w:p w:rsidR="001D37C7" w:rsidRDefault="001D37C7" w:rsidP="001D37C7">
      <w:pPr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***************Start of second change *************</w:t>
      </w:r>
    </w:p>
    <w:p w:rsidR="001D37C7" w:rsidRDefault="001D37C7" w:rsidP="001D37C7">
      <w:pPr>
        <w:pStyle w:val="Heading2"/>
      </w:pPr>
      <w:r>
        <w:t>3.2</w:t>
      </w:r>
      <w:r>
        <w:tab/>
        <w:t>Abbreviations</w:t>
      </w:r>
      <w:bookmarkEnd w:id="8"/>
    </w:p>
    <w:p w:rsidR="001D37C7" w:rsidRDefault="001D37C7" w:rsidP="001D37C7">
      <w:pPr>
        <w:keepNext/>
      </w:pPr>
      <w:r>
        <w:t>For the purposes of the present document, the abbreviations given in TR 21.905 [38] and the following apply:</w:t>
      </w:r>
    </w:p>
    <w:p w:rsidR="001D37C7" w:rsidRDefault="001D37C7" w:rsidP="001D37C7">
      <w:pPr>
        <w:pStyle w:val="EW"/>
      </w:pPr>
      <w:r>
        <w:t>A-MSISDN</w:t>
      </w:r>
      <w:r>
        <w:tab/>
      </w:r>
      <w:r>
        <w:rPr>
          <w:color w:val="000000"/>
        </w:rPr>
        <w:t>Additional MSISDN</w:t>
      </w:r>
    </w:p>
    <w:p w:rsidR="001D37C7" w:rsidRDefault="001D37C7" w:rsidP="001D37C7">
      <w:pPr>
        <w:pStyle w:val="EW"/>
      </w:pPr>
      <w:r>
        <w:t>AN</w:t>
      </w:r>
      <w:r>
        <w:tab/>
        <w:t>Access Network</w:t>
      </w:r>
    </w:p>
    <w:p w:rsidR="001D37C7" w:rsidRDefault="001D37C7" w:rsidP="001D37C7">
      <w:pPr>
        <w:pStyle w:val="EW"/>
      </w:pPr>
      <w:r>
        <w:t>ASN.1</w:t>
      </w:r>
      <w:r>
        <w:tab/>
        <w:t>Abstract Syntax Notation, Version 1</w:t>
      </w:r>
    </w:p>
    <w:p w:rsidR="001D37C7" w:rsidRDefault="001D37C7" w:rsidP="001D37C7">
      <w:pPr>
        <w:pStyle w:val="EW"/>
      </w:pPr>
      <w:r>
        <w:t>ASE</w:t>
      </w:r>
      <w:r>
        <w:tab/>
        <w:t>Application Service Element</w:t>
      </w:r>
    </w:p>
    <w:p w:rsidR="001D37C7" w:rsidRDefault="001D37C7" w:rsidP="001D37C7">
      <w:pPr>
        <w:pStyle w:val="EW"/>
      </w:pPr>
      <w:r>
        <w:t>BER</w:t>
      </w:r>
      <w:r>
        <w:tab/>
        <w:t>Basic Encoding Rules</w:t>
      </w:r>
    </w:p>
    <w:p w:rsidR="001D37C7" w:rsidRDefault="001D37C7" w:rsidP="001D37C7">
      <w:pPr>
        <w:pStyle w:val="EW"/>
      </w:pPr>
      <w:r>
        <w:t>CC</w:t>
      </w:r>
      <w:r>
        <w:tab/>
        <w:t>Content of Communication</w:t>
      </w:r>
    </w:p>
    <w:p w:rsidR="001D37C7" w:rsidRDefault="001D37C7" w:rsidP="001D37C7">
      <w:pPr>
        <w:pStyle w:val="EW"/>
      </w:pPr>
      <w:r>
        <w:t>CSCF</w:t>
      </w:r>
      <w:r>
        <w:tab/>
        <w:t>Call Session Control Function</w:t>
      </w:r>
    </w:p>
    <w:p w:rsidR="001D37C7" w:rsidRDefault="001D37C7" w:rsidP="001D37C7">
      <w:pPr>
        <w:pStyle w:val="EW"/>
      </w:pPr>
      <w:r>
        <w:t>DF</w:t>
      </w:r>
      <w:r>
        <w:tab/>
        <w:t>Delivery Function</w:t>
      </w:r>
    </w:p>
    <w:p w:rsidR="001D37C7" w:rsidRDefault="001D37C7" w:rsidP="001D37C7">
      <w:pPr>
        <w:pStyle w:val="EW"/>
      </w:pPr>
      <w:r>
        <w:t>DSMIP</w:t>
      </w:r>
      <w:r>
        <w:tab/>
        <w:t>Dual Stack MIP</w:t>
      </w:r>
    </w:p>
    <w:p w:rsidR="001D37C7" w:rsidRDefault="001D37C7" w:rsidP="001D37C7">
      <w:pPr>
        <w:pStyle w:val="EW"/>
      </w:pPr>
      <w:r>
        <w:t>EPS</w:t>
      </w:r>
      <w:r>
        <w:tab/>
        <w:t>Evolved Packet System</w:t>
      </w:r>
    </w:p>
    <w:p w:rsidR="001D37C7" w:rsidRDefault="001D37C7" w:rsidP="001D37C7">
      <w:pPr>
        <w:pStyle w:val="EW"/>
      </w:pPr>
      <w:proofErr w:type="gramStart"/>
      <w:r>
        <w:t>e</w:t>
      </w:r>
      <w:proofErr w:type="gramEnd"/>
      <w:r>
        <w:t>-PDG</w:t>
      </w:r>
      <w:r>
        <w:tab/>
        <w:t>Evolved PDG</w:t>
      </w:r>
    </w:p>
    <w:p w:rsidR="001D37C7" w:rsidRDefault="001D37C7" w:rsidP="001D37C7">
      <w:pPr>
        <w:pStyle w:val="EW"/>
      </w:pPr>
      <w:r>
        <w:t>E-UTRAN</w:t>
      </w:r>
      <w:r>
        <w:tab/>
        <w:t>Evolved UTRAN</w:t>
      </w:r>
    </w:p>
    <w:p w:rsidR="001D37C7" w:rsidRDefault="001D37C7" w:rsidP="001D37C7">
      <w:pPr>
        <w:pStyle w:val="EW"/>
      </w:pPr>
      <w:r>
        <w:t>FTP</w:t>
      </w:r>
      <w:r>
        <w:tab/>
        <w:t>File Transfer Protocol</w:t>
      </w:r>
    </w:p>
    <w:p w:rsidR="001D37C7" w:rsidRDefault="001D37C7" w:rsidP="001D37C7">
      <w:pPr>
        <w:pStyle w:val="EW"/>
      </w:pPr>
      <w:r>
        <w:t>GGSN</w:t>
      </w:r>
      <w:r>
        <w:tab/>
        <w:t>Gateway GPRS Support Node</w:t>
      </w:r>
    </w:p>
    <w:p w:rsidR="001D37C7" w:rsidRDefault="001D37C7" w:rsidP="001D37C7">
      <w:pPr>
        <w:pStyle w:val="EW"/>
      </w:pPr>
      <w:r>
        <w:t>GPRS</w:t>
      </w:r>
      <w:r>
        <w:tab/>
        <w:t>General Packet Radio Service</w:t>
      </w:r>
    </w:p>
    <w:p w:rsidR="001D37C7" w:rsidRDefault="001D37C7" w:rsidP="001D37C7">
      <w:pPr>
        <w:pStyle w:val="EW"/>
      </w:pPr>
      <w:r>
        <w:t>GSM</w:t>
      </w:r>
      <w:r>
        <w:tab/>
        <w:t>Global System for Mobile communications</w:t>
      </w:r>
    </w:p>
    <w:p w:rsidR="001D37C7" w:rsidRDefault="001D37C7" w:rsidP="001D37C7">
      <w:pPr>
        <w:pStyle w:val="EW"/>
      </w:pPr>
      <w:r>
        <w:t>GSN</w:t>
      </w:r>
      <w:r>
        <w:tab/>
        <w:t>GPRS Support Node (SGSN or GGSN)</w:t>
      </w:r>
    </w:p>
    <w:p w:rsidR="001D37C7" w:rsidRDefault="001D37C7" w:rsidP="001D37C7">
      <w:pPr>
        <w:pStyle w:val="EW"/>
      </w:pPr>
      <w:r>
        <w:t>GTP</w:t>
      </w:r>
      <w:r>
        <w:tab/>
        <w:t>GPRS Tunnelling Protocol</w:t>
      </w:r>
    </w:p>
    <w:p w:rsidR="001D37C7" w:rsidRDefault="001D37C7" w:rsidP="001D37C7">
      <w:pPr>
        <w:pStyle w:val="EW"/>
      </w:pPr>
      <w:r>
        <w:t>HA</w:t>
      </w:r>
      <w:r>
        <w:tab/>
        <w:t>Home Agent</w:t>
      </w:r>
    </w:p>
    <w:p w:rsidR="001D37C7" w:rsidRDefault="001D37C7" w:rsidP="001D37C7">
      <w:pPr>
        <w:pStyle w:val="EW"/>
      </w:pPr>
      <w:r>
        <w:t>HI</w:t>
      </w:r>
      <w:r>
        <w:tab/>
        <w:t>Handover Interface</w:t>
      </w:r>
    </w:p>
    <w:p w:rsidR="001D37C7" w:rsidRDefault="001D37C7" w:rsidP="001D37C7">
      <w:pPr>
        <w:pStyle w:val="EW"/>
      </w:pPr>
      <w:r>
        <w:t>HI1</w:t>
      </w:r>
      <w:r>
        <w:tab/>
        <w:t>Handover Interface Port 1 (for Administrative Information)</w:t>
      </w:r>
    </w:p>
    <w:p w:rsidR="001D37C7" w:rsidRDefault="001D37C7" w:rsidP="001D37C7">
      <w:pPr>
        <w:pStyle w:val="EW"/>
      </w:pPr>
      <w:r>
        <w:t>HI2</w:t>
      </w:r>
      <w:r>
        <w:tab/>
        <w:t>Handover Interface Port 2 (for Intercept Related Information)</w:t>
      </w:r>
    </w:p>
    <w:p w:rsidR="001D37C7" w:rsidRDefault="001D37C7" w:rsidP="001D37C7">
      <w:pPr>
        <w:pStyle w:val="EW"/>
      </w:pPr>
      <w:r>
        <w:t>HI3</w:t>
      </w:r>
      <w:r>
        <w:tab/>
        <w:t>Handover Interface Port 3 (for Content of Communication)</w:t>
      </w:r>
    </w:p>
    <w:p w:rsidR="001D37C7" w:rsidRDefault="001D37C7" w:rsidP="001D37C7">
      <w:pPr>
        <w:pStyle w:val="EW"/>
      </w:pPr>
      <w:r>
        <w:t>HLC</w:t>
      </w:r>
      <w:r>
        <w:tab/>
        <w:t>High Layer Compatibility</w:t>
      </w:r>
    </w:p>
    <w:p w:rsidR="001D37C7" w:rsidRDefault="001D37C7" w:rsidP="001D37C7">
      <w:pPr>
        <w:pStyle w:val="EW"/>
      </w:pPr>
      <w:r>
        <w:t>HSS</w:t>
      </w:r>
      <w:r>
        <w:tab/>
        <w:t>Home Subscriber Server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IA</w:t>
      </w:r>
      <w:r>
        <w:rPr>
          <w:lang w:val="pt-BR"/>
        </w:rPr>
        <w:tab/>
      </w:r>
      <w:proofErr w:type="spellStart"/>
      <w:r>
        <w:rPr>
          <w:lang w:val="pt-BR"/>
        </w:rPr>
        <w:t>Interception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Area</w:t>
      </w:r>
      <w:proofErr w:type="spellEnd"/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IA5</w:t>
      </w:r>
      <w:r>
        <w:rPr>
          <w:lang w:val="pt-BR"/>
        </w:rPr>
        <w:tab/>
      </w:r>
      <w:proofErr w:type="spellStart"/>
      <w:r>
        <w:rPr>
          <w:lang w:val="pt-BR"/>
        </w:rPr>
        <w:t>International</w:t>
      </w:r>
      <w:proofErr w:type="spellEnd"/>
      <w:r>
        <w:rPr>
          <w:lang w:val="pt-BR"/>
        </w:rPr>
        <w:t xml:space="preserve"> </w:t>
      </w:r>
      <w:proofErr w:type="spellStart"/>
      <w:r>
        <w:rPr>
          <w:lang w:val="pt-BR"/>
        </w:rPr>
        <w:t>Alphabet</w:t>
      </w:r>
      <w:proofErr w:type="spellEnd"/>
      <w:r>
        <w:rPr>
          <w:lang w:val="pt-BR"/>
        </w:rPr>
        <w:t xml:space="preserve"> No. 5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IAP</w:t>
      </w:r>
      <w:r w:rsidRPr="0018630B">
        <w:rPr>
          <w:lang w:val="en-US"/>
        </w:rPr>
        <w:tab/>
        <w:t>Interception Access Point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IBCF</w:t>
      </w:r>
      <w:r w:rsidRPr="0018630B">
        <w:rPr>
          <w:lang w:val="en-US"/>
        </w:rPr>
        <w:tab/>
        <w:t>Interconnecting Border Control Function</w:t>
      </w:r>
    </w:p>
    <w:p w:rsidR="001D37C7" w:rsidRDefault="001D37C7" w:rsidP="001D37C7">
      <w:pPr>
        <w:pStyle w:val="EW"/>
        <w:rPr>
          <w:lang w:val="fr-FR"/>
        </w:rPr>
      </w:pPr>
      <w:r>
        <w:rPr>
          <w:lang w:val="fr-FR"/>
        </w:rPr>
        <w:t>ICI</w:t>
      </w:r>
      <w:r>
        <w:rPr>
          <w:lang w:val="fr-FR"/>
        </w:rPr>
        <w:tab/>
        <w:t>Interception Configuration Information</w:t>
      </w:r>
    </w:p>
    <w:p w:rsidR="001D37C7" w:rsidRDefault="001D37C7" w:rsidP="001D37C7">
      <w:pPr>
        <w:pStyle w:val="EW"/>
        <w:rPr>
          <w:lang w:val="fr-FR"/>
        </w:rPr>
      </w:pPr>
      <w:r>
        <w:rPr>
          <w:lang w:val="fr-FR"/>
        </w:rPr>
        <w:t>IE</w:t>
      </w:r>
      <w:r>
        <w:rPr>
          <w:lang w:val="fr-FR"/>
        </w:rPr>
        <w:tab/>
        <w:t xml:space="preserve">Information </w:t>
      </w:r>
      <w:proofErr w:type="spellStart"/>
      <w:r>
        <w:rPr>
          <w:lang w:val="fr-FR"/>
        </w:rPr>
        <w:t>Element</w:t>
      </w:r>
      <w:proofErr w:type="spellEnd"/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IIF</w:t>
      </w:r>
      <w:r w:rsidRPr="0018630B">
        <w:rPr>
          <w:lang w:val="en-US"/>
        </w:rPr>
        <w:tab/>
        <w:t>Internal Interception Function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IM-MGW</w:t>
      </w:r>
      <w:r w:rsidRPr="0018630B">
        <w:rPr>
          <w:lang w:val="en-US"/>
        </w:rPr>
        <w:tab/>
        <w:t>IMS Media Gateway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IMEI</w:t>
      </w:r>
      <w:r w:rsidRPr="0018630B">
        <w:rPr>
          <w:lang w:val="en-US"/>
        </w:rPr>
        <w:tab/>
        <w:t>International Mobile station Equipment Identity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</w:t>
      </w:r>
      <w:r w:rsidRPr="0018630B">
        <w:rPr>
          <w:lang w:val="en-US"/>
        </w:rPr>
        <w:tab/>
        <w:t>IP Multimedia Core Network Subsystem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IMS-AGW</w:t>
      </w:r>
      <w:r w:rsidRPr="0018630B">
        <w:rPr>
          <w:lang w:val="en-US"/>
        </w:rPr>
        <w:tab/>
        <w:t xml:space="preserve">IMS </w:t>
      </w:r>
      <w:proofErr w:type="spellStart"/>
      <w:r w:rsidRPr="0018630B">
        <w:rPr>
          <w:lang w:val="en-US"/>
        </w:rPr>
        <w:t>Acess</w:t>
      </w:r>
      <w:proofErr w:type="spellEnd"/>
      <w:r w:rsidRPr="0018630B">
        <w:rPr>
          <w:lang w:val="en-US"/>
        </w:rPr>
        <w:t xml:space="preserve"> Gateway</w:t>
      </w:r>
    </w:p>
    <w:p w:rsidR="001D37C7" w:rsidRPr="0018630B" w:rsidRDefault="001D37C7" w:rsidP="001D37C7">
      <w:pPr>
        <w:pStyle w:val="EW"/>
        <w:rPr>
          <w:lang w:val="en-US"/>
        </w:rPr>
      </w:pPr>
      <w:r w:rsidRPr="0018630B">
        <w:rPr>
          <w:lang w:val="en-US"/>
        </w:rPr>
        <w:t>IMSI</w:t>
      </w:r>
      <w:r w:rsidRPr="0018630B">
        <w:rPr>
          <w:lang w:val="en-US"/>
        </w:rPr>
        <w:tab/>
        <w:t>International Mobile Subscriber Identity</w:t>
      </w:r>
    </w:p>
    <w:p w:rsidR="001D37C7" w:rsidRDefault="001D37C7" w:rsidP="001D37C7">
      <w:pPr>
        <w:pStyle w:val="EW"/>
      </w:pPr>
      <w:r>
        <w:t>INI</w:t>
      </w:r>
      <w:r>
        <w:tab/>
        <w:t>Internal network interface</w:t>
      </w:r>
    </w:p>
    <w:p w:rsidR="001D37C7" w:rsidRDefault="001D37C7" w:rsidP="001D37C7">
      <w:pPr>
        <w:pStyle w:val="EW"/>
      </w:pPr>
      <w:r>
        <w:t>IP</w:t>
      </w:r>
      <w:r>
        <w:tab/>
        <w:t>Internet Protocol</w:t>
      </w:r>
    </w:p>
    <w:p w:rsidR="001D37C7" w:rsidRDefault="001D37C7" w:rsidP="001D37C7">
      <w:pPr>
        <w:pStyle w:val="EW"/>
      </w:pPr>
      <w:r>
        <w:t>IP-CAN</w:t>
      </w:r>
      <w:r>
        <w:tab/>
        <w:t>IP-Connectivity Access Network</w:t>
      </w:r>
    </w:p>
    <w:p w:rsidR="001D37C7" w:rsidRDefault="001D37C7" w:rsidP="001D37C7">
      <w:pPr>
        <w:pStyle w:val="EW"/>
      </w:pPr>
      <w:r>
        <w:t>IPS</w:t>
      </w:r>
      <w:r>
        <w:tab/>
        <w:t>Internet Protocol Stack</w:t>
      </w:r>
    </w:p>
    <w:p w:rsidR="001D37C7" w:rsidRDefault="001D37C7" w:rsidP="001D37C7">
      <w:pPr>
        <w:pStyle w:val="EW"/>
      </w:pPr>
      <w:r>
        <w:t>IRI</w:t>
      </w:r>
      <w:r>
        <w:tab/>
        <w:t>Intercept Related Information</w:t>
      </w:r>
    </w:p>
    <w:p w:rsidR="001D37C7" w:rsidRDefault="001D37C7" w:rsidP="001D37C7">
      <w:pPr>
        <w:pStyle w:val="EW"/>
        <w:rPr>
          <w:lang w:val="pt-BR"/>
        </w:rPr>
      </w:pPr>
      <w:r>
        <w:rPr>
          <w:rFonts w:cs="CG Times (WN)"/>
          <w:color w:val="000000"/>
        </w:rPr>
        <w:t>ITOT</w:t>
      </w:r>
      <w:r>
        <w:rPr>
          <w:rFonts w:cs="CG Times (WN)"/>
          <w:color w:val="000000"/>
        </w:rPr>
        <w:tab/>
        <w:t>ISO Transport Service on top of TCP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LALS</w:t>
      </w:r>
      <w:r>
        <w:rPr>
          <w:lang w:val="pt-BR"/>
        </w:rPr>
        <w:tab/>
      </w:r>
      <w:proofErr w:type="spellStart"/>
      <w:r>
        <w:rPr>
          <w:lang w:val="pt-BR"/>
        </w:rPr>
        <w:t>Lawful</w:t>
      </w:r>
      <w:proofErr w:type="spellEnd"/>
      <w:r>
        <w:rPr>
          <w:lang w:val="pt-BR"/>
        </w:rPr>
        <w:t xml:space="preserve"> Access </w:t>
      </w:r>
      <w:proofErr w:type="spellStart"/>
      <w:r>
        <w:rPr>
          <w:lang w:val="pt-BR"/>
        </w:rPr>
        <w:t>Location</w:t>
      </w:r>
      <w:proofErr w:type="spellEnd"/>
      <w:r>
        <w:rPr>
          <w:lang w:val="pt-BR"/>
        </w:rPr>
        <w:t xml:space="preserve"> Services</w:t>
      </w:r>
    </w:p>
    <w:p w:rsidR="001D37C7" w:rsidRDefault="001D37C7" w:rsidP="001D37C7">
      <w:pPr>
        <w:pStyle w:val="EW"/>
        <w:rPr>
          <w:lang w:val="pt-BR"/>
        </w:rPr>
      </w:pPr>
      <w:r>
        <w:rPr>
          <w:lang w:val="pt-BR"/>
        </w:rPr>
        <w:t>LCS</w:t>
      </w:r>
      <w:r>
        <w:rPr>
          <w:lang w:val="pt-BR"/>
        </w:rPr>
        <w:tab/>
      </w:r>
      <w:proofErr w:type="spellStart"/>
      <w:r>
        <w:rPr>
          <w:lang w:val="pt-BR"/>
        </w:rPr>
        <w:t>Location</w:t>
      </w:r>
      <w:proofErr w:type="spellEnd"/>
      <w:r>
        <w:rPr>
          <w:lang w:val="pt-BR"/>
        </w:rPr>
        <w:t xml:space="preserve"> Services</w:t>
      </w:r>
    </w:p>
    <w:p w:rsidR="001D37C7" w:rsidRDefault="001D37C7" w:rsidP="001D37C7">
      <w:pPr>
        <w:pStyle w:val="EW"/>
      </w:pPr>
      <w:r>
        <w:t>LEA</w:t>
      </w:r>
      <w:r>
        <w:tab/>
        <w:t>Law Enforcement Agency</w:t>
      </w:r>
    </w:p>
    <w:p w:rsidR="001D37C7" w:rsidRDefault="001D37C7" w:rsidP="001D37C7">
      <w:pPr>
        <w:pStyle w:val="EW"/>
      </w:pPr>
      <w:r>
        <w:t>LEMF</w:t>
      </w:r>
      <w:r>
        <w:tab/>
        <w:t>Law Enforcement Monitoring Facility</w:t>
      </w:r>
    </w:p>
    <w:p w:rsidR="001D37C7" w:rsidRDefault="001D37C7" w:rsidP="001D37C7">
      <w:pPr>
        <w:pStyle w:val="EW"/>
      </w:pPr>
      <w:r>
        <w:t>LI</w:t>
      </w:r>
      <w:r>
        <w:tab/>
        <w:t>Lawful Interception</w:t>
      </w:r>
    </w:p>
    <w:p w:rsidR="001D37C7" w:rsidRDefault="001D37C7" w:rsidP="001D37C7">
      <w:pPr>
        <w:pStyle w:val="EW"/>
      </w:pPr>
      <w:r>
        <w:t>LIID</w:t>
      </w:r>
      <w:r>
        <w:tab/>
        <w:t>Lawful Interception Identifier</w:t>
      </w:r>
    </w:p>
    <w:p w:rsidR="001D37C7" w:rsidRDefault="001D37C7" w:rsidP="001D37C7">
      <w:pPr>
        <w:pStyle w:val="EW"/>
      </w:pPr>
      <w:r>
        <w:t>LLC</w:t>
      </w:r>
      <w:r>
        <w:tab/>
        <w:t>Lower layer compatibility</w:t>
      </w:r>
    </w:p>
    <w:p w:rsidR="001D37C7" w:rsidRDefault="001D37C7" w:rsidP="001D37C7">
      <w:pPr>
        <w:pStyle w:val="EW"/>
      </w:pPr>
      <w:r>
        <w:t>LSB</w:t>
      </w:r>
      <w:r>
        <w:tab/>
        <w:t>Least significant bit</w:t>
      </w:r>
    </w:p>
    <w:p w:rsidR="001D37C7" w:rsidRDefault="001D37C7" w:rsidP="001D37C7">
      <w:pPr>
        <w:pStyle w:val="EW"/>
        <w:rPr>
          <w:ins w:id="12" w:author="Mitchell, Lonnie, CON" w:date="2018-06-29T13:43:00Z"/>
        </w:rPr>
      </w:pPr>
      <w:r w:rsidRPr="008D1E27">
        <w:t>MAP</w:t>
      </w:r>
      <w:r w:rsidRPr="008D1E27">
        <w:tab/>
        <w:t>Mobile Application Part</w:t>
      </w:r>
    </w:p>
    <w:p w:rsidR="001D37C7" w:rsidRPr="008D1E27" w:rsidRDefault="001D37C7" w:rsidP="001D37C7">
      <w:pPr>
        <w:pStyle w:val="EW"/>
      </w:pPr>
      <w:ins w:id="13" w:author="Mitchell, Lonnie, CON" w:date="2018-06-29T13:43:00Z">
        <w:r>
          <w:t>MCPTT</w:t>
        </w:r>
        <w:r>
          <w:tab/>
        </w:r>
        <w:r w:rsidRPr="000A3843">
          <w:t>Mission Critical Push To Talk</w:t>
        </w:r>
      </w:ins>
    </w:p>
    <w:p w:rsidR="001D37C7" w:rsidRPr="008D1E27" w:rsidRDefault="001D37C7" w:rsidP="001D37C7">
      <w:pPr>
        <w:pStyle w:val="EW"/>
      </w:pPr>
      <w:r w:rsidRPr="008D1E27">
        <w:t>ME</w:t>
      </w:r>
      <w:r w:rsidRPr="008D1E27">
        <w:tab/>
        <w:t>Mobile Entity</w:t>
      </w:r>
    </w:p>
    <w:p w:rsidR="001D37C7" w:rsidRDefault="001D37C7" w:rsidP="001D37C7">
      <w:pPr>
        <w:pStyle w:val="EW"/>
      </w:pPr>
      <w:r>
        <w:t>MF</w:t>
      </w:r>
      <w:r>
        <w:tab/>
        <w:t>Mediation Function</w:t>
      </w:r>
    </w:p>
    <w:p w:rsidR="001D37C7" w:rsidRDefault="001D37C7" w:rsidP="001D37C7">
      <w:pPr>
        <w:pStyle w:val="EW"/>
      </w:pPr>
      <w:r>
        <w:t>MGCF</w:t>
      </w:r>
      <w:r>
        <w:tab/>
        <w:t>Media Gateway Control Function</w:t>
      </w:r>
    </w:p>
    <w:p w:rsidR="001D37C7" w:rsidRDefault="001D37C7" w:rsidP="001D37C7">
      <w:pPr>
        <w:pStyle w:val="EW"/>
      </w:pPr>
      <w:r>
        <w:t>MIP</w:t>
      </w:r>
      <w:r>
        <w:tab/>
        <w:t>Mobile IP</w:t>
      </w:r>
    </w:p>
    <w:p w:rsidR="001D37C7" w:rsidRPr="0018630B" w:rsidRDefault="001D37C7" w:rsidP="001D37C7">
      <w:pPr>
        <w:pStyle w:val="EW"/>
      </w:pPr>
      <w:r w:rsidRPr="0018630B">
        <w:t>MME</w:t>
      </w:r>
      <w:r w:rsidRPr="0018630B">
        <w:tab/>
        <w:t>Mobility Management Entity</w:t>
      </w:r>
    </w:p>
    <w:p w:rsidR="001D37C7" w:rsidRPr="0018630B" w:rsidRDefault="001D37C7" w:rsidP="001D37C7">
      <w:pPr>
        <w:pStyle w:val="EW"/>
      </w:pPr>
      <w:r w:rsidRPr="0018630B">
        <w:t>MS</w:t>
      </w:r>
      <w:r w:rsidRPr="0018630B">
        <w:tab/>
        <w:t>Mobile Station</w:t>
      </w:r>
    </w:p>
    <w:p w:rsidR="001D37C7" w:rsidRDefault="001D37C7" w:rsidP="001D37C7">
      <w:pPr>
        <w:pStyle w:val="EW"/>
      </w:pPr>
      <w:r>
        <w:t>MSB</w:t>
      </w:r>
      <w:r>
        <w:tab/>
        <w:t>Most significant bit</w:t>
      </w:r>
    </w:p>
    <w:p w:rsidR="001D37C7" w:rsidRDefault="001D37C7" w:rsidP="001D37C7">
      <w:pPr>
        <w:pStyle w:val="EW"/>
      </w:pPr>
      <w:r>
        <w:t>MSISDN</w:t>
      </w:r>
      <w:r>
        <w:tab/>
        <w:t>Mobile Subscriber ISDN Number</w:t>
      </w:r>
    </w:p>
    <w:p w:rsidR="001D37C7" w:rsidRDefault="001D37C7" w:rsidP="001D37C7">
      <w:pPr>
        <w:pStyle w:val="EW"/>
      </w:pPr>
      <w:r>
        <w:t>MSN</w:t>
      </w:r>
      <w:r>
        <w:tab/>
        <w:t>Multiple Subscriber Number</w:t>
      </w:r>
    </w:p>
    <w:p w:rsidR="001D37C7" w:rsidRDefault="001D37C7" w:rsidP="001D37C7">
      <w:pPr>
        <w:pStyle w:val="EW"/>
      </w:pPr>
      <w:r>
        <w:t>NEID</w:t>
      </w:r>
      <w:r>
        <w:tab/>
        <w:t>Network Element Identifier</w:t>
      </w:r>
    </w:p>
    <w:p w:rsidR="001D37C7" w:rsidRDefault="001D37C7" w:rsidP="001D37C7">
      <w:pPr>
        <w:pStyle w:val="EW"/>
      </w:pPr>
      <w:r>
        <w:t>NID</w:t>
      </w:r>
      <w:r>
        <w:tab/>
        <w:t>Network Identifier</w:t>
      </w:r>
    </w:p>
    <w:p w:rsidR="001D37C7" w:rsidRDefault="001D37C7" w:rsidP="001D37C7">
      <w:pPr>
        <w:pStyle w:val="EW"/>
      </w:pPr>
      <w:r>
        <w:t>NO</w:t>
      </w:r>
      <w:r>
        <w:tab/>
        <w:t>Network Operator</w:t>
      </w:r>
    </w:p>
    <w:p w:rsidR="001D37C7" w:rsidRDefault="001D37C7" w:rsidP="001D37C7">
      <w:pPr>
        <w:pStyle w:val="EW"/>
      </w:pPr>
      <w:r>
        <w:t>OA&amp;M</w:t>
      </w:r>
      <w:r>
        <w:tab/>
        <w:t>Operation, Administration &amp; Maintenance</w:t>
      </w:r>
    </w:p>
    <w:p w:rsidR="001D37C7" w:rsidRDefault="001D37C7" w:rsidP="001D37C7">
      <w:pPr>
        <w:pStyle w:val="EW"/>
      </w:pPr>
      <w:r>
        <w:t>P</w:t>
      </w:r>
      <w:r>
        <w:noBreakHyphen/>
        <w:t>CSCF</w:t>
      </w:r>
      <w:r>
        <w:tab/>
        <w:t>Proxy Call Session Control Function</w:t>
      </w:r>
    </w:p>
    <w:p w:rsidR="001D37C7" w:rsidRDefault="001D37C7" w:rsidP="001D37C7">
      <w:pPr>
        <w:pStyle w:val="EW"/>
      </w:pPr>
      <w:r>
        <w:t>PDG</w:t>
      </w:r>
      <w:r>
        <w:tab/>
        <w:t>Packet Data Gateway</w:t>
      </w:r>
    </w:p>
    <w:p w:rsidR="001D37C7" w:rsidRDefault="001D37C7" w:rsidP="001D37C7">
      <w:pPr>
        <w:pStyle w:val="EW"/>
      </w:pPr>
      <w:r>
        <w:t>PDN</w:t>
      </w:r>
      <w:r>
        <w:tab/>
        <w:t>Packet Data Network</w:t>
      </w:r>
    </w:p>
    <w:p w:rsidR="001D37C7" w:rsidRDefault="001D37C7" w:rsidP="001D37C7">
      <w:pPr>
        <w:pStyle w:val="EW"/>
      </w:pPr>
      <w:r>
        <w:t>PDN-GW</w:t>
      </w:r>
      <w:r>
        <w:tab/>
        <w:t>PDN Gateway</w:t>
      </w:r>
    </w:p>
    <w:p w:rsidR="001D37C7" w:rsidRDefault="001D37C7" w:rsidP="001D37C7">
      <w:pPr>
        <w:pStyle w:val="EW"/>
      </w:pPr>
      <w:r>
        <w:t>PDP</w:t>
      </w:r>
      <w:r>
        <w:tab/>
        <w:t>Packet Data Protocol</w:t>
      </w:r>
    </w:p>
    <w:p w:rsidR="001D37C7" w:rsidRDefault="001D37C7" w:rsidP="001D37C7">
      <w:pPr>
        <w:pStyle w:val="EW"/>
      </w:pPr>
      <w:r>
        <w:t>PLMN</w:t>
      </w:r>
      <w:r>
        <w:tab/>
        <w:t>Public land mobile network</w:t>
      </w:r>
    </w:p>
    <w:p w:rsidR="001D37C7" w:rsidRDefault="001D37C7" w:rsidP="001D37C7">
      <w:pPr>
        <w:pStyle w:val="EW"/>
      </w:pPr>
      <w:r>
        <w:t>PMIP</w:t>
      </w:r>
      <w:r>
        <w:tab/>
        <w:t>Proxy Mobile IP</w:t>
      </w:r>
    </w:p>
    <w:p w:rsidR="00380652" w:rsidRDefault="00380652" w:rsidP="00380652">
      <w:pPr>
        <w:pStyle w:val="EW"/>
        <w:rPr>
          <w:ins w:id="14" w:author="Mitchell, Lonnie, CON" w:date="2018-07-02T10:50:00Z"/>
        </w:rPr>
      </w:pPr>
      <w:ins w:id="15" w:author="Mitchell, Lonnie, CON" w:date="2018-06-29T13:42:00Z">
        <w:r>
          <w:t>POC</w:t>
        </w:r>
        <w:r>
          <w:tab/>
          <w:t>Push to talk Over Cellular</w:t>
        </w:r>
      </w:ins>
    </w:p>
    <w:p w:rsidR="001D37C7" w:rsidRDefault="001D37C7" w:rsidP="001D37C7">
      <w:pPr>
        <w:pStyle w:val="EW"/>
        <w:rPr>
          <w:ins w:id="16" w:author="Mitchell, Lonnie, CON" w:date="2018-06-29T13:42:00Z"/>
        </w:rPr>
      </w:pPr>
      <w:r>
        <w:t>PSTN</w:t>
      </w:r>
      <w:r>
        <w:tab/>
        <w:t>Public Switched Telephone Network</w:t>
      </w:r>
    </w:p>
    <w:p w:rsidR="001D37C7" w:rsidRDefault="001D37C7" w:rsidP="001D37C7">
      <w:pPr>
        <w:pStyle w:val="EW"/>
      </w:pPr>
      <w:ins w:id="17" w:author="Mitchell, Lonnie, CON" w:date="2018-07-02T10:50:00Z">
        <w:r>
          <w:t>PTC</w:t>
        </w:r>
        <w:r>
          <w:tab/>
          <w:t>Push to Talk over Cellular (</w:t>
        </w:r>
      </w:ins>
      <w:ins w:id="18" w:author="Mitchell, Lonnie, CON" w:date="2018-07-02T10:51:00Z">
        <w:r>
          <w:t>Encompasses</w:t>
        </w:r>
      </w:ins>
      <w:ins w:id="19" w:author="Mitchell, Lonnie, CON" w:date="2018-07-02T10:50:00Z">
        <w:r>
          <w:t xml:space="preserve"> </w:t>
        </w:r>
      </w:ins>
      <w:ins w:id="20" w:author="Mitchell, Lonnie, CON" w:date="2018-07-02T10:51:00Z">
        <w:r>
          <w:t>POC and MCPTT services)</w:t>
        </w:r>
      </w:ins>
    </w:p>
    <w:p w:rsidR="001D37C7" w:rsidRDefault="001D37C7" w:rsidP="001D37C7">
      <w:pPr>
        <w:pStyle w:val="EW"/>
      </w:pPr>
      <w:r>
        <w:t>ROSE</w:t>
      </w:r>
      <w:r>
        <w:tab/>
        <w:t>Remote Operation Service Element</w:t>
      </w:r>
    </w:p>
    <w:p w:rsidR="001D37C7" w:rsidRDefault="001D37C7" w:rsidP="001D37C7">
      <w:pPr>
        <w:pStyle w:val="EW"/>
      </w:pPr>
      <w:r>
        <w:t>Rx</w:t>
      </w:r>
      <w:r>
        <w:tab/>
        <w:t>Receive direction</w:t>
      </w:r>
    </w:p>
    <w:p w:rsidR="001D37C7" w:rsidRDefault="001D37C7" w:rsidP="001D37C7">
      <w:pPr>
        <w:pStyle w:val="EW"/>
      </w:pPr>
      <w:r>
        <w:t>S</w:t>
      </w:r>
      <w:r>
        <w:noBreakHyphen/>
        <w:t>CSCF</w:t>
      </w:r>
      <w:r>
        <w:tab/>
        <w:t>Serving Call Session Control Function</w:t>
      </w:r>
    </w:p>
    <w:p w:rsidR="001D37C7" w:rsidRDefault="001D37C7" w:rsidP="001D37C7">
      <w:pPr>
        <w:pStyle w:val="EW"/>
      </w:pPr>
      <w:r>
        <w:t>SGSN</w:t>
      </w:r>
      <w:r>
        <w:tab/>
        <w:t>Serving GPRS Support Node</w:t>
      </w:r>
    </w:p>
    <w:p w:rsidR="001D37C7" w:rsidRDefault="001D37C7" w:rsidP="001D37C7">
      <w:pPr>
        <w:pStyle w:val="EW"/>
        <w:rPr>
          <w:color w:val="000000"/>
        </w:rPr>
      </w:pPr>
      <w:r>
        <w:rPr>
          <w:color w:val="000000"/>
        </w:rPr>
        <w:t>SDP</w:t>
      </w:r>
      <w:r>
        <w:rPr>
          <w:color w:val="000000"/>
        </w:rPr>
        <w:tab/>
        <w:t>Session Description Protocol</w:t>
      </w:r>
    </w:p>
    <w:p w:rsidR="001D37C7" w:rsidRDefault="001D37C7" w:rsidP="001D37C7">
      <w:pPr>
        <w:pStyle w:val="EW"/>
      </w:pPr>
      <w:r>
        <w:t>SIP</w:t>
      </w:r>
      <w:r>
        <w:tab/>
        <w:t>Session Initiation Protocol</w:t>
      </w:r>
    </w:p>
    <w:p w:rsidR="001D37C7" w:rsidRDefault="001D37C7" w:rsidP="001D37C7">
      <w:pPr>
        <w:pStyle w:val="EW"/>
      </w:pPr>
      <w:r>
        <w:t>SMAF</w:t>
      </w:r>
      <w:r>
        <w:tab/>
        <w:t>Service Management Agent Function</w:t>
      </w:r>
    </w:p>
    <w:p w:rsidR="001D37C7" w:rsidRDefault="001D37C7" w:rsidP="001D37C7">
      <w:pPr>
        <w:pStyle w:val="EW"/>
      </w:pPr>
      <w:r>
        <w:t>SMF</w:t>
      </w:r>
      <w:r>
        <w:tab/>
        <w:t>Service Management Function</w:t>
      </w:r>
    </w:p>
    <w:p w:rsidR="001D37C7" w:rsidRDefault="001D37C7" w:rsidP="001D37C7">
      <w:pPr>
        <w:pStyle w:val="EW"/>
      </w:pPr>
      <w:r>
        <w:t>SMS</w:t>
      </w:r>
      <w:r>
        <w:tab/>
        <w:t>Short Message Service</w:t>
      </w:r>
    </w:p>
    <w:p w:rsidR="001D37C7" w:rsidRDefault="001D37C7" w:rsidP="001D37C7">
      <w:pPr>
        <w:pStyle w:val="EW"/>
      </w:pPr>
      <w:r>
        <w:t>SP</w:t>
      </w:r>
      <w:r>
        <w:tab/>
        <w:t>Service Provider</w:t>
      </w:r>
    </w:p>
    <w:p w:rsidR="001D37C7" w:rsidRPr="00A752F0" w:rsidRDefault="001D37C7" w:rsidP="001D37C7">
      <w:pPr>
        <w:pStyle w:val="EW"/>
      </w:pPr>
      <w:r w:rsidRPr="00A752F0">
        <w:t>S-GW</w:t>
      </w:r>
      <w:r w:rsidRPr="00A752F0">
        <w:tab/>
        <w:t>Serving Gateway</w:t>
      </w:r>
    </w:p>
    <w:p w:rsidR="001D37C7" w:rsidRPr="00A752F0" w:rsidRDefault="001D37C7" w:rsidP="001D37C7">
      <w:pPr>
        <w:pStyle w:val="EW"/>
      </w:pPr>
      <w:r w:rsidRPr="00A752F0">
        <w:t>TAU</w:t>
      </w:r>
      <w:r w:rsidRPr="00A752F0">
        <w:tab/>
        <w:t>Tracking Area Update</w:t>
      </w:r>
    </w:p>
    <w:p w:rsidR="001D37C7" w:rsidRPr="00A752F0" w:rsidRDefault="001D37C7" w:rsidP="001D37C7">
      <w:pPr>
        <w:pStyle w:val="EW"/>
      </w:pPr>
      <w:r w:rsidRPr="00A752F0">
        <w:t>TCP</w:t>
      </w:r>
      <w:r w:rsidRPr="00A752F0">
        <w:tab/>
        <w:t>Transmission Control Protocol</w:t>
      </w:r>
    </w:p>
    <w:p w:rsidR="001D37C7" w:rsidRDefault="001D37C7" w:rsidP="001D37C7">
      <w:pPr>
        <w:pStyle w:val="EW"/>
        <w:rPr>
          <w:lang w:val="it-IT"/>
        </w:rPr>
      </w:pPr>
      <w:r>
        <w:rPr>
          <w:lang w:val="it-IT"/>
        </w:rPr>
        <w:t>TI</w:t>
      </w:r>
      <w:r>
        <w:rPr>
          <w:lang w:val="it-IT"/>
        </w:rPr>
        <w:tab/>
        <w:t xml:space="preserve">Target </w:t>
      </w:r>
      <w:proofErr w:type="spellStart"/>
      <w:r>
        <w:rPr>
          <w:lang w:val="it-IT"/>
        </w:rPr>
        <w:t>identity</w:t>
      </w:r>
      <w:proofErr w:type="spellEnd"/>
    </w:p>
    <w:p w:rsidR="001D37C7" w:rsidRDefault="001D37C7" w:rsidP="001D37C7">
      <w:pPr>
        <w:pStyle w:val="EW"/>
      </w:pPr>
      <w:r>
        <w:t>TLS</w:t>
      </w:r>
      <w:r>
        <w:tab/>
        <w:t>Transport Layer Security</w:t>
      </w:r>
    </w:p>
    <w:p w:rsidR="001D37C7" w:rsidRDefault="001D37C7" w:rsidP="001D37C7">
      <w:pPr>
        <w:pStyle w:val="EW"/>
      </w:pPr>
      <w:r>
        <w:t>TP</w:t>
      </w:r>
      <w:r>
        <w:tab/>
        <w:t>Terminal Portability</w:t>
      </w:r>
    </w:p>
    <w:p w:rsidR="001D37C7" w:rsidRPr="00B66F24" w:rsidRDefault="001D37C7" w:rsidP="001D37C7">
      <w:pPr>
        <w:pStyle w:val="EW"/>
        <w:rPr>
          <w:lang w:val="fr-FR"/>
        </w:rPr>
      </w:pPr>
      <w:r w:rsidRPr="00B66F24">
        <w:rPr>
          <w:lang w:val="fr-FR"/>
        </w:rPr>
        <w:t>TPKT</w:t>
      </w:r>
      <w:r>
        <w:rPr>
          <w:lang w:val="fr-FR"/>
        </w:rPr>
        <w:tab/>
        <w:t xml:space="preserve">Transport </w:t>
      </w:r>
      <w:proofErr w:type="spellStart"/>
      <w:r>
        <w:rPr>
          <w:lang w:val="fr-FR"/>
        </w:rPr>
        <w:t>Packet</w:t>
      </w:r>
      <w:proofErr w:type="spellEnd"/>
    </w:p>
    <w:p w:rsidR="001D37C7" w:rsidRPr="00B66F24" w:rsidRDefault="001D37C7" w:rsidP="001D37C7">
      <w:pPr>
        <w:pStyle w:val="EW"/>
        <w:rPr>
          <w:lang w:val="fr-FR"/>
        </w:rPr>
      </w:pPr>
      <w:r w:rsidRPr="00B66F24">
        <w:rPr>
          <w:lang w:val="fr-FR"/>
        </w:rPr>
        <w:t>T-PDU</w:t>
      </w:r>
      <w:r w:rsidRPr="00B66F24">
        <w:rPr>
          <w:lang w:val="fr-FR"/>
        </w:rPr>
        <w:tab/>
      </w:r>
      <w:proofErr w:type="spellStart"/>
      <w:r w:rsidRPr="00B66F24">
        <w:rPr>
          <w:lang w:val="fr-FR"/>
        </w:rPr>
        <w:t>tunneled</w:t>
      </w:r>
      <w:proofErr w:type="spellEnd"/>
      <w:r w:rsidRPr="00B66F24">
        <w:rPr>
          <w:lang w:val="fr-FR"/>
        </w:rPr>
        <w:t xml:space="preserve"> PDU</w:t>
      </w:r>
    </w:p>
    <w:p w:rsidR="001D37C7" w:rsidRDefault="001D37C7" w:rsidP="001D37C7">
      <w:pPr>
        <w:pStyle w:val="EW"/>
      </w:pPr>
      <w:proofErr w:type="spellStart"/>
      <w:r w:rsidRPr="0018630B">
        <w:t>TrGW</w:t>
      </w:r>
      <w:proofErr w:type="spellEnd"/>
      <w:r w:rsidRPr="0018630B">
        <w:tab/>
        <w:t>Transit Gateway</w:t>
      </w:r>
    </w:p>
    <w:p w:rsidR="001D37C7" w:rsidRPr="0018630B" w:rsidRDefault="001D37C7" w:rsidP="001D37C7">
      <w:pPr>
        <w:pStyle w:val="EW"/>
      </w:pPr>
      <w:r>
        <w:t>TWAN</w:t>
      </w:r>
      <w:r>
        <w:tab/>
        <w:t>Trusted WLAN Access Network</w:t>
      </w:r>
    </w:p>
    <w:p w:rsidR="001D37C7" w:rsidRPr="005B579F" w:rsidRDefault="001D37C7" w:rsidP="001D37C7">
      <w:pPr>
        <w:pStyle w:val="EW"/>
        <w:rPr>
          <w:lang w:val="fr-FR"/>
        </w:rPr>
      </w:pPr>
      <w:proofErr w:type="spellStart"/>
      <w:r w:rsidRPr="005B579F">
        <w:rPr>
          <w:lang w:val="fr-FR"/>
        </w:rPr>
        <w:t>T</w:t>
      </w:r>
      <w:r>
        <w:rPr>
          <w:lang w:val="fr-FR"/>
        </w:rPr>
        <w:t>x</w:t>
      </w:r>
      <w:proofErr w:type="spellEnd"/>
      <w:r w:rsidRPr="005B579F">
        <w:rPr>
          <w:lang w:val="fr-FR"/>
        </w:rPr>
        <w:tab/>
        <w:t>Transmit direction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UI</w:t>
      </w:r>
      <w:r w:rsidRPr="005B579F">
        <w:rPr>
          <w:lang w:val="fr-FR"/>
        </w:rPr>
        <w:tab/>
        <w:t>User Interaction</w:t>
      </w:r>
    </w:p>
    <w:p w:rsidR="001D37C7" w:rsidRPr="00B25F9D" w:rsidRDefault="001D37C7" w:rsidP="001D37C7">
      <w:pPr>
        <w:pStyle w:val="EW"/>
        <w:rPr>
          <w:lang w:val="fr-FR"/>
        </w:rPr>
      </w:pPr>
      <w:r w:rsidRPr="00B25F9D">
        <w:rPr>
          <w:lang w:val="fr-FR"/>
        </w:rPr>
        <w:t>ULIC</w:t>
      </w:r>
      <w:r w:rsidRPr="00B25F9D">
        <w:rPr>
          <w:lang w:val="fr-FR"/>
        </w:rPr>
        <w:tab/>
        <w:t xml:space="preserve">UMTS LI </w:t>
      </w:r>
      <w:proofErr w:type="spellStart"/>
      <w:r w:rsidRPr="00B25F9D">
        <w:rPr>
          <w:lang w:val="fr-FR"/>
        </w:rPr>
        <w:t>Correlation</w:t>
      </w:r>
      <w:proofErr w:type="spellEnd"/>
    </w:p>
    <w:p w:rsidR="001D37C7" w:rsidRPr="00B25F9D" w:rsidRDefault="001D37C7" w:rsidP="001D37C7">
      <w:pPr>
        <w:pStyle w:val="EW"/>
        <w:rPr>
          <w:lang w:val="fr-FR"/>
        </w:rPr>
      </w:pPr>
      <w:r w:rsidRPr="00B25F9D">
        <w:rPr>
          <w:lang w:val="fr-FR"/>
        </w:rPr>
        <w:t>UMTS</w:t>
      </w:r>
      <w:r w:rsidRPr="00B25F9D">
        <w:rPr>
          <w:lang w:val="fr-FR"/>
        </w:rPr>
        <w:tab/>
      </w:r>
      <w:proofErr w:type="spellStart"/>
      <w:r w:rsidRPr="00B25F9D">
        <w:rPr>
          <w:lang w:val="fr-FR"/>
        </w:rPr>
        <w:t>Universal</w:t>
      </w:r>
      <w:proofErr w:type="spellEnd"/>
      <w:r w:rsidRPr="00B25F9D">
        <w:rPr>
          <w:lang w:val="fr-FR"/>
        </w:rPr>
        <w:t xml:space="preserve"> Mobile </w:t>
      </w:r>
      <w:proofErr w:type="spellStart"/>
      <w:r w:rsidRPr="00B25F9D">
        <w:rPr>
          <w:lang w:val="fr-FR"/>
        </w:rPr>
        <w:t>Telecommunication</w:t>
      </w:r>
      <w:proofErr w:type="spellEnd"/>
      <w:r w:rsidRPr="00B25F9D">
        <w:rPr>
          <w:lang w:val="fr-FR"/>
        </w:rPr>
        <w:t xml:space="preserve"> System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URI</w:t>
      </w:r>
      <w:r w:rsidRPr="005B579F">
        <w:rPr>
          <w:lang w:val="fr-FR"/>
        </w:rPr>
        <w:tab/>
      </w:r>
      <w:proofErr w:type="spellStart"/>
      <w:r w:rsidRPr="005B579F">
        <w:rPr>
          <w:lang w:val="fr-FR"/>
        </w:rPr>
        <w:t>Universal</w:t>
      </w:r>
      <w:proofErr w:type="spellEnd"/>
      <w:r w:rsidRPr="005B579F">
        <w:rPr>
          <w:lang w:val="fr-FR"/>
        </w:rPr>
        <w:t xml:space="preserve"> Resource Identifier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URL</w:t>
      </w:r>
      <w:r w:rsidRPr="005B579F">
        <w:rPr>
          <w:lang w:val="fr-FR"/>
        </w:rPr>
        <w:tab/>
      </w:r>
      <w:proofErr w:type="spellStart"/>
      <w:r w:rsidRPr="005B579F">
        <w:rPr>
          <w:lang w:val="fr-FR"/>
        </w:rPr>
        <w:t>Universal</w:t>
      </w:r>
      <w:proofErr w:type="spellEnd"/>
      <w:r w:rsidRPr="005B579F">
        <w:rPr>
          <w:lang w:val="fr-FR"/>
        </w:rPr>
        <w:t xml:space="preserve"> Resource Locator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UTRAN</w:t>
      </w:r>
      <w:r w:rsidRPr="005B579F">
        <w:rPr>
          <w:lang w:val="fr-FR"/>
        </w:rPr>
        <w:tab/>
      </w:r>
      <w:proofErr w:type="spellStart"/>
      <w:r w:rsidRPr="005B579F">
        <w:rPr>
          <w:lang w:val="fr-FR"/>
        </w:rPr>
        <w:t>Universal</w:t>
      </w:r>
      <w:proofErr w:type="spellEnd"/>
      <w:r w:rsidRPr="005B579F">
        <w:rPr>
          <w:lang w:val="fr-FR"/>
        </w:rPr>
        <w:t xml:space="preserve"> </w:t>
      </w:r>
      <w:proofErr w:type="spellStart"/>
      <w:r w:rsidRPr="005B579F">
        <w:rPr>
          <w:lang w:val="fr-FR"/>
        </w:rPr>
        <w:t>Terrestrial</w:t>
      </w:r>
      <w:proofErr w:type="spellEnd"/>
      <w:r w:rsidRPr="005B579F">
        <w:rPr>
          <w:lang w:val="fr-FR"/>
        </w:rPr>
        <w:t xml:space="preserve"> Radio Access Network</w:t>
      </w:r>
    </w:p>
    <w:p w:rsidR="001D37C7" w:rsidRPr="005B579F" w:rsidRDefault="001D37C7" w:rsidP="001D37C7">
      <w:pPr>
        <w:pStyle w:val="EW"/>
        <w:rPr>
          <w:lang w:val="fr-FR"/>
        </w:rPr>
      </w:pPr>
      <w:r w:rsidRPr="005B579F">
        <w:rPr>
          <w:lang w:val="fr-FR"/>
        </w:rPr>
        <w:t>VPN</w:t>
      </w:r>
      <w:r w:rsidRPr="005B579F">
        <w:rPr>
          <w:lang w:val="fr-FR"/>
        </w:rPr>
        <w:tab/>
        <w:t xml:space="preserve">Virtual </w:t>
      </w:r>
      <w:proofErr w:type="spellStart"/>
      <w:r w:rsidRPr="005B579F">
        <w:rPr>
          <w:lang w:val="fr-FR"/>
        </w:rPr>
        <w:t>Private</w:t>
      </w:r>
      <w:proofErr w:type="spellEnd"/>
      <w:r w:rsidRPr="005B579F">
        <w:rPr>
          <w:lang w:val="fr-FR"/>
        </w:rPr>
        <w:t xml:space="preserve"> Network</w:t>
      </w:r>
    </w:p>
    <w:p w:rsidR="001D37C7" w:rsidRDefault="001D37C7" w:rsidP="001D37C7">
      <w:pPr>
        <w:pStyle w:val="EW"/>
      </w:pPr>
      <w:r>
        <w:t>WAF</w:t>
      </w:r>
      <w:r>
        <w:tab/>
      </w:r>
      <w:proofErr w:type="spellStart"/>
      <w:r>
        <w:t>WebRTC</w:t>
      </w:r>
      <w:proofErr w:type="spellEnd"/>
      <w:r>
        <w:t xml:space="preserve"> Authorisation Function</w:t>
      </w:r>
    </w:p>
    <w:p w:rsidR="001D37C7" w:rsidRDefault="001D37C7" w:rsidP="001D37C7">
      <w:pPr>
        <w:pStyle w:val="EW"/>
      </w:pPr>
      <w:proofErr w:type="spellStart"/>
      <w:r>
        <w:t>WebRTC</w:t>
      </w:r>
      <w:proofErr w:type="spellEnd"/>
      <w:r>
        <w:tab/>
        <w:t>Web Real Time Communications</w:t>
      </w:r>
    </w:p>
    <w:p w:rsidR="001D37C7" w:rsidRDefault="001D37C7" w:rsidP="001D37C7">
      <w:pPr>
        <w:pStyle w:val="EW"/>
      </w:pPr>
      <w:r>
        <w:t>WIC</w:t>
      </w:r>
      <w:r>
        <w:tab/>
      </w:r>
      <w:proofErr w:type="spellStart"/>
      <w:r>
        <w:t>WebRTC</w:t>
      </w:r>
      <w:proofErr w:type="spellEnd"/>
      <w:r>
        <w:t xml:space="preserve"> IMS Client</w:t>
      </w:r>
    </w:p>
    <w:p w:rsidR="001D37C7" w:rsidRDefault="001D37C7" w:rsidP="001D37C7">
      <w:pPr>
        <w:pStyle w:val="EW"/>
      </w:pPr>
      <w:r>
        <w:t>WWSF</w:t>
      </w:r>
      <w:r>
        <w:tab/>
      </w:r>
      <w:proofErr w:type="spellStart"/>
      <w:r>
        <w:t>WebRTC</w:t>
      </w:r>
      <w:proofErr w:type="spellEnd"/>
      <w:r>
        <w:t xml:space="preserve"> Web Server Function</w:t>
      </w:r>
    </w:p>
    <w:p w:rsidR="001D37C7" w:rsidRDefault="001D37C7" w:rsidP="001D37C7">
      <w:pPr>
        <w:pStyle w:val="EW"/>
      </w:pPr>
    </w:p>
    <w:p w:rsidR="000B7B56" w:rsidRDefault="000B7B56" w:rsidP="001D37C7">
      <w:pPr>
        <w:spacing w:after="180"/>
        <w:ind w:left="0"/>
        <w:contextualSpacing/>
        <w:jc w:val="center"/>
      </w:pPr>
    </w:p>
    <w:sectPr w:rsidR="000B7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C2" w:rsidRDefault="00151AC2">
      <w:r>
        <w:separator/>
      </w:r>
    </w:p>
  </w:endnote>
  <w:endnote w:type="continuationSeparator" w:id="0">
    <w:p w:rsidR="00151AC2" w:rsidRDefault="0015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C2" w:rsidRDefault="00151AC2">
      <w:r>
        <w:separator/>
      </w:r>
    </w:p>
  </w:footnote>
  <w:footnote w:type="continuationSeparator" w:id="0">
    <w:p w:rsidR="00151AC2" w:rsidRDefault="00151AC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60D9" w:rsidRDefault="002360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tchell, Lonnie, CON">
    <w15:presenceInfo w15:providerId="AD" w15:userId="S-1-5-21-2004912217-4108253954-3524293201-1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D9"/>
    <w:rsid w:val="00072A8F"/>
    <w:rsid w:val="000B7B56"/>
    <w:rsid w:val="00151AC2"/>
    <w:rsid w:val="001A3AE2"/>
    <w:rsid w:val="001D37C7"/>
    <w:rsid w:val="002360D9"/>
    <w:rsid w:val="002C02EA"/>
    <w:rsid w:val="00303CDC"/>
    <w:rsid w:val="00323F87"/>
    <w:rsid w:val="00380652"/>
    <w:rsid w:val="00484ADB"/>
    <w:rsid w:val="004A665E"/>
    <w:rsid w:val="004C5A66"/>
    <w:rsid w:val="007F49B3"/>
    <w:rsid w:val="00B2525A"/>
    <w:rsid w:val="00BE5F35"/>
    <w:rsid w:val="00BF52B0"/>
    <w:rsid w:val="00C05C1F"/>
    <w:rsid w:val="00C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293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20"/>
        <w:ind w:left="10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  <w:jc w:val="left"/>
    </w:pPr>
  </w:style>
  <w:style w:type="paragraph" w:styleId="Heading1">
    <w:name w:val="heading 1"/>
    <w:next w:val="Normal"/>
    <w:link w:val="Heading1Char"/>
    <w:qFormat/>
    <w:rsid w:val="001A3AE2"/>
    <w:pPr>
      <w:keepNext/>
      <w:keepLines/>
      <w:spacing w:before="240" w:after="0"/>
      <w:jc w:val="left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B56"/>
    <w:pPr>
      <w:spacing w:before="180" w:after="180"/>
      <w:ind w:left="1134" w:hanging="1134"/>
      <w:outlineLvl w:val="1"/>
    </w:pPr>
    <w:rPr>
      <w:rFonts w:eastAsia="Times New Roman" w:cs="Times New Roman"/>
      <w:sz w:val="3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AE2"/>
    <w:rPr>
      <w:rFonts w:ascii="Arial" w:eastAsiaTheme="majorEastAsia" w:hAnsi="Arial" w:cstheme="majorBidi"/>
      <w:sz w:val="36"/>
      <w:szCs w:val="32"/>
    </w:rPr>
  </w:style>
  <w:style w:type="character" w:customStyle="1" w:styleId="Heading2Char">
    <w:name w:val="Heading 2 Char"/>
    <w:aliases w:val="H2 Char"/>
    <w:basedOn w:val="DefaultParagraphFont"/>
    <w:link w:val="Heading2"/>
    <w:rsid w:val="000B7B56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EW">
    <w:name w:val="EW"/>
    <w:basedOn w:val="Normal"/>
    <w:rsid w:val="000B7B56"/>
    <w:pPr>
      <w:keepLines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D37C7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1D37C7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1D37C7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1D37C7"/>
    <w:rPr>
      <w:color w:val="0000FF"/>
      <w:u w:val="single"/>
    </w:rPr>
  </w:style>
  <w:style w:type="character" w:customStyle="1" w:styleId="NOChar">
    <w:name w:val="NO Char"/>
    <w:link w:val="NO"/>
    <w:rsid w:val="001D37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ZDONTMODIFY">
    <w:name w:val="ZDONTMODIFY"/>
    <w:basedOn w:val="DefaultParagraphFont"/>
    <w:rsid w:val="001D37C7"/>
  </w:style>
  <w:style w:type="character" w:customStyle="1" w:styleId="ZMODIFY">
    <w:name w:val="ZMODIFY"/>
    <w:basedOn w:val="ZDONTMODIFY"/>
    <w:rsid w:val="001D37C7"/>
  </w:style>
  <w:style w:type="character" w:customStyle="1" w:styleId="ZREGNAME">
    <w:name w:val="ZREGNAME"/>
    <w:basedOn w:val="DefaultParagraphFont"/>
    <w:rsid w:val="001D37C7"/>
  </w:style>
  <w:style w:type="paragraph" w:styleId="List">
    <w:name w:val="List"/>
    <w:basedOn w:val="Normal"/>
    <w:uiPriority w:val="99"/>
    <w:semiHidden/>
    <w:unhideWhenUsed/>
    <w:rsid w:val="001D37C7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320"/>
        <w:ind w:left="1080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  <w:jc w:val="left"/>
    </w:pPr>
  </w:style>
  <w:style w:type="paragraph" w:styleId="Heading1">
    <w:name w:val="heading 1"/>
    <w:next w:val="Normal"/>
    <w:link w:val="Heading1Char"/>
    <w:qFormat/>
    <w:rsid w:val="001A3AE2"/>
    <w:pPr>
      <w:keepNext/>
      <w:keepLines/>
      <w:spacing w:before="240" w:after="0"/>
      <w:jc w:val="left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B56"/>
    <w:pPr>
      <w:spacing w:before="180" w:after="180"/>
      <w:ind w:left="1134" w:hanging="1134"/>
      <w:outlineLvl w:val="1"/>
    </w:pPr>
    <w:rPr>
      <w:rFonts w:eastAsia="Times New Roman" w:cs="Times New Roman"/>
      <w:sz w:val="3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AE2"/>
    <w:rPr>
      <w:rFonts w:ascii="Arial" w:eastAsiaTheme="majorEastAsia" w:hAnsi="Arial" w:cstheme="majorBidi"/>
      <w:sz w:val="36"/>
      <w:szCs w:val="32"/>
    </w:rPr>
  </w:style>
  <w:style w:type="character" w:customStyle="1" w:styleId="Heading2Char">
    <w:name w:val="Heading 2 Char"/>
    <w:aliases w:val="H2 Char"/>
    <w:basedOn w:val="DefaultParagraphFont"/>
    <w:link w:val="Heading2"/>
    <w:rsid w:val="000B7B56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EW">
    <w:name w:val="EW"/>
    <w:basedOn w:val="Normal"/>
    <w:rsid w:val="000B7B56"/>
    <w:pPr>
      <w:keepLines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">
    <w:name w:val="NO"/>
    <w:basedOn w:val="Normal"/>
    <w:link w:val="NOChar"/>
    <w:rsid w:val="001D37C7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1D37C7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1">
    <w:name w:val="B1"/>
    <w:basedOn w:val="List"/>
    <w:link w:val="B1Char"/>
    <w:rsid w:val="001D37C7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1D37C7"/>
    <w:rPr>
      <w:color w:val="0000FF"/>
      <w:u w:val="single"/>
    </w:rPr>
  </w:style>
  <w:style w:type="character" w:customStyle="1" w:styleId="NOChar">
    <w:name w:val="NO Char"/>
    <w:link w:val="NO"/>
    <w:rsid w:val="001D37C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XCar">
    <w:name w:val="EX Car"/>
    <w:link w:val="EX"/>
    <w:rsid w:val="001D37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ZDONTMODIFY">
    <w:name w:val="ZDONTMODIFY"/>
    <w:basedOn w:val="DefaultParagraphFont"/>
    <w:rsid w:val="001D37C7"/>
  </w:style>
  <w:style w:type="character" w:customStyle="1" w:styleId="ZMODIFY">
    <w:name w:val="ZMODIFY"/>
    <w:basedOn w:val="ZDONTMODIFY"/>
    <w:rsid w:val="001D37C7"/>
  </w:style>
  <w:style w:type="character" w:customStyle="1" w:styleId="ZREGNAME">
    <w:name w:val="ZREGNAME"/>
    <w:basedOn w:val="DefaultParagraphFont"/>
    <w:rsid w:val="001D37C7"/>
  </w:style>
  <w:style w:type="paragraph" w:styleId="List">
    <w:name w:val="List"/>
    <w:basedOn w:val="Normal"/>
    <w:uiPriority w:val="99"/>
    <w:semiHidden/>
    <w:unhideWhenUsed/>
    <w:rsid w:val="001D37C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ietf.org/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4" Type="http://schemas.microsoft.com/office/2011/relationships/people" Target="people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2621</Words>
  <Characters>14942</Characters>
  <Application>Microsoft Macintosh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Lonnie, CON</dc:creator>
  <cp:keywords/>
  <dc:description/>
  <cp:lastModifiedBy>Lonnie Mitchell</cp:lastModifiedBy>
  <cp:revision>2</cp:revision>
  <dcterms:created xsi:type="dcterms:W3CDTF">2018-07-20T09:00:00Z</dcterms:created>
  <dcterms:modified xsi:type="dcterms:W3CDTF">2018-07-20T09:00:00Z</dcterms:modified>
</cp:coreProperties>
</file>