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0DBD" w:rsidRPr="00E71784" w:rsidRDefault="00A301A6" w:rsidP="00A80DBD">
      <w:pPr>
        <w:pStyle w:val="ZA"/>
        <w:framePr w:w="10563" w:h="782" w:hRule="exact" w:wrap="notBeside" w:hAnchor="page" w:x="661" w:y="646" w:anchorLock="1"/>
        <w:pBdr>
          <w:bottom w:val="none" w:sz="0" w:space="0" w:color="auto"/>
        </w:pBdr>
        <w:jc w:val="center"/>
        <w:rPr>
          <w:noProof w:val="0"/>
        </w:rPr>
      </w:pPr>
      <w:bookmarkStart w:id="0" w:name="pages12"/>
      <w:r w:rsidRPr="00E71784">
        <w:rPr>
          <w:noProof w:val="0"/>
          <w:sz w:val="64"/>
        </w:rPr>
        <w:t xml:space="preserve">ETSI </w:t>
      </w:r>
      <w:r w:rsidR="00A80DBD" w:rsidRPr="00E71784">
        <w:rPr>
          <w:noProof w:val="0"/>
          <w:sz w:val="64"/>
        </w:rPr>
        <w:t xml:space="preserve">TS </w:t>
      </w:r>
      <w:bookmarkStart w:id="1" w:name="docnumber"/>
      <w:r w:rsidR="00BF1EE4" w:rsidRPr="00E71784">
        <w:rPr>
          <w:noProof w:val="0"/>
          <w:sz w:val="64"/>
        </w:rPr>
        <w:t>1</w:t>
      </w:r>
      <w:r w:rsidR="00B15F75">
        <w:rPr>
          <w:noProof w:val="0"/>
          <w:sz w:val="64"/>
        </w:rPr>
        <w:t>03</w:t>
      </w:r>
      <w:r w:rsidR="00BF1EE4" w:rsidRPr="00E71784">
        <w:rPr>
          <w:noProof w:val="0"/>
          <w:sz w:val="64"/>
        </w:rPr>
        <w:t xml:space="preserve"> </w:t>
      </w:r>
      <w:bookmarkEnd w:id="1"/>
      <w:r w:rsidR="005674B7">
        <w:rPr>
          <w:noProof w:val="0"/>
          <w:sz w:val="64"/>
        </w:rPr>
        <w:t>221-3</w:t>
      </w:r>
      <w:r w:rsidR="00A80DBD" w:rsidRPr="00E71784">
        <w:rPr>
          <w:noProof w:val="0"/>
          <w:sz w:val="64"/>
        </w:rPr>
        <w:t xml:space="preserve"> </w:t>
      </w:r>
      <w:r w:rsidR="00A80DBD" w:rsidRPr="00E71784">
        <w:rPr>
          <w:noProof w:val="0"/>
        </w:rPr>
        <w:t>V</w:t>
      </w:r>
      <w:r w:rsidR="00B15F75">
        <w:rPr>
          <w:noProof w:val="0"/>
        </w:rPr>
        <w:t>0.0.</w:t>
      </w:r>
      <w:r w:rsidR="001014A7">
        <w:rPr>
          <w:noProof w:val="0"/>
        </w:rPr>
        <w:t>4</w:t>
      </w:r>
      <w:r w:rsidR="00A80DBD" w:rsidRPr="00E71784">
        <w:rPr>
          <w:rStyle w:val="ZGSM"/>
          <w:noProof w:val="0"/>
        </w:rPr>
        <w:t xml:space="preserve"> </w:t>
      </w:r>
      <w:r w:rsidR="00A80DBD" w:rsidRPr="00E71784">
        <w:rPr>
          <w:noProof w:val="0"/>
          <w:sz w:val="32"/>
        </w:rPr>
        <w:t>(</w:t>
      </w:r>
      <w:bookmarkStart w:id="2" w:name="docdate"/>
      <w:r w:rsidR="00B15F75">
        <w:rPr>
          <w:noProof w:val="0"/>
          <w:sz w:val="32"/>
        </w:rPr>
        <w:t>201</w:t>
      </w:r>
      <w:r w:rsidR="008D4482">
        <w:rPr>
          <w:noProof w:val="0"/>
          <w:sz w:val="32"/>
        </w:rPr>
        <w:t>7</w:t>
      </w:r>
      <w:r w:rsidR="00A80DBD" w:rsidRPr="00E71784">
        <w:rPr>
          <w:noProof w:val="0"/>
          <w:sz w:val="32"/>
        </w:rPr>
        <w:t>-</w:t>
      </w:r>
      <w:bookmarkEnd w:id="2"/>
      <w:r w:rsidR="008D4482">
        <w:rPr>
          <w:noProof w:val="0"/>
          <w:sz w:val="32"/>
        </w:rPr>
        <w:t>0</w:t>
      </w:r>
      <w:r w:rsidR="001014A7">
        <w:rPr>
          <w:noProof w:val="0"/>
          <w:sz w:val="32"/>
        </w:rPr>
        <w:t>8</w:t>
      </w:r>
      <w:r w:rsidR="00A80DBD" w:rsidRPr="00E71784">
        <w:rPr>
          <w:noProof w:val="0"/>
          <w:sz w:val="32"/>
          <w:szCs w:val="32"/>
        </w:rPr>
        <w:t>)</w:t>
      </w:r>
    </w:p>
    <w:p w:rsidR="00A80DBD" w:rsidRPr="00E71784" w:rsidRDefault="00B15F75" w:rsidP="00FF3E6E">
      <w:pPr>
        <w:pStyle w:val="ZT"/>
        <w:framePr w:w="10206" w:h="3701" w:hRule="exact" w:wrap="notBeside" w:hAnchor="page" w:x="880" w:y="7094"/>
        <w:spacing w:line="240" w:lineRule="auto"/>
      </w:pPr>
      <w:bookmarkStart w:id="3" w:name="doctitle"/>
      <w:r>
        <w:t>Lawful Interception</w:t>
      </w:r>
      <w:r w:rsidR="00A80DBD" w:rsidRPr="00E71784">
        <w:t>;</w:t>
      </w:r>
    </w:p>
    <w:p w:rsidR="00A80DBD" w:rsidRPr="00E71784" w:rsidRDefault="005674B7" w:rsidP="00FF3E6E">
      <w:pPr>
        <w:pStyle w:val="ZT"/>
        <w:framePr w:w="10206" w:h="3701" w:hRule="exact" w:wrap="notBeside" w:hAnchor="page" w:x="880" w:y="7094"/>
        <w:spacing w:line="240" w:lineRule="auto"/>
      </w:pPr>
      <w:r>
        <w:t>Internal Network Interface X3</w:t>
      </w:r>
    </w:p>
    <w:p w:rsidR="00A80DBD" w:rsidRPr="00E71784" w:rsidRDefault="00A80DBD" w:rsidP="00A80DBD">
      <w:pPr>
        <w:pStyle w:val="ZT"/>
        <w:framePr w:w="10206" w:h="3701" w:hRule="exact" w:wrap="notBeside" w:hAnchor="page" w:x="880" w:y="7094"/>
      </w:pPr>
    </w:p>
    <w:p w:rsidR="00A301A6" w:rsidRPr="00E71784" w:rsidRDefault="00A301A6" w:rsidP="00A301A6">
      <w:pPr>
        <w:framePr w:w="10624" w:h="3271" w:hRule="exact" w:wrap="notBeside" w:vAnchor="page" w:hAnchor="page" w:x="674" w:y="12211"/>
        <w:rPr>
          <w:rStyle w:val="Guidance"/>
          <w:noProof w:val="0"/>
          <w:lang w:val="en-GB"/>
        </w:rPr>
      </w:pPr>
      <w:bookmarkStart w:id="4" w:name="docdiskette"/>
      <w:bookmarkEnd w:id="3"/>
      <w:r w:rsidRPr="00E71784">
        <w:rPr>
          <w:rStyle w:val="Guidance"/>
          <w:noProof w:val="0"/>
          <w:lang w:val="en-GB"/>
        </w:rPr>
        <w:t>The TS (ETSI Technical Specification) is the preferred deliverable when the document contains normative provisions and short time to "market", validation and maintenance are essential.</w:t>
      </w:r>
    </w:p>
    <w:p w:rsidR="00A301A6" w:rsidRPr="00E71784" w:rsidRDefault="00A301A6" w:rsidP="00A301A6">
      <w:pPr>
        <w:framePr w:w="10624" w:h="3271" w:hRule="exact" w:wrap="notBeside" w:vAnchor="page" w:hAnchor="page" w:x="674" w:y="12211"/>
        <w:rPr>
          <w:rStyle w:val="Guidance"/>
          <w:noProof w:val="0"/>
          <w:lang w:val="en-GB"/>
        </w:rPr>
      </w:pPr>
      <w:r w:rsidRPr="00E71784">
        <w:rPr>
          <w:rStyle w:val="Guidance"/>
          <w:noProof w:val="0"/>
          <w:lang w:val="en-GB"/>
        </w:rPr>
        <w:t>A TS may later be converted to an ES or an EN, or be used to publish the contents of a draft ES being sent for vote or a draft EN being sent for Public Enquiry or vote.</w:t>
      </w:r>
    </w:p>
    <w:p w:rsidR="00A301A6" w:rsidRPr="00E71784" w:rsidRDefault="0046262A" w:rsidP="00A301A6">
      <w:pPr>
        <w:pStyle w:val="FP"/>
        <w:framePr w:w="10624" w:h="3271" w:hRule="exact" w:wrap="notBeside" w:vAnchor="page" w:hAnchor="page" w:x="674" w:y="12211"/>
        <w:spacing w:after="240"/>
        <w:jc w:val="center"/>
        <w:rPr>
          <w:rStyle w:val="Guidance"/>
          <w:b/>
          <w:noProof w:val="0"/>
          <w:lang w:val="en-GB"/>
        </w:rPr>
      </w:pPr>
      <w:r w:rsidRPr="00E71784">
        <w:rPr>
          <w:rStyle w:val="Guidance"/>
          <w:b/>
          <w:lang w:val="en-GB" w:eastAsia="en-GB"/>
        </w:rPr>
        <w:drawing>
          <wp:inline distT="0" distB="0" distL="0" distR="0" wp14:anchorId="42D76CCF" wp14:editId="5D762A19">
            <wp:extent cx="318135" cy="270510"/>
            <wp:effectExtent l="0" t="0" r="5715" b="0"/>
            <wp:docPr id="2" name="Picture 1" descr="600px-Warning_icon_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00px-Warning_icon_sv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135" cy="270510"/>
                    </a:xfrm>
                    <a:prstGeom prst="rect">
                      <a:avLst/>
                    </a:prstGeom>
                    <a:noFill/>
                    <a:ln>
                      <a:noFill/>
                    </a:ln>
                  </pic:spPr>
                </pic:pic>
              </a:graphicData>
            </a:graphic>
          </wp:inline>
        </w:drawing>
      </w:r>
      <w:r w:rsidR="00BF1EE4" w:rsidRPr="00BF1EE4">
        <w:rPr>
          <w:rStyle w:val="Guidance"/>
          <w:b/>
        </w:rPr>
        <w:t xml:space="preserve"> </w:t>
      </w:r>
      <w:r w:rsidR="00BF1EE4" w:rsidRPr="00F72149">
        <w:rPr>
          <w:rStyle w:val="Guidance"/>
          <w:b/>
        </w:rPr>
        <w:t>The guidance text (green) shall be removed when no longer needed</w:t>
      </w:r>
      <w:r w:rsidR="00BF1EE4">
        <w:rPr>
          <w:rStyle w:val="Guidance"/>
          <w:b/>
        </w:rPr>
        <w:t xml:space="preserve"> or </w:t>
      </w:r>
      <w:r w:rsidR="00741CD0">
        <w:rPr>
          <w:rStyle w:val="Guidance"/>
          <w:b/>
        </w:rPr>
        <w:br/>
      </w:r>
      <w:r w:rsidR="00BF1EE4">
        <w:rPr>
          <w:rStyle w:val="Guidance"/>
          <w:b/>
        </w:rPr>
        <w:t>the skeleton without guidance text also available via the editHelp! website should be used</w:t>
      </w:r>
      <w:r w:rsidR="00BF1EE4" w:rsidRPr="00F72149">
        <w:rPr>
          <w:rStyle w:val="Guidance"/>
          <w:b/>
        </w:rPr>
        <w:t>.</w:t>
      </w:r>
    </w:p>
    <w:p w:rsidR="00A80DBD" w:rsidRPr="00E71784" w:rsidRDefault="00A80DBD" w:rsidP="00A80DBD">
      <w:pPr>
        <w:pStyle w:val="ZD"/>
        <w:framePr w:wrap="notBeside"/>
        <w:rPr>
          <w:noProof w:val="0"/>
        </w:rPr>
      </w:pPr>
      <w:r w:rsidRPr="00E71784">
        <w:rPr>
          <w:noProof w:val="0"/>
        </w:rPr>
        <w:fldChar w:fldCharType="begin"/>
      </w:r>
      <w:r w:rsidRPr="00E71784">
        <w:rPr>
          <w:noProof w:val="0"/>
        </w:rPr>
        <w:instrText>symbol 60 \f "Wingdings" \s 16</w:instrText>
      </w:r>
      <w:r w:rsidRPr="00E71784">
        <w:rPr>
          <w:noProof w:val="0"/>
        </w:rPr>
        <w:fldChar w:fldCharType="separate"/>
      </w:r>
      <w:r w:rsidRPr="00E71784">
        <w:rPr>
          <w:rFonts w:ascii="Wingdings" w:hAnsi="Wingdings"/>
          <w:noProof w:val="0"/>
        </w:rPr>
        <w:t>&lt;</w:t>
      </w:r>
      <w:r w:rsidRPr="00E71784">
        <w:rPr>
          <w:noProof w:val="0"/>
        </w:rPr>
        <w:fldChar w:fldCharType="end"/>
      </w:r>
      <w:bookmarkEnd w:id="4"/>
    </w:p>
    <w:p w:rsidR="00A80DBD" w:rsidRPr="00E71784" w:rsidRDefault="00A80DBD" w:rsidP="00A80DBD">
      <w:pPr>
        <w:pStyle w:val="ZB"/>
        <w:framePr w:wrap="notBeside" w:hAnchor="page" w:x="901" w:y="1421"/>
        <w:rPr>
          <w:noProof w:val="0"/>
        </w:rPr>
      </w:pPr>
    </w:p>
    <w:p w:rsidR="00A80DBD" w:rsidRPr="00E71784" w:rsidRDefault="00A80DBD" w:rsidP="00A80DBD"/>
    <w:p w:rsidR="00A80DBD" w:rsidRPr="00E71784" w:rsidRDefault="00A80DBD" w:rsidP="00A80DBD"/>
    <w:p w:rsidR="00A80DBD" w:rsidRPr="00E71784" w:rsidRDefault="00A80DBD" w:rsidP="00A80DBD"/>
    <w:p w:rsidR="00A80DBD" w:rsidRPr="00E71784" w:rsidRDefault="00A80DBD" w:rsidP="00A80DBD"/>
    <w:p w:rsidR="00A80DBD" w:rsidRPr="00E71784" w:rsidRDefault="00A80DBD" w:rsidP="00A80DBD"/>
    <w:p w:rsidR="00A80DBD" w:rsidRPr="00E71784" w:rsidRDefault="00A80DBD" w:rsidP="00A80DBD">
      <w:pPr>
        <w:pStyle w:val="ZB"/>
        <w:framePr w:wrap="notBeside" w:hAnchor="page" w:x="901" w:y="1421"/>
        <w:rPr>
          <w:noProof w:val="0"/>
        </w:rPr>
      </w:pPr>
    </w:p>
    <w:p w:rsidR="00A80DBD" w:rsidRPr="00E71784" w:rsidRDefault="00A80DBD" w:rsidP="00A80DBD">
      <w:pPr>
        <w:pStyle w:val="FP"/>
        <w:framePr w:h="1625" w:hRule="exact" w:wrap="notBeside" w:vAnchor="page" w:hAnchor="page" w:x="871" w:y="11581"/>
        <w:spacing w:after="240"/>
        <w:jc w:val="center"/>
        <w:rPr>
          <w:rFonts w:ascii="Arial" w:hAnsi="Arial" w:cs="Arial"/>
          <w:sz w:val="18"/>
          <w:szCs w:val="18"/>
        </w:rPr>
      </w:pPr>
      <w:bookmarkStart w:id="5" w:name="GSBox"/>
    </w:p>
    <w:p w:rsidR="00A80DBD" w:rsidRPr="00E71784" w:rsidRDefault="00A80DBD" w:rsidP="00A80DBD">
      <w:pPr>
        <w:pStyle w:val="ZB"/>
        <w:framePr w:w="6341" w:h="450" w:hRule="exact" w:wrap="notBeside" w:hAnchor="page" w:x="811" w:y="5401"/>
        <w:jc w:val="left"/>
        <w:rPr>
          <w:rFonts w:ascii="Century Gothic" w:hAnsi="Century Gothic"/>
          <w:b/>
          <w:i w:val="0"/>
          <w:noProof w:val="0"/>
          <w:color w:val="FFFFFF"/>
          <w:sz w:val="32"/>
          <w:szCs w:val="32"/>
        </w:rPr>
      </w:pPr>
      <w:bookmarkStart w:id="6" w:name="doctypelong"/>
      <w:bookmarkEnd w:id="5"/>
      <w:r w:rsidRPr="00E71784">
        <w:rPr>
          <w:rFonts w:ascii="Century Gothic" w:hAnsi="Century Gothic"/>
          <w:b/>
          <w:i w:val="0"/>
          <w:noProof w:val="0"/>
          <w:color w:val="FFFFFF"/>
          <w:sz w:val="32"/>
          <w:szCs w:val="32"/>
        </w:rPr>
        <w:t>TECHNICAL SPECIFICATION</w:t>
      </w:r>
    </w:p>
    <w:bookmarkEnd w:id="6"/>
    <w:p w:rsidR="00A80DBD" w:rsidRPr="00E71784" w:rsidRDefault="00A80DBD" w:rsidP="00A80DBD">
      <w:pPr>
        <w:rPr>
          <w:rFonts w:ascii="Arial" w:hAnsi="Arial" w:cs="Arial"/>
          <w:sz w:val="18"/>
          <w:szCs w:val="18"/>
        </w:rPr>
        <w:sectPr w:rsidR="00A80DBD" w:rsidRPr="00E71784" w:rsidSect="00441076">
          <w:headerReference w:type="default" r:id="rId9"/>
          <w:footerReference w:type="default" r:id="rId10"/>
          <w:footnotePr>
            <w:numRestart w:val="eachSect"/>
          </w:footnotePr>
          <w:pgSz w:w="11907" w:h="16840" w:code="9"/>
          <w:pgMar w:top="2268" w:right="851" w:bottom="10773" w:left="851" w:header="0" w:footer="0" w:gutter="0"/>
          <w:cols w:space="720"/>
          <w:docGrid w:linePitch="272"/>
        </w:sectPr>
      </w:pPr>
    </w:p>
    <w:p w:rsidR="00A80DBD" w:rsidRPr="00E71784" w:rsidRDefault="00A80DBD" w:rsidP="00A80DBD">
      <w:pPr>
        <w:pStyle w:val="FP"/>
        <w:framePr w:wrap="notBeside" w:vAnchor="page" w:hAnchor="page" w:x="1141" w:y="2836"/>
        <w:pBdr>
          <w:bottom w:val="single" w:sz="6" w:space="1" w:color="auto"/>
        </w:pBdr>
        <w:ind w:left="2835" w:right="2835"/>
        <w:jc w:val="center"/>
      </w:pPr>
      <w:bookmarkStart w:id="7" w:name="page2"/>
      <w:r w:rsidRPr="00E71784">
        <w:lastRenderedPageBreak/>
        <w:t>Reference</w:t>
      </w:r>
    </w:p>
    <w:p w:rsidR="00A80DBD" w:rsidRPr="00E71784" w:rsidRDefault="00A80DBD" w:rsidP="00A80DBD">
      <w:pPr>
        <w:pStyle w:val="FP"/>
        <w:framePr w:wrap="notBeside" w:vAnchor="page" w:hAnchor="page" w:x="1141" w:y="2836"/>
        <w:ind w:left="2268" w:right="2268"/>
        <w:jc w:val="center"/>
        <w:rPr>
          <w:rFonts w:ascii="Arial" w:hAnsi="Arial"/>
          <w:sz w:val="18"/>
        </w:rPr>
      </w:pPr>
      <w:bookmarkStart w:id="8" w:name="docworkitem"/>
      <w:r w:rsidRPr="00E71784">
        <w:rPr>
          <w:rFonts w:ascii="Arial" w:hAnsi="Arial"/>
          <w:sz w:val="18"/>
        </w:rPr>
        <w:t>&lt;Workitem&gt;</w:t>
      </w:r>
      <w:bookmarkEnd w:id="8"/>
    </w:p>
    <w:p w:rsidR="00A80DBD" w:rsidRPr="00E71784" w:rsidRDefault="00A80DBD" w:rsidP="00A80DBD">
      <w:pPr>
        <w:pStyle w:val="FP"/>
        <w:framePr w:wrap="notBeside" w:vAnchor="page" w:hAnchor="page" w:x="1141" w:y="2836"/>
        <w:pBdr>
          <w:bottom w:val="single" w:sz="6" w:space="1" w:color="auto"/>
        </w:pBdr>
        <w:spacing w:before="240"/>
        <w:ind w:left="2835" w:right="2835"/>
        <w:jc w:val="center"/>
      </w:pPr>
      <w:r w:rsidRPr="00E71784">
        <w:t>Keywords</w:t>
      </w:r>
    </w:p>
    <w:p w:rsidR="00A80DBD" w:rsidRPr="00E71784" w:rsidRDefault="00A80DBD" w:rsidP="00A80DBD">
      <w:pPr>
        <w:pStyle w:val="FP"/>
        <w:framePr w:wrap="notBeside" w:vAnchor="page" w:hAnchor="page" w:x="1141" w:y="2836"/>
        <w:ind w:left="2835" w:right="2835"/>
        <w:jc w:val="center"/>
        <w:rPr>
          <w:rFonts w:ascii="Arial" w:hAnsi="Arial"/>
          <w:sz w:val="18"/>
        </w:rPr>
      </w:pPr>
      <w:bookmarkStart w:id="9" w:name="keywords"/>
      <w:r w:rsidRPr="00E71784">
        <w:rPr>
          <w:rFonts w:ascii="Arial" w:hAnsi="Arial"/>
          <w:sz w:val="18"/>
        </w:rPr>
        <w:t>&lt;keywords&gt;</w:t>
      </w:r>
      <w:bookmarkEnd w:id="9"/>
    </w:p>
    <w:p w:rsidR="00A80DBD" w:rsidRPr="00E71784" w:rsidRDefault="00A80DBD" w:rsidP="00A80DBD"/>
    <w:p w:rsidR="00A80DBD" w:rsidRPr="00E71784" w:rsidRDefault="00A80DBD" w:rsidP="00A80DBD">
      <w:pPr>
        <w:pStyle w:val="FP"/>
        <w:framePr w:wrap="notBeside" w:vAnchor="page" w:hAnchor="page" w:x="1156" w:y="5581"/>
        <w:spacing w:after="240"/>
        <w:ind w:left="2835" w:right="2835"/>
        <w:jc w:val="center"/>
        <w:rPr>
          <w:rFonts w:ascii="Arial" w:hAnsi="Arial"/>
          <w:b/>
          <w:i/>
        </w:rPr>
      </w:pPr>
      <w:bookmarkStart w:id="10" w:name="ETSIinfo"/>
      <w:r w:rsidRPr="00E71784">
        <w:rPr>
          <w:rFonts w:ascii="Arial" w:hAnsi="Arial"/>
          <w:b/>
          <w:i/>
        </w:rPr>
        <w:t>ETSI</w:t>
      </w:r>
    </w:p>
    <w:p w:rsidR="00A80DBD" w:rsidRPr="00E71784" w:rsidRDefault="00A80DBD" w:rsidP="00A80DBD">
      <w:pPr>
        <w:pStyle w:val="FP"/>
        <w:framePr w:wrap="notBeside" w:vAnchor="page" w:hAnchor="page" w:x="1156" w:y="5581"/>
        <w:pBdr>
          <w:bottom w:val="single" w:sz="6" w:space="1" w:color="auto"/>
        </w:pBdr>
        <w:ind w:left="2835" w:right="2835"/>
        <w:jc w:val="center"/>
        <w:rPr>
          <w:rFonts w:ascii="Arial" w:hAnsi="Arial"/>
          <w:sz w:val="18"/>
          <w:lang w:val="fr-FR"/>
        </w:rPr>
      </w:pPr>
      <w:r w:rsidRPr="00E71784">
        <w:rPr>
          <w:rFonts w:ascii="Arial" w:hAnsi="Arial"/>
          <w:sz w:val="18"/>
          <w:lang w:val="fr-FR"/>
        </w:rPr>
        <w:t>650 Route des Lucioles</w:t>
      </w:r>
    </w:p>
    <w:p w:rsidR="00A80DBD" w:rsidRPr="00E71784" w:rsidRDefault="00A80DBD" w:rsidP="00A80DBD">
      <w:pPr>
        <w:pStyle w:val="FP"/>
        <w:framePr w:wrap="notBeside" w:vAnchor="page" w:hAnchor="page" w:x="1156" w:y="5581"/>
        <w:pBdr>
          <w:bottom w:val="single" w:sz="6" w:space="1" w:color="auto"/>
        </w:pBdr>
        <w:ind w:left="2835" w:right="2835"/>
        <w:jc w:val="center"/>
        <w:rPr>
          <w:lang w:val="fr-FR"/>
        </w:rPr>
      </w:pPr>
      <w:r w:rsidRPr="00E71784">
        <w:rPr>
          <w:rFonts w:ascii="Arial" w:hAnsi="Arial"/>
          <w:sz w:val="18"/>
          <w:lang w:val="fr-FR"/>
        </w:rPr>
        <w:t>F-06921 Sophia Antipolis Cedex - FRANCE</w:t>
      </w:r>
    </w:p>
    <w:p w:rsidR="00A80DBD" w:rsidRPr="00E71784" w:rsidRDefault="00A80DBD" w:rsidP="00A80DBD">
      <w:pPr>
        <w:pStyle w:val="FP"/>
        <w:framePr w:wrap="notBeside" w:vAnchor="page" w:hAnchor="page" w:x="1156" w:y="5581"/>
        <w:ind w:left="2835" w:right="2835"/>
        <w:jc w:val="center"/>
        <w:rPr>
          <w:rFonts w:ascii="Arial" w:hAnsi="Arial"/>
          <w:sz w:val="18"/>
          <w:lang w:val="fr-FR"/>
        </w:rPr>
      </w:pPr>
    </w:p>
    <w:p w:rsidR="00A80DBD" w:rsidRPr="00E71784" w:rsidRDefault="00A80DBD" w:rsidP="00A80DBD">
      <w:pPr>
        <w:pStyle w:val="FP"/>
        <w:framePr w:wrap="notBeside" w:vAnchor="page" w:hAnchor="page" w:x="1156" w:y="5581"/>
        <w:spacing w:after="20"/>
        <w:ind w:left="2835" w:right="2835"/>
        <w:jc w:val="center"/>
        <w:rPr>
          <w:rFonts w:ascii="Arial" w:hAnsi="Arial"/>
          <w:sz w:val="18"/>
          <w:lang w:val="fr-FR"/>
        </w:rPr>
      </w:pPr>
      <w:r w:rsidRPr="00E71784">
        <w:rPr>
          <w:rFonts w:ascii="Arial" w:hAnsi="Arial"/>
          <w:sz w:val="18"/>
          <w:lang w:val="fr-FR"/>
        </w:rPr>
        <w:t>Tel.: +33 4 92 94 42 00   Fax: +33 4 93 65 47 16</w:t>
      </w:r>
    </w:p>
    <w:p w:rsidR="00A80DBD" w:rsidRPr="00E71784" w:rsidRDefault="00A80DBD" w:rsidP="00A80DBD">
      <w:pPr>
        <w:pStyle w:val="FP"/>
        <w:framePr w:wrap="notBeside" w:vAnchor="page" w:hAnchor="page" w:x="1156" w:y="5581"/>
        <w:ind w:left="2835" w:right="2835"/>
        <w:jc w:val="center"/>
        <w:rPr>
          <w:rFonts w:ascii="Arial" w:hAnsi="Arial"/>
          <w:sz w:val="15"/>
          <w:lang w:val="fr-FR"/>
        </w:rPr>
      </w:pPr>
    </w:p>
    <w:p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Siret N° 348 623 562 00017 - NAF 742 C</w:t>
      </w:r>
    </w:p>
    <w:p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Association à but non lucratif enregistrée à la</w:t>
      </w:r>
    </w:p>
    <w:p w:rsidR="00A80DBD" w:rsidRPr="00E71784" w:rsidRDefault="00E71784"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Sous-préfecture</w:t>
      </w:r>
      <w:r w:rsidR="00A80DBD" w:rsidRPr="00E71784">
        <w:rPr>
          <w:rFonts w:ascii="Arial" w:hAnsi="Arial"/>
          <w:sz w:val="15"/>
          <w:lang w:val="fr-FR"/>
        </w:rPr>
        <w:t xml:space="preserve"> de Grasse (06) N° 7803/88</w:t>
      </w:r>
    </w:p>
    <w:p w:rsidR="00A80DBD" w:rsidRPr="00E71784" w:rsidRDefault="00A80DBD" w:rsidP="00A80DBD">
      <w:pPr>
        <w:pStyle w:val="FP"/>
        <w:framePr w:wrap="notBeside" w:vAnchor="page" w:hAnchor="page" w:x="1156" w:y="5581"/>
        <w:ind w:left="2835" w:right="2835"/>
        <w:jc w:val="center"/>
        <w:rPr>
          <w:rFonts w:ascii="Arial" w:hAnsi="Arial"/>
          <w:sz w:val="18"/>
          <w:lang w:val="fr-FR"/>
        </w:rPr>
      </w:pPr>
    </w:p>
    <w:bookmarkEnd w:id="10"/>
    <w:p w:rsidR="00A80DBD" w:rsidRPr="00E71784" w:rsidRDefault="00A80DBD" w:rsidP="00A80DBD"/>
    <w:p w:rsidR="00A80DBD" w:rsidRPr="00E71784" w:rsidRDefault="00A80DBD" w:rsidP="00A80DBD"/>
    <w:bookmarkEnd w:id="7"/>
    <w:p w:rsidR="00A80DBD" w:rsidRPr="00E71784" w:rsidRDefault="00A80DBD" w:rsidP="00A80DBD">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E71784">
        <w:rPr>
          <w:rFonts w:ascii="Arial" w:hAnsi="Arial"/>
          <w:b/>
          <w:i/>
        </w:rPr>
        <w:t>Important notice</w:t>
      </w:r>
    </w:p>
    <w:p w:rsidR="0000196F" w:rsidRPr="00E71784" w:rsidRDefault="0000196F" w:rsidP="0000196F">
      <w:pPr>
        <w:pStyle w:val="FP"/>
        <w:framePr w:h="6890" w:hRule="exact" w:wrap="notBeside" w:vAnchor="page" w:hAnchor="page" w:x="1036" w:y="8926"/>
        <w:spacing w:after="240"/>
        <w:jc w:val="center"/>
        <w:rPr>
          <w:rFonts w:ascii="Arial" w:hAnsi="Arial" w:cs="Arial"/>
          <w:sz w:val="18"/>
        </w:rPr>
      </w:pPr>
      <w:r w:rsidRPr="00E71784">
        <w:rPr>
          <w:rFonts w:ascii="Arial" w:hAnsi="Arial" w:cs="Arial"/>
          <w:sz w:val="18"/>
        </w:rPr>
        <w:t>The present document can be downloaded from:</w:t>
      </w:r>
      <w:r w:rsidRPr="00E71784">
        <w:rPr>
          <w:rFonts w:ascii="Arial" w:hAnsi="Arial" w:cs="Arial"/>
          <w:sz w:val="18"/>
        </w:rPr>
        <w:br/>
      </w:r>
      <w:hyperlink r:id="rId11" w:history="1">
        <w:r w:rsidR="00E460F8" w:rsidRPr="0033683F">
          <w:rPr>
            <w:rStyle w:val="Hyperlink"/>
            <w:rFonts w:ascii="Arial" w:hAnsi="Arial"/>
            <w:sz w:val="18"/>
          </w:rPr>
          <w:t>http://www.etsi.org/standards-search</w:t>
        </w:r>
      </w:hyperlink>
    </w:p>
    <w:p w:rsidR="0000196F" w:rsidRPr="00E71784" w:rsidRDefault="0000196F" w:rsidP="0000196F">
      <w:pPr>
        <w:pStyle w:val="FP"/>
        <w:framePr w:h="6890" w:hRule="exact" w:wrap="notBeside" w:vAnchor="page" w:hAnchor="page" w:x="1036" w:y="8926"/>
        <w:spacing w:after="240"/>
        <w:jc w:val="center"/>
        <w:rPr>
          <w:rFonts w:ascii="Arial" w:hAnsi="Arial" w:cs="Arial"/>
          <w:sz w:val="18"/>
        </w:rPr>
      </w:pPr>
      <w:r w:rsidRPr="00E71784">
        <w:rPr>
          <w:rFonts w:ascii="Arial" w:hAnsi="Arial" w:cs="Arial"/>
          <w:sz w:val="18"/>
        </w:rPr>
        <w:t>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only prevailing document is the</w:t>
      </w:r>
      <w:r w:rsidRPr="00E71784">
        <w:rPr>
          <w:rFonts w:ascii="Arial" w:hAnsi="Arial" w:cs="Arial"/>
          <w:color w:val="000000"/>
          <w:sz w:val="18"/>
        </w:rPr>
        <w:t xml:space="preserve"> print of the Portable Document Format (PDF) version kept on a specific network drive within </w:t>
      </w:r>
      <w:r w:rsidRPr="00E71784">
        <w:rPr>
          <w:rFonts w:ascii="Arial" w:hAnsi="Arial" w:cs="Arial"/>
          <w:sz w:val="18"/>
        </w:rPr>
        <w:t>ETSI Secretariat.</w:t>
      </w:r>
    </w:p>
    <w:p w:rsidR="0000196F" w:rsidRPr="00444843" w:rsidRDefault="0000196F" w:rsidP="0000196F">
      <w:pPr>
        <w:pStyle w:val="FP"/>
        <w:framePr w:h="6890" w:hRule="exact" w:wrap="notBeside" w:vAnchor="page" w:hAnchor="page" w:x="1036" w:y="8926"/>
        <w:spacing w:after="240"/>
        <w:jc w:val="center"/>
        <w:rPr>
          <w:rFonts w:ascii="Arial" w:hAnsi="Arial" w:cs="Arial"/>
          <w:sz w:val="18"/>
          <w:szCs w:val="18"/>
        </w:rPr>
      </w:pPr>
      <w:r w:rsidRPr="00E71784">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2" w:history="1">
        <w:r w:rsidR="009B4C6D" w:rsidRPr="00444843">
          <w:rPr>
            <w:rStyle w:val="Hyperlink"/>
            <w:rFonts w:ascii="Arial" w:hAnsi="Arial" w:cs="Arial"/>
            <w:sz w:val="18"/>
            <w:szCs w:val="18"/>
          </w:rPr>
          <w:t>https://portal.etsi.org/TB/ETSIDeliverableStatus.aspx</w:t>
        </w:r>
      </w:hyperlink>
      <w:r w:rsidR="009B4C6D">
        <w:rPr>
          <w:rStyle w:val="Hyperlink"/>
          <w:rFonts w:ascii="Arial" w:hAnsi="Arial" w:cs="Arial"/>
          <w:sz w:val="18"/>
          <w:szCs w:val="18"/>
        </w:rPr>
        <w:t>.</w:t>
      </w:r>
    </w:p>
    <w:p w:rsidR="0000196F" w:rsidRPr="00E71784" w:rsidRDefault="0000196F" w:rsidP="0000196F">
      <w:pPr>
        <w:pStyle w:val="FP"/>
        <w:framePr w:h="6890" w:hRule="exact" w:wrap="notBeside" w:vAnchor="page" w:hAnchor="page" w:x="1036" w:y="8926"/>
        <w:pBdr>
          <w:bottom w:val="single" w:sz="6" w:space="1" w:color="auto"/>
        </w:pBdr>
        <w:spacing w:after="240"/>
        <w:jc w:val="center"/>
        <w:rPr>
          <w:rFonts w:ascii="Arial" w:hAnsi="Arial" w:cs="Arial"/>
          <w:sz w:val="18"/>
        </w:rPr>
      </w:pPr>
      <w:r w:rsidRPr="00E71784">
        <w:rPr>
          <w:rFonts w:ascii="Arial" w:hAnsi="Arial" w:cs="Arial"/>
          <w:sz w:val="18"/>
        </w:rPr>
        <w:t>If you find errors in the present document, please send your comment to one of the following services:</w:t>
      </w:r>
      <w:r w:rsidRPr="00E71784">
        <w:rPr>
          <w:rFonts w:ascii="Arial" w:hAnsi="Arial" w:cs="Arial"/>
          <w:sz w:val="18"/>
        </w:rPr>
        <w:br/>
      </w:r>
      <w:hyperlink r:id="rId13" w:history="1">
        <w:r w:rsidR="00E460F8" w:rsidRPr="0033683F">
          <w:rPr>
            <w:rStyle w:val="Hyperlink"/>
            <w:rFonts w:ascii="Arial" w:hAnsi="Arial" w:cs="Arial"/>
            <w:sz w:val="18"/>
          </w:rPr>
          <w:t>https://portal.etsi.org/People/CommiteeSupportStaff.aspx</w:t>
        </w:r>
      </w:hyperlink>
    </w:p>
    <w:p w:rsidR="0000196F" w:rsidRPr="00E71784" w:rsidRDefault="0000196F" w:rsidP="0000196F">
      <w:pPr>
        <w:pStyle w:val="FP"/>
        <w:framePr w:h="6890" w:hRule="exact" w:wrap="notBeside" w:vAnchor="page" w:hAnchor="page" w:x="1036" w:y="8926"/>
        <w:pBdr>
          <w:bottom w:val="single" w:sz="6" w:space="1" w:color="auto"/>
        </w:pBdr>
        <w:spacing w:after="240"/>
        <w:jc w:val="center"/>
        <w:rPr>
          <w:rFonts w:ascii="Arial" w:hAnsi="Arial"/>
          <w:b/>
          <w:i/>
        </w:rPr>
      </w:pPr>
      <w:r w:rsidRPr="00E71784">
        <w:rPr>
          <w:rFonts w:ascii="Arial" w:hAnsi="Arial"/>
          <w:b/>
          <w:i/>
        </w:rPr>
        <w:t>Copyright Notification</w:t>
      </w:r>
    </w:p>
    <w:p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No part may be reproduced or utilized in any form or by any means, electronic or mechanical, including photocopying and microfilm except as authorized by written permission of ETSI.</w:t>
      </w:r>
    </w:p>
    <w:p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The content of the PDF version shall not be modified without the written authorization of ETSI.</w:t>
      </w:r>
    </w:p>
    <w:p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The copyright and the foregoing restriction extend to reproduction in all media.</w:t>
      </w:r>
    </w:p>
    <w:p w:rsidR="0000196F" w:rsidRPr="00E71784" w:rsidRDefault="0000196F" w:rsidP="0000196F">
      <w:pPr>
        <w:pStyle w:val="FP"/>
        <w:framePr w:h="6890" w:hRule="exact" w:wrap="notBeside" w:vAnchor="page" w:hAnchor="page" w:x="1036" w:y="8926"/>
        <w:jc w:val="center"/>
        <w:rPr>
          <w:rFonts w:ascii="Arial" w:hAnsi="Arial" w:cs="Arial"/>
          <w:sz w:val="18"/>
        </w:rPr>
      </w:pPr>
    </w:p>
    <w:p w:rsidR="00A80DBD" w:rsidRPr="00E71784" w:rsidRDefault="00A80DBD" w:rsidP="00A80DBD">
      <w:pPr>
        <w:pStyle w:val="FP"/>
        <w:framePr w:h="6890" w:hRule="exact" w:wrap="notBeside" w:vAnchor="page" w:hAnchor="page" w:x="1036" w:y="8926"/>
        <w:jc w:val="center"/>
        <w:rPr>
          <w:rFonts w:ascii="Arial" w:hAnsi="Arial" w:cs="Arial"/>
          <w:sz w:val="18"/>
        </w:rPr>
      </w:pPr>
      <w:r w:rsidRPr="00E71784">
        <w:rPr>
          <w:rFonts w:ascii="Arial" w:hAnsi="Arial" w:cs="Arial"/>
          <w:sz w:val="18"/>
        </w:rPr>
        <w:t>© European Telecommunications Standards Institute yyyy.</w:t>
      </w:r>
      <w:bookmarkStart w:id="11" w:name="copyrightaddon"/>
      <w:bookmarkEnd w:id="11"/>
    </w:p>
    <w:p w:rsidR="00A80DBD" w:rsidRPr="00E71784" w:rsidRDefault="00A80DBD" w:rsidP="00A80DBD">
      <w:pPr>
        <w:pStyle w:val="FP"/>
        <w:framePr w:h="6890" w:hRule="exact" w:wrap="notBeside" w:vAnchor="page" w:hAnchor="page" w:x="1036" w:y="8926"/>
        <w:jc w:val="center"/>
        <w:rPr>
          <w:rFonts w:ascii="Arial" w:hAnsi="Arial" w:cs="Arial"/>
          <w:sz w:val="18"/>
        </w:rPr>
      </w:pPr>
      <w:bookmarkStart w:id="12" w:name="tbcopyright"/>
      <w:bookmarkEnd w:id="12"/>
      <w:r w:rsidRPr="00E71784">
        <w:rPr>
          <w:rFonts w:ascii="Arial" w:hAnsi="Arial" w:cs="Arial"/>
          <w:sz w:val="18"/>
        </w:rPr>
        <w:t>All rights reserved.</w:t>
      </w:r>
      <w:r w:rsidRPr="00E71784">
        <w:rPr>
          <w:rFonts w:ascii="Arial" w:hAnsi="Arial" w:cs="Arial"/>
          <w:sz w:val="18"/>
        </w:rPr>
        <w:br/>
      </w:r>
    </w:p>
    <w:p w:rsidR="00A80DBD" w:rsidRPr="00E71784" w:rsidRDefault="00A80DBD" w:rsidP="00A80DBD">
      <w:pPr>
        <w:framePr w:h="6890" w:hRule="exact" w:wrap="notBeside" w:vAnchor="page" w:hAnchor="page" w:x="1036" w:y="8926"/>
        <w:jc w:val="center"/>
        <w:rPr>
          <w:rFonts w:ascii="Arial" w:hAnsi="Arial" w:cs="Arial"/>
          <w:sz w:val="18"/>
          <w:szCs w:val="18"/>
        </w:rPr>
      </w:pPr>
      <w:r w:rsidRPr="00E71784">
        <w:rPr>
          <w:rFonts w:ascii="Arial" w:hAnsi="Arial" w:cs="Arial"/>
          <w:b/>
          <w:bCs/>
          <w:sz w:val="18"/>
          <w:szCs w:val="18"/>
        </w:rPr>
        <w:t>DECT</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PLUGTESTS</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UMTS</w:t>
      </w:r>
      <w:r w:rsidRPr="00E71784">
        <w:rPr>
          <w:rFonts w:ascii="Arial" w:hAnsi="Arial" w:cs="Arial"/>
          <w:sz w:val="18"/>
          <w:szCs w:val="18"/>
          <w:vertAlign w:val="superscript"/>
        </w:rPr>
        <w:t>TM</w:t>
      </w:r>
      <w:r w:rsidRPr="00E71784">
        <w:rPr>
          <w:rFonts w:ascii="Arial" w:hAnsi="Arial" w:cs="Arial"/>
          <w:sz w:val="18"/>
          <w:szCs w:val="18"/>
        </w:rPr>
        <w:t xml:space="preserve"> and the ETSI logo are Trade Marks of ETSI registered for the benefit of its Members.</w:t>
      </w:r>
      <w:r w:rsidRPr="00E71784">
        <w:rPr>
          <w:rFonts w:ascii="Arial" w:hAnsi="Arial" w:cs="Arial"/>
          <w:sz w:val="18"/>
          <w:szCs w:val="18"/>
        </w:rPr>
        <w:br/>
      </w:r>
      <w:r w:rsidRPr="00E71784">
        <w:rPr>
          <w:rFonts w:ascii="Arial" w:hAnsi="Arial" w:cs="Arial"/>
          <w:b/>
          <w:bCs/>
          <w:sz w:val="18"/>
          <w:szCs w:val="18"/>
        </w:rPr>
        <w:t>3GPP</w:t>
      </w:r>
      <w:r w:rsidRPr="00E71784">
        <w:rPr>
          <w:rFonts w:ascii="Arial" w:hAnsi="Arial" w:cs="Arial"/>
          <w:sz w:val="18"/>
          <w:szCs w:val="18"/>
          <w:vertAlign w:val="superscript"/>
        </w:rPr>
        <w:t xml:space="preserve">TM </w:t>
      </w:r>
      <w:r w:rsidRPr="00E71784">
        <w:rPr>
          <w:rFonts w:ascii="Arial" w:hAnsi="Arial" w:cs="Arial"/>
          <w:sz w:val="18"/>
          <w:szCs w:val="18"/>
        </w:rPr>
        <w:t xml:space="preserve">and </w:t>
      </w:r>
      <w:r w:rsidRPr="00E71784">
        <w:rPr>
          <w:rFonts w:ascii="Arial" w:hAnsi="Arial" w:cs="Arial"/>
          <w:b/>
          <w:bCs/>
          <w:sz w:val="18"/>
          <w:szCs w:val="18"/>
        </w:rPr>
        <w:t>LTE</w:t>
      </w:r>
      <w:r w:rsidRPr="00E71784">
        <w:rPr>
          <w:rFonts w:ascii="Arial" w:hAnsi="Arial" w:cs="Arial"/>
          <w:sz w:val="18"/>
          <w:szCs w:val="18"/>
        </w:rPr>
        <w:t>™ are Trade Marks of ETSI registered for the benefit of its Members and</w:t>
      </w:r>
      <w:r w:rsidRPr="00E71784">
        <w:rPr>
          <w:rFonts w:ascii="Arial" w:hAnsi="Arial" w:cs="Arial"/>
          <w:sz w:val="18"/>
          <w:szCs w:val="18"/>
        </w:rPr>
        <w:br/>
        <w:t>of the 3GPP Organizational Partners.</w:t>
      </w:r>
      <w:r w:rsidRPr="00E71784">
        <w:rPr>
          <w:rFonts w:ascii="Arial" w:hAnsi="Arial" w:cs="Arial"/>
          <w:sz w:val="18"/>
          <w:szCs w:val="18"/>
        </w:rPr>
        <w:br/>
      </w:r>
      <w:r w:rsidRPr="00E71784">
        <w:rPr>
          <w:rFonts w:ascii="Arial" w:hAnsi="Arial" w:cs="Arial"/>
          <w:b/>
          <w:bCs/>
          <w:sz w:val="18"/>
          <w:szCs w:val="18"/>
        </w:rPr>
        <w:t>GSM</w:t>
      </w:r>
      <w:r w:rsidRPr="00E71784">
        <w:rPr>
          <w:rFonts w:ascii="Arial" w:hAnsi="Arial" w:cs="Arial"/>
          <w:sz w:val="18"/>
          <w:szCs w:val="18"/>
        </w:rPr>
        <w:t>® and the GSM logo are Trade Marks registered and owned by the GSM Association.</w:t>
      </w:r>
    </w:p>
    <w:p w:rsidR="00947393" w:rsidRPr="00E71784" w:rsidRDefault="00D626BF" w:rsidP="00947393">
      <w:pPr>
        <w:pStyle w:val="Heading1"/>
        <w:rPr>
          <w:rStyle w:val="Guidance"/>
          <w:noProof w:val="0"/>
          <w:sz w:val="36"/>
          <w:szCs w:val="36"/>
          <w:lang w:val="en-GB"/>
        </w:rPr>
      </w:pPr>
      <w:r w:rsidRPr="00E71784">
        <w:br w:type="page"/>
      </w:r>
      <w:bookmarkStart w:id="13" w:name="_Toc418757509"/>
      <w:bookmarkEnd w:id="0"/>
      <w:r w:rsidR="00947393" w:rsidRPr="00E71784">
        <w:rPr>
          <w:rStyle w:val="Guidance"/>
          <w:noProof w:val="0"/>
          <w:sz w:val="36"/>
          <w:szCs w:val="36"/>
          <w:lang w:val="en-GB"/>
        </w:rPr>
        <w:lastRenderedPageBreak/>
        <w:t>Logos on the front page</w:t>
      </w:r>
      <w:bookmarkEnd w:id="13"/>
    </w:p>
    <w:p w:rsidR="00A301A6" w:rsidRPr="00E71784" w:rsidRDefault="00A301A6" w:rsidP="00A301A6">
      <w:pPr>
        <w:rPr>
          <w:rStyle w:val="Guidance"/>
          <w:noProof w:val="0"/>
          <w:lang w:val="en-GB"/>
        </w:rPr>
      </w:pPr>
      <w:r w:rsidRPr="00E71784">
        <w:rPr>
          <w:rStyle w:val="Guidance"/>
          <w:noProof w:val="0"/>
          <w:lang w:val="en-GB"/>
        </w:rPr>
        <w:t>If a logo is to be included, it should appear below the title on the right hand side of the cover page</w:t>
      </w:r>
    </w:p>
    <w:p w:rsidR="00947393" w:rsidRPr="00E71784" w:rsidRDefault="00947393" w:rsidP="00947393">
      <w:pPr>
        <w:pStyle w:val="Heading1"/>
        <w:rPr>
          <w:rStyle w:val="Guidance"/>
          <w:noProof w:val="0"/>
          <w:sz w:val="36"/>
          <w:szCs w:val="36"/>
          <w:lang w:val="en-GB"/>
        </w:rPr>
      </w:pPr>
      <w:bookmarkStart w:id="14" w:name="_Toc418757510"/>
      <w:r w:rsidRPr="00E71784">
        <w:rPr>
          <w:rStyle w:val="Guidance"/>
          <w:noProof w:val="0"/>
          <w:sz w:val="36"/>
          <w:szCs w:val="36"/>
          <w:lang w:val="en-GB"/>
        </w:rPr>
        <w:t>Copyrights on page 2</w:t>
      </w:r>
      <w:bookmarkEnd w:id="14"/>
    </w:p>
    <w:p w:rsidR="00A301A6" w:rsidRPr="00E71784" w:rsidRDefault="00A301A6" w:rsidP="00A301A6">
      <w:pPr>
        <w:rPr>
          <w:rStyle w:val="Guidance"/>
          <w:noProof w:val="0"/>
          <w:lang w:val="en-GB"/>
        </w:rPr>
      </w:pPr>
      <w:r w:rsidRPr="00E71784">
        <w:rPr>
          <w:rStyle w:val="Guidance"/>
          <w:noProof w:val="0"/>
          <w:lang w:val="en-GB"/>
        </w:rPr>
        <w:t>This paragraph should be used for deliverables processed before WG/TB approval and used in meetings.</w:t>
      </w:r>
    </w:p>
    <w:p w:rsidR="00975CBA" w:rsidRPr="00E71784" w:rsidRDefault="00975CBA" w:rsidP="00975CBA">
      <w:pPr>
        <w:pStyle w:val="FP"/>
        <w:jc w:val="center"/>
        <w:rPr>
          <w:rFonts w:ascii="Arial" w:hAnsi="Arial" w:cs="Arial"/>
          <w:sz w:val="18"/>
          <w:szCs w:val="18"/>
        </w:rPr>
      </w:pPr>
      <w:r w:rsidRPr="00E71784">
        <w:rPr>
          <w:rFonts w:ascii="Arial" w:hAnsi="Arial" w:cs="Arial"/>
          <w:sz w:val="18"/>
          <w:szCs w:val="18"/>
        </w:rPr>
        <w:t>Reproduction is only permitted for the purpose of standardization work undertaken within ETSI.</w:t>
      </w:r>
      <w:r w:rsidRPr="00E71784">
        <w:rPr>
          <w:rFonts w:ascii="Arial" w:hAnsi="Arial" w:cs="Arial"/>
          <w:sz w:val="18"/>
          <w:szCs w:val="18"/>
        </w:rPr>
        <w:br/>
        <w:t>The copyright and the foregoing restriction extend to reproduction in all media.</w:t>
      </w:r>
    </w:p>
    <w:p w:rsidR="00A301A6" w:rsidRPr="00E71784" w:rsidRDefault="00A301A6" w:rsidP="00A301A6">
      <w:pPr>
        <w:pStyle w:val="Heading1"/>
        <w:spacing w:before="120"/>
        <w:ind w:left="0" w:firstLine="0"/>
        <w:rPr>
          <w:rStyle w:val="Guidance"/>
          <w:noProof w:val="0"/>
          <w:lang w:val="en-GB"/>
        </w:rPr>
      </w:pPr>
      <w:bookmarkStart w:id="15" w:name="_Toc418757511"/>
      <w:r w:rsidRPr="00E71784">
        <w:rPr>
          <w:rStyle w:val="Guidance"/>
          <w:noProof w:val="0"/>
          <w:lang w:val="en-GB"/>
        </w:rPr>
        <w:t>If an additional copyright is necessary, it shall appear on page 2 after the ETSI copyright notification.</w:t>
      </w:r>
      <w:bookmarkEnd w:id="15"/>
    </w:p>
    <w:p w:rsidR="00FF3E6E" w:rsidRPr="00E71784" w:rsidRDefault="00FF3E6E" w:rsidP="00FF3E6E">
      <w:pPr>
        <w:rPr>
          <w:rStyle w:val="Guidance"/>
          <w:noProof w:val="0"/>
          <w:lang w:val="en-GB"/>
        </w:rPr>
      </w:pPr>
      <w:r w:rsidRPr="00E71784">
        <w:rPr>
          <w:rStyle w:val="Guidance"/>
          <w:noProof w:val="0"/>
          <w:lang w:val="en-GB"/>
        </w:rPr>
        <w:t>The additional EBU copyright applies for EBU and DVB documents.</w:t>
      </w:r>
    </w:p>
    <w:p w:rsidR="00FF3E6E" w:rsidRPr="00E71784" w:rsidRDefault="00FF3E6E" w:rsidP="00FF3E6E">
      <w:pPr>
        <w:pStyle w:val="FP"/>
        <w:jc w:val="center"/>
        <w:rPr>
          <w:rFonts w:ascii="Arial" w:hAnsi="Arial" w:cs="Arial"/>
          <w:sz w:val="18"/>
        </w:rPr>
      </w:pPr>
      <w:r w:rsidRPr="00E71784">
        <w:rPr>
          <w:rFonts w:ascii="Arial" w:hAnsi="Arial" w:cs="Arial"/>
          <w:sz w:val="18"/>
        </w:rPr>
        <w:t>© European Broadcasting Union yyyy.</w:t>
      </w:r>
    </w:p>
    <w:p w:rsidR="00FF3E6E" w:rsidRPr="00E71784" w:rsidRDefault="00FF3E6E" w:rsidP="00FF3E6E"/>
    <w:p w:rsidR="00FF3E6E" w:rsidRPr="00E71784" w:rsidRDefault="00FF3E6E" w:rsidP="00FF3E6E">
      <w:pPr>
        <w:rPr>
          <w:rStyle w:val="Guidance"/>
          <w:noProof w:val="0"/>
          <w:lang w:val="en-GB"/>
        </w:rPr>
      </w:pPr>
      <w:r w:rsidRPr="00E71784">
        <w:rPr>
          <w:rStyle w:val="Guidance"/>
          <w:noProof w:val="0"/>
          <w:lang w:val="en-GB"/>
        </w:rPr>
        <w:t>The additional CENELEC copyright applies for ETSI/CENELEC documents.</w:t>
      </w:r>
    </w:p>
    <w:p w:rsidR="00FF3E6E" w:rsidRPr="00E71784" w:rsidRDefault="00FF3E6E" w:rsidP="00FF3E6E">
      <w:pPr>
        <w:pStyle w:val="FP"/>
        <w:jc w:val="center"/>
        <w:rPr>
          <w:rFonts w:ascii="Arial" w:hAnsi="Arial" w:cs="Arial"/>
          <w:sz w:val="18"/>
          <w:szCs w:val="18"/>
        </w:rPr>
      </w:pPr>
      <w:r w:rsidRPr="00E71784">
        <w:rPr>
          <w:rFonts w:ascii="Arial" w:hAnsi="Arial" w:cs="Arial"/>
          <w:sz w:val="18"/>
          <w:szCs w:val="18"/>
        </w:rPr>
        <w:t xml:space="preserve">© </w:t>
      </w:r>
      <w:r w:rsidRPr="00E71784">
        <w:rPr>
          <w:rFonts w:ascii="Arial" w:hAnsi="Arial" w:cs="Arial"/>
          <w:sz w:val="18"/>
          <w:szCs w:val="18"/>
          <w:lang w:val="fr-FR"/>
        </w:rPr>
        <w:t>Comité Européen de Normalisation Electrotechnique</w:t>
      </w:r>
      <w:r w:rsidRPr="00E71784">
        <w:rPr>
          <w:rFonts w:ascii="Arial" w:hAnsi="Arial" w:cs="Arial"/>
          <w:sz w:val="18"/>
          <w:szCs w:val="18"/>
        </w:rPr>
        <w:t xml:space="preserve"> yyyy.</w:t>
      </w:r>
    </w:p>
    <w:p w:rsidR="00FF3E6E" w:rsidRPr="00E71784" w:rsidRDefault="00FF3E6E" w:rsidP="00FF3E6E">
      <w:pPr>
        <w:pStyle w:val="FP"/>
        <w:rPr>
          <w:sz w:val="18"/>
        </w:rPr>
      </w:pPr>
    </w:p>
    <w:p w:rsidR="00FF3E6E" w:rsidRPr="00E71784" w:rsidRDefault="00FF3E6E" w:rsidP="00FF3E6E">
      <w:pPr>
        <w:rPr>
          <w:rStyle w:val="Guidance"/>
          <w:noProof w:val="0"/>
          <w:lang w:val="en-GB"/>
        </w:rPr>
      </w:pPr>
      <w:r w:rsidRPr="00E71784">
        <w:rPr>
          <w:rStyle w:val="Guidance"/>
          <w:noProof w:val="0"/>
          <w:lang w:val="en-GB"/>
        </w:rPr>
        <w:t>The additional CEN copyright applies for CEN documents.</w:t>
      </w:r>
    </w:p>
    <w:p w:rsidR="00FF3E6E" w:rsidRPr="00E71784" w:rsidRDefault="00FF3E6E" w:rsidP="00FF3E6E">
      <w:pPr>
        <w:pStyle w:val="FP"/>
        <w:jc w:val="center"/>
        <w:rPr>
          <w:rFonts w:ascii="Arial" w:hAnsi="Arial" w:cs="Arial"/>
          <w:sz w:val="18"/>
          <w:szCs w:val="18"/>
        </w:rPr>
      </w:pPr>
      <w:r w:rsidRPr="00E71784">
        <w:rPr>
          <w:rFonts w:ascii="Arial" w:hAnsi="Arial" w:cs="Arial"/>
          <w:sz w:val="18"/>
          <w:szCs w:val="18"/>
        </w:rPr>
        <w:t xml:space="preserve">© </w:t>
      </w:r>
      <w:r w:rsidRPr="00E71784">
        <w:rPr>
          <w:rFonts w:ascii="Arial" w:hAnsi="Arial" w:cs="Arial"/>
          <w:sz w:val="18"/>
          <w:szCs w:val="18"/>
          <w:lang w:val="fr-FR"/>
        </w:rPr>
        <w:t>Comité Européen de Normalisation</w:t>
      </w:r>
      <w:r w:rsidRPr="00E71784">
        <w:rPr>
          <w:rFonts w:ascii="Arial" w:hAnsi="Arial" w:cs="Arial"/>
          <w:sz w:val="18"/>
          <w:szCs w:val="18"/>
        </w:rPr>
        <w:t xml:space="preserve"> yyyy.</w:t>
      </w:r>
    </w:p>
    <w:p w:rsidR="00FF3E6E" w:rsidRPr="00E71784" w:rsidRDefault="00FF3E6E" w:rsidP="00FF3E6E">
      <w:pPr>
        <w:pStyle w:val="FP"/>
        <w:rPr>
          <w:sz w:val="18"/>
        </w:rPr>
      </w:pPr>
    </w:p>
    <w:p w:rsidR="00FF3E6E" w:rsidRPr="00E71784" w:rsidRDefault="00FF3E6E" w:rsidP="00FF3E6E">
      <w:pPr>
        <w:pStyle w:val="FP"/>
        <w:spacing w:after="180"/>
        <w:rPr>
          <w:rStyle w:val="Guidance"/>
          <w:noProof w:val="0"/>
          <w:lang w:val="en-GB"/>
        </w:rPr>
      </w:pPr>
      <w:r w:rsidRPr="00E71784">
        <w:rPr>
          <w:rStyle w:val="Guidance"/>
          <w:noProof w:val="0"/>
          <w:lang w:val="en-GB"/>
        </w:rPr>
        <w:t>The additional WIMAX copyright applies for WIMAX documents.</w:t>
      </w:r>
    </w:p>
    <w:p w:rsidR="00FF3E6E" w:rsidRPr="00E71784" w:rsidRDefault="00FF3E6E" w:rsidP="00FF3E6E">
      <w:pPr>
        <w:pStyle w:val="FP"/>
        <w:jc w:val="center"/>
        <w:rPr>
          <w:rFonts w:ascii="Arial" w:hAnsi="Arial" w:cs="Arial"/>
          <w:sz w:val="18"/>
          <w:szCs w:val="18"/>
        </w:rPr>
      </w:pPr>
      <w:r w:rsidRPr="00E71784">
        <w:rPr>
          <w:rFonts w:ascii="Arial" w:hAnsi="Arial" w:cs="Arial"/>
          <w:sz w:val="18"/>
          <w:szCs w:val="18"/>
        </w:rPr>
        <w:t>© WIMAX Forum yyyy.</w:t>
      </w:r>
    </w:p>
    <w:p w:rsidR="00FF3E6E" w:rsidRPr="00E71784" w:rsidRDefault="00FF3E6E" w:rsidP="00FF3E6E">
      <w:pPr>
        <w:pStyle w:val="FP"/>
        <w:jc w:val="center"/>
        <w:rPr>
          <w:rFonts w:ascii="Arial" w:hAnsi="Arial" w:cs="Arial"/>
          <w:sz w:val="18"/>
          <w:szCs w:val="18"/>
        </w:rPr>
      </w:pPr>
    </w:p>
    <w:p w:rsidR="00A301A6" w:rsidRPr="00E71784" w:rsidRDefault="00947393" w:rsidP="00A301A6">
      <w:pPr>
        <w:pStyle w:val="TT"/>
      </w:pPr>
      <w:r w:rsidRPr="00E71784">
        <w:br w:type="page"/>
      </w:r>
      <w:r w:rsidR="00A301A6" w:rsidRPr="00E71784">
        <w:lastRenderedPageBreak/>
        <w:t xml:space="preserve">Contents </w:t>
      </w:r>
      <w:r w:rsidR="00A301A6" w:rsidRPr="00E71784">
        <w:rPr>
          <w:i/>
          <w:color w:val="76923C"/>
          <w:sz w:val="24"/>
          <w:szCs w:val="24"/>
        </w:rPr>
        <w:t>(style TT)</w:t>
      </w:r>
    </w:p>
    <w:p w:rsidR="00A301A6" w:rsidRPr="00E71784" w:rsidRDefault="00A301A6" w:rsidP="00A301A6">
      <w:pPr>
        <w:rPr>
          <w:rFonts w:ascii="Arial" w:hAnsi="Arial" w:cs="Arial"/>
          <w:i/>
          <w:iCs/>
          <w:color w:val="76923C"/>
          <w:sz w:val="18"/>
          <w:szCs w:val="18"/>
        </w:rPr>
      </w:pPr>
      <w:r w:rsidRPr="00E71784">
        <w:rPr>
          <w:rFonts w:ascii="Arial" w:hAnsi="Arial" w:cs="Arial"/>
          <w:i/>
          <w:iCs/>
          <w:color w:val="76923C"/>
          <w:sz w:val="18"/>
          <w:szCs w:val="18"/>
        </w:rPr>
        <w:t>To unlock the Table of Contents: select the Table of Contents, click simultaneously: Ctrl + Shift + F11.</w:t>
      </w:r>
      <w:r w:rsidRPr="00E71784">
        <w:rPr>
          <w:rFonts w:ascii="Arial" w:hAnsi="Arial" w:cs="Arial"/>
          <w:i/>
          <w:iCs/>
          <w:color w:val="76923C"/>
          <w:sz w:val="18"/>
          <w:szCs w:val="18"/>
        </w:rPr>
        <w:br/>
        <w:t>To update the Table of Contents: F9.</w:t>
      </w:r>
      <w:r w:rsidRPr="00E71784">
        <w:rPr>
          <w:rFonts w:ascii="Arial" w:hAnsi="Arial" w:cs="Arial"/>
          <w:i/>
          <w:iCs/>
          <w:color w:val="76923C"/>
          <w:sz w:val="18"/>
          <w:szCs w:val="18"/>
        </w:rPr>
        <w:br/>
        <w:t>To lock it: select the Table of Contents and then click simultaneously: Ctrl + F11.</w:t>
      </w:r>
    </w:p>
    <w:p w:rsidR="00971E42" w:rsidRDefault="00CA0CDC">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rsidR="00971E42" w:rsidRPr="00F401EB">
        <w:rPr>
          <w:rFonts w:cs="Arial"/>
          <w:i/>
          <w:color w:val="76923C"/>
        </w:rPr>
        <w:t>Logos on the front page</w:t>
      </w:r>
      <w:r w:rsidR="00971E42">
        <w:tab/>
      </w:r>
      <w:r w:rsidR="00971E42">
        <w:fldChar w:fldCharType="begin"/>
      </w:r>
      <w:r w:rsidR="00971E42">
        <w:instrText xml:space="preserve"> PAGEREF _Toc418757509 \h </w:instrText>
      </w:r>
      <w:r w:rsidR="00971E42">
        <w:fldChar w:fldCharType="separate"/>
      </w:r>
      <w:r w:rsidR="00D96EC5">
        <w:t>3</w:t>
      </w:r>
      <w:r w:rsidR="00971E42">
        <w:fldChar w:fldCharType="end"/>
      </w:r>
    </w:p>
    <w:p w:rsidR="00971E42" w:rsidRDefault="00971E42">
      <w:pPr>
        <w:pStyle w:val="TOC1"/>
        <w:rPr>
          <w:rFonts w:asciiTheme="minorHAnsi" w:eastAsiaTheme="minorEastAsia" w:hAnsiTheme="minorHAnsi" w:cstheme="minorBidi"/>
          <w:szCs w:val="22"/>
          <w:lang w:eastAsia="en-GB"/>
        </w:rPr>
      </w:pPr>
      <w:r w:rsidRPr="00F401EB">
        <w:rPr>
          <w:rFonts w:cs="Arial"/>
          <w:i/>
          <w:color w:val="76923C"/>
        </w:rPr>
        <w:t>Copyrights on page 2</w:t>
      </w:r>
      <w:r>
        <w:tab/>
      </w:r>
      <w:r>
        <w:fldChar w:fldCharType="begin"/>
      </w:r>
      <w:r>
        <w:instrText xml:space="preserve"> PAGEREF _Toc418757510 \h </w:instrText>
      </w:r>
      <w:r>
        <w:fldChar w:fldCharType="separate"/>
      </w:r>
      <w:r w:rsidR="00D96EC5">
        <w:t>3</w:t>
      </w:r>
      <w:r>
        <w:fldChar w:fldCharType="end"/>
      </w:r>
    </w:p>
    <w:p w:rsidR="00971E42" w:rsidRDefault="00971E42">
      <w:pPr>
        <w:pStyle w:val="TOC1"/>
        <w:rPr>
          <w:rFonts w:asciiTheme="minorHAnsi" w:eastAsiaTheme="minorEastAsia" w:hAnsiTheme="minorHAnsi" w:cstheme="minorBidi"/>
          <w:szCs w:val="22"/>
          <w:lang w:eastAsia="en-GB"/>
        </w:rPr>
      </w:pPr>
      <w:r w:rsidRPr="00F401EB">
        <w:rPr>
          <w:rFonts w:cs="Arial"/>
          <w:i/>
          <w:color w:val="76923C"/>
        </w:rPr>
        <w:t>If an additional copyright is necessary, it shall appear on page 2 after the ETSI copyright notification.</w:t>
      </w:r>
      <w:r>
        <w:tab/>
      </w:r>
      <w:r>
        <w:fldChar w:fldCharType="begin"/>
      </w:r>
      <w:r>
        <w:instrText xml:space="preserve"> PAGEREF _Toc418757511 \h </w:instrText>
      </w:r>
      <w:r>
        <w:fldChar w:fldCharType="separate"/>
      </w:r>
      <w:r w:rsidR="00D96EC5">
        <w:t>3</w:t>
      </w:r>
      <w:r>
        <w:fldChar w:fldCharType="end"/>
      </w:r>
    </w:p>
    <w:p w:rsidR="00971E42" w:rsidRDefault="00971E42">
      <w:pPr>
        <w:pStyle w:val="TOC1"/>
        <w:rPr>
          <w:rFonts w:asciiTheme="minorHAnsi" w:eastAsiaTheme="minorEastAsia" w:hAnsiTheme="minorHAnsi" w:cstheme="minorBidi"/>
          <w:szCs w:val="22"/>
          <w:lang w:eastAsia="en-GB"/>
        </w:rPr>
      </w:pPr>
      <w:r>
        <w:t>Intellectual Property Rights</w:t>
      </w:r>
      <w:r>
        <w:tab/>
      </w:r>
      <w:r>
        <w:fldChar w:fldCharType="begin"/>
      </w:r>
      <w:r>
        <w:instrText xml:space="preserve"> PAGEREF _Toc418757512 \h </w:instrText>
      </w:r>
      <w:r>
        <w:fldChar w:fldCharType="separate"/>
      </w:r>
      <w:r w:rsidR="00D96EC5">
        <w:t>5</w:t>
      </w:r>
      <w:r>
        <w:fldChar w:fldCharType="end"/>
      </w:r>
    </w:p>
    <w:p w:rsidR="00971E42" w:rsidRDefault="00971E42">
      <w:pPr>
        <w:pStyle w:val="TOC1"/>
        <w:rPr>
          <w:rFonts w:asciiTheme="minorHAnsi" w:eastAsiaTheme="minorEastAsia" w:hAnsiTheme="minorHAnsi" w:cstheme="minorBidi"/>
          <w:szCs w:val="22"/>
          <w:lang w:eastAsia="en-GB"/>
        </w:rPr>
      </w:pPr>
      <w:r>
        <w:t>Foreword</w:t>
      </w:r>
      <w:r>
        <w:tab/>
      </w:r>
      <w:r>
        <w:fldChar w:fldCharType="begin"/>
      </w:r>
      <w:r>
        <w:instrText xml:space="preserve"> PAGEREF _Toc418757513 \h </w:instrText>
      </w:r>
      <w:r>
        <w:fldChar w:fldCharType="separate"/>
      </w:r>
      <w:r w:rsidR="00D96EC5">
        <w:t>5</w:t>
      </w:r>
      <w:r>
        <w:fldChar w:fldCharType="end"/>
      </w:r>
    </w:p>
    <w:p w:rsidR="00971E42" w:rsidRDefault="00971E42">
      <w:pPr>
        <w:pStyle w:val="TOC2"/>
        <w:rPr>
          <w:rFonts w:asciiTheme="minorHAnsi" w:eastAsiaTheme="minorEastAsia" w:hAnsiTheme="minorHAnsi" w:cstheme="minorBidi"/>
          <w:sz w:val="22"/>
          <w:szCs w:val="22"/>
          <w:lang w:eastAsia="en-GB"/>
        </w:rPr>
      </w:pPr>
      <w:r w:rsidRPr="00F401EB">
        <w:rPr>
          <w:rFonts w:cs="Arial"/>
          <w:i/>
          <w:color w:val="76923C"/>
        </w:rPr>
        <w:t>Multi-part documents</w:t>
      </w:r>
      <w:r>
        <w:tab/>
      </w:r>
      <w:r>
        <w:fldChar w:fldCharType="begin"/>
      </w:r>
      <w:r>
        <w:instrText xml:space="preserve"> PAGEREF _Toc418757514 \h </w:instrText>
      </w:r>
      <w:r>
        <w:fldChar w:fldCharType="separate"/>
      </w:r>
      <w:r w:rsidR="00D96EC5">
        <w:t>5</w:t>
      </w:r>
      <w:r>
        <w:fldChar w:fldCharType="end"/>
      </w:r>
    </w:p>
    <w:p w:rsidR="00971E42" w:rsidRDefault="00971E42">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_Toc418757515 \h </w:instrText>
      </w:r>
      <w:r>
        <w:fldChar w:fldCharType="separate"/>
      </w:r>
      <w:r w:rsidR="00D96EC5">
        <w:t>5</w:t>
      </w:r>
      <w:r>
        <w:fldChar w:fldCharType="end"/>
      </w:r>
    </w:p>
    <w:p w:rsidR="00971E42" w:rsidRDefault="00971E42">
      <w:pPr>
        <w:pStyle w:val="TOC1"/>
        <w:rPr>
          <w:rFonts w:asciiTheme="minorHAnsi" w:eastAsiaTheme="minorEastAsia" w:hAnsiTheme="minorHAnsi" w:cstheme="minorBidi"/>
          <w:szCs w:val="22"/>
          <w:lang w:eastAsia="en-GB"/>
        </w:rPr>
      </w:pPr>
      <w:r>
        <w:t>Executive summary</w:t>
      </w:r>
      <w:r>
        <w:tab/>
      </w:r>
      <w:r>
        <w:fldChar w:fldCharType="begin"/>
      </w:r>
      <w:r>
        <w:instrText xml:space="preserve"> PAGEREF _Toc418757516 \h </w:instrText>
      </w:r>
      <w:r>
        <w:fldChar w:fldCharType="separate"/>
      </w:r>
      <w:r w:rsidR="00D96EC5">
        <w:t>6</w:t>
      </w:r>
      <w:r>
        <w:fldChar w:fldCharType="end"/>
      </w:r>
    </w:p>
    <w:p w:rsidR="00971E42" w:rsidRDefault="00971E42">
      <w:pPr>
        <w:pStyle w:val="TOC1"/>
        <w:rPr>
          <w:rFonts w:asciiTheme="minorHAnsi" w:eastAsiaTheme="minorEastAsia" w:hAnsiTheme="minorHAnsi" w:cstheme="minorBidi"/>
          <w:szCs w:val="22"/>
          <w:lang w:eastAsia="en-GB"/>
        </w:rPr>
      </w:pPr>
      <w:r>
        <w:t>Introduction</w:t>
      </w:r>
      <w:r>
        <w:tab/>
      </w:r>
      <w:r>
        <w:fldChar w:fldCharType="begin"/>
      </w:r>
      <w:r>
        <w:instrText xml:space="preserve"> PAGEREF _Toc418757517 \h </w:instrText>
      </w:r>
      <w:r>
        <w:fldChar w:fldCharType="separate"/>
      </w:r>
      <w:r w:rsidR="00D96EC5">
        <w:t>6</w:t>
      </w:r>
      <w:r>
        <w:fldChar w:fldCharType="end"/>
      </w:r>
    </w:p>
    <w:p w:rsidR="00971E42" w:rsidRDefault="00971E42">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_Toc418757518 \h </w:instrText>
      </w:r>
      <w:r>
        <w:fldChar w:fldCharType="separate"/>
      </w:r>
      <w:r w:rsidR="00D96EC5">
        <w:t>6</w:t>
      </w:r>
      <w:r>
        <w:fldChar w:fldCharType="end"/>
      </w:r>
    </w:p>
    <w:p w:rsidR="00971E42" w:rsidRDefault="00971E42">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_Toc418757519 \h </w:instrText>
      </w:r>
      <w:r>
        <w:fldChar w:fldCharType="separate"/>
      </w:r>
      <w:r w:rsidR="00D96EC5">
        <w:t>6</w:t>
      </w:r>
      <w:r>
        <w:fldChar w:fldCharType="end"/>
      </w:r>
    </w:p>
    <w:p w:rsidR="00971E42" w:rsidRDefault="00971E42">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_Toc418757520 \h </w:instrText>
      </w:r>
      <w:r>
        <w:fldChar w:fldCharType="separate"/>
      </w:r>
      <w:r w:rsidR="00D96EC5">
        <w:t>6</w:t>
      </w:r>
      <w:r>
        <w:fldChar w:fldCharType="end"/>
      </w:r>
    </w:p>
    <w:p w:rsidR="00971E42" w:rsidRDefault="00971E42">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_Toc418757521 \h </w:instrText>
      </w:r>
      <w:r>
        <w:fldChar w:fldCharType="separate"/>
      </w:r>
      <w:r w:rsidR="00D96EC5">
        <w:t>7</w:t>
      </w:r>
      <w:r>
        <w:fldChar w:fldCharType="end"/>
      </w:r>
    </w:p>
    <w:p w:rsidR="00971E42" w:rsidRDefault="00971E42">
      <w:pPr>
        <w:pStyle w:val="TOC1"/>
        <w:rPr>
          <w:rFonts w:asciiTheme="minorHAnsi" w:eastAsiaTheme="minorEastAsia" w:hAnsiTheme="minorHAnsi" w:cstheme="minorBidi"/>
          <w:szCs w:val="22"/>
          <w:lang w:eastAsia="en-GB"/>
        </w:rPr>
      </w:pPr>
      <w:r>
        <w:t>3</w:t>
      </w:r>
      <w:r>
        <w:tab/>
        <w:t>Definitions, symbols and abbreviations</w:t>
      </w:r>
      <w:r>
        <w:tab/>
      </w:r>
      <w:r>
        <w:fldChar w:fldCharType="begin"/>
      </w:r>
      <w:r>
        <w:instrText xml:space="preserve"> PAGEREF _Toc418757522 \h </w:instrText>
      </w:r>
      <w:r>
        <w:fldChar w:fldCharType="separate"/>
      </w:r>
      <w:r w:rsidR="00D96EC5">
        <w:t>7</w:t>
      </w:r>
      <w:r>
        <w:fldChar w:fldCharType="end"/>
      </w:r>
    </w:p>
    <w:p w:rsidR="00971E42" w:rsidRDefault="00971E42">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_Toc418757523 \h </w:instrText>
      </w:r>
      <w:r>
        <w:fldChar w:fldCharType="separate"/>
      </w:r>
      <w:r w:rsidR="00D96EC5">
        <w:t>7</w:t>
      </w:r>
      <w:r>
        <w:fldChar w:fldCharType="end"/>
      </w:r>
    </w:p>
    <w:p w:rsidR="00971E42" w:rsidRDefault="00971E42">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_Toc418757524 \h </w:instrText>
      </w:r>
      <w:r>
        <w:fldChar w:fldCharType="separate"/>
      </w:r>
      <w:r w:rsidR="00D96EC5">
        <w:t>8</w:t>
      </w:r>
      <w:r>
        <w:fldChar w:fldCharType="end"/>
      </w:r>
    </w:p>
    <w:p w:rsidR="00971E42" w:rsidRDefault="00971E42">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_Toc418757525 \h </w:instrText>
      </w:r>
      <w:r>
        <w:fldChar w:fldCharType="separate"/>
      </w:r>
      <w:r w:rsidR="00D96EC5">
        <w:t>8</w:t>
      </w:r>
      <w:r>
        <w:fldChar w:fldCharType="end"/>
      </w:r>
    </w:p>
    <w:p w:rsidR="00971E42" w:rsidRDefault="00971E42">
      <w:pPr>
        <w:pStyle w:val="TOC1"/>
        <w:rPr>
          <w:rFonts w:asciiTheme="minorHAnsi" w:eastAsiaTheme="minorEastAsia" w:hAnsiTheme="minorHAnsi" w:cstheme="minorBidi"/>
          <w:szCs w:val="22"/>
          <w:lang w:eastAsia="en-GB"/>
        </w:rPr>
      </w:pPr>
      <w:r>
        <w:t>4</w:t>
      </w:r>
      <w:r>
        <w:tab/>
        <w:t>User defined clause(s) from here onwards</w:t>
      </w:r>
      <w:r>
        <w:tab/>
      </w:r>
      <w:r>
        <w:fldChar w:fldCharType="begin"/>
      </w:r>
      <w:r>
        <w:instrText xml:space="preserve"> PAGEREF _Toc418757526 \h </w:instrText>
      </w:r>
      <w:r>
        <w:fldChar w:fldCharType="separate"/>
      </w:r>
      <w:r w:rsidR="00D96EC5">
        <w:t>8</w:t>
      </w:r>
      <w:r>
        <w:fldChar w:fldCharType="end"/>
      </w:r>
    </w:p>
    <w:p w:rsidR="00971E42" w:rsidRDefault="00971E42">
      <w:pPr>
        <w:pStyle w:val="TOC2"/>
        <w:rPr>
          <w:rFonts w:asciiTheme="minorHAnsi" w:eastAsiaTheme="minorEastAsia" w:hAnsiTheme="minorHAnsi" w:cstheme="minorBidi"/>
          <w:sz w:val="22"/>
          <w:szCs w:val="22"/>
          <w:lang w:eastAsia="en-GB"/>
        </w:rPr>
      </w:pPr>
      <w:r>
        <w:t>4.1</w:t>
      </w:r>
      <w:r>
        <w:tab/>
        <w:t>User defined subdivisions of clause(s) from here onwards</w:t>
      </w:r>
      <w:r>
        <w:tab/>
      </w:r>
      <w:r>
        <w:fldChar w:fldCharType="begin"/>
      </w:r>
      <w:r>
        <w:instrText xml:space="preserve"> PAGEREF _Toc418757527 \h </w:instrText>
      </w:r>
      <w:r>
        <w:fldChar w:fldCharType="separate"/>
      </w:r>
      <w:r w:rsidR="00D96EC5">
        <w:t>8</w:t>
      </w:r>
      <w:r>
        <w:fldChar w:fldCharType="end"/>
      </w:r>
    </w:p>
    <w:p w:rsidR="00971E42" w:rsidRDefault="00971E42">
      <w:pPr>
        <w:pStyle w:val="TOC1"/>
        <w:rPr>
          <w:rFonts w:asciiTheme="minorHAnsi" w:eastAsiaTheme="minorEastAsia" w:hAnsiTheme="minorHAnsi" w:cstheme="minorBidi"/>
          <w:szCs w:val="22"/>
          <w:lang w:eastAsia="en-GB"/>
        </w:rPr>
      </w:pPr>
      <w:r w:rsidRPr="00F401EB">
        <w:rPr>
          <w:rFonts w:cs="Arial"/>
          <w:i/>
          <w:color w:val="76923C"/>
        </w:rPr>
        <w:t>Proforma copyright release text block</w:t>
      </w:r>
      <w:r>
        <w:tab/>
      </w:r>
      <w:r>
        <w:fldChar w:fldCharType="begin"/>
      </w:r>
      <w:r>
        <w:instrText xml:space="preserve"> PAGEREF _Toc418757528 \h </w:instrText>
      </w:r>
      <w:r>
        <w:fldChar w:fldCharType="separate"/>
      </w:r>
      <w:r w:rsidR="00D96EC5">
        <w:t>9</w:t>
      </w:r>
      <w:r>
        <w:fldChar w:fldCharType="end"/>
      </w:r>
    </w:p>
    <w:p w:rsidR="00971E42" w:rsidRDefault="00971E42">
      <w:pPr>
        <w:pStyle w:val="TOC8"/>
        <w:rPr>
          <w:rFonts w:asciiTheme="minorHAnsi" w:eastAsiaTheme="minorEastAsia" w:hAnsiTheme="minorHAnsi" w:cstheme="minorBidi"/>
          <w:b w:val="0"/>
          <w:szCs w:val="22"/>
          <w:lang w:eastAsia="en-GB"/>
        </w:rPr>
      </w:pPr>
      <w:r>
        <w:t xml:space="preserve">Annex </w:t>
      </w:r>
      <w:r w:rsidRPr="00F401EB">
        <w:rPr>
          <w:color w:val="76923C"/>
        </w:rPr>
        <w:t>&lt;</w:t>
      </w:r>
      <w:r>
        <w:t>A</w:t>
      </w:r>
      <w:r w:rsidRPr="00F401EB">
        <w:rPr>
          <w:color w:val="76923C"/>
        </w:rPr>
        <w:t xml:space="preserve">&gt; </w:t>
      </w:r>
      <w:r w:rsidRPr="00F401EB">
        <w:rPr>
          <w:color w:val="000000"/>
        </w:rPr>
        <w:t>(normative</w:t>
      </w:r>
      <w:r w:rsidRPr="00F401EB">
        <w:rPr>
          <w:color w:val="76923C"/>
        </w:rPr>
        <w:t xml:space="preserve"> or </w:t>
      </w:r>
      <w:r w:rsidRPr="00F401EB">
        <w:rPr>
          <w:color w:val="000000"/>
        </w:rPr>
        <w:t>informative)</w:t>
      </w:r>
      <w:r>
        <w:t>: Title of annex</w:t>
      </w:r>
      <w:r>
        <w:tab/>
      </w:r>
      <w:r>
        <w:fldChar w:fldCharType="begin"/>
      </w:r>
      <w:r>
        <w:instrText xml:space="preserve"> PAGEREF _Toc418757530 \h </w:instrText>
      </w:r>
      <w:r>
        <w:fldChar w:fldCharType="separate"/>
      </w:r>
      <w:r w:rsidR="00D96EC5">
        <w:t>9</w:t>
      </w:r>
      <w:r>
        <w:fldChar w:fldCharType="end"/>
      </w:r>
    </w:p>
    <w:p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t>B</w:t>
      </w:r>
      <w:r w:rsidRPr="00F401EB">
        <w:rPr>
          <w:color w:val="76923C"/>
        </w:rPr>
        <w:t>&gt;</w:t>
      </w:r>
      <w:r w:rsidRPr="00F401EB">
        <w:rPr>
          <w:rFonts w:cs="Arial"/>
          <w:color w:val="76923C"/>
        </w:rPr>
        <w:t xml:space="preserve"> </w:t>
      </w:r>
      <w:r w:rsidRPr="00F401EB">
        <w:rPr>
          <w:rFonts w:cs="Arial"/>
          <w:color w:val="000000"/>
        </w:rPr>
        <w:t>(normative</w:t>
      </w:r>
      <w:r w:rsidRPr="00F401EB">
        <w:rPr>
          <w:rFonts w:cs="Arial"/>
          <w:color w:val="76923C"/>
        </w:rPr>
        <w:t xml:space="preserve"> or </w:t>
      </w:r>
      <w:r w:rsidRPr="00F401EB">
        <w:rPr>
          <w:rFonts w:cs="Arial"/>
          <w:color w:val="000000"/>
        </w:rPr>
        <w:t>informative)</w:t>
      </w:r>
      <w:r>
        <w:t>: Title of annex</w:t>
      </w:r>
      <w:r>
        <w:tab/>
      </w:r>
      <w:r>
        <w:fldChar w:fldCharType="begin"/>
      </w:r>
      <w:r>
        <w:instrText xml:space="preserve"> PAGEREF _Toc418757531 \h </w:instrText>
      </w:r>
      <w:r>
        <w:fldChar w:fldCharType="separate"/>
      </w:r>
      <w:r w:rsidR="00D96EC5">
        <w:t>10</w:t>
      </w:r>
      <w:r>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t>B.1</w:t>
      </w:r>
      <w:r w:rsidRPr="00F401EB">
        <w:rPr>
          <w:color w:val="76923C"/>
        </w:rPr>
        <w:t>&gt;</w:t>
      </w:r>
      <w:r>
        <w:rPr>
          <w:color w:val="76923C"/>
        </w:rPr>
        <w:t xml:space="preserve"> </w:t>
      </w:r>
      <w:r>
        <w:t>First clause of the annex</w:t>
      </w:r>
      <w:r>
        <w:tab/>
      </w:r>
      <w:r>
        <w:fldChar w:fldCharType="begin"/>
      </w:r>
      <w:r>
        <w:instrText xml:space="preserve"> PAGEREF _Toc418757532 \h </w:instrText>
      </w:r>
      <w:r>
        <w:fldChar w:fldCharType="separate"/>
      </w:r>
      <w:r w:rsidR="00D96EC5">
        <w:t>10</w:t>
      </w:r>
      <w:r>
        <w:fldChar w:fldCharType="end"/>
      </w:r>
    </w:p>
    <w:p w:rsidR="00971E42" w:rsidRDefault="00971E42">
      <w:pPr>
        <w:pStyle w:val="TOC2"/>
        <w:rPr>
          <w:rFonts w:asciiTheme="minorHAnsi" w:eastAsiaTheme="minorEastAsia" w:hAnsiTheme="minorHAnsi" w:cstheme="minorBidi"/>
          <w:sz w:val="22"/>
          <w:szCs w:val="22"/>
          <w:lang w:eastAsia="en-GB"/>
        </w:rPr>
      </w:pPr>
      <w:r w:rsidRPr="00F401EB">
        <w:rPr>
          <w:color w:val="76923C"/>
        </w:rPr>
        <w:t>&lt;</w:t>
      </w:r>
      <w:r>
        <w:t>B.1.1</w:t>
      </w:r>
      <w:r w:rsidRPr="00F401EB">
        <w:rPr>
          <w:color w:val="76923C"/>
        </w:rPr>
        <w:t>&gt;</w:t>
      </w:r>
      <w:r>
        <w:tab/>
        <w:t>First subdivided clause of the annex</w:t>
      </w:r>
      <w:r>
        <w:tab/>
      </w:r>
      <w:r>
        <w:fldChar w:fldCharType="begin"/>
      </w:r>
      <w:r>
        <w:instrText xml:space="preserve"> PAGEREF _Toc418757533 \h </w:instrText>
      </w:r>
      <w:r>
        <w:fldChar w:fldCharType="separate"/>
      </w:r>
      <w:r w:rsidR="00D96EC5">
        <w:t>10</w:t>
      </w:r>
      <w:r>
        <w:fldChar w:fldCharType="end"/>
      </w:r>
    </w:p>
    <w:p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rsidRPr="00F401EB">
        <w:rPr>
          <w:color w:val="000000"/>
        </w:rPr>
        <w:t>C</w:t>
      </w:r>
      <w:r w:rsidRPr="00F401EB">
        <w:rPr>
          <w:color w:val="76923C"/>
        </w:rPr>
        <w:t>&gt;</w:t>
      </w:r>
      <w:r w:rsidRPr="00F401EB">
        <w:rPr>
          <w:rFonts w:cs="Arial"/>
          <w:color w:val="76923C"/>
        </w:rPr>
        <w:t xml:space="preserve"> </w:t>
      </w:r>
      <w:r w:rsidRPr="00F401EB">
        <w:rPr>
          <w:rFonts w:cs="Arial"/>
          <w:color w:val="000000"/>
        </w:rPr>
        <w:t>(normative</w:t>
      </w:r>
      <w:r w:rsidRPr="00F401EB">
        <w:rPr>
          <w:rFonts w:cs="Arial"/>
          <w:color w:val="76923C"/>
        </w:rPr>
        <w:t xml:space="preserve"> or </w:t>
      </w:r>
      <w:r w:rsidRPr="00F401EB">
        <w:rPr>
          <w:rFonts w:cs="Arial"/>
          <w:color w:val="000000"/>
        </w:rPr>
        <w:t>informative)</w:t>
      </w:r>
      <w:r>
        <w:t>: ATS in</w:t>
      </w:r>
      <w:r w:rsidRPr="00F401EB">
        <w:rPr>
          <w:rFonts w:cs="Arial"/>
        </w:rPr>
        <w:t xml:space="preserve"> </w:t>
      </w:r>
      <w:r w:rsidRPr="00F401EB">
        <w:rPr>
          <w:rFonts w:cs="Arial"/>
          <w:color w:val="000000"/>
        </w:rPr>
        <w:t>TTCN-2</w:t>
      </w:r>
      <w:r>
        <w:tab/>
      </w:r>
      <w:r>
        <w:fldChar w:fldCharType="begin"/>
      </w:r>
      <w:r>
        <w:instrText xml:space="preserve"> PAGEREF _Toc418757534 \h </w:instrText>
      </w:r>
      <w:r>
        <w:fldChar w:fldCharType="separate"/>
      </w:r>
      <w:r w:rsidR="00D96EC5">
        <w:t>10</w:t>
      </w:r>
      <w:r>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rsidRPr="00F401EB">
        <w:rPr>
          <w:color w:val="000000"/>
        </w:rPr>
        <w:t>C.1</w:t>
      </w:r>
      <w:r w:rsidRPr="00F401EB">
        <w:rPr>
          <w:color w:val="76923C"/>
        </w:rPr>
        <w:t>&gt;</w:t>
      </w:r>
      <w:r>
        <w:t xml:space="preserve"> Introduction</w:t>
      </w:r>
      <w:r>
        <w:tab/>
      </w:r>
      <w:r>
        <w:fldChar w:fldCharType="begin"/>
      </w:r>
      <w:r>
        <w:instrText xml:space="preserve"> PAGEREF _Toc418757535 \h </w:instrText>
      </w:r>
      <w:r>
        <w:fldChar w:fldCharType="separate"/>
      </w:r>
      <w:r w:rsidR="00D96EC5">
        <w:t>10</w:t>
      </w:r>
      <w:r>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rsidRPr="00F401EB">
        <w:rPr>
          <w:color w:val="000000"/>
        </w:rPr>
        <w:t>C.2</w:t>
      </w:r>
      <w:r w:rsidRPr="00F401EB">
        <w:rPr>
          <w:color w:val="76923C"/>
        </w:rPr>
        <w:t>&gt;</w:t>
      </w:r>
      <w:r>
        <w:t xml:space="preserve"> The TTCN-2 Machine Processable form (TTCN.MP)</w:t>
      </w:r>
      <w:r>
        <w:tab/>
      </w:r>
      <w:r>
        <w:fldChar w:fldCharType="begin"/>
      </w:r>
      <w:r>
        <w:instrText xml:space="preserve"> PAGEREF _Toc418757536 \h </w:instrText>
      </w:r>
      <w:r>
        <w:fldChar w:fldCharType="separate"/>
      </w:r>
      <w:r w:rsidR="00D96EC5">
        <w:t>10</w:t>
      </w:r>
      <w:r>
        <w:fldChar w:fldCharType="end"/>
      </w:r>
    </w:p>
    <w:p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rsidRPr="00F401EB">
        <w:rPr>
          <w:color w:val="000000"/>
        </w:rPr>
        <w:t>D</w:t>
      </w:r>
      <w:r w:rsidRPr="00F401EB">
        <w:rPr>
          <w:color w:val="76923C"/>
        </w:rPr>
        <w:t xml:space="preserve">&gt; </w:t>
      </w:r>
      <w:r w:rsidRPr="00F401EB">
        <w:rPr>
          <w:rFonts w:cs="Arial"/>
          <w:color w:val="000000"/>
        </w:rPr>
        <w:t>(normative</w:t>
      </w:r>
      <w:r w:rsidRPr="00F401EB">
        <w:rPr>
          <w:rFonts w:cs="Arial"/>
          <w:color w:val="76923C"/>
        </w:rPr>
        <w:t xml:space="preserve"> or </w:t>
      </w:r>
      <w:r w:rsidRPr="00F401EB">
        <w:rPr>
          <w:rFonts w:cs="Arial"/>
          <w:color w:val="000000"/>
        </w:rPr>
        <w:t>informative)</w:t>
      </w:r>
      <w:r>
        <w:t xml:space="preserve">: ATS in </w:t>
      </w:r>
      <w:r w:rsidRPr="00F401EB">
        <w:rPr>
          <w:rFonts w:cs="Arial"/>
          <w:color w:val="000000"/>
        </w:rPr>
        <w:t>TTCN-3</w:t>
      </w:r>
      <w:r>
        <w:tab/>
      </w:r>
      <w:r>
        <w:fldChar w:fldCharType="begin"/>
      </w:r>
      <w:r>
        <w:instrText xml:space="preserve"> PAGEREF _Toc418757537 \h </w:instrText>
      </w:r>
      <w:r>
        <w:fldChar w:fldCharType="separate"/>
      </w:r>
      <w:r w:rsidR="00D96EC5">
        <w:t>10</w:t>
      </w:r>
      <w:r>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t>D.1</w:t>
      </w:r>
      <w:r w:rsidRPr="00F401EB">
        <w:rPr>
          <w:color w:val="76923C"/>
        </w:rPr>
        <w:t>&gt;</w:t>
      </w:r>
      <w:r>
        <w:rPr>
          <w:color w:val="76923C"/>
        </w:rPr>
        <w:t xml:space="preserve"> </w:t>
      </w:r>
      <w:r>
        <w:t>Introduction</w:t>
      </w:r>
      <w:r>
        <w:tab/>
      </w:r>
      <w:r>
        <w:fldChar w:fldCharType="begin"/>
      </w:r>
      <w:r>
        <w:instrText xml:space="preserve"> PAGEREF _Toc418757538 \h </w:instrText>
      </w:r>
      <w:r>
        <w:fldChar w:fldCharType="separate"/>
      </w:r>
      <w:r w:rsidR="00D96EC5">
        <w:t>10</w:t>
      </w:r>
      <w:r>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t>D.2</w:t>
      </w:r>
      <w:r w:rsidRPr="00F401EB">
        <w:rPr>
          <w:color w:val="76923C"/>
        </w:rPr>
        <w:t>&gt;</w:t>
      </w:r>
      <w:r>
        <w:rPr>
          <w:color w:val="76923C"/>
        </w:rPr>
        <w:t xml:space="preserve"> </w:t>
      </w:r>
      <w:r>
        <w:t xml:space="preserve">TTCN-3 files </w:t>
      </w:r>
      <w:r w:rsidRPr="00F401EB">
        <w:rPr>
          <w:rFonts w:cs="Arial"/>
          <w:color w:val="000000"/>
        </w:rPr>
        <w:t>and other related modules</w:t>
      </w:r>
      <w:r>
        <w:tab/>
      </w:r>
      <w:r>
        <w:fldChar w:fldCharType="begin"/>
      </w:r>
      <w:r>
        <w:instrText xml:space="preserve"> PAGEREF _Toc418757539 \h </w:instrText>
      </w:r>
      <w:r>
        <w:fldChar w:fldCharType="separate"/>
      </w:r>
      <w:r w:rsidR="00D96EC5">
        <w:t>11</w:t>
      </w:r>
      <w:r>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t>D.3</w:t>
      </w:r>
      <w:r w:rsidRPr="00F401EB">
        <w:rPr>
          <w:color w:val="76923C"/>
        </w:rPr>
        <w:t>&gt;</w:t>
      </w:r>
      <w:r>
        <w:rPr>
          <w:color w:val="76923C"/>
        </w:rPr>
        <w:t xml:space="preserve"> </w:t>
      </w:r>
      <w:r>
        <w:t>HTML documentation of TTCN-3 files</w:t>
      </w:r>
      <w:r>
        <w:tab/>
      </w:r>
      <w:r>
        <w:fldChar w:fldCharType="begin"/>
      </w:r>
      <w:r>
        <w:instrText xml:space="preserve"> PAGEREF _Toc418757540 \h </w:instrText>
      </w:r>
      <w:r>
        <w:fldChar w:fldCharType="separate"/>
      </w:r>
      <w:r w:rsidR="00D96EC5">
        <w:t>11</w:t>
      </w:r>
      <w:r>
        <w:fldChar w:fldCharType="end"/>
      </w:r>
    </w:p>
    <w:p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t>E</w:t>
      </w:r>
      <w:r w:rsidRPr="00F401EB">
        <w:rPr>
          <w:color w:val="76923C"/>
        </w:rPr>
        <w:t xml:space="preserve">&gt; </w:t>
      </w:r>
      <w:r w:rsidRPr="00F401EB">
        <w:rPr>
          <w:color w:val="000000"/>
        </w:rPr>
        <w:t>(informative)</w:t>
      </w:r>
      <w:r>
        <w:t>: Bibliography</w:t>
      </w:r>
      <w:r>
        <w:tab/>
      </w:r>
      <w:r>
        <w:fldChar w:fldCharType="begin"/>
      </w:r>
      <w:r>
        <w:instrText xml:space="preserve"> PAGEREF _Toc418757541 \h </w:instrText>
      </w:r>
      <w:r>
        <w:fldChar w:fldCharType="separate"/>
      </w:r>
      <w:r w:rsidR="00D96EC5">
        <w:t>11</w:t>
      </w:r>
      <w:r>
        <w:fldChar w:fldCharType="end"/>
      </w:r>
    </w:p>
    <w:p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t>F</w:t>
      </w:r>
      <w:r w:rsidRPr="00F401EB">
        <w:rPr>
          <w:color w:val="76923C"/>
        </w:rPr>
        <w:t xml:space="preserve">&gt; </w:t>
      </w:r>
      <w:r w:rsidRPr="00F401EB">
        <w:rPr>
          <w:color w:val="000000"/>
        </w:rPr>
        <w:t>(informative)</w:t>
      </w:r>
      <w:r>
        <w:t>: Change History</w:t>
      </w:r>
      <w:r>
        <w:tab/>
      </w:r>
      <w:r>
        <w:fldChar w:fldCharType="begin"/>
      </w:r>
      <w:r>
        <w:instrText xml:space="preserve"> PAGEREF _Toc418757542 \h </w:instrText>
      </w:r>
      <w:r>
        <w:fldChar w:fldCharType="separate"/>
      </w:r>
      <w:r w:rsidR="00D96EC5">
        <w:t>11</w:t>
      </w:r>
      <w:r>
        <w:fldChar w:fldCharType="end"/>
      </w:r>
    </w:p>
    <w:p w:rsidR="00971E42" w:rsidRDefault="00971E42" w:rsidP="00971E42">
      <w:pPr>
        <w:pStyle w:val="TOC1"/>
        <w:rPr>
          <w:rFonts w:asciiTheme="minorHAnsi" w:eastAsiaTheme="minorEastAsia" w:hAnsiTheme="minorHAnsi" w:cstheme="minorBidi"/>
          <w:szCs w:val="22"/>
          <w:lang w:eastAsia="en-GB"/>
        </w:rPr>
      </w:pPr>
      <w:r>
        <w:t>History</w:t>
      </w:r>
      <w:r>
        <w:tab/>
      </w:r>
      <w:r>
        <w:fldChar w:fldCharType="begin"/>
      </w:r>
      <w:r>
        <w:instrText xml:space="preserve"> PAGEREF _Toc418757543 \h </w:instrText>
      </w:r>
      <w:r>
        <w:fldChar w:fldCharType="separate"/>
      </w:r>
      <w:r w:rsidR="00D96EC5">
        <w:t>12</w:t>
      </w:r>
      <w:r>
        <w:fldChar w:fldCharType="end"/>
      </w:r>
    </w:p>
    <w:p w:rsidR="00D626BF" w:rsidRPr="00E71784" w:rsidRDefault="00CA0CDC">
      <w:r>
        <w:fldChar w:fldCharType="end"/>
      </w:r>
    </w:p>
    <w:p w:rsidR="004043EF" w:rsidRDefault="004043EF">
      <w:pPr>
        <w:overflowPunct/>
        <w:autoSpaceDE/>
        <w:autoSpaceDN/>
        <w:adjustRightInd/>
        <w:spacing w:after="0"/>
        <w:textAlignment w:val="auto"/>
        <w:rPr>
          <w:rStyle w:val="Guidance"/>
          <w:noProof w:val="0"/>
          <w:lang w:val="en-GB"/>
        </w:rPr>
      </w:pPr>
      <w:bookmarkStart w:id="16" w:name="_Toc418757512"/>
      <w:r>
        <w:rPr>
          <w:rStyle w:val="Guidance"/>
          <w:noProof w:val="0"/>
          <w:lang w:val="en-GB"/>
        </w:rPr>
        <w:br w:type="page"/>
      </w:r>
    </w:p>
    <w:p w:rsidR="00A301A6" w:rsidRPr="004043EF" w:rsidRDefault="00A301A6" w:rsidP="004043EF">
      <w:pPr>
        <w:pStyle w:val="Heading1"/>
        <w:rPr>
          <w:rStyle w:val="Guidance"/>
          <w:rFonts w:cs="Times New Roman"/>
          <w:i w:val="0"/>
          <w:noProof w:val="0"/>
          <w:color w:val="auto"/>
          <w:sz w:val="36"/>
          <w:szCs w:val="20"/>
          <w:lang w:val="en-GB"/>
        </w:rPr>
      </w:pPr>
      <w:r w:rsidRPr="00E71784">
        <w:lastRenderedPageBreak/>
        <w:t>Intellectual Property Right</w:t>
      </w:r>
      <w:bookmarkEnd w:id="16"/>
      <w:r w:rsidR="004043EF">
        <w:t>s</w:t>
      </w:r>
      <w:r w:rsidRPr="00E71784">
        <w:rPr>
          <w:rStyle w:val="Guidance"/>
          <w:noProof w:val="0"/>
          <w:lang w:val="en-GB"/>
        </w:rPr>
        <w:t xml:space="preserve">. </w:t>
      </w:r>
    </w:p>
    <w:p w:rsidR="00102FAB" w:rsidRPr="00E71784" w:rsidRDefault="00102FAB" w:rsidP="00102FAB">
      <w:r w:rsidRPr="00E71784">
        <w:t xml:space="preserve">IPRs essential or potentially essential to the present document may have been declared to ETSI. The information pertaining to these essential IPRs, if any, is publicly available for </w:t>
      </w:r>
      <w:r w:rsidRPr="00E71784">
        <w:rPr>
          <w:b/>
        </w:rPr>
        <w:t>ETSI members and non-members</w:t>
      </w:r>
      <w:r w:rsidRPr="00E71784">
        <w:t xml:space="preserve">, and can be found in ETSI SR 000 314: </w:t>
      </w:r>
      <w:r w:rsidRPr="00E71784">
        <w:rPr>
          <w:i/>
        </w:rPr>
        <w:t>"Intellectual Property Rights (IPRs); Essential, or potentially Essential, IPRs notified to ETSI in respect of ETSI standards"</w:t>
      </w:r>
      <w:r w:rsidRPr="00E71784">
        <w:t>, which is available from the ETSI Secretariat. Latest updates are available on the ETSI Web server (</w:t>
      </w:r>
      <w:hyperlink r:id="rId14" w:history="1">
        <w:r w:rsidR="009B4C6D" w:rsidRPr="008E3F74">
          <w:rPr>
            <w:rStyle w:val="Hyperlink"/>
          </w:rPr>
          <w:t>https://ipr.etsi.org</w:t>
        </w:r>
      </w:hyperlink>
      <w:r w:rsidRPr="00E71784">
        <w:t>).</w:t>
      </w:r>
    </w:p>
    <w:p w:rsidR="00102FAB" w:rsidRPr="00E71784" w:rsidRDefault="00102FAB" w:rsidP="00102FAB">
      <w:r w:rsidRPr="00E71784">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A301A6" w:rsidRPr="004043EF" w:rsidRDefault="00A301A6" w:rsidP="004043EF">
      <w:pPr>
        <w:pStyle w:val="Heading1"/>
        <w:rPr>
          <w:rStyle w:val="Guidance"/>
          <w:rFonts w:cs="Times New Roman"/>
          <w:i w:val="0"/>
          <w:noProof w:val="0"/>
          <w:color w:val="auto"/>
          <w:sz w:val="36"/>
          <w:szCs w:val="20"/>
          <w:lang w:val="en-GB"/>
        </w:rPr>
      </w:pPr>
      <w:bookmarkStart w:id="17" w:name="_Toc418757513"/>
      <w:bookmarkStart w:id="18" w:name="For_tbname"/>
      <w:r w:rsidRPr="00E71784">
        <w:t xml:space="preserve">Foreword </w:t>
      </w:r>
      <w:bookmarkEnd w:id="17"/>
    </w:p>
    <w:p w:rsidR="00D626BF" w:rsidRPr="00E71784" w:rsidRDefault="00D626BF">
      <w:r w:rsidRPr="00E71784">
        <w:t>This Technical Specification (TS) has been produced by ETSI Technical Committee</w:t>
      </w:r>
      <w:r w:rsidR="00B15F75">
        <w:t xml:space="preserve"> for Lawful Interception</w:t>
      </w:r>
      <w:r w:rsidRPr="00E71784">
        <w:t xml:space="preserve"> </w:t>
      </w:r>
      <w:bookmarkEnd w:id="18"/>
      <w:r w:rsidRPr="00E71784">
        <w:t>(</w:t>
      </w:r>
      <w:r w:rsidR="00B15F75">
        <w:t>LI</w:t>
      </w:r>
      <w:r w:rsidRPr="00E71784">
        <w:t>).</w:t>
      </w:r>
    </w:p>
    <w:p w:rsidR="00A301A6" w:rsidRPr="00E71784" w:rsidRDefault="00A301A6" w:rsidP="00A301A6">
      <w:pPr>
        <w:pStyle w:val="Heading1"/>
        <w:rPr>
          <w:b/>
        </w:rPr>
      </w:pPr>
      <w:bookmarkStart w:id="19" w:name="_Toc418757515"/>
      <w:r w:rsidRPr="00E71784">
        <w:t>Modal verbs terminology</w:t>
      </w:r>
      <w:bookmarkEnd w:id="19"/>
    </w:p>
    <w:p w:rsidR="00A301A6" w:rsidRPr="00E71784" w:rsidRDefault="00A301A6" w:rsidP="00A301A6">
      <w:r w:rsidRPr="00E71784">
        <w:t>In the present document "</w:t>
      </w:r>
      <w:r w:rsidRPr="00E71784">
        <w:rPr>
          <w:b/>
          <w:bCs/>
        </w:rPr>
        <w:t>shall</w:t>
      </w:r>
      <w:r w:rsidRPr="00E71784">
        <w:t>", "</w:t>
      </w:r>
      <w:r w:rsidRPr="00E71784">
        <w:rPr>
          <w:b/>
          <w:bCs/>
        </w:rPr>
        <w:t>shall not</w:t>
      </w:r>
      <w:r w:rsidRPr="00E71784">
        <w:t>", "</w:t>
      </w:r>
      <w:r w:rsidRPr="00E71784">
        <w:rPr>
          <w:b/>
          <w:bCs/>
        </w:rPr>
        <w:t>should</w:t>
      </w:r>
      <w:r w:rsidRPr="00E71784">
        <w:t>", "</w:t>
      </w:r>
      <w:r w:rsidRPr="00E71784">
        <w:rPr>
          <w:b/>
          <w:bCs/>
        </w:rPr>
        <w:t>should not</w:t>
      </w:r>
      <w:r w:rsidRPr="00E71784">
        <w:t>", "</w:t>
      </w:r>
      <w:r w:rsidRPr="00E71784">
        <w:rPr>
          <w:b/>
          <w:bCs/>
        </w:rPr>
        <w:t>may</w:t>
      </w:r>
      <w:r w:rsidRPr="00E71784">
        <w:t>", "</w:t>
      </w:r>
      <w:r w:rsidRPr="00E71784">
        <w:rPr>
          <w:b/>
          <w:bCs/>
        </w:rPr>
        <w:t>need not</w:t>
      </w:r>
      <w:r w:rsidRPr="00E71784">
        <w:t>", "</w:t>
      </w:r>
      <w:r w:rsidRPr="00E71784">
        <w:rPr>
          <w:b/>
          <w:bCs/>
        </w:rPr>
        <w:t>will</w:t>
      </w:r>
      <w:r w:rsidRPr="00E71784">
        <w:rPr>
          <w:bCs/>
        </w:rPr>
        <w:t>"</w:t>
      </w:r>
      <w:r w:rsidRPr="00E71784">
        <w:t xml:space="preserve">, </w:t>
      </w:r>
      <w:r w:rsidRPr="00E71784">
        <w:rPr>
          <w:bCs/>
        </w:rPr>
        <w:t>"</w:t>
      </w:r>
      <w:r w:rsidRPr="00E71784">
        <w:rPr>
          <w:b/>
          <w:bCs/>
        </w:rPr>
        <w:t>will not</w:t>
      </w:r>
      <w:r w:rsidRPr="00E71784">
        <w:rPr>
          <w:bCs/>
        </w:rPr>
        <w:t>"</w:t>
      </w:r>
      <w:r w:rsidRPr="00E71784">
        <w:t>, "</w:t>
      </w:r>
      <w:r w:rsidRPr="00E71784">
        <w:rPr>
          <w:b/>
          <w:bCs/>
        </w:rPr>
        <w:t>can</w:t>
      </w:r>
      <w:r w:rsidRPr="00E71784">
        <w:t>" and "</w:t>
      </w:r>
      <w:r w:rsidRPr="00E71784">
        <w:rPr>
          <w:b/>
          <w:bCs/>
        </w:rPr>
        <w:t>cannot</w:t>
      </w:r>
      <w:r w:rsidRPr="00E71784">
        <w:t xml:space="preserve">" are to be interpreted as described in clause 3.2 of the </w:t>
      </w:r>
      <w:hyperlink r:id="rId15" w:history="1">
        <w:r w:rsidRPr="00E71784">
          <w:rPr>
            <w:rStyle w:val="Hyperlink"/>
          </w:rPr>
          <w:t>ETSI Drafting Rules</w:t>
        </w:r>
      </w:hyperlink>
      <w:r w:rsidRPr="00E71784">
        <w:t xml:space="preserve"> (Verbal forms for the expression of provisions).</w:t>
      </w:r>
    </w:p>
    <w:p w:rsidR="00A301A6" w:rsidRPr="00E71784" w:rsidRDefault="00A301A6" w:rsidP="00A301A6">
      <w:r w:rsidRPr="00E71784">
        <w:t>"</w:t>
      </w:r>
      <w:r w:rsidRPr="00E71784">
        <w:rPr>
          <w:b/>
          <w:bCs/>
        </w:rPr>
        <w:t>must</w:t>
      </w:r>
      <w:r w:rsidRPr="00E71784">
        <w:t>" and "</w:t>
      </w:r>
      <w:r w:rsidRPr="00E71784">
        <w:rPr>
          <w:b/>
          <w:bCs/>
        </w:rPr>
        <w:t>must not</w:t>
      </w:r>
      <w:r w:rsidRPr="00E71784">
        <w:t xml:space="preserve">" are </w:t>
      </w:r>
      <w:r w:rsidRPr="00E71784">
        <w:rPr>
          <w:b/>
          <w:bCs/>
        </w:rPr>
        <w:t>NOT</w:t>
      </w:r>
      <w:r w:rsidRPr="00E71784">
        <w:t xml:space="preserve"> allowed in ETSI deliverables except when used in direct citation.</w:t>
      </w:r>
    </w:p>
    <w:p w:rsidR="00A301A6" w:rsidRPr="00E71784" w:rsidRDefault="00A301A6" w:rsidP="00A301A6">
      <w:pPr>
        <w:rPr>
          <w:rFonts w:ascii="Arial" w:hAnsi="Arial" w:cs="Arial"/>
          <w:i/>
          <w:color w:val="76923C"/>
          <w:sz w:val="18"/>
          <w:szCs w:val="18"/>
        </w:rPr>
      </w:pPr>
      <w:r w:rsidRPr="00E71784">
        <w:rPr>
          <w:rStyle w:val="Guidance"/>
          <w:noProof w:val="0"/>
          <w:lang w:val="en-GB"/>
        </w:rPr>
        <w:t xml:space="preserve"> </w:t>
      </w:r>
    </w:p>
    <w:p w:rsidR="00A301A6" w:rsidRPr="00E71784" w:rsidRDefault="00A301A6" w:rsidP="00A301A6">
      <w:pPr>
        <w:pStyle w:val="Heading1"/>
      </w:pPr>
      <w:bookmarkStart w:id="20" w:name="_Toc418757517"/>
      <w:r w:rsidRPr="00E71784">
        <w:t xml:space="preserve">Introduction </w:t>
      </w:r>
      <w:r w:rsidRPr="00E71784">
        <w:rPr>
          <w:i/>
          <w:color w:val="76923C"/>
          <w:sz w:val="24"/>
          <w:szCs w:val="24"/>
        </w:rPr>
        <w:t>(style H1)</w:t>
      </w:r>
      <w:bookmarkEnd w:id="20"/>
    </w:p>
    <w:p w:rsidR="00A301A6" w:rsidRPr="00E71784" w:rsidRDefault="00A301A6" w:rsidP="00A301A6">
      <w:pPr>
        <w:rPr>
          <w:rStyle w:val="Guidance"/>
          <w:noProof w:val="0"/>
          <w:lang w:val="en-GB"/>
        </w:rPr>
      </w:pPr>
      <w:r w:rsidRPr="00E71784">
        <w:rPr>
          <w:rStyle w:val="Guidance"/>
          <w:noProof w:val="0"/>
          <w:lang w:val="en-GB"/>
        </w:rPr>
        <w:t xml:space="preserve">This unnumbered clause, if present, appears just </w:t>
      </w:r>
      <w:r w:rsidRPr="00E71784">
        <w:rPr>
          <w:rStyle w:val="Guidance"/>
          <w:b/>
          <w:noProof w:val="0"/>
          <w:lang w:val="en-GB"/>
        </w:rPr>
        <w:t xml:space="preserve">before </w:t>
      </w:r>
      <w:r w:rsidRPr="00E71784">
        <w:rPr>
          <w:rStyle w:val="Guidance"/>
          <w:noProof w:val="0"/>
          <w:lang w:val="en-GB"/>
        </w:rPr>
        <w:t xml:space="preserve">the "Scope". It is </w:t>
      </w:r>
      <w:r w:rsidRPr="00E71784">
        <w:rPr>
          <w:rStyle w:val="Guidance"/>
          <w:b/>
          <w:noProof w:val="0"/>
          <w:lang w:val="en-GB"/>
        </w:rPr>
        <w:t>an optional</w:t>
      </w:r>
      <w:r w:rsidRPr="00E71784">
        <w:rPr>
          <w:rStyle w:val="Guidance"/>
          <w:noProof w:val="0"/>
          <w:lang w:val="en-GB"/>
        </w:rPr>
        <w:t xml:space="preserve"> informative element and </w:t>
      </w:r>
      <w:r w:rsidRPr="00E71784">
        <w:rPr>
          <w:rStyle w:val="Guidance"/>
          <w:b/>
          <w:noProof w:val="0"/>
          <w:lang w:val="en-GB"/>
        </w:rPr>
        <w:t>shall not contain requirements</w:t>
      </w:r>
      <w:r w:rsidRPr="00E71784">
        <w:rPr>
          <w:rStyle w:val="Guidance"/>
          <w:noProof w:val="0"/>
          <w:lang w:val="en-GB"/>
        </w:rPr>
        <w:t>.</w:t>
      </w:r>
    </w:p>
    <w:p w:rsidR="00A301A6" w:rsidRPr="00E71784" w:rsidRDefault="00A301A6" w:rsidP="00A301A6">
      <w:pPr>
        <w:rPr>
          <w:rStyle w:val="Guidance"/>
          <w:caps/>
          <w:noProof w:val="0"/>
          <w:lang w:val="en-GB"/>
        </w:rPr>
      </w:pPr>
      <w:r w:rsidRPr="00E71784">
        <w:rPr>
          <w:rStyle w:val="Guidance"/>
          <w:caps/>
          <w:noProof w:val="0"/>
          <w:lang w:val="en-GB"/>
        </w:rPr>
        <w:t>Clause numbering starts hereafter.</w:t>
      </w:r>
    </w:p>
    <w:p w:rsidR="00A301A6" w:rsidRPr="00E71784" w:rsidRDefault="00A301A6" w:rsidP="00A301A6">
      <w:pPr>
        <w:spacing w:after="0"/>
        <w:rPr>
          <w:rStyle w:val="Guidance"/>
          <w:caps/>
          <w:noProof w:val="0"/>
          <w:lang w:val="en-GB"/>
        </w:rPr>
      </w:pPr>
      <w:r w:rsidRPr="00E71784">
        <w:rPr>
          <w:rStyle w:val="Guidance"/>
          <w:noProof w:val="0"/>
          <w:lang w:val="en-GB"/>
        </w:rPr>
        <w:t xml:space="preserve">Automatic numbering </w:t>
      </w:r>
      <w:r w:rsidRPr="00E71784">
        <w:rPr>
          <w:rStyle w:val="Guidance"/>
          <w:b/>
          <w:noProof w:val="0"/>
          <w:lang w:val="en-GB"/>
        </w:rPr>
        <w:t>may be used</w:t>
      </w:r>
      <w:r w:rsidRPr="00E71784">
        <w:rPr>
          <w:rStyle w:val="Guidance"/>
          <w:noProof w:val="0"/>
          <w:lang w:val="en-GB"/>
        </w:rPr>
        <w:t xml:space="preserve"> in ETSI deliverables but it is </w:t>
      </w:r>
      <w:r w:rsidRPr="00E71784">
        <w:rPr>
          <w:rStyle w:val="Guidance"/>
          <w:b/>
          <w:noProof w:val="0"/>
          <w:lang w:val="en-GB"/>
        </w:rPr>
        <w:t>highly recommended to use sequence numbering</w:t>
      </w:r>
      <w:r w:rsidRPr="00E71784">
        <w:rPr>
          <w:rStyle w:val="Guidance"/>
          <w:noProof w:val="0"/>
          <w:lang w:val="en-GB"/>
        </w:rPr>
        <w:t>.</w:t>
      </w:r>
    </w:p>
    <w:p w:rsidR="009B4C6D" w:rsidRPr="009B4C6D" w:rsidRDefault="009B4C6D" w:rsidP="009B4C6D">
      <w:pPr>
        <w:rPr>
          <w:rFonts w:ascii="Arial" w:hAnsi="Arial" w:cs="Arial"/>
          <w:i/>
          <w:color w:val="76923C"/>
          <w:sz w:val="18"/>
          <w:szCs w:val="18"/>
        </w:rPr>
      </w:pPr>
      <w:r w:rsidRPr="009B4C6D">
        <w:rPr>
          <w:rFonts w:ascii="Arial" w:hAnsi="Arial" w:cs="Arial"/>
          <w:i/>
          <w:color w:val="76923C"/>
          <w:sz w:val="18"/>
          <w:szCs w:val="18"/>
        </w:rPr>
        <w:t>Chec</w:t>
      </w:r>
      <w:r w:rsidRPr="00444843">
        <w:rPr>
          <w:rFonts w:ascii="Arial" w:hAnsi="Arial" w:cs="Arial"/>
          <w:i/>
          <w:color w:val="76923C"/>
          <w:sz w:val="18"/>
          <w:szCs w:val="18"/>
        </w:rPr>
        <w:t xml:space="preserve">k </w:t>
      </w:r>
      <w:hyperlink r:id="rId16" w:history="1">
        <w:r w:rsidRPr="00444843">
          <w:rPr>
            <w:rStyle w:val="Hyperlink"/>
            <w:rFonts w:ascii="Arial" w:hAnsi="Arial" w:cs="Arial"/>
            <w:i/>
            <w:color w:val="76923C"/>
            <w:sz w:val="18"/>
            <w:szCs w:val="18"/>
          </w:rPr>
          <w:t>https://portal.etsi.org/Portals/0/TBpages/edithelp/Docs/EDR_Navigator.chm</w:t>
        </w:r>
      </w:hyperlink>
      <w:r w:rsidRPr="009B4C6D">
        <w:rPr>
          <w:rFonts w:ascii="Arial" w:hAnsi="Arial" w:cs="Arial"/>
          <w:i/>
          <w:color w:val="76923C"/>
          <w:sz w:val="18"/>
          <w:szCs w:val="18"/>
        </w:rPr>
        <w:t xml:space="preserve"> clauses 2.12.1.1 and 6.9.2 for help.</w:t>
      </w:r>
    </w:p>
    <w:p w:rsidR="009B4C6D" w:rsidRDefault="009B4C6D" w:rsidP="009B4C6D">
      <w:pPr>
        <w:rPr>
          <w:rFonts w:ascii="Arial" w:hAnsi="Arial" w:cs="Arial"/>
          <w:b/>
          <w:bCs/>
          <w:i/>
          <w:iCs/>
          <w:color w:val="76923C"/>
          <w:sz w:val="18"/>
          <w:szCs w:val="18"/>
          <w:lang w:val="en-US"/>
        </w:rPr>
      </w:pPr>
      <w:r w:rsidRPr="009B4C6D">
        <w:rPr>
          <w:rFonts w:ascii="Arial" w:hAnsi="Arial" w:cs="Arial"/>
          <w:i/>
          <w:iCs/>
          <w:noProof/>
          <w:color w:val="76923C"/>
          <w:sz w:val="18"/>
          <w:szCs w:val="18"/>
          <w:lang w:eastAsia="en-GB"/>
        </w:rPr>
        <w:drawing>
          <wp:inline distT="0" distB="0" distL="0" distR="0" wp14:anchorId="13E7D67C" wp14:editId="401C09BF">
            <wp:extent cx="226695" cy="226695"/>
            <wp:effectExtent l="0" t="0" r="1905" b="1905"/>
            <wp:docPr id="3" name="Picture 3" descr="https://portal.etsi.org/portals/0/TBpages/edithelp/Images/war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ortal.etsi.org/portals/0/TBpages/edithelp/Images/warn.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9B4C6D">
        <w:rPr>
          <w:rFonts w:ascii="Arial" w:hAnsi="Arial" w:cs="Arial"/>
          <w:i/>
          <w:iCs/>
          <w:color w:val="76923C"/>
          <w:sz w:val="18"/>
          <w:szCs w:val="18"/>
          <w:lang w:val="en-US"/>
        </w:rPr>
        <w:t> If the navi</w:t>
      </w:r>
      <w:r w:rsidRPr="00444843">
        <w:rPr>
          <w:rFonts w:ascii="Arial" w:hAnsi="Arial" w:cs="Arial"/>
          <w:i/>
          <w:iCs/>
          <w:color w:val="76923C"/>
          <w:sz w:val="18"/>
          <w:szCs w:val="18"/>
          <w:lang w:val="en-US"/>
        </w:rPr>
        <w:t xml:space="preserve">gator </w:t>
      </w:r>
      <w:r w:rsidRPr="009B4C6D">
        <w:rPr>
          <w:rFonts w:ascii="Arial" w:hAnsi="Arial" w:cs="Arial"/>
          <w:i/>
          <w:iCs/>
          <w:color w:val="76923C"/>
          <w:sz w:val="18"/>
          <w:szCs w:val="18"/>
          <w:lang w:val="en-US"/>
        </w:rPr>
        <w:t>does not work please run the following file </w:t>
      </w:r>
      <w:hyperlink r:id="rId18" w:history="1">
        <w:r w:rsidRPr="009B4C6D">
          <w:rPr>
            <w:rStyle w:val="Hyperlink"/>
            <w:rFonts w:ascii="Arial" w:hAnsi="Arial" w:cs="Arial"/>
            <w:i/>
            <w:sz w:val="18"/>
            <w:szCs w:val="18"/>
            <w:lang w:val="en-US"/>
          </w:rPr>
          <w:t>AllowWebHTMLHelp.zip</w:t>
        </w:r>
      </w:hyperlink>
      <w:r w:rsidRPr="009B4C6D">
        <w:rPr>
          <w:rFonts w:ascii="Arial" w:hAnsi="Arial" w:cs="Arial"/>
          <w:i/>
          <w:iCs/>
          <w:color w:val="76923C"/>
          <w:sz w:val="18"/>
          <w:szCs w:val="18"/>
          <w:lang w:val="en-US"/>
        </w:rPr>
        <w:t> and please delete all the cookies of internet explorer. </w:t>
      </w:r>
      <w:r w:rsidRPr="009B4C6D">
        <w:rPr>
          <w:rFonts w:ascii="Arial" w:hAnsi="Arial" w:cs="Arial"/>
          <w:b/>
          <w:bCs/>
          <w:i/>
          <w:iCs/>
          <w:color w:val="76923C"/>
          <w:sz w:val="18"/>
          <w:szCs w:val="18"/>
          <w:lang w:val="en-US"/>
        </w:rPr>
        <w:t>Please check with your IT administrator to make sure it is compliant with your company security policy.</w:t>
      </w:r>
    </w:p>
    <w:p w:rsidR="004043EF" w:rsidRDefault="004043EF">
      <w:pPr>
        <w:overflowPunct/>
        <w:autoSpaceDE/>
        <w:autoSpaceDN/>
        <w:adjustRightInd/>
        <w:spacing w:after="0"/>
        <w:textAlignment w:val="auto"/>
        <w:rPr>
          <w:rFonts w:ascii="Arial" w:hAnsi="Arial" w:cs="Arial"/>
          <w:b/>
          <w:bCs/>
          <w:i/>
          <w:iCs/>
          <w:color w:val="76923C"/>
          <w:sz w:val="18"/>
          <w:szCs w:val="18"/>
          <w:lang w:val="en-US"/>
        </w:rPr>
      </w:pPr>
      <w:r>
        <w:rPr>
          <w:rFonts w:ascii="Arial" w:hAnsi="Arial" w:cs="Arial"/>
          <w:b/>
          <w:bCs/>
          <w:i/>
          <w:iCs/>
          <w:color w:val="76923C"/>
          <w:sz w:val="18"/>
          <w:szCs w:val="18"/>
          <w:lang w:val="en-US"/>
        </w:rPr>
        <w:br w:type="page"/>
      </w:r>
    </w:p>
    <w:p w:rsidR="004043EF" w:rsidRPr="009B4C6D" w:rsidRDefault="004043EF" w:rsidP="009B4C6D">
      <w:pPr>
        <w:rPr>
          <w:rFonts w:ascii="Arial" w:hAnsi="Arial" w:cs="Arial"/>
          <w:i/>
          <w:color w:val="76923C"/>
          <w:sz w:val="18"/>
          <w:szCs w:val="18"/>
        </w:rPr>
      </w:pPr>
    </w:p>
    <w:p w:rsidR="00A301A6" w:rsidRDefault="00A301A6" w:rsidP="00A301A6">
      <w:pPr>
        <w:pStyle w:val="Heading1"/>
      </w:pPr>
      <w:bookmarkStart w:id="21" w:name="_Toc418757518"/>
      <w:r w:rsidRPr="00E71784">
        <w:t>1</w:t>
      </w:r>
      <w:r w:rsidRPr="00E71784">
        <w:tab/>
        <w:t>Scope</w:t>
      </w:r>
      <w:bookmarkEnd w:id="21"/>
    </w:p>
    <w:p w:rsidR="00A77895" w:rsidRDefault="00D9170F" w:rsidP="004043EF">
      <w:r>
        <w:t xml:space="preserve">The present document defines an electronic interface for the exchange of information relating to the establishment and management of Lawful Interception. Typically, this interface would be used between a central LI administration function and the network internal interception points. </w:t>
      </w:r>
    </w:p>
    <w:p w:rsidR="00D9170F" w:rsidRDefault="00D9170F" w:rsidP="004043EF">
      <w:r>
        <w:t xml:space="preserve">Typical reference models for LI define an interface between law enforcement agencies (LEAs) and communication service providers (CSPs), called the handover interface. They also define an internal network interface within the CSP domain between administration and mediation functions for lawful interception and network internal functions, which facilitates the interception of communication. This internal network interface typically consists of three sub-interfaces; administration (called X1), transmission of intercept related information (X2) and transmission of content of communication (X3). The present document specifies the content of communication interface, X3. </w:t>
      </w:r>
    </w:p>
    <w:p w:rsidR="00E10B70" w:rsidDel="00C67EBB" w:rsidRDefault="00E10B70" w:rsidP="004043EF">
      <w:pPr>
        <w:rPr>
          <w:del w:id="22" w:author="Mark Canterbury" w:date="2018-05-02T07:36:00Z"/>
        </w:rPr>
      </w:pPr>
      <w:del w:id="23" w:author="Mark Canterbury" w:date="2018-05-02T07:36:00Z">
        <w:r w:rsidDel="00C67EBB">
          <w:delText>EDITOR’S NOTE – tidy this mess up.</w:delText>
        </w:r>
        <w:r w:rsidR="00B23824" w:rsidDel="00C67EBB">
          <w:delText xml:space="preserve"> Consider looking at the X1 scope for inspiration.</w:delText>
        </w:r>
        <w:r w:rsidR="00D9170F" w:rsidDel="00C67EBB">
          <w:delText xml:space="preserve"> </w:delText>
        </w:r>
      </w:del>
    </w:p>
    <w:p w:rsidR="004043EF" w:rsidRDefault="004043EF" w:rsidP="004043EF"/>
    <w:p w:rsidR="004043EF" w:rsidRPr="004043EF" w:rsidRDefault="004043EF" w:rsidP="004043EF"/>
    <w:p w:rsidR="004043EF" w:rsidRDefault="004043EF">
      <w:pPr>
        <w:overflowPunct/>
        <w:autoSpaceDE/>
        <w:autoSpaceDN/>
        <w:adjustRightInd/>
        <w:spacing w:after="0"/>
        <w:textAlignment w:val="auto"/>
        <w:rPr>
          <w:rFonts w:ascii="Arial" w:hAnsi="Arial"/>
          <w:sz w:val="36"/>
        </w:rPr>
      </w:pPr>
      <w:bookmarkStart w:id="24" w:name="_Toc418757519"/>
      <w:r>
        <w:br w:type="page"/>
      </w:r>
    </w:p>
    <w:p w:rsidR="00E71784" w:rsidRPr="004043EF" w:rsidRDefault="00E71784" w:rsidP="004043EF">
      <w:pPr>
        <w:pStyle w:val="Heading1"/>
        <w:rPr>
          <w:rStyle w:val="Guidance"/>
          <w:rFonts w:cs="Times New Roman"/>
          <w:i w:val="0"/>
          <w:noProof w:val="0"/>
          <w:color w:val="auto"/>
          <w:sz w:val="36"/>
          <w:szCs w:val="20"/>
          <w:lang w:val="en-GB"/>
        </w:rPr>
      </w:pPr>
      <w:r w:rsidRPr="00E71784">
        <w:lastRenderedPageBreak/>
        <w:t>2</w:t>
      </w:r>
      <w:r w:rsidRPr="00E71784">
        <w:tab/>
        <w:t xml:space="preserve">References </w:t>
      </w:r>
      <w:bookmarkEnd w:id="24"/>
    </w:p>
    <w:p w:rsidR="00E71784" w:rsidRPr="00E71784" w:rsidRDefault="00E71784" w:rsidP="00E71784">
      <w:pPr>
        <w:pStyle w:val="Heading2"/>
        <w:keepNext w:val="0"/>
      </w:pPr>
      <w:bookmarkStart w:id="25" w:name="_Toc418757520"/>
      <w:r w:rsidRPr="00E71784">
        <w:t>2.1</w:t>
      </w:r>
      <w:r w:rsidRPr="00E71784">
        <w:tab/>
        <w:t xml:space="preserve">Normative references </w:t>
      </w:r>
      <w:r w:rsidRPr="00E71784">
        <w:rPr>
          <w:i/>
          <w:color w:val="76923C"/>
          <w:sz w:val="24"/>
          <w:szCs w:val="24"/>
        </w:rPr>
        <w:t>(style H2)</w:t>
      </w:r>
      <w:bookmarkEnd w:id="25"/>
    </w:p>
    <w:p w:rsidR="00E71784" w:rsidRPr="00E71784" w:rsidRDefault="00E71784" w:rsidP="00E71784">
      <w:pPr>
        <w:keepNext/>
        <w:rPr>
          <w:rStyle w:val="Guidance"/>
          <w:noProof w:val="0"/>
          <w:lang w:val="en-GB"/>
        </w:rPr>
      </w:pPr>
      <w:r w:rsidRPr="00E71784">
        <w:rPr>
          <w:rStyle w:val="Guidance"/>
          <w:noProof w:val="0"/>
          <w:lang w:val="en-GB"/>
        </w:rPr>
        <w:t xml:space="preserve">Clause 2.1 </w:t>
      </w:r>
      <w:r w:rsidRPr="00E71784">
        <w:rPr>
          <w:rStyle w:val="Guidance"/>
          <w:b/>
          <w:noProof w:val="0"/>
          <w:lang w:val="en-GB"/>
        </w:rPr>
        <w:t xml:space="preserve">shall only contain normative </w:t>
      </w:r>
      <w:r w:rsidRPr="00E71784">
        <w:rPr>
          <w:rStyle w:val="Guidance"/>
          <w:noProof w:val="0"/>
          <w:lang w:val="en-GB"/>
        </w:rPr>
        <w:t>(essential)</w:t>
      </w:r>
      <w:r w:rsidRPr="00E71784">
        <w:rPr>
          <w:rStyle w:val="Guidance"/>
          <w:b/>
          <w:noProof w:val="0"/>
          <w:lang w:val="en-GB"/>
        </w:rPr>
        <w:t xml:space="preserve"> references</w:t>
      </w:r>
      <w:r w:rsidRPr="00E71784">
        <w:rPr>
          <w:rStyle w:val="Guidance"/>
          <w:noProof w:val="0"/>
          <w:lang w:val="en-GB"/>
        </w:rPr>
        <w:t xml:space="preserve">, which are </w:t>
      </w:r>
      <w:r w:rsidRPr="00E71784">
        <w:rPr>
          <w:rStyle w:val="Guidance"/>
          <w:b/>
          <w:noProof w:val="0"/>
          <w:lang w:val="en-GB"/>
        </w:rPr>
        <w:t>cited in the document itself</w:t>
      </w:r>
      <w:r w:rsidRPr="00E71784">
        <w:rPr>
          <w:rStyle w:val="Guidance"/>
          <w:noProof w:val="0"/>
          <w:lang w:val="en-GB"/>
        </w:rPr>
        <w:t xml:space="preserve">. These references </w:t>
      </w:r>
      <w:r w:rsidRPr="00E71784">
        <w:rPr>
          <w:rStyle w:val="Guidance"/>
          <w:b/>
          <w:noProof w:val="0"/>
          <w:lang w:val="en-GB"/>
        </w:rPr>
        <w:t>have to be publicly available and in English</w:t>
      </w:r>
      <w:r w:rsidRPr="00E71784">
        <w:rPr>
          <w:rStyle w:val="Guidance"/>
          <w:noProof w:val="0"/>
          <w:lang w:val="en-GB"/>
        </w:rPr>
        <w:t>.</w:t>
      </w:r>
    </w:p>
    <w:p w:rsidR="00FB7C3A" w:rsidRPr="00E71784" w:rsidRDefault="00FB7C3A"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rsidR="00FB7C3A" w:rsidRPr="00E71784" w:rsidRDefault="00FB7C3A" w:rsidP="00FB7C3A">
      <w:r w:rsidRPr="00E71784">
        <w:t xml:space="preserve">Referenced documents which are not found to be publicly available in the expected location might be found at </w:t>
      </w:r>
      <w:hyperlink r:id="rId19" w:history="1">
        <w:r w:rsidR="00444843" w:rsidRPr="005F729F">
          <w:rPr>
            <w:rStyle w:val="Hyperlink"/>
          </w:rPr>
          <w:t>https://docbox.etsi.org/Reference</w:t>
        </w:r>
      </w:hyperlink>
      <w:r w:rsidRPr="00E71784">
        <w:t>.</w:t>
      </w:r>
    </w:p>
    <w:p w:rsidR="00FB7C3A" w:rsidRPr="00E71784" w:rsidRDefault="00FB7C3A" w:rsidP="00FB7C3A">
      <w:pPr>
        <w:pStyle w:val="NO"/>
      </w:pPr>
      <w:r w:rsidRPr="00E71784">
        <w:t>NOTE:</w:t>
      </w:r>
      <w:r w:rsidRPr="00E71784">
        <w:tab/>
        <w:t>While any hyperlinks included in this clause were valid at the time of publication, ETSI cannot guarantee their long term validity.</w:t>
      </w:r>
    </w:p>
    <w:p w:rsidR="00C300FD" w:rsidRDefault="00C300FD" w:rsidP="00FB7C3A">
      <w:pPr>
        <w:keepNext/>
        <w:rPr>
          <w:lang w:eastAsia="en-GB"/>
        </w:rPr>
      </w:pPr>
      <w:r w:rsidRPr="00E71784">
        <w:rPr>
          <w:lang w:eastAsia="en-GB"/>
        </w:rPr>
        <w:t>The following referenced documents are necessary for the application of the present document.</w:t>
      </w:r>
    </w:p>
    <w:p w:rsidR="00297452" w:rsidRDefault="00297452" w:rsidP="00297452">
      <w:pPr>
        <w:keepNext/>
        <w:rPr>
          <w:lang w:eastAsia="en-GB"/>
        </w:rPr>
      </w:pPr>
      <w:r>
        <w:rPr>
          <w:lang w:eastAsia="en-GB"/>
        </w:rPr>
        <w:t>[1]</w:t>
      </w:r>
      <w:r>
        <w:rPr>
          <w:lang w:eastAsia="en-GB"/>
        </w:rPr>
        <w:tab/>
      </w:r>
      <w:r w:rsidRPr="00297452">
        <w:rPr>
          <w:lang w:eastAsia="en-GB"/>
        </w:rPr>
        <w:tab/>
        <w:t>ETSI TS 1</w:t>
      </w:r>
      <w:r>
        <w:rPr>
          <w:lang w:eastAsia="en-GB"/>
        </w:rPr>
        <w:t>03 221-1</w:t>
      </w:r>
      <w:r w:rsidRPr="00297452">
        <w:rPr>
          <w:lang w:eastAsia="en-GB"/>
        </w:rPr>
        <w:t>: “</w:t>
      </w:r>
      <w:r>
        <w:rPr>
          <w:lang w:eastAsia="en-GB"/>
        </w:rPr>
        <w:t>Lawful interception internal interface X1</w:t>
      </w:r>
      <w:r w:rsidRPr="00297452">
        <w:rPr>
          <w:lang w:eastAsia="en-GB"/>
        </w:rPr>
        <w:t>”</w:t>
      </w:r>
    </w:p>
    <w:p w:rsidR="00297452" w:rsidRDefault="00297452" w:rsidP="00297452">
      <w:pPr>
        <w:keepNext/>
        <w:rPr>
          <w:lang w:eastAsia="en-GB"/>
        </w:rPr>
      </w:pPr>
      <w:r>
        <w:rPr>
          <w:lang w:eastAsia="en-GB"/>
        </w:rPr>
        <w:t>[2]</w:t>
      </w:r>
      <w:r>
        <w:rPr>
          <w:lang w:eastAsia="en-GB"/>
        </w:rPr>
        <w:tab/>
      </w:r>
      <w:r w:rsidRPr="00297452">
        <w:rPr>
          <w:lang w:eastAsia="en-GB"/>
        </w:rPr>
        <w:tab/>
        <w:t>ETSI TS 103 280: “Dictionary for common parameters”</w:t>
      </w:r>
    </w:p>
    <w:p w:rsidR="00297452" w:rsidRDefault="00297452" w:rsidP="00FB7C3A">
      <w:pPr>
        <w:keepNext/>
        <w:rPr>
          <w:ins w:id="26" w:author="Mark Canterbury" w:date="2018-04-26T08:37:00Z"/>
          <w:lang w:eastAsia="en-GB"/>
        </w:rPr>
      </w:pPr>
      <w:r>
        <w:rPr>
          <w:lang w:eastAsia="en-GB"/>
        </w:rPr>
        <w:t>[3</w:t>
      </w:r>
      <w:r w:rsidRPr="00297452">
        <w:rPr>
          <w:lang w:eastAsia="en-GB"/>
        </w:rPr>
        <w:t>]</w:t>
      </w:r>
      <w:r>
        <w:rPr>
          <w:lang w:eastAsia="en-GB"/>
        </w:rPr>
        <w:tab/>
      </w:r>
      <w:r w:rsidRPr="00297452">
        <w:rPr>
          <w:lang w:eastAsia="en-GB"/>
        </w:rPr>
        <w:tab/>
        <w:t>ETSI TS 102 232-1: "Lawful Interception (LI); Handover Interface and Service-Specific Details (SSD) for IP delivery; Part 1: Handover specification for IP delivery".</w:t>
      </w:r>
    </w:p>
    <w:p w:rsidR="00FC301C" w:rsidRDefault="00FC301C" w:rsidP="00FB7C3A">
      <w:pPr>
        <w:keepNext/>
        <w:rPr>
          <w:lang w:eastAsia="en-GB"/>
        </w:rPr>
      </w:pPr>
      <w:ins w:id="27" w:author="Mark Canterbury" w:date="2018-04-26T08:37:00Z">
        <w:r>
          <w:rPr>
            <w:lang w:eastAsia="en-GB"/>
          </w:rPr>
          <w:t>[4]</w:t>
        </w:r>
        <w:r>
          <w:rPr>
            <w:lang w:eastAsia="en-GB"/>
          </w:rPr>
          <w:tab/>
        </w:r>
        <w:r>
          <w:rPr>
            <w:lang w:eastAsia="en-GB"/>
          </w:rPr>
          <w:tab/>
          <w:t>ETSI TS 103 221-2: “Lawful Interception; Internal Network Interface X2”</w:t>
        </w:r>
      </w:ins>
    </w:p>
    <w:p w:rsidR="00297452" w:rsidRDefault="00297452" w:rsidP="00FB7C3A">
      <w:pPr>
        <w:keepNext/>
        <w:rPr>
          <w:lang w:eastAsia="en-GB"/>
        </w:rPr>
      </w:pPr>
    </w:p>
    <w:p w:rsidR="00E71784" w:rsidRPr="00E71784" w:rsidRDefault="00E71784" w:rsidP="00E71784">
      <w:pPr>
        <w:pStyle w:val="Heading2"/>
      </w:pPr>
      <w:bookmarkStart w:id="28" w:name="_Toc418757521"/>
      <w:r w:rsidRPr="00E71784">
        <w:t>2.2</w:t>
      </w:r>
      <w:r w:rsidRPr="00E71784">
        <w:tab/>
        <w:t xml:space="preserve">Informative references </w:t>
      </w:r>
      <w:r w:rsidRPr="00E71784">
        <w:rPr>
          <w:i/>
          <w:color w:val="76923C"/>
          <w:sz w:val="24"/>
          <w:szCs w:val="24"/>
        </w:rPr>
        <w:t>(style H2)</w:t>
      </w:r>
      <w:bookmarkEnd w:id="28"/>
    </w:p>
    <w:p w:rsidR="00E71784" w:rsidRPr="00E71784" w:rsidRDefault="00E71784" w:rsidP="00E71784">
      <w:pPr>
        <w:keepNext/>
        <w:spacing w:after="120"/>
        <w:rPr>
          <w:rStyle w:val="Guidance"/>
          <w:noProof w:val="0"/>
          <w:lang w:val="en-GB"/>
        </w:rPr>
      </w:pPr>
      <w:r w:rsidRPr="00E71784">
        <w:rPr>
          <w:rStyle w:val="Guidance"/>
          <w:noProof w:val="0"/>
          <w:lang w:val="en-GB"/>
        </w:rPr>
        <w:t xml:space="preserve">Clause 2.2 </w:t>
      </w:r>
      <w:r w:rsidRPr="00E71784">
        <w:rPr>
          <w:rStyle w:val="Guidance"/>
          <w:b/>
          <w:noProof w:val="0"/>
          <w:lang w:val="en-GB"/>
        </w:rPr>
        <w:t>shall only contain informative references</w:t>
      </w:r>
      <w:r w:rsidRPr="00E71784">
        <w:rPr>
          <w:rStyle w:val="Guidance"/>
          <w:noProof w:val="0"/>
          <w:lang w:val="en-GB"/>
        </w:rPr>
        <w:t>, which are</w:t>
      </w:r>
      <w:r w:rsidRPr="00E71784">
        <w:rPr>
          <w:rStyle w:val="Guidance"/>
          <w:b/>
          <w:noProof w:val="0"/>
          <w:lang w:val="en-GB"/>
        </w:rPr>
        <w:t xml:space="preserve"> cited in the document itself</w:t>
      </w:r>
      <w:r w:rsidRPr="00E71784">
        <w:rPr>
          <w:rStyle w:val="Guidance"/>
          <w:noProof w:val="0"/>
          <w:lang w:val="en-GB"/>
        </w:rPr>
        <w:t>.</w:t>
      </w:r>
    </w:p>
    <w:p w:rsidR="00FB7C3A" w:rsidRPr="00E71784" w:rsidRDefault="00FB7C3A"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rsidR="00FB7C3A" w:rsidRPr="00E71784" w:rsidRDefault="00FB7C3A" w:rsidP="00FB7C3A">
      <w:pPr>
        <w:pStyle w:val="NO"/>
      </w:pPr>
      <w:r w:rsidRPr="00E71784">
        <w:t>NOTE:</w:t>
      </w:r>
      <w:r w:rsidRPr="00E71784">
        <w:tab/>
        <w:t>While any hyperlinks included in this clause were valid at the time of publication, ETSI cannot guarantee their long term validity.</w:t>
      </w:r>
    </w:p>
    <w:p w:rsidR="00C300FD" w:rsidRPr="00E71784" w:rsidRDefault="00C300FD" w:rsidP="00FF3E6E">
      <w:pPr>
        <w:keepNext/>
        <w:keepLines/>
        <w:widowControl w:val="0"/>
      </w:pPr>
      <w:r w:rsidRPr="00E71784">
        <w:rPr>
          <w:lang w:eastAsia="en-GB"/>
        </w:rPr>
        <w:t xml:space="preserve">The following referenced documents are </w:t>
      </w:r>
      <w:r w:rsidRPr="00E71784">
        <w:t>not necessary for the application of the present document but they assist the user with regard to a particular subject area.</w:t>
      </w:r>
    </w:p>
    <w:p w:rsidR="006B5094" w:rsidRPr="00E71784" w:rsidRDefault="006B5094" w:rsidP="00FF3E6E">
      <w:pPr>
        <w:pStyle w:val="B1"/>
        <w:keepNext/>
        <w:keepLines/>
        <w:widowControl w:val="0"/>
        <w:shd w:val="clear" w:color="auto" w:fill="CCCCCC"/>
      </w:pPr>
      <w:r w:rsidRPr="00E71784">
        <w:t xml:space="preserve">Use the </w:t>
      </w:r>
      <w:r w:rsidRPr="00E71784">
        <w:rPr>
          <w:b/>
        </w:rPr>
        <w:t>EX</w:t>
      </w:r>
      <w:r w:rsidRPr="00E71784">
        <w:t xml:space="preserve"> style, add the letter "i" (for informative) before the number (which shall be in square brackets) and separate this from the title with a tab (you may use sequence fields for automatically numbering references, see clause A.4: "Sequence numbering") (see example).</w:t>
      </w:r>
    </w:p>
    <w:p w:rsidR="006B5094" w:rsidRPr="00E71784" w:rsidRDefault="006B5094" w:rsidP="0083781A">
      <w:pPr>
        <w:pStyle w:val="EX"/>
        <w:keepLines w:val="0"/>
        <w:widowControl w:val="0"/>
      </w:pPr>
      <w:r w:rsidRPr="00E71784">
        <w:t>EXAMPLE:</w:t>
      </w:r>
    </w:p>
    <w:p w:rsidR="00E71784" w:rsidRPr="00E71784" w:rsidRDefault="00E71784" w:rsidP="00E71784">
      <w:pPr>
        <w:pStyle w:val="EX"/>
      </w:pPr>
      <w:r w:rsidRPr="00E71784">
        <w:t>[i.1]</w:t>
      </w:r>
      <w:r w:rsidRPr="00E71784">
        <w:rPr>
          <w:rFonts w:ascii="Wingdings 3" w:hAnsi="Wingdings 3"/>
          <w:color w:val="76923C"/>
        </w:rPr>
        <w:t></w:t>
      </w:r>
      <w:r w:rsidRPr="00E71784">
        <w:rPr>
          <w:rFonts w:ascii="Wingdings 3" w:hAnsi="Wingdings 3"/>
          <w:color w:val="76923C"/>
        </w:rPr>
        <w:t></w:t>
      </w:r>
      <w:r w:rsidRPr="00E71784">
        <w:rPr>
          <w:rFonts w:ascii="Wingdings 3" w:hAnsi="Wingdings 3"/>
          <w:color w:val="76923C"/>
        </w:rPr>
        <w:t></w:t>
      </w:r>
      <w:r w:rsidRPr="00E71784">
        <w:rPr>
          <w:rStyle w:val="Guidance"/>
          <w:noProof w:val="0"/>
          <w:lang w:val="en-GB"/>
        </w:rPr>
        <w:t>[tab]</w:t>
      </w:r>
      <w:r w:rsidRPr="00E71784">
        <w:rPr>
          <w:rFonts w:ascii="Wingdings 3" w:hAnsi="Wingdings 3"/>
        </w:rPr>
        <w:tab/>
      </w:r>
      <w:r w:rsidRPr="00E71784">
        <w:t>&lt;Standard Organization acronym&gt;  &lt;document number&gt; &lt;V#&gt;: "&lt;Title&gt;".</w:t>
      </w:r>
    </w:p>
    <w:p w:rsidR="00E71784" w:rsidRPr="00E71784" w:rsidRDefault="00E71784" w:rsidP="00E71784">
      <w:pPr>
        <w:pStyle w:val="EX"/>
      </w:pPr>
      <w:r w:rsidRPr="00E71784">
        <w:t>[i.2]</w:t>
      </w:r>
      <w:r w:rsidRPr="00E71784">
        <w:rPr>
          <w:rFonts w:ascii="Wingdings 3" w:hAnsi="Wingdings 3"/>
          <w:color w:val="76923C"/>
        </w:rPr>
        <w:t></w:t>
      </w:r>
      <w:r w:rsidRPr="00E71784">
        <w:rPr>
          <w:rFonts w:ascii="Wingdings 3" w:hAnsi="Wingdings 3"/>
          <w:color w:val="76923C"/>
        </w:rPr>
        <w:t></w:t>
      </w:r>
      <w:r w:rsidRPr="00E71784">
        <w:rPr>
          <w:rFonts w:ascii="Wingdings 3" w:hAnsi="Wingdings 3"/>
          <w:color w:val="76923C"/>
        </w:rPr>
        <w:t></w:t>
      </w:r>
      <w:r w:rsidRPr="00E71784">
        <w:rPr>
          <w:rStyle w:val="Guidance"/>
          <w:noProof w:val="0"/>
          <w:lang w:val="en-GB"/>
        </w:rPr>
        <w:t>[tab]</w:t>
      </w:r>
      <w:r w:rsidRPr="00E71784">
        <w:rPr>
          <w:rFonts w:ascii="Wingdings 3" w:hAnsi="Wingdings 3"/>
        </w:rPr>
        <w:tab/>
      </w:r>
      <w:r w:rsidRPr="00E71784">
        <w:t>&lt;Standard Organization acronym&gt;  &lt;document number&gt;: "&lt;Title&gt;".</w:t>
      </w:r>
    </w:p>
    <w:p w:rsidR="00E71784" w:rsidRPr="00E71784" w:rsidRDefault="00E71784" w:rsidP="00E71784">
      <w:pPr>
        <w:pStyle w:val="Heading1"/>
      </w:pPr>
      <w:bookmarkStart w:id="29" w:name="_Toc418757522"/>
      <w:r w:rsidRPr="00E71784">
        <w:lastRenderedPageBreak/>
        <w:t>3</w:t>
      </w:r>
      <w:r w:rsidRPr="00E71784">
        <w:tab/>
        <w:t xml:space="preserve">Definitions, symbols and abbreviations </w:t>
      </w:r>
      <w:r w:rsidRPr="00E71784">
        <w:rPr>
          <w:i/>
          <w:color w:val="76923C"/>
          <w:sz w:val="24"/>
          <w:szCs w:val="24"/>
        </w:rPr>
        <w:t>(style H1)</w:t>
      </w:r>
      <w:bookmarkEnd w:id="29"/>
    </w:p>
    <w:p w:rsidR="00E71784" w:rsidRPr="00E71784" w:rsidRDefault="00E71784" w:rsidP="00E71784">
      <w:pPr>
        <w:keepNext/>
        <w:rPr>
          <w:rStyle w:val="Guidance"/>
          <w:noProof w:val="0"/>
          <w:lang w:val="en-GB"/>
        </w:rPr>
      </w:pPr>
      <w:r w:rsidRPr="00E71784">
        <w:rPr>
          <w:rStyle w:val="Guidance"/>
          <w:noProof w:val="0"/>
          <w:lang w:val="en-GB"/>
        </w:rPr>
        <w:t xml:space="preserve">Delete from the above heading the word(s) which is/are not applicable, (see clause 2.11 of </w:t>
      </w:r>
      <w:hyperlink r:id="rId20" w:history="1">
        <w:r w:rsidR="00263189" w:rsidRPr="00263189">
          <w:rPr>
            <w:rStyle w:val="Hyperlink"/>
            <w:rFonts w:ascii="Arial" w:hAnsi="Arial" w:cs="Arial"/>
            <w:i/>
            <w:color w:val="76923C"/>
            <w:sz w:val="18"/>
            <w:szCs w:val="18"/>
          </w:rPr>
          <w:t>EDRs</w:t>
        </w:r>
      </w:hyperlink>
      <w:r w:rsidRPr="00E71784">
        <w:rPr>
          <w:rStyle w:val="Guidance"/>
          <w:noProof w:val="0"/>
          <w:lang w:val="en-GB"/>
        </w:rPr>
        <w:t>).</w:t>
      </w:r>
    </w:p>
    <w:p w:rsidR="00E71784" w:rsidRPr="00E71784" w:rsidRDefault="00E71784" w:rsidP="00E71784">
      <w:pPr>
        <w:keepNext/>
        <w:rPr>
          <w:rStyle w:val="Guidance"/>
          <w:noProof w:val="0"/>
          <w:lang w:val="en-GB"/>
        </w:rPr>
      </w:pPr>
      <w:r w:rsidRPr="00E71784">
        <w:rPr>
          <w:rFonts w:ascii="Arial" w:hAnsi="Arial" w:cs="Arial"/>
          <w:i/>
          <w:color w:val="76923C"/>
          <w:sz w:val="18"/>
          <w:szCs w:val="18"/>
        </w:rPr>
        <w:t>Definitions and abbreviations extracted from ETSI deliverables can be useful when drafting documents and can be consulted via the</w:t>
      </w:r>
      <w:r w:rsidRPr="00E71784">
        <w:rPr>
          <w:rFonts w:ascii="Arial" w:hAnsi="Arial" w:cs="Arial"/>
          <w:b/>
          <w:i/>
          <w:color w:val="76923C"/>
          <w:sz w:val="18"/>
          <w:szCs w:val="18"/>
        </w:rPr>
        <w:t xml:space="preserve"> Terms and Definitions Interactive Database (TEDDI) </w:t>
      </w:r>
      <w:r w:rsidRPr="00E71784">
        <w:rPr>
          <w:rFonts w:ascii="Arial" w:hAnsi="Arial" w:cs="Arial"/>
          <w:i/>
          <w:color w:val="76923C"/>
          <w:sz w:val="18"/>
          <w:szCs w:val="18"/>
        </w:rPr>
        <w:t>(</w:t>
      </w:r>
      <w:hyperlink r:id="rId21" w:history="1">
        <w:r w:rsidRPr="00E71784">
          <w:rPr>
            <w:rFonts w:ascii="Arial" w:hAnsi="Arial" w:cs="Arial"/>
            <w:i/>
            <w:color w:val="76923C"/>
            <w:sz w:val="18"/>
            <w:szCs w:val="18"/>
            <w:u w:val="single"/>
          </w:rPr>
          <w:t>http://webapp.etsi.org/Teddi/</w:t>
        </w:r>
      </w:hyperlink>
      <w:r w:rsidRPr="00E71784">
        <w:rPr>
          <w:rFonts w:ascii="Arial" w:hAnsi="Arial" w:cs="Arial"/>
          <w:i/>
          <w:color w:val="76923C"/>
          <w:sz w:val="18"/>
          <w:szCs w:val="18"/>
        </w:rPr>
        <w:t>).</w:t>
      </w:r>
    </w:p>
    <w:p w:rsidR="00E71784" w:rsidRPr="00E71784" w:rsidRDefault="00E71784" w:rsidP="00E71784">
      <w:pPr>
        <w:pStyle w:val="Heading2"/>
      </w:pPr>
      <w:bookmarkStart w:id="30" w:name="_Toc418757523"/>
      <w:r w:rsidRPr="00E71784">
        <w:t>3.1</w:t>
      </w:r>
      <w:r w:rsidRPr="00E71784">
        <w:tab/>
        <w:t xml:space="preserve">Definitions </w:t>
      </w:r>
      <w:r w:rsidRPr="00E71784">
        <w:rPr>
          <w:i/>
          <w:color w:val="76923C"/>
          <w:sz w:val="24"/>
          <w:szCs w:val="24"/>
        </w:rPr>
        <w:t>(style H2)</w:t>
      </w:r>
      <w:bookmarkEnd w:id="30"/>
    </w:p>
    <w:p w:rsidR="00E71784" w:rsidRDefault="00E71784" w:rsidP="00E71784">
      <w:r w:rsidRPr="00E71784">
        <w:t>For the purpose</w:t>
      </w:r>
      <w:r w:rsidR="00297452">
        <w:t xml:space="preserve">s of the present document, the terms and definitions </w:t>
      </w:r>
      <w:r w:rsidRPr="00E71784">
        <w:t>given in</w:t>
      </w:r>
      <w:r w:rsidR="00297452">
        <w:t xml:space="preserve"> ETSI TS 103 221-1 [1] and the following</w:t>
      </w:r>
      <w:r w:rsidRPr="00E71784">
        <w:t xml:space="preserve"> apply:</w:t>
      </w:r>
    </w:p>
    <w:p w:rsidR="00297452" w:rsidRPr="00E71784" w:rsidRDefault="00297452" w:rsidP="00E71784"/>
    <w:p w:rsidR="00E71784" w:rsidRPr="00E71784" w:rsidRDefault="00E71784" w:rsidP="00E71784">
      <w:pPr>
        <w:keepNext/>
      </w:pPr>
    </w:p>
    <w:p w:rsidR="00E71784" w:rsidRPr="00E71784" w:rsidRDefault="00E71784" w:rsidP="00E71784">
      <w:pPr>
        <w:pStyle w:val="EX"/>
      </w:pPr>
      <w:r w:rsidRPr="00E71784">
        <w:rPr>
          <w:b/>
        </w:rPr>
        <w:t>EXAMPLE:</w:t>
      </w:r>
      <w:r w:rsidRPr="00E71784">
        <w:t xml:space="preserve"> text used to clarify abstract rules by applying them literally</w:t>
      </w:r>
    </w:p>
    <w:p w:rsidR="00E71784" w:rsidRPr="00E71784" w:rsidRDefault="00E71784" w:rsidP="00E71784">
      <w:pPr>
        <w:pStyle w:val="NO"/>
      </w:pPr>
      <w:r w:rsidRPr="00E71784">
        <w:t>NOTE:</w:t>
      </w:r>
      <w:r w:rsidRPr="00E71784">
        <w:tab/>
        <w:t>This may contain additional information.</w:t>
      </w:r>
    </w:p>
    <w:p w:rsidR="00297452" w:rsidRDefault="00E71784" w:rsidP="00297452">
      <w:pPr>
        <w:pStyle w:val="Heading2"/>
        <w:keepLines w:val="0"/>
        <w:widowControl w:val="0"/>
      </w:pPr>
      <w:bookmarkStart w:id="31" w:name="_Toc418757524"/>
      <w:r w:rsidRPr="00E71784">
        <w:t>3.2</w:t>
      </w:r>
      <w:r w:rsidRPr="00E71784">
        <w:tab/>
        <w:t>Symbols</w:t>
      </w:r>
      <w:bookmarkEnd w:id="31"/>
    </w:p>
    <w:p w:rsidR="00E71784" w:rsidRPr="00E71784" w:rsidRDefault="00E71784" w:rsidP="00E71784">
      <w:pPr>
        <w:pStyle w:val="Heading2"/>
      </w:pPr>
      <w:bookmarkStart w:id="32" w:name="_Toc418757525"/>
      <w:r w:rsidRPr="00E71784">
        <w:t>3.3</w:t>
      </w:r>
      <w:r w:rsidRPr="00E71784">
        <w:tab/>
        <w:t>Abbreviations</w:t>
      </w:r>
      <w:bookmarkEnd w:id="32"/>
    </w:p>
    <w:p w:rsidR="00E71784" w:rsidRPr="00E71784" w:rsidRDefault="00E71784" w:rsidP="00E71784">
      <w:r w:rsidRPr="00E71784">
        <w:t>For the purposes of the p</w:t>
      </w:r>
      <w:r w:rsidR="00297452">
        <w:t>resent document, the</w:t>
      </w:r>
      <w:r w:rsidRPr="00E71784">
        <w:t xml:space="preserve"> abbreviations </w:t>
      </w:r>
      <w:r w:rsidR="00297452" w:rsidRPr="00E71784">
        <w:t>given in</w:t>
      </w:r>
      <w:r w:rsidR="00297452">
        <w:t xml:space="preserve"> ETSI TS 103 221-1 [1] and the following </w:t>
      </w:r>
      <w:r w:rsidRPr="00E71784">
        <w:t>apply:</w:t>
      </w:r>
    </w:p>
    <w:p w:rsidR="00E71784" w:rsidRPr="00E71784" w:rsidRDefault="00E71784" w:rsidP="00E71784">
      <w:pPr>
        <w:pStyle w:val="EX"/>
        <w:rPr>
          <w:vertAlign w:val="superscript"/>
        </w:rPr>
      </w:pPr>
    </w:p>
    <w:p w:rsidR="00E71784" w:rsidRPr="00E71784" w:rsidRDefault="00E71784" w:rsidP="00E71784">
      <w:pPr>
        <w:pStyle w:val="Heading1"/>
      </w:pPr>
      <w:bookmarkStart w:id="33" w:name="_Toc418757526"/>
      <w:r w:rsidRPr="00E71784">
        <w:t>4</w:t>
      </w:r>
      <w:r w:rsidRPr="00E71784">
        <w:tab/>
      </w:r>
      <w:bookmarkEnd w:id="33"/>
      <w:r w:rsidR="00B15F75">
        <w:t>Introduction and reference model</w:t>
      </w:r>
    </w:p>
    <w:p w:rsidR="00E71784" w:rsidRPr="00E71784" w:rsidRDefault="00E71784" w:rsidP="00FB7C3A">
      <w:pPr>
        <w:pStyle w:val="Heading2"/>
        <w:spacing w:before="120"/>
      </w:pPr>
      <w:bookmarkStart w:id="34" w:name="_Toc418757527"/>
      <w:r w:rsidRPr="00E71784">
        <w:t>4.1</w:t>
      </w:r>
      <w:r w:rsidRPr="00E71784">
        <w:tab/>
      </w:r>
      <w:bookmarkEnd w:id="34"/>
      <w:r w:rsidR="00B15F75">
        <w:t>Reference model</w:t>
      </w:r>
    </w:p>
    <w:p w:rsidR="00200388" w:rsidRDefault="00200388" w:rsidP="00200388">
      <w:r>
        <w:t>The X3 interface is based on communication between:</w:t>
      </w:r>
    </w:p>
    <w:p w:rsidR="00200388" w:rsidRDefault="00200388" w:rsidP="00200388">
      <w:pPr>
        <w:pStyle w:val="BL"/>
      </w:pPr>
      <w:r>
        <w:t xml:space="preserve">The Network </w:t>
      </w:r>
      <w:del w:id="35" w:author="Mark Canterbury" w:date="2018-04-26T08:36:00Z">
        <w:r w:rsidDel="00FC301C">
          <w:delText xml:space="preserve">Element </w:delText>
        </w:r>
      </w:del>
      <w:ins w:id="36" w:author="Mark Canterbury" w:date="2018-04-26T08:36:00Z">
        <w:r w:rsidR="00FC301C">
          <w:t xml:space="preserve">Function </w:t>
        </w:r>
      </w:ins>
      <w:r>
        <w:t>(N</w:t>
      </w:r>
      <w:ins w:id="37" w:author="Mark Canterbury" w:date="2018-04-26T08:36:00Z">
        <w:r w:rsidR="00FC301C">
          <w:t>F</w:t>
        </w:r>
      </w:ins>
      <w:del w:id="38" w:author="Mark Canterbury" w:date="2018-04-26T08:36:00Z">
        <w:r w:rsidDel="00FC301C">
          <w:delText>E</w:delText>
        </w:r>
      </w:del>
      <w:r>
        <w:t>), which performs interception</w:t>
      </w:r>
    </w:p>
    <w:p w:rsidR="00200388" w:rsidRDefault="00200388" w:rsidP="00200388">
      <w:pPr>
        <w:pStyle w:val="BL"/>
      </w:pPr>
      <w:r>
        <w:t>The Mediation Function (MF), which performs the necessary translation, correlation and mediation for onward handover over material to LEAs via the HI2 and HI3 interface.</w:t>
      </w:r>
    </w:p>
    <w:p w:rsidR="00200388" w:rsidRDefault="00200388" w:rsidP="00200388">
      <w:r>
        <w:t>The X3 reference model is shown in Figure 1.</w:t>
      </w:r>
    </w:p>
    <w:p w:rsidR="001014A7" w:rsidRDefault="00FC301C" w:rsidP="001014A7">
      <w:pPr>
        <w:jc w:val="center"/>
      </w:pPr>
      <w:r>
        <w:object w:dxaOrig="4177"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8pt;height:48pt" o:ole="">
            <v:imagedata r:id="rId22" o:title=""/>
          </v:shape>
          <o:OLEObject Type="Embed" ProgID="Visio.Drawing.15" ShapeID="_x0000_i1025" DrawAspect="Content" ObjectID="_1586854577" r:id="rId23"/>
        </w:object>
      </w:r>
    </w:p>
    <w:p w:rsidR="001014A7" w:rsidRDefault="001014A7" w:rsidP="001014A7">
      <w:pPr>
        <w:pStyle w:val="TF"/>
      </w:pPr>
      <w:r>
        <w:t>Figure 1 – Reference Model</w:t>
      </w:r>
    </w:p>
    <w:p w:rsidR="00E74A90" w:rsidDel="00FC301C" w:rsidRDefault="00E74A90" w:rsidP="00A5336F">
      <w:pPr>
        <w:pStyle w:val="EditorsNote"/>
        <w:rPr>
          <w:del w:id="39" w:author="Mark Canterbury" w:date="2018-04-26T08:36:00Z"/>
        </w:rPr>
      </w:pPr>
      <w:del w:id="40" w:author="Mark Canterbury" w:date="2018-04-26T08:36:00Z">
        <w:r w:rsidDel="00FC301C">
          <w:delText xml:space="preserve">EDITOR’S NOTE – </w:delText>
        </w:r>
        <w:r w:rsidR="00FA7E6A" w:rsidDel="00FC301C">
          <w:delText>W</w:delText>
        </w:r>
        <w:r w:rsidDel="00FC301C">
          <w:delText>e need to revisit this diagram with respect to e.g. network elements which contain multiple functions and/or multiple points of interception.</w:delText>
        </w:r>
      </w:del>
    </w:p>
    <w:p w:rsidR="00200388" w:rsidRDefault="00200388" w:rsidP="00A5336F">
      <w:r>
        <w:t>Implementation and deployment scenarios may be more complex. An illustrative list of deployment scenarios is considered in TS 103-221</w:t>
      </w:r>
      <w:ins w:id="41" w:author="Mark Canterbury" w:date="2018-04-26T08:37:00Z">
        <w:r w:rsidR="00FC301C">
          <w:t>-2</w:t>
        </w:r>
      </w:ins>
      <w:r>
        <w:t xml:space="preserve"> [</w:t>
      </w:r>
      <w:ins w:id="42" w:author="Mark Canterbury" w:date="2018-04-26T08:38:00Z">
        <w:r w:rsidR="00FC301C">
          <w:t>4</w:t>
        </w:r>
      </w:ins>
      <w:del w:id="43" w:author="Mark Canterbury" w:date="2018-04-26T08:38:00Z">
        <w:r w:rsidDel="00FC301C">
          <w:delText>ref</w:delText>
        </w:r>
      </w:del>
      <w:r>
        <w:t>] Annex C</w:t>
      </w:r>
      <w:r w:rsidR="00D71EC3">
        <w:t>.</w:t>
      </w:r>
    </w:p>
    <w:p w:rsidR="00F2000D" w:rsidDel="0010769A" w:rsidRDefault="00D71EC3" w:rsidP="00A5336F">
      <w:pPr>
        <w:pStyle w:val="EditorsNote"/>
        <w:rPr>
          <w:del w:id="44" w:author="Mark Canterbury" w:date="2018-04-26T09:45:00Z"/>
        </w:rPr>
      </w:pPr>
      <w:del w:id="45" w:author="Mark Canterbury" w:date="2018-04-26T09:45:00Z">
        <w:r w:rsidDel="0010769A">
          <w:delText>EDITOR’S NOTE – consider adding an NFV or virtualised deployment scenario to the annex.</w:delText>
        </w:r>
        <w:r w:rsidR="005C5D51" w:rsidDel="0010769A">
          <w:delText xml:space="preserve"> It may be that NE and MF are “collapsed” within the same VNF.</w:delText>
        </w:r>
      </w:del>
    </w:p>
    <w:p w:rsidR="00DF47CD" w:rsidDel="0010769A" w:rsidRDefault="00DF47CD" w:rsidP="00A5336F">
      <w:pPr>
        <w:pStyle w:val="EditorsNote"/>
        <w:rPr>
          <w:del w:id="46" w:author="Mark Canterbury" w:date="2018-04-26T09:45:00Z"/>
        </w:rPr>
      </w:pPr>
      <w:del w:id="47" w:author="Mark Canterbury" w:date="2018-04-26T09:45:00Z">
        <w:r w:rsidDel="0010769A">
          <w:delText>EDITOR’S NOTE – consider CUPS scenarios where an NE may be split</w:delText>
        </w:r>
        <w:r w:rsidR="00EE1DC2" w:rsidDel="0010769A">
          <w:delText xml:space="preserve"> into control- and user-plane elements. Is it possible that the control-plane element is tasked via X1 while interception is performed on the user-plane element?</w:delText>
        </w:r>
      </w:del>
    </w:p>
    <w:p w:rsidR="004043EF" w:rsidDel="00FC301C" w:rsidRDefault="004043EF" w:rsidP="00E71784">
      <w:pPr>
        <w:rPr>
          <w:del w:id="48" w:author="Mark Canterbury" w:date="2018-04-26T08:38:00Z"/>
        </w:rPr>
      </w:pPr>
      <w:del w:id="49" w:author="Mark Canterbury" w:date="2018-04-26T08:38:00Z">
        <w:r w:rsidDel="00FC301C">
          <w:delText xml:space="preserve">See also </w:delText>
        </w:r>
        <w:r w:rsidR="00DD0251" w:rsidDel="00FC301C">
          <w:delText xml:space="preserve">TS </w:delText>
        </w:r>
        <w:r w:rsidDel="00FC301C">
          <w:delText xml:space="preserve">103 221-1 Annex D which shows a list of wider LI reference models. </w:delText>
        </w:r>
      </w:del>
    </w:p>
    <w:p w:rsidR="00FA054F" w:rsidDel="00FC301C" w:rsidRDefault="00FA054F" w:rsidP="00F2000D">
      <w:pPr>
        <w:pStyle w:val="EditorsNote"/>
        <w:rPr>
          <w:del w:id="50" w:author="Mark Canterbury" w:date="2018-04-26T08:38:00Z"/>
        </w:rPr>
      </w:pPr>
      <w:del w:id="51" w:author="Mark Canterbury" w:date="2018-04-26T08:38:00Z">
        <w:r w:rsidDel="00FC301C">
          <w:lastRenderedPageBreak/>
          <w:delText>EDITOR’S NOTE – this reference is wrong</w:delText>
        </w:r>
        <w:r w:rsidR="00DD0251" w:rsidDel="00FC301C">
          <w:delText>! Find out where it’s meant to point to.</w:delText>
        </w:r>
      </w:del>
    </w:p>
    <w:p w:rsidR="00FC301C" w:rsidRDefault="00FC301C" w:rsidP="00B15F75">
      <w:pPr>
        <w:pStyle w:val="Heading2"/>
        <w:spacing w:before="120"/>
        <w:rPr>
          <w:ins w:id="52" w:author="Mark Canterbury" w:date="2018-04-26T08:39:00Z"/>
        </w:rPr>
      </w:pPr>
      <w:ins w:id="53" w:author="Mark Canterbury" w:date="2018-04-26T08:39:00Z">
        <w:r>
          <w:t>4.2</w:t>
        </w:r>
        <w:r>
          <w:tab/>
          <w:t>Assumptions</w:t>
        </w:r>
      </w:ins>
    </w:p>
    <w:p w:rsidR="00EA01E8" w:rsidRDefault="00331F39" w:rsidP="00050502">
      <w:pPr>
        <w:pStyle w:val="Heading3"/>
        <w:rPr>
          <w:ins w:id="54" w:author="Mark Canterbury" w:date="2018-04-26T09:09:00Z"/>
        </w:rPr>
      </w:pPr>
      <w:ins w:id="55" w:author="Mark Canterbury" w:date="2018-04-26T09:09:00Z">
        <w:r>
          <w:t>4.2.1</w:t>
        </w:r>
        <w:r>
          <w:tab/>
          <w:t>Architecture</w:t>
        </w:r>
      </w:ins>
    </w:p>
    <w:p w:rsidR="00EE5EFB" w:rsidRDefault="00331F39" w:rsidP="00FC301C">
      <w:pPr>
        <w:rPr>
          <w:ins w:id="56" w:author="Mark Canterbury" w:date="2018-04-26T09:44:00Z"/>
        </w:rPr>
      </w:pPr>
      <w:ins w:id="57" w:author="Mark Canterbury" w:date="2018-04-26T09:09:00Z">
        <w:r>
          <w:t>The present document makes</w:t>
        </w:r>
      </w:ins>
      <w:ins w:id="58" w:author="Mark Canterbury" w:date="2018-05-02T07:43:00Z">
        <w:r w:rsidR="00C67EBB">
          <w:t xml:space="preserve"> minimal</w:t>
        </w:r>
      </w:ins>
      <w:ins w:id="59" w:author="Mark Canterbury" w:date="2018-04-26T09:09:00Z">
        <w:r>
          <w:t xml:space="preserve"> assumption</w:t>
        </w:r>
      </w:ins>
      <w:ins w:id="60" w:author="Mark Canterbury" w:date="2018-04-26T09:10:00Z">
        <w:r>
          <w:t>s</w:t>
        </w:r>
      </w:ins>
      <w:ins w:id="61" w:author="Mark Canterbury" w:date="2018-04-26T09:09:00Z">
        <w:r>
          <w:t xml:space="preserve"> about the LI architecture in which </w:t>
        </w:r>
      </w:ins>
      <w:ins w:id="62" w:author="Mark Canterbury" w:date="2018-04-26T09:10:00Z">
        <w:r>
          <w:t xml:space="preserve">the X3 interface is deployed. The X3 interface is intended to be sufficiently flexible to </w:t>
        </w:r>
      </w:ins>
      <w:ins w:id="63" w:author="Mark Canterbury" w:date="2018-04-26T09:11:00Z">
        <w:r>
          <w:t>be used</w:t>
        </w:r>
      </w:ins>
      <w:ins w:id="64" w:author="Mark Canterbury" w:date="2018-04-26T09:40:00Z">
        <w:r w:rsidR="00023DDE">
          <w:t xml:space="preserve"> as part of LI architectures defined</w:t>
        </w:r>
      </w:ins>
      <w:ins w:id="65" w:author="Mark Canterbury" w:date="2018-04-26T09:41:00Z">
        <w:r w:rsidR="0010769A">
          <w:t xml:space="preserve"> </w:t>
        </w:r>
      </w:ins>
      <w:ins w:id="66" w:author="Mark Canterbury" w:date="2018-05-03T08:49:00Z">
        <w:r w:rsidR="00BF65A5">
          <w:t>elsewhere and</w:t>
        </w:r>
      </w:ins>
      <w:ins w:id="67" w:author="Mark Canterbury" w:date="2018-04-26T09:47:00Z">
        <w:r w:rsidR="0010769A">
          <w:t xml:space="preserve"> assumes that the NF and MF are deployed following an LI architecture defined separately</w:t>
        </w:r>
      </w:ins>
      <w:ins w:id="68" w:author="Mark Canterbury" w:date="2018-04-26T09:48:00Z">
        <w:r w:rsidR="0010769A">
          <w:t xml:space="preserve"> (e.g. by another SDO, industry body or local regulation).</w:t>
        </w:r>
      </w:ins>
    </w:p>
    <w:p w:rsidR="0010769A" w:rsidRDefault="0010769A" w:rsidP="00FC301C">
      <w:pPr>
        <w:rPr>
          <w:ins w:id="69" w:author="Mark Canterbury" w:date="2018-04-26T09:41:00Z"/>
        </w:rPr>
      </w:pPr>
      <w:ins w:id="70" w:author="Mark Canterbury" w:date="2018-04-26T09:44:00Z">
        <w:r>
          <w:t xml:space="preserve">As such, the present document makes no assumptions about the specific functional requirements on the NF with respect </w:t>
        </w:r>
      </w:ins>
      <w:ins w:id="71" w:author="Mark Canterbury" w:date="2018-04-26T09:45:00Z">
        <w:r>
          <w:t>to e.g.</w:t>
        </w:r>
      </w:ins>
      <w:ins w:id="72" w:author="Mark Canterbury" w:date="2018-04-26T09:44:00Z">
        <w:r>
          <w:t xml:space="preserve"> buffering, de-duplication, filtering</w:t>
        </w:r>
      </w:ins>
      <w:ins w:id="73" w:author="Mark Canterbury" w:date="2018-04-26T09:45:00Z">
        <w:r>
          <w:t>. It is expected that these requirements will be supplied by a combination of the relevant LI architecture and local regulation.</w:t>
        </w:r>
      </w:ins>
    </w:p>
    <w:p w:rsidR="0010769A" w:rsidRDefault="0010769A" w:rsidP="0010769A">
      <w:pPr>
        <w:pStyle w:val="Heading3"/>
        <w:rPr>
          <w:ins w:id="74" w:author="Mark Canterbury" w:date="2018-04-26T09:41:00Z"/>
        </w:rPr>
      </w:pPr>
      <w:ins w:id="75" w:author="Mark Canterbury" w:date="2018-04-26T09:41:00Z">
        <w:r>
          <w:t>4.2.</w:t>
        </w:r>
      </w:ins>
      <w:ins w:id="76" w:author="Mark Canterbury" w:date="2018-04-26T09:42:00Z">
        <w:r>
          <w:t>2</w:t>
        </w:r>
      </w:ins>
      <w:ins w:id="77" w:author="Mark Canterbury" w:date="2018-04-26T09:41:00Z">
        <w:r>
          <w:tab/>
        </w:r>
      </w:ins>
      <w:ins w:id="78" w:author="Mark Canterbury" w:date="2018-04-26T09:48:00Z">
        <w:r>
          <w:t>Implementation / realisation</w:t>
        </w:r>
      </w:ins>
    </w:p>
    <w:p w:rsidR="0010769A" w:rsidRDefault="0010769A" w:rsidP="0010769A">
      <w:pPr>
        <w:rPr>
          <w:ins w:id="79" w:author="Mark Canterbury" w:date="2018-04-26T09:49:00Z"/>
        </w:rPr>
      </w:pPr>
      <w:ins w:id="80" w:author="Mark Canterbury" w:date="2018-04-26T09:47:00Z">
        <w:r>
          <w:t>The present document assumes th</w:t>
        </w:r>
      </w:ins>
      <w:ins w:id="81" w:author="Mark Canterbury" w:date="2018-04-26T09:49:00Z">
        <w:r>
          <w:t>at implementations of an LI architecture which utilise X1, X2 and X3</w:t>
        </w:r>
      </w:ins>
      <w:ins w:id="82" w:author="Mark Canterbury" w:date="2018-04-26T09:48:00Z">
        <w:r>
          <w:t xml:space="preserve"> </w:t>
        </w:r>
      </w:ins>
      <w:ins w:id="83" w:author="Mark Canterbury" w:date="2018-04-26T09:49:00Z">
        <w:r>
          <w:t xml:space="preserve">can be described by the following high-level </w:t>
        </w:r>
      </w:ins>
      <w:ins w:id="84" w:author="Mark Canterbury" w:date="2018-04-26T10:08:00Z">
        <w:r w:rsidR="00546DA8">
          <w:t>model</w:t>
        </w:r>
      </w:ins>
      <w:ins w:id="85" w:author="Mark Canterbury" w:date="2018-04-26T09:49:00Z">
        <w:r>
          <w:t>.</w:t>
        </w:r>
      </w:ins>
    </w:p>
    <w:bookmarkStart w:id="86" w:name="_GoBack"/>
    <w:p w:rsidR="0010769A" w:rsidRDefault="00546DA8" w:rsidP="00050502">
      <w:pPr>
        <w:jc w:val="center"/>
        <w:rPr>
          <w:ins w:id="87" w:author="Mark Canterbury" w:date="2018-04-26T10:08:00Z"/>
        </w:rPr>
      </w:pPr>
      <w:ins w:id="88" w:author="Mark Canterbury" w:date="2018-04-26T10:08:00Z">
        <w:r>
          <w:object w:dxaOrig="5889" w:dyaOrig="4853">
            <v:shape id="_x0000_i1026" type="#_x0000_t75" style="width:294.6pt;height:242.4pt" o:ole="">
              <v:imagedata r:id="rId24" o:title=""/>
            </v:shape>
            <o:OLEObject Type="Embed" ProgID="Visio.Drawing.15" ShapeID="_x0000_i1026" DrawAspect="Content" ObjectID="_1586854578" r:id="rId25"/>
          </w:object>
        </w:r>
      </w:ins>
      <w:bookmarkEnd w:id="86"/>
    </w:p>
    <w:p w:rsidR="00546DA8" w:rsidRDefault="00546DA8" w:rsidP="00546DA8">
      <w:pPr>
        <w:pStyle w:val="TF"/>
        <w:rPr>
          <w:ins w:id="89" w:author="Mark Canterbury" w:date="2018-04-26T10:08:00Z"/>
        </w:rPr>
      </w:pPr>
      <w:ins w:id="90" w:author="Mark Canterbury" w:date="2018-04-26T10:08:00Z">
        <w:r>
          <w:t>Figure 2 – Assumed Implementation Model</w:t>
        </w:r>
      </w:ins>
    </w:p>
    <w:p w:rsidR="00546DA8" w:rsidRDefault="00B737A6" w:rsidP="0010769A">
      <w:pPr>
        <w:rPr>
          <w:ins w:id="91" w:author="Mark Canterbury" w:date="2018-04-26T10:10:00Z"/>
        </w:rPr>
      </w:pPr>
      <w:ins w:id="92" w:author="Mark Canterbury" w:date="2018-04-26T10:10:00Z">
        <w:r>
          <w:t>The model consists of the following entities:</w:t>
        </w:r>
      </w:ins>
    </w:p>
    <w:p w:rsidR="00B737A6" w:rsidRDefault="00B737A6" w:rsidP="00B737A6">
      <w:pPr>
        <w:pStyle w:val="B1"/>
        <w:rPr>
          <w:ins w:id="93" w:author="Mark Canterbury" w:date="2018-04-26T10:13:00Z"/>
        </w:rPr>
      </w:pPr>
      <w:ins w:id="94" w:author="Mark Canterbury" w:date="2018-04-26T10:11:00Z">
        <w:r>
          <w:t>An Implementation: This is a concrete realisation of one or more NFs</w:t>
        </w:r>
      </w:ins>
      <w:ins w:id="95" w:author="Mark Canterbury" w:date="2018-04-26T10:13:00Z">
        <w:r>
          <w:t xml:space="preserve"> as deployed by an implementer.</w:t>
        </w:r>
      </w:ins>
    </w:p>
    <w:p w:rsidR="00B737A6" w:rsidRDefault="00B737A6" w:rsidP="00B737A6">
      <w:pPr>
        <w:pStyle w:val="B1"/>
        <w:rPr>
          <w:ins w:id="96" w:author="Mark Canterbury" w:date="2018-04-26T10:13:00Z"/>
        </w:rPr>
      </w:pPr>
      <w:ins w:id="97" w:author="Mark Canterbury" w:date="2018-04-26T10:13:00Z">
        <w:r>
          <w:t xml:space="preserve">An NF: </w:t>
        </w:r>
      </w:ins>
      <w:ins w:id="98" w:author="Mark Canterbury" w:date="2018-04-26T10:17:00Z">
        <w:r>
          <w:t>A function as defined by the relevant network and/or LI architecture (e.g. a P-GW in 3GPP LTE).</w:t>
        </w:r>
      </w:ins>
    </w:p>
    <w:p w:rsidR="00B737A6" w:rsidRDefault="00B737A6" w:rsidP="00B737A6">
      <w:pPr>
        <w:pStyle w:val="B1"/>
        <w:rPr>
          <w:ins w:id="99" w:author="Mark Canterbury" w:date="2018-04-26T10:14:00Z"/>
        </w:rPr>
      </w:pPr>
      <w:ins w:id="100" w:author="Mark Canterbury" w:date="2018-04-26T10:13:00Z">
        <w:r>
          <w:t>Control Function: The sub-function of the NF w</w:t>
        </w:r>
      </w:ins>
      <w:ins w:id="101" w:author="Mark Canterbury" w:date="2018-04-26T10:14:00Z">
        <w:r>
          <w:t xml:space="preserve">hich accepts LI tasking messages. This may be supplied over a standardised interface (e.g, X1 as defined by TS 103 221 – 1). However, it </w:t>
        </w:r>
      </w:ins>
      <w:ins w:id="102" w:author="Mark Canterbury" w:date="2018-04-26T10:16:00Z">
        <w:r>
          <w:t xml:space="preserve">is assumed that tasking </w:t>
        </w:r>
      </w:ins>
      <w:ins w:id="103" w:author="Mark Canterbury" w:date="2018-04-26T10:14:00Z">
        <w:r>
          <w:t xml:space="preserve">may also be </w:t>
        </w:r>
      </w:ins>
      <w:ins w:id="104" w:author="Mark Canterbury" w:date="2018-04-26T10:16:00Z">
        <w:r>
          <w:t>passed between NFs using other unspecified interfaces.</w:t>
        </w:r>
      </w:ins>
    </w:p>
    <w:p w:rsidR="00B737A6" w:rsidRDefault="00B737A6" w:rsidP="00B737A6">
      <w:pPr>
        <w:pStyle w:val="B1"/>
        <w:rPr>
          <w:ins w:id="105" w:author="Mark Canterbury" w:date="2018-04-26T10:17:00Z"/>
        </w:rPr>
      </w:pPr>
      <w:ins w:id="106" w:author="Mark Canterbury" w:date="2018-04-26T10:14:00Z">
        <w:r>
          <w:t>PoI (Point of Interception): The sub-function of the NF which perfo</w:t>
        </w:r>
      </w:ins>
      <w:ins w:id="107" w:author="Mark Canterbury" w:date="2018-04-26T10:15:00Z">
        <w:r>
          <w:t>rms interception and emits data. An NF may contain multiple PoIs; in this case it is assumed that the NF implementation will be responsible for multiplexing the output of these PoIs into a sin</w:t>
        </w:r>
      </w:ins>
      <w:ins w:id="108" w:author="Mark Canterbury" w:date="2018-04-26T10:16:00Z">
        <w:r>
          <w:t>gle X2 or X3 output stream</w:t>
        </w:r>
      </w:ins>
      <w:ins w:id="109" w:author="Mark Canterbury" w:date="2018-04-26T10:17:00Z">
        <w:r>
          <w:t>.</w:t>
        </w:r>
      </w:ins>
    </w:p>
    <w:p w:rsidR="00B737A6" w:rsidRDefault="00B737A6" w:rsidP="00913E8A">
      <w:pPr>
        <w:rPr>
          <w:ins w:id="110" w:author="Mark Canterbury" w:date="2018-05-02T07:41:00Z"/>
        </w:rPr>
      </w:pPr>
      <w:ins w:id="111" w:author="Mark Canterbury" w:date="2018-04-26T10:18:00Z">
        <w:r>
          <w:t>The present document does not consider the means by which tasking information is communicated from a NF’s internal control function to the PoI sub-</w:t>
        </w:r>
      </w:ins>
      <w:ins w:id="112" w:author="Mark Canterbury" w:date="2018-05-03T08:50:00Z">
        <w:r w:rsidR="00BF65A5">
          <w:t>functions but</w:t>
        </w:r>
      </w:ins>
      <w:ins w:id="113" w:author="Mark Canterbury" w:date="2018-04-26T10:18:00Z">
        <w:r>
          <w:t xml:space="preserve"> provides the NF implementation a means by which to identify </w:t>
        </w:r>
      </w:ins>
      <w:ins w:id="114" w:author="Mark Canterbury" w:date="2018-04-26T10:20:00Z">
        <w:r w:rsidR="00B81C77">
          <w:t>which</w:t>
        </w:r>
      </w:ins>
      <w:ins w:id="115" w:author="Mark Canterbury" w:date="2018-04-26T10:18:00Z">
        <w:r>
          <w:t xml:space="preserve"> NF and PoI </w:t>
        </w:r>
      </w:ins>
      <w:ins w:id="116" w:author="Mark Canterbury" w:date="2018-04-26T10:19:00Z">
        <w:r w:rsidR="009D175E">
          <w:t>originated each piece of data.</w:t>
        </w:r>
      </w:ins>
    </w:p>
    <w:p w:rsidR="0010769A" w:rsidRDefault="00C67EBB" w:rsidP="0010769A">
      <w:pPr>
        <w:rPr>
          <w:ins w:id="117" w:author="Mark Canterbury" w:date="2018-04-26T09:41:00Z"/>
        </w:rPr>
      </w:pPr>
      <w:ins w:id="118" w:author="Mark Canterbury" w:date="2018-05-02T07:41:00Z">
        <w:r>
          <w:lastRenderedPageBreak/>
          <w:t xml:space="preserve">The present document assumes that the </w:t>
        </w:r>
      </w:ins>
      <w:ins w:id="119" w:author="Mark Canterbury" w:date="2018-05-02T07:42:00Z">
        <w:r>
          <w:t>NF may be re</w:t>
        </w:r>
      </w:ins>
      <w:ins w:id="120" w:author="Mark Canterbury" w:date="2018-05-02T07:51:00Z">
        <w:r w:rsidR="00FC07AD">
          <w:t xml:space="preserve">quired to </w:t>
        </w:r>
      </w:ins>
      <w:ins w:id="121" w:author="Mark Canterbury" w:date="2018-05-02T07:52:00Z">
        <w:r w:rsidR="00FC07AD">
          <w:t>deliver high volumes of traffic (e.g. a broadband connection), and may be implemented on a platform with tight resource and/or performance constraints</w:t>
        </w:r>
      </w:ins>
      <w:ins w:id="122" w:author="Mark Canterbury" w:date="2018-05-02T07:53:00Z">
        <w:r w:rsidR="00FC07AD">
          <w:t xml:space="preserve"> (e.g. a</w:t>
        </w:r>
      </w:ins>
      <w:ins w:id="123" w:author="Mark Canterbury" w:date="2018-05-02T07:56:00Z">
        <w:r w:rsidR="00FC07AD">
          <w:t xml:space="preserve"> </w:t>
        </w:r>
      </w:ins>
      <w:ins w:id="124" w:author="Mark Canterbury" w:date="2018-05-02T07:53:00Z">
        <w:r w:rsidR="00FC07AD">
          <w:t>packet gateway</w:t>
        </w:r>
      </w:ins>
      <w:ins w:id="125" w:author="Mark Canterbury" w:date="2018-05-02T08:00:00Z">
        <w:r w:rsidR="00913E8A">
          <w:t xml:space="preserve">), and as such X3 is required to minimise as far as </w:t>
        </w:r>
      </w:ins>
      <w:ins w:id="126" w:author="Mark Canterbury" w:date="2018-05-02T08:01:00Z">
        <w:r w:rsidR="00913E8A">
          <w:t xml:space="preserve">is </w:t>
        </w:r>
      </w:ins>
      <w:ins w:id="127" w:author="Mark Canterbury" w:date="2018-05-02T08:00:00Z">
        <w:r w:rsidR="00913E8A">
          <w:t>pra</w:t>
        </w:r>
      </w:ins>
      <w:ins w:id="128" w:author="Mark Canterbury" w:date="2018-05-02T08:01:00Z">
        <w:r w:rsidR="00913E8A">
          <w:t xml:space="preserve">ctical </w:t>
        </w:r>
      </w:ins>
      <w:ins w:id="129" w:author="Mark Canterbury" w:date="2018-05-02T08:00:00Z">
        <w:r w:rsidR="00913E8A">
          <w:t>the amount of processing and additional bandwidth consumed</w:t>
        </w:r>
      </w:ins>
      <w:ins w:id="130" w:author="Mark Canterbury" w:date="2018-05-02T07:54:00Z">
        <w:r w:rsidR="00FC07AD">
          <w:t xml:space="preserve"> (see cl</w:t>
        </w:r>
      </w:ins>
      <w:ins w:id="131" w:author="Mark Canterbury" w:date="2018-05-02T07:57:00Z">
        <w:r w:rsidR="00913E8A">
          <w:t>a</w:t>
        </w:r>
      </w:ins>
      <w:ins w:id="132" w:author="Mark Canterbury" w:date="2018-05-02T07:54:00Z">
        <w:r w:rsidR="00FC07AD">
          <w:t>use A.1.4)</w:t>
        </w:r>
      </w:ins>
    </w:p>
    <w:p w:rsidR="0010769A" w:rsidRDefault="0010769A" w:rsidP="0010769A">
      <w:pPr>
        <w:pStyle w:val="Heading3"/>
        <w:rPr>
          <w:ins w:id="133" w:author="Mark Canterbury" w:date="2018-04-26T09:42:00Z"/>
        </w:rPr>
      </w:pPr>
      <w:ins w:id="134" w:author="Mark Canterbury" w:date="2018-04-26T09:42:00Z">
        <w:r>
          <w:t>4.2.3</w:t>
        </w:r>
        <w:r>
          <w:tab/>
          <w:t>Depl</w:t>
        </w:r>
      </w:ins>
      <w:ins w:id="135" w:author="Mark Canterbury" w:date="2018-04-26T09:43:00Z">
        <w:r>
          <w:t>o</w:t>
        </w:r>
      </w:ins>
      <w:ins w:id="136" w:author="Mark Canterbury" w:date="2018-04-26T09:42:00Z">
        <w:r>
          <w:t xml:space="preserve">yment </w:t>
        </w:r>
      </w:ins>
      <w:ins w:id="137" w:author="Mark Canterbury" w:date="2018-04-26T09:43:00Z">
        <w:r>
          <w:t>infrastr</w:t>
        </w:r>
      </w:ins>
      <w:ins w:id="138" w:author="Mark Canterbury" w:date="2018-04-26T09:44:00Z">
        <w:r>
          <w:t>ucture</w:t>
        </w:r>
      </w:ins>
    </w:p>
    <w:p w:rsidR="0010769A" w:rsidRDefault="0010769A" w:rsidP="0010769A">
      <w:pPr>
        <w:rPr>
          <w:ins w:id="139" w:author="Mark Canterbury" w:date="2018-05-02T07:38:00Z"/>
        </w:rPr>
      </w:pPr>
      <w:ins w:id="140" w:author="Mark Canterbury" w:date="2018-04-26T09:43:00Z">
        <w:r>
          <w:t xml:space="preserve">The </w:t>
        </w:r>
      </w:ins>
      <w:ins w:id="141" w:author="Mark Canterbury" w:date="2018-04-26T09:46:00Z">
        <w:r>
          <w:t xml:space="preserve">present document </w:t>
        </w:r>
      </w:ins>
      <w:ins w:id="142" w:author="Mark Canterbury" w:date="2018-04-26T09:43:00Z">
        <w:r>
          <w:t>assumes that the transport infrastructure between NF and MF is untrusted</w:t>
        </w:r>
      </w:ins>
      <w:ins w:id="143" w:author="Mark Canterbury" w:date="2018-04-26T09:51:00Z">
        <w:r w:rsidR="00546DA8">
          <w:t xml:space="preserve"> (see clause A</w:t>
        </w:r>
      </w:ins>
      <w:ins w:id="144" w:author="Mark Canterbury" w:date="2018-04-26T09:52:00Z">
        <w:r w:rsidR="00546DA8">
          <w:t>.2.8)</w:t>
        </w:r>
      </w:ins>
      <w:ins w:id="145" w:author="Mark Canterbury" w:date="2018-04-26T09:43:00Z">
        <w:r>
          <w:t>, but assumes that the platform on which the NF and MF are realised are appropriately secured.</w:t>
        </w:r>
      </w:ins>
      <w:ins w:id="146" w:author="Mark Canterbury" w:date="2018-04-26T09:46:00Z">
        <w:r>
          <w:t xml:space="preserve"> It does not make any specific assumptions about whether the either the platform or transport infrastructure are virtualised.</w:t>
        </w:r>
      </w:ins>
    </w:p>
    <w:p w:rsidR="00C67EBB" w:rsidRDefault="00C67EBB" w:rsidP="0010769A">
      <w:pPr>
        <w:rPr>
          <w:ins w:id="147" w:author="Mark Canterbury" w:date="2018-05-03T12:06:00Z"/>
        </w:rPr>
      </w:pPr>
      <w:ins w:id="148" w:author="Mark Canterbury" w:date="2018-05-02T07:38:00Z">
        <w:r>
          <w:t>The pre</w:t>
        </w:r>
      </w:ins>
      <w:ins w:id="149" w:author="Mark Canterbury" w:date="2018-05-02T07:39:00Z">
        <w:r>
          <w:t>sent document does not assume that clocks on different NFs are synchronised</w:t>
        </w:r>
      </w:ins>
      <w:ins w:id="150" w:author="Mark Canterbury" w:date="2018-05-02T07:40:00Z">
        <w:r>
          <w:t xml:space="preserve">. </w:t>
        </w:r>
      </w:ins>
      <w:ins w:id="151" w:author="Mark Canterbury" w:date="2018-05-02T07:46:00Z">
        <w:r>
          <w:t>It assumes that w</w:t>
        </w:r>
      </w:ins>
      <w:ins w:id="152" w:author="Mark Canterbury" w:date="2018-05-02T07:45:00Z">
        <w:r>
          <w:t xml:space="preserve">hile </w:t>
        </w:r>
      </w:ins>
      <w:ins w:id="153" w:author="Mark Canterbury" w:date="2018-05-02T07:46:00Z">
        <w:r>
          <w:t xml:space="preserve">X3 event </w:t>
        </w:r>
      </w:ins>
      <w:ins w:id="154" w:author="Mark Canterbury" w:date="2018-05-02T07:45:00Z">
        <w:r>
          <w:t xml:space="preserve">timestamps may be required by local </w:t>
        </w:r>
      </w:ins>
      <w:ins w:id="155" w:author="Mark Canterbury" w:date="2018-05-03T08:50:00Z">
        <w:r w:rsidR="00BF65A5">
          <w:t>regulations and</w:t>
        </w:r>
      </w:ins>
      <w:ins w:id="156" w:author="Mark Canterbury" w:date="2018-05-02T07:45:00Z">
        <w:r>
          <w:t xml:space="preserve"> can be added to aid describing chronologies of events </w:t>
        </w:r>
      </w:ins>
      <w:ins w:id="157" w:author="Mark Shepherd" w:date="2018-05-02T16:13:00Z">
        <w:r w:rsidR="00D91AEE">
          <w:t xml:space="preserve">(e.g. </w:t>
        </w:r>
      </w:ins>
      <w:ins w:id="158" w:author="Mark Canterbury" w:date="2018-05-02T07:45:00Z">
        <w:r>
          <w:t>in court</w:t>
        </w:r>
      </w:ins>
      <w:ins w:id="159" w:author="Mark Shepherd" w:date="2018-05-02T16:13:00Z">
        <w:r w:rsidR="00D91AEE">
          <w:t>)</w:t>
        </w:r>
      </w:ins>
      <w:ins w:id="160" w:author="Mark Canterbury" w:date="2018-05-02T07:45:00Z">
        <w:r>
          <w:t xml:space="preserve">, timestamps </w:t>
        </w:r>
      </w:ins>
      <w:ins w:id="161" w:author="Mark Canterbury" w:date="2018-05-02T07:46:00Z">
        <w:r>
          <w:t>will not</w:t>
        </w:r>
        <w:r w:rsidR="00FC07AD">
          <w:t xml:space="preserve"> in general permit re-ordering or re-synchronisation of packets which have been intercepted at different NFs.</w:t>
        </w:r>
      </w:ins>
    </w:p>
    <w:p w:rsidR="00716D80" w:rsidRDefault="00716D80" w:rsidP="0010769A">
      <w:pPr>
        <w:rPr>
          <w:ins w:id="162" w:author="Mark Canterbury" w:date="2018-05-02T07:39:00Z"/>
        </w:rPr>
      </w:pPr>
      <w:ins w:id="163" w:author="Mark Canterbury" w:date="2018-05-03T12:06:00Z">
        <w:r>
          <w:t>The present document a</w:t>
        </w:r>
        <w:r w:rsidR="00E90952">
          <w:t>ssumes that</w:t>
        </w:r>
      </w:ins>
      <w:ins w:id="164" w:author="Mark Canterbury" w:date="2018-05-03T12:07:00Z">
        <w:r w:rsidR="00E90952">
          <w:t xml:space="preserve"> X3 is required to provide sufficient information, together with X1, to detect loss of material over X</w:t>
        </w:r>
      </w:ins>
      <w:ins w:id="165" w:author="Mark Canterbury" w:date="2018-05-03T12:08:00Z">
        <w:r w:rsidR="00E90952">
          <w:t xml:space="preserve">3 (see clause A.1.8 and clause 4.2.4 below). However, it assumes that any NF behaviour regarding detection and recovery from link failures is out of scope, and that no </w:t>
        </w:r>
      </w:ins>
      <w:ins w:id="166" w:author="Mark Canterbury" w:date="2018-05-03T12:09:00Z">
        <w:r w:rsidR="00E90952">
          <w:t xml:space="preserve">additional </w:t>
        </w:r>
      </w:ins>
      <w:ins w:id="167" w:author="Mark Canterbury" w:date="2018-05-03T12:08:00Z">
        <w:r w:rsidR="00E90952">
          <w:t xml:space="preserve">application-layer </w:t>
        </w:r>
      </w:ins>
      <w:ins w:id="168" w:author="Mark Canterbury" w:date="2018-05-03T12:09:00Z">
        <w:r w:rsidR="00E90952">
          <w:t>mechanisms (e.g. X3 acknowledgement of data, or heartbeats) are required.</w:t>
        </w:r>
      </w:ins>
    </w:p>
    <w:p w:rsidR="0010769A" w:rsidRDefault="0010769A" w:rsidP="0010769A">
      <w:pPr>
        <w:rPr>
          <w:ins w:id="169" w:author="Mark Canterbury" w:date="2018-05-02T07:40:00Z"/>
        </w:rPr>
      </w:pPr>
      <w:ins w:id="170" w:author="Mark Canterbury" w:date="2018-04-26T09:46:00Z">
        <w:r>
          <w:t xml:space="preserve">An illustrative list of deployment scenarios </w:t>
        </w:r>
      </w:ins>
      <w:ins w:id="171" w:author="Mark Canterbury" w:date="2018-04-26T09:47:00Z">
        <w:r>
          <w:t>that have been considered as part of the design of the X2 interface is given</w:t>
        </w:r>
      </w:ins>
      <w:ins w:id="172" w:author="Mark Canterbury" w:date="2018-04-26T09:46:00Z">
        <w:r>
          <w:t xml:space="preserve"> in TS 103-221-2 [4] Annex C.</w:t>
        </w:r>
      </w:ins>
    </w:p>
    <w:p w:rsidR="00C67EBB" w:rsidRDefault="00C67EBB" w:rsidP="00C67EBB">
      <w:pPr>
        <w:pStyle w:val="Heading3"/>
        <w:rPr>
          <w:ins w:id="173" w:author="Mark Canterbury" w:date="2018-05-02T07:40:00Z"/>
        </w:rPr>
      </w:pPr>
      <w:ins w:id="174" w:author="Mark Canterbury" w:date="2018-05-02T07:40:00Z">
        <w:r>
          <w:t>4.2.</w:t>
        </w:r>
      </w:ins>
      <w:ins w:id="175" w:author="Mark Canterbury" w:date="2018-05-02T07:41:00Z">
        <w:r>
          <w:t>4</w:t>
        </w:r>
      </w:ins>
      <w:ins w:id="176" w:author="Mark Canterbury" w:date="2018-05-02T07:40:00Z">
        <w:r>
          <w:tab/>
        </w:r>
      </w:ins>
      <w:ins w:id="177" w:author="Mark Canterbury" w:date="2018-05-02T07:41:00Z">
        <w:r>
          <w:t>Regulatory assumptions</w:t>
        </w:r>
      </w:ins>
    </w:p>
    <w:p w:rsidR="00C67EBB" w:rsidRDefault="00C67EBB" w:rsidP="00C67EBB">
      <w:pPr>
        <w:rPr>
          <w:ins w:id="178" w:author="Mark Canterbury" w:date="2018-05-02T07:58:00Z"/>
        </w:rPr>
      </w:pPr>
      <w:ins w:id="179" w:author="Mark Canterbury" w:date="2018-05-02T07:40:00Z">
        <w:r>
          <w:t xml:space="preserve">The present document assumes that </w:t>
        </w:r>
      </w:ins>
      <w:ins w:id="180" w:author="Mark Canterbury" w:date="2018-05-02T07:47:00Z">
        <w:r w:rsidR="00FC07AD">
          <w:t xml:space="preserve">material delivered over X3 may be </w:t>
        </w:r>
      </w:ins>
      <w:ins w:id="181" w:author="Mark Shepherd" w:date="2018-05-02T16:14:00Z">
        <w:r w:rsidR="007E6AFD">
          <w:t xml:space="preserve">wanted to be </w:t>
        </w:r>
      </w:ins>
      <w:ins w:id="182" w:author="Mark Canterbury" w:date="2018-05-02T07:47:00Z">
        <w:r w:rsidR="00FC07AD">
          <w:t xml:space="preserve">used </w:t>
        </w:r>
      </w:ins>
      <w:ins w:id="183" w:author="Mark Canterbury" w:date="2018-05-02T07:48:00Z">
        <w:r w:rsidR="00FC07AD">
          <w:t>as evidence in court. As such, it assumes that the X3 interface must make it clear when data has been lost over the X3 interface (</w:t>
        </w:r>
      </w:ins>
      <w:ins w:id="184" w:author="Mark Canterbury" w:date="2018-05-02T07:49:00Z">
        <w:r w:rsidR="00FC07AD">
          <w:t xml:space="preserve">see clause </w:t>
        </w:r>
      </w:ins>
      <w:ins w:id="185" w:author="Mark Canterbury" w:date="2018-05-02T07:50:00Z">
        <w:r w:rsidR="00FC07AD">
          <w:t>A.1.8</w:t>
        </w:r>
      </w:ins>
      <w:ins w:id="186" w:author="Mark Canterbury" w:date="2018-05-02T07:48:00Z">
        <w:r w:rsidR="00FC07AD">
          <w:t>), but recovery of this data</w:t>
        </w:r>
      </w:ins>
      <w:ins w:id="187" w:author="Mark Canterbury" w:date="2018-05-02T07:50:00Z">
        <w:r w:rsidR="00FC07AD">
          <w:t xml:space="preserve"> </w:t>
        </w:r>
      </w:ins>
      <w:ins w:id="188" w:author="Mark Canterbury" w:date="2018-05-02T07:51:00Z">
        <w:r w:rsidR="00FC07AD">
          <w:t>(</w:t>
        </w:r>
      </w:ins>
      <w:ins w:id="189" w:author="Mark Canterbury" w:date="2018-05-02T07:48:00Z">
        <w:r w:rsidR="00FC07AD">
          <w:t>e.g. by buffering and retransmission</w:t>
        </w:r>
      </w:ins>
      <w:ins w:id="190" w:author="Mark Canterbury" w:date="2018-05-02T07:51:00Z">
        <w:r w:rsidR="00FC07AD">
          <w:t>)</w:t>
        </w:r>
      </w:ins>
      <w:ins w:id="191" w:author="Mark Canterbury" w:date="2018-05-02T07:50:00Z">
        <w:r w:rsidR="00FC07AD">
          <w:t xml:space="preserve"> are out of scope (as described in clause 4.2.1).</w:t>
        </w:r>
      </w:ins>
    </w:p>
    <w:p w:rsidR="00913E8A" w:rsidRDefault="00913E8A" w:rsidP="00C67EBB">
      <w:pPr>
        <w:rPr>
          <w:ins w:id="192" w:author="Mark Canterbury" w:date="2018-05-02T07:59:00Z"/>
        </w:rPr>
      </w:pPr>
      <w:ins w:id="193" w:author="Mark Canterbury" w:date="2018-05-02T07:58:00Z">
        <w:r>
          <w:t xml:space="preserve">The present document assumes that </w:t>
        </w:r>
      </w:ins>
      <w:ins w:id="194" w:author="Mark Canterbury" w:date="2018-05-02T07:59:00Z">
        <w:r>
          <w:t>material over X3</w:t>
        </w:r>
      </w:ins>
      <w:ins w:id="195" w:author="Mark Canterbury" w:date="2018-05-02T07:58:00Z">
        <w:r>
          <w:t xml:space="preserve"> is required to be d</w:t>
        </w:r>
      </w:ins>
      <w:ins w:id="196" w:author="Mark Canterbury" w:date="2018-05-02T07:59:00Z">
        <w:r>
          <w:t xml:space="preserve">elivered without undue latency (see clause A.1.5), but that any such latency requirements are </w:t>
        </w:r>
      </w:ins>
      <w:ins w:id="197" w:author="Mark Shepherd" w:date="2018-05-02T16:15:00Z">
        <w:r w:rsidR="007E6AFD">
          <w:t>not necessarily as</w:t>
        </w:r>
      </w:ins>
      <w:ins w:id="198" w:author="Mark Canterbury" w:date="2018-05-02T07:59:00Z">
        <w:r>
          <w:t xml:space="preserve"> stringent that those associated with the underlying</w:t>
        </w:r>
      </w:ins>
      <w:ins w:id="199" w:author="Mark Canterbury" w:date="2018-05-02T08:00:00Z">
        <w:r>
          <w:t xml:space="preserve"> communications session</w:t>
        </w:r>
      </w:ins>
      <w:ins w:id="200" w:author="Mark Shepherd" w:date="2018-05-02T16:15:00Z">
        <w:r w:rsidR="007E6AFD">
          <w:t xml:space="preserve"> (e.g. there is no need for a latency which facilitates a two-way conversation, or </w:t>
        </w:r>
      </w:ins>
      <w:ins w:id="201" w:author="Mark Shepherd" w:date="2018-05-02T16:17:00Z">
        <w:r w:rsidR="007E6AFD">
          <w:t xml:space="preserve">remote </w:t>
        </w:r>
      </w:ins>
      <w:ins w:id="202" w:author="Mark Shepherd" w:date="2018-05-02T16:15:00Z">
        <w:r w:rsidR="007E6AFD">
          <w:t xml:space="preserve">haptic feedback, or vehicle </w:t>
        </w:r>
      </w:ins>
      <w:ins w:id="203" w:author="Mark Shepherd" w:date="2018-05-02T16:16:00Z">
        <w:r w:rsidR="007E6AFD">
          <w:t xml:space="preserve">avoidance measures). </w:t>
        </w:r>
      </w:ins>
    </w:p>
    <w:p w:rsidR="00913E8A" w:rsidRDefault="00913E8A" w:rsidP="00C67EBB">
      <w:pPr>
        <w:rPr>
          <w:ins w:id="204" w:author="Mark Canterbury" w:date="2018-04-26T09:42:00Z"/>
        </w:rPr>
      </w:pPr>
    </w:p>
    <w:p w:rsidR="00F510BF" w:rsidDel="00BF65A5" w:rsidRDefault="00F510BF" w:rsidP="00B15F75">
      <w:pPr>
        <w:pStyle w:val="Heading2"/>
        <w:spacing w:before="120"/>
        <w:rPr>
          <w:del w:id="205" w:author="Mark Canterbury" w:date="2018-05-03T08:50:00Z"/>
        </w:rPr>
      </w:pPr>
    </w:p>
    <w:p w:rsidR="00B15F75" w:rsidRPr="00E71784" w:rsidRDefault="00B15F75" w:rsidP="00B15F75">
      <w:pPr>
        <w:pStyle w:val="Heading2"/>
        <w:spacing w:before="120"/>
      </w:pPr>
      <w:r w:rsidRPr="00E71784">
        <w:t>4.</w:t>
      </w:r>
      <w:ins w:id="206" w:author="Mark Canterbury" w:date="2018-04-26T08:39:00Z">
        <w:r w:rsidR="00FC301C">
          <w:t>3</w:t>
        </w:r>
      </w:ins>
      <w:del w:id="207" w:author="Mark Canterbury" w:date="2018-04-26T08:39:00Z">
        <w:r w:rsidDel="00FC301C">
          <w:delText>2</w:delText>
        </w:r>
      </w:del>
      <w:r w:rsidRPr="00E71784">
        <w:tab/>
      </w:r>
      <w:r>
        <w:t>Other standards in the X1, X2, X3 series</w:t>
      </w:r>
    </w:p>
    <w:p w:rsidR="00B15F75" w:rsidRDefault="004043EF" w:rsidP="00E71784">
      <w:r>
        <w:t xml:space="preserve">The present document forms part of an overall set of standards X1, X2 and X3. </w:t>
      </w:r>
    </w:p>
    <w:p w:rsidR="004043EF" w:rsidRDefault="004043EF" w:rsidP="00E71784"/>
    <w:p w:rsidR="004043EF" w:rsidRPr="00E71784" w:rsidRDefault="004043EF" w:rsidP="004043EF">
      <w:pPr>
        <w:pStyle w:val="Heading1"/>
      </w:pPr>
      <w:r>
        <w:t>5</w:t>
      </w:r>
      <w:r w:rsidRPr="00E71784">
        <w:tab/>
      </w:r>
      <w:r>
        <w:t>Message contents and parameters</w:t>
      </w:r>
    </w:p>
    <w:p w:rsidR="00B90605" w:rsidRDefault="00B90605" w:rsidP="00FA5CD4">
      <w:pPr>
        <w:pStyle w:val="Heading2"/>
      </w:pPr>
      <w:r>
        <w:t>5.1</w:t>
      </w:r>
      <w:r>
        <w:tab/>
        <w:t>Overview</w:t>
      </w:r>
    </w:p>
    <w:p w:rsidR="00B90605" w:rsidRDefault="00B90605" w:rsidP="00E71784">
      <w:r>
        <w:t>X3 PDUs are sent from the N</w:t>
      </w:r>
      <w:ins w:id="208" w:author="Mark Canterbury" w:date="2018-05-02T08:34:00Z">
        <w:r w:rsidR="00B10BE5">
          <w:t>F</w:t>
        </w:r>
      </w:ins>
      <w:del w:id="209" w:author="Mark Canterbury" w:date="2018-05-02T08:34:00Z">
        <w:r w:rsidDel="00B10BE5">
          <w:delText>E</w:delText>
        </w:r>
      </w:del>
      <w:r>
        <w:t xml:space="preserve"> to the MF each time the NE intercepts data.</w:t>
      </w:r>
    </w:p>
    <w:p w:rsidR="00B90605" w:rsidRDefault="00B90605" w:rsidP="00FA5CD4">
      <w:pPr>
        <w:pStyle w:val="Heading2"/>
      </w:pPr>
      <w:r>
        <w:t>5.2</w:t>
      </w:r>
      <w:r>
        <w:tab/>
      </w:r>
      <w:r w:rsidR="00A13886">
        <w:t>PDU</w:t>
      </w:r>
      <w:r>
        <w:t xml:space="preserve"> Structure</w:t>
      </w:r>
    </w:p>
    <w:p w:rsidR="00BC7FB2" w:rsidRDefault="00B90605" w:rsidP="00E71784">
      <w:r>
        <w:t>The X3 PDU consists of two parts</w:t>
      </w:r>
    </w:p>
    <w:p w:rsidR="00BC7FB2" w:rsidRDefault="00B90605" w:rsidP="00FA5CD4">
      <w:pPr>
        <w:pStyle w:val="B1"/>
      </w:pPr>
      <w:r>
        <w:t>A h</w:t>
      </w:r>
      <w:r w:rsidR="00BC7FB2">
        <w:t xml:space="preserve">eader </w:t>
      </w:r>
      <w:r>
        <w:t xml:space="preserve">providing </w:t>
      </w:r>
      <w:r w:rsidR="00BC7FB2">
        <w:t>informatio</w:t>
      </w:r>
      <w:r>
        <w:t>n</w:t>
      </w:r>
      <w:r w:rsidR="00BC7FB2">
        <w:t xml:space="preserve"> used by the N</w:t>
      </w:r>
      <w:ins w:id="210" w:author="Mark Canterbury" w:date="2018-05-02T08:34:00Z">
        <w:r w:rsidR="00B10BE5">
          <w:t>F</w:t>
        </w:r>
      </w:ins>
      <w:del w:id="211" w:author="Mark Canterbury" w:date="2018-05-02T08:34:00Z">
        <w:r w:rsidR="00BC7FB2" w:rsidDel="00B10BE5">
          <w:delText>E</w:delText>
        </w:r>
      </w:del>
      <w:r w:rsidR="00BC7FB2">
        <w:t xml:space="preserve"> and MF to correlate X3</w:t>
      </w:r>
      <w:r w:rsidR="004D2D8B">
        <w:t xml:space="preserve"> and X2</w:t>
      </w:r>
      <w:r w:rsidR="00BC7FB2">
        <w:t xml:space="preserve"> messages which relate to </w:t>
      </w:r>
      <w:r w:rsidR="004D2D8B">
        <w:t xml:space="preserve">a communication session, </w:t>
      </w:r>
      <w:r w:rsidR="003625D8">
        <w:t>and what LI context they relate to (i.e what XID).</w:t>
      </w:r>
      <w:r>
        <w:t xml:space="preserve"> See clause</w:t>
      </w:r>
      <w:r w:rsidR="00A13886">
        <w:t xml:space="preserve"> [5.3]</w:t>
      </w:r>
    </w:p>
    <w:p w:rsidR="00BC7FB2" w:rsidRDefault="00B90605" w:rsidP="00FA5CD4">
      <w:pPr>
        <w:pStyle w:val="B1"/>
      </w:pPr>
      <w:r>
        <w:t>A content field</w:t>
      </w:r>
      <w:r w:rsidR="00BC7FB2">
        <w:t xml:space="preserve">, containing </w:t>
      </w:r>
      <w:r>
        <w:t xml:space="preserve">a copy of </w:t>
      </w:r>
      <w:r w:rsidR="00BC7FB2">
        <w:t xml:space="preserve">the intercepted material. </w:t>
      </w:r>
    </w:p>
    <w:p w:rsidR="003625D8" w:rsidRDefault="00A13886" w:rsidP="00FA5CD4">
      <w:pPr>
        <w:pStyle w:val="Heading2"/>
      </w:pPr>
      <w:r>
        <w:lastRenderedPageBreak/>
        <w:t>5.3</w:t>
      </w:r>
      <w:r>
        <w:tab/>
        <w:t>Header</w:t>
      </w:r>
    </w:p>
    <w:p w:rsidR="00A13886" w:rsidRPr="00A13886" w:rsidRDefault="00A13886" w:rsidP="00FA5CD4">
      <w:pPr>
        <w:pStyle w:val="Heading3"/>
      </w:pPr>
      <w:r>
        <w:t>5.3.1</w:t>
      </w:r>
      <w:r>
        <w:tab/>
        <w:t>Structure</w:t>
      </w:r>
    </w:p>
    <w:p w:rsidR="00170342" w:rsidRDefault="00A13886" w:rsidP="00E71784">
      <w:pPr>
        <w:rPr>
          <w:ins w:id="212" w:author="Mark Canterbury" w:date="2018-05-02T08:15:00Z"/>
        </w:rPr>
      </w:pPr>
      <w:r>
        <w:t xml:space="preserve">The X3 PDU header consists of the following </w:t>
      </w:r>
      <w:del w:id="213" w:author="Mark Canterbury" w:date="2018-05-02T08:16:00Z">
        <w:r w:rsidDel="00170342">
          <w:delText>fields</w:delText>
        </w:r>
      </w:del>
      <w:ins w:id="214" w:author="Mark Canterbury" w:date="2018-05-02T08:16:00Z">
        <w:r w:rsidR="00170342">
          <w:t>information elements</w:t>
        </w:r>
      </w:ins>
      <w:ins w:id="215" w:author="Mark Canterbury" w:date="2018-05-02T08:15:00Z">
        <w:r w:rsidR="00170342">
          <w:t>:</w:t>
        </w:r>
      </w:ins>
    </w:p>
    <w:p w:rsidR="00170342" w:rsidRDefault="00A13886" w:rsidP="00170342">
      <w:pPr>
        <w:pStyle w:val="B1"/>
        <w:rPr>
          <w:ins w:id="216" w:author="Mark Canterbury" w:date="2018-05-02T08:16:00Z"/>
        </w:rPr>
      </w:pPr>
      <w:del w:id="217" w:author="Mark Canterbury" w:date="2018-05-02T08:15:00Z">
        <w:r w:rsidDel="00170342">
          <w:delText>.</w:delText>
        </w:r>
      </w:del>
      <w:ins w:id="218" w:author="Mark Canterbury" w:date="2018-05-02T08:16:00Z">
        <w:r w:rsidR="00170342">
          <w:t>Context information</w:t>
        </w:r>
        <w:r w:rsidR="00BC125C">
          <w:t xml:space="preserve"> describing the source</w:t>
        </w:r>
      </w:ins>
      <w:ins w:id="219" w:author="Mark Canterbury" w:date="2018-05-02T08:19:00Z">
        <w:r w:rsidR="00BC125C">
          <w:t xml:space="preserve"> and </w:t>
        </w:r>
      </w:ins>
      <w:ins w:id="220" w:author="Mark Canterbury" w:date="2018-05-02T08:16:00Z">
        <w:r w:rsidR="00BC125C">
          <w:t>and interception details associated with the X3</w:t>
        </w:r>
      </w:ins>
      <w:ins w:id="221" w:author="Mark Canterbury" w:date="2018-05-02T08:17:00Z">
        <w:r w:rsidR="00BC125C">
          <w:t xml:space="preserve"> PDU</w:t>
        </w:r>
      </w:ins>
      <w:ins w:id="222" w:author="Mark Canterbury" w:date="2018-05-02T08:50:00Z">
        <w:r w:rsidR="00CB6109">
          <w:t xml:space="preserve"> (either as a f</w:t>
        </w:r>
      </w:ins>
      <w:ins w:id="223" w:author="Mark Canterbury" w:date="2018-05-02T08:51:00Z">
        <w:r w:rsidR="00CB6109">
          <w:t xml:space="preserve">ull context structure as described in clause 5.3.1, or by giving the ContextIdentifier </w:t>
        </w:r>
      </w:ins>
      <w:ins w:id="224" w:author="Mark Canterbury" w:date="2018-05-02T09:02:00Z">
        <w:r w:rsidR="004D062D">
          <w:t xml:space="preserve">of a previously-seen Context </w:t>
        </w:r>
      </w:ins>
      <w:ins w:id="225" w:author="Mark Canterbury" w:date="2018-05-02T08:51:00Z">
        <w:r w:rsidR="00CB6109">
          <w:t>as described in clause 5.3.</w:t>
        </w:r>
      </w:ins>
      <w:ins w:id="226" w:author="Mark Canterbury" w:date="2018-05-03T08:51:00Z">
        <w:r w:rsidR="00BF65A5">
          <w:t>2</w:t>
        </w:r>
      </w:ins>
      <w:ins w:id="227" w:author="Mark Canterbury" w:date="2018-05-02T08:51:00Z">
        <w:r w:rsidR="00CB6109">
          <w:t>.</w:t>
        </w:r>
      </w:ins>
      <w:ins w:id="228" w:author="Mark Canterbury" w:date="2018-05-03T08:51:00Z">
        <w:r w:rsidR="00BF65A5">
          <w:t>7</w:t>
        </w:r>
      </w:ins>
      <w:ins w:id="229" w:author="Mark Canterbury" w:date="2018-05-02T08:51:00Z">
        <w:r w:rsidR="00CB6109">
          <w:t>)</w:t>
        </w:r>
      </w:ins>
    </w:p>
    <w:p w:rsidR="00170342" w:rsidRDefault="00BC125C" w:rsidP="00170342">
      <w:pPr>
        <w:pStyle w:val="B1"/>
        <w:rPr>
          <w:ins w:id="230" w:author="Mark Canterbury" w:date="2018-05-02T08:17:00Z"/>
        </w:rPr>
      </w:pPr>
      <w:ins w:id="231" w:author="Mark Canterbury" w:date="2018-05-02T08:17:00Z">
        <w:r>
          <w:t>An optional sequence number</w:t>
        </w:r>
      </w:ins>
      <w:ins w:id="232" w:author="Mark Canterbury" w:date="2018-05-03T08:50:00Z">
        <w:r w:rsidR="00BF65A5">
          <w:t xml:space="preserve"> (see clause 5.3.3)</w:t>
        </w:r>
      </w:ins>
    </w:p>
    <w:p w:rsidR="00BC125C" w:rsidRDefault="00BC125C" w:rsidP="00170342">
      <w:pPr>
        <w:pStyle w:val="B1"/>
        <w:rPr>
          <w:ins w:id="233" w:author="Mark Canterbury" w:date="2018-05-02T09:02:00Z"/>
        </w:rPr>
      </w:pPr>
      <w:ins w:id="234" w:author="Mark Canterbury" w:date="2018-05-02T08:17:00Z">
        <w:r>
          <w:t>An optional timestamp</w:t>
        </w:r>
      </w:ins>
      <w:ins w:id="235" w:author="Mark Canterbury" w:date="2018-05-03T08:50:00Z">
        <w:r w:rsidR="00BF65A5">
          <w:t xml:space="preserve"> (see clause 5.3.4)</w:t>
        </w:r>
      </w:ins>
    </w:p>
    <w:p w:rsidR="00BC125C" w:rsidRDefault="00BC125C" w:rsidP="00BC125C">
      <w:pPr>
        <w:pStyle w:val="Heading3"/>
        <w:rPr>
          <w:ins w:id="236" w:author="Mark Canterbury" w:date="2018-05-02T08:32:00Z"/>
        </w:rPr>
      </w:pPr>
      <w:ins w:id="237" w:author="Mark Canterbury" w:date="2018-05-02T08:18:00Z">
        <w:r>
          <w:t>5.3.</w:t>
        </w:r>
      </w:ins>
      <w:ins w:id="238" w:author="Mark Canterbury" w:date="2018-05-03T08:50:00Z">
        <w:r w:rsidR="00BF65A5">
          <w:t>2</w:t>
        </w:r>
      </w:ins>
      <w:ins w:id="239" w:author="Mark Canterbury" w:date="2018-05-02T08:18:00Z">
        <w:r>
          <w:tab/>
          <w:t>Context</w:t>
        </w:r>
      </w:ins>
    </w:p>
    <w:p w:rsidR="00B10BE5" w:rsidRPr="00B10BE5" w:rsidRDefault="00B10BE5" w:rsidP="00050502">
      <w:pPr>
        <w:pStyle w:val="Heading4"/>
        <w:tabs>
          <w:tab w:val="left" w:pos="1134"/>
        </w:tabs>
        <w:rPr>
          <w:ins w:id="240" w:author="Mark Canterbury" w:date="2018-05-02T08:18:00Z"/>
        </w:rPr>
      </w:pPr>
      <w:ins w:id="241" w:author="Mark Canterbury" w:date="2018-05-02T08:33:00Z">
        <w:r>
          <w:t>5.3.</w:t>
        </w:r>
      </w:ins>
      <w:ins w:id="242" w:author="Mark Canterbury" w:date="2018-05-03T08:50:00Z">
        <w:r w:rsidR="00BF65A5">
          <w:t>2</w:t>
        </w:r>
      </w:ins>
      <w:ins w:id="243" w:author="Mark Canterbury" w:date="2018-05-02T08:33:00Z">
        <w:r>
          <w:t>.1</w:t>
        </w:r>
        <w:r>
          <w:tab/>
          <w:t>Description</w:t>
        </w:r>
      </w:ins>
    </w:p>
    <w:p w:rsidR="00BC125C" w:rsidRDefault="00BC125C" w:rsidP="00BC125C">
      <w:pPr>
        <w:rPr>
          <w:ins w:id="244" w:author="Mark Canterbury" w:date="2018-05-02T08:20:00Z"/>
        </w:rPr>
      </w:pPr>
      <w:ins w:id="245" w:author="Mark Canterbury" w:date="2018-05-02T08:20:00Z">
        <w:r>
          <w:t xml:space="preserve">An X3 Context describes a set of </w:t>
        </w:r>
      </w:ins>
      <w:ins w:id="246" w:author="Mark Canterbury" w:date="2018-05-02T08:21:00Z">
        <w:r>
          <w:t>parameters associated with a set or flow of X3 PDUs</w:t>
        </w:r>
      </w:ins>
      <w:ins w:id="247" w:author="Mark Canterbury" w:date="2018-05-02T08:22:00Z">
        <w:r>
          <w:t>,</w:t>
        </w:r>
      </w:ins>
      <w:ins w:id="248" w:author="Mark Canterbury" w:date="2018-05-02T08:21:00Z">
        <w:r>
          <w:t xml:space="preserve"> such as the target associated with the </w:t>
        </w:r>
      </w:ins>
      <w:ins w:id="249" w:author="Mark Canterbury" w:date="2018-05-02T08:22:00Z">
        <w:r>
          <w:t>PDUs and the PoI that generated them.</w:t>
        </w:r>
      </w:ins>
    </w:p>
    <w:p w:rsidR="00AB18D7" w:rsidRDefault="00BC125C" w:rsidP="00BC125C">
      <w:ins w:id="250" w:author="Mark Canterbury" w:date="2018-05-02T08:18:00Z">
        <w:r>
          <w:t>The X3 PDU Context consists of the following information elements:</w:t>
        </w:r>
      </w:ins>
    </w:p>
    <w:p w:rsidR="00582D51" w:rsidRDefault="00582D51" w:rsidP="00FA7E6A">
      <w:pPr>
        <w:pStyle w:val="TH"/>
        <w:rPr>
          <w:ins w:id="251" w:author="Mark Canterbury" w:date="2018-05-02T08:15:00Z"/>
        </w:rPr>
      </w:pPr>
      <w:r>
        <w:t xml:space="preserve">Table 1 – X3 PDU </w:t>
      </w:r>
      <w:del w:id="252" w:author="Mark Canterbury" w:date="2018-05-02T08:18:00Z">
        <w:r w:rsidDel="00BC125C">
          <w:delText>Header</w:delText>
        </w:r>
      </w:del>
      <w:ins w:id="253" w:author="Mark Canterbury" w:date="2018-05-02T08:18:00Z">
        <w:r w:rsidR="00BC125C">
          <w:t>Context</w:t>
        </w:r>
      </w:ins>
    </w:p>
    <w:tbl>
      <w:tblPr>
        <w:tblStyle w:val="TableGrid"/>
        <w:tblW w:w="9087" w:type="dxa"/>
        <w:tblLook w:val="04A0" w:firstRow="1" w:lastRow="0" w:firstColumn="1" w:lastColumn="0" w:noHBand="0" w:noVBand="1"/>
      </w:tblPr>
      <w:tblGrid>
        <w:gridCol w:w="1906"/>
        <w:gridCol w:w="4893"/>
        <w:gridCol w:w="1154"/>
        <w:gridCol w:w="1134"/>
      </w:tblGrid>
      <w:tr w:rsidR="00B10BE5" w:rsidTr="00B10BE5">
        <w:trPr>
          <w:ins w:id="254" w:author="Mark Canterbury" w:date="2018-05-02T08:23:00Z"/>
        </w:trPr>
        <w:tc>
          <w:tcPr>
            <w:tcW w:w="1906" w:type="dxa"/>
          </w:tcPr>
          <w:p w:rsidR="00B10BE5" w:rsidRDefault="00B10BE5" w:rsidP="00B10BE5">
            <w:pPr>
              <w:pStyle w:val="TAH"/>
              <w:rPr>
                <w:ins w:id="255" w:author="Mark Canterbury" w:date="2018-05-02T08:23:00Z"/>
              </w:rPr>
            </w:pPr>
            <w:ins w:id="256" w:author="Mark Canterbury" w:date="2018-05-02T08:23:00Z">
              <w:r>
                <w:t>Field</w:t>
              </w:r>
            </w:ins>
          </w:p>
        </w:tc>
        <w:tc>
          <w:tcPr>
            <w:tcW w:w="4893" w:type="dxa"/>
          </w:tcPr>
          <w:p w:rsidR="00B10BE5" w:rsidRDefault="00B10BE5" w:rsidP="00B10BE5">
            <w:pPr>
              <w:pStyle w:val="TAH"/>
              <w:rPr>
                <w:ins w:id="257" w:author="Mark Canterbury" w:date="2018-05-02T08:23:00Z"/>
              </w:rPr>
            </w:pPr>
            <w:ins w:id="258" w:author="Mark Canterbury" w:date="2018-05-02T08:23:00Z">
              <w:r>
                <w:t>Format</w:t>
              </w:r>
            </w:ins>
          </w:p>
        </w:tc>
        <w:tc>
          <w:tcPr>
            <w:tcW w:w="1154" w:type="dxa"/>
          </w:tcPr>
          <w:p w:rsidR="00B10BE5" w:rsidRDefault="00B10BE5" w:rsidP="00B10BE5">
            <w:pPr>
              <w:pStyle w:val="TAH"/>
              <w:rPr>
                <w:ins w:id="259" w:author="Mark Canterbury" w:date="2018-05-02T08:23:00Z"/>
              </w:rPr>
            </w:pPr>
            <w:ins w:id="260" w:author="Mark Canterbury" w:date="2018-05-02T08:23:00Z">
              <w:r>
                <w:t>Clause</w:t>
              </w:r>
            </w:ins>
          </w:p>
        </w:tc>
        <w:tc>
          <w:tcPr>
            <w:tcW w:w="1134" w:type="dxa"/>
          </w:tcPr>
          <w:p w:rsidR="00B10BE5" w:rsidRDefault="00B10BE5" w:rsidP="00B10BE5">
            <w:pPr>
              <w:pStyle w:val="TAH"/>
              <w:rPr>
                <w:ins w:id="261" w:author="Mark Canterbury" w:date="2018-05-02T08:23:00Z"/>
              </w:rPr>
            </w:pPr>
            <w:ins w:id="262" w:author="Mark Canterbury" w:date="2018-05-02T08:23:00Z">
              <w:r>
                <w:t>M/C/O</w:t>
              </w:r>
            </w:ins>
          </w:p>
        </w:tc>
      </w:tr>
      <w:tr w:rsidR="00B10BE5" w:rsidTr="00B10BE5">
        <w:trPr>
          <w:ins w:id="263" w:author="Mark Canterbury" w:date="2018-05-02T08:23:00Z"/>
        </w:trPr>
        <w:tc>
          <w:tcPr>
            <w:tcW w:w="1906" w:type="dxa"/>
          </w:tcPr>
          <w:p w:rsidR="00B10BE5" w:rsidRDefault="00B10BE5" w:rsidP="00B10BE5">
            <w:pPr>
              <w:pStyle w:val="TAL"/>
              <w:rPr>
                <w:ins w:id="264" w:author="Mark Canterbury" w:date="2018-05-02T08:23:00Z"/>
              </w:rPr>
            </w:pPr>
            <w:ins w:id="265" w:author="Mark Canterbury" w:date="2018-05-02T08:23:00Z">
              <w:r>
                <w:t>XID</w:t>
              </w:r>
            </w:ins>
          </w:p>
        </w:tc>
        <w:tc>
          <w:tcPr>
            <w:tcW w:w="4893" w:type="dxa"/>
          </w:tcPr>
          <w:p w:rsidR="00B10BE5" w:rsidRDefault="00B10BE5" w:rsidP="00B10BE5">
            <w:pPr>
              <w:pStyle w:val="TAL"/>
              <w:rPr>
                <w:ins w:id="266" w:author="Mark Canterbury" w:date="2018-05-02T08:23:00Z"/>
              </w:rPr>
            </w:pPr>
            <w:ins w:id="267" w:author="Mark Canterbury" w:date="2018-05-02T08:23:00Z">
              <w:r>
                <w:t>XID (see TS 103 221-1 [1] clause 5.1.2) given as an unsigned 128-bit integer.</w:t>
              </w:r>
            </w:ins>
          </w:p>
        </w:tc>
        <w:tc>
          <w:tcPr>
            <w:tcW w:w="1154" w:type="dxa"/>
          </w:tcPr>
          <w:p w:rsidR="00B10BE5" w:rsidRDefault="00B10BE5" w:rsidP="00B10BE5">
            <w:pPr>
              <w:pStyle w:val="TAL"/>
              <w:rPr>
                <w:ins w:id="268" w:author="Mark Canterbury" w:date="2018-05-02T08:23:00Z"/>
              </w:rPr>
            </w:pPr>
            <w:ins w:id="269" w:author="Mark Canterbury" w:date="2018-05-02T08:23:00Z">
              <w:r>
                <w:t>5.</w:t>
              </w:r>
            </w:ins>
            <w:ins w:id="270" w:author="Mark Canterbury" w:date="2018-05-02T08:39:00Z">
              <w:r w:rsidR="00050502">
                <w:t>3.</w:t>
              </w:r>
            </w:ins>
            <w:ins w:id="271" w:author="Mark Canterbury" w:date="2018-05-03T08:50:00Z">
              <w:r w:rsidR="00BF65A5">
                <w:t>2</w:t>
              </w:r>
            </w:ins>
            <w:ins w:id="272" w:author="Mark Canterbury" w:date="2018-05-02T08:39:00Z">
              <w:r w:rsidR="00050502">
                <w:t>.2</w:t>
              </w:r>
            </w:ins>
          </w:p>
        </w:tc>
        <w:tc>
          <w:tcPr>
            <w:tcW w:w="1134" w:type="dxa"/>
          </w:tcPr>
          <w:p w:rsidR="00B10BE5" w:rsidRDefault="00B10BE5" w:rsidP="00B10BE5">
            <w:pPr>
              <w:pStyle w:val="TAL"/>
              <w:rPr>
                <w:ins w:id="273" w:author="Mark Canterbury" w:date="2018-05-02T08:23:00Z"/>
              </w:rPr>
            </w:pPr>
            <w:ins w:id="274" w:author="Mark Canterbury" w:date="2018-05-02T08:23:00Z">
              <w:r>
                <w:t>M</w:t>
              </w:r>
            </w:ins>
          </w:p>
        </w:tc>
      </w:tr>
      <w:tr w:rsidR="00B10BE5" w:rsidTr="00B10BE5">
        <w:trPr>
          <w:ins w:id="275" w:author="Mark Canterbury" w:date="2018-05-02T08:23:00Z"/>
        </w:trPr>
        <w:tc>
          <w:tcPr>
            <w:tcW w:w="1906" w:type="dxa"/>
          </w:tcPr>
          <w:p w:rsidR="00B10BE5" w:rsidRDefault="00B10BE5" w:rsidP="00B10BE5">
            <w:pPr>
              <w:pStyle w:val="TAL"/>
              <w:rPr>
                <w:ins w:id="276" w:author="Mark Canterbury" w:date="2018-05-02T08:23:00Z"/>
              </w:rPr>
            </w:pPr>
            <w:ins w:id="277" w:author="Mark Canterbury" w:date="2018-05-02T08:23:00Z">
              <w:r>
                <w:t>CorrelationID</w:t>
              </w:r>
            </w:ins>
          </w:p>
        </w:tc>
        <w:tc>
          <w:tcPr>
            <w:tcW w:w="4893" w:type="dxa"/>
          </w:tcPr>
          <w:p w:rsidR="00B10BE5" w:rsidRDefault="00B10BE5" w:rsidP="00B10BE5">
            <w:pPr>
              <w:pStyle w:val="TAL"/>
              <w:rPr>
                <w:ins w:id="278" w:author="Mark Canterbury" w:date="2018-05-02T08:23:00Z"/>
              </w:rPr>
            </w:pPr>
            <w:ins w:id="279" w:author="Mark Canterbury" w:date="2018-05-02T08:23:00Z">
              <w:r>
                <w:t>32-bit unsigned integer</w:t>
              </w:r>
            </w:ins>
          </w:p>
        </w:tc>
        <w:tc>
          <w:tcPr>
            <w:tcW w:w="1154" w:type="dxa"/>
          </w:tcPr>
          <w:p w:rsidR="00B10BE5" w:rsidRDefault="00B10BE5" w:rsidP="00B10BE5">
            <w:pPr>
              <w:pStyle w:val="TAL"/>
              <w:rPr>
                <w:ins w:id="280" w:author="Mark Canterbury" w:date="2018-05-02T08:23:00Z"/>
              </w:rPr>
            </w:pPr>
            <w:ins w:id="281" w:author="Mark Canterbury" w:date="2018-05-02T08:23:00Z">
              <w:r>
                <w:t>5.3.</w:t>
              </w:r>
            </w:ins>
            <w:ins w:id="282" w:author="Mark Canterbury" w:date="2018-05-03T08:50:00Z">
              <w:r w:rsidR="00BF65A5">
                <w:t>2</w:t>
              </w:r>
            </w:ins>
            <w:ins w:id="283" w:author="Mark Canterbury" w:date="2018-05-02T08:39:00Z">
              <w:r w:rsidR="00050502">
                <w:t>.3</w:t>
              </w:r>
            </w:ins>
          </w:p>
        </w:tc>
        <w:tc>
          <w:tcPr>
            <w:tcW w:w="1134" w:type="dxa"/>
          </w:tcPr>
          <w:p w:rsidR="00B10BE5" w:rsidRDefault="00B10BE5" w:rsidP="00B10BE5">
            <w:pPr>
              <w:pStyle w:val="TAL"/>
              <w:rPr>
                <w:ins w:id="284" w:author="Mark Canterbury" w:date="2018-05-02T08:23:00Z"/>
              </w:rPr>
            </w:pPr>
            <w:ins w:id="285" w:author="Mark Canterbury" w:date="2018-05-02T08:31:00Z">
              <w:r>
                <w:t>O</w:t>
              </w:r>
            </w:ins>
          </w:p>
        </w:tc>
      </w:tr>
      <w:tr w:rsidR="00B10BE5" w:rsidTr="00B10BE5">
        <w:trPr>
          <w:ins w:id="286" w:author="Mark Canterbury" w:date="2018-05-02T08:24:00Z"/>
        </w:trPr>
        <w:tc>
          <w:tcPr>
            <w:tcW w:w="1906" w:type="dxa"/>
          </w:tcPr>
          <w:p w:rsidR="00B10BE5" w:rsidRDefault="00B10BE5" w:rsidP="00B10BE5">
            <w:pPr>
              <w:pStyle w:val="TAL"/>
              <w:rPr>
                <w:ins w:id="287" w:author="Mark Canterbury" w:date="2018-05-02T08:24:00Z"/>
              </w:rPr>
            </w:pPr>
            <w:ins w:id="288" w:author="Mark Canterbury" w:date="2018-05-02T08:24:00Z">
              <w:r>
                <w:t>N</w:t>
              </w:r>
            </w:ins>
            <w:ins w:id="289" w:author="Mark Canterbury" w:date="2018-05-02T08:37:00Z">
              <w:r w:rsidR="006569D9">
                <w:t>F</w:t>
              </w:r>
            </w:ins>
            <w:ins w:id="290" w:author="Mark Canterbury" w:date="2018-05-02T08:24:00Z">
              <w:r>
                <w:t>ID</w:t>
              </w:r>
            </w:ins>
          </w:p>
        </w:tc>
        <w:tc>
          <w:tcPr>
            <w:tcW w:w="4893" w:type="dxa"/>
          </w:tcPr>
          <w:p w:rsidR="00B10BE5" w:rsidRDefault="00B10BE5" w:rsidP="00B10BE5">
            <w:pPr>
              <w:pStyle w:val="TAL"/>
              <w:rPr>
                <w:ins w:id="291" w:author="Mark Canterbury" w:date="2018-05-02T08:24:00Z"/>
              </w:rPr>
            </w:pPr>
            <w:ins w:id="292" w:author="Mark Canterbury" w:date="2018-05-02T08:24:00Z">
              <w:r>
                <w:t>String</w:t>
              </w:r>
            </w:ins>
            <w:ins w:id="293" w:author="Mark Canterbury" w:date="2018-05-02T08:28:00Z">
              <w:r>
                <w:t xml:space="preserve"> (?)</w:t>
              </w:r>
            </w:ins>
          </w:p>
        </w:tc>
        <w:tc>
          <w:tcPr>
            <w:tcW w:w="1154" w:type="dxa"/>
          </w:tcPr>
          <w:p w:rsidR="00B10BE5" w:rsidRDefault="00050502" w:rsidP="00B10BE5">
            <w:pPr>
              <w:pStyle w:val="TAL"/>
              <w:rPr>
                <w:ins w:id="294" w:author="Mark Canterbury" w:date="2018-05-02T08:24:00Z"/>
              </w:rPr>
            </w:pPr>
            <w:ins w:id="295" w:author="Mark Canterbury" w:date="2018-05-02T08:39:00Z">
              <w:r>
                <w:t>5.3.</w:t>
              </w:r>
            </w:ins>
            <w:ins w:id="296" w:author="Mark Canterbury" w:date="2018-05-03T08:51:00Z">
              <w:r w:rsidR="00BF65A5">
                <w:t>2</w:t>
              </w:r>
            </w:ins>
            <w:ins w:id="297" w:author="Mark Canterbury" w:date="2018-05-02T08:39:00Z">
              <w:r>
                <w:t>.4</w:t>
              </w:r>
            </w:ins>
          </w:p>
        </w:tc>
        <w:tc>
          <w:tcPr>
            <w:tcW w:w="1134" w:type="dxa"/>
          </w:tcPr>
          <w:p w:rsidR="00B10BE5" w:rsidRDefault="00B10BE5" w:rsidP="00B10BE5">
            <w:pPr>
              <w:pStyle w:val="TAL"/>
              <w:rPr>
                <w:ins w:id="298" w:author="Mark Canterbury" w:date="2018-05-02T08:24:00Z"/>
              </w:rPr>
            </w:pPr>
            <w:ins w:id="299" w:author="Mark Canterbury" w:date="2018-05-02T08:31:00Z">
              <w:r>
                <w:t>M</w:t>
              </w:r>
            </w:ins>
          </w:p>
        </w:tc>
      </w:tr>
      <w:tr w:rsidR="00B10BE5" w:rsidTr="00B10BE5">
        <w:trPr>
          <w:ins w:id="300" w:author="Mark Canterbury" w:date="2018-05-02T08:24:00Z"/>
        </w:trPr>
        <w:tc>
          <w:tcPr>
            <w:tcW w:w="1906" w:type="dxa"/>
          </w:tcPr>
          <w:p w:rsidR="00B10BE5" w:rsidRDefault="00B10BE5" w:rsidP="00B10BE5">
            <w:pPr>
              <w:pStyle w:val="TAL"/>
              <w:rPr>
                <w:ins w:id="301" w:author="Mark Canterbury" w:date="2018-05-02T08:24:00Z"/>
              </w:rPr>
            </w:pPr>
            <w:ins w:id="302" w:author="Mark Canterbury" w:date="2018-05-02T08:24:00Z">
              <w:r>
                <w:t>InterceptionPointID</w:t>
              </w:r>
            </w:ins>
          </w:p>
        </w:tc>
        <w:tc>
          <w:tcPr>
            <w:tcW w:w="4893" w:type="dxa"/>
          </w:tcPr>
          <w:p w:rsidR="00B10BE5" w:rsidRDefault="00B10BE5" w:rsidP="00B10BE5">
            <w:pPr>
              <w:pStyle w:val="TAL"/>
              <w:rPr>
                <w:ins w:id="303" w:author="Mark Canterbury" w:date="2018-05-02T08:24:00Z"/>
              </w:rPr>
            </w:pPr>
            <w:ins w:id="304" w:author="Mark Canterbury" w:date="2018-05-02T08:28:00Z">
              <w:r>
                <w:t>String (?)</w:t>
              </w:r>
            </w:ins>
          </w:p>
        </w:tc>
        <w:tc>
          <w:tcPr>
            <w:tcW w:w="1154" w:type="dxa"/>
          </w:tcPr>
          <w:p w:rsidR="00B10BE5" w:rsidRDefault="00050502" w:rsidP="00B10BE5">
            <w:pPr>
              <w:pStyle w:val="TAL"/>
              <w:rPr>
                <w:ins w:id="305" w:author="Mark Canterbury" w:date="2018-05-02T08:24:00Z"/>
              </w:rPr>
            </w:pPr>
            <w:ins w:id="306" w:author="Mark Canterbury" w:date="2018-05-02T08:39:00Z">
              <w:r>
                <w:t>5.3.</w:t>
              </w:r>
            </w:ins>
            <w:ins w:id="307" w:author="Mark Canterbury" w:date="2018-05-03T08:51:00Z">
              <w:r w:rsidR="00BF65A5">
                <w:t>2</w:t>
              </w:r>
            </w:ins>
            <w:ins w:id="308" w:author="Mark Canterbury" w:date="2018-05-02T08:39:00Z">
              <w:r>
                <w:t>.5</w:t>
              </w:r>
            </w:ins>
          </w:p>
        </w:tc>
        <w:tc>
          <w:tcPr>
            <w:tcW w:w="1134" w:type="dxa"/>
          </w:tcPr>
          <w:p w:rsidR="00B10BE5" w:rsidRDefault="00B10BE5" w:rsidP="00B10BE5">
            <w:pPr>
              <w:pStyle w:val="TAL"/>
              <w:rPr>
                <w:ins w:id="309" w:author="Mark Canterbury" w:date="2018-05-02T08:24:00Z"/>
              </w:rPr>
            </w:pPr>
            <w:ins w:id="310" w:author="Mark Canterbury" w:date="2018-05-02T08:25:00Z">
              <w:r>
                <w:t>O</w:t>
              </w:r>
            </w:ins>
          </w:p>
        </w:tc>
      </w:tr>
      <w:tr w:rsidR="00050502" w:rsidTr="00B10BE5">
        <w:trPr>
          <w:ins w:id="311" w:author="Mark Canterbury" w:date="2018-05-02T08:40:00Z"/>
        </w:trPr>
        <w:tc>
          <w:tcPr>
            <w:tcW w:w="1906" w:type="dxa"/>
          </w:tcPr>
          <w:p w:rsidR="00050502" w:rsidRDefault="00050502" w:rsidP="00B10BE5">
            <w:pPr>
              <w:pStyle w:val="TAL"/>
              <w:rPr>
                <w:ins w:id="312" w:author="Mark Canterbury" w:date="2018-05-02T08:40:00Z"/>
              </w:rPr>
            </w:pPr>
            <w:ins w:id="313" w:author="Mark Canterbury" w:date="2018-05-02T08:40:00Z">
              <w:r>
                <w:t>Direction</w:t>
              </w:r>
            </w:ins>
          </w:p>
        </w:tc>
        <w:tc>
          <w:tcPr>
            <w:tcW w:w="4893" w:type="dxa"/>
          </w:tcPr>
          <w:p w:rsidR="00050502" w:rsidRDefault="00050502" w:rsidP="00B10BE5">
            <w:pPr>
              <w:pStyle w:val="TAL"/>
              <w:rPr>
                <w:ins w:id="314" w:author="Mark Canterbury" w:date="2018-05-02T08:40:00Z"/>
              </w:rPr>
            </w:pPr>
            <w:ins w:id="315" w:author="Mark Canterbury" w:date="2018-05-02T08:40:00Z">
              <w:r>
                <w:t>Enumerated</w:t>
              </w:r>
            </w:ins>
          </w:p>
        </w:tc>
        <w:tc>
          <w:tcPr>
            <w:tcW w:w="1154" w:type="dxa"/>
          </w:tcPr>
          <w:p w:rsidR="00050502" w:rsidRDefault="00050502" w:rsidP="00B10BE5">
            <w:pPr>
              <w:pStyle w:val="TAL"/>
              <w:rPr>
                <w:ins w:id="316" w:author="Mark Canterbury" w:date="2018-05-02T08:40:00Z"/>
              </w:rPr>
            </w:pPr>
            <w:ins w:id="317" w:author="Mark Canterbury" w:date="2018-05-02T08:40:00Z">
              <w:r>
                <w:t>5.3.</w:t>
              </w:r>
            </w:ins>
            <w:ins w:id="318" w:author="Mark Canterbury" w:date="2018-05-03T08:51:00Z">
              <w:r w:rsidR="00BF65A5">
                <w:t>2</w:t>
              </w:r>
            </w:ins>
            <w:ins w:id="319" w:author="Mark Canterbury" w:date="2018-05-02T08:40:00Z">
              <w:r>
                <w:t>.6</w:t>
              </w:r>
            </w:ins>
          </w:p>
        </w:tc>
        <w:tc>
          <w:tcPr>
            <w:tcW w:w="1134" w:type="dxa"/>
          </w:tcPr>
          <w:p w:rsidR="00050502" w:rsidRDefault="00050502" w:rsidP="00B10BE5">
            <w:pPr>
              <w:pStyle w:val="TAL"/>
              <w:rPr>
                <w:ins w:id="320" w:author="Mark Canterbury" w:date="2018-05-02T08:40:00Z"/>
              </w:rPr>
            </w:pPr>
            <w:ins w:id="321" w:author="Mark Canterbury" w:date="2018-05-02T08:40:00Z">
              <w:r>
                <w:t>O</w:t>
              </w:r>
            </w:ins>
          </w:p>
        </w:tc>
      </w:tr>
      <w:tr w:rsidR="00050502" w:rsidTr="00B10BE5">
        <w:trPr>
          <w:ins w:id="322" w:author="Mark Canterbury" w:date="2018-05-02T08:38:00Z"/>
        </w:trPr>
        <w:tc>
          <w:tcPr>
            <w:tcW w:w="1906" w:type="dxa"/>
          </w:tcPr>
          <w:p w:rsidR="00050502" w:rsidRDefault="00050502" w:rsidP="00B10BE5">
            <w:pPr>
              <w:pStyle w:val="TAL"/>
              <w:rPr>
                <w:ins w:id="323" w:author="Mark Canterbury" w:date="2018-05-02T08:38:00Z"/>
              </w:rPr>
            </w:pPr>
            <w:ins w:id="324" w:author="Mark Canterbury" w:date="2018-05-02T08:39:00Z">
              <w:r>
                <w:t>Context</w:t>
              </w:r>
            </w:ins>
            <w:ins w:id="325" w:author="Mark Canterbury" w:date="2018-05-02T08:51:00Z">
              <w:r w:rsidR="00CB6109">
                <w:t>Identifier</w:t>
              </w:r>
            </w:ins>
          </w:p>
        </w:tc>
        <w:tc>
          <w:tcPr>
            <w:tcW w:w="4893" w:type="dxa"/>
          </w:tcPr>
          <w:p w:rsidR="00050502" w:rsidRDefault="00050502" w:rsidP="00B10BE5">
            <w:pPr>
              <w:pStyle w:val="TAL"/>
              <w:rPr>
                <w:ins w:id="326" w:author="Mark Canterbury" w:date="2018-05-02T08:38:00Z"/>
              </w:rPr>
            </w:pPr>
            <w:ins w:id="327" w:author="Mark Canterbury" w:date="2018-05-02T08:39:00Z">
              <w:r>
                <w:t>32-b</w:t>
              </w:r>
            </w:ins>
            <w:ins w:id="328" w:author="Mark Shepherd" w:date="2018-05-02T16:11:00Z">
              <w:r w:rsidR="00D91AEE">
                <w:t>i</w:t>
              </w:r>
            </w:ins>
            <w:ins w:id="329" w:author="Mark Canterbury" w:date="2018-05-02T08:39:00Z">
              <w:del w:id="330" w:author="Mark Shepherd" w:date="2018-05-02T16:11:00Z">
                <w:r w:rsidDel="00D91AEE">
                  <w:delText>u</w:delText>
                </w:r>
              </w:del>
              <w:r>
                <w:t>t unsigned integer</w:t>
              </w:r>
            </w:ins>
          </w:p>
        </w:tc>
        <w:tc>
          <w:tcPr>
            <w:tcW w:w="1154" w:type="dxa"/>
          </w:tcPr>
          <w:p w:rsidR="00050502" w:rsidRDefault="00050502" w:rsidP="00B10BE5">
            <w:pPr>
              <w:pStyle w:val="TAL"/>
              <w:rPr>
                <w:ins w:id="331" w:author="Mark Canterbury" w:date="2018-05-02T08:38:00Z"/>
              </w:rPr>
            </w:pPr>
            <w:ins w:id="332" w:author="Mark Canterbury" w:date="2018-05-02T08:39:00Z">
              <w:r>
                <w:t>5.3.</w:t>
              </w:r>
            </w:ins>
            <w:ins w:id="333" w:author="Mark Canterbury" w:date="2018-05-03T08:51:00Z">
              <w:r w:rsidR="00BF65A5">
                <w:t>2</w:t>
              </w:r>
            </w:ins>
            <w:ins w:id="334" w:author="Mark Canterbury" w:date="2018-05-02T08:39:00Z">
              <w:r>
                <w:t>.</w:t>
              </w:r>
            </w:ins>
            <w:ins w:id="335" w:author="Mark Canterbury" w:date="2018-05-03T08:51:00Z">
              <w:r w:rsidR="00BF65A5">
                <w:t>7</w:t>
              </w:r>
            </w:ins>
          </w:p>
        </w:tc>
        <w:tc>
          <w:tcPr>
            <w:tcW w:w="1134" w:type="dxa"/>
          </w:tcPr>
          <w:p w:rsidR="00050502" w:rsidRDefault="00050502" w:rsidP="00B10BE5">
            <w:pPr>
              <w:pStyle w:val="TAL"/>
              <w:rPr>
                <w:ins w:id="336" w:author="Mark Canterbury" w:date="2018-05-02T08:38:00Z"/>
              </w:rPr>
            </w:pPr>
            <w:ins w:id="337" w:author="Mark Canterbury" w:date="2018-05-02T08:39:00Z">
              <w:r>
                <w:t>O</w:t>
              </w:r>
            </w:ins>
          </w:p>
        </w:tc>
      </w:tr>
    </w:tbl>
    <w:p w:rsidR="00170342" w:rsidRDefault="00170342" w:rsidP="00B10BE5">
      <w:pPr>
        <w:pStyle w:val="FL"/>
        <w:jc w:val="left"/>
      </w:pPr>
    </w:p>
    <w:p w:rsidR="00B10BE5" w:rsidRPr="00B10BE5" w:rsidRDefault="00B10BE5" w:rsidP="00B10BE5">
      <w:pPr>
        <w:pStyle w:val="Heading4"/>
        <w:tabs>
          <w:tab w:val="left" w:pos="1134"/>
        </w:tabs>
      </w:pPr>
      <w:ins w:id="338" w:author="Mark Canterbury" w:date="2018-05-02T08:33:00Z">
        <w:r>
          <w:t>5.3.</w:t>
        </w:r>
      </w:ins>
      <w:ins w:id="339" w:author="Mark Canterbury" w:date="2018-05-03T08:50:00Z">
        <w:r w:rsidR="00BF65A5">
          <w:t>2</w:t>
        </w:r>
      </w:ins>
      <w:ins w:id="340" w:author="Mark Canterbury" w:date="2018-05-02T08:33:00Z">
        <w:r>
          <w:t>.2</w:t>
        </w:r>
        <w:r>
          <w:tab/>
        </w:r>
      </w:ins>
      <w:r>
        <w:t>XID</w:t>
      </w:r>
    </w:p>
    <w:p w:rsidR="00B10BE5" w:rsidRDefault="00B10BE5" w:rsidP="00B10BE5">
      <w:r>
        <w:t>The N</w:t>
      </w:r>
      <w:ins w:id="341" w:author="Mark Canterbury" w:date="2018-05-02T08:34:00Z">
        <w:r>
          <w:t>F</w:t>
        </w:r>
      </w:ins>
      <w:del w:id="342" w:author="Mark Canterbury" w:date="2018-05-02T08:34:00Z">
        <w:r w:rsidDel="00B10BE5">
          <w:delText>E</w:delText>
        </w:r>
      </w:del>
      <w:r>
        <w:t xml:space="preserve"> shall populate the XID field with the XID associated with the intercepted product.</w:t>
      </w:r>
    </w:p>
    <w:p w:rsidR="00B10BE5" w:rsidRDefault="00B10BE5" w:rsidP="00B10BE5">
      <w:r>
        <w:t>An XID is a UUID (see [1] clause 5.1.2). The XID shall be given as a 128-bit unsigned integer.</w:t>
      </w:r>
    </w:p>
    <w:p w:rsidR="00B10BE5" w:rsidRDefault="00B10BE5" w:rsidP="00B10BE5">
      <w:pPr>
        <w:pStyle w:val="EditorsNote"/>
      </w:pPr>
      <w:r>
        <w:t>EDITOR’S NOTE – We may want to consider the binary representation of this more closely – RFC4122 shows that it is quite structured, and different platforms may behave differently (particularly endian-ness)</w:t>
      </w:r>
    </w:p>
    <w:p w:rsidR="00B10BE5" w:rsidRDefault="00B10BE5" w:rsidP="00050502">
      <w:pPr>
        <w:pStyle w:val="Heading4"/>
        <w:tabs>
          <w:tab w:val="left" w:pos="1134"/>
        </w:tabs>
      </w:pPr>
      <w:r>
        <w:t>5.3.</w:t>
      </w:r>
      <w:ins w:id="343" w:author="Mark Canterbury" w:date="2018-05-03T08:51:00Z">
        <w:r w:rsidR="00BF65A5">
          <w:t>2</w:t>
        </w:r>
      </w:ins>
      <w:ins w:id="344" w:author="Mark Canterbury" w:date="2018-05-02T08:33:00Z">
        <w:r>
          <w:t>.2</w:t>
        </w:r>
      </w:ins>
      <w:del w:id="345" w:author="Mark Canterbury" w:date="2018-05-02T08:33:00Z">
        <w:r w:rsidDel="00B10BE5">
          <w:delText>3</w:delText>
        </w:r>
      </w:del>
      <w:r>
        <w:tab/>
        <w:t>CorrelationID</w:t>
      </w:r>
    </w:p>
    <w:p w:rsidR="00B10BE5" w:rsidRDefault="00B10BE5" w:rsidP="00B10BE5">
      <w:r>
        <w:t>The N</w:t>
      </w:r>
      <w:ins w:id="346" w:author="Mark Canterbury" w:date="2018-05-02T08:34:00Z">
        <w:r>
          <w:t>F</w:t>
        </w:r>
      </w:ins>
      <w:del w:id="347" w:author="Mark Canterbury" w:date="2018-05-02T08:34:00Z">
        <w:r w:rsidDel="00B10BE5">
          <w:delText>E</w:delText>
        </w:r>
      </w:del>
      <w:r>
        <w:t xml:space="preserve"> shall ensure that X3 PDUs associated with the same communication session are given the same CorrelationID value. The value </w:t>
      </w:r>
      <w:del w:id="348" w:author="Mark Canterbury" w:date="2018-05-02T08:30:00Z">
        <w:r w:rsidDel="00B10BE5">
          <w:delText>shall be unique to that communication session for a given XID</w:delText>
        </w:r>
      </w:del>
      <w:ins w:id="349" w:author="Mark Canterbury" w:date="2018-05-02T08:30:00Z">
        <w:r>
          <w:t>shall uniquely identify the communication within a given context</w:t>
        </w:r>
      </w:ins>
      <w:r>
        <w:t>. The scheme for choosing CorrelationIDs is an implementation matter</w:t>
      </w:r>
      <w:ins w:id="350" w:author="Mark Canterbury" w:date="2018-05-02T08:29:00Z">
        <w:r>
          <w:t>. The NF may adopt a convention for choosing CorrelationIDs which enables correlation of the same communication session across multipled NFs (e.g. by</w:t>
        </w:r>
      </w:ins>
      <w:ins w:id="351" w:author="Mark Canterbury" w:date="2018-05-02T08:30:00Z">
        <w:r>
          <w:t xml:space="preserve"> using a charging identifier) but such decisions are out of scope of the present document</w:t>
        </w:r>
      </w:ins>
      <w:ins w:id="352" w:author="Mark Canterbury" w:date="2018-05-02T08:29:00Z">
        <w:r>
          <w:t xml:space="preserve"> </w:t>
        </w:r>
      </w:ins>
      <w:del w:id="353" w:author="Mark Canterbury" w:date="2018-05-02T08:28:00Z">
        <w:r w:rsidDel="00B10BE5">
          <w:delText>.</w:delText>
        </w:r>
      </w:del>
    </w:p>
    <w:p w:rsidR="00B10BE5" w:rsidDel="00B10BE5" w:rsidRDefault="00B10BE5" w:rsidP="00B10BE5">
      <w:pPr>
        <w:pStyle w:val="EditorsNote"/>
        <w:rPr>
          <w:del w:id="354" w:author="Mark Canterbury" w:date="2018-05-02T08:28:00Z"/>
        </w:rPr>
      </w:pPr>
      <w:del w:id="355" w:author="Mark Canterbury" w:date="2018-05-02T08:28:00Z">
        <w:r w:rsidDel="00B10BE5">
          <w:delText>EDITOR’S NOTE – investigate use of e.g. chargingID for multi-vendor/multi-NE correlation as described in part 5 para 5.3.1.</w:delText>
        </w:r>
      </w:del>
    </w:p>
    <w:p w:rsidR="00B10BE5" w:rsidRDefault="00B10BE5" w:rsidP="00B10BE5">
      <w:r>
        <w:t>The CorrelationID value shall be given as a 32-bit unsigned integer.</w:t>
      </w:r>
    </w:p>
    <w:p w:rsidR="00B10BE5" w:rsidRDefault="00B10BE5" w:rsidP="00B10BE5">
      <w:r>
        <w:t>If the X3 PDU is not associated with any other X2/X3 PDUs, or the N</w:t>
      </w:r>
      <w:ins w:id="356" w:author="Mark Canterbury" w:date="2018-05-02T08:34:00Z">
        <w:r>
          <w:t>F</w:t>
        </w:r>
      </w:ins>
      <w:del w:id="357" w:author="Mark Canterbury" w:date="2018-05-02T08:34:00Z">
        <w:r w:rsidDel="00B10BE5">
          <w:delText>E</w:delText>
        </w:r>
      </w:del>
      <w:r>
        <w:t xml:space="preserve"> is permitted to not correlate the X3 PDU with other X3 PDUs, the N</w:t>
      </w:r>
      <w:ins w:id="358" w:author="Mark Canterbury" w:date="2018-05-02T08:35:00Z">
        <w:r>
          <w:t>F</w:t>
        </w:r>
      </w:ins>
      <w:del w:id="359" w:author="Mark Canterbury" w:date="2018-05-02T08:35:00Z">
        <w:r w:rsidDel="00B10BE5">
          <w:delText xml:space="preserve">E shall </w:delText>
        </w:r>
      </w:del>
      <w:ins w:id="360" w:author="Mark Canterbury" w:date="2018-05-02T08:35:00Z">
        <w:r>
          <w:t xml:space="preserve">may </w:t>
        </w:r>
      </w:ins>
      <w:del w:id="361" w:author="Mark Canterbury" w:date="2018-05-02T08:31:00Z">
        <w:r w:rsidDel="00B10BE5">
          <w:delText>populate the field with the value 0.</w:delText>
        </w:r>
      </w:del>
      <w:ins w:id="362" w:author="Mark Canterbury" w:date="2018-05-02T08:31:00Z">
        <w:r>
          <w:t>omit the field.</w:t>
        </w:r>
      </w:ins>
    </w:p>
    <w:p w:rsidR="00B10BE5" w:rsidDel="00B10BE5" w:rsidRDefault="00B10BE5" w:rsidP="00B10BE5">
      <w:pPr>
        <w:pStyle w:val="EditorsNote"/>
        <w:rPr>
          <w:del w:id="363" w:author="Mark Canterbury" w:date="2018-05-02T08:31:00Z"/>
        </w:rPr>
      </w:pPr>
      <w:del w:id="364" w:author="Mark Canterbury" w:date="2018-05-02T08:31:00Z">
        <w:r w:rsidDel="00B10BE5">
          <w:delText>EDITOR’S NOTE - The reason for populating with zero in this case, rather than omitting the field, is because this enables a fixed-field binary encoding later (useful for quick encoding and routing). If we adopt a different and more complex encoding instead, we can look at this again and choose to omit the field.</w:delText>
        </w:r>
      </w:del>
    </w:p>
    <w:p w:rsidR="00B10BE5" w:rsidRPr="00B10BE5" w:rsidRDefault="00B10BE5" w:rsidP="00B10BE5">
      <w:pPr>
        <w:pStyle w:val="Heading4"/>
        <w:tabs>
          <w:tab w:val="left" w:pos="1134"/>
        </w:tabs>
        <w:rPr>
          <w:ins w:id="365" w:author="Mark Canterbury" w:date="2018-05-02T08:34:00Z"/>
        </w:rPr>
      </w:pPr>
      <w:ins w:id="366" w:author="Mark Canterbury" w:date="2018-05-02T08:34:00Z">
        <w:r>
          <w:lastRenderedPageBreak/>
          <w:t>5.3.</w:t>
        </w:r>
      </w:ins>
      <w:ins w:id="367" w:author="Mark Canterbury" w:date="2018-05-03T08:51:00Z">
        <w:r w:rsidR="00BF65A5">
          <w:t>2</w:t>
        </w:r>
      </w:ins>
      <w:ins w:id="368" w:author="Mark Canterbury" w:date="2018-05-02T08:34:00Z">
        <w:r>
          <w:t>.</w:t>
        </w:r>
      </w:ins>
      <w:ins w:id="369" w:author="Mark Canterbury" w:date="2018-05-02T08:39:00Z">
        <w:r w:rsidR="00050502">
          <w:t>4</w:t>
        </w:r>
      </w:ins>
      <w:ins w:id="370" w:author="Mark Canterbury" w:date="2018-05-02T08:34:00Z">
        <w:r>
          <w:tab/>
          <w:t>N</w:t>
        </w:r>
      </w:ins>
      <w:ins w:id="371" w:author="Mark Canterbury" w:date="2018-05-02T08:37:00Z">
        <w:r w:rsidR="006569D9">
          <w:t>F</w:t>
        </w:r>
      </w:ins>
      <w:ins w:id="372" w:author="Mark Canterbury" w:date="2018-05-02T08:34:00Z">
        <w:r>
          <w:t>ID</w:t>
        </w:r>
      </w:ins>
    </w:p>
    <w:p w:rsidR="00B10BE5" w:rsidRDefault="00B10BE5" w:rsidP="00B10BE5">
      <w:pPr>
        <w:rPr>
          <w:ins w:id="373" w:author="Mark Canterbury" w:date="2018-05-02T08:34:00Z"/>
        </w:rPr>
      </w:pPr>
      <w:ins w:id="374" w:author="Mark Canterbury" w:date="2018-05-02T08:34:00Z">
        <w:r>
          <w:t>The N</w:t>
        </w:r>
      </w:ins>
      <w:ins w:id="375" w:author="Mark Canterbury" w:date="2018-05-02T08:35:00Z">
        <w:r>
          <w:t xml:space="preserve">F </w:t>
        </w:r>
      </w:ins>
      <w:ins w:id="376" w:author="Mark Canterbury" w:date="2018-05-02T08:36:00Z">
        <w:r>
          <w:t>shall populate the N</w:t>
        </w:r>
      </w:ins>
      <w:ins w:id="377" w:author="Mark Canterbury" w:date="2018-05-02T08:37:00Z">
        <w:r w:rsidR="006569D9">
          <w:t>F</w:t>
        </w:r>
      </w:ins>
      <w:ins w:id="378" w:author="Mark Canterbury" w:date="2018-05-02T08:36:00Z">
        <w:r>
          <w:t xml:space="preserve">ID field with a value </w:t>
        </w:r>
      </w:ins>
      <w:ins w:id="379" w:author="Mark Canterbury" w:date="2018-05-02T08:41:00Z">
        <w:r w:rsidR="00050502">
          <w:t>that</w:t>
        </w:r>
      </w:ins>
      <w:ins w:id="380" w:author="Mark Canterbury" w:date="2018-05-02T08:36:00Z">
        <w:r>
          <w:t xml:space="preserve"> identifies the NF to the MF</w:t>
        </w:r>
      </w:ins>
      <w:ins w:id="381" w:author="Mark Canterbury" w:date="2018-05-02T08:34:00Z">
        <w:r>
          <w:t>.</w:t>
        </w:r>
      </w:ins>
      <w:ins w:id="382" w:author="Mark Canterbury" w:date="2018-05-02T08:36:00Z">
        <w:r>
          <w:t xml:space="preserve"> The format and content of the field is left to the relevant LI architecture</w:t>
        </w:r>
        <w:r w:rsidR="006569D9">
          <w:t xml:space="preserve"> to define</w:t>
        </w:r>
      </w:ins>
      <w:ins w:id="383" w:author="Mark Canterbury" w:date="2018-05-02T08:37:00Z">
        <w:r w:rsidR="006569D9">
          <w:t>. Depending on the architecture and deployment scenarios, it may be used as a way to identify the type of NF</w:t>
        </w:r>
      </w:ins>
    </w:p>
    <w:p w:rsidR="00B10BE5" w:rsidRDefault="006569D9" w:rsidP="00B10BE5">
      <w:pPr>
        <w:rPr>
          <w:ins w:id="384" w:author="Mark Canterbury" w:date="2018-05-02T08:37:00Z"/>
        </w:rPr>
      </w:pPr>
      <w:ins w:id="385" w:author="Mark Canterbury" w:date="2018-05-02T08:37:00Z">
        <w:r>
          <w:t>The NF shall be given as a string.</w:t>
        </w:r>
      </w:ins>
    </w:p>
    <w:p w:rsidR="006569D9" w:rsidRDefault="006569D9" w:rsidP="00050502">
      <w:pPr>
        <w:pStyle w:val="EditorsNote"/>
        <w:rPr>
          <w:ins w:id="386" w:author="Mark Canterbury" w:date="2018-05-02T08:34:00Z"/>
        </w:rPr>
      </w:pPr>
      <w:ins w:id="387" w:author="Mark Canterbury" w:date="2018-05-02T08:37:00Z">
        <w:r>
          <w:t>EDITOR’S NOTE – may wish to consider this format further</w:t>
        </w:r>
      </w:ins>
    </w:p>
    <w:p w:rsidR="006569D9" w:rsidRPr="00B10BE5" w:rsidRDefault="006569D9" w:rsidP="006569D9">
      <w:pPr>
        <w:pStyle w:val="Heading4"/>
        <w:tabs>
          <w:tab w:val="left" w:pos="1134"/>
        </w:tabs>
        <w:rPr>
          <w:ins w:id="388" w:author="Mark Canterbury" w:date="2018-05-02T08:38:00Z"/>
        </w:rPr>
      </w:pPr>
      <w:ins w:id="389" w:author="Mark Canterbury" w:date="2018-05-02T08:38:00Z">
        <w:r>
          <w:t>5.3.</w:t>
        </w:r>
      </w:ins>
      <w:ins w:id="390" w:author="Mark Canterbury" w:date="2018-05-03T08:51:00Z">
        <w:r w:rsidR="00BF65A5">
          <w:t>2</w:t>
        </w:r>
      </w:ins>
      <w:ins w:id="391" w:author="Mark Canterbury" w:date="2018-05-02T08:38:00Z">
        <w:r>
          <w:t>.</w:t>
        </w:r>
      </w:ins>
      <w:ins w:id="392" w:author="Mark Canterbury" w:date="2018-05-02T08:39:00Z">
        <w:r w:rsidR="00050502">
          <w:t>5</w:t>
        </w:r>
      </w:ins>
      <w:ins w:id="393" w:author="Mark Canterbury" w:date="2018-05-02T08:38:00Z">
        <w:r>
          <w:tab/>
          <w:t>InterceptionPointID</w:t>
        </w:r>
      </w:ins>
    </w:p>
    <w:p w:rsidR="006569D9" w:rsidRDefault="006569D9" w:rsidP="006569D9">
      <w:pPr>
        <w:rPr>
          <w:ins w:id="394" w:author="Mark Canterbury" w:date="2018-05-02T08:38:00Z"/>
        </w:rPr>
      </w:pPr>
      <w:ins w:id="395" w:author="Mark Canterbury" w:date="2018-05-02T08:38:00Z">
        <w:r>
          <w:t xml:space="preserve">The NF may optionally populate the InterceptionPointID field with a value </w:t>
        </w:r>
      </w:ins>
      <w:ins w:id="396" w:author="Mark Canterbury" w:date="2018-05-02T08:41:00Z">
        <w:r w:rsidR="00050502">
          <w:t xml:space="preserve">that </w:t>
        </w:r>
      </w:ins>
      <w:ins w:id="397" w:author="Mark Canterbury" w:date="2018-05-02T08:38:00Z">
        <w:r>
          <w:t>identifies the point of interception within the NF. The format and content of the field is left to the relevant LI architecture and implementation to define.</w:t>
        </w:r>
      </w:ins>
    </w:p>
    <w:p w:rsidR="006569D9" w:rsidRDefault="006569D9" w:rsidP="006569D9">
      <w:pPr>
        <w:rPr>
          <w:ins w:id="398" w:author="Mark Canterbury" w:date="2018-05-02T08:38:00Z"/>
        </w:rPr>
      </w:pPr>
      <w:ins w:id="399" w:author="Mark Canterbury" w:date="2018-05-02T08:38:00Z">
        <w:r>
          <w:t>The InterceptionPointID shall be given as a string.</w:t>
        </w:r>
      </w:ins>
    </w:p>
    <w:p w:rsidR="006569D9" w:rsidRDefault="006569D9" w:rsidP="006569D9">
      <w:pPr>
        <w:pStyle w:val="EditorsNote"/>
        <w:rPr>
          <w:ins w:id="400" w:author="Mark Canterbury" w:date="2018-05-02T08:41:00Z"/>
        </w:rPr>
      </w:pPr>
      <w:ins w:id="401" w:author="Mark Canterbury" w:date="2018-05-02T08:38:00Z">
        <w:r>
          <w:t>EDITOR’S NOTE – may wish to consider this format further</w:t>
        </w:r>
      </w:ins>
    </w:p>
    <w:p w:rsidR="00050502" w:rsidRPr="00B10BE5" w:rsidRDefault="00050502" w:rsidP="00050502">
      <w:pPr>
        <w:pStyle w:val="Heading4"/>
        <w:tabs>
          <w:tab w:val="left" w:pos="1134"/>
        </w:tabs>
        <w:rPr>
          <w:ins w:id="402" w:author="Mark Canterbury" w:date="2018-05-02T08:41:00Z"/>
        </w:rPr>
      </w:pPr>
      <w:ins w:id="403" w:author="Mark Canterbury" w:date="2018-05-02T08:41:00Z">
        <w:r>
          <w:t>5.3.</w:t>
        </w:r>
      </w:ins>
      <w:ins w:id="404" w:author="Mark Canterbury" w:date="2018-05-03T08:51:00Z">
        <w:r w:rsidR="00BF65A5">
          <w:t>2</w:t>
        </w:r>
      </w:ins>
      <w:ins w:id="405" w:author="Mark Canterbury" w:date="2018-05-02T08:41:00Z">
        <w:r>
          <w:t>.6</w:t>
        </w:r>
        <w:r>
          <w:tab/>
          <w:t>Direction</w:t>
        </w:r>
      </w:ins>
    </w:p>
    <w:p w:rsidR="00050502" w:rsidRDefault="00050502" w:rsidP="00050502">
      <w:pPr>
        <w:rPr>
          <w:ins w:id="406" w:author="Mark Canterbury" w:date="2018-05-02T08:42:00Z"/>
        </w:rPr>
      </w:pPr>
      <w:ins w:id="407" w:author="Mark Canterbury" w:date="2018-05-02T08:41:00Z">
        <w:r>
          <w:t xml:space="preserve">The NF may optionally populate the Direction field with </w:t>
        </w:r>
      </w:ins>
      <w:ins w:id="408" w:author="Mark Canterbury" w:date="2018-05-02T08:42:00Z">
        <w:r>
          <w:t>an indication of the</w:t>
        </w:r>
      </w:ins>
      <w:ins w:id="409" w:author="Mark Canterbury" w:date="2018-05-02T08:41:00Z">
        <w:r>
          <w:t xml:space="preserve"> direction of the set of X3 PDUs associated with the context. </w:t>
        </w:r>
      </w:ins>
      <w:ins w:id="410" w:author="Mark Canterbury" w:date="2018-05-02T08:42:00Z">
        <w:r>
          <w:t>Permitted values are:</w:t>
        </w:r>
      </w:ins>
    </w:p>
    <w:p w:rsidR="00050502" w:rsidRDefault="00050502" w:rsidP="00050502">
      <w:pPr>
        <w:pStyle w:val="B1"/>
        <w:rPr>
          <w:ins w:id="411" w:author="Mark Canterbury" w:date="2018-05-02T08:42:00Z"/>
        </w:rPr>
      </w:pPr>
      <w:ins w:id="412" w:author="Mark Canterbury" w:date="2018-05-02T08:42:00Z">
        <w:r>
          <w:t>To Target</w:t>
        </w:r>
      </w:ins>
    </w:p>
    <w:p w:rsidR="00050502" w:rsidRDefault="00050502" w:rsidP="00050502">
      <w:pPr>
        <w:pStyle w:val="B1"/>
        <w:rPr>
          <w:ins w:id="413" w:author="Mark Canterbury" w:date="2018-05-02T08:42:00Z"/>
        </w:rPr>
      </w:pPr>
      <w:ins w:id="414" w:author="Mark Canterbury" w:date="2018-05-02T08:42:00Z">
        <w:r>
          <w:t>From Target</w:t>
        </w:r>
      </w:ins>
    </w:p>
    <w:p w:rsidR="00050502" w:rsidRDefault="00050502" w:rsidP="00050502">
      <w:pPr>
        <w:pStyle w:val="B1"/>
        <w:rPr>
          <w:ins w:id="415" w:author="Mark Canterbury" w:date="2018-05-02T08:42:00Z"/>
        </w:rPr>
      </w:pPr>
      <w:ins w:id="416" w:author="Mark Canterbury" w:date="2018-05-02T08:42:00Z">
        <w:r>
          <w:t>Combined</w:t>
        </w:r>
      </w:ins>
    </w:p>
    <w:p w:rsidR="00050502" w:rsidRDefault="00050502" w:rsidP="00050502">
      <w:pPr>
        <w:pStyle w:val="B1"/>
        <w:rPr>
          <w:ins w:id="417" w:author="Mark Canterbury" w:date="2018-05-02T08:42:00Z"/>
        </w:rPr>
      </w:pPr>
      <w:ins w:id="418" w:author="Mark Canterbury" w:date="2018-05-02T08:42:00Z">
        <w:r>
          <w:t>Unknown</w:t>
        </w:r>
      </w:ins>
    </w:p>
    <w:p w:rsidR="00050502" w:rsidRDefault="00050502" w:rsidP="00050502">
      <w:pPr>
        <w:rPr>
          <w:ins w:id="419" w:author="Mark Canterbury" w:date="2018-05-02T08:41:00Z"/>
        </w:rPr>
      </w:pPr>
      <w:ins w:id="420" w:author="Mark Canterbury" w:date="2018-05-02T08:42:00Z">
        <w:r>
          <w:t>The Direction shall be specified as an enumerand</w:t>
        </w:r>
      </w:ins>
    </w:p>
    <w:p w:rsidR="00050502" w:rsidRDefault="00050502" w:rsidP="00050502">
      <w:pPr>
        <w:pStyle w:val="EditorsNote"/>
        <w:rPr>
          <w:ins w:id="421" w:author="Mark Canterbury" w:date="2018-05-02T08:41:00Z"/>
        </w:rPr>
      </w:pPr>
      <w:ins w:id="422" w:author="Mark Canterbury" w:date="2018-05-02T08:41:00Z">
        <w:r>
          <w:t xml:space="preserve">EDITOR’S NOTE – </w:t>
        </w:r>
      </w:ins>
      <w:ins w:id="423" w:author="Mark Canterbury" w:date="2018-05-02T08:42:00Z">
        <w:r>
          <w:t xml:space="preserve">we’ll worry about how this works when </w:t>
        </w:r>
      </w:ins>
      <w:ins w:id="424" w:author="Mark Canterbury" w:date="2018-05-02T08:43:00Z">
        <w:r>
          <w:t>we decide on the encoding format, but it could just be an int.</w:t>
        </w:r>
      </w:ins>
    </w:p>
    <w:p w:rsidR="00050502" w:rsidRPr="00B10BE5" w:rsidRDefault="00050502" w:rsidP="00050502">
      <w:pPr>
        <w:pStyle w:val="Heading4"/>
        <w:tabs>
          <w:tab w:val="left" w:pos="1134"/>
        </w:tabs>
        <w:rPr>
          <w:ins w:id="425" w:author="Mark Canterbury" w:date="2018-05-02T08:47:00Z"/>
        </w:rPr>
      </w:pPr>
      <w:ins w:id="426" w:author="Mark Canterbury" w:date="2018-05-02T08:47:00Z">
        <w:r>
          <w:t>5.3.</w:t>
        </w:r>
      </w:ins>
      <w:ins w:id="427" w:author="Mark Canterbury" w:date="2018-05-03T08:51:00Z">
        <w:r w:rsidR="00BF65A5">
          <w:t>2</w:t>
        </w:r>
      </w:ins>
      <w:ins w:id="428" w:author="Mark Canterbury" w:date="2018-05-02T08:47:00Z">
        <w:r>
          <w:t>.</w:t>
        </w:r>
      </w:ins>
      <w:ins w:id="429" w:author="Mark Canterbury" w:date="2018-05-03T08:51:00Z">
        <w:r w:rsidR="00BF65A5">
          <w:t>7</w:t>
        </w:r>
      </w:ins>
      <w:ins w:id="430" w:author="Mark Canterbury" w:date="2018-05-02T08:47:00Z">
        <w:r>
          <w:tab/>
          <w:t>Context</w:t>
        </w:r>
      </w:ins>
      <w:ins w:id="431" w:author="Mark Canterbury" w:date="2018-05-02T08:49:00Z">
        <w:r w:rsidR="00CB6109">
          <w:t>Identifier</w:t>
        </w:r>
      </w:ins>
    </w:p>
    <w:p w:rsidR="00050502" w:rsidRDefault="00050502" w:rsidP="00050502">
      <w:pPr>
        <w:rPr>
          <w:ins w:id="432" w:author="Mark Canterbury" w:date="2018-05-02T08:49:00Z"/>
        </w:rPr>
      </w:pPr>
      <w:ins w:id="433" w:author="Mark Canterbury" w:date="2018-05-02T08:47:00Z">
        <w:r>
          <w:t xml:space="preserve">The NF may optionally populate the </w:t>
        </w:r>
      </w:ins>
      <w:ins w:id="434" w:author="Mark Canterbury" w:date="2018-05-02T08:48:00Z">
        <w:r w:rsidR="00CB6109">
          <w:t>Context</w:t>
        </w:r>
      </w:ins>
      <w:ins w:id="435" w:author="Mark Canterbury" w:date="2018-05-02T08:49:00Z">
        <w:r w:rsidR="00CB6109">
          <w:t xml:space="preserve">Identifer </w:t>
        </w:r>
      </w:ins>
      <w:ins w:id="436" w:author="Mark Canterbury" w:date="2018-05-02T08:48:00Z">
        <w:r w:rsidR="00CB6109">
          <w:t>field with a value that uniquely identifies the context</w:t>
        </w:r>
      </w:ins>
      <w:ins w:id="437" w:author="Mark Canterbury" w:date="2018-05-02T08:49:00Z">
        <w:r w:rsidR="00CB6109">
          <w:t>.</w:t>
        </w:r>
      </w:ins>
    </w:p>
    <w:p w:rsidR="00050502" w:rsidRDefault="00CB6109" w:rsidP="00E90952">
      <w:pPr>
        <w:rPr>
          <w:ins w:id="438" w:author="Mark Canterbury" w:date="2018-05-02T08:38:00Z"/>
        </w:rPr>
      </w:pPr>
      <w:ins w:id="439" w:author="Mark Canterbury" w:date="2018-05-02T08:49:00Z">
        <w:r>
          <w:t xml:space="preserve">After sending an X3 PDU with a context structure including a ContextTag field, the NF may </w:t>
        </w:r>
      </w:ins>
      <w:ins w:id="440" w:author="Mark Canterbury" w:date="2018-05-02T08:54:00Z">
        <w:r>
          <w:t xml:space="preserve">use the ContextIdentifier value instead of a full context structure for </w:t>
        </w:r>
      </w:ins>
      <w:ins w:id="441" w:author="Mark Canterbury" w:date="2018-05-02T08:52:00Z">
        <w:r>
          <w:t>subsequent X3 PDU</w:t>
        </w:r>
      </w:ins>
      <w:ins w:id="442" w:author="Mark Canterbury" w:date="2018-05-02T08:54:00Z">
        <w:r>
          <w:t>s</w:t>
        </w:r>
      </w:ins>
      <w:ins w:id="443" w:author="Mark Canterbury" w:date="2018-05-02T08:53:00Z">
        <w:r>
          <w:t xml:space="preserve"> associated with the same context. </w:t>
        </w:r>
      </w:ins>
    </w:p>
    <w:p w:rsidR="00170342" w:rsidRPr="00170342" w:rsidDel="005608E5" w:rsidRDefault="00170342" w:rsidP="005608E5">
      <w:pPr>
        <w:pStyle w:val="FL"/>
        <w:rPr>
          <w:del w:id="444" w:author="Mark Canterbury" w:date="2018-05-02T09:02:00Z"/>
        </w:rPr>
      </w:pPr>
    </w:p>
    <w:tbl>
      <w:tblPr>
        <w:tblStyle w:val="TableGrid"/>
        <w:tblW w:w="0" w:type="auto"/>
        <w:tblLook w:val="04A0" w:firstRow="1" w:lastRow="0" w:firstColumn="1" w:lastColumn="0" w:noHBand="0" w:noVBand="1"/>
      </w:tblPr>
      <w:tblGrid>
        <w:gridCol w:w="1906"/>
        <w:gridCol w:w="1807"/>
        <w:gridCol w:w="1755"/>
        <w:gridCol w:w="807"/>
        <w:gridCol w:w="1987"/>
      </w:tblGrid>
      <w:tr w:rsidR="00050502" w:rsidDel="003238E4" w:rsidTr="00050502">
        <w:trPr>
          <w:del w:id="445" w:author="Mark Canterbury" w:date="2018-05-02T08:54:00Z"/>
        </w:trPr>
        <w:tc>
          <w:tcPr>
            <w:tcW w:w="1906" w:type="dxa"/>
          </w:tcPr>
          <w:p w:rsidR="00050502" w:rsidDel="003238E4" w:rsidRDefault="00050502" w:rsidP="00FA5CD4">
            <w:pPr>
              <w:pStyle w:val="TAH"/>
              <w:rPr>
                <w:del w:id="446" w:author="Mark Canterbury" w:date="2018-05-02T08:54:00Z"/>
              </w:rPr>
            </w:pPr>
            <w:del w:id="447" w:author="Mark Canterbury" w:date="2018-05-02T08:54:00Z">
              <w:r w:rsidDel="003238E4">
                <w:lastRenderedPageBreak/>
                <w:delText>Field</w:delText>
              </w:r>
            </w:del>
          </w:p>
        </w:tc>
        <w:tc>
          <w:tcPr>
            <w:tcW w:w="1807" w:type="dxa"/>
          </w:tcPr>
          <w:p w:rsidR="00050502" w:rsidDel="003238E4" w:rsidRDefault="00050502" w:rsidP="00FA5CD4">
            <w:pPr>
              <w:pStyle w:val="TAH"/>
              <w:rPr>
                <w:del w:id="448" w:author="Mark Canterbury" w:date="2018-05-02T08:54:00Z"/>
              </w:rPr>
            </w:pPr>
            <w:del w:id="449" w:author="Mark Canterbury" w:date="2018-05-02T08:54:00Z">
              <w:r w:rsidDel="003238E4">
                <w:delText>Description</w:delText>
              </w:r>
            </w:del>
          </w:p>
        </w:tc>
        <w:tc>
          <w:tcPr>
            <w:tcW w:w="1755" w:type="dxa"/>
          </w:tcPr>
          <w:p w:rsidR="00050502" w:rsidDel="003238E4" w:rsidRDefault="00050502" w:rsidP="00FA5CD4">
            <w:pPr>
              <w:pStyle w:val="TAH"/>
              <w:rPr>
                <w:del w:id="450" w:author="Mark Canterbury" w:date="2018-05-02T08:54:00Z"/>
              </w:rPr>
            </w:pPr>
            <w:del w:id="451" w:author="Mark Canterbury" w:date="2018-05-02T08:54:00Z">
              <w:r w:rsidDel="003238E4">
                <w:delText>Format</w:delText>
              </w:r>
            </w:del>
          </w:p>
        </w:tc>
        <w:tc>
          <w:tcPr>
            <w:tcW w:w="807" w:type="dxa"/>
          </w:tcPr>
          <w:p w:rsidR="00050502" w:rsidDel="003238E4" w:rsidRDefault="00050502" w:rsidP="00A13886">
            <w:pPr>
              <w:pStyle w:val="TAH"/>
              <w:rPr>
                <w:del w:id="452" w:author="Mark Canterbury" w:date="2018-05-02T08:54:00Z"/>
              </w:rPr>
            </w:pPr>
            <w:del w:id="453" w:author="Mark Canterbury" w:date="2018-05-02T08:54:00Z">
              <w:r w:rsidDel="003238E4">
                <w:delText>Clause</w:delText>
              </w:r>
            </w:del>
          </w:p>
        </w:tc>
        <w:tc>
          <w:tcPr>
            <w:tcW w:w="1987" w:type="dxa"/>
          </w:tcPr>
          <w:p w:rsidR="00050502" w:rsidDel="003238E4" w:rsidRDefault="00050502" w:rsidP="00A13886">
            <w:pPr>
              <w:pStyle w:val="TAH"/>
              <w:rPr>
                <w:del w:id="454" w:author="Mark Canterbury" w:date="2018-05-02T08:54:00Z"/>
              </w:rPr>
            </w:pPr>
            <w:del w:id="455" w:author="Mark Canterbury" w:date="2018-05-02T08:54:00Z">
              <w:r w:rsidDel="003238E4">
                <w:delText>M/C/O</w:delText>
              </w:r>
            </w:del>
          </w:p>
        </w:tc>
      </w:tr>
      <w:tr w:rsidR="00050502" w:rsidDel="003238E4" w:rsidTr="00050502">
        <w:trPr>
          <w:del w:id="456" w:author="Mark Canterbury" w:date="2018-05-02T08:54:00Z"/>
        </w:trPr>
        <w:tc>
          <w:tcPr>
            <w:tcW w:w="1906" w:type="dxa"/>
          </w:tcPr>
          <w:p w:rsidR="00050502" w:rsidDel="003238E4" w:rsidRDefault="00050502" w:rsidP="00FA5CD4">
            <w:pPr>
              <w:pStyle w:val="TAL"/>
              <w:rPr>
                <w:del w:id="457" w:author="Mark Canterbury" w:date="2018-05-02T08:54:00Z"/>
              </w:rPr>
            </w:pPr>
            <w:del w:id="458" w:author="Mark Canterbury" w:date="2018-05-02T08:54:00Z">
              <w:r w:rsidDel="003238E4">
                <w:delText>Version</w:delText>
              </w:r>
            </w:del>
          </w:p>
        </w:tc>
        <w:tc>
          <w:tcPr>
            <w:tcW w:w="1807" w:type="dxa"/>
          </w:tcPr>
          <w:p w:rsidR="00050502" w:rsidDel="003238E4" w:rsidRDefault="00050502" w:rsidP="00FA5CD4">
            <w:pPr>
              <w:pStyle w:val="TAL"/>
              <w:rPr>
                <w:del w:id="459" w:author="Mark Canterbury" w:date="2018-05-02T08:54:00Z"/>
              </w:rPr>
            </w:pPr>
            <w:del w:id="460" w:author="Mark Canterbury" w:date="2018-05-02T08:54:00Z">
              <w:r w:rsidDel="003238E4">
                <w:delText>Describes the X3 packet format against which the PDU was encoded</w:delText>
              </w:r>
            </w:del>
          </w:p>
        </w:tc>
        <w:tc>
          <w:tcPr>
            <w:tcW w:w="1755" w:type="dxa"/>
          </w:tcPr>
          <w:p w:rsidR="00050502" w:rsidDel="003238E4" w:rsidRDefault="00050502" w:rsidP="00FA5CD4">
            <w:pPr>
              <w:pStyle w:val="TAL"/>
              <w:rPr>
                <w:del w:id="461" w:author="Mark Canterbury" w:date="2018-05-02T08:54:00Z"/>
              </w:rPr>
            </w:pPr>
            <w:del w:id="462" w:author="Mark Canterbury" w:date="2018-05-02T08:54:00Z">
              <w:r w:rsidDel="003238E4">
                <w:delText>Integer / enum (fixed in any given version of the standard)</w:delText>
              </w:r>
            </w:del>
          </w:p>
        </w:tc>
        <w:tc>
          <w:tcPr>
            <w:tcW w:w="807" w:type="dxa"/>
          </w:tcPr>
          <w:p w:rsidR="00050502" w:rsidDel="003238E4" w:rsidRDefault="00050502" w:rsidP="00A13886">
            <w:pPr>
              <w:pStyle w:val="TAL"/>
              <w:rPr>
                <w:del w:id="463" w:author="Mark Canterbury" w:date="2018-05-02T08:54:00Z"/>
              </w:rPr>
            </w:pPr>
            <w:del w:id="464" w:author="Mark Canterbury" w:date="2018-05-02T08:54:00Z">
              <w:r w:rsidDel="003238E4">
                <w:delText>TBD</w:delText>
              </w:r>
            </w:del>
          </w:p>
        </w:tc>
        <w:tc>
          <w:tcPr>
            <w:tcW w:w="1987" w:type="dxa"/>
          </w:tcPr>
          <w:p w:rsidR="00050502" w:rsidDel="003238E4" w:rsidRDefault="00050502" w:rsidP="00A13886">
            <w:pPr>
              <w:pStyle w:val="TAL"/>
              <w:rPr>
                <w:del w:id="465" w:author="Mark Canterbury" w:date="2018-05-02T08:54:00Z"/>
              </w:rPr>
            </w:pPr>
            <w:del w:id="466" w:author="Mark Canterbury" w:date="2018-05-02T08:54:00Z">
              <w:r w:rsidDel="003238E4">
                <w:delText>M</w:delText>
              </w:r>
            </w:del>
          </w:p>
        </w:tc>
      </w:tr>
      <w:tr w:rsidR="00050502" w:rsidDel="003238E4" w:rsidTr="00050502">
        <w:trPr>
          <w:del w:id="467" w:author="Mark Canterbury" w:date="2018-05-02T08:54:00Z"/>
        </w:trPr>
        <w:tc>
          <w:tcPr>
            <w:tcW w:w="1906" w:type="dxa"/>
          </w:tcPr>
          <w:p w:rsidR="00050502" w:rsidDel="003238E4" w:rsidRDefault="00050502" w:rsidP="000A0965">
            <w:pPr>
              <w:pStyle w:val="TAL"/>
              <w:rPr>
                <w:del w:id="468" w:author="Mark Canterbury" w:date="2018-05-02T08:54:00Z"/>
              </w:rPr>
            </w:pPr>
            <w:del w:id="469" w:author="Mark Canterbury" w:date="2018-05-02T08:54:00Z">
              <w:r w:rsidDel="003238E4">
                <w:delText>XID</w:delText>
              </w:r>
            </w:del>
          </w:p>
        </w:tc>
        <w:tc>
          <w:tcPr>
            <w:tcW w:w="1807" w:type="dxa"/>
          </w:tcPr>
          <w:p w:rsidR="00050502" w:rsidDel="003238E4" w:rsidRDefault="00050502" w:rsidP="000A0965">
            <w:pPr>
              <w:pStyle w:val="TAL"/>
              <w:rPr>
                <w:del w:id="470" w:author="Mark Canterbury" w:date="2018-05-02T08:54:00Z"/>
              </w:rPr>
            </w:pPr>
            <w:del w:id="471" w:author="Mark Canterbury" w:date="2018-05-02T08:54:00Z">
              <w:r w:rsidDel="003238E4">
                <w:delText>XID for which the PDU was intercepted</w:delText>
              </w:r>
            </w:del>
          </w:p>
        </w:tc>
        <w:tc>
          <w:tcPr>
            <w:tcW w:w="1755" w:type="dxa"/>
          </w:tcPr>
          <w:p w:rsidR="00050502" w:rsidDel="003238E4" w:rsidRDefault="00050502" w:rsidP="000A0965">
            <w:pPr>
              <w:pStyle w:val="TAL"/>
              <w:rPr>
                <w:del w:id="472" w:author="Mark Canterbury" w:date="2018-05-02T08:54:00Z"/>
              </w:rPr>
            </w:pPr>
            <w:del w:id="473" w:author="Mark Canterbury" w:date="2018-05-02T08:54:00Z">
              <w:r w:rsidDel="003238E4">
                <w:delText>XID (see TS 103 221-1 [1] clause 5.1.2) given as an unsigned 128-bit integer.</w:delText>
              </w:r>
            </w:del>
          </w:p>
          <w:p w:rsidR="00050502" w:rsidDel="003238E4" w:rsidRDefault="00050502" w:rsidP="000A0965">
            <w:pPr>
              <w:pStyle w:val="TAL"/>
              <w:rPr>
                <w:del w:id="474" w:author="Mark Canterbury" w:date="2018-05-02T08:54:00Z"/>
              </w:rPr>
            </w:pPr>
          </w:p>
          <w:p w:rsidR="00050502" w:rsidDel="003238E4" w:rsidRDefault="00050502" w:rsidP="000A0965">
            <w:pPr>
              <w:pStyle w:val="TAL"/>
              <w:rPr>
                <w:del w:id="475" w:author="Mark Canterbury" w:date="2018-05-02T08:54:00Z"/>
              </w:rPr>
            </w:pPr>
            <w:del w:id="476" w:author="Mark Canterbury" w:date="2018-05-02T08:54:00Z">
              <w:r w:rsidRPr="00F2000D" w:rsidDel="003238E4">
                <w:rPr>
                  <w:color w:val="FF0000"/>
                </w:rPr>
                <w:delText>EDITOR’S NOTE – some concerns about the size of this field (which may also impact X1); it should be the same as X1.</w:delText>
              </w:r>
            </w:del>
          </w:p>
        </w:tc>
        <w:tc>
          <w:tcPr>
            <w:tcW w:w="807" w:type="dxa"/>
          </w:tcPr>
          <w:p w:rsidR="00050502" w:rsidDel="003238E4" w:rsidRDefault="00050502" w:rsidP="000A0965">
            <w:pPr>
              <w:pStyle w:val="TAL"/>
              <w:rPr>
                <w:del w:id="477" w:author="Mark Canterbury" w:date="2018-05-02T08:54:00Z"/>
              </w:rPr>
            </w:pPr>
            <w:del w:id="478" w:author="Mark Canterbury" w:date="2018-05-02T08:54:00Z">
              <w:r w:rsidDel="003238E4">
                <w:delText>5.3.2</w:delText>
              </w:r>
            </w:del>
          </w:p>
        </w:tc>
        <w:tc>
          <w:tcPr>
            <w:tcW w:w="1987" w:type="dxa"/>
          </w:tcPr>
          <w:p w:rsidR="00050502" w:rsidDel="003238E4" w:rsidRDefault="00050502" w:rsidP="000A0965">
            <w:pPr>
              <w:pStyle w:val="TAL"/>
              <w:rPr>
                <w:del w:id="479" w:author="Mark Canterbury" w:date="2018-05-02T08:54:00Z"/>
              </w:rPr>
            </w:pPr>
            <w:del w:id="480" w:author="Mark Canterbury" w:date="2018-05-02T08:54:00Z">
              <w:r w:rsidDel="003238E4">
                <w:delText>M</w:delText>
              </w:r>
            </w:del>
          </w:p>
        </w:tc>
      </w:tr>
      <w:tr w:rsidR="00050502" w:rsidDel="003238E4" w:rsidTr="00050502">
        <w:trPr>
          <w:del w:id="481" w:author="Mark Canterbury" w:date="2018-05-02T08:54:00Z"/>
        </w:trPr>
        <w:tc>
          <w:tcPr>
            <w:tcW w:w="1906" w:type="dxa"/>
          </w:tcPr>
          <w:p w:rsidR="00050502" w:rsidDel="003238E4" w:rsidRDefault="00050502" w:rsidP="000A0965">
            <w:pPr>
              <w:pStyle w:val="TAL"/>
              <w:rPr>
                <w:del w:id="482" w:author="Mark Canterbury" w:date="2018-05-02T08:54:00Z"/>
              </w:rPr>
            </w:pPr>
            <w:del w:id="483" w:author="Mark Canterbury" w:date="2018-05-02T08:54:00Z">
              <w:r w:rsidDel="003238E4">
                <w:delText>CorrelationID</w:delText>
              </w:r>
            </w:del>
          </w:p>
        </w:tc>
        <w:tc>
          <w:tcPr>
            <w:tcW w:w="1807" w:type="dxa"/>
          </w:tcPr>
          <w:p w:rsidR="00050502" w:rsidDel="003238E4" w:rsidRDefault="00050502" w:rsidP="000A0965">
            <w:pPr>
              <w:pStyle w:val="TAL"/>
              <w:rPr>
                <w:del w:id="484" w:author="Mark Canterbury" w:date="2018-05-02T08:54:00Z"/>
              </w:rPr>
            </w:pPr>
            <w:del w:id="485" w:author="Mark Canterbury" w:date="2018-05-02T08:54:00Z">
              <w:r w:rsidDel="003238E4">
                <w:delText>Correlation identifier which the NE can use to indicate that PDUs are associated with the same communication session. Allocated by the NE.</w:delText>
              </w:r>
            </w:del>
          </w:p>
        </w:tc>
        <w:tc>
          <w:tcPr>
            <w:tcW w:w="1755" w:type="dxa"/>
          </w:tcPr>
          <w:p w:rsidR="00050502" w:rsidDel="003238E4" w:rsidRDefault="00050502" w:rsidP="000A0965">
            <w:pPr>
              <w:pStyle w:val="TAL"/>
              <w:rPr>
                <w:del w:id="486" w:author="Mark Canterbury" w:date="2018-05-02T08:54:00Z"/>
              </w:rPr>
            </w:pPr>
            <w:del w:id="487" w:author="Mark Canterbury" w:date="2018-05-02T08:54:00Z">
              <w:r w:rsidDel="003238E4">
                <w:delText>32-bit unsigned integer</w:delText>
              </w:r>
            </w:del>
          </w:p>
        </w:tc>
        <w:tc>
          <w:tcPr>
            <w:tcW w:w="807" w:type="dxa"/>
          </w:tcPr>
          <w:p w:rsidR="00050502" w:rsidDel="003238E4" w:rsidRDefault="00050502" w:rsidP="000A0965">
            <w:pPr>
              <w:pStyle w:val="TAL"/>
              <w:rPr>
                <w:del w:id="488" w:author="Mark Canterbury" w:date="2018-05-02T08:54:00Z"/>
              </w:rPr>
            </w:pPr>
            <w:del w:id="489" w:author="Mark Canterbury" w:date="2018-05-02T08:54:00Z">
              <w:r w:rsidDel="003238E4">
                <w:delText>5.3.3</w:delText>
              </w:r>
            </w:del>
          </w:p>
        </w:tc>
        <w:tc>
          <w:tcPr>
            <w:tcW w:w="1987" w:type="dxa"/>
          </w:tcPr>
          <w:p w:rsidR="00050502" w:rsidDel="003238E4" w:rsidRDefault="00050502" w:rsidP="000A0965">
            <w:pPr>
              <w:pStyle w:val="TAL"/>
              <w:rPr>
                <w:del w:id="490" w:author="Mark Canterbury" w:date="2018-05-02T08:54:00Z"/>
              </w:rPr>
            </w:pPr>
            <w:del w:id="491" w:author="Mark Canterbury" w:date="2018-05-02T08:54:00Z">
              <w:r w:rsidDel="003238E4">
                <w:delText>C/O?</w:delText>
              </w:r>
            </w:del>
          </w:p>
        </w:tc>
      </w:tr>
      <w:tr w:rsidR="00050502" w:rsidDel="003238E4" w:rsidTr="00050502">
        <w:trPr>
          <w:del w:id="492" w:author="Mark Canterbury" w:date="2018-05-02T08:54:00Z"/>
        </w:trPr>
        <w:tc>
          <w:tcPr>
            <w:tcW w:w="1906" w:type="dxa"/>
          </w:tcPr>
          <w:p w:rsidR="00050502" w:rsidDel="003238E4" w:rsidRDefault="00050502" w:rsidP="000A0965">
            <w:pPr>
              <w:pStyle w:val="TAL"/>
              <w:rPr>
                <w:del w:id="493" w:author="Mark Canterbury" w:date="2018-05-02T08:54:00Z"/>
              </w:rPr>
            </w:pPr>
            <w:del w:id="494" w:author="Mark Canterbury" w:date="2018-05-02T08:54:00Z">
              <w:r w:rsidDel="003238E4">
                <w:delText>Direction</w:delText>
              </w:r>
            </w:del>
          </w:p>
        </w:tc>
        <w:tc>
          <w:tcPr>
            <w:tcW w:w="1807" w:type="dxa"/>
          </w:tcPr>
          <w:p w:rsidR="00050502" w:rsidDel="003238E4" w:rsidRDefault="00050502" w:rsidP="000A0965">
            <w:pPr>
              <w:pStyle w:val="TAL"/>
              <w:rPr>
                <w:del w:id="495" w:author="Mark Canterbury" w:date="2018-05-02T08:54:00Z"/>
              </w:rPr>
            </w:pPr>
            <w:del w:id="496" w:author="Mark Canterbury" w:date="2018-05-02T08:54:00Z">
              <w:r w:rsidDel="003238E4">
                <w:delText>Direction of the intercepted PDU</w:delText>
              </w:r>
            </w:del>
          </w:p>
          <w:p w:rsidR="00050502" w:rsidDel="003238E4" w:rsidRDefault="00050502" w:rsidP="000A0965">
            <w:pPr>
              <w:pStyle w:val="TAL"/>
              <w:rPr>
                <w:del w:id="497" w:author="Mark Canterbury" w:date="2018-05-02T08:54:00Z"/>
              </w:rPr>
            </w:pPr>
          </w:p>
          <w:p w:rsidR="00050502" w:rsidDel="003238E4" w:rsidRDefault="00050502" w:rsidP="000A0965">
            <w:pPr>
              <w:pStyle w:val="TAL"/>
              <w:rPr>
                <w:del w:id="498" w:author="Mark Canterbury" w:date="2018-05-02T08:54:00Z"/>
              </w:rPr>
            </w:pPr>
            <w:del w:id="499" w:author="Mark Canterbury" w:date="2018-05-02T08:54:00Z">
              <w:r w:rsidRPr="00F2000D" w:rsidDel="003238E4">
                <w:rPr>
                  <w:color w:val="FF0000"/>
                </w:rPr>
                <w:delText>EDITOR’S NOTE – some of these directions look quite service-specific. Is there a better way? Should these be part of the content?</w:delText>
              </w:r>
            </w:del>
          </w:p>
        </w:tc>
        <w:tc>
          <w:tcPr>
            <w:tcW w:w="1755" w:type="dxa"/>
          </w:tcPr>
          <w:p w:rsidR="00050502" w:rsidDel="003238E4" w:rsidRDefault="00050502" w:rsidP="000A0965">
            <w:pPr>
              <w:pStyle w:val="TAL"/>
              <w:rPr>
                <w:del w:id="500" w:author="Mark Canterbury" w:date="2018-05-02T08:54:00Z"/>
              </w:rPr>
            </w:pPr>
            <w:del w:id="501" w:author="Mark Canterbury" w:date="2018-05-02T08:54:00Z">
              <w:r w:rsidDel="003238E4">
                <w:delText>Enum?</w:delText>
              </w:r>
            </w:del>
          </w:p>
          <w:p w:rsidR="00050502" w:rsidDel="003238E4" w:rsidRDefault="00050502" w:rsidP="000A0965">
            <w:pPr>
              <w:pStyle w:val="TAL"/>
              <w:rPr>
                <w:del w:id="502" w:author="Mark Canterbury" w:date="2018-05-02T08:54:00Z"/>
              </w:rPr>
            </w:pPr>
          </w:p>
          <w:p w:rsidR="00050502" w:rsidDel="003238E4" w:rsidRDefault="00050502" w:rsidP="000A0965">
            <w:pPr>
              <w:pStyle w:val="TAL"/>
              <w:rPr>
                <w:del w:id="503" w:author="Mark Canterbury" w:date="2018-05-02T08:54:00Z"/>
              </w:rPr>
            </w:pPr>
            <w:del w:id="504" w:author="Mark Canterbury" w:date="2018-05-02T08:54:00Z">
              <w:r w:rsidDel="003238E4">
                <w:delText>From-target</w:delText>
              </w:r>
            </w:del>
          </w:p>
          <w:p w:rsidR="00050502" w:rsidDel="003238E4" w:rsidRDefault="00050502" w:rsidP="000A0965">
            <w:pPr>
              <w:pStyle w:val="TAL"/>
              <w:rPr>
                <w:del w:id="505" w:author="Mark Canterbury" w:date="2018-05-02T08:54:00Z"/>
              </w:rPr>
            </w:pPr>
            <w:del w:id="506" w:author="Mark Canterbury" w:date="2018-05-02T08:54:00Z">
              <w:r w:rsidDel="003238E4">
                <w:delText>To-target</w:delText>
              </w:r>
            </w:del>
          </w:p>
          <w:p w:rsidR="00050502" w:rsidDel="003238E4" w:rsidRDefault="00050502" w:rsidP="000A0965">
            <w:pPr>
              <w:pStyle w:val="TAL"/>
              <w:rPr>
                <w:del w:id="507" w:author="Mark Canterbury" w:date="2018-05-02T08:54:00Z"/>
              </w:rPr>
            </w:pPr>
            <w:del w:id="508" w:author="Mark Canterbury" w:date="2018-05-02T08:54:00Z">
              <w:r w:rsidDel="003238E4">
                <w:delText>Indeterminate</w:delText>
              </w:r>
            </w:del>
          </w:p>
          <w:p w:rsidR="00050502" w:rsidDel="003238E4" w:rsidRDefault="00050502" w:rsidP="000A0965">
            <w:pPr>
              <w:pStyle w:val="TAL"/>
              <w:rPr>
                <w:del w:id="509" w:author="Mark Canterbury" w:date="2018-05-02T08:54:00Z"/>
              </w:rPr>
            </w:pPr>
            <w:del w:id="510" w:author="Mark Canterbury" w:date="2018-05-02T08:54:00Z">
              <w:r w:rsidDel="003238E4">
                <w:delText>Combined</w:delText>
              </w:r>
            </w:del>
          </w:p>
          <w:p w:rsidR="00050502" w:rsidDel="003238E4" w:rsidRDefault="00050502" w:rsidP="000A0965">
            <w:pPr>
              <w:pStyle w:val="TAL"/>
              <w:rPr>
                <w:del w:id="511" w:author="Mark Canterbury" w:date="2018-05-02T08:54:00Z"/>
              </w:rPr>
            </w:pPr>
            <w:del w:id="512" w:author="Mark Canterbury" w:date="2018-05-02T08:54:00Z">
              <w:r w:rsidDel="003238E4">
                <w:delText>Not-applicable</w:delText>
              </w:r>
            </w:del>
          </w:p>
          <w:p w:rsidR="00050502" w:rsidDel="003238E4" w:rsidRDefault="00050502" w:rsidP="000A0965">
            <w:pPr>
              <w:pStyle w:val="TAL"/>
              <w:rPr>
                <w:del w:id="513" w:author="Mark Canterbury" w:date="2018-05-02T08:54:00Z"/>
              </w:rPr>
            </w:pPr>
            <w:del w:id="514" w:author="Mark Canterbury" w:date="2018-05-02T08:54:00Z">
              <w:r w:rsidDel="003238E4">
                <w:delText xml:space="preserve"> (taken from TS 102 232-1)</w:delText>
              </w:r>
            </w:del>
          </w:p>
          <w:p w:rsidR="00050502" w:rsidDel="003238E4" w:rsidRDefault="00050502" w:rsidP="00512CEE">
            <w:pPr>
              <w:pStyle w:val="TAL"/>
              <w:rPr>
                <w:del w:id="515" w:author="Mark Canterbury" w:date="2018-05-02T08:54:00Z"/>
              </w:rPr>
            </w:pPr>
            <w:del w:id="516" w:author="Mark Canterbury" w:date="2018-05-02T08:54:00Z">
              <w:r w:rsidDel="003238E4">
                <w:delText>Conf-target</w:delText>
              </w:r>
            </w:del>
          </w:p>
          <w:p w:rsidR="00050502" w:rsidDel="003238E4" w:rsidRDefault="00050502" w:rsidP="00512CEE">
            <w:pPr>
              <w:pStyle w:val="TAL"/>
              <w:rPr>
                <w:del w:id="517" w:author="Mark Canterbury" w:date="2018-05-02T08:54:00Z"/>
              </w:rPr>
            </w:pPr>
            <w:del w:id="518" w:author="Mark Canterbury" w:date="2018-05-02T08:54:00Z">
              <w:r w:rsidDel="003238E4">
                <w:delText>From-mixer</w:delText>
              </w:r>
            </w:del>
          </w:p>
          <w:p w:rsidR="00050502" w:rsidDel="003238E4" w:rsidRDefault="00050502" w:rsidP="00512CEE">
            <w:pPr>
              <w:pStyle w:val="TAL"/>
              <w:rPr>
                <w:del w:id="519" w:author="Mark Canterbury" w:date="2018-05-02T08:54:00Z"/>
              </w:rPr>
            </w:pPr>
            <w:del w:id="520" w:author="Mark Canterbury" w:date="2018-05-02T08:54:00Z">
              <w:r w:rsidDel="003238E4">
                <w:delText>To-mixer</w:delText>
              </w:r>
            </w:del>
          </w:p>
          <w:p w:rsidR="00050502" w:rsidDel="003238E4" w:rsidRDefault="00050502" w:rsidP="000A0965">
            <w:pPr>
              <w:pStyle w:val="TAL"/>
              <w:rPr>
                <w:del w:id="521" w:author="Mark Canterbury" w:date="2018-05-02T08:54:00Z"/>
              </w:rPr>
            </w:pPr>
            <w:del w:id="522" w:author="Mark Canterbury" w:date="2018-05-02T08:54:00Z">
              <w:r w:rsidDel="003238E4">
                <w:delText>(From 33.108 ConferenceCC)</w:delText>
              </w:r>
            </w:del>
          </w:p>
        </w:tc>
        <w:tc>
          <w:tcPr>
            <w:tcW w:w="807" w:type="dxa"/>
          </w:tcPr>
          <w:p w:rsidR="00050502" w:rsidDel="003238E4" w:rsidRDefault="00050502" w:rsidP="000A0965">
            <w:pPr>
              <w:pStyle w:val="TAL"/>
              <w:rPr>
                <w:del w:id="523" w:author="Mark Canterbury" w:date="2018-05-02T08:54:00Z"/>
              </w:rPr>
            </w:pPr>
            <w:del w:id="524" w:author="Mark Canterbury" w:date="2018-05-02T08:54:00Z">
              <w:r w:rsidDel="003238E4">
                <w:delText>TBD</w:delText>
              </w:r>
            </w:del>
          </w:p>
        </w:tc>
        <w:tc>
          <w:tcPr>
            <w:tcW w:w="1987" w:type="dxa"/>
          </w:tcPr>
          <w:p w:rsidR="00050502" w:rsidDel="003238E4" w:rsidRDefault="00050502" w:rsidP="000A0965">
            <w:pPr>
              <w:pStyle w:val="TAL"/>
              <w:rPr>
                <w:del w:id="525" w:author="Mark Canterbury" w:date="2018-05-02T08:54:00Z"/>
              </w:rPr>
            </w:pPr>
            <w:del w:id="526" w:author="Mark Canterbury" w:date="2018-05-02T08:54:00Z">
              <w:r w:rsidDel="003238E4">
                <w:delText>TBD</w:delText>
              </w:r>
            </w:del>
          </w:p>
        </w:tc>
      </w:tr>
      <w:tr w:rsidR="00050502" w:rsidDel="003238E4" w:rsidTr="00050502">
        <w:trPr>
          <w:del w:id="527" w:author="Mark Canterbury" w:date="2018-05-02T08:54:00Z"/>
        </w:trPr>
        <w:tc>
          <w:tcPr>
            <w:tcW w:w="1906" w:type="dxa"/>
          </w:tcPr>
          <w:p w:rsidR="00050502" w:rsidDel="003238E4" w:rsidRDefault="00050502" w:rsidP="000A0965">
            <w:pPr>
              <w:pStyle w:val="TAL"/>
              <w:rPr>
                <w:del w:id="528" w:author="Mark Canterbury" w:date="2018-05-02T08:54:00Z"/>
              </w:rPr>
            </w:pPr>
            <w:del w:id="529" w:author="Mark Canterbury" w:date="2018-05-02T08:54:00Z">
              <w:r w:rsidDel="003238E4">
                <w:delText>NEType</w:delText>
              </w:r>
            </w:del>
          </w:p>
        </w:tc>
        <w:tc>
          <w:tcPr>
            <w:tcW w:w="1807" w:type="dxa"/>
          </w:tcPr>
          <w:p w:rsidR="00050502" w:rsidDel="003238E4" w:rsidRDefault="00050502" w:rsidP="000A0965">
            <w:pPr>
              <w:pStyle w:val="TAL"/>
              <w:rPr>
                <w:del w:id="530" w:author="Mark Canterbury" w:date="2018-05-02T08:54:00Z"/>
              </w:rPr>
            </w:pPr>
            <w:del w:id="531" w:author="Mark Canterbury" w:date="2018-05-02T08:54:00Z">
              <w:r w:rsidDel="003238E4">
                <w:delText>Indicates which node the T-PDU was intercepted by.</w:delText>
              </w:r>
            </w:del>
          </w:p>
          <w:p w:rsidR="00050502" w:rsidDel="003238E4" w:rsidRDefault="00050502" w:rsidP="000A0965">
            <w:pPr>
              <w:pStyle w:val="TAL"/>
              <w:rPr>
                <w:del w:id="532" w:author="Mark Canterbury" w:date="2018-05-02T08:54:00Z"/>
              </w:rPr>
            </w:pPr>
          </w:p>
          <w:p w:rsidR="00050502" w:rsidDel="003238E4" w:rsidRDefault="00050502" w:rsidP="000A0965">
            <w:pPr>
              <w:pStyle w:val="TAL"/>
              <w:rPr>
                <w:del w:id="533" w:author="Mark Canterbury" w:date="2018-05-02T08:54:00Z"/>
              </w:rPr>
            </w:pPr>
            <w:del w:id="534" w:author="Mark Canterbury" w:date="2018-05-02T08:54:00Z">
              <w:r w:rsidRPr="00F2000D" w:rsidDel="003238E4">
                <w:rPr>
                  <w:color w:val="FF0000"/>
                </w:rPr>
                <w:delText>EDITOR’S NOTE – this list will need to be significantly expanded to cater for all the non-3GPP /33.108 NE types. Revisit with respect to reference model.</w:delText>
              </w:r>
            </w:del>
          </w:p>
        </w:tc>
        <w:tc>
          <w:tcPr>
            <w:tcW w:w="1755" w:type="dxa"/>
          </w:tcPr>
          <w:p w:rsidR="00050502" w:rsidDel="003238E4" w:rsidRDefault="00050502" w:rsidP="000A0965">
            <w:pPr>
              <w:pStyle w:val="TAL"/>
              <w:rPr>
                <w:del w:id="535" w:author="Mark Canterbury" w:date="2018-05-02T08:54:00Z"/>
              </w:rPr>
            </w:pPr>
            <w:del w:id="536" w:author="Mark Canterbury" w:date="2018-05-02T08:54:00Z">
              <w:r w:rsidDel="003238E4">
                <w:delText>GGSN</w:delText>
              </w:r>
            </w:del>
          </w:p>
          <w:p w:rsidR="00050502" w:rsidDel="003238E4" w:rsidRDefault="00050502" w:rsidP="000A0965">
            <w:pPr>
              <w:pStyle w:val="TAL"/>
              <w:rPr>
                <w:del w:id="537" w:author="Mark Canterbury" w:date="2018-05-02T08:54:00Z"/>
              </w:rPr>
            </w:pPr>
            <w:del w:id="538" w:author="Mark Canterbury" w:date="2018-05-02T08:54:00Z">
              <w:r w:rsidDel="003238E4">
                <w:delText>pDN-GW</w:delText>
              </w:r>
            </w:del>
          </w:p>
          <w:p w:rsidR="00050502" w:rsidDel="003238E4" w:rsidRDefault="00050502" w:rsidP="000A0965">
            <w:pPr>
              <w:pStyle w:val="TAL"/>
              <w:rPr>
                <w:del w:id="539" w:author="Mark Canterbury" w:date="2018-05-02T08:54:00Z"/>
              </w:rPr>
            </w:pPr>
            <w:del w:id="540" w:author="Mark Canterbury" w:date="2018-05-02T08:54:00Z">
              <w:r w:rsidDel="003238E4">
                <w:delText>IMS-GW</w:delText>
              </w:r>
            </w:del>
          </w:p>
          <w:p w:rsidR="00050502" w:rsidDel="003238E4" w:rsidRDefault="00050502" w:rsidP="000A0965">
            <w:pPr>
              <w:pStyle w:val="TAL"/>
              <w:rPr>
                <w:del w:id="541" w:author="Mark Canterbury" w:date="2018-05-02T08:54:00Z"/>
              </w:rPr>
            </w:pPr>
            <w:del w:id="542" w:author="Mark Canterbury" w:date="2018-05-02T08:54:00Z">
              <w:r w:rsidDel="003238E4">
                <w:delText>Transit-Gateway</w:delText>
              </w:r>
            </w:del>
          </w:p>
          <w:p w:rsidR="00050502" w:rsidDel="003238E4" w:rsidRDefault="00050502" w:rsidP="000A0965">
            <w:pPr>
              <w:pStyle w:val="TAL"/>
              <w:rPr>
                <w:del w:id="543" w:author="Mark Canterbury" w:date="2018-05-02T08:54:00Z"/>
              </w:rPr>
            </w:pPr>
            <w:del w:id="544" w:author="Mark Canterbury" w:date="2018-05-02T08:54:00Z">
              <w:r w:rsidDel="003238E4">
                <w:delText>MRF</w:delText>
              </w:r>
            </w:del>
          </w:p>
          <w:p w:rsidR="00050502" w:rsidDel="003238E4" w:rsidRDefault="00050502" w:rsidP="000A0965">
            <w:pPr>
              <w:pStyle w:val="TAL"/>
              <w:rPr>
                <w:del w:id="545" w:author="Mark Canterbury" w:date="2018-05-02T08:54:00Z"/>
              </w:rPr>
            </w:pPr>
            <w:del w:id="546" w:author="Mark Canterbury" w:date="2018-05-02T08:54:00Z">
              <w:r w:rsidDel="003238E4">
                <w:delText>Other</w:delText>
              </w:r>
            </w:del>
          </w:p>
          <w:p w:rsidR="00050502" w:rsidDel="003238E4" w:rsidRDefault="00050502" w:rsidP="000A0965">
            <w:pPr>
              <w:pStyle w:val="TAL"/>
              <w:rPr>
                <w:del w:id="547" w:author="Mark Canterbury" w:date="2018-05-02T08:54:00Z"/>
              </w:rPr>
            </w:pPr>
            <w:del w:id="548" w:author="Mark Canterbury" w:date="2018-05-02T08:54:00Z">
              <w:r w:rsidDel="003238E4">
                <w:delText>Unknown</w:delText>
              </w:r>
            </w:del>
          </w:p>
        </w:tc>
        <w:tc>
          <w:tcPr>
            <w:tcW w:w="807" w:type="dxa"/>
          </w:tcPr>
          <w:p w:rsidR="00050502" w:rsidDel="003238E4" w:rsidRDefault="00050502" w:rsidP="000A0965">
            <w:pPr>
              <w:pStyle w:val="TAL"/>
              <w:rPr>
                <w:del w:id="549" w:author="Mark Canterbury" w:date="2018-05-02T08:54:00Z"/>
              </w:rPr>
            </w:pPr>
            <w:del w:id="550" w:author="Mark Canterbury" w:date="2018-05-02T08:54:00Z">
              <w:r w:rsidDel="003238E4">
                <w:delText>TBD</w:delText>
              </w:r>
            </w:del>
          </w:p>
        </w:tc>
        <w:tc>
          <w:tcPr>
            <w:tcW w:w="1987" w:type="dxa"/>
          </w:tcPr>
          <w:p w:rsidR="00050502" w:rsidDel="003238E4" w:rsidRDefault="00050502" w:rsidP="000A0965">
            <w:pPr>
              <w:pStyle w:val="TAL"/>
              <w:rPr>
                <w:del w:id="551" w:author="Mark Canterbury" w:date="2018-05-02T08:54:00Z"/>
              </w:rPr>
            </w:pPr>
          </w:p>
        </w:tc>
      </w:tr>
      <w:tr w:rsidR="00050502" w:rsidDel="003238E4" w:rsidTr="00050502">
        <w:trPr>
          <w:del w:id="552" w:author="Mark Canterbury" w:date="2018-05-02T08:54:00Z"/>
        </w:trPr>
        <w:tc>
          <w:tcPr>
            <w:tcW w:w="1906" w:type="dxa"/>
          </w:tcPr>
          <w:p w:rsidR="00050502" w:rsidDel="003238E4" w:rsidRDefault="00050502" w:rsidP="000A0965">
            <w:pPr>
              <w:pStyle w:val="TAL"/>
              <w:rPr>
                <w:del w:id="553" w:author="Mark Canterbury" w:date="2018-05-02T08:54:00Z"/>
              </w:rPr>
            </w:pPr>
            <w:del w:id="554" w:author="Mark Canterbury" w:date="2018-05-02T08:54:00Z">
              <w:r w:rsidDel="003238E4">
                <w:delText>InterceptionPointID</w:delText>
              </w:r>
            </w:del>
          </w:p>
        </w:tc>
        <w:tc>
          <w:tcPr>
            <w:tcW w:w="1807" w:type="dxa"/>
          </w:tcPr>
          <w:p w:rsidR="00050502" w:rsidDel="003238E4" w:rsidRDefault="00050502" w:rsidP="000A0965">
            <w:pPr>
              <w:pStyle w:val="TAL"/>
              <w:rPr>
                <w:del w:id="555" w:author="Mark Canterbury" w:date="2018-05-02T08:54:00Z"/>
              </w:rPr>
            </w:pPr>
            <w:del w:id="556" w:author="Mark Canterbury" w:date="2018-05-02T08:54:00Z">
              <w:r w:rsidDel="003238E4">
                <w:delText>Identifies the instance logical function within the NE which performed the interception.</w:delText>
              </w:r>
            </w:del>
          </w:p>
          <w:p w:rsidR="00050502" w:rsidDel="003238E4" w:rsidRDefault="00050502" w:rsidP="000A0965">
            <w:pPr>
              <w:pStyle w:val="TAL"/>
              <w:rPr>
                <w:del w:id="557" w:author="Mark Canterbury" w:date="2018-05-02T08:54:00Z"/>
              </w:rPr>
            </w:pPr>
          </w:p>
          <w:p w:rsidR="00050502" w:rsidDel="003238E4" w:rsidRDefault="00050502" w:rsidP="000A0965">
            <w:pPr>
              <w:pStyle w:val="TAL"/>
              <w:rPr>
                <w:del w:id="558" w:author="Mark Canterbury" w:date="2018-05-02T08:54:00Z"/>
              </w:rPr>
            </w:pPr>
            <w:del w:id="559" w:author="Mark Canterbury" w:date="2018-05-02T08:54:00Z">
              <w:r w:rsidRPr="00F2000D" w:rsidDel="003238E4">
                <w:rPr>
                  <w:color w:val="FF0000"/>
                </w:rPr>
                <w:delText>EDITOR’S NOTE – FFS, revisit with respect to reference model.</w:delText>
              </w:r>
            </w:del>
          </w:p>
        </w:tc>
        <w:tc>
          <w:tcPr>
            <w:tcW w:w="1755" w:type="dxa"/>
          </w:tcPr>
          <w:p w:rsidR="00050502" w:rsidDel="003238E4" w:rsidRDefault="00050502" w:rsidP="000A0965">
            <w:pPr>
              <w:pStyle w:val="TAL"/>
              <w:rPr>
                <w:del w:id="560" w:author="Mark Canterbury" w:date="2018-05-02T08:54:00Z"/>
              </w:rPr>
            </w:pPr>
            <w:del w:id="561" w:author="Mark Canterbury" w:date="2018-05-02T08:54:00Z">
              <w:r w:rsidDel="003238E4">
                <w:delText>TBD e.g. an integer</w:delText>
              </w:r>
            </w:del>
          </w:p>
        </w:tc>
        <w:tc>
          <w:tcPr>
            <w:tcW w:w="807" w:type="dxa"/>
          </w:tcPr>
          <w:p w:rsidR="00050502" w:rsidDel="003238E4" w:rsidRDefault="00050502" w:rsidP="000A0965">
            <w:pPr>
              <w:pStyle w:val="TAL"/>
              <w:rPr>
                <w:del w:id="562" w:author="Mark Canterbury" w:date="2018-05-02T08:54:00Z"/>
              </w:rPr>
            </w:pPr>
            <w:del w:id="563" w:author="Mark Canterbury" w:date="2018-05-02T08:54:00Z">
              <w:r w:rsidDel="003238E4">
                <w:delText>TBD</w:delText>
              </w:r>
            </w:del>
          </w:p>
        </w:tc>
        <w:tc>
          <w:tcPr>
            <w:tcW w:w="1987" w:type="dxa"/>
          </w:tcPr>
          <w:p w:rsidR="00050502" w:rsidDel="003238E4" w:rsidRDefault="00050502" w:rsidP="000A0965">
            <w:pPr>
              <w:pStyle w:val="TAL"/>
              <w:rPr>
                <w:del w:id="564" w:author="Mark Canterbury" w:date="2018-05-02T08:54:00Z"/>
              </w:rPr>
            </w:pPr>
          </w:p>
        </w:tc>
      </w:tr>
      <w:tr w:rsidR="00050502" w:rsidDel="00BC125C" w:rsidTr="00BC125C">
        <w:trPr>
          <w:del w:id="565" w:author="Mark Canterbury" w:date="2018-05-02T08:19:00Z"/>
        </w:trPr>
        <w:tc>
          <w:tcPr>
            <w:tcW w:w="1906" w:type="dxa"/>
          </w:tcPr>
          <w:p w:rsidR="00050502" w:rsidDel="00BC125C" w:rsidRDefault="00050502" w:rsidP="000A0965">
            <w:pPr>
              <w:pStyle w:val="TAL"/>
              <w:rPr>
                <w:del w:id="566" w:author="Mark Canterbury" w:date="2018-05-02T08:19:00Z"/>
              </w:rPr>
            </w:pPr>
            <w:del w:id="567" w:author="Mark Canterbury" w:date="2018-05-02T08:19:00Z">
              <w:r w:rsidDel="00BC125C">
                <w:lastRenderedPageBreak/>
                <w:delText>LengthOfHeader</w:delText>
              </w:r>
            </w:del>
          </w:p>
        </w:tc>
        <w:tc>
          <w:tcPr>
            <w:tcW w:w="1807" w:type="dxa"/>
          </w:tcPr>
          <w:p w:rsidR="00050502" w:rsidDel="00BC125C" w:rsidRDefault="00050502" w:rsidP="000A0965">
            <w:pPr>
              <w:pStyle w:val="TAL"/>
              <w:rPr>
                <w:del w:id="568" w:author="Mark Canterbury" w:date="2018-05-02T08:19:00Z"/>
              </w:rPr>
            </w:pPr>
            <w:del w:id="569" w:author="Mark Canterbury" w:date="2018-05-02T08:19:00Z">
              <w:r w:rsidDel="00BC125C">
                <w:delText>Length of the header in bytes, including any extended header elements</w:delText>
              </w:r>
            </w:del>
          </w:p>
        </w:tc>
        <w:tc>
          <w:tcPr>
            <w:tcW w:w="1755" w:type="dxa"/>
          </w:tcPr>
          <w:p w:rsidR="00050502" w:rsidDel="00BC125C" w:rsidRDefault="00050502" w:rsidP="000A0965">
            <w:pPr>
              <w:pStyle w:val="TAL"/>
              <w:rPr>
                <w:del w:id="570" w:author="Mark Canterbury" w:date="2018-05-02T08:19:00Z"/>
              </w:rPr>
            </w:pPr>
            <w:del w:id="571" w:author="Mark Canterbury" w:date="2018-05-02T08:19:00Z">
              <w:r w:rsidDel="00BC125C">
                <w:delText>32-bit unsigned integer</w:delText>
              </w:r>
            </w:del>
          </w:p>
          <w:p w:rsidR="00050502" w:rsidDel="00BC125C" w:rsidRDefault="00050502" w:rsidP="000A0965">
            <w:pPr>
              <w:pStyle w:val="TAL"/>
              <w:rPr>
                <w:del w:id="572" w:author="Mark Canterbury" w:date="2018-05-02T08:19:00Z"/>
              </w:rPr>
            </w:pPr>
          </w:p>
          <w:p w:rsidR="00050502" w:rsidDel="00BC125C" w:rsidRDefault="00050502" w:rsidP="000A0965">
            <w:pPr>
              <w:pStyle w:val="TAL"/>
              <w:rPr>
                <w:del w:id="573" w:author="Mark Canterbury" w:date="2018-05-02T08:19:00Z"/>
              </w:rPr>
            </w:pPr>
            <w:del w:id="574" w:author="Mark Canterbury" w:date="2018-05-02T08:19:00Z">
              <w:r w:rsidRPr="00F2000D" w:rsidDel="00BC125C">
                <w:rPr>
                  <w:color w:val="FF0000"/>
                </w:rPr>
                <w:delText>EDITOR’S NOTE – is this too big?</w:delText>
              </w:r>
            </w:del>
          </w:p>
        </w:tc>
        <w:tc>
          <w:tcPr>
            <w:tcW w:w="807" w:type="dxa"/>
          </w:tcPr>
          <w:p w:rsidR="00050502" w:rsidDel="00BC125C" w:rsidRDefault="00050502" w:rsidP="000A0965">
            <w:pPr>
              <w:pStyle w:val="TAL"/>
              <w:rPr>
                <w:del w:id="575" w:author="Mark Canterbury" w:date="2018-05-02T08:19:00Z"/>
              </w:rPr>
            </w:pPr>
            <w:del w:id="576" w:author="Mark Canterbury" w:date="2018-05-02T08:19:00Z">
              <w:r w:rsidDel="00BC125C">
                <w:delText>5.3.6</w:delText>
              </w:r>
            </w:del>
          </w:p>
        </w:tc>
        <w:tc>
          <w:tcPr>
            <w:tcW w:w="1987" w:type="dxa"/>
          </w:tcPr>
          <w:p w:rsidR="00050502" w:rsidDel="00BC125C" w:rsidRDefault="00050502" w:rsidP="000A0965">
            <w:pPr>
              <w:pStyle w:val="TAL"/>
              <w:rPr>
                <w:del w:id="577" w:author="Mark Canterbury" w:date="2018-05-02T08:19:00Z"/>
              </w:rPr>
            </w:pPr>
            <w:del w:id="578" w:author="Mark Canterbury" w:date="2018-05-02T08:19:00Z">
              <w:r w:rsidDel="00BC125C">
                <w:delText>M?</w:delText>
              </w:r>
            </w:del>
          </w:p>
        </w:tc>
      </w:tr>
      <w:tr w:rsidR="00050502" w:rsidDel="00BC125C" w:rsidTr="00BC125C">
        <w:trPr>
          <w:del w:id="579" w:author="Mark Canterbury" w:date="2018-05-02T08:19:00Z"/>
        </w:trPr>
        <w:tc>
          <w:tcPr>
            <w:tcW w:w="1906" w:type="dxa"/>
          </w:tcPr>
          <w:p w:rsidR="00050502" w:rsidDel="00BC125C" w:rsidRDefault="00050502" w:rsidP="000A0965">
            <w:pPr>
              <w:pStyle w:val="TAL"/>
              <w:rPr>
                <w:del w:id="580" w:author="Mark Canterbury" w:date="2018-05-02T08:19:00Z"/>
              </w:rPr>
            </w:pPr>
            <w:del w:id="581" w:author="Mark Canterbury" w:date="2018-05-02T08:19:00Z">
              <w:r w:rsidDel="00BC125C">
                <w:delText>LengthOfContent</w:delText>
              </w:r>
            </w:del>
          </w:p>
        </w:tc>
        <w:tc>
          <w:tcPr>
            <w:tcW w:w="1807" w:type="dxa"/>
          </w:tcPr>
          <w:p w:rsidR="00050502" w:rsidDel="00BC125C" w:rsidRDefault="00050502" w:rsidP="000A0965">
            <w:pPr>
              <w:pStyle w:val="TAL"/>
              <w:rPr>
                <w:del w:id="582" w:author="Mark Canterbury" w:date="2018-05-02T08:19:00Z"/>
              </w:rPr>
            </w:pPr>
            <w:del w:id="583" w:author="Mark Canterbury" w:date="2018-05-02T08:19:00Z">
              <w:r w:rsidDel="00BC125C">
                <w:delText>Length of the content in bytes</w:delText>
              </w:r>
            </w:del>
          </w:p>
        </w:tc>
        <w:tc>
          <w:tcPr>
            <w:tcW w:w="1755" w:type="dxa"/>
          </w:tcPr>
          <w:p w:rsidR="00050502" w:rsidDel="00BC125C" w:rsidRDefault="00050502" w:rsidP="000A0965">
            <w:pPr>
              <w:pStyle w:val="TAL"/>
              <w:rPr>
                <w:del w:id="584" w:author="Mark Canterbury" w:date="2018-05-02T08:19:00Z"/>
              </w:rPr>
            </w:pPr>
            <w:del w:id="585" w:author="Mark Canterbury" w:date="2018-05-02T08:19:00Z">
              <w:r w:rsidDel="00BC125C">
                <w:delText>32-bit unsigned integer</w:delText>
              </w:r>
            </w:del>
          </w:p>
          <w:p w:rsidR="00050502" w:rsidDel="00BC125C" w:rsidRDefault="00050502" w:rsidP="000A0965">
            <w:pPr>
              <w:pStyle w:val="TAL"/>
              <w:rPr>
                <w:del w:id="586" w:author="Mark Canterbury" w:date="2018-05-02T08:19:00Z"/>
              </w:rPr>
            </w:pPr>
          </w:p>
          <w:p w:rsidR="00050502" w:rsidDel="00BC125C" w:rsidRDefault="00050502" w:rsidP="000A0965">
            <w:pPr>
              <w:pStyle w:val="TAL"/>
              <w:rPr>
                <w:del w:id="587" w:author="Mark Canterbury" w:date="2018-05-02T08:19:00Z"/>
              </w:rPr>
            </w:pPr>
            <w:del w:id="588" w:author="Mark Canterbury" w:date="2018-05-02T08:19:00Z">
              <w:r w:rsidRPr="00F2000D" w:rsidDel="00BC125C">
                <w:rPr>
                  <w:color w:val="FF0000"/>
                </w:rPr>
                <w:delText>EDITOR’S NOTE – we should revisit it once the list of contentFormats are defined</w:delText>
              </w:r>
            </w:del>
          </w:p>
        </w:tc>
        <w:tc>
          <w:tcPr>
            <w:tcW w:w="807" w:type="dxa"/>
          </w:tcPr>
          <w:p w:rsidR="00050502" w:rsidDel="00BC125C" w:rsidRDefault="00050502" w:rsidP="000A0965">
            <w:pPr>
              <w:pStyle w:val="TAL"/>
              <w:rPr>
                <w:del w:id="589" w:author="Mark Canterbury" w:date="2018-05-02T08:19:00Z"/>
              </w:rPr>
            </w:pPr>
            <w:del w:id="590" w:author="Mark Canterbury" w:date="2018-05-02T08:19:00Z">
              <w:r w:rsidDel="00BC125C">
                <w:delText>5.3.7</w:delText>
              </w:r>
            </w:del>
          </w:p>
        </w:tc>
        <w:tc>
          <w:tcPr>
            <w:tcW w:w="1987" w:type="dxa"/>
          </w:tcPr>
          <w:p w:rsidR="00050502" w:rsidDel="00BC125C" w:rsidRDefault="00050502" w:rsidP="000A0965">
            <w:pPr>
              <w:pStyle w:val="TAL"/>
              <w:rPr>
                <w:del w:id="591" w:author="Mark Canterbury" w:date="2018-05-02T08:19:00Z"/>
              </w:rPr>
            </w:pPr>
            <w:del w:id="592" w:author="Mark Canterbury" w:date="2018-05-02T08:19:00Z">
              <w:r w:rsidDel="00BC125C">
                <w:delText>M?</w:delText>
              </w:r>
            </w:del>
          </w:p>
        </w:tc>
      </w:tr>
      <w:tr w:rsidR="00050502" w:rsidDel="00BC125C" w:rsidTr="00BC125C">
        <w:trPr>
          <w:del w:id="593" w:author="Mark Canterbury" w:date="2018-05-02T08:19:00Z"/>
        </w:trPr>
        <w:tc>
          <w:tcPr>
            <w:tcW w:w="1906" w:type="dxa"/>
          </w:tcPr>
          <w:p w:rsidR="00050502" w:rsidDel="00BC125C" w:rsidRDefault="00050502" w:rsidP="000A0965">
            <w:pPr>
              <w:pStyle w:val="TAL"/>
              <w:rPr>
                <w:del w:id="594" w:author="Mark Canterbury" w:date="2018-05-02T08:19:00Z"/>
              </w:rPr>
            </w:pPr>
            <w:del w:id="595" w:author="Mark Canterbury" w:date="2018-05-02T08:19:00Z">
              <w:r w:rsidDel="00BC125C">
                <w:delText>ContentFormat</w:delText>
              </w:r>
            </w:del>
          </w:p>
        </w:tc>
        <w:tc>
          <w:tcPr>
            <w:tcW w:w="1807" w:type="dxa"/>
          </w:tcPr>
          <w:p w:rsidR="00050502" w:rsidDel="00BC125C" w:rsidRDefault="00050502" w:rsidP="000A0965">
            <w:pPr>
              <w:pStyle w:val="TAL"/>
              <w:rPr>
                <w:del w:id="596" w:author="Mark Canterbury" w:date="2018-05-02T08:19:00Z"/>
              </w:rPr>
            </w:pPr>
            <w:del w:id="597" w:author="Mark Canterbury" w:date="2018-05-02T08:19:00Z">
              <w:r w:rsidDel="00BC125C">
                <w:delText>Defines the format of the data given in the Content field</w:delText>
              </w:r>
            </w:del>
          </w:p>
        </w:tc>
        <w:tc>
          <w:tcPr>
            <w:tcW w:w="1755" w:type="dxa"/>
          </w:tcPr>
          <w:p w:rsidR="00050502" w:rsidDel="00BC125C" w:rsidRDefault="00050502" w:rsidP="000A0965">
            <w:pPr>
              <w:pStyle w:val="TAL"/>
              <w:rPr>
                <w:del w:id="598" w:author="Mark Canterbury" w:date="2018-05-02T08:19:00Z"/>
              </w:rPr>
            </w:pPr>
            <w:del w:id="599" w:author="Mark Canterbury" w:date="2018-05-02T08:19:00Z">
              <w:r w:rsidDel="00BC125C">
                <w:delText>32-bit unsigned integer</w:delText>
              </w:r>
            </w:del>
          </w:p>
          <w:p w:rsidR="00050502" w:rsidDel="00BC125C" w:rsidRDefault="00050502" w:rsidP="000A0965">
            <w:pPr>
              <w:pStyle w:val="TAL"/>
              <w:rPr>
                <w:del w:id="600" w:author="Mark Canterbury" w:date="2018-05-02T08:19:00Z"/>
              </w:rPr>
            </w:pPr>
          </w:p>
          <w:p w:rsidR="00050502" w:rsidDel="00BC125C" w:rsidRDefault="00050502" w:rsidP="000A0965">
            <w:pPr>
              <w:pStyle w:val="TAL"/>
              <w:rPr>
                <w:del w:id="601" w:author="Mark Canterbury" w:date="2018-05-02T08:19:00Z"/>
              </w:rPr>
            </w:pPr>
            <w:del w:id="602" w:author="Mark Canterbury" w:date="2018-05-02T08:19:00Z">
              <w:r w:rsidRPr="00F2000D" w:rsidDel="00BC125C">
                <w:rPr>
                  <w:color w:val="FF0000"/>
                </w:rPr>
                <w:delText>EDITOR’S NOTE – almost certainly too big</w:delText>
              </w:r>
            </w:del>
          </w:p>
        </w:tc>
        <w:tc>
          <w:tcPr>
            <w:tcW w:w="807" w:type="dxa"/>
          </w:tcPr>
          <w:p w:rsidR="00050502" w:rsidDel="00BC125C" w:rsidRDefault="00050502" w:rsidP="000A0965">
            <w:pPr>
              <w:pStyle w:val="TAL"/>
              <w:rPr>
                <w:del w:id="603" w:author="Mark Canterbury" w:date="2018-05-02T08:19:00Z"/>
              </w:rPr>
            </w:pPr>
            <w:del w:id="604" w:author="Mark Canterbury" w:date="2018-05-02T08:19:00Z">
              <w:r w:rsidDel="00BC125C">
                <w:delText>5.3.8</w:delText>
              </w:r>
            </w:del>
          </w:p>
        </w:tc>
        <w:tc>
          <w:tcPr>
            <w:tcW w:w="1987" w:type="dxa"/>
          </w:tcPr>
          <w:p w:rsidR="00050502" w:rsidDel="00BC125C" w:rsidRDefault="00050502" w:rsidP="000A0965">
            <w:pPr>
              <w:pStyle w:val="TAL"/>
              <w:rPr>
                <w:del w:id="605" w:author="Mark Canterbury" w:date="2018-05-02T08:19:00Z"/>
              </w:rPr>
            </w:pPr>
            <w:del w:id="606" w:author="Mark Canterbury" w:date="2018-05-02T08:19:00Z">
              <w:r w:rsidDel="00BC125C">
                <w:delText>M?</w:delText>
              </w:r>
            </w:del>
          </w:p>
        </w:tc>
      </w:tr>
      <w:tr w:rsidR="00050502" w:rsidDel="00BC125C" w:rsidTr="00BC125C">
        <w:trPr>
          <w:del w:id="607" w:author="Mark Canterbury" w:date="2018-05-02T08:19:00Z"/>
        </w:trPr>
        <w:tc>
          <w:tcPr>
            <w:tcW w:w="1906" w:type="dxa"/>
          </w:tcPr>
          <w:p w:rsidR="00050502" w:rsidDel="00BC125C" w:rsidRDefault="00050502" w:rsidP="000A0965">
            <w:pPr>
              <w:pStyle w:val="TAL"/>
              <w:rPr>
                <w:del w:id="608" w:author="Mark Canterbury" w:date="2018-05-02T08:19:00Z"/>
              </w:rPr>
            </w:pPr>
            <w:del w:id="609" w:author="Mark Canterbury" w:date="2018-05-02T08:19:00Z">
              <w:r w:rsidDel="00BC125C">
                <w:delText>HeaderExtensions</w:delText>
              </w:r>
            </w:del>
          </w:p>
        </w:tc>
        <w:tc>
          <w:tcPr>
            <w:tcW w:w="1807" w:type="dxa"/>
          </w:tcPr>
          <w:p w:rsidR="00050502" w:rsidDel="00BC125C" w:rsidRDefault="00050502" w:rsidP="000A0965">
            <w:pPr>
              <w:pStyle w:val="TAL"/>
              <w:rPr>
                <w:del w:id="610" w:author="Mark Canterbury" w:date="2018-05-02T08:19:00Z"/>
              </w:rPr>
            </w:pPr>
            <w:del w:id="611" w:author="Mark Canterbury" w:date="2018-05-02T08:19:00Z">
              <w:r w:rsidDel="00BC125C">
                <w:delText>Contains extended header fields</w:delText>
              </w:r>
            </w:del>
          </w:p>
        </w:tc>
        <w:tc>
          <w:tcPr>
            <w:tcW w:w="1755" w:type="dxa"/>
          </w:tcPr>
          <w:p w:rsidR="00050502" w:rsidDel="00BC125C" w:rsidRDefault="00050502" w:rsidP="000A0965">
            <w:pPr>
              <w:pStyle w:val="TAL"/>
              <w:rPr>
                <w:del w:id="612" w:author="Mark Canterbury" w:date="2018-05-02T08:19:00Z"/>
              </w:rPr>
            </w:pPr>
            <w:del w:id="613" w:author="Mark Canterbury" w:date="2018-05-02T08:19:00Z">
              <w:r w:rsidDel="00BC125C">
                <w:delText>See clause 5.3.9</w:delText>
              </w:r>
            </w:del>
          </w:p>
        </w:tc>
        <w:tc>
          <w:tcPr>
            <w:tcW w:w="807" w:type="dxa"/>
          </w:tcPr>
          <w:p w:rsidR="00050502" w:rsidDel="00BC125C" w:rsidRDefault="00050502" w:rsidP="000A0965">
            <w:pPr>
              <w:pStyle w:val="TAL"/>
              <w:rPr>
                <w:del w:id="614" w:author="Mark Canterbury" w:date="2018-05-02T08:19:00Z"/>
              </w:rPr>
            </w:pPr>
            <w:del w:id="615" w:author="Mark Canterbury" w:date="2018-05-02T08:19:00Z">
              <w:r w:rsidDel="00BC125C">
                <w:delText>5.3.9</w:delText>
              </w:r>
            </w:del>
          </w:p>
        </w:tc>
        <w:tc>
          <w:tcPr>
            <w:tcW w:w="1987" w:type="dxa"/>
          </w:tcPr>
          <w:p w:rsidR="00050502" w:rsidDel="00BC125C" w:rsidRDefault="00050502" w:rsidP="000A0965">
            <w:pPr>
              <w:pStyle w:val="TAL"/>
              <w:rPr>
                <w:del w:id="616" w:author="Mark Canterbury" w:date="2018-05-02T08:19:00Z"/>
              </w:rPr>
            </w:pPr>
          </w:p>
        </w:tc>
      </w:tr>
    </w:tbl>
    <w:p w:rsidR="00A13886" w:rsidRDefault="00A13886" w:rsidP="00E71784"/>
    <w:p w:rsidR="00D01717" w:rsidDel="003238E4" w:rsidRDefault="00D01717" w:rsidP="00FA7E6A">
      <w:pPr>
        <w:pStyle w:val="EditorsNote"/>
        <w:rPr>
          <w:del w:id="617" w:author="Mark Canterbury" w:date="2018-05-02T08:55:00Z"/>
        </w:rPr>
      </w:pPr>
      <w:del w:id="618" w:author="Mark Canterbury" w:date="2018-05-02T08:55:00Z">
        <w:r w:rsidDel="003238E4">
          <w:delText xml:space="preserve">EDITOR’S NOTE – </w:delText>
        </w:r>
        <w:r w:rsidR="00FA7E6A" w:rsidDel="003238E4">
          <w:delText>D</w:delText>
        </w:r>
        <w:r w:rsidDel="003238E4">
          <w:delText>o we need to repeat / expand everything in both the table above and the prose below?</w:delText>
        </w:r>
      </w:del>
    </w:p>
    <w:p w:rsidR="00DA4E5F" w:rsidDel="003238E4" w:rsidRDefault="00DA4E5F" w:rsidP="00FA7E6A">
      <w:pPr>
        <w:pStyle w:val="EditorsNote"/>
        <w:rPr>
          <w:del w:id="619" w:author="Mark Canterbury" w:date="2018-05-02T08:55:00Z"/>
        </w:rPr>
      </w:pPr>
      <w:del w:id="620" w:author="Mark Canterbury" w:date="2018-05-02T08:55:00Z">
        <w:r w:rsidDel="003238E4">
          <w:delText>EDITOR’S NOTE –</w:delText>
        </w:r>
        <w:r w:rsidR="007A4554" w:rsidDel="003238E4">
          <w:delText xml:space="preserve"> </w:delText>
        </w:r>
        <w:r w:rsidR="00821573" w:rsidDel="003238E4">
          <w:delText xml:space="preserve">There appears to be a need to indicate interception/service specific information (e.g. direction , event identifier, </w:delText>
        </w:r>
        <w:r w:rsidR="00782B69" w:rsidDel="003238E4">
          <w:delText>Media ID</w:delText>
        </w:r>
        <w:r w:rsidR="00BA6620" w:rsidDel="003238E4">
          <w:delText>, codec information</w:delText>
        </w:r>
        <w:r w:rsidR="00907E02" w:rsidDel="003238E4">
          <w:delText>, locStamp</w:delText>
        </w:r>
        <w:r w:rsidR="004B7D66" w:rsidDel="003238E4">
          <w:delText>, instanceID</w:delText>
        </w:r>
        <w:r w:rsidR="00821573" w:rsidDel="003238E4">
          <w:delText>) in addition to the actual bytes of content. Consider whether this requires additional correlation information or a service-specific split as in TS 102 232.</w:delText>
        </w:r>
      </w:del>
    </w:p>
    <w:p w:rsidR="00A13886" w:rsidDel="003238E4" w:rsidRDefault="00EC4684" w:rsidP="00FA5CD4">
      <w:pPr>
        <w:pStyle w:val="EditorsNote"/>
        <w:rPr>
          <w:del w:id="621" w:author="Mark Canterbury" w:date="2018-05-02T08:55:00Z"/>
        </w:rPr>
      </w:pPr>
      <w:del w:id="622" w:author="Mark Canterbury" w:date="2018-05-02T08:55:00Z">
        <w:r w:rsidDel="003238E4">
          <w:delText xml:space="preserve">EDITOR’S NOTE – </w:delText>
        </w:r>
        <w:r w:rsidR="00FA7E6A" w:rsidDel="003238E4">
          <w:delText>I</w:delText>
        </w:r>
        <w:r w:rsidDel="003238E4">
          <w:delText xml:space="preserve">f the size of the PDU is important, we may be able to memoise details such as the XID, CorrelationID (and perhaps ContentType) into e.g. a single 32-bit label. However, this introduces some extra statefulness at both ends, </w:delText>
        </w:r>
        <w:r w:rsidR="002A2BA4" w:rsidDel="003238E4">
          <w:delText xml:space="preserve">possibly more time required for the encoding, </w:delText>
        </w:r>
        <w:r w:rsidDel="003238E4">
          <w:delText>and a more complex implementation to support the mapping.</w:delText>
        </w:r>
        <w:r w:rsidR="00F357C4" w:rsidDel="003238E4">
          <w:delText xml:space="preserve"> We may also be able to shorten or omit some header fields.</w:delText>
        </w:r>
      </w:del>
    </w:p>
    <w:p w:rsidR="00B10BE5" w:rsidDel="003238E4" w:rsidRDefault="00FA7E6A" w:rsidP="00B10BE5">
      <w:pPr>
        <w:pStyle w:val="EditorsNote"/>
        <w:rPr>
          <w:del w:id="623" w:author="Mark Canterbury" w:date="2018-05-02T08:55:00Z"/>
        </w:rPr>
      </w:pPr>
      <w:del w:id="624" w:author="Mark Canterbury" w:date="2018-05-02T08:55:00Z">
        <w:r w:rsidDel="003238E4">
          <w:delText xml:space="preserve">EDITOR’S NOTE - </w:delText>
        </w:r>
        <w:r w:rsidR="009443AE" w:rsidDel="003238E4">
          <w:delText xml:space="preserve">Observation that </w:delText>
        </w:r>
        <w:r w:rsidR="00E248B2" w:rsidDel="003238E4">
          <w:delText>making the NE</w:delText>
        </w:r>
        <w:r w:rsidR="00130634" w:rsidDel="003238E4">
          <w:delText xml:space="preserve"> </w:delText>
        </w:r>
        <w:r w:rsidR="00BD42E4" w:rsidDel="003238E4">
          <w:delText xml:space="preserve">too </w:delText>
        </w:r>
        <w:r w:rsidR="00E248B2" w:rsidDel="003238E4">
          <w:delText>stateful may be undesirable</w:delText>
        </w:r>
        <w:r w:rsidR="005D7069" w:rsidDel="003238E4">
          <w:delText>, and increas</w:delText>
        </w:r>
        <w:r w:rsidDel="003238E4">
          <w:delText>es</w:delText>
        </w:r>
        <w:r w:rsidR="005D7069" w:rsidDel="003238E4">
          <w:delText xml:space="preserve"> sensitivity to packet loss</w:delText>
        </w:r>
        <w:r w:rsidR="002D3091" w:rsidDel="003238E4">
          <w:delText xml:space="preserve"> – see if any existing implementations use such a mechanism</w:delText>
        </w:r>
        <w:r w:rsidR="005339AA" w:rsidDel="003238E4">
          <w:delText xml:space="preserve">, </w:delText>
        </w:r>
        <w:r w:rsidR="001D5DA4" w:rsidDel="003238E4">
          <w:delText>including other non-LI (e.g. 3GPP) protocols approach to header compression.</w:delText>
        </w:r>
      </w:del>
    </w:p>
    <w:p w:rsidR="00B10BE5" w:rsidRDefault="00B10BE5" w:rsidP="00B10BE5">
      <w:pPr>
        <w:pStyle w:val="Heading3"/>
      </w:pPr>
      <w:r>
        <w:t>5.3.</w:t>
      </w:r>
      <w:ins w:id="625" w:author="Mark Canterbury" w:date="2018-05-03T08:52:00Z">
        <w:r w:rsidR="00BF65A5">
          <w:t>3</w:t>
        </w:r>
      </w:ins>
      <w:del w:id="626" w:author="Mark Canterbury" w:date="2018-05-03T08:52:00Z">
        <w:r w:rsidDel="00BF65A5">
          <w:delText>4</w:delText>
        </w:r>
      </w:del>
      <w:r>
        <w:tab/>
        <w:t>SequenceNumber</w:t>
      </w:r>
    </w:p>
    <w:p w:rsidR="00B10BE5" w:rsidRDefault="00B10BE5" w:rsidP="00B10BE5">
      <w:r>
        <w:t xml:space="preserve">The NE </w:t>
      </w:r>
      <w:del w:id="627" w:author="Mark Canterbury" w:date="2018-05-02T08:55:00Z">
        <w:r w:rsidDel="003238E4">
          <w:delText xml:space="preserve">shall </w:delText>
        </w:r>
      </w:del>
      <w:ins w:id="628" w:author="Mark Canterbury" w:date="2018-05-02T08:55:00Z">
        <w:r w:rsidR="003238E4">
          <w:t xml:space="preserve">may optionally </w:t>
        </w:r>
      </w:ins>
      <w:r>
        <w:t xml:space="preserve">populate the SequenceNumber field with the sequence number of the X3 PDU. </w:t>
      </w:r>
      <w:ins w:id="629" w:author="Mark Canterbury" w:date="2018-05-02T08:55:00Z">
        <w:r w:rsidR="003238E4">
          <w:t>If used, t</w:t>
        </w:r>
      </w:ins>
      <w:del w:id="630" w:author="Mark Canterbury" w:date="2018-05-02T08:55:00Z">
        <w:r w:rsidDel="003238E4">
          <w:delText>T</w:delText>
        </w:r>
      </w:del>
      <w:r>
        <w:t xml:space="preserve">he SequenceNumber shall start at zero and increment by one for each X3 PDU </w:t>
      </w:r>
      <w:del w:id="631" w:author="Mark Canterbury" w:date="2018-05-02T08:55:00Z">
        <w:r w:rsidDel="003238E4">
          <w:delText>with the same XID and CorrelationID values</w:delText>
        </w:r>
      </w:del>
      <w:ins w:id="632" w:author="Mark Canterbury" w:date="2018-05-02T08:55:00Z">
        <w:r w:rsidR="003238E4">
          <w:t>in the same context</w:t>
        </w:r>
      </w:ins>
      <w:r>
        <w:t>.</w:t>
      </w:r>
      <w:del w:id="633" w:author="Mark Canterbury" w:date="2018-05-02T08:55:00Z">
        <w:r w:rsidDel="003238E4">
          <w:delText xml:space="preserve"> This includes X3 PDUs with a CorrelationID of zero.</w:delText>
        </w:r>
      </w:del>
    </w:p>
    <w:p w:rsidR="00B10BE5" w:rsidRDefault="00B10BE5" w:rsidP="00B10BE5">
      <w:pPr>
        <w:pStyle w:val="EditorsNote"/>
      </w:pPr>
      <w:r>
        <w:t>EDITOR’S NOTE – maintaining sequence numbers requires additional resources at the NE, but are provided as a way of ensuring that loss of PDUs can be detected. If we feel that the delivery guarantees from the transport layer are good enough (for example, because you can’t accidentally lose a PDU from the middle of a TCP stream), then we can consider omitting the sequence number to minimise both message size and resource requirements at the NE</w:t>
      </w:r>
    </w:p>
    <w:p w:rsidR="00B10BE5" w:rsidRDefault="00B10BE5" w:rsidP="00B10BE5">
      <w:r>
        <w:t>The SequenceNumber shall be given as a 32-bit unsigned integer. Once the maximum sequence number is reached, the NE shall restart the sequence number from zero.</w:t>
      </w:r>
    </w:p>
    <w:p w:rsidR="00B10BE5" w:rsidRDefault="00B10BE5" w:rsidP="00906F56">
      <w:pPr>
        <w:pStyle w:val="Heading3"/>
      </w:pPr>
    </w:p>
    <w:p w:rsidR="00D44F3F" w:rsidRDefault="00D44F3F" w:rsidP="00906F56">
      <w:pPr>
        <w:pStyle w:val="Heading3"/>
      </w:pPr>
      <w:r>
        <w:t>5.3.</w:t>
      </w:r>
      <w:ins w:id="634" w:author="Mark Canterbury" w:date="2018-05-03T08:52:00Z">
        <w:r w:rsidR="00BF65A5">
          <w:t>4</w:t>
        </w:r>
      </w:ins>
      <w:del w:id="635" w:author="Mark Canterbury" w:date="2018-05-03T08:52:00Z">
        <w:r w:rsidDel="00BF65A5">
          <w:delText>5</w:delText>
        </w:r>
      </w:del>
      <w:r>
        <w:tab/>
        <w:t>Timestamp</w:t>
      </w:r>
    </w:p>
    <w:p w:rsidR="00D44F3F" w:rsidRDefault="00D44F3F" w:rsidP="00906F56">
      <w:r>
        <w:t xml:space="preserve">The NE </w:t>
      </w:r>
      <w:del w:id="636" w:author="Mark Canterbury" w:date="2018-05-02T08:55:00Z">
        <w:r w:rsidDel="003238E4">
          <w:delText xml:space="preserve">shall </w:delText>
        </w:r>
      </w:del>
      <w:ins w:id="637" w:author="Mark Canterbury" w:date="2018-05-02T08:55:00Z">
        <w:r w:rsidR="003238E4">
          <w:t>may optionally</w:t>
        </w:r>
        <w:del w:id="638" w:author="Mark Shepherd" w:date="2018-05-02T16:10:00Z">
          <w:r w:rsidR="003238E4" w:rsidDel="00D91AEE">
            <w:delText xml:space="preserve"> </w:delText>
          </w:r>
        </w:del>
      </w:ins>
      <w:r>
        <w:t>populate the Timestamp field with the time that the content for the PDU was intercepted.</w:t>
      </w:r>
    </w:p>
    <w:p w:rsidR="00906F56" w:rsidDel="003238E4" w:rsidRDefault="00906F56" w:rsidP="00906F56">
      <w:pPr>
        <w:pStyle w:val="EditorsNote"/>
        <w:rPr>
          <w:del w:id="639" w:author="Mark Canterbury" w:date="2018-05-02T08:55:00Z"/>
        </w:rPr>
      </w:pPr>
      <w:del w:id="640" w:author="Mark Canterbury" w:date="2018-05-02T08:55:00Z">
        <w:r w:rsidDel="003238E4">
          <w:delText>EDITOR’S NOTE – The timestamp field is there to satisfy A.</w:delText>
        </w:r>
        <w:r w:rsidR="00763915" w:rsidDel="003238E4">
          <w:delText>1</w:delText>
        </w:r>
        <w:r w:rsidDel="003238E4">
          <w:delText>.11, which is providing the MF with the necessary information for mediation to CC. If we believe that requirement A.1.5 (no delay) is strong enough, we could consider whether a timestamp is required at all; would time of receipt at the MF be good enough?</w:delText>
        </w:r>
      </w:del>
    </w:p>
    <w:p w:rsidR="00D44F3F" w:rsidRDefault="00D44F3F" w:rsidP="00906F56">
      <w:r>
        <w:t>The Timestamp field shall be given as a</w:t>
      </w:r>
      <w:r w:rsidR="00AA42AF">
        <w:t>n NTP timestamp format (see RFC 1305 [add ref later] section 3.1).</w:t>
      </w:r>
    </w:p>
    <w:p w:rsidR="00D44F3F" w:rsidRDefault="00D44F3F" w:rsidP="00906F56">
      <w:pPr>
        <w:pStyle w:val="EditorsNote"/>
      </w:pPr>
      <w:r>
        <w:lastRenderedPageBreak/>
        <w:t xml:space="preserve">EDITOR’S NOTE – </w:t>
      </w:r>
      <w:r w:rsidR="00AA42AF">
        <w:t>This is one possible encoding that gives a fixed width. Others can be chosen. We can decide if we care about the “Y2036” problem. If we choose other encoding methods, there may be a more natural choice (e.g. ASN.1 GeneralizedTime).</w:t>
      </w:r>
      <w:r w:rsidR="00E15C1F">
        <w:t xml:space="preserve"> Observation that RFC 5905 obsoletes 1305 and solves Y</w:t>
      </w:r>
      <w:ins w:id="641" w:author="Mark Shepherd" w:date="2018-05-02T16:06:00Z">
        <w:r w:rsidR="00D91AEE">
          <w:t>20</w:t>
        </w:r>
      </w:ins>
      <w:del w:id="642" w:author="Mark Shepherd" w:date="2018-05-02T16:06:00Z">
        <w:r w:rsidR="00E15C1F" w:rsidDel="00D91AEE">
          <w:delText>02</w:delText>
        </w:r>
      </w:del>
      <w:r w:rsidR="00E15C1F">
        <w:t>36 problem.</w:t>
      </w:r>
    </w:p>
    <w:p w:rsidR="00AA42AF" w:rsidDel="003238E4" w:rsidRDefault="00906F56" w:rsidP="00906F56">
      <w:pPr>
        <w:pStyle w:val="Heading3"/>
        <w:rPr>
          <w:del w:id="643" w:author="Mark Canterbury" w:date="2018-05-02T08:56:00Z"/>
        </w:rPr>
      </w:pPr>
      <w:del w:id="644" w:author="Mark Canterbury" w:date="2018-05-02T08:56:00Z">
        <w:r w:rsidDel="003238E4">
          <w:delText>5.3.6</w:delText>
        </w:r>
        <w:r w:rsidDel="003238E4">
          <w:tab/>
          <w:delText>LengthOfHeader</w:delText>
        </w:r>
      </w:del>
    </w:p>
    <w:p w:rsidR="00906F56" w:rsidDel="003238E4" w:rsidRDefault="00906F56" w:rsidP="00906F56">
      <w:pPr>
        <w:rPr>
          <w:del w:id="645" w:author="Mark Canterbury" w:date="2018-05-02T08:56:00Z"/>
        </w:rPr>
      </w:pPr>
      <w:del w:id="646" w:author="Mark Canterbury" w:date="2018-05-02T08:56:00Z">
        <w:r w:rsidDel="003238E4">
          <w:delText xml:space="preserve">The NE shall populate the LengthOfHeader field with the length of the header, including any header extension </w:delText>
        </w:r>
        <w:r w:rsidR="00087F37" w:rsidDel="003238E4">
          <w:delText>fields</w:delText>
        </w:r>
        <w:r w:rsidDel="003238E4">
          <w:delText>, in octets.</w:delText>
        </w:r>
      </w:del>
    </w:p>
    <w:p w:rsidR="00906F56" w:rsidDel="003238E4" w:rsidRDefault="00906F56" w:rsidP="00906F56">
      <w:pPr>
        <w:rPr>
          <w:del w:id="647" w:author="Mark Canterbury" w:date="2018-05-02T08:56:00Z"/>
        </w:rPr>
      </w:pPr>
      <w:del w:id="648" w:author="Mark Canterbury" w:date="2018-05-02T08:56:00Z">
        <w:r w:rsidDel="003238E4">
          <w:delText>The LengthOfHeader field shall be given as a 32-bit unsigned integer.</w:delText>
        </w:r>
      </w:del>
    </w:p>
    <w:p w:rsidR="00906F56" w:rsidDel="003238E4" w:rsidRDefault="00906F56" w:rsidP="00DE1A8C">
      <w:pPr>
        <w:pStyle w:val="EditorsNote"/>
        <w:rPr>
          <w:del w:id="649" w:author="Mark Canterbury" w:date="2018-05-02T08:56:00Z"/>
        </w:rPr>
      </w:pPr>
      <w:del w:id="650" w:author="Mark Canterbury" w:date="2018-05-02T08:56:00Z">
        <w:r w:rsidDel="003238E4">
          <w:delText xml:space="preserve">EDITOR’S NOTE – This is intended to allow implementations to quickly find the start of the content. If we remove the </w:delText>
        </w:r>
        <w:r w:rsidR="00247BB1" w:rsidDel="003238E4">
          <w:delText>ability to have ExtensionHeaderFields, LengthOfHeader</w:delText>
        </w:r>
        <w:r w:rsidDel="003238E4">
          <w:delText xml:space="preserve"> is not required (since the header will have a fixed size).</w:delText>
        </w:r>
        <w:r w:rsidR="00247BB1" w:rsidDel="003238E4">
          <w:delText xml:space="preserve"> </w:delText>
        </w:r>
        <w:r w:rsidDel="003238E4">
          <w:delText>If we choose a more complex encoding scheme, it’s likely that we can remove this field too, since that encoding scheme will likely set more complex rules for how to find the end of the header.</w:delText>
        </w:r>
        <w:r w:rsidR="00247BB1" w:rsidDel="003238E4">
          <w:delText xml:space="preserve"> Otherwise, we may decide that it can be shortened (e.g. to 16 bits) to make </w:delText>
        </w:r>
        <w:r w:rsidR="004B1112" w:rsidDel="003238E4">
          <w:delText>the field smaller</w:delText>
        </w:r>
        <w:r w:rsidR="00247BB1" w:rsidDel="003238E4">
          <w:delText>.</w:delText>
        </w:r>
      </w:del>
    </w:p>
    <w:p w:rsidR="00906F56" w:rsidDel="00BF65A5" w:rsidRDefault="00906F56" w:rsidP="00906F56">
      <w:pPr>
        <w:pStyle w:val="Heading3"/>
        <w:rPr>
          <w:del w:id="651" w:author="Mark Canterbury" w:date="2018-05-03T08:52:00Z"/>
        </w:rPr>
      </w:pPr>
      <w:del w:id="652" w:author="Mark Canterbury" w:date="2018-05-03T08:52:00Z">
        <w:r w:rsidDel="00BF65A5">
          <w:delText xml:space="preserve">5.4.7 </w:delText>
        </w:r>
        <w:r w:rsidDel="00BF65A5">
          <w:tab/>
          <w:delText>LengthOfContent</w:delText>
        </w:r>
      </w:del>
    </w:p>
    <w:p w:rsidR="00906F56" w:rsidDel="00BF65A5" w:rsidRDefault="00906F56" w:rsidP="00906F56">
      <w:pPr>
        <w:rPr>
          <w:del w:id="653" w:author="Mark Canterbury" w:date="2018-05-03T08:52:00Z"/>
        </w:rPr>
      </w:pPr>
      <w:del w:id="654" w:author="Mark Canterbury" w:date="2018-05-03T08:52:00Z">
        <w:r w:rsidDel="00BF65A5">
          <w:delText>The NE shall populate the LengthOfContent field with the length of the content field in octets.</w:delText>
        </w:r>
      </w:del>
    </w:p>
    <w:p w:rsidR="00906F56" w:rsidDel="00BF65A5" w:rsidRDefault="00906F56" w:rsidP="00906F56">
      <w:pPr>
        <w:rPr>
          <w:del w:id="655" w:author="Mark Canterbury" w:date="2018-05-03T08:52:00Z"/>
        </w:rPr>
      </w:pPr>
      <w:del w:id="656" w:author="Mark Canterbury" w:date="2018-05-03T08:52:00Z">
        <w:r w:rsidDel="00BF65A5">
          <w:delText>The LengthOfContent field shall be given as a 32-bit unsigned integer.</w:delText>
        </w:r>
      </w:del>
    </w:p>
    <w:p w:rsidR="00906F56" w:rsidDel="00BF65A5" w:rsidRDefault="00906F56" w:rsidP="00DE1A8C">
      <w:pPr>
        <w:pStyle w:val="Heading3"/>
        <w:rPr>
          <w:del w:id="657" w:author="Mark Canterbury" w:date="2018-05-03T08:52:00Z"/>
        </w:rPr>
      </w:pPr>
      <w:del w:id="658" w:author="Mark Canterbury" w:date="2018-05-03T08:52:00Z">
        <w:r w:rsidDel="00BF65A5">
          <w:delText>5.4.8</w:delText>
        </w:r>
        <w:r w:rsidDel="00BF65A5">
          <w:tab/>
          <w:delText>ContentFormat</w:delText>
        </w:r>
      </w:del>
    </w:p>
    <w:p w:rsidR="00906F56" w:rsidDel="00BF65A5" w:rsidRDefault="00906F56" w:rsidP="00906F56">
      <w:pPr>
        <w:rPr>
          <w:del w:id="659" w:author="Mark Canterbury" w:date="2018-05-03T08:52:00Z"/>
        </w:rPr>
      </w:pPr>
      <w:del w:id="660" w:author="Mark Canterbury" w:date="2018-05-03T08:52:00Z">
        <w:r w:rsidDel="00BF65A5">
          <w:delText xml:space="preserve">The NE shall indicate the </w:delText>
        </w:r>
        <w:r w:rsidR="00685CDD" w:rsidDel="00BF65A5">
          <w:delText>format and encoding of the Content field by setting the ContentFormat field to the appropriate ContentFormat identifier. A list of valid ContentFormat identifiers, and their definitions, is given in clauses 5.4.2 onward.</w:delText>
        </w:r>
      </w:del>
    </w:p>
    <w:p w:rsidR="0090017D" w:rsidDel="00BF65A5" w:rsidRDefault="0090017D" w:rsidP="00906F56">
      <w:pPr>
        <w:rPr>
          <w:del w:id="661" w:author="Mark Canterbury" w:date="2018-05-03T08:52:00Z"/>
        </w:rPr>
      </w:pPr>
      <w:del w:id="662" w:author="Mark Canterbury" w:date="2018-05-03T08:52:00Z">
        <w:r w:rsidDel="00BF65A5">
          <w:delText>The ContentFormat shall be specific as a 16-bit unsigned integer</w:delText>
        </w:r>
      </w:del>
    </w:p>
    <w:p w:rsidR="004E759C" w:rsidDel="00BF65A5" w:rsidRDefault="004E759C" w:rsidP="00FA7E6A">
      <w:pPr>
        <w:pStyle w:val="EditorsNote"/>
        <w:rPr>
          <w:del w:id="663" w:author="Mark Canterbury" w:date="2018-05-03T08:52:00Z"/>
        </w:rPr>
      </w:pPr>
      <w:del w:id="664" w:author="Mark Canterbury" w:date="2018-05-03T08:52:00Z">
        <w:r w:rsidDel="00BF65A5">
          <w:delText>EDITOR’S NOTE – there may be better, more structured choices, such as an OID tree. However, again it would be good to maintain a fixed-length encoding if we adopt the transport and encoding shown in section 6.</w:delText>
        </w:r>
      </w:del>
    </w:p>
    <w:p w:rsidR="00DE1A8C" w:rsidDel="00BF65A5" w:rsidRDefault="008F1CC8" w:rsidP="00582D51">
      <w:pPr>
        <w:pStyle w:val="Heading3"/>
        <w:rPr>
          <w:del w:id="665" w:author="Mark Canterbury" w:date="2018-05-03T08:52:00Z"/>
        </w:rPr>
      </w:pPr>
      <w:del w:id="666" w:author="Mark Canterbury" w:date="2018-05-03T08:52:00Z">
        <w:r w:rsidDel="00BF65A5">
          <w:delText xml:space="preserve">5.4.9 </w:delText>
        </w:r>
        <w:r w:rsidR="004B1112" w:rsidDel="00BF65A5">
          <w:tab/>
        </w:r>
        <w:r w:rsidR="00391242" w:rsidDel="00BF65A5">
          <w:delText>HeaderExtensions</w:delText>
        </w:r>
      </w:del>
    </w:p>
    <w:p w:rsidR="008F1CC8" w:rsidDel="00BF65A5" w:rsidRDefault="008F1CC8" w:rsidP="00582D51">
      <w:pPr>
        <w:rPr>
          <w:del w:id="667" w:author="Mark Canterbury" w:date="2018-05-03T08:52:00Z"/>
        </w:rPr>
      </w:pPr>
      <w:del w:id="668" w:author="Mark Canterbury" w:date="2018-05-03T08:52:00Z">
        <w:r w:rsidDel="00BF65A5">
          <w:delText xml:space="preserve">The NE may populate the </w:delText>
        </w:r>
        <w:r w:rsidR="00391242" w:rsidDel="00BF65A5">
          <w:delText>HeaderExtension</w:delText>
        </w:r>
        <w:r w:rsidDel="00BF65A5">
          <w:delText xml:space="preserve"> </w:delText>
        </w:r>
        <w:r w:rsidR="00391242" w:rsidDel="00BF65A5">
          <w:delText>field with zero of more HeaderExtensionElements</w:delText>
        </w:r>
        <w:r w:rsidDel="00BF65A5">
          <w:delText xml:space="preserve">. </w:delText>
        </w:r>
        <w:r w:rsidR="00391242" w:rsidDel="00BF65A5">
          <w:delText>An MF may ignore HeaderExtensionElements elements which it does not support or recognise.</w:delText>
        </w:r>
      </w:del>
    </w:p>
    <w:p w:rsidR="00582D51" w:rsidDel="00BF65A5" w:rsidRDefault="00582D51" w:rsidP="00582D51">
      <w:pPr>
        <w:rPr>
          <w:del w:id="669" w:author="Mark Canterbury" w:date="2018-05-03T08:52:00Z"/>
        </w:rPr>
      </w:pPr>
      <w:del w:id="670" w:author="Mark Canterbury" w:date="2018-05-03T08:52:00Z">
        <w:r w:rsidDel="00BF65A5">
          <w:delText xml:space="preserve">Each </w:delText>
        </w:r>
        <w:r w:rsidR="00391242" w:rsidDel="00BF65A5">
          <w:delText>HeaderExtensionElements element</w:delText>
        </w:r>
        <w:r w:rsidDel="00BF65A5">
          <w:delText xml:space="preserve"> has the following structure:</w:delText>
        </w:r>
      </w:del>
    </w:p>
    <w:p w:rsidR="00391242" w:rsidDel="00BF65A5" w:rsidRDefault="00391242" w:rsidP="00391242">
      <w:pPr>
        <w:pStyle w:val="TH"/>
        <w:rPr>
          <w:del w:id="671" w:author="Mark Canterbury" w:date="2018-05-03T08:52:00Z"/>
        </w:rPr>
      </w:pPr>
      <w:del w:id="672" w:author="Mark Canterbury" w:date="2018-05-03T08:52:00Z">
        <w:r w:rsidDel="00BF65A5">
          <w:delText>T</w:delText>
        </w:r>
        <w:r w:rsidR="004B1112" w:rsidDel="00BF65A5">
          <w:delText>able 2</w:delText>
        </w:r>
        <w:r w:rsidDel="00BF65A5">
          <w:delText xml:space="preserve"> –</w:delText>
        </w:r>
        <w:r w:rsidR="004B1112" w:rsidDel="00BF65A5">
          <w:delText xml:space="preserve"> HeaderExtensionElements</w:delText>
        </w:r>
      </w:del>
    </w:p>
    <w:tbl>
      <w:tblPr>
        <w:tblStyle w:val="TableGrid"/>
        <w:tblW w:w="9634" w:type="dxa"/>
        <w:tblLook w:val="04A0" w:firstRow="1" w:lastRow="0" w:firstColumn="1" w:lastColumn="0" w:noHBand="0" w:noVBand="1"/>
      </w:tblPr>
      <w:tblGrid>
        <w:gridCol w:w="2263"/>
        <w:gridCol w:w="2977"/>
        <w:gridCol w:w="4394"/>
      </w:tblGrid>
      <w:tr w:rsidR="004B1112" w:rsidDel="00BF65A5" w:rsidTr="002A2BA4">
        <w:trPr>
          <w:del w:id="673" w:author="Mark Canterbury" w:date="2018-05-03T08:52:00Z"/>
        </w:trPr>
        <w:tc>
          <w:tcPr>
            <w:tcW w:w="2263" w:type="dxa"/>
          </w:tcPr>
          <w:p w:rsidR="004B1112" w:rsidDel="00BF65A5" w:rsidRDefault="004B1112" w:rsidP="00FA054F">
            <w:pPr>
              <w:pStyle w:val="TAH"/>
              <w:rPr>
                <w:del w:id="674" w:author="Mark Canterbury" w:date="2018-05-03T08:52:00Z"/>
              </w:rPr>
            </w:pPr>
            <w:del w:id="675" w:author="Mark Canterbury" w:date="2018-05-03T08:52:00Z">
              <w:r w:rsidDel="00BF65A5">
                <w:delText>Field</w:delText>
              </w:r>
            </w:del>
          </w:p>
        </w:tc>
        <w:tc>
          <w:tcPr>
            <w:tcW w:w="2977" w:type="dxa"/>
          </w:tcPr>
          <w:p w:rsidR="004B1112" w:rsidDel="00BF65A5" w:rsidRDefault="004B1112" w:rsidP="00FA054F">
            <w:pPr>
              <w:pStyle w:val="TAH"/>
              <w:rPr>
                <w:del w:id="676" w:author="Mark Canterbury" w:date="2018-05-03T08:52:00Z"/>
              </w:rPr>
            </w:pPr>
            <w:del w:id="677" w:author="Mark Canterbury" w:date="2018-05-03T08:52:00Z">
              <w:r w:rsidDel="00BF65A5">
                <w:delText>Description</w:delText>
              </w:r>
            </w:del>
          </w:p>
        </w:tc>
        <w:tc>
          <w:tcPr>
            <w:tcW w:w="4394" w:type="dxa"/>
          </w:tcPr>
          <w:p w:rsidR="004B1112" w:rsidDel="00BF65A5" w:rsidRDefault="004B1112" w:rsidP="00FA054F">
            <w:pPr>
              <w:pStyle w:val="TAH"/>
              <w:rPr>
                <w:del w:id="678" w:author="Mark Canterbury" w:date="2018-05-03T08:52:00Z"/>
              </w:rPr>
            </w:pPr>
            <w:del w:id="679" w:author="Mark Canterbury" w:date="2018-05-03T08:52:00Z">
              <w:r w:rsidDel="00BF65A5">
                <w:delText>Format</w:delText>
              </w:r>
            </w:del>
          </w:p>
        </w:tc>
      </w:tr>
      <w:tr w:rsidR="004B1112" w:rsidDel="00BF65A5" w:rsidTr="002A2BA4">
        <w:trPr>
          <w:del w:id="680" w:author="Mark Canterbury" w:date="2018-05-03T08:52:00Z"/>
        </w:trPr>
        <w:tc>
          <w:tcPr>
            <w:tcW w:w="2263" w:type="dxa"/>
          </w:tcPr>
          <w:p w:rsidR="004B1112" w:rsidDel="00BF65A5" w:rsidRDefault="004B1112" w:rsidP="00FA054F">
            <w:pPr>
              <w:pStyle w:val="TAL"/>
              <w:rPr>
                <w:del w:id="681" w:author="Mark Canterbury" w:date="2018-05-03T08:52:00Z"/>
              </w:rPr>
            </w:pPr>
            <w:del w:id="682" w:author="Mark Canterbury" w:date="2018-05-03T08:52:00Z">
              <w:r w:rsidDel="00BF65A5">
                <w:delText>ExtensionType</w:delText>
              </w:r>
            </w:del>
          </w:p>
        </w:tc>
        <w:tc>
          <w:tcPr>
            <w:tcW w:w="2977" w:type="dxa"/>
          </w:tcPr>
          <w:p w:rsidR="004B1112" w:rsidDel="00BF65A5" w:rsidRDefault="004B1112" w:rsidP="00FA054F">
            <w:pPr>
              <w:pStyle w:val="TAL"/>
              <w:rPr>
                <w:del w:id="683" w:author="Mark Canterbury" w:date="2018-05-03T08:52:00Z"/>
              </w:rPr>
            </w:pPr>
            <w:del w:id="684" w:author="Mark Canterbury" w:date="2018-05-03T08:52:00Z">
              <w:r w:rsidDel="00BF65A5">
                <w:delText>Indicates the type of ExtendedHeaderField element</w:delText>
              </w:r>
            </w:del>
          </w:p>
        </w:tc>
        <w:tc>
          <w:tcPr>
            <w:tcW w:w="4394" w:type="dxa"/>
          </w:tcPr>
          <w:p w:rsidR="004B1112" w:rsidDel="00BF65A5" w:rsidRDefault="004B1112" w:rsidP="00FA054F">
            <w:pPr>
              <w:pStyle w:val="TAL"/>
              <w:rPr>
                <w:del w:id="685" w:author="Mark Canterbury" w:date="2018-05-03T08:52:00Z"/>
              </w:rPr>
            </w:pPr>
            <w:del w:id="686" w:author="Mark Canterbury" w:date="2018-05-03T08:52:00Z">
              <w:r w:rsidDel="00BF65A5">
                <w:delText>16-bit unsigned integer</w:delText>
              </w:r>
            </w:del>
          </w:p>
        </w:tc>
      </w:tr>
      <w:tr w:rsidR="004B1112" w:rsidDel="00BF65A5" w:rsidTr="002A2BA4">
        <w:trPr>
          <w:del w:id="687" w:author="Mark Canterbury" w:date="2018-05-03T08:52:00Z"/>
        </w:trPr>
        <w:tc>
          <w:tcPr>
            <w:tcW w:w="2263" w:type="dxa"/>
          </w:tcPr>
          <w:p w:rsidR="004B1112" w:rsidDel="00BF65A5" w:rsidRDefault="004B1112" w:rsidP="00FA054F">
            <w:pPr>
              <w:pStyle w:val="TAL"/>
              <w:rPr>
                <w:del w:id="688" w:author="Mark Canterbury" w:date="2018-05-03T08:52:00Z"/>
              </w:rPr>
            </w:pPr>
            <w:del w:id="689" w:author="Mark Canterbury" w:date="2018-05-03T08:52:00Z">
              <w:r w:rsidDel="00BF65A5">
                <w:delText>ExtensionLength</w:delText>
              </w:r>
            </w:del>
          </w:p>
        </w:tc>
        <w:tc>
          <w:tcPr>
            <w:tcW w:w="2977" w:type="dxa"/>
          </w:tcPr>
          <w:p w:rsidR="004B1112" w:rsidDel="00BF65A5" w:rsidRDefault="004B1112" w:rsidP="00FA054F">
            <w:pPr>
              <w:pStyle w:val="TAL"/>
              <w:rPr>
                <w:del w:id="690" w:author="Mark Canterbury" w:date="2018-05-03T08:52:00Z"/>
              </w:rPr>
            </w:pPr>
            <w:del w:id="691" w:author="Mark Canterbury" w:date="2018-05-03T08:52:00Z">
              <w:r w:rsidDel="00BF65A5">
                <w:delText>Indicates the length of the ExtensionContents in octets</w:delText>
              </w:r>
            </w:del>
          </w:p>
        </w:tc>
        <w:tc>
          <w:tcPr>
            <w:tcW w:w="4394" w:type="dxa"/>
          </w:tcPr>
          <w:p w:rsidR="004B1112" w:rsidDel="00BF65A5" w:rsidRDefault="004B1112" w:rsidP="00FA054F">
            <w:pPr>
              <w:pStyle w:val="TAL"/>
              <w:rPr>
                <w:del w:id="692" w:author="Mark Canterbury" w:date="2018-05-03T08:52:00Z"/>
              </w:rPr>
            </w:pPr>
            <w:del w:id="693" w:author="Mark Canterbury" w:date="2018-05-03T08:52:00Z">
              <w:r w:rsidDel="00BF65A5">
                <w:delText>16-bit unsigned integer</w:delText>
              </w:r>
            </w:del>
          </w:p>
        </w:tc>
      </w:tr>
      <w:tr w:rsidR="004B1112" w:rsidDel="00BF65A5" w:rsidTr="002A2BA4">
        <w:trPr>
          <w:del w:id="694" w:author="Mark Canterbury" w:date="2018-05-03T08:52:00Z"/>
        </w:trPr>
        <w:tc>
          <w:tcPr>
            <w:tcW w:w="2263" w:type="dxa"/>
          </w:tcPr>
          <w:p w:rsidR="004B1112" w:rsidDel="00BF65A5" w:rsidRDefault="004B1112" w:rsidP="00FA054F">
            <w:pPr>
              <w:pStyle w:val="TAL"/>
              <w:rPr>
                <w:del w:id="695" w:author="Mark Canterbury" w:date="2018-05-03T08:52:00Z"/>
              </w:rPr>
            </w:pPr>
            <w:del w:id="696" w:author="Mark Canterbury" w:date="2018-05-03T08:52:00Z">
              <w:r w:rsidDel="00BF65A5">
                <w:delText>ExtensionContents</w:delText>
              </w:r>
            </w:del>
          </w:p>
        </w:tc>
        <w:tc>
          <w:tcPr>
            <w:tcW w:w="2977" w:type="dxa"/>
          </w:tcPr>
          <w:p w:rsidR="004B1112" w:rsidDel="00BF65A5" w:rsidRDefault="002E53B9" w:rsidP="00FA054F">
            <w:pPr>
              <w:pStyle w:val="TAL"/>
              <w:rPr>
                <w:del w:id="697" w:author="Mark Canterbury" w:date="2018-05-03T08:52:00Z"/>
              </w:rPr>
            </w:pPr>
            <w:del w:id="698" w:author="Mark Canterbury" w:date="2018-05-03T08:52:00Z">
              <w:r w:rsidDel="00BF65A5">
                <w:delText>Contents of the HeaderExtensionElement.</w:delText>
              </w:r>
            </w:del>
          </w:p>
        </w:tc>
        <w:tc>
          <w:tcPr>
            <w:tcW w:w="4394" w:type="dxa"/>
          </w:tcPr>
          <w:p w:rsidR="004B1112" w:rsidDel="00BF65A5" w:rsidRDefault="002E53B9" w:rsidP="00FA054F">
            <w:pPr>
              <w:pStyle w:val="TAL"/>
              <w:rPr>
                <w:del w:id="699" w:author="Mark Canterbury" w:date="2018-05-03T08:52:00Z"/>
              </w:rPr>
            </w:pPr>
            <w:del w:id="700" w:author="Mark Canterbury" w:date="2018-05-03T08:52:00Z">
              <w:r w:rsidDel="00BF65A5">
                <w:delText>Defined by the ExtensionType. See Annex C.</w:delText>
              </w:r>
            </w:del>
          </w:p>
        </w:tc>
      </w:tr>
    </w:tbl>
    <w:p w:rsidR="00D839E7" w:rsidDel="00BF65A5" w:rsidRDefault="00D839E7" w:rsidP="00582D51">
      <w:pPr>
        <w:rPr>
          <w:del w:id="701" w:author="Mark Canterbury" w:date="2018-05-03T08:52:00Z"/>
        </w:rPr>
      </w:pPr>
    </w:p>
    <w:p w:rsidR="008119E9" w:rsidDel="00BF65A5" w:rsidRDefault="008119E9" w:rsidP="00582D51">
      <w:pPr>
        <w:rPr>
          <w:del w:id="702" w:author="Mark Canterbury" w:date="2018-05-03T08:52:00Z"/>
        </w:rPr>
      </w:pPr>
      <w:del w:id="703" w:author="Mark Canterbury" w:date="2018-05-03T08:52:00Z">
        <w:r w:rsidDel="00BF65A5">
          <w:delText>A list of HeaderExtensionElements defined in the present document is given in Annex C.</w:delText>
        </w:r>
      </w:del>
    </w:p>
    <w:p w:rsidR="00D839E7" w:rsidRPr="008F1CC8" w:rsidDel="00BF65A5" w:rsidRDefault="00D839E7" w:rsidP="00FA7E6A">
      <w:pPr>
        <w:pStyle w:val="EditorsNote"/>
        <w:rPr>
          <w:del w:id="704" w:author="Mark Canterbury" w:date="2018-05-03T08:52:00Z"/>
        </w:rPr>
      </w:pPr>
      <w:del w:id="705" w:author="Mark Canterbury" w:date="2018-05-03T08:52:00Z">
        <w:r w:rsidDel="00BF65A5">
          <w:delText>EDITOR’S NOTE - We can decide whether this method of extensibility meets our requirements or not; removing the facility could significantly simplify the header structure.</w:delText>
        </w:r>
      </w:del>
      <w:ins w:id="706" w:author="Mark Shepherd" w:date="2018-05-02T16:34:00Z">
        <w:del w:id="707" w:author="Mark Canterbury" w:date="2018-05-03T08:52:00Z">
          <w:r w:rsidR="00424ECF" w:rsidDel="00BF65A5">
            <w:delText xml:space="preserve"> Really good to remove if possible.</w:delText>
          </w:r>
        </w:del>
      </w:ins>
      <w:del w:id="708" w:author="Mark Canterbury" w:date="2018-05-03T08:52:00Z">
        <w:r w:rsidR="00997FD1" w:rsidDel="00BF65A5">
          <w:delText xml:space="preserve"> Observation that this may be more useful in X2 than in X3.</w:delText>
        </w:r>
      </w:del>
    </w:p>
    <w:p w:rsidR="00143D97" w:rsidRDefault="00F357C4" w:rsidP="00FA5CD4">
      <w:pPr>
        <w:pStyle w:val="Heading2"/>
      </w:pPr>
      <w:r>
        <w:lastRenderedPageBreak/>
        <w:t>5.4</w:t>
      </w:r>
      <w:r>
        <w:tab/>
        <w:t>Content</w:t>
      </w:r>
    </w:p>
    <w:p w:rsidR="00143D97" w:rsidRDefault="00F357C4" w:rsidP="00FA5CD4">
      <w:pPr>
        <w:pStyle w:val="Heading3"/>
      </w:pPr>
      <w:r>
        <w:t>5.4.1</w:t>
      </w:r>
      <w:r>
        <w:tab/>
        <w:t>Structure</w:t>
      </w:r>
    </w:p>
    <w:p w:rsidR="00143D97" w:rsidRDefault="00F357C4" w:rsidP="00E71784">
      <w:pPr>
        <w:rPr>
          <w:ins w:id="709" w:author="Mark Canterbury" w:date="2018-05-02T08:57:00Z"/>
        </w:rPr>
      </w:pPr>
      <w:r>
        <w:t>The Content field contains a set of binary octets representing the content intercepted by the NE.</w:t>
      </w:r>
      <w:ins w:id="710" w:author="Mark Canterbury" w:date="2018-05-02T08:57:00Z">
        <w:r w:rsidR="003238E4">
          <w:t xml:space="preserve"> The Content field includes the following information elements:</w:t>
        </w:r>
      </w:ins>
    </w:p>
    <w:tbl>
      <w:tblPr>
        <w:tblStyle w:val="TableGrid"/>
        <w:tblW w:w="9087" w:type="dxa"/>
        <w:tblLook w:val="04A0" w:firstRow="1" w:lastRow="0" w:firstColumn="1" w:lastColumn="0" w:noHBand="0" w:noVBand="1"/>
      </w:tblPr>
      <w:tblGrid>
        <w:gridCol w:w="1906"/>
        <w:gridCol w:w="4893"/>
        <w:gridCol w:w="1154"/>
        <w:gridCol w:w="1134"/>
      </w:tblGrid>
      <w:tr w:rsidR="003238E4" w:rsidTr="00D91AEE">
        <w:trPr>
          <w:ins w:id="711" w:author="Mark Canterbury" w:date="2018-05-02T08:57:00Z"/>
        </w:trPr>
        <w:tc>
          <w:tcPr>
            <w:tcW w:w="1906" w:type="dxa"/>
          </w:tcPr>
          <w:p w:rsidR="003238E4" w:rsidRDefault="003238E4" w:rsidP="00D91AEE">
            <w:pPr>
              <w:pStyle w:val="TAH"/>
              <w:rPr>
                <w:ins w:id="712" w:author="Mark Canterbury" w:date="2018-05-02T08:57:00Z"/>
              </w:rPr>
            </w:pPr>
            <w:ins w:id="713" w:author="Mark Canterbury" w:date="2018-05-02T08:57:00Z">
              <w:r>
                <w:t>Field</w:t>
              </w:r>
            </w:ins>
          </w:p>
        </w:tc>
        <w:tc>
          <w:tcPr>
            <w:tcW w:w="4893" w:type="dxa"/>
          </w:tcPr>
          <w:p w:rsidR="003238E4" w:rsidRDefault="003238E4" w:rsidP="00D91AEE">
            <w:pPr>
              <w:pStyle w:val="TAH"/>
              <w:rPr>
                <w:ins w:id="714" w:author="Mark Canterbury" w:date="2018-05-02T08:57:00Z"/>
              </w:rPr>
            </w:pPr>
            <w:ins w:id="715" w:author="Mark Canterbury" w:date="2018-05-02T08:57:00Z">
              <w:r>
                <w:t>Format</w:t>
              </w:r>
            </w:ins>
          </w:p>
        </w:tc>
        <w:tc>
          <w:tcPr>
            <w:tcW w:w="1154" w:type="dxa"/>
          </w:tcPr>
          <w:p w:rsidR="003238E4" w:rsidRDefault="003238E4" w:rsidP="00D91AEE">
            <w:pPr>
              <w:pStyle w:val="TAH"/>
              <w:rPr>
                <w:ins w:id="716" w:author="Mark Canterbury" w:date="2018-05-02T08:57:00Z"/>
              </w:rPr>
            </w:pPr>
            <w:ins w:id="717" w:author="Mark Canterbury" w:date="2018-05-02T08:57:00Z">
              <w:r>
                <w:t>Clause</w:t>
              </w:r>
            </w:ins>
          </w:p>
        </w:tc>
        <w:tc>
          <w:tcPr>
            <w:tcW w:w="1134" w:type="dxa"/>
          </w:tcPr>
          <w:p w:rsidR="003238E4" w:rsidRDefault="003238E4" w:rsidP="00D91AEE">
            <w:pPr>
              <w:pStyle w:val="TAH"/>
              <w:rPr>
                <w:ins w:id="718" w:author="Mark Canterbury" w:date="2018-05-02T08:57:00Z"/>
              </w:rPr>
            </w:pPr>
            <w:ins w:id="719" w:author="Mark Canterbury" w:date="2018-05-02T08:57:00Z">
              <w:r>
                <w:t>M/C/O</w:t>
              </w:r>
            </w:ins>
          </w:p>
        </w:tc>
      </w:tr>
      <w:tr w:rsidR="003238E4" w:rsidTr="00D91AEE">
        <w:trPr>
          <w:ins w:id="720" w:author="Mark Canterbury" w:date="2018-05-02T08:57:00Z"/>
        </w:trPr>
        <w:tc>
          <w:tcPr>
            <w:tcW w:w="1906" w:type="dxa"/>
          </w:tcPr>
          <w:p w:rsidR="003238E4" w:rsidRDefault="003238E4" w:rsidP="00D91AEE">
            <w:pPr>
              <w:pStyle w:val="TAL"/>
              <w:rPr>
                <w:ins w:id="721" w:author="Mark Canterbury" w:date="2018-05-02T08:57:00Z"/>
              </w:rPr>
            </w:pPr>
            <w:ins w:id="722" w:author="Mark Canterbury" w:date="2018-05-02T08:57:00Z">
              <w:r>
                <w:t>ContentLength</w:t>
              </w:r>
            </w:ins>
          </w:p>
        </w:tc>
        <w:tc>
          <w:tcPr>
            <w:tcW w:w="4893" w:type="dxa"/>
          </w:tcPr>
          <w:p w:rsidR="003238E4" w:rsidRDefault="003238E4" w:rsidP="00D91AEE">
            <w:pPr>
              <w:pStyle w:val="TAL"/>
              <w:rPr>
                <w:ins w:id="723" w:author="Mark Canterbury" w:date="2018-05-02T08:57:00Z"/>
              </w:rPr>
            </w:pPr>
            <w:ins w:id="724" w:author="Mark Canterbury" w:date="2018-05-02T08:57:00Z">
              <w:r>
                <w:t>32-bit unsigned integer</w:t>
              </w:r>
            </w:ins>
          </w:p>
        </w:tc>
        <w:tc>
          <w:tcPr>
            <w:tcW w:w="1154" w:type="dxa"/>
          </w:tcPr>
          <w:p w:rsidR="003238E4" w:rsidRDefault="003238E4" w:rsidP="00D91AEE">
            <w:pPr>
              <w:pStyle w:val="TAL"/>
              <w:rPr>
                <w:ins w:id="725" w:author="Mark Canterbury" w:date="2018-05-02T08:57:00Z"/>
              </w:rPr>
            </w:pPr>
            <w:ins w:id="726" w:author="Mark Canterbury" w:date="2018-05-02T08:57:00Z">
              <w:r>
                <w:t>5.4.2</w:t>
              </w:r>
            </w:ins>
          </w:p>
        </w:tc>
        <w:tc>
          <w:tcPr>
            <w:tcW w:w="1134" w:type="dxa"/>
          </w:tcPr>
          <w:p w:rsidR="003238E4" w:rsidRDefault="003238E4" w:rsidP="00D91AEE">
            <w:pPr>
              <w:pStyle w:val="TAL"/>
              <w:rPr>
                <w:ins w:id="727" w:author="Mark Canterbury" w:date="2018-05-02T08:57:00Z"/>
              </w:rPr>
            </w:pPr>
            <w:ins w:id="728" w:author="Mark Canterbury" w:date="2018-05-02T08:57:00Z">
              <w:r>
                <w:t>M</w:t>
              </w:r>
            </w:ins>
          </w:p>
        </w:tc>
      </w:tr>
      <w:tr w:rsidR="003238E4" w:rsidTr="00D91AEE">
        <w:trPr>
          <w:ins w:id="729" w:author="Mark Canterbury" w:date="2018-05-02T08:57:00Z"/>
        </w:trPr>
        <w:tc>
          <w:tcPr>
            <w:tcW w:w="1906" w:type="dxa"/>
          </w:tcPr>
          <w:p w:rsidR="003238E4" w:rsidRDefault="003238E4" w:rsidP="00D91AEE">
            <w:pPr>
              <w:pStyle w:val="TAL"/>
              <w:rPr>
                <w:ins w:id="730" w:author="Mark Canterbury" w:date="2018-05-02T08:57:00Z"/>
              </w:rPr>
            </w:pPr>
            <w:ins w:id="731" w:author="Mark Canterbury" w:date="2018-05-02T08:58:00Z">
              <w:r>
                <w:t>ContentFormat</w:t>
              </w:r>
            </w:ins>
          </w:p>
        </w:tc>
        <w:tc>
          <w:tcPr>
            <w:tcW w:w="4893" w:type="dxa"/>
          </w:tcPr>
          <w:p w:rsidR="003238E4" w:rsidRDefault="003238E4" w:rsidP="00D91AEE">
            <w:pPr>
              <w:pStyle w:val="TAL"/>
              <w:rPr>
                <w:ins w:id="732" w:author="Mark Canterbury" w:date="2018-05-02T08:57:00Z"/>
              </w:rPr>
            </w:pPr>
            <w:ins w:id="733" w:author="Mark Canterbury" w:date="2018-05-02T08:57:00Z">
              <w:r>
                <w:t>32-bit unsigned integer</w:t>
              </w:r>
            </w:ins>
          </w:p>
        </w:tc>
        <w:tc>
          <w:tcPr>
            <w:tcW w:w="1154" w:type="dxa"/>
          </w:tcPr>
          <w:p w:rsidR="003238E4" w:rsidRDefault="003238E4" w:rsidP="00D91AEE">
            <w:pPr>
              <w:pStyle w:val="TAL"/>
              <w:rPr>
                <w:ins w:id="734" w:author="Mark Canterbury" w:date="2018-05-02T08:57:00Z"/>
              </w:rPr>
            </w:pPr>
            <w:ins w:id="735" w:author="Mark Canterbury" w:date="2018-05-02T08:57:00Z">
              <w:r>
                <w:t>5.4.3</w:t>
              </w:r>
            </w:ins>
          </w:p>
        </w:tc>
        <w:tc>
          <w:tcPr>
            <w:tcW w:w="1134" w:type="dxa"/>
          </w:tcPr>
          <w:p w:rsidR="003238E4" w:rsidRDefault="003238E4" w:rsidP="00D91AEE">
            <w:pPr>
              <w:pStyle w:val="TAL"/>
              <w:rPr>
                <w:ins w:id="736" w:author="Mark Canterbury" w:date="2018-05-02T08:57:00Z"/>
              </w:rPr>
            </w:pPr>
            <w:ins w:id="737" w:author="Mark Canterbury" w:date="2018-05-02T08:58:00Z">
              <w:r>
                <w:t>M</w:t>
              </w:r>
            </w:ins>
          </w:p>
        </w:tc>
      </w:tr>
      <w:tr w:rsidR="003238E4" w:rsidTr="00D91AEE">
        <w:trPr>
          <w:ins w:id="738" w:author="Mark Canterbury" w:date="2018-05-02T08:57:00Z"/>
        </w:trPr>
        <w:tc>
          <w:tcPr>
            <w:tcW w:w="1906" w:type="dxa"/>
          </w:tcPr>
          <w:p w:rsidR="003238E4" w:rsidRDefault="003238E4" w:rsidP="00D91AEE">
            <w:pPr>
              <w:pStyle w:val="TAL"/>
              <w:rPr>
                <w:ins w:id="739" w:author="Mark Canterbury" w:date="2018-05-02T08:57:00Z"/>
              </w:rPr>
            </w:pPr>
            <w:ins w:id="740" w:author="Mark Canterbury" w:date="2018-05-02T08:58:00Z">
              <w:r>
                <w:t>ContentOctets</w:t>
              </w:r>
            </w:ins>
          </w:p>
        </w:tc>
        <w:tc>
          <w:tcPr>
            <w:tcW w:w="4893" w:type="dxa"/>
          </w:tcPr>
          <w:p w:rsidR="003238E4" w:rsidRDefault="003238E4" w:rsidP="00D91AEE">
            <w:pPr>
              <w:pStyle w:val="TAL"/>
              <w:rPr>
                <w:ins w:id="741" w:author="Mark Canterbury" w:date="2018-05-02T08:57:00Z"/>
              </w:rPr>
            </w:pPr>
            <w:ins w:id="742" w:author="Mark Canterbury" w:date="2018-05-02T08:58:00Z">
              <w:r>
                <w:t>Binary data</w:t>
              </w:r>
            </w:ins>
          </w:p>
        </w:tc>
        <w:tc>
          <w:tcPr>
            <w:tcW w:w="1154" w:type="dxa"/>
          </w:tcPr>
          <w:p w:rsidR="003238E4" w:rsidRDefault="003238E4" w:rsidP="00D91AEE">
            <w:pPr>
              <w:pStyle w:val="TAL"/>
              <w:rPr>
                <w:ins w:id="743" w:author="Mark Canterbury" w:date="2018-05-02T08:57:00Z"/>
              </w:rPr>
            </w:pPr>
            <w:ins w:id="744" w:author="Mark Canterbury" w:date="2018-05-02T08:57:00Z">
              <w:r>
                <w:t>5.</w:t>
              </w:r>
            </w:ins>
            <w:ins w:id="745" w:author="Mark Canterbury" w:date="2018-05-02T08:58:00Z">
              <w:r>
                <w:t>4.4</w:t>
              </w:r>
            </w:ins>
          </w:p>
        </w:tc>
        <w:tc>
          <w:tcPr>
            <w:tcW w:w="1134" w:type="dxa"/>
          </w:tcPr>
          <w:p w:rsidR="003238E4" w:rsidRDefault="003238E4" w:rsidP="00D91AEE">
            <w:pPr>
              <w:pStyle w:val="TAL"/>
              <w:rPr>
                <w:ins w:id="746" w:author="Mark Canterbury" w:date="2018-05-02T08:57:00Z"/>
              </w:rPr>
            </w:pPr>
            <w:ins w:id="747" w:author="Mark Canterbury" w:date="2018-05-02T08:57:00Z">
              <w:r>
                <w:t>M</w:t>
              </w:r>
            </w:ins>
          </w:p>
        </w:tc>
      </w:tr>
    </w:tbl>
    <w:p w:rsidR="003238E4" w:rsidRDefault="003238E4" w:rsidP="00E71784">
      <w:pPr>
        <w:rPr>
          <w:ins w:id="748" w:author="Mark Canterbury" w:date="2018-05-02T08:56:00Z"/>
        </w:rPr>
      </w:pPr>
    </w:p>
    <w:p w:rsidR="003238E4" w:rsidRDefault="003238E4" w:rsidP="003238E4">
      <w:pPr>
        <w:pStyle w:val="Heading3"/>
      </w:pPr>
      <w:r>
        <w:t>5.4.</w:t>
      </w:r>
      <w:ins w:id="749" w:author="Mark Canterbury" w:date="2018-05-02T08:59:00Z">
        <w:r w:rsidR="00026C28">
          <w:t>2</w:t>
        </w:r>
      </w:ins>
      <w:del w:id="750" w:author="Mark Canterbury" w:date="2018-05-02T08:59:00Z">
        <w:r w:rsidDel="00026C28">
          <w:delText>7</w:delText>
        </w:r>
      </w:del>
      <w:r>
        <w:t xml:space="preserve"> </w:t>
      </w:r>
      <w:r>
        <w:tab/>
        <w:t>LengthOfContent</w:t>
      </w:r>
    </w:p>
    <w:p w:rsidR="003238E4" w:rsidRDefault="003238E4" w:rsidP="003238E4">
      <w:r>
        <w:t xml:space="preserve">The NF shall populate the LengthOfContent field with the length of the </w:t>
      </w:r>
      <w:del w:id="751" w:author="Mark Canterbury" w:date="2018-05-02T08:58:00Z">
        <w:r w:rsidDel="003238E4">
          <w:delText xml:space="preserve">content </w:delText>
        </w:r>
      </w:del>
      <w:ins w:id="752" w:author="Mark Canterbury" w:date="2018-05-02T08:58:00Z">
        <w:r>
          <w:t xml:space="preserve">ContentOctets </w:t>
        </w:r>
      </w:ins>
      <w:r>
        <w:t>field in octets.</w:t>
      </w:r>
    </w:p>
    <w:p w:rsidR="003238E4" w:rsidRDefault="003238E4" w:rsidP="003238E4">
      <w:r>
        <w:t>The LengthOfContent field shall be given as a 32-bit unsigned integer.</w:t>
      </w:r>
    </w:p>
    <w:p w:rsidR="003238E4" w:rsidRDefault="003238E4" w:rsidP="003238E4">
      <w:pPr>
        <w:pStyle w:val="Heading3"/>
        <w:rPr>
          <w:ins w:id="753" w:author="Mark Canterbury" w:date="2018-05-02T08:59:00Z"/>
        </w:rPr>
      </w:pPr>
      <w:r>
        <w:t>5.4.</w:t>
      </w:r>
      <w:ins w:id="754" w:author="Mark Canterbury" w:date="2018-05-02T08:59:00Z">
        <w:r w:rsidR="00026C28">
          <w:t>3</w:t>
        </w:r>
      </w:ins>
      <w:del w:id="755" w:author="Mark Canterbury" w:date="2018-05-02T08:59:00Z">
        <w:r w:rsidDel="00026C28">
          <w:delText>8</w:delText>
        </w:r>
      </w:del>
      <w:r>
        <w:tab/>
        <w:t>ContentFormat</w:t>
      </w:r>
    </w:p>
    <w:p w:rsidR="00026C28" w:rsidRPr="00026C28" w:rsidRDefault="00026C28" w:rsidP="00E90952">
      <w:pPr>
        <w:pStyle w:val="Heading4"/>
        <w:tabs>
          <w:tab w:val="left" w:pos="1134"/>
        </w:tabs>
      </w:pPr>
      <w:ins w:id="756" w:author="Mark Canterbury" w:date="2018-05-02T09:00:00Z">
        <w:r>
          <w:t>5.</w:t>
        </w:r>
      </w:ins>
      <w:ins w:id="757" w:author="Mark Canterbury" w:date="2018-05-02T09:01:00Z">
        <w:r>
          <w:t>4</w:t>
        </w:r>
      </w:ins>
      <w:ins w:id="758" w:author="Mark Canterbury" w:date="2018-05-02T09:00:00Z">
        <w:r>
          <w:t>.</w:t>
        </w:r>
      </w:ins>
      <w:ins w:id="759" w:author="Mark Canterbury" w:date="2018-05-02T09:01:00Z">
        <w:r>
          <w:t>3</w:t>
        </w:r>
      </w:ins>
      <w:ins w:id="760" w:author="Mark Canterbury" w:date="2018-05-02T09:00:00Z">
        <w:r>
          <w:t>.</w:t>
        </w:r>
      </w:ins>
      <w:ins w:id="761" w:author="Mark Canterbury" w:date="2018-05-02T09:01:00Z">
        <w:r>
          <w:t>1</w:t>
        </w:r>
      </w:ins>
      <w:ins w:id="762" w:author="Mark Canterbury" w:date="2018-05-02T09:00:00Z">
        <w:r>
          <w:tab/>
          <w:t>Description</w:t>
        </w:r>
      </w:ins>
    </w:p>
    <w:p w:rsidR="003238E4" w:rsidRDefault="003238E4" w:rsidP="003238E4">
      <w:r>
        <w:t>The N</w:t>
      </w:r>
      <w:ins w:id="763" w:author="Mark Canterbury" w:date="2018-05-02T08:58:00Z">
        <w:r>
          <w:t>F</w:t>
        </w:r>
      </w:ins>
      <w:del w:id="764" w:author="Mark Canterbury" w:date="2018-05-02T08:58:00Z">
        <w:r w:rsidDel="003238E4">
          <w:delText>E</w:delText>
        </w:r>
      </w:del>
      <w:r>
        <w:t xml:space="preserve"> shall indicate the format and encoding of the Content</w:t>
      </w:r>
      <w:ins w:id="765" w:author="Mark Canterbury" w:date="2018-05-02T09:00:00Z">
        <w:r w:rsidR="00026C28">
          <w:t>Octets</w:t>
        </w:r>
      </w:ins>
      <w:r>
        <w:t xml:space="preserve"> field by setting the ContentFormat field to the appropriate ContentFormat identifier. A list of valid ContentFormat identifiers, and their definitions, is given in clauses 5.4.2 onward.</w:t>
      </w:r>
    </w:p>
    <w:p w:rsidR="003238E4" w:rsidRDefault="003238E4" w:rsidP="003238E4">
      <w:r>
        <w:t>The ContentFormat shall be specific as a 16-bit unsigned integer</w:t>
      </w:r>
    </w:p>
    <w:p w:rsidR="003238E4" w:rsidDel="00026C28" w:rsidRDefault="003238E4" w:rsidP="003238E4">
      <w:pPr>
        <w:pStyle w:val="EditorsNote"/>
        <w:rPr>
          <w:del w:id="766" w:author="Mark Canterbury" w:date="2018-05-02T08:58:00Z"/>
        </w:rPr>
      </w:pPr>
      <w:del w:id="767" w:author="Mark Canterbury" w:date="2018-05-02T08:58:00Z">
        <w:r w:rsidDel="00026C28">
          <w:delText>EDITOR’S NOTE – there may be better, more structured choices, such as an OID tree. However, again it would be good to maintain a fixed-length encoding if we adopt the transport and encoding shown in section 6.</w:delText>
        </w:r>
      </w:del>
    </w:p>
    <w:p w:rsidR="003238E4" w:rsidRDefault="003238E4" w:rsidP="00E71784"/>
    <w:p w:rsidR="00253BAD" w:rsidDel="00026C28" w:rsidRDefault="00F357C4" w:rsidP="00F357C4">
      <w:pPr>
        <w:rPr>
          <w:del w:id="768" w:author="Mark Canterbury" w:date="2018-05-02T08:59:00Z"/>
        </w:rPr>
      </w:pPr>
      <w:del w:id="769" w:author="Mark Canterbury" w:date="2018-05-02T08:59:00Z">
        <w:r w:rsidDel="00026C28">
          <w:delText>The length of the Content field is given in the LengthOfContent header field (see clause 5.3.7).</w:delText>
        </w:r>
        <w:r w:rsidR="00253BAD" w:rsidDel="00026C28">
          <w:delText xml:space="preserve"> </w:delText>
        </w:r>
        <w:r w:rsidDel="00026C28">
          <w:delText>The encoding and format of the Content field</w:delText>
        </w:r>
        <w:r w:rsidR="00253BAD" w:rsidDel="00026C28">
          <w:delText xml:space="preserve"> is indicated by the ContentFormat</w:delText>
        </w:r>
        <w:r w:rsidDel="00026C28">
          <w:delText xml:space="preserve"> header field (see clause 5.3.8). </w:delText>
        </w:r>
      </w:del>
    </w:p>
    <w:p w:rsidR="003212C2" w:rsidDel="00026C28" w:rsidRDefault="003212C2" w:rsidP="00F357C4">
      <w:pPr>
        <w:rPr>
          <w:del w:id="770" w:author="Mark Canterbury" w:date="2018-05-02T08:59:00Z"/>
        </w:rPr>
      </w:pPr>
      <w:del w:id="771" w:author="Mark Canterbury" w:date="2018-05-02T08:59:00Z">
        <w:r w:rsidDel="00026C28">
          <w:delText>EDITOR’S NOTE – it may be in the case of non-ethernet L2 interception that the type of content being intercepted is not known.</w:delText>
        </w:r>
      </w:del>
    </w:p>
    <w:p w:rsidR="004E759C" w:rsidRDefault="00253BAD" w:rsidP="00F357C4">
      <w:r>
        <w:t>The following ContentFormats are defined</w:t>
      </w:r>
      <w:r w:rsidR="004E759C">
        <w:t>:</w:t>
      </w:r>
    </w:p>
    <w:p w:rsidR="002310A0" w:rsidRDefault="002310A0" w:rsidP="002310A0">
      <w:pPr>
        <w:pStyle w:val="TH"/>
      </w:pPr>
      <w:r>
        <w:t>Table 3 – ContentFormats</w:t>
      </w:r>
    </w:p>
    <w:tbl>
      <w:tblPr>
        <w:tblStyle w:val="TableGrid"/>
        <w:tblW w:w="9492" w:type="dxa"/>
        <w:tblLook w:val="04A0" w:firstRow="1" w:lastRow="0" w:firstColumn="1" w:lastColumn="0" w:noHBand="0" w:noVBand="1"/>
      </w:tblPr>
      <w:tblGrid>
        <w:gridCol w:w="1696"/>
        <w:gridCol w:w="3544"/>
        <w:gridCol w:w="2410"/>
        <w:gridCol w:w="1842"/>
      </w:tblGrid>
      <w:tr w:rsidR="002310A0" w:rsidTr="00FA7E6A">
        <w:tc>
          <w:tcPr>
            <w:tcW w:w="1696" w:type="dxa"/>
          </w:tcPr>
          <w:p w:rsidR="002310A0" w:rsidRDefault="002310A0" w:rsidP="00FA054F">
            <w:pPr>
              <w:pStyle w:val="TAH"/>
            </w:pPr>
            <w:r>
              <w:t>ContentFormat</w:t>
            </w:r>
          </w:p>
        </w:tc>
        <w:tc>
          <w:tcPr>
            <w:tcW w:w="3544" w:type="dxa"/>
          </w:tcPr>
          <w:p w:rsidR="002310A0" w:rsidRDefault="002310A0" w:rsidP="00FA054F">
            <w:pPr>
              <w:pStyle w:val="TAH"/>
            </w:pPr>
            <w:r>
              <w:t>Description</w:t>
            </w:r>
          </w:p>
        </w:tc>
        <w:tc>
          <w:tcPr>
            <w:tcW w:w="2410" w:type="dxa"/>
          </w:tcPr>
          <w:p w:rsidR="002310A0" w:rsidRDefault="002310A0" w:rsidP="00FA054F">
            <w:pPr>
              <w:pStyle w:val="TAH"/>
            </w:pPr>
            <w:r>
              <w:t>ContentFormat identifier</w:t>
            </w:r>
          </w:p>
        </w:tc>
        <w:tc>
          <w:tcPr>
            <w:tcW w:w="1842" w:type="dxa"/>
          </w:tcPr>
          <w:p w:rsidR="002310A0" w:rsidRDefault="002310A0" w:rsidP="00FA054F">
            <w:pPr>
              <w:pStyle w:val="TAH"/>
            </w:pPr>
            <w:r>
              <w:t>Defined in</w:t>
            </w:r>
          </w:p>
        </w:tc>
      </w:tr>
      <w:tr w:rsidR="00EB2C41" w:rsidTr="002310A0">
        <w:tc>
          <w:tcPr>
            <w:tcW w:w="1696" w:type="dxa"/>
          </w:tcPr>
          <w:p w:rsidR="00EB2C41" w:rsidRPr="00FA7E6A" w:rsidRDefault="00EB2C41" w:rsidP="00FA7E6A">
            <w:pPr>
              <w:pStyle w:val="TAH"/>
              <w:jc w:val="left"/>
              <w:rPr>
                <w:b w:val="0"/>
              </w:rPr>
            </w:pPr>
            <w:r>
              <w:rPr>
                <w:b w:val="0"/>
              </w:rPr>
              <w:t>Unknown</w:t>
            </w:r>
          </w:p>
        </w:tc>
        <w:tc>
          <w:tcPr>
            <w:tcW w:w="3544" w:type="dxa"/>
          </w:tcPr>
          <w:p w:rsidR="00EB2C41" w:rsidRPr="00FA7E6A" w:rsidRDefault="00EB2C41" w:rsidP="00FA7E6A">
            <w:pPr>
              <w:pStyle w:val="TAH"/>
              <w:jc w:val="left"/>
              <w:rPr>
                <w:b w:val="0"/>
              </w:rPr>
            </w:pPr>
            <w:r>
              <w:rPr>
                <w:b w:val="0"/>
              </w:rPr>
              <w:t>Unknown format, unstructured OCTET STRING</w:t>
            </w:r>
          </w:p>
        </w:tc>
        <w:tc>
          <w:tcPr>
            <w:tcW w:w="2410" w:type="dxa"/>
          </w:tcPr>
          <w:p w:rsidR="00EB2C41" w:rsidRPr="00FA7E6A" w:rsidRDefault="00EB2C41" w:rsidP="00FA7E6A">
            <w:pPr>
              <w:pStyle w:val="TAH"/>
              <w:jc w:val="left"/>
              <w:rPr>
                <w:b w:val="0"/>
              </w:rPr>
            </w:pPr>
            <w:r w:rsidRPr="00FA7E6A">
              <w:rPr>
                <w:b w:val="0"/>
              </w:rPr>
              <w:t>0</w:t>
            </w:r>
          </w:p>
        </w:tc>
        <w:tc>
          <w:tcPr>
            <w:tcW w:w="1842" w:type="dxa"/>
          </w:tcPr>
          <w:p w:rsidR="00EB2C41" w:rsidRPr="00FA7E6A" w:rsidRDefault="00EB2C41" w:rsidP="00FA7E6A">
            <w:pPr>
              <w:pStyle w:val="TAH"/>
              <w:jc w:val="left"/>
              <w:rPr>
                <w:b w:val="0"/>
              </w:rPr>
            </w:pPr>
            <w:del w:id="772" w:author="Mark Canterbury" w:date="2018-05-02T09:01:00Z">
              <w:r w:rsidRPr="00FA7E6A" w:rsidDel="00026C28">
                <w:rPr>
                  <w:b w:val="0"/>
                </w:rPr>
                <w:delText>TBD</w:delText>
              </w:r>
            </w:del>
          </w:p>
        </w:tc>
      </w:tr>
      <w:tr w:rsidR="002310A0" w:rsidTr="00FA7E6A">
        <w:tc>
          <w:tcPr>
            <w:tcW w:w="1696" w:type="dxa"/>
          </w:tcPr>
          <w:p w:rsidR="002310A0" w:rsidRDefault="002310A0" w:rsidP="00FA054F">
            <w:pPr>
              <w:pStyle w:val="TAL"/>
            </w:pPr>
            <w:r>
              <w:t>IPv4 Packet</w:t>
            </w:r>
          </w:p>
        </w:tc>
        <w:tc>
          <w:tcPr>
            <w:tcW w:w="3544" w:type="dxa"/>
          </w:tcPr>
          <w:p w:rsidR="002310A0" w:rsidRDefault="002310A0" w:rsidP="00FA054F">
            <w:pPr>
              <w:pStyle w:val="TAL"/>
            </w:pPr>
            <w:r>
              <w:t>Content contains an IPv4 packet encoded as per RFC 791 [ref]</w:t>
            </w:r>
          </w:p>
        </w:tc>
        <w:tc>
          <w:tcPr>
            <w:tcW w:w="2410" w:type="dxa"/>
          </w:tcPr>
          <w:p w:rsidR="002310A0" w:rsidRDefault="002310A0" w:rsidP="00FA054F">
            <w:pPr>
              <w:pStyle w:val="TAL"/>
            </w:pPr>
            <w:r>
              <w:t>1</w:t>
            </w:r>
          </w:p>
        </w:tc>
        <w:tc>
          <w:tcPr>
            <w:tcW w:w="1842" w:type="dxa"/>
          </w:tcPr>
          <w:p w:rsidR="002310A0" w:rsidRDefault="002310A0" w:rsidP="00FA054F">
            <w:pPr>
              <w:pStyle w:val="TAL"/>
            </w:pPr>
            <w:r>
              <w:t>5.4.</w:t>
            </w:r>
            <w:ins w:id="773" w:author="Mark Canterbury" w:date="2018-05-02T09:01:00Z">
              <w:r w:rsidR="00026C28">
                <w:t>3.</w:t>
              </w:r>
            </w:ins>
            <w:r>
              <w:t>2</w:t>
            </w:r>
          </w:p>
        </w:tc>
      </w:tr>
      <w:tr w:rsidR="00605CD3" w:rsidTr="002310A0">
        <w:tc>
          <w:tcPr>
            <w:tcW w:w="1696" w:type="dxa"/>
          </w:tcPr>
          <w:p w:rsidR="00605CD3" w:rsidRDefault="00605CD3" w:rsidP="00FA054F">
            <w:pPr>
              <w:pStyle w:val="TAL"/>
            </w:pPr>
            <w:r>
              <w:t>IPv6 Packet</w:t>
            </w:r>
          </w:p>
        </w:tc>
        <w:tc>
          <w:tcPr>
            <w:tcW w:w="3544" w:type="dxa"/>
          </w:tcPr>
          <w:p w:rsidR="00605CD3" w:rsidRDefault="00605CD3" w:rsidP="00FA054F">
            <w:pPr>
              <w:pStyle w:val="TAL"/>
            </w:pPr>
            <w:r>
              <w:t>Content contains an IPv4 packet encoded as per RFC</w:t>
            </w:r>
            <w:r w:rsidR="00103480">
              <w:t xml:space="preserve"> 8200</w:t>
            </w:r>
            <w:r>
              <w:t xml:space="preserve"> [</w:t>
            </w:r>
            <w:r w:rsidR="00B5452C">
              <w:t>ref</w:t>
            </w:r>
            <w:r>
              <w:t>]</w:t>
            </w:r>
          </w:p>
        </w:tc>
        <w:tc>
          <w:tcPr>
            <w:tcW w:w="2410" w:type="dxa"/>
          </w:tcPr>
          <w:p w:rsidR="00605CD3" w:rsidRDefault="00605CD3" w:rsidP="00FA054F">
            <w:pPr>
              <w:pStyle w:val="TAL"/>
            </w:pPr>
            <w:r>
              <w:t>1</w:t>
            </w:r>
            <w:del w:id="774" w:author="Mark Canterbury" w:date="2018-05-02T09:01:00Z">
              <w:r w:rsidDel="00026C28">
                <w:delText>.5</w:delText>
              </w:r>
            </w:del>
          </w:p>
        </w:tc>
        <w:tc>
          <w:tcPr>
            <w:tcW w:w="1842" w:type="dxa"/>
          </w:tcPr>
          <w:p w:rsidR="00605CD3" w:rsidRDefault="00605CD3" w:rsidP="00FA054F">
            <w:pPr>
              <w:pStyle w:val="TAL"/>
            </w:pPr>
            <w:r>
              <w:t>TBD</w:t>
            </w:r>
          </w:p>
        </w:tc>
      </w:tr>
      <w:tr w:rsidR="002310A0" w:rsidTr="00FA7E6A">
        <w:tc>
          <w:tcPr>
            <w:tcW w:w="1696" w:type="dxa"/>
          </w:tcPr>
          <w:p w:rsidR="002310A0" w:rsidRDefault="002310A0" w:rsidP="00FA054F">
            <w:pPr>
              <w:pStyle w:val="TAL"/>
            </w:pPr>
            <w:r>
              <w:t>Ethernet Frame</w:t>
            </w:r>
          </w:p>
        </w:tc>
        <w:tc>
          <w:tcPr>
            <w:tcW w:w="3544" w:type="dxa"/>
          </w:tcPr>
          <w:p w:rsidR="002310A0" w:rsidRDefault="002310A0" w:rsidP="00FA054F">
            <w:pPr>
              <w:pStyle w:val="TAL"/>
            </w:pPr>
            <w:r>
              <w:t>Content contains an ethernet frame encoded as per IEEE 802.3 [ref]</w:t>
            </w:r>
          </w:p>
        </w:tc>
        <w:tc>
          <w:tcPr>
            <w:tcW w:w="2410" w:type="dxa"/>
          </w:tcPr>
          <w:p w:rsidR="002310A0" w:rsidRDefault="002310A0" w:rsidP="00FA054F">
            <w:pPr>
              <w:pStyle w:val="TAL"/>
            </w:pPr>
            <w:r>
              <w:t>2</w:t>
            </w:r>
          </w:p>
        </w:tc>
        <w:tc>
          <w:tcPr>
            <w:tcW w:w="1842" w:type="dxa"/>
          </w:tcPr>
          <w:p w:rsidR="002310A0" w:rsidRDefault="002310A0" w:rsidP="00FA054F">
            <w:pPr>
              <w:pStyle w:val="TAL"/>
            </w:pPr>
            <w:r>
              <w:t>5.4.</w:t>
            </w:r>
            <w:ins w:id="775" w:author="Mark Canterbury" w:date="2018-05-02T09:01:00Z">
              <w:r w:rsidR="00026C28">
                <w:t>3.</w:t>
              </w:r>
            </w:ins>
            <w:r>
              <w:t>3</w:t>
            </w:r>
          </w:p>
        </w:tc>
      </w:tr>
      <w:tr w:rsidR="002310A0" w:rsidTr="00FA7E6A">
        <w:tc>
          <w:tcPr>
            <w:tcW w:w="1696" w:type="dxa"/>
          </w:tcPr>
          <w:p w:rsidR="002310A0" w:rsidRDefault="002310A0" w:rsidP="00FA054F">
            <w:pPr>
              <w:pStyle w:val="TAL"/>
            </w:pPr>
            <w:r>
              <w:t>RTP Packet</w:t>
            </w:r>
          </w:p>
        </w:tc>
        <w:tc>
          <w:tcPr>
            <w:tcW w:w="3544" w:type="dxa"/>
          </w:tcPr>
          <w:p w:rsidR="0016649A" w:rsidRDefault="002310A0" w:rsidP="00FA054F">
            <w:pPr>
              <w:pStyle w:val="TAL"/>
            </w:pPr>
            <w:r>
              <w:t>Content contains an RTP frame encoded as per RFC3550 [ref]</w:t>
            </w:r>
          </w:p>
        </w:tc>
        <w:tc>
          <w:tcPr>
            <w:tcW w:w="2410" w:type="dxa"/>
          </w:tcPr>
          <w:p w:rsidR="002310A0" w:rsidRDefault="002310A0" w:rsidP="00FA054F">
            <w:pPr>
              <w:pStyle w:val="TAL"/>
            </w:pPr>
            <w:r>
              <w:t>3</w:t>
            </w:r>
          </w:p>
        </w:tc>
        <w:tc>
          <w:tcPr>
            <w:tcW w:w="1842" w:type="dxa"/>
          </w:tcPr>
          <w:p w:rsidR="002310A0" w:rsidRDefault="002310A0" w:rsidP="00FA054F">
            <w:pPr>
              <w:pStyle w:val="TAL"/>
            </w:pPr>
            <w:r>
              <w:t>5.4.</w:t>
            </w:r>
            <w:ins w:id="776" w:author="Mark Canterbury" w:date="2018-05-02T09:01:00Z">
              <w:r w:rsidR="00026C28">
                <w:t>3.</w:t>
              </w:r>
            </w:ins>
            <w:r>
              <w:t>4</w:t>
            </w:r>
          </w:p>
        </w:tc>
      </w:tr>
    </w:tbl>
    <w:p w:rsidR="002310A0" w:rsidRDefault="002310A0" w:rsidP="004E759C"/>
    <w:p w:rsidR="004043EF" w:rsidRDefault="004E759C">
      <w:pPr>
        <w:pStyle w:val="EditorsNote"/>
      </w:pPr>
      <w:r>
        <w:t>EDITOR’S NO</w:t>
      </w:r>
      <w:r w:rsidR="00A560AE">
        <w:t>T</w:t>
      </w:r>
      <w:r>
        <w:t>E – This is just an example list. If we think this approach has merit, then most of the work in X3 will be collecting the correct list of content formats</w:t>
      </w:r>
      <w:r w:rsidR="00E25B86">
        <w:t xml:space="preserve"> (such as IPv6, SRTP</w:t>
      </w:r>
      <w:r w:rsidR="00FE5BF9">
        <w:t>, packet-header-only variants of IPv4/6</w:t>
      </w:r>
      <w:r w:rsidR="00E25B86">
        <w:t xml:space="preserve"> etc)</w:t>
      </w:r>
      <w:r>
        <w:t>. We also need to consider a mechanism that allows other SDOs (e.g. 3GPP) a means of defining them, and whether we allow vendor-specific definitions (which aids adoption but hurts interoperability)</w:t>
      </w:r>
      <w:r w:rsidR="00FE5BF9">
        <w:t>.</w:t>
      </w:r>
    </w:p>
    <w:p w:rsidR="00BE1C5D" w:rsidRDefault="00BE1C5D">
      <w:pPr>
        <w:pStyle w:val="EditorsNote"/>
      </w:pPr>
      <w:r>
        <w:t xml:space="preserve">EDITOR’S NOTE – </w:t>
      </w:r>
      <w:r w:rsidR="00FA7E6A">
        <w:t>T</w:t>
      </w:r>
      <w:r>
        <w:t>here is a sense in which this indication simply says what the next layer of encapsulation is – it could be, for example, RTP inside UDP inside IPv4.</w:t>
      </w:r>
    </w:p>
    <w:p w:rsidR="00C56B06" w:rsidRDefault="00C56B06" w:rsidP="00FA7E6A">
      <w:pPr>
        <w:pStyle w:val="EditorsNote"/>
      </w:pPr>
      <w:r>
        <w:lastRenderedPageBreak/>
        <w:t xml:space="preserve">EDITOR’S NOTE – </w:t>
      </w:r>
      <w:r w:rsidR="00FA7E6A">
        <w:t>C</w:t>
      </w:r>
      <w:r>
        <w:t>heck that X1 contains sufficient information to allow the NE to deliver the correct X3 content format.</w:t>
      </w:r>
    </w:p>
    <w:p w:rsidR="002310A0" w:rsidRDefault="002310A0" w:rsidP="00E90952">
      <w:pPr>
        <w:pStyle w:val="Heading4"/>
      </w:pPr>
      <w:r>
        <w:t>5.4.</w:t>
      </w:r>
      <w:ins w:id="777" w:author="Mark Canterbury" w:date="2018-05-02T09:01:00Z">
        <w:r w:rsidR="00026C28">
          <w:t>3.</w:t>
        </w:r>
      </w:ins>
      <w:r>
        <w:t>2 IPv4 Packet ContentFormat</w:t>
      </w:r>
    </w:p>
    <w:p w:rsidR="002310A0" w:rsidRDefault="002310A0" w:rsidP="004E759C">
      <w:r>
        <w:t>If the IPv4 Packet ContentFormat is specified, the contents shall contain an IPv4 packet encoded as per RFC 791 [ref]</w:t>
      </w:r>
    </w:p>
    <w:p w:rsidR="002310A0" w:rsidRDefault="002310A0" w:rsidP="00E90952">
      <w:pPr>
        <w:pStyle w:val="Heading4"/>
      </w:pPr>
      <w:r>
        <w:t>5.4.</w:t>
      </w:r>
      <w:ins w:id="778" w:author="Mark Canterbury" w:date="2018-05-02T09:01:00Z">
        <w:r w:rsidR="00026C28">
          <w:t>3.</w:t>
        </w:r>
      </w:ins>
      <w:r>
        <w:t>3 Ethernet Frame Packet ContentFormat</w:t>
      </w:r>
    </w:p>
    <w:p w:rsidR="002310A0" w:rsidRDefault="002310A0" w:rsidP="002310A0">
      <w:r>
        <w:t>If the Ethernet ContentFormat is specified, the contents shall contain an ethernet frame encoded as per IEEE 802.3 [ref]</w:t>
      </w:r>
    </w:p>
    <w:p w:rsidR="002310A0" w:rsidRDefault="002310A0" w:rsidP="00E90952">
      <w:pPr>
        <w:pStyle w:val="Heading4"/>
      </w:pPr>
      <w:r>
        <w:t>5.4.</w:t>
      </w:r>
      <w:ins w:id="779" w:author="Mark Canterbury" w:date="2018-05-02T09:01:00Z">
        <w:r w:rsidR="00026C28">
          <w:t>3.</w:t>
        </w:r>
      </w:ins>
      <w:r>
        <w:t>4 RTP Packet ContentFormat</w:t>
      </w:r>
    </w:p>
    <w:p w:rsidR="002310A0" w:rsidRDefault="002310A0" w:rsidP="002310A0">
      <w:r>
        <w:t>If the RTP Packet ContentFormat is specified, the contents shall contain an RTP packet encoded as per RFC 3550 [ref], without any IP / UDP encapsulation.</w:t>
      </w:r>
    </w:p>
    <w:p w:rsidR="00495DB1" w:rsidRDefault="00495DB1" w:rsidP="002310A0">
      <w:del w:id="780" w:author="Mark Canterbury" w:date="2018-05-02T09:00:00Z">
        <w:r w:rsidDel="00026C28">
          <w:delText xml:space="preserve">EDITOR’S NOTE – This </w:delText>
        </w:r>
      </w:del>
      <w:ins w:id="781" w:author="Mark Canterbury" w:date="2018-05-02T09:00:00Z">
        <w:r w:rsidR="00026C28">
          <w:t xml:space="preserve">Use of this ContentFormat is </w:t>
        </w:r>
      </w:ins>
      <w:del w:id="782" w:author="Mark Canterbury" w:date="2018-05-02T09:00:00Z">
        <w:r w:rsidDel="00026C28">
          <w:delText xml:space="preserve">should be </w:delText>
        </w:r>
      </w:del>
      <w:r>
        <w:t>discouraged for new implementations – handing over RTP with IPv4/IPv6 encapsulation is much preferred.</w:t>
      </w:r>
    </w:p>
    <w:p w:rsidR="002310A0" w:rsidRDefault="002310A0" w:rsidP="00E90952">
      <w:pPr>
        <w:pStyle w:val="Heading4"/>
      </w:pPr>
      <w:r>
        <w:t>5.4.</w:t>
      </w:r>
      <w:ins w:id="783" w:author="Mark Canterbury" w:date="2018-05-02T09:01:00Z">
        <w:r w:rsidR="00026C28">
          <w:t>3.</w:t>
        </w:r>
      </w:ins>
      <w:r>
        <w:t>5 CCContents</w:t>
      </w:r>
    </w:p>
    <w:p w:rsidR="002310A0" w:rsidRDefault="002310A0" w:rsidP="002310A0">
      <w:r>
        <w:t>If the CCContents ContentFormat is specified, the Contents field shall contain a BER-encoded CCContents structure, as described in TS 102 232-1, without any further encapsulation.</w:t>
      </w:r>
    </w:p>
    <w:p w:rsidR="00143D97" w:rsidRDefault="00143D97" w:rsidP="004043EF"/>
    <w:p w:rsidR="004043EF" w:rsidRPr="00E71784" w:rsidRDefault="004043EF" w:rsidP="004043EF">
      <w:pPr>
        <w:pStyle w:val="Heading1"/>
      </w:pPr>
      <w:r>
        <w:t>6</w:t>
      </w:r>
      <w:r w:rsidRPr="00E71784">
        <w:tab/>
      </w:r>
      <w:r>
        <w:t>Transport and encoding</w:t>
      </w:r>
    </w:p>
    <w:p w:rsidR="0048612F" w:rsidRDefault="0048612F" w:rsidP="00FA7E6A">
      <w:pPr>
        <w:pStyle w:val="Heading2"/>
      </w:pPr>
      <w:r>
        <w:t>6.1</w:t>
      </w:r>
      <w:r>
        <w:tab/>
        <w:t>Encoding</w:t>
      </w:r>
    </w:p>
    <w:p w:rsidR="00173099" w:rsidRDefault="00173099" w:rsidP="004043EF">
      <w:r>
        <w:t xml:space="preserve">X3 PDUs are encoded </w:t>
      </w:r>
      <w:r w:rsidR="0001657C">
        <w:t xml:space="preserve">in a fixed-field binary format, </w:t>
      </w:r>
      <w:r w:rsidR="004610D4">
        <w:t>as</w:t>
      </w:r>
      <w:r w:rsidR="0001657C">
        <w:t xml:space="preserve"> described in section 5.</w:t>
      </w:r>
    </w:p>
    <w:p w:rsidR="0048612F" w:rsidRDefault="00173099">
      <w:pPr>
        <w:pStyle w:val="EditorsNote"/>
      </w:pPr>
      <w:r>
        <w:t xml:space="preserve">EDITOR’S NOTE – </w:t>
      </w:r>
      <w:r w:rsidR="00FA7E6A">
        <w:t>T</w:t>
      </w:r>
      <w:r>
        <w:t xml:space="preserve">his is just a suggestion, based on the requirements in Annex A. If it is agreeable, </w:t>
      </w:r>
      <w:r w:rsidR="00C25DD5">
        <w:t xml:space="preserve">we’ll need to write more - </w:t>
      </w:r>
      <w:r>
        <w:t>it may make sense to merge the “encoding” section with the section above, since they can be described together simply. If we elect to adopt another encoding format using some kind of schema syntax (e.g, ASN.1 or Protocol Buffers) then we use this section to describe it and point to the relevant schema file.</w:t>
      </w:r>
    </w:p>
    <w:p w:rsidR="00913DF8" w:rsidRDefault="00913DF8" w:rsidP="00FA7E6A">
      <w:pPr>
        <w:pStyle w:val="EditorsNote"/>
      </w:pPr>
      <w:r>
        <w:t xml:space="preserve">EDITOR’S NOTE </w:t>
      </w:r>
      <w:r w:rsidR="0032681E">
        <w:t>–</w:t>
      </w:r>
      <w:r>
        <w:t xml:space="preserve"> </w:t>
      </w:r>
      <w:r w:rsidR="00FA7E6A">
        <w:t>F</w:t>
      </w:r>
      <w:r w:rsidR="0032681E">
        <w:t>ixed-field binary may seem “elegant” or “fast” initially, but can become harder to maintain</w:t>
      </w:r>
      <w:r w:rsidR="00B5240A">
        <w:t xml:space="preserve"> and requires more drafting effort</w:t>
      </w:r>
      <w:r w:rsidR="0032681E">
        <w:t xml:space="preserve">. Depending on the complexity of the X3 structures, it may be that the “cost” of a more heavy-weight encoding/decoding mechanism </w:t>
      </w:r>
      <w:r w:rsidR="00D103ED">
        <w:t>is</w:t>
      </w:r>
      <w:r w:rsidR="0032681E">
        <w:t xml:space="preserve"> a price worth paying.</w:t>
      </w:r>
      <w:r w:rsidR="007019D6">
        <w:t xml:space="preserve"> Encoding/decoding performance is a very important consideration.</w:t>
      </w:r>
      <w:r w:rsidR="00C77DEB">
        <w:t xml:space="preserve"> May also need to consider two populations (high-speed packet-copiers and more complex higher-level implementations). See if 3GPP have a view. </w:t>
      </w:r>
    </w:p>
    <w:p w:rsidR="0048612F" w:rsidRDefault="0048612F" w:rsidP="00FA7E6A">
      <w:pPr>
        <w:pStyle w:val="Heading2"/>
      </w:pPr>
      <w:r>
        <w:t>6.2</w:t>
      </w:r>
      <w:r>
        <w:tab/>
        <w:t>Transport</w:t>
      </w:r>
    </w:p>
    <w:p w:rsidR="0048612F" w:rsidRDefault="0048612F" w:rsidP="004043EF">
      <w:r>
        <w:t>To send X3 PDUs to the MF</w:t>
      </w:r>
      <w:r w:rsidR="0001657C">
        <w:t xml:space="preserve">, the NE opens a TLS over </w:t>
      </w:r>
      <w:r w:rsidR="00173099">
        <w:t>TCP connection</w:t>
      </w:r>
      <w:r>
        <w:t>.</w:t>
      </w:r>
      <w:r w:rsidR="0001657C">
        <w:t xml:space="preserve"> TLS is used to perform mutual authentication and </w:t>
      </w:r>
      <w:r w:rsidR="00146459">
        <w:t>identification</w:t>
      </w:r>
      <w:r w:rsidR="0001657C">
        <w:t xml:space="preserve"> between the NE and MF (see clause 7).</w:t>
      </w:r>
    </w:p>
    <w:p w:rsidR="00173099" w:rsidRDefault="00173099" w:rsidP="00FA7E6A">
      <w:pPr>
        <w:pStyle w:val="EditorsNote"/>
      </w:pPr>
      <w:r>
        <w:t>EDITOR’S NOTE - Given the message format above, the transport is required to identification and authentication of the NE to the MF (and conceivably vice-versa) and also meet any delivery requirements involving reliability, confidentiality and integrity (such as A.1.7, A.2,3 and A.2.4). If we don’t want these requirements left the the transport, we need to introduce extra features to the previous section.</w:t>
      </w:r>
    </w:p>
    <w:p w:rsidR="00FA7E6A" w:rsidRDefault="00173099" w:rsidP="00FA7E6A">
      <w:pPr>
        <w:pStyle w:val="EditorsNote"/>
        <w:ind w:firstLine="0"/>
      </w:pPr>
      <w:r>
        <w:t xml:space="preserve">TLS is suggested based on the fact that it appears to meet the requirements and is what we used in X1. However, we should </w:t>
      </w:r>
      <w:r w:rsidRPr="00E25B86">
        <w:rPr>
          <w:b/>
        </w:rPr>
        <w:t>definitely c</w:t>
      </w:r>
      <w:r w:rsidR="008B153F" w:rsidRPr="00E25B86">
        <w:rPr>
          <w:b/>
        </w:rPr>
        <w:t>onsider alternatives</w:t>
      </w:r>
      <w:r w:rsidR="00E25B86">
        <w:t>. F</w:t>
      </w:r>
      <w:r w:rsidR="008B153F">
        <w:t>or example</w:t>
      </w:r>
      <w:r>
        <w:t xml:space="preserve"> SCTP</w:t>
      </w:r>
      <w:r w:rsidR="008B153F">
        <w:t xml:space="preserve"> may allow us to get rid of some framing information</w:t>
      </w:r>
      <w:r>
        <w:t xml:space="preserve">, </w:t>
      </w:r>
      <w:r w:rsidR="00E25B86">
        <w:t xml:space="preserve">while </w:t>
      </w:r>
      <w:r>
        <w:t xml:space="preserve">QUIC </w:t>
      </w:r>
      <w:r w:rsidR="008B153F">
        <w:t>is being considered by 3GPP even though it is not yet an RFC</w:t>
      </w:r>
      <w:r>
        <w:t>.</w:t>
      </w:r>
    </w:p>
    <w:p w:rsidR="003300BC" w:rsidRDefault="003300BC" w:rsidP="00FA7E6A">
      <w:pPr>
        <w:pStyle w:val="EditorsNote"/>
        <w:ind w:firstLine="0"/>
      </w:pPr>
      <w:r w:rsidRPr="00FA7E6A">
        <w:rPr>
          <w:b/>
        </w:rPr>
        <w:lastRenderedPageBreak/>
        <w:t>Initial assessment of QUIC</w:t>
      </w:r>
      <w:r w:rsidR="00F5777B" w:rsidRPr="00FA7E6A">
        <w:rPr>
          <w:b/>
        </w:rPr>
        <w:t xml:space="preserve"> from LI(17)R42</w:t>
      </w:r>
      <w:r w:rsidRPr="00FA7E6A">
        <w:rPr>
          <w:b/>
        </w:rPr>
        <w:t>:</w:t>
      </w:r>
      <w:r>
        <w:t xml:space="preserve"> Concerns about timescale of standardisation and support in readily available network stacks in the timeframe required by X3. However, QUIC is being considered by 3GPP CT groups – if they choose it as part of 5G, support is likely to expand rapidly. We will know more by March.</w:t>
      </w:r>
      <w:r w:rsidR="00F04AA9">
        <w:t xml:space="preserve"> One of the concerns in 3GPP CT is the connection establishment time</w:t>
      </w:r>
      <w:r w:rsidR="000D55E8">
        <w:t>; this may not be relevant if we have persistent transport connections.</w:t>
      </w:r>
    </w:p>
    <w:p w:rsidR="003300BC" w:rsidRDefault="003300BC" w:rsidP="00FA7E6A">
      <w:pPr>
        <w:pStyle w:val="EditorsNote"/>
        <w:ind w:firstLine="0"/>
      </w:pPr>
      <w:r w:rsidRPr="00FA7E6A">
        <w:rPr>
          <w:b/>
        </w:rPr>
        <w:t>Initial assessment of SCTP:</w:t>
      </w:r>
      <w:r>
        <w:t xml:space="preserve"> </w:t>
      </w:r>
      <w:r w:rsidR="00F04AA9">
        <w:t xml:space="preserve">Also concerns about </w:t>
      </w:r>
      <w:r w:rsidR="00AF63A3">
        <w:t xml:space="preserve">how </w:t>
      </w:r>
      <w:r w:rsidR="00F04AA9">
        <w:t>widely available</w:t>
      </w:r>
      <w:r w:rsidR="00AF63A3">
        <w:t xml:space="preserve"> implementations are.</w:t>
      </w:r>
    </w:p>
    <w:p w:rsidR="001E5D5E" w:rsidRDefault="001E5D5E" w:rsidP="00FA7E6A">
      <w:pPr>
        <w:pStyle w:val="EditorsNote"/>
        <w:ind w:firstLine="0"/>
      </w:pPr>
      <w:r w:rsidRPr="00FA7E6A">
        <w:rPr>
          <w:b/>
        </w:rPr>
        <w:t>Initial assessment of TLS:</w:t>
      </w:r>
      <w:r>
        <w:t xml:space="preserve"> It is in use in X1 and well-understood/deployed. It is in use in some vendors</w:t>
      </w:r>
      <w:r w:rsidR="00CB4EC6">
        <w:t xml:space="preserve"> for X3</w:t>
      </w:r>
      <w:r>
        <w:t>.</w:t>
      </w:r>
    </w:p>
    <w:p w:rsidR="00675CD9" w:rsidRDefault="00675CD9" w:rsidP="00FA7E6A">
      <w:pPr>
        <w:pStyle w:val="EditorsNote"/>
        <w:ind w:firstLine="0"/>
      </w:pPr>
      <w:r w:rsidRPr="00FA7E6A">
        <w:rPr>
          <w:b/>
        </w:rPr>
        <w:t>Consider DTLS</w:t>
      </w:r>
      <w:r>
        <w:t xml:space="preserve"> as an alternative to TCP-based approaches for performance considerations.</w:t>
      </w:r>
      <w:r w:rsidR="001E5D5E">
        <w:t xml:space="preserve"> It is in use in at least one vendor.</w:t>
      </w:r>
    </w:p>
    <w:p w:rsidR="002D7FD6" w:rsidDel="00716D80" w:rsidRDefault="002D7FD6" w:rsidP="00FA7E6A">
      <w:pPr>
        <w:pStyle w:val="EditorsNote"/>
        <w:rPr>
          <w:del w:id="784" w:author="Mark Canterbury" w:date="2018-05-03T12:04:00Z"/>
        </w:rPr>
      </w:pPr>
      <w:del w:id="785" w:author="Mark Canterbury" w:date="2018-05-03T12:04:00Z">
        <w:r w:rsidDel="00716D80">
          <w:delText xml:space="preserve">EDITOR’S NOTE – </w:delText>
        </w:r>
        <w:r w:rsidR="00FA7E6A" w:rsidDel="00716D80">
          <w:delText>P</w:delText>
        </w:r>
        <w:r w:rsidDel="00716D80">
          <w:delText xml:space="preserve">erformance is likely to be the major consideration in choosing the transport protocol. </w:delText>
        </w:r>
        <w:r w:rsidR="007007FF" w:rsidDel="00716D80">
          <w:delText>We should look to 5G requirements as a baseline</w:delText>
        </w:r>
        <w:r w:rsidR="00544775" w:rsidDel="00716D80">
          <w:delText xml:space="preserve"> (e.g. 200ms call establishment time</w:delText>
        </w:r>
        <w:r w:rsidR="00D81CC4" w:rsidDel="00716D80">
          <w:delText>, 5ms RTT</w:delText>
        </w:r>
        <w:r w:rsidR="004A7ADE" w:rsidDel="00716D80">
          <w:delText xml:space="preserve"> – look for references in 3GPP from e.g. SA2</w:delText>
        </w:r>
        <w:r w:rsidR="00544775" w:rsidDel="00716D80">
          <w:delText>)</w:delText>
        </w:r>
        <w:r w:rsidR="00396CBD" w:rsidDel="00716D80">
          <w:delText xml:space="preserve">. </w:delText>
        </w:r>
      </w:del>
    </w:p>
    <w:p w:rsidR="00DE2AD1" w:rsidDel="00716D80" w:rsidRDefault="00DE2AD1" w:rsidP="00FA7E6A">
      <w:pPr>
        <w:pStyle w:val="EditorsNote"/>
        <w:rPr>
          <w:del w:id="786" w:author="Mark Canterbury" w:date="2018-05-03T12:04:00Z"/>
        </w:rPr>
      </w:pPr>
      <w:del w:id="787" w:author="Mark Canterbury" w:date="2018-05-03T12:04:00Z">
        <w:r w:rsidDel="00716D80">
          <w:delText xml:space="preserve">EDITOR’S NOTE – We should consider whether </w:delText>
        </w:r>
        <w:r w:rsidR="004D0EF7" w:rsidDel="00716D80">
          <w:delText>heartbeat</w:delText>
        </w:r>
      </w:del>
      <w:ins w:id="788" w:author="Mark Shepherd" w:date="2018-05-02T16:07:00Z">
        <w:del w:id="789" w:author="Mark Canterbury" w:date="2018-05-03T12:04:00Z">
          <w:r w:rsidR="00D91AEE" w:rsidDel="00716D80">
            <w:delText>s</w:delText>
          </w:r>
        </w:del>
      </w:ins>
      <w:del w:id="790" w:author="Mark Canterbury" w:date="2018-05-03T12:04:00Z">
        <w:r w:rsidDel="00716D80">
          <w:delText xml:space="preserve"> are required to maintain the transport connection towards the MF</w:delText>
        </w:r>
        <w:r w:rsidR="00CE7348" w:rsidDel="00716D80">
          <w:delText xml:space="preserve">, with the purpose of allowing the MF and NE </w:delText>
        </w:r>
        <w:r w:rsidR="00EE3D9D" w:rsidDel="00716D80">
          <w:delText>applications</w:delText>
        </w:r>
        <w:r w:rsidR="005C6216" w:rsidDel="00716D80">
          <w:delText xml:space="preserve"> to see whether they are active.</w:delText>
        </w:r>
        <w:r w:rsidR="00EE3D9D" w:rsidDel="00716D80">
          <w:delText xml:space="preserve"> </w:delText>
        </w:r>
        <w:r w:rsidR="005C6216" w:rsidDel="00716D80">
          <w:delText>I</w:delText>
        </w:r>
        <w:r w:rsidR="00577215" w:rsidDel="00716D80">
          <w:delText>t may be that this can be considered as part of any mechanisms for preventing traffic analysis</w:delText>
        </w:r>
        <w:r w:rsidR="007159A0" w:rsidDel="00716D80">
          <w:delText xml:space="preserve"> (this is a big topic in and of itself)</w:delText>
        </w:r>
        <w:r w:rsidR="00577215" w:rsidDel="00716D80">
          <w:delText>.</w:delText>
        </w:r>
        <w:r w:rsidR="002D4ABC" w:rsidDel="00716D80">
          <w:delText xml:space="preserve"> We can also check that any heartbeat errors can be signalled over X1</w:delText>
        </w:r>
        <w:r w:rsidR="00FD0D0A" w:rsidDel="00716D80">
          <w:delText>, including how many X3 PDUs have been lost due to a loss of transport connection between NE and MF</w:delText>
        </w:r>
        <w:r w:rsidR="002D4ABC" w:rsidDel="00716D80">
          <w:delText>.</w:delText>
        </w:r>
      </w:del>
    </w:p>
    <w:p w:rsidR="00E04AD5" w:rsidDel="00492040" w:rsidRDefault="00E04AD5" w:rsidP="00FA7E6A">
      <w:pPr>
        <w:pStyle w:val="EditorsNote"/>
        <w:rPr>
          <w:del w:id="791" w:author="Mark Canterbury" w:date="2018-05-03T11:52:00Z"/>
        </w:rPr>
      </w:pPr>
      <w:del w:id="792" w:author="Mark Canterbury" w:date="2018-05-03T11:52:00Z">
        <w:r w:rsidDel="00492040">
          <w:delText>EDITOR’S NOTE – This section needs to be clearer about when transport connections are established and torn down</w:delText>
        </w:r>
        <w:r w:rsidR="002005C2" w:rsidDel="00492040">
          <w:delText>, how many connections are established, and how X3 PDUs are multiplexed across them</w:delText>
        </w:r>
        <w:r w:rsidDel="00492040">
          <w:delText>.</w:delText>
        </w:r>
        <w:r w:rsidR="007563D7" w:rsidDel="00492040">
          <w:delText xml:space="preserve"> This needs to also be considered with respect to sub-NE elements (see note in Fig 1).</w:delText>
        </w:r>
      </w:del>
    </w:p>
    <w:p w:rsidR="004043EF" w:rsidRDefault="004043EF" w:rsidP="004043EF"/>
    <w:p w:rsidR="004043EF" w:rsidRPr="00E71784" w:rsidRDefault="004043EF" w:rsidP="004043EF">
      <w:pPr>
        <w:pStyle w:val="Heading1"/>
      </w:pPr>
      <w:r>
        <w:t>7</w:t>
      </w:r>
      <w:r w:rsidRPr="00E71784">
        <w:tab/>
      </w:r>
      <w:r>
        <w:t>Security</w:t>
      </w:r>
    </w:p>
    <w:p w:rsidR="004043EF" w:rsidRDefault="008B153F" w:rsidP="00E71784">
      <w:r>
        <w:t>EDITOR’S NOTE – as mentioned elsewhere, the idea here is to s</w:t>
      </w:r>
      <w:r w:rsidR="00143D97">
        <w:t>ecure the transport, not each individual PDU</w:t>
      </w:r>
      <w:r w:rsidR="00AB18D7">
        <w:t xml:space="preserve"> (because </w:t>
      </w:r>
      <w:r>
        <w:t>doing otherwise is expensive and complicated to implement</w:t>
      </w:r>
      <w:r w:rsidR="00AB18D7">
        <w:t>)</w:t>
      </w:r>
      <w:r>
        <w:t>. TLS is one option for doing this, and is attractive because an NE will already need it for X1. However, others are possible (e.g. IPSec).</w:t>
      </w:r>
    </w:p>
    <w:p w:rsidR="004043EF" w:rsidRPr="00E71784" w:rsidRDefault="004043EF" w:rsidP="00E71784"/>
    <w:p w:rsidR="00E71784" w:rsidRPr="00E71784" w:rsidRDefault="00E71784" w:rsidP="00E71784">
      <w:pPr>
        <w:rPr>
          <w:rStyle w:val="Guidance"/>
          <w:bCs/>
          <w:caps/>
          <w:noProof w:val="0"/>
          <w:lang w:val="en-GB"/>
        </w:rPr>
      </w:pPr>
      <w:r w:rsidRPr="00E71784">
        <w:rPr>
          <w:rStyle w:val="Guidance"/>
          <w:bCs/>
          <w:caps/>
          <w:noProof w:val="0"/>
          <w:lang w:val="en-GB"/>
        </w:rPr>
        <w:t>If your document contains</w:t>
      </w:r>
      <w:r w:rsidRPr="00E71784">
        <w:rPr>
          <w:rStyle w:val="Guidance"/>
          <w:b/>
          <w:bCs/>
          <w:caps/>
          <w:noProof w:val="0"/>
          <w:lang w:val="en-GB"/>
        </w:rPr>
        <w:t xml:space="preserve"> figures</w:t>
      </w:r>
      <w:r w:rsidRPr="00E71784">
        <w:rPr>
          <w:rStyle w:val="Guidance"/>
          <w:bCs/>
          <w:caps/>
          <w:noProof w:val="0"/>
          <w:lang w:val="en-GB"/>
        </w:rPr>
        <w:t xml:space="preserve">, </w:t>
      </w:r>
      <w:r w:rsidRPr="00E71784">
        <w:rPr>
          <w:rStyle w:val="Guidance"/>
          <w:b/>
          <w:bCs/>
          <w:caps/>
          <w:noProof w:val="0"/>
          <w:lang w:val="en-GB"/>
        </w:rPr>
        <w:t>tables</w:t>
      </w:r>
      <w:r w:rsidRPr="00E71784">
        <w:rPr>
          <w:rStyle w:val="Guidance"/>
          <w:bCs/>
          <w:caps/>
          <w:noProof w:val="0"/>
          <w:lang w:val="en-GB"/>
        </w:rPr>
        <w:t xml:space="preserve"> and/or </w:t>
      </w:r>
      <w:r w:rsidRPr="00E71784">
        <w:rPr>
          <w:rStyle w:val="Guidance"/>
          <w:b/>
          <w:bCs/>
          <w:caps/>
          <w:noProof w:val="0"/>
          <w:lang w:val="en-GB"/>
        </w:rPr>
        <w:t>mathematical formulae</w:t>
      </w:r>
      <w:r w:rsidRPr="00E71784">
        <w:rPr>
          <w:rStyle w:val="Guidance"/>
          <w:bCs/>
          <w:caps/>
          <w:noProof w:val="0"/>
          <w:lang w:val="en-GB"/>
        </w:rPr>
        <w:t>, this is the way they shall be prepared:</w:t>
      </w:r>
    </w:p>
    <w:p w:rsidR="00E71784" w:rsidRPr="00E71784" w:rsidRDefault="00E71784" w:rsidP="00263189">
      <w:pPr>
        <w:keepNext/>
        <w:rPr>
          <w:rStyle w:val="Guidance"/>
          <w:noProof w:val="0"/>
          <w:lang w:val="en-GB"/>
        </w:rPr>
      </w:pPr>
      <w:r w:rsidRPr="00E71784">
        <w:rPr>
          <w:rStyle w:val="Guidance"/>
          <w:noProof w:val="0"/>
          <w:lang w:val="en-GB"/>
        </w:rPr>
        <w:t xml:space="preserve">- Figures shall be prepared in accordance to clauses 7.5.2 and/or 7.1 of the </w:t>
      </w:r>
      <w:hyperlink r:id="rId26" w:history="1">
        <w:r w:rsidR="00263189" w:rsidRPr="00263189">
          <w:rPr>
            <w:rStyle w:val="Hyperlink"/>
            <w:rFonts w:ascii="Arial" w:hAnsi="Arial" w:cs="Arial"/>
            <w:i/>
            <w:color w:val="76923C"/>
            <w:sz w:val="18"/>
            <w:szCs w:val="18"/>
          </w:rPr>
          <w:t>EDRs</w:t>
        </w:r>
      </w:hyperlink>
      <w:r w:rsidRPr="00E71784">
        <w:rPr>
          <w:rStyle w:val="Guidance"/>
          <w:noProof w:val="0"/>
          <w:lang w:val="en-GB"/>
        </w:rPr>
        <w:t xml:space="preserve">. The </w:t>
      </w:r>
      <w:r w:rsidRPr="00E71784">
        <w:rPr>
          <w:rStyle w:val="Guidance"/>
          <w:b/>
          <w:noProof w:val="0"/>
          <w:lang w:val="en-GB"/>
        </w:rPr>
        <w:t>figure number and title shall be below the figure</w:t>
      </w:r>
      <w:r w:rsidRPr="00E71784">
        <w:rPr>
          <w:rStyle w:val="Guidance"/>
          <w:noProof w:val="0"/>
          <w:lang w:val="en-GB"/>
        </w:rPr>
        <w:t>. An explicit figure title is optional. See clause 5.1.5 if you need to include notes to figures.</w:t>
      </w:r>
    </w:p>
    <w:p w:rsidR="00E71784" w:rsidRPr="00E71784" w:rsidRDefault="00E71784" w:rsidP="00263189">
      <w:pPr>
        <w:pStyle w:val="B1"/>
        <w:keepNext/>
        <w:shd w:val="clear" w:color="auto" w:fill="CCCCCC"/>
        <w:spacing w:after="120"/>
      </w:pPr>
      <w:r w:rsidRPr="00E71784">
        <w:t>Use TF style for the figure number and title.</w:t>
      </w:r>
    </w:p>
    <w:p w:rsidR="00E71784" w:rsidRPr="00E71784" w:rsidRDefault="00E71784" w:rsidP="00E71784">
      <w:pPr>
        <w:pStyle w:val="B1"/>
        <w:shd w:val="clear" w:color="auto" w:fill="CCCCCC"/>
        <w:spacing w:after="120"/>
      </w:pPr>
      <w:r w:rsidRPr="00E71784">
        <w:t xml:space="preserve">Use </w:t>
      </w:r>
      <w:r w:rsidRPr="00E71784">
        <w:rPr>
          <w:b/>
        </w:rPr>
        <w:t xml:space="preserve">FL </w:t>
      </w:r>
      <w:r w:rsidRPr="00E71784">
        <w:t>style on the paragraph which contains the figure itself.</w:t>
      </w:r>
    </w:p>
    <w:p w:rsidR="00E71784" w:rsidRPr="00E71784" w:rsidRDefault="00E71784" w:rsidP="00E71784">
      <w:pPr>
        <w:pStyle w:val="B1"/>
        <w:shd w:val="clear" w:color="auto" w:fill="CCCCCC"/>
        <w:spacing w:after="120"/>
      </w:pPr>
      <w:r w:rsidRPr="00E71784">
        <w:t>If applicable, the figure number is followed by a colon, a space and the table title.</w:t>
      </w:r>
    </w:p>
    <w:p w:rsidR="00E71784" w:rsidRPr="00E71784" w:rsidRDefault="00E71784" w:rsidP="00E71784">
      <w:pPr>
        <w:pStyle w:val="B1"/>
        <w:shd w:val="clear" w:color="auto" w:fill="CCCCCC"/>
        <w:spacing w:after="120"/>
      </w:pPr>
      <w:r w:rsidRPr="00E71784">
        <w:t>Maximum width for figures is 17 cm and maximum height is 22 cm.</w:t>
      </w:r>
    </w:p>
    <w:p w:rsidR="00E71784" w:rsidRPr="00E71784" w:rsidRDefault="00E71784" w:rsidP="00E71784">
      <w:pPr>
        <w:pStyle w:val="B1"/>
        <w:shd w:val="clear" w:color="auto" w:fill="CCCCCC"/>
      </w:pPr>
      <w:r w:rsidRPr="00E71784">
        <w:t>Should you wish to number figures automatically, "</w:t>
      </w:r>
      <w:r w:rsidRPr="00E71784">
        <w:rPr>
          <w:b/>
        </w:rPr>
        <w:t>Sequence numbering and bookmarking</w:t>
      </w:r>
      <w:r w:rsidRPr="00E71784">
        <w:t xml:space="preserve">" (see clause 6.9.2 of the </w:t>
      </w:r>
      <w:hyperlink r:id="rId27" w:history="1">
        <w:r w:rsidRPr="00E71784">
          <w:rPr>
            <w:rStyle w:val="Hyperlink"/>
            <w:color w:val="000000"/>
          </w:rPr>
          <w:t>EDRs</w:t>
        </w:r>
      </w:hyperlink>
      <w:r w:rsidRPr="00E71784">
        <w:t xml:space="preserve">) is </w:t>
      </w:r>
      <w:r w:rsidRPr="00E71784">
        <w:rPr>
          <w:b/>
        </w:rPr>
        <w:t>highly recommended</w:t>
      </w:r>
      <w:r w:rsidRPr="00E71784">
        <w:t xml:space="preserve">. </w:t>
      </w:r>
    </w:p>
    <w:p w:rsidR="00E71784" w:rsidRPr="00E71784" w:rsidRDefault="00E71784" w:rsidP="00E71784">
      <w:pPr>
        <w:rPr>
          <w:rFonts w:ascii="Arial" w:hAnsi="Arial" w:cs="Arial"/>
          <w:bCs/>
          <w:i/>
          <w:color w:val="76923C"/>
          <w:sz w:val="18"/>
          <w:szCs w:val="18"/>
        </w:rPr>
      </w:pPr>
      <w:r w:rsidRPr="00E71784">
        <w:rPr>
          <w:rStyle w:val="Guidance"/>
          <w:noProof w:val="0"/>
          <w:lang w:val="en-GB"/>
        </w:rPr>
        <w:t xml:space="preserve">- Tables shall be prepared in accordance to clause 5.2 of the </w:t>
      </w:r>
      <w:hyperlink r:id="rId28" w:history="1">
        <w:r w:rsidR="00263189" w:rsidRPr="00263189">
          <w:rPr>
            <w:rStyle w:val="Hyperlink"/>
            <w:rFonts w:ascii="Arial" w:hAnsi="Arial" w:cs="Arial"/>
            <w:i/>
            <w:color w:val="76923C"/>
            <w:sz w:val="18"/>
            <w:szCs w:val="18"/>
          </w:rPr>
          <w:t>EDRs</w:t>
        </w:r>
      </w:hyperlink>
      <w:r w:rsidRPr="00E71784">
        <w:rPr>
          <w:rStyle w:val="Guidance"/>
          <w:noProof w:val="0"/>
          <w:lang w:val="en-GB"/>
        </w:rPr>
        <w:t>.</w:t>
      </w:r>
      <w:r w:rsidRPr="00E71784">
        <w:rPr>
          <w:rFonts w:ascii="Arial" w:hAnsi="Arial" w:cs="Arial"/>
          <w:bCs/>
          <w:i/>
          <w:color w:val="0000FF"/>
          <w:sz w:val="18"/>
          <w:szCs w:val="18"/>
        </w:rPr>
        <w:t xml:space="preserve"> </w:t>
      </w:r>
      <w:r w:rsidRPr="00E71784">
        <w:rPr>
          <w:rFonts w:ascii="Arial" w:hAnsi="Arial" w:cs="Arial"/>
          <w:bCs/>
          <w:i/>
          <w:color w:val="76923C"/>
          <w:sz w:val="18"/>
          <w:szCs w:val="18"/>
        </w:rPr>
        <w:t xml:space="preserve">If you have tables in your document, the </w:t>
      </w:r>
      <w:r w:rsidRPr="00E71784">
        <w:rPr>
          <w:rFonts w:ascii="Arial" w:hAnsi="Arial" w:cs="Arial"/>
          <w:b/>
          <w:bCs/>
          <w:i/>
          <w:color w:val="76923C"/>
          <w:sz w:val="18"/>
          <w:szCs w:val="18"/>
        </w:rPr>
        <w:t>table number and title shall be above the table itself</w:t>
      </w:r>
      <w:r w:rsidRPr="00E71784">
        <w:rPr>
          <w:rFonts w:ascii="Arial" w:hAnsi="Arial" w:cs="Arial"/>
          <w:bCs/>
          <w:i/>
          <w:color w:val="76923C"/>
          <w:sz w:val="18"/>
          <w:szCs w:val="18"/>
        </w:rPr>
        <w:t>. An explicit table title is optional.</w:t>
      </w:r>
    </w:p>
    <w:p w:rsidR="00E71784" w:rsidRPr="00E71784" w:rsidRDefault="00E71784" w:rsidP="00E71784">
      <w:pPr>
        <w:pStyle w:val="B1"/>
        <w:shd w:val="clear" w:color="auto" w:fill="CCCCCC"/>
        <w:spacing w:after="120"/>
      </w:pPr>
      <w:r w:rsidRPr="00E71784">
        <w:t xml:space="preserve">Use </w:t>
      </w:r>
      <w:r w:rsidRPr="00E71784">
        <w:rPr>
          <w:b/>
        </w:rPr>
        <w:t>TH</w:t>
      </w:r>
      <w:r w:rsidRPr="00E71784">
        <w:t xml:space="preserve"> style for the table number and title.</w:t>
      </w:r>
    </w:p>
    <w:p w:rsidR="00E71784" w:rsidRPr="00E71784" w:rsidRDefault="00E71784" w:rsidP="00E71784">
      <w:pPr>
        <w:pStyle w:val="B1"/>
        <w:shd w:val="clear" w:color="auto" w:fill="CCCCCC"/>
        <w:spacing w:after="120"/>
      </w:pPr>
      <w:r w:rsidRPr="00E71784">
        <w:t>If applicable, the table number is followed by a colon, a space and the table title.</w:t>
      </w:r>
    </w:p>
    <w:p w:rsidR="00E71784" w:rsidRPr="00E71784" w:rsidRDefault="00E71784" w:rsidP="00E71784">
      <w:pPr>
        <w:pStyle w:val="B1"/>
        <w:shd w:val="clear" w:color="auto" w:fill="CCCCCC"/>
      </w:pPr>
      <w:r w:rsidRPr="00E71784">
        <w:t>Should you wish to number tables automatically, "</w:t>
      </w:r>
      <w:r w:rsidRPr="00E71784">
        <w:rPr>
          <w:b/>
        </w:rPr>
        <w:t>Sequence numbering and bookmarking</w:t>
      </w:r>
      <w:r w:rsidRPr="00E71784">
        <w:t xml:space="preserve">" (see clause 6.9.2 of the </w:t>
      </w:r>
      <w:hyperlink r:id="rId29" w:history="1">
        <w:r w:rsidRPr="00E71784">
          <w:rPr>
            <w:rStyle w:val="Hyperlink"/>
            <w:color w:val="000000"/>
          </w:rPr>
          <w:t>EDRs</w:t>
        </w:r>
      </w:hyperlink>
      <w:r w:rsidRPr="00E71784">
        <w:t xml:space="preserve">) is </w:t>
      </w:r>
      <w:r w:rsidRPr="00E71784">
        <w:rPr>
          <w:b/>
        </w:rPr>
        <w:t>highly recommended</w:t>
      </w:r>
      <w:r w:rsidRPr="00E71784">
        <w:t xml:space="preserve">. </w:t>
      </w:r>
    </w:p>
    <w:p w:rsidR="00E71784" w:rsidRPr="00E71784" w:rsidRDefault="00E71784" w:rsidP="00E71784">
      <w:pPr>
        <w:rPr>
          <w:rFonts w:ascii="Arial" w:hAnsi="Arial" w:cs="Arial"/>
          <w:bCs/>
          <w:i/>
          <w:color w:val="76923C"/>
          <w:sz w:val="18"/>
          <w:szCs w:val="18"/>
        </w:rPr>
      </w:pPr>
      <w:r w:rsidRPr="00E71784">
        <w:rPr>
          <w:rStyle w:val="Guidance"/>
          <w:noProof w:val="0"/>
          <w:lang w:val="en-GB"/>
        </w:rPr>
        <w:t xml:space="preserve">- Mathematical formulae shall be prepared in accordance to clause 5.3 of the </w:t>
      </w:r>
      <w:hyperlink r:id="rId30" w:history="1">
        <w:r w:rsidR="00263189" w:rsidRPr="00263189">
          <w:rPr>
            <w:rStyle w:val="Hyperlink"/>
            <w:rFonts w:ascii="Arial" w:hAnsi="Arial" w:cs="Arial"/>
            <w:i/>
            <w:color w:val="76923C"/>
            <w:sz w:val="18"/>
            <w:szCs w:val="18"/>
          </w:rPr>
          <w:t>EDRs</w:t>
        </w:r>
      </w:hyperlink>
      <w:r w:rsidRPr="00E71784">
        <w:rPr>
          <w:rFonts w:ascii="Arial" w:hAnsi="Arial" w:cs="Arial"/>
          <w:bCs/>
          <w:i/>
          <w:color w:val="0000FF"/>
          <w:sz w:val="18"/>
          <w:szCs w:val="18"/>
        </w:rPr>
        <w:t>.</w:t>
      </w:r>
    </w:p>
    <w:p w:rsidR="00E71784" w:rsidRPr="00E71784" w:rsidRDefault="00E71784" w:rsidP="00E71784">
      <w:pPr>
        <w:rPr>
          <w:rFonts w:ascii="Arial" w:hAnsi="Arial" w:cs="Arial"/>
          <w:bCs/>
          <w:i/>
          <w:color w:val="76923C"/>
          <w:sz w:val="18"/>
          <w:szCs w:val="18"/>
        </w:rPr>
      </w:pPr>
      <w:r w:rsidRPr="00E71784">
        <w:rPr>
          <w:rFonts w:ascii="Arial" w:hAnsi="Arial" w:cs="Arial"/>
          <w:bCs/>
          <w:i/>
          <w:color w:val="76923C"/>
          <w:sz w:val="18"/>
          <w:szCs w:val="18"/>
        </w:rPr>
        <w:lastRenderedPageBreak/>
        <w:t xml:space="preserve">Numbers given to the clauses, tables, figures and mathematical formulae of an annex </w:t>
      </w:r>
      <w:r w:rsidRPr="00E71784">
        <w:rPr>
          <w:rFonts w:ascii="Arial" w:hAnsi="Arial" w:cs="Arial"/>
          <w:b/>
          <w:bCs/>
          <w:i/>
          <w:color w:val="76923C"/>
          <w:sz w:val="18"/>
          <w:szCs w:val="18"/>
        </w:rPr>
        <w:t>shall be preceded by the letter designating that annex</w:t>
      </w:r>
      <w:r w:rsidRPr="00E71784">
        <w:rPr>
          <w:rFonts w:ascii="Arial" w:hAnsi="Arial" w:cs="Arial"/>
          <w:bCs/>
          <w:i/>
          <w:color w:val="76923C"/>
          <w:sz w:val="18"/>
          <w:szCs w:val="18"/>
        </w:rPr>
        <w:t xml:space="preserve"> followed by a full-stop (e.g. figure B.1, table C.4). The numbering shall start afresh with each annex. A single annex shall be designated "Annex A".</w:t>
      </w:r>
    </w:p>
    <w:p w:rsidR="00E71784" w:rsidRPr="00E71784" w:rsidRDefault="00E71784" w:rsidP="00E71784">
      <w:pPr>
        <w:pStyle w:val="NO"/>
        <w:rPr>
          <w:rStyle w:val="Guidance"/>
          <w:noProof w:val="0"/>
          <w:lang w:val="en-GB"/>
        </w:rPr>
      </w:pPr>
      <w:r w:rsidRPr="00E71784">
        <w:rPr>
          <w:rStyle w:val="Guidance"/>
          <w:noProof w:val="0"/>
          <w:lang w:val="en-GB"/>
        </w:rPr>
        <w:t>NOTE:</w:t>
      </w:r>
      <w:r w:rsidRPr="00E71784">
        <w:rPr>
          <w:rStyle w:val="Guidance"/>
          <w:noProof w:val="0"/>
          <w:lang w:val="en-GB"/>
        </w:rPr>
        <w:tab/>
        <w:t xml:space="preserve">For an easy application of the ETSI styles download "the ETSI styles toolbar" from </w:t>
      </w:r>
      <w:hyperlink r:id="rId31" w:history="1">
        <w:hyperlink r:id="rId32" w:history="1">
          <w:r w:rsidRPr="00444843">
            <w:rPr>
              <w:rStyle w:val="Guidance"/>
              <w:b/>
              <w:noProof w:val="0"/>
              <w:u w:val="single"/>
              <w:lang w:val="en-GB"/>
            </w:rPr>
            <w:t>editHelp!</w:t>
          </w:r>
        </w:hyperlink>
      </w:hyperlink>
      <w:r w:rsidRPr="00E71784">
        <w:rPr>
          <w:rStyle w:val="Guidance"/>
          <w:noProof w:val="0"/>
          <w:lang w:val="en-GB"/>
        </w:rPr>
        <w:t xml:space="preserve"> website.</w:t>
      </w:r>
    </w:p>
    <w:p w:rsidR="00E71784" w:rsidRPr="00E71784" w:rsidRDefault="00E71784" w:rsidP="00E71784">
      <w:pPr>
        <w:keepNext/>
        <w:spacing w:after="120"/>
        <w:rPr>
          <w:rStyle w:val="Guidance"/>
          <w:bCs/>
          <w:caps/>
          <w:noProof w:val="0"/>
          <w:lang w:val="en-GB"/>
        </w:rPr>
      </w:pPr>
      <w:r w:rsidRPr="00E71784">
        <w:rPr>
          <w:rStyle w:val="Guidance"/>
          <w:bCs/>
          <w:caps/>
          <w:noProof w:val="0"/>
          <w:lang w:val="en-GB"/>
        </w:rPr>
        <w:t>The following text is to be used when appropriate:</w:t>
      </w:r>
    </w:p>
    <w:p w:rsidR="00E71784" w:rsidRPr="00E71784" w:rsidRDefault="00E71784" w:rsidP="00E71784">
      <w:pPr>
        <w:pStyle w:val="Heading1"/>
        <w:keepLines w:val="0"/>
        <w:pBdr>
          <w:top w:val="single" w:sz="12" w:space="3" w:color="76923C"/>
        </w:pBdr>
        <w:rPr>
          <w:rStyle w:val="Guidance"/>
          <w:noProof w:val="0"/>
          <w:sz w:val="36"/>
          <w:szCs w:val="36"/>
          <w:lang w:val="en-GB"/>
        </w:rPr>
      </w:pPr>
      <w:bookmarkStart w:id="793" w:name="_Toc418757528"/>
      <w:r w:rsidRPr="00E71784">
        <w:rPr>
          <w:rStyle w:val="Guidance"/>
          <w:noProof w:val="0"/>
          <w:sz w:val="36"/>
          <w:szCs w:val="36"/>
          <w:lang w:val="en-GB"/>
        </w:rPr>
        <w:t>Proforma copyright release text block</w:t>
      </w:r>
      <w:bookmarkEnd w:id="793"/>
    </w:p>
    <w:p w:rsidR="00E71784" w:rsidRPr="00E71784" w:rsidRDefault="00E71784" w:rsidP="00E71784">
      <w:pPr>
        <w:keepNext/>
        <w:rPr>
          <w:rStyle w:val="Guidance"/>
          <w:noProof w:val="0"/>
          <w:lang w:val="en-GB"/>
        </w:rPr>
      </w:pPr>
      <w:r w:rsidRPr="00E71784">
        <w:rPr>
          <w:rStyle w:val="Guidance"/>
          <w:noProof w:val="0"/>
          <w:lang w:val="en-GB"/>
        </w:rPr>
        <w:t>This text box shall immediately follow after the heading of an element (i.e. clause or annex) containing a proforma or template which is intended to be copied by the user. Such an element shall always start on a new page.</w:t>
      </w:r>
    </w:p>
    <w:p w:rsidR="00D626BF" w:rsidRPr="00E71784" w:rsidRDefault="00D626BF" w:rsidP="000B62FD">
      <w:pPr>
        <w:pBdr>
          <w:top w:val="single" w:sz="6" w:space="1" w:color="auto"/>
          <w:left w:val="single" w:sz="6" w:space="1" w:color="auto"/>
          <w:bottom w:val="single" w:sz="6" w:space="1" w:color="auto"/>
          <w:right w:val="single" w:sz="6" w:space="1" w:color="auto"/>
        </w:pBdr>
      </w:pPr>
      <w:r w:rsidRPr="00E71784">
        <w:t>Notwithstanding the provisions of the copyright clause related to the text of the present document, ETSI grants that users of the present document may freely reproduce the &lt;proformatype&gt; proforma in this {clause|annex} so that it can be used for its intended purposes and may further publish the completed &lt;proformatype&gt;.</w:t>
      </w:r>
    </w:p>
    <w:p w:rsidR="00E71784" w:rsidRPr="00E71784" w:rsidRDefault="00E71784" w:rsidP="00E71784">
      <w:pPr>
        <w:pStyle w:val="Heading2"/>
        <w:pBdr>
          <w:top w:val="single" w:sz="12" w:space="1" w:color="76923C"/>
        </w:pBdr>
        <w:rPr>
          <w:i/>
          <w:color w:val="76923C"/>
        </w:rPr>
      </w:pPr>
      <w:bookmarkStart w:id="794" w:name="_Toc418757529"/>
      <w:r w:rsidRPr="00E71784">
        <w:rPr>
          <w:i/>
          <w:color w:val="76923C"/>
        </w:rPr>
        <w:t>Annexes</w:t>
      </w:r>
      <w:bookmarkEnd w:id="794"/>
    </w:p>
    <w:p w:rsidR="00E71784" w:rsidRPr="00E71784" w:rsidRDefault="00E71784" w:rsidP="00E71784">
      <w:pPr>
        <w:keepNext/>
        <w:rPr>
          <w:rStyle w:val="Guidance"/>
          <w:noProof w:val="0"/>
          <w:lang w:val="en-GB"/>
        </w:rPr>
      </w:pPr>
      <w:r w:rsidRPr="00E71784">
        <w:rPr>
          <w:rStyle w:val="Guidance"/>
          <w:noProof w:val="0"/>
          <w:lang w:val="en-GB"/>
        </w:rPr>
        <w:t xml:space="preserve">Each annex </w:t>
      </w:r>
      <w:r w:rsidRPr="00E71784">
        <w:rPr>
          <w:rStyle w:val="Guidance"/>
          <w:b/>
          <w:noProof w:val="0"/>
          <w:lang w:val="en-GB"/>
        </w:rPr>
        <w:t>shall</w:t>
      </w:r>
      <w:r w:rsidRPr="00E71784">
        <w:rPr>
          <w:rStyle w:val="Guidance"/>
          <w:noProof w:val="0"/>
          <w:lang w:val="en-GB"/>
        </w:rPr>
        <w:t xml:space="preserve"> start on a new page (insert a page break between annexes A and B, annexes B and C, etc.).</w:t>
      </w:r>
    </w:p>
    <w:p w:rsidR="00E71784" w:rsidRPr="00E71784" w:rsidRDefault="00E71784" w:rsidP="00E71784">
      <w:pPr>
        <w:rPr>
          <w:rFonts w:ascii="Arial" w:hAnsi="Arial" w:cs="Arial"/>
          <w:bCs/>
          <w:i/>
          <w:color w:val="76923C"/>
          <w:sz w:val="18"/>
          <w:szCs w:val="18"/>
        </w:rPr>
      </w:pPr>
      <w:r w:rsidRPr="00E71784">
        <w:rPr>
          <w:rFonts w:ascii="Arial" w:hAnsi="Arial" w:cs="Arial"/>
          <w:bCs/>
          <w:i/>
          <w:color w:val="76923C"/>
          <w:sz w:val="18"/>
          <w:szCs w:val="18"/>
        </w:rPr>
        <w:t xml:space="preserve">Numbers given to the clauses, tables, figures and mathematical formulae of an annex shall be preceded by the letter designating that annex followed by a full-stop. The numbering </w:t>
      </w:r>
      <w:r w:rsidRPr="00E71784">
        <w:rPr>
          <w:rFonts w:ascii="Arial" w:hAnsi="Arial" w:cs="Arial"/>
          <w:b/>
          <w:bCs/>
          <w:i/>
          <w:color w:val="76923C"/>
          <w:sz w:val="18"/>
          <w:szCs w:val="18"/>
        </w:rPr>
        <w:t>shall start afresh with each annex</w:t>
      </w:r>
      <w:r w:rsidRPr="00E71784">
        <w:rPr>
          <w:rFonts w:ascii="Arial" w:hAnsi="Arial" w:cs="Arial"/>
          <w:bCs/>
          <w:i/>
          <w:color w:val="76923C"/>
          <w:sz w:val="18"/>
          <w:szCs w:val="18"/>
        </w:rPr>
        <w:t>. A single annex shall be designated "Annex A".</w:t>
      </w:r>
    </w:p>
    <w:p w:rsidR="00E71784" w:rsidRPr="00E71784" w:rsidRDefault="00E71784" w:rsidP="00FB7C3A">
      <w:pPr>
        <w:keepNext/>
        <w:rPr>
          <w:rStyle w:val="Guidance"/>
          <w:noProof w:val="0"/>
          <w:lang w:val="en-GB"/>
        </w:rPr>
      </w:pPr>
      <w:r w:rsidRPr="00E71784">
        <w:rPr>
          <w:rStyle w:val="Guidance"/>
          <w:noProof w:val="0"/>
          <w:lang w:val="en-GB"/>
        </w:rPr>
        <w:t xml:space="preserve">Clauses in annex A shall be designated "A.1", "A.2", "A.3", etc. (further details in clause 2.12.1 of the </w:t>
      </w:r>
      <w:hyperlink r:id="rId33" w:history="1">
        <w:r w:rsidR="00263189" w:rsidRPr="00263189">
          <w:rPr>
            <w:rStyle w:val="Hyperlink"/>
            <w:rFonts w:ascii="Arial" w:hAnsi="Arial" w:cs="Arial"/>
            <w:i/>
            <w:color w:val="76923C"/>
            <w:sz w:val="18"/>
            <w:szCs w:val="18"/>
          </w:rPr>
          <w:t>EDRs</w:t>
        </w:r>
      </w:hyperlink>
      <w:r w:rsidRPr="00E71784">
        <w:rPr>
          <w:rStyle w:val="Guidance"/>
          <w:noProof w:val="0"/>
          <w:lang w:val="en-GB"/>
        </w:rPr>
        <w:t>).</w:t>
      </w:r>
    </w:p>
    <w:p w:rsidR="00E71784" w:rsidRPr="00E71784" w:rsidRDefault="00E71784" w:rsidP="00FB7C3A">
      <w:pPr>
        <w:pStyle w:val="B1"/>
        <w:keepNext/>
        <w:shd w:val="clear" w:color="auto" w:fill="CCCCCC"/>
      </w:pPr>
      <w:r w:rsidRPr="00E71784">
        <w:t xml:space="preserve">Use the </w:t>
      </w:r>
      <w:r w:rsidRPr="00E71784">
        <w:rPr>
          <w:b/>
        </w:rPr>
        <w:t xml:space="preserve">Heading 8 </w:t>
      </w:r>
      <w:r w:rsidRPr="00E71784">
        <w:t xml:space="preserve">style. Insert a line break ("shift" + </w:t>
      </w:r>
      <w:r w:rsidRPr="00E71784">
        <w:sym w:font="Symbol" w:char="F0BF"/>
      </w:r>
      <w:r w:rsidRPr="00E71784">
        <w:t xml:space="preserve"> "enter") between the colon and the title.</w:t>
      </w:r>
    </w:p>
    <w:p w:rsidR="00E71784" w:rsidRPr="00E71784" w:rsidRDefault="00E71784" w:rsidP="00E71784">
      <w:pPr>
        <w:pStyle w:val="B1"/>
        <w:shd w:val="clear" w:color="auto" w:fill="CCCCCC"/>
        <w:spacing w:after="360"/>
        <w:rPr>
          <w:rStyle w:val="Guidance"/>
          <w:i w:val="0"/>
          <w:noProof w:val="0"/>
          <w:lang w:val="en-GB"/>
        </w:rPr>
      </w:pPr>
      <w:r w:rsidRPr="00E71784">
        <w:t xml:space="preserve">For all annex clause headings use the appropriate Heading styles, starting from </w:t>
      </w:r>
      <w:r w:rsidRPr="00E71784">
        <w:rPr>
          <w:b/>
        </w:rPr>
        <w:t xml:space="preserve">Heading 1, </w:t>
      </w:r>
      <w:r w:rsidRPr="00E71784">
        <w:t>e.g. for clause A.1 use</w:t>
      </w:r>
      <w:r w:rsidRPr="00E71784">
        <w:rPr>
          <w:b/>
        </w:rPr>
        <w:t xml:space="preserve"> Heading 1</w:t>
      </w:r>
      <w:r w:rsidRPr="00E71784">
        <w:t xml:space="preserve">, for clause A.1.1 use </w:t>
      </w:r>
      <w:r w:rsidRPr="00E71784">
        <w:rPr>
          <w:b/>
        </w:rPr>
        <w:t>Heading 2</w:t>
      </w:r>
      <w:r w:rsidRPr="00E71784">
        <w:t xml:space="preserve">. (See clause 6.1, table 8 of the </w:t>
      </w:r>
      <w:hyperlink r:id="rId34" w:history="1">
        <w:r w:rsidRPr="00E71784">
          <w:rPr>
            <w:rStyle w:val="Hyperlink"/>
            <w:color w:val="000000"/>
          </w:rPr>
          <w:t>EDRs</w:t>
        </w:r>
      </w:hyperlink>
      <w:r w:rsidRPr="00E71784">
        <w:t>).</w:t>
      </w:r>
    </w:p>
    <w:p w:rsidR="004043EF" w:rsidRDefault="004043EF">
      <w:pPr>
        <w:overflowPunct/>
        <w:autoSpaceDE/>
        <w:autoSpaceDN/>
        <w:adjustRightInd/>
        <w:spacing w:after="0"/>
        <w:textAlignment w:val="auto"/>
        <w:rPr>
          <w:rStyle w:val="Guidance"/>
          <w:noProof w:val="0"/>
          <w:lang w:val="en-GB"/>
        </w:rPr>
      </w:pPr>
      <w:bookmarkStart w:id="795" w:name="_Toc418757530"/>
      <w:r>
        <w:rPr>
          <w:rStyle w:val="Guidance"/>
          <w:noProof w:val="0"/>
          <w:lang w:val="en-GB"/>
        </w:rPr>
        <w:br w:type="page"/>
      </w:r>
    </w:p>
    <w:p w:rsidR="00E71784" w:rsidRPr="00E71784" w:rsidRDefault="00E71784" w:rsidP="001209D6">
      <w:pPr>
        <w:pStyle w:val="Heading8"/>
      </w:pPr>
      <w:r w:rsidRPr="00E71784">
        <w:lastRenderedPageBreak/>
        <w:t>Annex A</w:t>
      </w:r>
      <w:r w:rsidRPr="00E71784">
        <w:rPr>
          <w:color w:val="76923C"/>
        </w:rPr>
        <w:t xml:space="preserve"> </w:t>
      </w:r>
      <w:r w:rsidRPr="00E71784">
        <w:rPr>
          <w:color w:val="000000"/>
        </w:rPr>
        <w:t>(normative)</w:t>
      </w:r>
      <w:r w:rsidRPr="00E71784">
        <w:t>:</w:t>
      </w:r>
      <w:r w:rsidRPr="00E71784">
        <w:br/>
      </w:r>
      <w:r w:rsidR="00B15F75">
        <w:t>Requirements</w:t>
      </w:r>
      <w:r w:rsidRPr="00E71784">
        <w:t xml:space="preserve"> </w:t>
      </w:r>
      <w:bookmarkEnd w:id="795"/>
    </w:p>
    <w:p w:rsidR="00093BEC" w:rsidRDefault="00093BEC" w:rsidP="00093BEC">
      <w:pPr>
        <w:pStyle w:val="Heading2"/>
      </w:pPr>
      <w:r>
        <w:t xml:space="preserve">A.1 </w:t>
      </w:r>
      <w:r w:rsidRPr="00B247D1">
        <w:t>Protocol &amp; Architecture requirements</w:t>
      </w:r>
    </w:p>
    <w:p w:rsidR="007B6E95" w:rsidRDefault="007B6E95" w:rsidP="00F2000D">
      <w:pPr>
        <w:pStyle w:val="EditorsNote"/>
      </w:pPr>
      <w:r>
        <w:t>EDITORS’ NOTE – comment from Heathrow rap meeting: We should consider whether there is a requirement to filter X</w:t>
      </w:r>
      <w:r w:rsidR="00647687">
        <w:t>3</w:t>
      </w:r>
      <w:r>
        <w:t xml:space="preserve"> at the NE to reduce traffic volumes.</w:t>
      </w:r>
    </w:p>
    <w:p w:rsidR="007B6E95" w:rsidRDefault="007B6E95" w:rsidP="00F2000D">
      <w:pPr>
        <w:pStyle w:val="EditorsNote"/>
        <w:rPr>
          <w:ins w:id="796" w:author="Mark Shepherd" w:date="2018-04-24T12:03:00Z"/>
        </w:rPr>
      </w:pPr>
      <w:r>
        <w:t>EDITORS’ NOTE – comment from Heathrow rap meeting: We should consider whether there is a requirement to de-duplicate traffic in X</w:t>
      </w:r>
      <w:r w:rsidR="00647687">
        <w:t>3</w:t>
      </w:r>
    </w:p>
    <w:p w:rsidR="00647687" w:rsidRDefault="00647687" w:rsidP="00F2000D">
      <w:pPr>
        <w:pStyle w:val="EditorsNote"/>
      </w:pPr>
      <w:ins w:id="797" w:author="Mark Shepherd" w:date="2018-04-24T12:03:00Z">
        <w:r>
          <w:t xml:space="preserve">EDITOR’S NOTE – comment from SA3-LI meeting: </w:t>
        </w:r>
      </w:ins>
      <w:ins w:id="798" w:author="Mark Shepherd" w:date="2018-04-24T12:04:00Z">
        <w:r>
          <w:t>Ensure that the requirements are only about the protocol and not the wider interface.</w:t>
        </w:r>
      </w:ins>
    </w:p>
    <w:p w:rsidR="00093BEC" w:rsidRPr="00B247D1" w:rsidRDefault="001014A7" w:rsidP="00093BEC">
      <w:pPr>
        <w:pStyle w:val="Heading3"/>
      </w:pPr>
      <w:r>
        <w:t>A.1.1</w:t>
      </w:r>
      <w:r>
        <w:tab/>
      </w:r>
      <w:r w:rsidR="00093BEC" w:rsidRPr="00B247D1">
        <w:t>Basic Functionality</w:t>
      </w:r>
    </w:p>
    <w:p w:rsidR="00093BEC" w:rsidRDefault="00093BEC" w:rsidP="00093BEC">
      <w:r>
        <w:t>The interface shall be used for delivery of CC from the network element, which created the copy of the original content of communication, to the mediation function.</w:t>
      </w:r>
    </w:p>
    <w:p w:rsidR="00093BEC" w:rsidRPr="00B247D1" w:rsidRDefault="001014A7" w:rsidP="00093BEC">
      <w:pPr>
        <w:pStyle w:val="Heading3"/>
      </w:pPr>
      <w:r>
        <w:t>A.1.2</w:t>
      </w:r>
      <w:r>
        <w:tab/>
      </w:r>
      <w:r w:rsidR="00093BEC" w:rsidRPr="00B247D1">
        <w:t>Flexible</w:t>
      </w:r>
    </w:p>
    <w:p w:rsidR="00093BEC" w:rsidRDefault="00093BEC" w:rsidP="00093BEC">
      <w:r w:rsidRPr="00B247D1">
        <w:t>The X</w:t>
      </w:r>
      <w:r>
        <w:t>3</w:t>
      </w:r>
      <w:r w:rsidRPr="00B247D1">
        <w:t xml:space="preserve"> architecture and message exchange technique shall be flexible to allow implementation in both existing and future national and international operator network architectures.</w:t>
      </w:r>
    </w:p>
    <w:p w:rsidR="00093BEC" w:rsidRPr="00B247D1" w:rsidRDefault="001014A7" w:rsidP="00093BEC">
      <w:pPr>
        <w:pStyle w:val="Heading3"/>
      </w:pPr>
      <w:r>
        <w:t>A.1.3</w:t>
      </w:r>
      <w:r>
        <w:tab/>
      </w:r>
      <w:r w:rsidR="00093BEC" w:rsidRPr="00B247D1">
        <w:t xml:space="preserve">Extensible </w:t>
      </w:r>
    </w:p>
    <w:p w:rsidR="00093BEC" w:rsidRPr="00B247D1" w:rsidRDefault="00093BEC" w:rsidP="00093BEC">
      <w:r w:rsidRPr="00B247D1">
        <w:t xml:space="preserve">The basic message exchange protocol shall allow limited extensibility to support parameter not currently supported by the base protocol. </w:t>
      </w:r>
    </w:p>
    <w:p w:rsidR="00093BEC" w:rsidRPr="00B247D1" w:rsidRDefault="001014A7" w:rsidP="00093BEC">
      <w:pPr>
        <w:pStyle w:val="Heading3"/>
      </w:pPr>
      <w:r>
        <w:t>A.1.4</w:t>
      </w:r>
      <w:r>
        <w:tab/>
      </w:r>
      <w:r w:rsidR="00093BEC" w:rsidRPr="00B247D1">
        <w:t>Lightweight</w:t>
      </w:r>
    </w:p>
    <w:p w:rsidR="00093BEC" w:rsidRDefault="00093BEC" w:rsidP="00093BEC">
      <w:r>
        <w:t xml:space="preserve">The protocol </w:t>
      </w:r>
      <w:r w:rsidRPr="00B247D1">
        <w:t xml:space="preserve">shall use a protocol containing minimal options or extensions which are not specifically required by </w:t>
      </w:r>
      <w:r>
        <w:t>X3.</w:t>
      </w:r>
    </w:p>
    <w:p w:rsidR="00093BEC" w:rsidRPr="00B247D1" w:rsidRDefault="001014A7" w:rsidP="00093BEC">
      <w:pPr>
        <w:pStyle w:val="Heading3"/>
      </w:pPr>
      <w:r>
        <w:t>A.1.5</w:t>
      </w:r>
      <w:r>
        <w:tab/>
      </w:r>
      <w:r w:rsidR="00093BEC" w:rsidRPr="00B247D1">
        <w:t>Delay</w:t>
      </w:r>
    </w:p>
    <w:p w:rsidR="00093BEC" w:rsidRDefault="00093BEC" w:rsidP="00093BEC">
      <w:r w:rsidRPr="00B247D1">
        <w:t>The X</w:t>
      </w:r>
      <w:r>
        <w:t>3</w:t>
      </w:r>
      <w:r w:rsidRPr="00B247D1">
        <w:t xml:space="preserve"> architecture and message exchange technique shall </w:t>
      </w:r>
      <w:del w:id="799" w:author="Mark Shepherd" w:date="2018-04-24T12:03:00Z">
        <w:r w:rsidRPr="00B247D1" w:rsidDel="00647687">
          <w:delText>by design</w:delText>
        </w:r>
      </w:del>
      <w:r w:rsidRPr="00B247D1">
        <w:t xml:space="preserve"> not introduce </w:t>
      </w:r>
      <w:ins w:id="800" w:author="Mark Shepherd" w:date="2018-04-24T12:03:00Z">
        <w:r w:rsidR="00647687">
          <w:t>unnecessary</w:t>
        </w:r>
      </w:ins>
      <w:del w:id="801" w:author="Mark Shepherd" w:date="2018-04-24T12:03:00Z">
        <w:r w:rsidRPr="00B247D1" w:rsidDel="00647687">
          <w:delText>undue</w:delText>
        </w:r>
      </w:del>
      <w:r w:rsidRPr="00B247D1">
        <w:t xml:space="preserve"> delay</w:t>
      </w:r>
      <w:del w:id="802" w:author="Mark Shepherd" w:date="2018-04-24T12:03:00Z">
        <w:r w:rsidRPr="00B247D1" w:rsidDel="00647687">
          <w:delText xml:space="preserve"> compa</w:delText>
        </w:r>
        <w:r w:rsidDel="00647687">
          <w:delText>red with existing proprietary X3 implementations</w:delText>
        </w:r>
      </w:del>
      <w:r>
        <w:t>.</w:t>
      </w:r>
    </w:p>
    <w:p w:rsidR="00093BEC" w:rsidRPr="00B247D1" w:rsidRDefault="001014A7" w:rsidP="00093BEC">
      <w:pPr>
        <w:pStyle w:val="Heading3"/>
      </w:pPr>
      <w:r>
        <w:t>A.1.6</w:t>
      </w:r>
      <w:r>
        <w:tab/>
      </w:r>
      <w:r w:rsidR="00093BEC" w:rsidRPr="00B247D1">
        <w:t>Permanent and Dynamic Connections</w:t>
      </w:r>
    </w:p>
    <w:p w:rsidR="00093BEC" w:rsidRPr="00B247D1" w:rsidRDefault="00093BEC" w:rsidP="00093BEC">
      <w:r>
        <w:t>The X3</w:t>
      </w:r>
      <w:r w:rsidRPr="00B247D1">
        <w:t xml:space="preserve"> architecture and message exchange technique shall support both permanent connection and dynamic link / connection scenarios.</w:t>
      </w:r>
    </w:p>
    <w:p w:rsidR="00093BEC" w:rsidRDefault="001014A7" w:rsidP="00093BEC">
      <w:pPr>
        <w:pStyle w:val="Heading3"/>
      </w:pPr>
      <w:r>
        <w:t>A.1.7</w:t>
      </w:r>
      <w:r>
        <w:tab/>
      </w:r>
      <w:r w:rsidR="00093BEC">
        <w:t>Reliability</w:t>
      </w:r>
    </w:p>
    <w:p w:rsidR="00093BEC" w:rsidRDefault="00093BEC" w:rsidP="00093BEC">
      <w:r>
        <w:t>The X3 architecture and message exchange technique shall provide reliable data transfer.</w:t>
      </w:r>
    </w:p>
    <w:p w:rsidR="007B6E95" w:rsidRDefault="007B6E95" w:rsidP="00F2000D">
      <w:pPr>
        <w:pStyle w:val="EditorsNote"/>
      </w:pPr>
      <w:r>
        <w:t>EDITOR’S NOTE – comment from Heathrow rap meeting: we should be more explicit about whether e.g. buffering is required at the NE, or whether this is left to the underlying transport protocol</w:t>
      </w:r>
      <w:r w:rsidR="00946EB4">
        <w:t>.</w:t>
      </w:r>
    </w:p>
    <w:p w:rsidR="00093BEC" w:rsidRDefault="001014A7" w:rsidP="00093BEC">
      <w:pPr>
        <w:pStyle w:val="Heading3"/>
      </w:pPr>
      <w:r>
        <w:t>A.1.8</w:t>
      </w:r>
      <w:r>
        <w:tab/>
      </w:r>
      <w:r w:rsidR="00093BEC">
        <w:t>Error detection</w:t>
      </w:r>
    </w:p>
    <w:p w:rsidR="00093BEC" w:rsidRPr="00804DFB" w:rsidRDefault="00093BEC" w:rsidP="00093BEC">
      <w:r>
        <w:t>The X3 architecture and message protocol shall support error detection (ie in case of data loss)</w:t>
      </w:r>
      <w:r w:rsidR="00647687">
        <w:t xml:space="preserve"> </w:t>
      </w:r>
      <w:ins w:id="803" w:author="Mark Shepherd" w:date="2018-04-24T12:05:00Z">
        <w:r w:rsidR="00647687">
          <w:t>specifically only across the interface in question</w:t>
        </w:r>
      </w:ins>
      <w:r>
        <w:t>.</w:t>
      </w:r>
    </w:p>
    <w:p w:rsidR="00093BEC" w:rsidRPr="00B247D1" w:rsidRDefault="001014A7" w:rsidP="00093BEC">
      <w:pPr>
        <w:pStyle w:val="Heading3"/>
      </w:pPr>
      <w:r>
        <w:t>A.1.9</w:t>
      </w:r>
      <w:r>
        <w:tab/>
      </w:r>
      <w:r w:rsidR="00093BEC">
        <w:t>Redundancy</w:t>
      </w:r>
    </w:p>
    <w:p w:rsidR="00093BEC" w:rsidRDefault="00093BEC" w:rsidP="00093BEC">
      <w:r>
        <w:t>The X3 a</w:t>
      </w:r>
      <w:r w:rsidRPr="00B247D1">
        <w:t>rchitecture and message protocol shall suppo</w:t>
      </w:r>
      <w:r>
        <w:t xml:space="preserve">rt both 1 to 1 and 1 to 2 </w:t>
      </w:r>
      <w:r w:rsidRPr="00B247D1">
        <w:t>end point configurations (</w:t>
      </w:r>
      <w:r>
        <w:t>ie for redundancy</w:t>
      </w:r>
      <w:r w:rsidRPr="00B247D1">
        <w:t>).</w:t>
      </w:r>
    </w:p>
    <w:p w:rsidR="00F643B7" w:rsidRDefault="001014A7" w:rsidP="00F643B7">
      <w:pPr>
        <w:pStyle w:val="Heading3"/>
      </w:pPr>
      <w:r>
        <w:lastRenderedPageBreak/>
        <w:t>A.1.10</w:t>
      </w:r>
      <w:r>
        <w:tab/>
      </w:r>
      <w:r w:rsidR="00F643B7">
        <w:t>Correlation</w:t>
      </w:r>
    </w:p>
    <w:p w:rsidR="00F643B7" w:rsidRDefault="00F643B7" w:rsidP="00F643B7">
      <w:r>
        <w:t>The X3 protocol shall provide information necessary to allow correlation at the MF for information provided over HI2 and HI3</w:t>
      </w:r>
      <w:r w:rsidR="003C5E72">
        <w:t>.</w:t>
      </w:r>
    </w:p>
    <w:p w:rsidR="00FD6E5F" w:rsidRDefault="001014A7" w:rsidP="00FD6E5F">
      <w:pPr>
        <w:pStyle w:val="Heading3"/>
      </w:pPr>
      <w:r>
        <w:t>A.1.11</w:t>
      </w:r>
      <w:r>
        <w:tab/>
      </w:r>
      <w:r w:rsidR="00FD6E5F">
        <w:t>Mediation into HI2 / HI3</w:t>
      </w:r>
    </w:p>
    <w:p w:rsidR="00517EF3" w:rsidRDefault="00FD6E5F" w:rsidP="007C0CA1">
      <w:r>
        <w:t>The X3 protocol shall provide information necessary to allow correlation at the MF to comply with the requirements of both the HI2 and HI3 interfaces, where applicable</w:t>
      </w:r>
      <w:r w:rsidR="009402F2">
        <w:t xml:space="preserve"> – at a minimum </w:t>
      </w:r>
      <w:r w:rsidR="007C0CA1">
        <w:t xml:space="preserve">the packet-switched parts of </w:t>
      </w:r>
      <w:r w:rsidR="009402F2">
        <w:t>TS 33.108</w:t>
      </w:r>
      <w:r w:rsidR="004D04F4">
        <w:t xml:space="preserve"> / 128</w:t>
      </w:r>
      <w:r w:rsidR="009402F2">
        <w:t xml:space="preserve"> and TS 102 232 </w:t>
      </w:r>
      <w:r w:rsidR="007A5B20">
        <w:t>family</w:t>
      </w:r>
    </w:p>
    <w:p w:rsidR="00093BEC" w:rsidRPr="00B247D1" w:rsidRDefault="00093BEC" w:rsidP="00093BEC"/>
    <w:p w:rsidR="00093BEC" w:rsidRPr="00093BEC" w:rsidRDefault="00093BEC" w:rsidP="00093BEC">
      <w:pPr>
        <w:pStyle w:val="Heading2"/>
      </w:pPr>
      <w:r w:rsidRPr="00093BEC">
        <w:t>A.2 Security requirements</w:t>
      </w:r>
    </w:p>
    <w:p w:rsidR="00093BEC" w:rsidRPr="00B247D1" w:rsidRDefault="001014A7" w:rsidP="00093BEC">
      <w:pPr>
        <w:pStyle w:val="Heading3"/>
      </w:pPr>
      <w:r>
        <w:t>A.2.1</w:t>
      </w:r>
      <w:r>
        <w:tab/>
      </w:r>
      <w:r w:rsidR="00093BEC" w:rsidRPr="00B247D1">
        <w:t>Authentication</w:t>
      </w:r>
      <w:r w:rsidR="00093BEC">
        <w:t xml:space="preserve"> &amp; Authorisation</w:t>
      </w:r>
    </w:p>
    <w:p w:rsidR="00093BEC" w:rsidRPr="00B247D1" w:rsidRDefault="00093BEC" w:rsidP="00093BEC">
      <w:r w:rsidRPr="00B247D1">
        <w:t>The X</w:t>
      </w:r>
      <w:r>
        <w:t>3</w:t>
      </w:r>
      <w:r w:rsidRPr="00B247D1">
        <w:t xml:space="preserve"> architecture and message exchange technique shall provide authentication</w:t>
      </w:r>
      <w:r>
        <w:t xml:space="preserve"> and authorisation</w:t>
      </w:r>
      <w:r w:rsidRPr="00B247D1">
        <w:t xml:space="preserve"> of end points</w:t>
      </w:r>
      <w:r>
        <w:t>.</w:t>
      </w:r>
    </w:p>
    <w:p w:rsidR="00093BEC" w:rsidRPr="00B247D1" w:rsidRDefault="001014A7" w:rsidP="00093BEC">
      <w:pPr>
        <w:pStyle w:val="Heading3"/>
      </w:pPr>
      <w:r>
        <w:t>A.2.2</w:t>
      </w:r>
      <w:r>
        <w:tab/>
      </w:r>
      <w:r w:rsidR="00093BEC" w:rsidRPr="00B247D1">
        <w:t>Accounting / Audit</w:t>
      </w:r>
    </w:p>
    <w:p w:rsidR="00093BEC" w:rsidRPr="00B247D1" w:rsidRDefault="00093BEC" w:rsidP="00093BEC">
      <w:r w:rsidRPr="00B247D1">
        <w:t>The X</w:t>
      </w:r>
      <w:r>
        <w:t>3</w:t>
      </w:r>
      <w:r w:rsidRPr="00B247D1">
        <w:t xml:space="preserve"> architecture and message exchange technique shall provide Accounting &amp; Auditing.</w:t>
      </w:r>
    </w:p>
    <w:p w:rsidR="00093BEC" w:rsidRPr="00B247D1" w:rsidRDefault="001014A7" w:rsidP="00093BEC">
      <w:pPr>
        <w:pStyle w:val="Heading3"/>
      </w:pPr>
      <w:r>
        <w:t>A.2.3</w:t>
      </w:r>
      <w:r>
        <w:tab/>
      </w:r>
      <w:r w:rsidR="00093BEC" w:rsidRPr="00B247D1">
        <w:t>Integrity Protection</w:t>
      </w:r>
    </w:p>
    <w:p w:rsidR="00093BEC" w:rsidRPr="00B247D1" w:rsidRDefault="00093BEC" w:rsidP="00093BEC">
      <w:r w:rsidRPr="00B247D1">
        <w:t xml:space="preserve">The </w:t>
      </w:r>
      <w:r>
        <w:t>X3</w:t>
      </w:r>
      <w:r w:rsidRPr="00B247D1">
        <w:t xml:space="preserve"> message exchange technique shall provide integrity protection for all messages exchanged between nodes in the X</w:t>
      </w:r>
      <w:r>
        <w:t>3</w:t>
      </w:r>
      <w:r w:rsidRPr="00B247D1">
        <w:t xml:space="preserve"> architecture. Use of Integrity protection shall be mandatory.</w:t>
      </w:r>
    </w:p>
    <w:p w:rsidR="00093BEC" w:rsidRPr="00B247D1" w:rsidRDefault="001014A7" w:rsidP="00093BEC">
      <w:pPr>
        <w:pStyle w:val="Heading3"/>
      </w:pPr>
      <w:r>
        <w:t>A.2.4</w:t>
      </w:r>
      <w:r>
        <w:tab/>
      </w:r>
      <w:r w:rsidR="00093BEC" w:rsidRPr="00B247D1">
        <w:t>Confidentiality Protection</w:t>
      </w:r>
    </w:p>
    <w:p w:rsidR="00093BEC" w:rsidRPr="00B247D1" w:rsidRDefault="00093BEC" w:rsidP="00093BEC">
      <w:r>
        <w:t xml:space="preserve">The X3 </w:t>
      </w:r>
      <w:r w:rsidRPr="00B247D1">
        <w:t xml:space="preserve">message exchange technique shall provide confidentiality protection for all messages </w:t>
      </w:r>
      <w:r>
        <w:t>exchanged between nodes in the X3</w:t>
      </w:r>
      <w:r w:rsidRPr="00B247D1">
        <w:t xml:space="preserve"> architecture.</w:t>
      </w:r>
    </w:p>
    <w:p w:rsidR="00093BEC" w:rsidRPr="00B247D1" w:rsidRDefault="001014A7" w:rsidP="00093BEC">
      <w:pPr>
        <w:pStyle w:val="Heading3"/>
      </w:pPr>
      <w:r>
        <w:t>A.2.5</w:t>
      </w:r>
      <w:r>
        <w:tab/>
      </w:r>
      <w:r w:rsidR="00093BEC" w:rsidRPr="00B247D1">
        <w:t>Replay Protection</w:t>
      </w:r>
    </w:p>
    <w:p w:rsidR="00093BEC" w:rsidRPr="00B247D1" w:rsidRDefault="00093BEC" w:rsidP="00093BEC">
      <w:r w:rsidRPr="00B247D1">
        <w:t xml:space="preserve">The </w:t>
      </w:r>
      <w:r>
        <w:t>X3</w:t>
      </w:r>
      <w:r w:rsidRPr="00B247D1">
        <w:t xml:space="preserve"> message exchange technique shall provide replay protection for all messages exchanged between nodes in the </w:t>
      </w:r>
      <w:r>
        <w:t>X3</w:t>
      </w:r>
      <w:r w:rsidRPr="00B247D1">
        <w:t xml:space="preserve"> architecture.</w:t>
      </w:r>
    </w:p>
    <w:p w:rsidR="00093BEC" w:rsidRPr="00B247D1" w:rsidRDefault="001014A7" w:rsidP="00093BEC">
      <w:pPr>
        <w:pStyle w:val="Heading3"/>
      </w:pPr>
      <w:r>
        <w:t>A.2.6</w:t>
      </w:r>
      <w:r>
        <w:tab/>
      </w:r>
      <w:r w:rsidR="00093BEC" w:rsidRPr="00B247D1">
        <w:t>Standalone interface</w:t>
      </w:r>
    </w:p>
    <w:p w:rsidR="00093BEC" w:rsidRDefault="00093BEC" w:rsidP="00093BEC">
      <w:pPr>
        <w:rPr>
          <w:ins w:id="804" w:author="Mark Shepherd" w:date="2018-04-24T12:06:00Z"/>
        </w:rPr>
      </w:pPr>
      <w:r>
        <w:t>The X3</w:t>
      </w:r>
      <w:r w:rsidRPr="00B247D1">
        <w:t xml:space="preserve"> architecture and message exchange technique shall be designed as a standalone physically dedicated LI interface. The design and selection of the protocol shall where possible ensure vulnerabilities in non-LI interfaces on the same node shall not impact LI interfaces and security.</w:t>
      </w:r>
    </w:p>
    <w:p w:rsidR="00647687" w:rsidRPr="00B247D1" w:rsidRDefault="00647687" w:rsidP="00093BEC">
      <w:ins w:id="805" w:author="Mark Shepherd" w:date="2018-04-24T12:06:00Z">
        <w:r>
          <w:t xml:space="preserve">EDITOR’S NOTE: Need to revisit this for NFV or other virtualised situations. Noted that A.2.8 has the correct tone for NFV rather than A.2.6. </w:t>
        </w:r>
      </w:ins>
    </w:p>
    <w:p w:rsidR="00093BEC" w:rsidRPr="00B247D1" w:rsidRDefault="001014A7" w:rsidP="00093BEC">
      <w:pPr>
        <w:pStyle w:val="Heading3"/>
      </w:pPr>
      <w:r>
        <w:t>A.2.7</w:t>
      </w:r>
      <w:r>
        <w:tab/>
      </w:r>
      <w:r w:rsidR="00093BEC" w:rsidRPr="00B247D1">
        <w:t>Minimum Security Level</w:t>
      </w:r>
    </w:p>
    <w:p w:rsidR="00093BEC" w:rsidRPr="00B247D1" w:rsidRDefault="00093BEC" w:rsidP="00093BEC">
      <w:r w:rsidRPr="00B247D1">
        <w:t xml:space="preserve">The </w:t>
      </w:r>
      <w:r>
        <w:t>X3</w:t>
      </w:r>
      <w:r w:rsidRPr="00B247D1">
        <w:t xml:space="preserve"> architecture and message exchange techniques shall provide a minimum level of security (including cypher suites and key length), which must be supported by all nodes. At least two algorithms shall be specified. The protocol and algorithms shall be resistant to bid down attack.</w:t>
      </w:r>
    </w:p>
    <w:p w:rsidR="00093BEC" w:rsidRPr="00B247D1" w:rsidRDefault="001014A7" w:rsidP="00093BEC">
      <w:pPr>
        <w:pStyle w:val="Heading3"/>
      </w:pPr>
      <w:r>
        <w:t>A.2.8</w:t>
      </w:r>
      <w:r>
        <w:tab/>
      </w:r>
      <w:r w:rsidR="00093BEC" w:rsidRPr="00B247D1">
        <w:t>Underlying Infrastructure Trust</w:t>
      </w:r>
    </w:p>
    <w:p w:rsidR="00093BEC" w:rsidRDefault="00093BEC" w:rsidP="00093BEC">
      <w:r w:rsidRPr="00B247D1">
        <w:t xml:space="preserve">The </w:t>
      </w:r>
      <w:r>
        <w:t>X3</w:t>
      </w:r>
      <w:r w:rsidRPr="00B247D1">
        <w:t xml:space="preserve"> architecture and message exchange techniques shall assume by default that the underlying network communication links and infrastructure are untrusted.</w:t>
      </w:r>
    </w:p>
    <w:p w:rsidR="00876DE7" w:rsidRPr="00B247D1" w:rsidRDefault="00876DE7" w:rsidP="00F2000D">
      <w:pPr>
        <w:pStyle w:val="EditorsNote"/>
      </w:pPr>
      <w:r>
        <w:t>EDITOR’S NOTE – We need to look at undetectability requirements, both here and in X2/X1.</w:t>
      </w:r>
    </w:p>
    <w:p w:rsidR="00093BEC" w:rsidRPr="00B247D1" w:rsidRDefault="001014A7" w:rsidP="00093BEC">
      <w:pPr>
        <w:pStyle w:val="Heading3"/>
      </w:pPr>
      <w:r>
        <w:lastRenderedPageBreak/>
        <w:t>A.2.9</w:t>
      </w:r>
      <w:r>
        <w:tab/>
      </w:r>
      <w:r w:rsidR="00093BEC" w:rsidRPr="00B247D1">
        <w:t>Firewall and NAT Transversal</w:t>
      </w:r>
    </w:p>
    <w:p w:rsidR="00093BEC" w:rsidRPr="00B247D1" w:rsidRDefault="00093BEC" w:rsidP="00093BEC">
      <w:r w:rsidRPr="00B247D1">
        <w:t xml:space="preserve">The </w:t>
      </w:r>
      <w:r>
        <w:t>X3</w:t>
      </w:r>
      <w:r w:rsidRPr="00B247D1">
        <w:t xml:space="preserve"> message exchange technique shall be compatible with existing operator firewall and NAT transversal architectures. The message exchange technique shall not require unrestricted opening of common ports (e</w:t>
      </w:r>
      <w:r w:rsidR="007B6E95">
        <w:t>.</w:t>
      </w:r>
      <w:r w:rsidRPr="00B247D1">
        <w:t>g</w:t>
      </w:r>
      <w:r w:rsidR="007B6E95">
        <w:t>.</w:t>
      </w:r>
      <w:r w:rsidRPr="00B247D1">
        <w:t xml:space="preserve"> port 80 or 21). The message exchange technique shall not prohibit the development of future </w:t>
      </w:r>
      <w:r>
        <w:t>X3</w:t>
      </w:r>
      <w:r w:rsidRPr="00B247D1">
        <w:t xml:space="preserve"> aware firewall filtering to provide rejection of malicious </w:t>
      </w:r>
      <w:r>
        <w:t>X3</w:t>
      </w:r>
      <w:r w:rsidRPr="00B247D1">
        <w:t xml:space="preserve"> message at operator security gateways. </w:t>
      </w:r>
    </w:p>
    <w:p w:rsidR="00093BEC" w:rsidRPr="00B247D1" w:rsidRDefault="001014A7" w:rsidP="00093BEC">
      <w:pPr>
        <w:pStyle w:val="Heading3"/>
      </w:pPr>
      <w:r>
        <w:t>A.2.10</w:t>
      </w:r>
      <w:r>
        <w:tab/>
      </w:r>
      <w:r w:rsidR="00093BEC" w:rsidRPr="00B247D1">
        <w:t>Certificate and Key Management</w:t>
      </w:r>
    </w:p>
    <w:p w:rsidR="00647687" w:rsidRDefault="00093BEC" w:rsidP="001014A7">
      <w:pPr>
        <w:rPr>
          <w:ins w:id="806" w:author="Mark Shepherd" w:date="2018-04-24T12:07:00Z"/>
        </w:rPr>
      </w:pPr>
      <w:r w:rsidRPr="00B247D1">
        <w:t xml:space="preserve">The </w:t>
      </w:r>
      <w:r>
        <w:t>X3</w:t>
      </w:r>
      <w:r w:rsidRPr="00B247D1">
        <w:t xml:space="preserve"> architecture </w:t>
      </w:r>
      <w:r>
        <w:t xml:space="preserve">relies on </w:t>
      </w:r>
      <w:r w:rsidRPr="00B247D1">
        <w:t>(where applicable) Certificate and Key Management mechanisms</w:t>
      </w:r>
      <w:r>
        <w:t xml:space="preserve"> (including Certificate and Key revocation) from X1</w:t>
      </w:r>
      <w:r w:rsidRPr="00B247D1">
        <w:t>.</w:t>
      </w:r>
      <w:bookmarkStart w:id="807" w:name="_Toc418757531"/>
    </w:p>
    <w:p w:rsidR="004043EF" w:rsidRPr="001014A7" w:rsidRDefault="00647687" w:rsidP="001014A7">
      <w:pPr>
        <w:rPr>
          <w:rStyle w:val="Guidance"/>
          <w:rFonts w:ascii="Times New Roman" w:hAnsi="Times New Roman" w:cs="Times New Roman"/>
          <w:i w:val="0"/>
          <w:noProof w:val="0"/>
          <w:color w:val="auto"/>
          <w:sz w:val="20"/>
          <w:szCs w:val="20"/>
          <w:lang w:val="en-GB"/>
        </w:rPr>
      </w:pPr>
      <w:ins w:id="808" w:author="Mark Shepherd" w:date="2018-04-24T12:07:00Z">
        <w:r>
          <w:rPr>
            <w:rStyle w:val="Guidance"/>
            <w:noProof w:val="0"/>
            <w:lang w:val="en-GB"/>
          </w:rPr>
          <w:t xml:space="preserve">EDITOR’S NOTE from SA3-LI Newport: This will need to be revisited for NFV, in line with NFV SEC 011. The “start-up” problem – how to get the initial keys/certificates – will need to be solved here and in NFV in </w:t>
        </w:r>
      </w:ins>
      <w:ins w:id="809" w:author="Mark Shepherd" w:date="2018-04-24T12:08:00Z">
        <w:r>
          <w:rPr>
            <w:rStyle w:val="Guidance"/>
            <w:noProof w:val="0"/>
            <w:lang w:val="en-GB"/>
          </w:rPr>
          <w:t xml:space="preserve">the same way. </w:t>
        </w:r>
      </w:ins>
      <w:r w:rsidR="004043EF">
        <w:rPr>
          <w:rStyle w:val="Guidance"/>
          <w:noProof w:val="0"/>
          <w:lang w:val="en-GB"/>
        </w:rPr>
        <w:br w:type="page"/>
      </w:r>
    </w:p>
    <w:p w:rsidR="00E71784" w:rsidRPr="00E71784" w:rsidRDefault="00E71784" w:rsidP="00E71784">
      <w:pPr>
        <w:pStyle w:val="Heading9"/>
      </w:pPr>
      <w:r w:rsidRPr="00E71784">
        <w:lastRenderedPageBreak/>
        <w:t>Annex B</w:t>
      </w:r>
      <w:r w:rsidRPr="00E71784">
        <w:rPr>
          <w:rFonts w:cs="Arial"/>
          <w:color w:val="76923C"/>
          <w:szCs w:val="36"/>
        </w:rPr>
        <w:t xml:space="preserve"> </w:t>
      </w:r>
      <w:r w:rsidRPr="00E71784">
        <w:rPr>
          <w:rFonts w:cs="Arial"/>
          <w:color w:val="000000"/>
          <w:szCs w:val="36"/>
        </w:rPr>
        <w:t>(informative)</w:t>
      </w:r>
      <w:r w:rsidRPr="00E71784">
        <w:t>:</w:t>
      </w:r>
      <w:r w:rsidRPr="00E71784">
        <w:br/>
      </w:r>
      <w:r w:rsidR="00B15F75">
        <w:t>Suggestions for solutions</w:t>
      </w:r>
      <w:bookmarkEnd w:id="807"/>
    </w:p>
    <w:p w:rsidR="004043EF" w:rsidRDefault="004043EF" w:rsidP="00E71784">
      <w:r>
        <w:t xml:space="preserve">Just a scratch area to make sure we don’t forget any ideas. </w:t>
      </w:r>
    </w:p>
    <w:p w:rsidR="004043EF" w:rsidRDefault="004043EF" w:rsidP="00E71784"/>
    <w:p w:rsidR="004043EF" w:rsidRDefault="004043EF" w:rsidP="00E71784"/>
    <w:p w:rsidR="004043EF" w:rsidRPr="004043EF" w:rsidRDefault="004043EF" w:rsidP="00E71784">
      <w:pPr>
        <w:rPr>
          <w:b/>
        </w:rPr>
      </w:pPr>
      <w:r w:rsidRPr="004043EF">
        <w:rPr>
          <w:b/>
        </w:rPr>
        <w:t>PROTOCOL</w:t>
      </w:r>
    </w:p>
    <w:p w:rsidR="00E71784" w:rsidRPr="00E71784" w:rsidRDefault="004043EF" w:rsidP="00E71784">
      <w:r>
        <w:t xml:space="preserve">QUIC should be investigated for X3. </w:t>
      </w:r>
    </w:p>
    <w:p w:rsidR="00E71784" w:rsidRDefault="00E71784" w:rsidP="00E71784"/>
    <w:p w:rsidR="00F65384" w:rsidRDefault="00F65384" w:rsidP="00E71784"/>
    <w:p w:rsidR="00F65384" w:rsidRDefault="00F65384" w:rsidP="00E71784"/>
    <w:p w:rsidR="00F65384" w:rsidRDefault="00F65384" w:rsidP="00E71784">
      <w:r>
        <w:t xml:space="preserve">Some useful considerations sent in by Luke – make sure we think through all of these: </w:t>
      </w:r>
    </w:p>
    <w:p w:rsidR="00F65384" w:rsidRDefault="00F65384" w:rsidP="00E71784">
      <w:r>
        <w:rPr>
          <w:rFonts w:ascii="Arial" w:hAnsi="Arial" w:cs="Arial"/>
          <w:color w:val="222222"/>
          <w:sz w:val="19"/>
          <w:szCs w:val="19"/>
          <w:shd w:val="clear" w:color="auto" w:fill="FFFFFF"/>
        </w:rPr>
        <w:t>&gt; 1) Explicit record boundary framing.</w:t>
      </w:r>
      <w:r>
        <w:rPr>
          <w:rFonts w:ascii="Arial" w:hAnsi="Arial" w:cs="Arial"/>
          <w:color w:val="222222"/>
          <w:sz w:val="19"/>
          <w:szCs w:val="19"/>
        </w:rPr>
        <w:br/>
      </w:r>
      <w:r>
        <w:rPr>
          <w:rFonts w:ascii="Arial" w:hAnsi="Arial" w:cs="Arial"/>
          <w:color w:val="222222"/>
          <w:sz w:val="19"/>
          <w:szCs w:val="19"/>
          <w:shd w:val="clear" w:color="auto" w:fill="FFFFFF"/>
        </w:rPr>
        <w:t>&gt;</w:t>
      </w:r>
      <w:r>
        <w:rPr>
          <w:rFonts w:ascii="Arial" w:hAnsi="Arial" w:cs="Arial"/>
          <w:color w:val="222222"/>
          <w:sz w:val="19"/>
          <w:szCs w:val="19"/>
        </w:rPr>
        <w:br/>
      </w:r>
      <w:r>
        <w:rPr>
          <w:rFonts w:ascii="Arial" w:hAnsi="Arial" w:cs="Arial"/>
          <w:color w:val="222222"/>
          <w:sz w:val="19"/>
          <w:szCs w:val="19"/>
          <w:shd w:val="clear" w:color="auto" w:fill="FFFFFF"/>
        </w:rPr>
        <w:t>&gt; We need explicit record boundary framing if we continue to use a TCP (stream) based handover.</w:t>
      </w:r>
      <w:r>
        <w:rPr>
          <w:rFonts w:ascii="Arial" w:hAnsi="Arial" w:cs="Arial"/>
          <w:color w:val="222222"/>
          <w:sz w:val="19"/>
          <w:szCs w:val="19"/>
        </w:rPr>
        <w:br/>
      </w:r>
      <w:r>
        <w:rPr>
          <w:rFonts w:ascii="Arial" w:hAnsi="Arial" w:cs="Arial"/>
          <w:color w:val="222222"/>
          <w:sz w:val="19"/>
          <w:szCs w:val="19"/>
          <w:shd w:val="clear" w:color="auto" w:fill="FFFFFF"/>
        </w:rPr>
        <w:t>&gt; This would allow for more efficient receiving of PDUs via the stream from the initial</w:t>
      </w:r>
      <w:r>
        <w:rPr>
          <w:rFonts w:ascii="Arial" w:hAnsi="Arial" w:cs="Arial"/>
          <w:color w:val="222222"/>
          <w:sz w:val="19"/>
          <w:szCs w:val="19"/>
        </w:rPr>
        <w:br/>
      </w:r>
      <w:r>
        <w:rPr>
          <w:rFonts w:ascii="Arial" w:hAnsi="Arial" w:cs="Arial"/>
          <w:color w:val="222222"/>
          <w:sz w:val="19"/>
          <w:szCs w:val="19"/>
          <w:shd w:val="clear" w:color="auto" w:fill="FFFFFF"/>
        </w:rPr>
        <w:t>&gt; handover as well as subsequent reprocessing.</w:t>
      </w:r>
      <w:r>
        <w:rPr>
          <w:rFonts w:ascii="Arial" w:hAnsi="Arial" w:cs="Arial"/>
          <w:color w:val="222222"/>
          <w:sz w:val="19"/>
          <w:szCs w:val="19"/>
        </w:rPr>
        <w:br/>
      </w:r>
      <w:r>
        <w:rPr>
          <w:rFonts w:ascii="Arial" w:hAnsi="Arial" w:cs="Arial"/>
          <w:color w:val="222222"/>
          <w:sz w:val="19"/>
          <w:szCs w:val="19"/>
          <w:shd w:val="clear" w:color="auto" w:fill="FFFFFF"/>
        </w:rPr>
        <w:t>&gt;</w:t>
      </w:r>
      <w:r>
        <w:rPr>
          <w:rFonts w:ascii="Arial" w:hAnsi="Arial" w:cs="Arial"/>
          <w:color w:val="222222"/>
          <w:sz w:val="19"/>
          <w:szCs w:val="19"/>
        </w:rPr>
        <w:br/>
      </w:r>
      <w:r>
        <w:rPr>
          <w:rFonts w:ascii="Arial" w:hAnsi="Arial" w:cs="Arial"/>
          <w:color w:val="222222"/>
          <w:sz w:val="19"/>
          <w:szCs w:val="19"/>
          <w:shd w:val="clear" w:color="auto" w:fill="FFFFFF"/>
        </w:rPr>
        <w:t>&gt; The existing BER requires decoding of received octets to see if the PDU is complete.</w:t>
      </w:r>
      <w:r>
        <w:rPr>
          <w:rFonts w:ascii="Arial" w:hAnsi="Arial" w:cs="Arial"/>
          <w:color w:val="222222"/>
          <w:sz w:val="19"/>
          <w:szCs w:val="19"/>
        </w:rPr>
        <w:br/>
      </w:r>
      <w:r>
        <w:rPr>
          <w:rFonts w:ascii="Arial" w:hAnsi="Arial" w:cs="Arial"/>
          <w:color w:val="222222"/>
          <w:sz w:val="19"/>
          <w:szCs w:val="19"/>
          <w:shd w:val="clear" w:color="auto" w:fill="FFFFFF"/>
        </w:rPr>
        <w:t>&gt; Because BER permits indefinite length encoding, this may require a complete decode.</w:t>
      </w:r>
      <w:r>
        <w:rPr>
          <w:rFonts w:ascii="Arial" w:hAnsi="Arial" w:cs="Arial"/>
          <w:color w:val="222222"/>
          <w:sz w:val="19"/>
          <w:szCs w:val="19"/>
        </w:rPr>
        <w:br/>
      </w:r>
      <w:r>
        <w:rPr>
          <w:rFonts w:ascii="Arial" w:hAnsi="Arial" w:cs="Arial"/>
          <w:color w:val="222222"/>
          <w:sz w:val="19"/>
          <w:szCs w:val="19"/>
          <w:shd w:val="clear" w:color="auto" w:fill="FFFFFF"/>
        </w:rPr>
        <w:t>&gt; An optimisation is to read the first few octets and manually decode the TLV</w:t>
      </w:r>
      <w:r>
        <w:rPr>
          <w:rFonts w:ascii="Arial" w:hAnsi="Arial" w:cs="Arial"/>
          <w:color w:val="222222"/>
          <w:sz w:val="19"/>
          <w:szCs w:val="19"/>
        </w:rPr>
        <w:br/>
      </w:r>
      <w:r>
        <w:rPr>
          <w:rFonts w:ascii="Arial" w:hAnsi="Arial" w:cs="Arial"/>
          <w:color w:val="222222"/>
          <w:sz w:val="19"/>
          <w:szCs w:val="19"/>
          <w:shd w:val="clear" w:color="auto" w:fill="FFFFFF"/>
        </w:rPr>
        <w:t>&gt; and if the L is a definite length then that may be sufficient.</w:t>
      </w:r>
      <w:r>
        <w:rPr>
          <w:rFonts w:ascii="Arial" w:hAnsi="Arial" w:cs="Arial"/>
          <w:color w:val="222222"/>
          <w:sz w:val="19"/>
          <w:szCs w:val="19"/>
        </w:rPr>
        <w:br/>
      </w:r>
      <w:r>
        <w:rPr>
          <w:rFonts w:ascii="Arial" w:hAnsi="Arial" w:cs="Arial"/>
          <w:color w:val="222222"/>
          <w:sz w:val="19"/>
          <w:szCs w:val="19"/>
          <w:shd w:val="clear" w:color="auto" w:fill="FFFFFF"/>
        </w:rPr>
        <w:t>&gt; Using DER instead of BER forces the use of definite length so that this optimisation would always work.</w:t>
      </w:r>
      <w:r>
        <w:rPr>
          <w:rFonts w:ascii="Arial" w:hAnsi="Arial" w:cs="Arial"/>
          <w:color w:val="222222"/>
          <w:sz w:val="19"/>
          <w:szCs w:val="19"/>
        </w:rPr>
        <w:br/>
      </w:r>
      <w:r>
        <w:rPr>
          <w:rFonts w:ascii="Arial" w:hAnsi="Arial" w:cs="Arial"/>
          <w:color w:val="222222"/>
          <w:sz w:val="19"/>
          <w:szCs w:val="19"/>
          <w:shd w:val="clear" w:color="auto" w:fill="FFFFFF"/>
        </w:rPr>
        <w:t>&gt;</w:t>
      </w:r>
      <w:r>
        <w:rPr>
          <w:rFonts w:ascii="Arial" w:hAnsi="Arial" w:cs="Arial"/>
          <w:color w:val="222222"/>
          <w:sz w:val="19"/>
          <w:szCs w:val="19"/>
        </w:rPr>
        <w:br/>
      </w:r>
      <w:r>
        <w:rPr>
          <w:rFonts w:ascii="Arial" w:hAnsi="Arial" w:cs="Arial"/>
          <w:color w:val="222222"/>
          <w:sz w:val="19"/>
          <w:szCs w:val="19"/>
          <w:shd w:val="clear" w:color="auto" w:fill="FFFFFF"/>
        </w:rPr>
        <w:t>&gt; Note that the framing issue is true for other encoding techniques.</w:t>
      </w:r>
      <w:r>
        <w:rPr>
          <w:rFonts w:ascii="Arial" w:hAnsi="Arial" w:cs="Arial"/>
          <w:color w:val="222222"/>
          <w:sz w:val="19"/>
          <w:szCs w:val="19"/>
        </w:rPr>
        <w:br/>
      </w:r>
      <w:r>
        <w:rPr>
          <w:rFonts w:ascii="Arial" w:hAnsi="Arial" w:cs="Arial"/>
          <w:color w:val="222222"/>
          <w:sz w:val="19"/>
          <w:szCs w:val="19"/>
          <w:shd w:val="clear" w:color="auto" w:fill="FFFFFF"/>
        </w:rPr>
        <w:t>&gt; E.g. a lot of people who use Google protobuf reinvent the wheel and implement their own per-message framing for delivery over stream protocols, because the protobuf internally doesn't provide that.</w:t>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shd w:val="clear" w:color="auto" w:fill="FFFFFF"/>
        </w:rPr>
        <w:t>I think this is still relevant for X3 if we end up using TCP (streams) for X3.</w:t>
      </w:r>
      <w:r>
        <w:rPr>
          <w:rFonts w:ascii="Arial" w:hAnsi="Arial" w:cs="Arial"/>
          <w:color w:val="222222"/>
          <w:sz w:val="19"/>
          <w:szCs w:val="19"/>
        </w:rPr>
        <w:br/>
      </w:r>
      <w:r>
        <w:rPr>
          <w:rFonts w:ascii="Arial" w:hAnsi="Arial" w:cs="Arial"/>
          <w:color w:val="222222"/>
          <w:sz w:val="19"/>
          <w:szCs w:val="19"/>
          <w:shd w:val="clear" w:color="auto" w:fill="FFFFFF"/>
        </w:rPr>
        <w:t>Less of an issue if record based (UDP protocol, SCTP) is used.</w:t>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shd w:val="clear" w:color="auto" w:fill="FFFFFF"/>
        </w:rPr>
        <w:t>&gt; 2) Optimise for decoding.</w:t>
      </w:r>
      <w:r>
        <w:rPr>
          <w:rFonts w:ascii="Arial" w:hAnsi="Arial" w:cs="Arial"/>
          <w:color w:val="222222"/>
          <w:sz w:val="19"/>
          <w:szCs w:val="19"/>
        </w:rPr>
        <w:br/>
      </w:r>
      <w:r>
        <w:rPr>
          <w:rFonts w:ascii="Arial" w:hAnsi="Arial" w:cs="Arial"/>
          <w:color w:val="222222"/>
          <w:sz w:val="19"/>
          <w:szCs w:val="19"/>
          <w:shd w:val="clear" w:color="auto" w:fill="FFFFFF"/>
        </w:rPr>
        <w:t>&gt;</w:t>
      </w:r>
      <w:r>
        <w:rPr>
          <w:rFonts w:ascii="Arial" w:hAnsi="Arial" w:cs="Arial"/>
          <w:color w:val="222222"/>
          <w:sz w:val="19"/>
          <w:szCs w:val="19"/>
        </w:rPr>
        <w:br/>
      </w:r>
      <w:r>
        <w:rPr>
          <w:rFonts w:ascii="Arial" w:hAnsi="Arial" w:cs="Arial"/>
          <w:color w:val="222222"/>
          <w:sz w:val="19"/>
          <w:szCs w:val="19"/>
          <w:shd w:val="clear" w:color="auto" w:fill="FFFFFF"/>
        </w:rPr>
        <w:t>&gt; Encoding only occurs once, and for packet-based CCs could arguably scale horizontally.</w:t>
      </w:r>
      <w:r>
        <w:rPr>
          <w:rFonts w:ascii="Arial" w:hAnsi="Arial" w:cs="Arial"/>
          <w:color w:val="222222"/>
          <w:sz w:val="19"/>
          <w:szCs w:val="19"/>
        </w:rPr>
        <w:br/>
      </w:r>
      <w:r>
        <w:rPr>
          <w:rFonts w:ascii="Arial" w:hAnsi="Arial" w:cs="Arial"/>
          <w:color w:val="222222"/>
          <w:sz w:val="19"/>
          <w:szCs w:val="19"/>
          <w:shd w:val="clear" w:color="auto" w:fill="FFFFFF"/>
        </w:rPr>
        <w:t>&gt; Decoding occurs at least once and generally multiple times.</w:t>
      </w:r>
      <w:r>
        <w:rPr>
          <w:rFonts w:ascii="Arial" w:hAnsi="Arial" w:cs="Arial"/>
          <w:color w:val="222222"/>
          <w:sz w:val="19"/>
          <w:szCs w:val="19"/>
        </w:rPr>
        <w:br/>
      </w:r>
      <w:r>
        <w:rPr>
          <w:rFonts w:ascii="Arial" w:hAnsi="Arial" w:cs="Arial"/>
          <w:color w:val="222222"/>
          <w:sz w:val="19"/>
          <w:szCs w:val="19"/>
          <w:shd w:val="clear" w:color="auto" w:fill="FFFFFF"/>
        </w:rPr>
        <w:t>&gt; I speculate that usually the receiver may want to do at least one pass of the decoding in a sequential manner.</w:t>
      </w:r>
      <w:r>
        <w:rPr>
          <w:rFonts w:ascii="Arial" w:hAnsi="Arial" w:cs="Arial"/>
          <w:color w:val="222222"/>
          <w:sz w:val="19"/>
          <w:szCs w:val="19"/>
        </w:rPr>
        <w:br/>
      </w:r>
      <w:r>
        <w:rPr>
          <w:rFonts w:ascii="Arial" w:hAnsi="Arial" w:cs="Arial"/>
          <w:color w:val="222222"/>
          <w:sz w:val="19"/>
          <w:szCs w:val="19"/>
          <w:shd w:val="clear" w:color="auto" w:fill="FFFFFF"/>
        </w:rPr>
        <w:t>&gt; Therefore, in my opinion, optimising any handover should be for efficiency of network transport and receiver/decoding processing because that's where most of the CPU cycles will be spent.</w:t>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shd w:val="clear" w:color="auto" w:fill="FFFFFF"/>
        </w:rPr>
        <w:t>Possibly less relevant for X3, but the point still stands:</w:t>
      </w:r>
      <w:r>
        <w:rPr>
          <w:rFonts w:ascii="Arial" w:hAnsi="Arial" w:cs="Arial"/>
          <w:color w:val="222222"/>
          <w:sz w:val="19"/>
          <w:szCs w:val="19"/>
        </w:rPr>
        <w:br/>
      </w:r>
      <w:r>
        <w:rPr>
          <w:rFonts w:ascii="Arial" w:hAnsi="Arial" w:cs="Arial"/>
          <w:color w:val="222222"/>
          <w:sz w:val="19"/>
          <w:szCs w:val="19"/>
          <w:shd w:val="clear" w:color="auto" w:fill="FFFFFF"/>
        </w:rPr>
        <w:t>- The sending NE only needs to encode once.</w:t>
      </w:r>
      <w:r>
        <w:rPr>
          <w:rFonts w:ascii="Arial" w:hAnsi="Arial" w:cs="Arial"/>
          <w:color w:val="222222"/>
          <w:sz w:val="19"/>
          <w:szCs w:val="19"/>
        </w:rPr>
        <w:br/>
      </w:r>
      <w:r>
        <w:rPr>
          <w:rFonts w:ascii="Arial" w:hAnsi="Arial" w:cs="Arial"/>
          <w:color w:val="222222"/>
          <w:sz w:val="19"/>
          <w:szCs w:val="19"/>
          <w:shd w:val="clear" w:color="auto" w:fill="FFFFFF"/>
        </w:rPr>
        <w:t>- Any middle boxes, receiving MFs, debug tools, etc, will result in decoding at least once if not more</w:t>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shd w:val="clear" w:color="auto" w:fill="FFFFFF"/>
        </w:rPr>
        <w:t>&gt; 3) Existing HI3 is too verbose.</w:t>
      </w:r>
      <w:r>
        <w:rPr>
          <w:rFonts w:ascii="Arial" w:hAnsi="Arial" w:cs="Arial"/>
          <w:color w:val="222222"/>
          <w:sz w:val="19"/>
          <w:szCs w:val="19"/>
        </w:rPr>
        <w:br/>
      </w:r>
      <w:r>
        <w:rPr>
          <w:rFonts w:ascii="Arial" w:hAnsi="Arial" w:cs="Arial"/>
          <w:color w:val="222222"/>
          <w:sz w:val="19"/>
          <w:szCs w:val="19"/>
          <w:shd w:val="clear" w:color="auto" w:fill="FFFFFF"/>
        </w:rPr>
        <w:t>&gt;</w:t>
      </w:r>
      <w:r>
        <w:rPr>
          <w:rFonts w:ascii="Arial" w:hAnsi="Arial" w:cs="Arial"/>
          <w:color w:val="222222"/>
          <w:sz w:val="19"/>
          <w:szCs w:val="19"/>
        </w:rPr>
        <w:br/>
      </w:r>
      <w:r>
        <w:rPr>
          <w:rFonts w:ascii="Arial" w:hAnsi="Arial" w:cs="Arial"/>
          <w:color w:val="222222"/>
          <w:sz w:val="19"/>
          <w:szCs w:val="19"/>
          <w:shd w:val="clear" w:color="auto" w:fill="FFFFFF"/>
        </w:rPr>
        <w:t>&gt; The existing HI3 payload is too verbose (in my opinion).</w:t>
      </w:r>
      <w:r>
        <w:rPr>
          <w:rFonts w:ascii="Arial" w:hAnsi="Arial" w:cs="Arial"/>
          <w:color w:val="222222"/>
          <w:sz w:val="19"/>
          <w:szCs w:val="19"/>
        </w:rPr>
        <w:br/>
      </w:r>
      <w:r>
        <w:rPr>
          <w:rFonts w:ascii="Arial" w:hAnsi="Arial" w:cs="Arial"/>
          <w:color w:val="222222"/>
          <w:sz w:val="19"/>
          <w:szCs w:val="19"/>
          <w:shd w:val="clear" w:color="auto" w:fill="FFFFFF"/>
        </w:rPr>
        <w:t>&gt; Even with OER (which might reduce the TLVs to LV or V fields), there's still a lot of extra verbosity.</w:t>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shd w:val="clear" w:color="auto" w:fill="FFFFFF"/>
        </w:rPr>
        <w:t>Not specifically an issue for X3 yet, since ASN.1 BER hasn't (yet) been chosen.</w:t>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shd w:val="clear" w:color="auto" w:fill="FFFFFF"/>
        </w:rPr>
        <w:t>&gt; Potential improvements include:</w:t>
      </w:r>
      <w:r>
        <w:rPr>
          <w:rFonts w:ascii="Arial" w:hAnsi="Arial" w:cs="Arial"/>
          <w:color w:val="222222"/>
          <w:sz w:val="19"/>
          <w:szCs w:val="19"/>
        </w:rPr>
        <w:br/>
      </w:r>
      <w:r>
        <w:rPr>
          <w:rFonts w:ascii="Arial" w:hAnsi="Arial" w:cs="Arial"/>
          <w:color w:val="222222"/>
          <w:sz w:val="19"/>
          <w:szCs w:val="19"/>
          <w:shd w:val="clear" w:color="auto" w:fill="FFFFFF"/>
        </w:rPr>
        <w:t>&gt; - Fixed size 128bit UUID per active session to replace most of PSHeader ?</w:t>
      </w:r>
      <w:r>
        <w:rPr>
          <w:rFonts w:ascii="Arial" w:hAnsi="Arial" w:cs="Arial"/>
          <w:color w:val="222222"/>
          <w:sz w:val="19"/>
          <w:szCs w:val="19"/>
        </w:rPr>
        <w:br/>
      </w:r>
      <w:r>
        <w:rPr>
          <w:rFonts w:ascii="Arial" w:hAnsi="Arial" w:cs="Arial"/>
          <w:color w:val="222222"/>
          <w:sz w:val="19"/>
          <w:szCs w:val="19"/>
          <w:shd w:val="clear" w:color="auto" w:fill="FFFFFF"/>
        </w:rPr>
        <w:lastRenderedPageBreak/>
        <w:t>&gt; - One timestamp format, ISO8601, possibly fixed-length binary encoded. (I know we can't change the standard now, but in my opinion microSecondTimeStamp is superfluous because timeStamp already supported fractional seconds...)</w:t>
      </w:r>
      <w:r>
        <w:rPr>
          <w:rFonts w:ascii="Arial" w:hAnsi="Arial" w:cs="Arial"/>
          <w:color w:val="222222"/>
          <w:sz w:val="19"/>
          <w:szCs w:val="19"/>
        </w:rPr>
        <w:br/>
      </w:r>
      <w:r>
        <w:rPr>
          <w:rFonts w:ascii="Arial" w:hAnsi="Arial" w:cs="Arial"/>
          <w:color w:val="222222"/>
          <w:sz w:val="19"/>
          <w:szCs w:val="19"/>
          <w:shd w:val="clear" w:color="auto" w:fill="FFFFFF"/>
        </w:rPr>
        <w:t>&gt; - Fixed length header before each CC PDUs. Optional elements/extensions indicated with a header flag and encoded after the CC octets. I speculate that this will be more CPU cache friendly.</w:t>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shd w:val="clear" w:color="auto" w:fill="FFFFFF"/>
        </w:rPr>
        <w:t>I want to give my "thought bubble" above more consideration, but I think it really has merit for X3.</w:t>
      </w:r>
      <w:r>
        <w:rPr>
          <w:rFonts w:ascii="Arial" w:hAnsi="Arial" w:cs="Arial"/>
          <w:color w:val="222222"/>
          <w:sz w:val="19"/>
          <w:szCs w:val="19"/>
        </w:rPr>
        <w:br/>
      </w:r>
      <w:r>
        <w:rPr>
          <w:rFonts w:ascii="Arial" w:hAnsi="Arial" w:cs="Arial"/>
          <w:color w:val="222222"/>
          <w:sz w:val="19"/>
          <w:szCs w:val="19"/>
          <w:shd w:val="clear" w:color="auto" w:fill="FFFFFF"/>
        </w:rPr>
        <w:t>Lightweight fixed-size header, then payload, then possibly extensions/options as trailers after the payload, to improve the efficiency of processing.</w:t>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shd w:val="clear" w:color="auto" w:fill="FFFFFF"/>
        </w:rPr>
        <w:t>&gt; 4) More interoperable extensions.</w:t>
      </w:r>
      <w:r>
        <w:rPr>
          <w:rFonts w:ascii="Arial" w:hAnsi="Arial" w:cs="Arial"/>
          <w:color w:val="222222"/>
          <w:sz w:val="19"/>
          <w:szCs w:val="19"/>
        </w:rPr>
        <w:br/>
      </w:r>
      <w:r>
        <w:rPr>
          <w:rFonts w:ascii="Arial" w:hAnsi="Arial" w:cs="Arial"/>
          <w:color w:val="222222"/>
          <w:sz w:val="19"/>
          <w:szCs w:val="19"/>
          <w:shd w:val="clear" w:color="auto" w:fill="FFFFFF"/>
        </w:rPr>
        <w:t>&gt;</w:t>
      </w:r>
      <w:r>
        <w:rPr>
          <w:rFonts w:ascii="Arial" w:hAnsi="Arial" w:cs="Arial"/>
          <w:color w:val="222222"/>
          <w:sz w:val="19"/>
          <w:szCs w:val="19"/>
        </w:rPr>
        <w:br/>
      </w:r>
      <w:r>
        <w:rPr>
          <w:rFonts w:ascii="Arial" w:hAnsi="Arial" w:cs="Arial"/>
          <w:color w:val="222222"/>
          <w:sz w:val="19"/>
          <w:szCs w:val="19"/>
          <w:shd w:val="clear" w:color="auto" w:fill="FFFFFF"/>
        </w:rPr>
        <w:t>&gt; The (national) extensions should be implemented similar to how 3GPP TS 29.002 (GSM MAP).</w:t>
      </w:r>
      <w:r>
        <w:rPr>
          <w:rFonts w:ascii="Arial" w:hAnsi="Arial" w:cs="Arial"/>
          <w:color w:val="222222"/>
          <w:sz w:val="19"/>
          <w:szCs w:val="19"/>
        </w:rPr>
        <w:br/>
      </w:r>
      <w:r>
        <w:rPr>
          <w:rFonts w:ascii="Arial" w:hAnsi="Arial" w:cs="Arial"/>
          <w:color w:val="222222"/>
          <w:sz w:val="19"/>
          <w:szCs w:val="19"/>
          <w:shd w:val="clear" w:color="auto" w:fill="FFFFFF"/>
        </w:rPr>
        <w:t>&gt; This an optional container containing the OID of the extension and a binary bucket of the actual extension.</w:t>
      </w:r>
      <w:r>
        <w:rPr>
          <w:rFonts w:ascii="Arial" w:hAnsi="Arial" w:cs="Arial"/>
          <w:color w:val="222222"/>
          <w:sz w:val="19"/>
          <w:szCs w:val="19"/>
        </w:rPr>
        <w:br/>
      </w:r>
      <w:r>
        <w:rPr>
          <w:rFonts w:ascii="Arial" w:hAnsi="Arial" w:cs="Arial"/>
          <w:color w:val="222222"/>
          <w:sz w:val="19"/>
          <w:szCs w:val="19"/>
          <w:shd w:val="clear" w:color="auto" w:fill="FFFFFF"/>
        </w:rPr>
        <w:t>&gt; This means that a generic decoder can decode all of the standard HI3 CC fields, and can gracefully skip the OID+octets of national extensions.</w:t>
      </w:r>
      <w:r>
        <w:rPr>
          <w:rFonts w:ascii="Arial" w:hAnsi="Arial" w:cs="Arial"/>
          <w:color w:val="222222"/>
          <w:sz w:val="19"/>
          <w:szCs w:val="19"/>
        </w:rPr>
        <w:br/>
      </w:r>
      <w:r>
        <w:rPr>
          <w:rFonts w:ascii="Arial" w:hAnsi="Arial" w:cs="Arial"/>
          <w:color w:val="222222"/>
          <w:sz w:val="19"/>
          <w:szCs w:val="19"/>
          <w:shd w:val="clear" w:color="auto" w:fill="FFFFFF"/>
        </w:rPr>
        <w:t>&gt;</w:t>
      </w:r>
      <w:r>
        <w:rPr>
          <w:rFonts w:ascii="Arial" w:hAnsi="Arial" w:cs="Arial"/>
          <w:color w:val="222222"/>
          <w:sz w:val="19"/>
          <w:szCs w:val="19"/>
        </w:rPr>
        <w:br/>
      </w:r>
      <w:r>
        <w:rPr>
          <w:rFonts w:ascii="Arial" w:hAnsi="Arial" w:cs="Arial"/>
          <w:color w:val="222222"/>
          <w:sz w:val="19"/>
          <w:szCs w:val="19"/>
          <w:shd w:val="clear" w:color="auto" w:fill="FFFFFF"/>
        </w:rPr>
        <w:t>&gt; This would be a useful change to make even in the existing -1 if at all possible.</w:t>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shd w:val="clear" w:color="auto" w:fill="FFFFFF"/>
        </w:rPr>
        <w:t>Less of an issue for X3 (same as (2) above).</w:t>
      </w:r>
      <w:r>
        <w:rPr>
          <w:rFonts w:ascii="Arial" w:hAnsi="Arial" w:cs="Arial"/>
          <w:color w:val="222222"/>
          <w:sz w:val="19"/>
          <w:szCs w:val="19"/>
        </w:rPr>
        <w:br/>
      </w:r>
      <w:r>
        <w:rPr>
          <w:rFonts w:ascii="Arial" w:hAnsi="Arial" w:cs="Arial"/>
          <w:color w:val="222222"/>
          <w:sz w:val="19"/>
          <w:szCs w:val="19"/>
          <w:shd w:val="clear" w:color="auto" w:fill="FFFFFF"/>
        </w:rPr>
        <w:t>Worth investigating separately for HI3 / 102 232-1</w:t>
      </w:r>
    </w:p>
    <w:p w:rsidR="00F65384" w:rsidRPr="00E71784" w:rsidRDefault="00F65384" w:rsidP="00E71784"/>
    <w:p w:rsidR="004043EF" w:rsidRDefault="004043EF">
      <w:pPr>
        <w:overflowPunct/>
        <w:autoSpaceDE/>
        <w:autoSpaceDN/>
        <w:adjustRightInd/>
        <w:spacing w:after="0"/>
        <w:textAlignment w:val="auto"/>
        <w:rPr>
          <w:rStyle w:val="Guidance"/>
          <w:noProof w:val="0"/>
          <w:lang w:val="en-GB"/>
        </w:rPr>
      </w:pPr>
      <w:r>
        <w:rPr>
          <w:rStyle w:val="Guidance"/>
          <w:noProof w:val="0"/>
          <w:lang w:val="en-GB"/>
        </w:rPr>
        <w:br w:type="page"/>
      </w:r>
    </w:p>
    <w:p w:rsidR="00E71784" w:rsidRPr="00E71784" w:rsidRDefault="00E71784" w:rsidP="00E71784">
      <w:pPr>
        <w:keepNext/>
        <w:spacing w:before="120" w:after="0"/>
        <w:ind w:left="-567"/>
        <w:rPr>
          <w:rStyle w:val="Guidance"/>
          <w:noProof w:val="0"/>
          <w:lang w:val="en-GB"/>
        </w:rPr>
      </w:pPr>
    </w:p>
    <w:p w:rsidR="00E71784" w:rsidRPr="00E71784" w:rsidRDefault="00E71784" w:rsidP="00E71784">
      <w:pPr>
        <w:pStyle w:val="Heading9"/>
      </w:pPr>
      <w:bookmarkStart w:id="810" w:name="_Toc418757542"/>
      <w:r w:rsidRPr="00E71784">
        <w:t xml:space="preserve">Annex </w:t>
      </w:r>
      <w:r w:rsidRPr="00E71784">
        <w:rPr>
          <w:color w:val="76923C"/>
        </w:rPr>
        <w:t>&lt;</w:t>
      </w:r>
      <w:r w:rsidRPr="00E71784">
        <w:t>F</w:t>
      </w:r>
      <w:r w:rsidRPr="00E71784">
        <w:rPr>
          <w:color w:val="76923C"/>
        </w:rPr>
        <w:t xml:space="preserve">&gt; </w:t>
      </w:r>
      <w:r w:rsidRPr="00E71784">
        <w:rPr>
          <w:color w:val="000000"/>
        </w:rPr>
        <w:t>(informative)</w:t>
      </w:r>
      <w:r w:rsidRPr="00E71784">
        <w:t>:</w:t>
      </w:r>
      <w:r w:rsidRPr="00E71784">
        <w:br/>
        <w:t xml:space="preserve">Change History </w:t>
      </w:r>
      <w:r w:rsidRPr="00E71784">
        <w:rPr>
          <w:i/>
          <w:color w:val="76923C"/>
          <w:sz w:val="24"/>
          <w:szCs w:val="24"/>
        </w:rPr>
        <w:t>(style H8)</w:t>
      </w:r>
      <w:bookmarkEnd w:id="810"/>
    </w:p>
    <w:p w:rsidR="00E71784" w:rsidRPr="00E71784" w:rsidRDefault="00E71784" w:rsidP="00E71784">
      <w:pPr>
        <w:rPr>
          <w:rStyle w:val="Guidance"/>
          <w:noProof w:val="0"/>
          <w:lang w:val="en-GB"/>
        </w:rPr>
      </w:pPr>
      <w:r w:rsidRPr="00E71784">
        <w:rPr>
          <w:rStyle w:val="Guidance"/>
          <w:noProof w:val="0"/>
          <w:lang w:val="en-GB"/>
        </w:rPr>
        <w:t xml:space="preserve">The informative clause </w:t>
      </w:r>
      <w:r w:rsidRPr="00E71784">
        <w:rPr>
          <w:rStyle w:val="Guidance"/>
          <w:b/>
          <w:noProof w:val="0"/>
          <w:lang w:val="en-GB"/>
        </w:rPr>
        <w:t>shall start on a new page</w:t>
      </w:r>
      <w:r w:rsidRPr="00E71784">
        <w:rPr>
          <w:rStyle w:val="Guidance"/>
          <w:noProof w:val="0"/>
          <w:lang w:val="en-GB"/>
        </w:rPr>
        <w:t xml:space="preserve"> and be the last annex </w:t>
      </w:r>
      <w:r w:rsidRPr="00E71784">
        <w:rPr>
          <w:rStyle w:val="Guidance"/>
          <w:b/>
          <w:noProof w:val="0"/>
          <w:lang w:val="en-GB"/>
        </w:rPr>
        <w:t>before the "History"</w:t>
      </w:r>
      <w:r w:rsidRPr="00E71784">
        <w:rPr>
          <w:rStyle w:val="Guidance"/>
          <w:noProof w:val="0"/>
          <w:lang w:val="en-GB"/>
        </w:rPr>
        <w:t xml:space="preserve"> clause. It is an optional, informative element and shall not contain requirements.</w:t>
      </w:r>
    </w:p>
    <w:p w:rsidR="00E71784" w:rsidRPr="00E71784" w:rsidRDefault="00E71784" w:rsidP="00E71784">
      <w:pPr>
        <w:keepNext/>
        <w:keepLines/>
        <w:rPr>
          <w:rStyle w:val="Guidance"/>
          <w:noProof w:val="0"/>
          <w:lang w:val="en-GB"/>
        </w:rPr>
      </w:pPr>
      <w:r w:rsidRPr="00E71784">
        <w:rPr>
          <w:rStyle w:val="Guidance"/>
          <w:noProof w:val="0"/>
          <w:lang w:val="en-GB"/>
        </w:rPr>
        <w:t xml:space="preserve">If it is desired to keep a </w:t>
      </w:r>
      <w:r w:rsidRPr="00E71784">
        <w:rPr>
          <w:rStyle w:val="Guidance"/>
          <w:b/>
          <w:noProof w:val="0"/>
          <w:lang w:val="en-GB"/>
        </w:rPr>
        <w:t>detailed record of the changes implemented in a new version</w:t>
      </w:r>
      <w:r w:rsidRPr="00E71784">
        <w:rPr>
          <w:rStyle w:val="Guidance"/>
          <w:noProof w:val="0"/>
          <w:lang w:val="en-GB"/>
        </w:rPr>
        <w:t xml:space="preserve"> it is </w:t>
      </w:r>
      <w:r w:rsidRPr="00E71784">
        <w:rPr>
          <w:rStyle w:val="Guidance"/>
          <w:b/>
          <w:noProof w:val="0"/>
          <w:lang w:val="en-GB"/>
        </w:rPr>
        <w:t>recommended</w:t>
      </w:r>
      <w:r w:rsidRPr="00E71784">
        <w:rPr>
          <w:rStyle w:val="Guidance"/>
          <w:noProof w:val="0"/>
          <w:lang w:val="en-GB"/>
        </w:rPr>
        <w:t xml:space="preserve"> that this is done by inserting a "Change history/Change request" annex, see clause 2.15.</w:t>
      </w:r>
    </w:p>
    <w:p w:rsidR="00E71784" w:rsidRPr="00E71784" w:rsidRDefault="00E71784" w:rsidP="00E71784">
      <w:pPr>
        <w:rPr>
          <w:rFonts w:ascii="Arial" w:hAnsi="Arial" w:cs="Arial"/>
          <w:i/>
          <w:color w:val="76923C"/>
          <w:sz w:val="18"/>
          <w:szCs w:val="18"/>
        </w:rPr>
      </w:pPr>
      <w:r w:rsidRPr="00E71784">
        <w:rPr>
          <w:rStyle w:val="Guidance"/>
          <w:noProof w:val="0"/>
          <w:lang w:val="en-GB"/>
        </w:rPr>
        <w:t xml:space="preserve">It shall be presented as a table. Apply the normal style format for tables (see clause 5.2.2 of the </w:t>
      </w:r>
      <w:hyperlink r:id="rId35" w:history="1">
        <w:r w:rsidR="00263189" w:rsidRPr="00263189">
          <w:rPr>
            <w:rStyle w:val="Hyperlink"/>
            <w:rFonts w:ascii="Arial" w:hAnsi="Arial" w:cs="Arial"/>
            <w:i/>
            <w:color w:val="76923C"/>
            <w:sz w:val="18"/>
            <w:szCs w:val="18"/>
          </w:rPr>
          <w:t>EDRs</w:t>
        </w:r>
      </w:hyperlink>
      <w:r w:rsidRPr="00E71784">
        <w:rPr>
          <w:rStyle w:val="Guidance"/>
          <w:noProof w:val="0"/>
          <w:lang w:val="en-GB"/>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66"/>
        <w:gridCol w:w="810"/>
        <w:gridCol w:w="7194"/>
      </w:tblGrid>
      <w:tr w:rsidR="00E71784" w:rsidRPr="00E71784" w:rsidTr="00E71784">
        <w:trPr>
          <w:tblHeader/>
          <w:jc w:val="center"/>
        </w:trPr>
        <w:tc>
          <w:tcPr>
            <w:tcW w:w="1566" w:type="dxa"/>
            <w:shd w:val="pct10" w:color="auto" w:fill="auto"/>
            <w:vAlign w:val="center"/>
          </w:tcPr>
          <w:p w:rsidR="00E71784" w:rsidRPr="00E71784" w:rsidRDefault="00E71784" w:rsidP="00E71784">
            <w:pPr>
              <w:pStyle w:val="TAH"/>
            </w:pPr>
            <w:r w:rsidRPr="00E71784">
              <w:t>Date</w:t>
            </w:r>
          </w:p>
        </w:tc>
        <w:tc>
          <w:tcPr>
            <w:tcW w:w="810" w:type="dxa"/>
            <w:shd w:val="pct10" w:color="auto" w:fill="auto"/>
            <w:vAlign w:val="center"/>
          </w:tcPr>
          <w:p w:rsidR="00E71784" w:rsidRPr="00E71784" w:rsidRDefault="00E71784" w:rsidP="00E71784">
            <w:pPr>
              <w:pStyle w:val="TAH"/>
            </w:pPr>
            <w:r w:rsidRPr="00E71784">
              <w:t>Version</w:t>
            </w:r>
          </w:p>
        </w:tc>
        <w:tc>
          <w:tcPr>
            <w:tcW w:w="7194" w:type="dxa"/>
            <w:shd w:val="pct10" w:color="auto" w:fill="auto"/>
            <w:vAlign w:val="center"/>
          </w:tcPr>
          <w:p w:rsidR="00E71784" w:rsidRPr="00E71784" w:rsidRDefault="00E71784" w:rsidP="00E71784">
            <w:pPr>
              <w:pStyle w:val="TAH"/>
            </w:pPr>
            <w:r w:rsidRPr="00E71784">
              <w:t>Information about changes</w:t>
            </w:r>
          </w:p>
        </w:tc>
      </w:tr>
      <w:tr w:rsidR="00E71784" w:rsidRPr="00E71784" w:rsidTr="00E71784">
        <w:trPr>
          <w:jc w:val="center"/>
        </w:trPr>
        <w:tc>
          <w:tcPr>
            <w:tcW w:w="1566" w:type="dxa"/>
            <w:vAlign w:val="center"/>
          </w:tcPr>
          <w:p w:rsidR="00E71784" w:rsidRPr="00E71784" w:rsidRDefault="00E71784" w:rsidP="00E71784">
            <w:pPr>
              <w:pStyle w:val="TAL"/>
            </w:pPr>
          </w:p>
        </w:tc>
        <w:tc>
          <w:tcPr>
            <w:tcW w:w="810" w:type="dxa"/>
            <w:vAlign w:val="center"/>
          </w:tcPr>
          <w:p w:rsidR="00E71784" w:rsidRPr="00E71784" w:rsidRDefault="00E71784" w:rsidP="00E71784">
            <w:pPr>
              <w:pStyle w:val="TAC"/>
            </w:pPr>
          </w:p>
        </w:tc>
        <w:tc>
          <w:tcPr>
            <w:tcW w:w="7194" w:type="dxa"/>
            <w:vAlign w:val="center"/>
          </w:tcPr>
          <w:p w:rsidR="00E71784" w:rsidRPr="00E71784" w:rsidRDefault="00E71784" w:rsidP="00E71784">
            <w:pPr>
              <w:pStyle w:val="TAL"/>
            </w:pPr>
          </w:p>
        </w:tc>
      </w:tr>
      <w:tr w:rsidR="00E71784" w:rsidRPr="00E71784" w:rsidTr="00E71784">
        <w:trPr>
          <w:jc w:val="center"/>
        </w:trPr>
        <w:tc>
          <w:tcPr>
            <w:tcW w:w="1566" w:type="dxa"/>
            <w:vAlign w:val="center"/>
          </w:tcPr>
          <w:p w:rsidR="00E71784" w:rsidRPr="00E71784" w:rsidRDefault="00E71784" w:rsidP="00E71784">
            <w:pPr>
              <w:pStyle w:val="TAL"/>
            </w:pPr>
          </w:p>
        </w:tc>
        <w:tc>
          <w:tcPr>
            <w:tcW w:w="810" w:type="dxa"/>
            <w:vAlign w:val="center"/>
          </w:tcPr>
          <w:p w:rsidR="00E71784" w:rsidRPr="00E71784" w:rsidRDefault="00E71784" w:rsidP="00E71784">
            <w:pPr>
              <w:pStyle w:val="TAC"/>
            </w:pPr>
          </w:p>
        </w:tc>
        <w:tc>
          <w:tcPr>
            <w:tcW w:w="7194" w:type="dxa"/>
            <w:vAlign w:val="center"/>
          </w:tcPr>
          <w:p w:rsidR="00E71784" w:rsidRPr="00E71784" w:rsidRDefault="00E71784" w:rsidP="00E71784">
            <w:pPr>
              <w:pStyle w:val="TAL"/>
            </w:pPr>
          </w:p>
        </w:tc>
      </w:tr>
      <w:tr w:rsidR="00E71784" w:rsidRPr="00E71784" w:rsidTr="00E71784">
        <w:trPr>
          <w:jc w:val="center"/>
        </w:trPr>
        <w:tc>
          <w:tcPr>
            <w:tcW w:w="1566" w:type="dxa"/>
            <w:vAlign w:val="center"/>
          </w:tcPr>
          <w:p w:rsidR="00E71784" w:rsidRPr="00E71784" w:rsidRDefault="00E71784" w:rsidP="00E71784">
            <w:pPr>
              <w:pStyle w:val="TAL"/>
            </w:pPr>
          </w:p>
        </w:tc>
        <w:tc>
          <w:tcPr>
            <w:tcW w:w="810" w:type="dxa"/>
            <w:vAlign w:val="center"/>
          </w:tcPr>
          <w:p w:rsidR="00E71784" w:rsidRPr="00E71784" w:rsidRDefault="00E71784" w:rsidP="00E71784">
            <w:pPr>
              <w:pStyle w:val="TAC"/>
            </w:pPr>
          </w:p>
        </w:tc>
        <w:tc>
          <w:tcPr>
            <w:tcW w:w="7194" w:type="dxa"/>
            <w:vAlign w:val="center"/>
          </w:tcPr>
          <w:p w:rsidR="00E71784" w:rsidRPr="00E71784" w:rsidRDefault="00E71784" w:rsidP="00E71784">
            <w:pPr>
              <w:pStyle w:val="TAL"/>
            </w:pPr>
          </w:p>
        </w:tc>
      </w:tr>
    </w:tbl>
    <w:p w:rsidR="00E71784" w:rsidRPr="00E71784" w:rsidRDefault="00E71784" w:rsidP="00E71784"/>
    <w:p w:rsidR="004043EF" w:rsidRDefault="004043EF">
      <w:pPr>
        <w:overflowPunct/>
        <w:autoSpaceDE/>
        <w:autoSpaceDN/>
        <w:adjustRightInd/>
        <w:spacing w:after="0"/>
        <w:textAlignment w:val="auto"/>
        <w:rPr>
          <w:rStyle w:val="Guidance"/>
          <w:i w:val="0"/>
          <w:noProof w:val="0"/>
          <w:lang w:val="en-GB"/>
        </w:rPr>
      </w:pPr>
      <w:bookmarkStart w:id="811" w:name="_Toc418757543"/>
      <w:r>
        <w:rPr>
          <w:rStyle w:val="Guidance"/>
          <w:i w:val="0"/>
          <w:noProof w:val="0"/>
          <w:lang w:val="en-GB"/>
        </w:rPr>
        <w:br w:type="page"/>
      </w:r>
    </w:p>
    <w:p w:rsidR="00E71784" w:rsidRPr="00E71784" w:rsidRDefault="00E71784" w:rsidP="00E71784">
      <w:pPr>
        <w:pStyle w:val="Heading1"/>
      </w:pPr>
      <w:r w:rsidRPr="00E71784">
        <w:lastRenderedPageBreak/>
        <w:t xml:space="preserve">History </w:t>
      </w:r>
      <w:r w:rsidRPr="00E71784">
        <w:rPr>
          <w:i/>
          <w:color w:val="76923C"/>
          <w:sz w:val="24"/>
          <w:szCs w:val="24"/>
        </w:rPr>
        <w:t>(style H1)</w:t>
      </w:r>
      <w:bookmarkEnd w:id="811"/>
    </w:p>
    <w:p w:rsidR="00E71784" w:rsidRPr="00E71784" w:rsidRDefault="00E71784" w:rsidP="00E71784">
      <w:pPr>
        <w:keepNext/>
        <w:keepLines/>
        <w:rPr>
          <w:rStyle w:val="Guidance"/>
          <w:noProof w:val="0"/>
          <w:lang w:val="en-GB"/>
        </w:rPr>
      </w:pPr>
      <w:r w:rsidRPr="00E71784">
        <w:rPr>
          <w:rStyle w:val="Guidance"/>
          <w:noProof w:val="0"/>
          <w:lang w:val="en-GB"/>
        </w:rPr>
        <w:t>This unnumbered clause shall start on a new page and be the last clause of an ETSI deliverable. It is a required informative element and shall not contain requirements.</w:t>
      </w:r>
    </w:p>
    <w:p w:rsidR="00E71784" w:rsidRPr="00E71784" w:rsidRDefault="00E71784" w:rsidP="00E71784">
      <w:pPr>
        <w:keepNext/>
        <w:keepLines/>
        <w:rPr>
          <w:rStyle w:val="Guidance"/>
          <w:noProof w:val="0"/>
          <w:lang w:val="en-GB"/>
        </w:rPr>
      </w:pPr>
      <w:r w:rsidRPr="00E71784">
        <w:rPr>
          <w:rStyle w:val="Guidance"/>
          <w:noProof w:val="0"/>
          <w:lang w:val="en-GB"/>
        </w:rPr>
        <w:t>The "History" identifies the major milestones in the life of an ETSI deliverable through the means of a table. The history box shall be provided by the ETSI Secretariat (all additional information will be removed at the publication stage).</w:t>
      </w:r>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E71784" w:rsidRPr="00E71784" w:rsidTr="00E71784">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E71784" w:rsidRPr="00E71784" w:rsidRDefault="00E71784" w:rsidP="00E71784">
            <w:pPr>
              <w:spacing w:before="60" w:after="60"/>
              <w:jc w:val="center"/>
              <w:rPr>
                <w:b/>
                <w:sz w:val="24"/>
              </w:rPr>
            </w:pPr>
            <w:r w:rsidRPr="00E71784">
              <w:rPr>
                <w:b/>
                <w:sz w:val="24"/>
              </w:rPr>
              <w:t>Document history</w:t>
            </w:r>
          </w:p>
        </w:tc>
      </w:tr>
      <w:tr w:rsidR="00E71784" w:rsidRPr="00E71784"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r w:rsidRPr="00E71784">
              <w:t>&lt;Version&gt;</w:t>
            </w: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r w:rsidRPr="00E71784">
              <w:t>&lt;Date&gt;</w:t>
            </w:r>
          </w:p>
        </w:tc>
        <w:tc>
          <w:tcPr>
            <w:tcW w:w="6804" w:type="dxa"/>
            <w:tcBorders>
              <w:top w:val="single" w:sz="6" w:space="0" w:color="auto"/>
              <w:bottom w:val="single" w:sz="6" w:space="0" w:color="auto"/>
              <w:right w:val="single" w:sz="6" w:space="0" w:color="auto"/>
            </w:tcBorders>
          </w:tcPr>
          <w:p w:rsidR="00E71784" w:rsidRPr="00E71784" w:rsidRDefault="00E71784" w:rsidP="00E71784">
            <w:pPr>
              <w:pStyle w:val="FP"/>
              <w:tabs>
                <w:tab w:val="left" w:pos="3118"/>
              </w:tabs>
              <w:spacing w:before="80" w:after="80"/>
              <w:ind w:left="57"/>
            </w:pPr>
            <w:r w:rsidRPr="00E71784">
              <w:t>&lt;Milestone&gt;</w:t>
            </w:r>
          </w:p>
        </w:tc>
      </w:tr>
      <w:tr w:rsidR="00E71784" w:rsidRPr="00E71784"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B15F75" w:rsidP="00E71784">
            <w:pPr>
              <w:pStyle w:val="FP"/>
              <w:spacing w:before="80" w:after="80"/>
              <w:ind w:left="57"/>
            </w:pPr>
            <w:r>
              <w:t>0.0.1</w:t>
            </w: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B15F75" w:rsidP="00E71784">
            <w:pPr>
              <w:pStyle w:val="FP"/>
              <w:spacing w:before="80" w:after="80"/>
              <w:ind w:left="57"/>
            </w:pPr>
            <w:r>
              <w:t>2016-10-14</w:t>
            </w:r>
          </w:p>
        </w:tc>
        <w:tc>
          <w:tcPr>
            <w:tcW w:w="6804" w:type="dxa"/>
            <w:tcBorders>
              <w:top w:val="single" w:sz="6" w:space="0" w:color="auto"/>
              <w:bottom w:val="single" w:sz="6" w:space="0" w:color="auto"/>
              <w:right w:val="single" w:sz="6" w:space="0" w:color="auto"/>
            </w:tcBorders>
          </w:tcPr>
          <w:p w:rsidR="00E71784" w:rsidRPr="00E71784" w:rsidRDefault="00B15F75" w:rsidP="00E71784">
            <w:pPr>
              <w:pStyle w:val="FP"/>
              <w:tabs>
                <w:tab w:val="left" w:pos="3118"/>
              </w:tabs>
              <w:spacing w:before="80" w:after="80"/>
              <w:ind w:left="57"/>
            </w:pPr>
            <w:r>
              <w:t>Skeleton</w:t>
            </w:r>
          </w:p>
        </w:tc>
      </w:tr>
      <w:tr w:rsidR="00E71784" w:rsidRPr="00E71784"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rsidR="00E71784" w:rsidRPr="00E71784" w:rsidRDefault="00E71784" w:rsidP="00E71784">
            <w:pPr>
              <w:pStyle w:val="FP"/>
              <w:tabs>
                <w:tab w:val="left" w:pos="3261"/>
                <w:tab w:val="left" w:pos="4395"/>
              </w:tabs>
              <w:spacing w:before="80" w:after="80"/>
              <w:ind w:left="57"/>
            </w:pPr>
          </w:p>
        </w:tc>
      </w:tr>
      <w:tr w:rsidR="00E71784" w:rsidRPr="00E71784"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rsidR="00E71784" w:rsidRPr="00E71784" w:rsidRDefault="00E71784" w:rsidP="00E71784">
            <w:pPr>
              <w:pStyle w:val="FP"/>
              <w:tabs>
                <w:tab w:val="left" w:pos="3261"/>
                <w:tab w:val="left" w:pos="4395"/>
              </w:tabs>
              <w:spacing w:before="80" w:after="80"/>
              <w:ind w:left="57"/>
            </w:pPr>
          </w:p>
        </w:tc>
      </w:tr>
      <w:tr w:rsidR="00E71784" w:rsidRPr="00E71784"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rsidR="00E71784" w:rsidRPr="00E71784" w:rsidRDefault="00E71784" w:rsidP="00E71784">
            <w:pPr>
              <w:pStyle w:val="FP"/>
              <w:tabs>
                <w:tab w:val="left" w:pos="3261"/>
                <w:tab w:val="left" w:pos="4395"/>
              </w:tabs>
              <w:spacing w:before="80" w:after="80"/>
              <w:ind w:left="57"/>
            </w:pPr>
          </w:p>
        </w:tc>
      </w:tr>
    </w:tbl>
    <w:p w:rsidR="00E71784" w:rsidRPr="00E71784" w:rsidRDefault="00E71784" w:rsidP="00E71784"/>
    <w:p w:rsidR="00415A26" w:rsidRPr="00E71784" w:rsidRDefault="00415A26" w:rsidP="00E71784">
      <w:pPr>
        <w:rPr>
          <w:rFonts w:ascii="Arial" w:hAnsi="Arial" w:cs="Arial"/>
          <w:i/>
          <w:color w:val="76923C"/>
          <w:sz w:val="18"/>
          <w:szCs w:val="18"/>
        </w:rPr>
      </w:pPr>
    </w:p>
    <w:sectPr w:rsidR="00415A26" w:rsidRPr="00E71784">
      <w:headerReference w:type="default" r:id="rId36"/>
      <w:footerReference w:type="default" r:id="rId3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1416" w:rsidRDefault="00F01416">
      <w:r>
        <w:separator/>
      </w:r>
    </w:p>
  </w:endnote>
  <w:endnote w:type="continuationSeparator" w:id="0">
    <w:p w:rsidR="00F01416" w:rsidRDefault="00F01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040" w:rsidRDefault="00492040">
    <w:pPr>
      <w:pStyle w:val="Footer"/>
    </w:pPr>
  </w:p>
  <w:p w:rsidR="00492040" w:rsidRDefault="004920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040" w:rsidRDefault="00492040">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1416" w:rsidRDefault="00F01416">
      <w:r>
        <w:separator/>
      </w:r>
    </w:p>
  </w:footnote>
  <w:footnote w:type="continuationSeparator" w:id="0">
    <w:p w:rsidR="00F01416" w:rsidRDefault="00F01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040" w:rsidRDefault="00492040">
    <w:pPr>
      <w:pStyle w:val="Header"/>
    </w:pPr>
    <w:r>
      <w:rPr>
        <w:lang w:eastAsia="en-GB"/>
      </w:rPr>
      <w:drawing>
        <wp:anchor distT="0" distB="0" distL="114300" distR="114300" simplePos="0" relativeHeight="251657728" behindDoc="1" locked="0" layoutInCell="1" allowOverlap="1" wp14:anchorId="34B748D9" wp14:editId="76728911">
          <wp:simplePos x="0" y="0"/>
          <wp:positionH relativeFrom="column">
            <wp:posOffset>-100965</wp:posOffset>
          </wp:positionH>
          <wp:positionV relativeFrom="paragraph">
            <wp:posOffset>998220</wp:posOffset>
          </wp:positionV>
          <wp:extent cx="6607810" cy="2876550"/>
          <wp:effectExtent l="0" t="0" r="2540" b="0"/>
          <wp:wrapNone/>
          <wp:docPr id="6" name="Picture 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040" w:rsidRDefault="00492040">
    <w:pPr>
      <w:pStyle w:val="Header"/>
      <w:framePr w:wrap="auto" w:vAnchor="text" w:hAnchor="margin" w:xAlign="right" w:y="1"/>
    </w:pPr>
    <w:r>
      <w:fldChar w:fldCharType="begin"/>
    </w:r>
    <w:r>
      <w:instrText xml:space="preserve">styleref ZA </w:instrText>
    </w:r>
    <w:r>
      <w:fldChar w:fldCharType="separate"/>
    </w:r>
    <w:r w:rsidR="00E90952">
      <w:t>ETSI TS 103 221-3 V0.0.4 (2017-08)</w:t>
    </w:r>
    <w:r>
      <w:fldChar w:fldCharType="end"/>
    </w:r>
  </w:p>
  <w:p w:rsidR="00492040" w:rsidRDefault="00492040">
    <w:pPr>
      <w:pStyle w:val="Header"/>
      <w:framePr w:wrap="auto" w:vAnchor="text" w:hAnchor="margin" w:xAlign="center" w:y="1"/>
    </w:pPr>
    <w:r>
      <w:fldChar w:fldCharType="begin"/>
    </w:r>
    <w:r>
      <w:instrText xml:space="preserve">page </w:instrText>
    </w:r>
    <w:r>
      <w:fldChar w:fldCharType="separate"/>
    </w:r>
    <w:r>
      <w:t>18</w:t>
    </w:r>
    <w:r>
      <w:fldChar w:fldCharType="end"/>
    </w:r>
  </w:p>
  <w:p w:rsidR="00492040" w:rsidRDefault="00492040" w:rsidP="00A301A6">
    <w:pPr>
      <w:pStyle w:val="Header"/>
      <w:framePr w:wrap="auto" w:vAnchor="text" w:hAnchor="margin" w:y="1"/>
    </w:pPr>
    <w:r>
      <w:fldChar w:fldCharType="begin"/>
    </w:r>
    <w:r>
      <w:instrText xml:space="preserve">styleref ZGSM </w:instrText>
    </w:r>
    <w:r>
      <w:fldChar w:fldCharType="end"/>
    </w:r>
  </w:p>
  <w:p w:rsidR="00492040" w:rsidRDefault="00492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A822480"/>
    <w:multiLevelType w:val="hybridMultilevel"/>
    <w:tmpl w:val="CF6AA87A"/>
    <w:lvl w:ilvl="0" w:tplc="2F90028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32D7C"/>
    <w:multiLevelType w:val="hybridMultilevel"/>
    <w:tmpl w:val="8FD4233A"/>
    <w:lvl w:ilvl="0" w:tplc="30DE3EF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7"/>
  </w:num>
  <w:num w:numId="4">
    <w:abstractNumId w:val="14"/>
  </w:num>
  <w:num w:numId="5">
    <w:abstractNumId w:val="21"/>
  </w:num>
  <w:num w:numId="6">
    <w:abstractNumId w:val="30"/>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2"/>
  </w:num>
  <w:num w:numId="25">
    <w:abstractNumId w:val="26"/>
  </w:num>
  <w:num w:numId="26">
    <w:abstractNumId w:val="31"/>
  </w:num>
  <w:num w:numId="27">
    <w:abstractNumId w:val="17"/>
  </w:num>
  <w:num w:numId="28">
    <w:abstractNumId w:val="13"/>
  </w:num>
  <w:num w:numId="29">
    <w:abstractNumId w:val="15"/>
  </w:num>
  <w:num w:numId="30">
    <w:abstractNumId w:val="27"/>
  </w:num>
  <w:num w:numId="31">
    <w:abstractNumId w:val="34"/>
  </w:num>
  <w:num w:numId="32">
    <w:abstractNumId w:val="22"/>
  </w:num>
  <w:num w:numId="33">
    <w:abstractNumId w:val="12"/>
  </w:num>
  <w:num w:numId="34">
    <w:abstractNumId w:val="25"/>
  </w:num>
  <w:num w:numId="35">
    <w:abstractNumId w:val="16"/>
  </w:num>
  <w:num w:numId="36">
    <w:abstractNumId w:val="20"/>
  </w:num>
  <w:num w:numId="37">
    <w:abstractNumId w:val="33"/>
  </w:num>
  <w:num w:numId="38">
    <w:abstractNumId w:val="11"/>
  </w:num>
  <w:num w:numId="39">
    <w:abstractNumId w:val="35"/>
  </w:num>
  <w:num w:numId="40">
    <w:abstractNumId w:val="38"/>
  </w:num>
  <w:num w:numId="41">
    <w:abstractNumId w:val="36"/>
  </w:num>
  <w:num w:numId="4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None" w15:userId="Mark Canterbury"/>
  </w15:person>
  <w15:person w15:author="Mark Shepherd">
    <w15:presenceInfo w15:providerId="Windows Live" w15:userId="a50edb0667e32b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6BF"/>
    <w:rsid w:val="00001769"/>
    <w:rsid w:val="0000196F"/>
    <w:rsid w:val="00003B96"/>
    <w:rsid w:val="00013271"/>
    <w:rsid w:val="0001657C"/>
    <w:rsid w:val="00023DDE"/>
    <w:rsid w:val="00026C28"/>
    <w:rsid w:val="00041796"/>
    <w:rsid w:val="00042246"/>
    <w:rsid w:val="00050502"/>
    <w:rsid w:val="00053179"/>
    <w:rsid w:val="000540D5"/>
    <w:rsid w:val="00054652"/>
    <w:rsid w:val="00076AA9"/>
    <w:rsid w:val="00082719"/>
    <w:rsid w:val="00087F37"/>
    <w:rsid w:val="00093BEC"/>
    <w:rsid w:val="000A0965"/>
    <w:rsid w:val="000B068B"/>
    <w:rsid w:val="000B62FD"/>
    <w:rsid w:val="000B68C7"/>
    <w:rsid w:val="000D0386"/>
    <w:rsid w:val="000D046D"/>
    <w:rsid w:val="000D55E8"/>
    <w:rsid w:val="000E2572"/>
    <w:rsid w:val="000F7191"/>
    <w:rsid w:val="000F720F"/>
    <w:rsid w:val="001014A7"/>
    <w:rsid w:val="00102FAB"/>
    <w:rsid w:val="00103480"/>
    <w:rsid w:val="0010769A"/>
    <w:rsid w:val="00107A14"/>
    <w:rsid w:val="001106CD"/>
    <w:rsid w:val="001209D6"/>
    <w:rsid w:val="001229D6"/>
    <w:rsid w:val="00130634"/>
    <w:rsid w:val="00131225"/>
    <w:rsid w:val="0013779F"/>
    <w:rsid w:val="00143D97"/>
    <w:rsid w:val="00146459"/>
    <w:rsid w:val="00153FA1"/>
    <w:rsid w:val="0016649A"/>
    <w:rsid w:val="00170342"/>
    <w:rsid w:val="00173099"/>
    <w:rsid w:val="001C0050"/>
    <w:rsid w:val="001C34FB"/>
    <w:rsid w:val="001C510B"/>
    <w:rsid w:val="001D5052"/>
    <w:rsid w:val="001D5DA4"/>
    <w:rsid w:val="001E5D5E"/>
    <w:rsid w:val="001F2032"/>
    <w:rsid w:val="00200388"/>
    <w:rsid w:val="002005C2"/>
    <w:rsid w:val="00206EAC"/>
    <w:rsid w:val="00223527"/>
    <w:rsid w:val="002310A0"/>
    <w:rsid w:val="002478DC"/>
    <w:rsid w:val="00247BB1"/>
    <w:rsid w:val="00252881"/>
    <w:rsid w:val="00253BAD"/>
    <w:rsid w:val="00257FFB"/>
    <w:rsid w:val="0026012A"/>
    <w:rsid w:val="00263189"/>
    <w:rsid w:val="00273436"/>
    <w:rsid w:val="002766F0"/>
    <w:rsid w:val="00284AEB"/>
    <w:rsid w:val="00293DD1"/>
    <w:rsid w:val="00297452"/>
    <w:rsid w:val="002A12D0"/>
    <w:rsid w:val="002A2BA4"/>
    <w:rsid w:val="002B022E"/>
    <w:rsid w:val="002B5A3F"/>
    <w:rsid w:val="002C5A61"/>
    <w:rsid w:val="002D1C62"/>
    <w:rsid w:val="002D3091"/>
    <w:rsid w:val="002D4116"/>
    <w:rsid w:val="002D4ABC"/>
    <w:rsid w:val="002D7FD6"/>
    <w:rsid w:val="002E38C3"/>
    <w:rsid w:val="002E53B9"/>
    <w:rsid w:val="002F5A5F"/>
    <w:rsid w:val="002F7965"/>
    <w:rsid w:val="003020CC"/>
    <w:rsid w:val="003212C2"/>
    <w:rsid w:val="003226DD"/>
    <w:rsid w:val="0032323A"/>
    <w:rsid w:val="003238E4"/>
    <w:rsid w:val="0032681E"/>
    <w:rsid w:val="003300BC"/>
    <w:rsid w:val="00331F39"/>
    <w:rsid w:val="00352F6B"/>
    <w:rsid w:val="00353CB3"/>
    <w:rsid w:val="00361B9C"/>
    <w:rsid w:val="003625D8"/>
    <w:rsid w:val="003656EB"/>
    <w:rsid w:val="003861C0"/>
    <w:rsid w:val="00391242"/>
    <w:rsid w:val="00391913"/>
    <w:rsid w:val="00396CBD"/>
    <w:rsid w:val="003A283F"/>
    <w:rsid w:val="003B315E"/>
    <w:rsid w:val="003B4A00"/>
    <w:rsid w:val="003C5E72"/>
    <w:rsid w:val="003D68E4"/>
    <w:rsid w:val="003E16E9"/>
    <w:rsid w:val="003E454C"/>
    <w:rsid w:val="004043EF"/>
    <w:rsid w:val="00404511"/>
    <w:rsid w:val="00415A26"/>
    <w:rsid w:val="00424ECF"/>
    <w:rsid w:val="004318F8"/>
    <w:rsid w:val="0043217D"/>
    <w:rsid w:val="00433DB3"/>
    <w:rsid w:val="00441076"/>
    <w:rsid w:val="0044371F"/>
    <w:rsid w:val="00443F49"/>
    <w:rsid w:val="00444843"/>
    <w:rsid w:val="00451167"/>
    <w:rsid w:val="004610D4"/>
    <w:rsid w:val="0046262A"/>
    <w:rsid w:val="004708C3"/>
    <w:rsid w:val="00470D4B"/>
    <w:rsid w:val="0047261C"/>
    <w:rsid w:val="0048612F"/>
    <w:rsid w:val="00491EBF"/>
    <w:rsid w:val="00492040"/>
    <w:rsid w:val="00495DB1"/>
    <w:rsid w:val="004961D6"/>
    <w:rsid w:val="004A00BD"/>
    <w:rsid w:val="004A7ADE"/>
    <w:rsid w:val="004B1112"/>
    <w:rsid w:val="004B1A91"/>
    <w:rsid w:val="004B2272"/>
    <w:rsid w:val="004B2686"/>
    <w:rsid w:val="004B7D66"/>
    <w:rsid w:val="004C3200"/>
    <w:rsid w:val="004D04F4"/>
    <w:rsid w:val="004D062D"/>
    <w:rsid w:val="004D0A11"/>
    <w:rsid w:val="004D0EF7"/>
    <w:rsid w:val="004D2D8B"/>
    <w:rsid w:val="004E2EA5"/>
    <w:rsid w:val="004E759C"/>
    <w:rsid w:val="004F0470"/>
    <w:rsid w:val="004F0B13"/>
    <w:rsid w:val="00507D21"/>
    <w:rsid w:val="00512CEE"/>
    <w:rsid w:val="00516444"/>
    <w:rsid w:val="00517EF3"/>
    <w:rsid w:val="00527306"/>
    <w:rsid w:val="00531119"/>
    <w:rsid w:val="005339AA"/>
    <w:rsid w:val="0053756A"/>
    <w:rsid w:val="00537F11"/>
    <w:rsid w:val="005424A1"/>
    <w:rsid w:val="00544775"/>
    <w:rsid w:val="00544FB8"/>
    <w:rsid w:val="00546643"/>
    <w:rsid w:val="00546DA8"/>
    <w:rsid w:val="005578DD"/>
    <w:rsid w:val="005608E5"/>
    <w:rsid w:val="005674B7"/>
    <w:rsid w:val="00577215"/>
    <w:rsid w:val="00581017"/>
    <w:rsid w:val="00582D51"/>
    <w:rsid w:val="00585BC1"/>
    <w:rsid w:val="00596CD2"/>
    <w:rsid w:val="005A00FB"/>
    <w:rsid w:val="005A18BC"/>
    <w:rsid w:val="005A3F78"/>
    <w:rsid w:val="005B1BAE"/>
    <w:rsid w:val="005B5E54"/>
    <w:rsid w:val="005C5D51"/>
    <w:rsid w:val="005C6216"/>
    <w:rsid w:val="005D7069"/>
    <w:rsid w:val="005E28A6"/>
    <w:rsid w:val="005E3DB5"/>
    <w:rsid w:val="00605096"/>
    <w:rsid w:val="00605CD3"/>
    <w:rsid w:val="00611F6D"/>
    <w:rsid w:val="00620C0A"/>
    <w:rsid w:val="00622FD2"/>
    <w:rsid w:val="00635938"/>
    <w:rsid w:val="00637087"/>
    <w:rsid w:val="00642AE8"/>
    <w:rsid w:val="00647687"/>
    <w:rsid w:val="006516F1"/>
    <w:rsid w:val="006569D9"/>
    <w:rsid w:val="00675CD9"/>
    <w:rsid w:val="00682998"/>
    <w:rsid w:val="00685CDD"/>
    <w:rsid w:val="006A1A07"/>
    <w:rsid w:val="006A5996"/>
    <w:rsid w:val="006B5094"/>
    <w:rsid w:val="006C2005"/>
    <w:rsid w:val="006E51F3"/>
    <w:rsid w:val="006E5952"/>
    <w:rsid w:val="006E7E13"/>
    <w:rsid w:val="006F2AFA"/>
    <w:rsid w:val="007007FF"/>
    <w:rsid w:val="007019D6"/>
    <w:rsid w:val="007159A0"/>
    <w:rsid w:val="00716D80"/>
    <w:rsid w:val="00721A9C"/>
    <w:rsid w:val="007254BD"/>
    <w:rsid w:val="007319BC"/>
    <w:rsid w:val="007362A2"/>
    <w:rsid w:val="0074118F"/>
    <w:rsid w:val="00741CD0"/>
    <w:rsid w:val="00750D44"/>
    <w:rsid w:val="007554C7"/>
    <w:rsid w:val="007563D7"/>
    <w:rsid w:val="00763915"/>
    <w:rsid w:val="00770E2F"/>
    <w:rsid w:val="00771F5B"/>
    <w:rsid w:val="00773C32"/>
    <w:rsid w:val="00782B15"/>
    <w:rsid w:val="00782B69"/>
    <w:rsid w:val="00786997"/>
    <w:rsid w:val="0079191A"/>
    <w:rsid w:val="007926F3"/>
    <w:rsid w:val="007A4554"/>
    <w:rsid w:val="007A45B7"/>
    <w:rsid w:val="007A5B20"/>
    <w:rsid w:val="007B6E95"/>
    <w:rsid w:val="007C0CA1"/>
    <w:rsid w:val="007C732A"/>
    <w:rsid w:val="007D2D7F"/>
    <w:rsid w:val="007D5856"/>
    <w:rsid w:val="007D64FF"/>
    <w:rsid w:val="007E04B9"/>
    <w:rsid w:val="007E6AFD"/>
    <w:rsid w:val="00804A52"/>
    <w:rsid w:val="008119E9"/>
    <w:rsid w:val="008139FC"/>
    <w:rsid w:val="00813F66"/>
    <w:rsid w:val="00814905"/>
    <w:rsid w:val="00821526"/>
    <w:rsid w:val="00821573"/>
    <w:rsid w:val="00824F11"/>
    <w:rsid w:val="0083781A"/>
    <w:rsid w:val="00840FD6"/>
    <w:rsid w:val="00844723"/>
    <w:rsid w:val="008462FF"/>
    <w:rsid w:val="00857649"/>
    <w:rsid w:val="00870E02"/>
    <w:rsid w:val="00876DE7"/>
    <w:rsid w:val="00884BBD"/>
    <w:rsid w:val="0089787C"/>
    <w:rsid w:val="008A1D79"/>
    <w:rsid w:val="008A54E2"/>
    <w:rsid w:val="008B121C"/>
    <w:rsid w:val="008B153F"/>
    <w:rsid w:val="008C1D03"/>
    <w:rsid w:val="008D4482"/>
    <w:rsid w:val="008F1CC8"/>
    <w:rsid w:val="0090017D"/>
    <w:rsid w:val="00900FAE"/>
    <w:rsid w:val="00904CB6"/>
    <w:rsid w:val="00906F56"/>
    <w:rsid w:val="00907E02"/>
    <w:rsid w:val="0091015B"/>
    <w:rsid w:val="00913DF8"/>
    <w:rsid w:val="00913E8A"/>
    <w:rsid w:val="009402F2"/>
    <w:rsid w:val="009443AE"/>
    <w:rsid w:val="00946EB4"/>
    <w:rsid w:val="00947393"/>
    <w:rsid w:val="0095073F"/>
    <w:rsid w:val="00952E21"/>
    <w:rsid w:val="00954681"/>
    <w:rsid w:val="00971E42"/>
    <w:rsid w:val="00972AEE"/>
    <w:rsid w:val="00975CBA"/>
    <w:rsid w:val="0098411D"/>
    <w:rsid w:val="00986852"/>
    <w:rsid w:val="009938DD"/>
    <w:rsid w:val="0099762C"/>
    <w:rsid w:val="00997CC9"/>
    <w:rsid w:val="00997FD1"/>
    <w:rsid w:val="009B3573"/>
    <w:rsid w:val="009B4C6D"/>
    <w:rsid w:val="009C0D52"/>
    <w:rsid w:val="009D175E"/>
    <w:rsid w:val="009D6435"/>
    <w:rsid w:val="009E1681"/>
    <w:rsid w:val="009F4E5E"/>
    <w:rsid w:val="009F55C8"/>
    <w:rsid w:val="009F7746"/>
    <w:rsid w:val="00A079A8"/>
    <w:rsid w:val="00A11A73"/>
    <w:rsid w:val="00A13886"/>
    <w:rsid w:val="00A301A6"/>
    <w:rsid w:val="00A40B61"/>
    <w:rsid w:val="00A46A8B"/>
    <w:rsid w:val="00A512CD"/>
    <w:rsid w:val="00A524EE"/>
    <w:rsid w:val="00A5336F"/>
    <w:rsid w:val="00A560AE"/>
    <w:rsid w:val="00A77895"/>
    <w:rsid w:val="00A80DBD"/>
    <w:rsid w:val="00A84C54"/>
    <w:rsid w:val="00AA42AF"/>
    <w:rsid w:val="00AB18D7"/>
    <w:rsid w:val="00AB2FE0"/>
    <w:rsid w:val="00AC66BD"/>
    <w:rsid w:val="00AE44AB"/>
    <w:rsid w:val="00AE66F2"/>
    <w:rsid w:val="00AF63A3"/>
    <w:rsid w:val="00B10BE5"/>
    <w:rsid w:val="00B15F75"/>
    <w:rsid w:val="00B23824"/>
    <w:rsid w:val="00B2675F"/>
    <w:rsid w:val="00B501F4"/>
    <w:rsid w:val="00B5240A"/>
    <w:rsid w:val="00B5452C"/>
    <w:rsid w:val="00B57B8B"/>
    <w:rsid w:val="00B661B5"/>
    <w:rsid w:val="00B737A6"/>
    <w:rsid w:val="00B81C77"/>
    <w:rsid w:val="00B835EC"/>
    <w:rsid w:val="00B85DE3"/>
    <w:rsid w:val="00B8609C"/>
    <w:rsid w:val="00B90605"/>
    <w:rsid w:val="00B92F68"/>
    <w:rsid w:val="00B93745"/>
    <w:rsid w:val="00B96C95"/>
    <w:rsid w:val="00BA5260"/>
    <w:rsid w:val="00BA6620"/>
    <w:rsid w:val="00BB3FEC"/>
    <w:rsid w:val="00BC04BC"/>
    <w:rsid w:val="00BC125C"/>
    <w:rsid w:val="00BC7FB2"/>
    <w:rsid w:val="00BD42E4"/>
    <w:rsid w:val="00BD44F2"/>
    <w:rsid w:val="00BE1C5D"/>
    <w:rsid w:val="00BF1EE4"/>
    <w:rsid w:val="00BF65A5"/>
    <w:rsid w:val="00BF7C37"/>
    <w:rsid w:val="00C02AFD"/>
    <w:rsid w:val="00C0536B"/>
    <w:rsid w:val="00C05B93"/>
    <w:rsid w:val="00C0664A"/>
    <w:rsid w:val="00C25DD5"/>
    <w:rsid w:val="00C300FD"/>
    <w:rsid w:val="00C34DE9"/>
    <w:rsid w:val="00C54516"/>
    <w:rsid w:val="00C56B06"/>
    <w:rsid w:val="00C6526E"/>
    <w:rsid w:val="00C67EBB"/>
    <w:rsid w:val="00C738AE"/>
    <w:rsid w:val="00C77DEB"/>
    <w:rsid w:val="00C8344F"/>
    <w:rsid w:val="00C844D5"/>
    <w:rsid w:val="00C909AD"/>
    <w:rsid w:val="00CA0CDC"/>
    <w:rsid w:val="00CB4EC6"/>
    <w:rsid w:val="00CB6109"/>
    <w:rsid w:val="00CC12C7"/>
    <w:rsid w:val="00CC49E4"/>
    <w:rsid w:val="00CE7348"/>
    <w:rsid w:val="00D01717"/>
    <w:rsid w:val="00D103ED"/>
    <w:rsid w:val="00D206E0"/>
    <w:rsid w:val="00D31EC8"/>
    <w:rsid w:val="00D36E81"/>
    <w:rsid w:val="00D42F16"/>
    <w:rsid w:val="00D44F3F"/>
    <w:rsid w:val="00D523C6"/>
    <w:rsid w:val="00D626BF"/>
    <w:rsid w:val="00D71EC3"/>
    <w:rsid w:val="00D81CC4"/>
    <w:rsid w:val="00D839E7"/>
    <w:rsid w:val="00D8777F"/>
    <w:rsid w:val="00D9170F"/>
    <w:rsid w:val="00D91AEE"/>
    <w:rsid w:val="00D96EC5"/>
    <w:rsid w:val="00DA2ED5"/>
    <w:rsid w:val="00DA4E5F"/>
    <w:rsid w:val="00DB6B30"/>
    <w:rsid w:val="00DC3F36"/>
    <w:rsid w:val="00DD0251"/>
    <w:rsid w:val="00DE1A8C"/>
    <w:rsid w:val="00DE2AD1"/>
    <w:rsid w:val="00DF47CD"/>
    <w:rsid w:val="00DF53F6"/>
    <w:rsid w:val="00DF58B8"/>
    <w:rsid w:val="00DF6DC2"/>
    <w:rsid w:val="00E04AD5"/>
    <w:rsid w:val="00E107AD"/>
    <w:rsid w:val="00E10B70"/>
    <w:rsid w:val="00E15C1F"/>
    <w:rsid w:val="00E248B2"/>
    <w:rsid w:val="00E25B86"/>
    <w:rsid w:val="00E33688"/>
    <w:rsid w:val="00E460F8"/>
    <w:rsid w:val="00E71784"/>
    <w:rsid w:val="00E74A90"/>
    <w:rsid w:val="00E768A5"/>
    <w:rsid w:val="00E90952"/>
    <w:rsid w:val="00EA01E8"/>
    <w:rsid w:val="00EA2224"/>
    <w:rsid w:val="00EA3A0A"/>
    <w:rsid w:val="00EB170F"/>
    <w:rsid w:val="00EB2C41"/>
    <w:rsid w:val="00EC4684"/>
    <w:rsid w:val="00EC702F"/>
    <w:rsid w:val="00ED5343"/>
    <w:rsid w:val="00EE1DC2"/>
    <w:rsid w:val="00EE3D9D"/>
    <w:rsid w:val="00EE5EFB"/>
    <w:rsid w:val="00EF19D6"/>
    <w:rsid w:val="00EF39DF"/>
    <w:rsid w:val="00F01416"/>
    <w:rsid w:val="00F03CF4"/>
    <w:rsid w:val="00F04AA9"/>
    <w:rsid w:val="00F115DD"/>
    <w:rsid w:val="00F2000D"/>
    <w:rsid w:val="00F24FC5"/>
    <w:rsid w:val="00F356D2"/>
    <w:rsid w:val="00F357C4"/>
    <w:rsid w:val="00F35B2A"/>
    <w:rsid w:val="00F416B5"/>
    <w:rsid w:val="00F46234"/>
    <w:rsid w:val="00F510BF"/>
    <w:rsid w:val="00F56AAE"/>
    <w:rsid w:val="00F5777B"/>
    <w:rsid w:val="00F57BC7"/>
    <w:rsid w:val="00F630EA"/>
    <w:rsid w:val="00F643B7"/>
    <w:rsid w:val="00F65384"/>
    <w:rsid w:val="00F71860"/>
    <w:rsid w:val="00F75CD8"/>
    <w:rsid w:val="00F82B8F"/>
    <w:rsid w:val="00FA054F"/>
    <w:rsid w:val="00FA5CD4"/>
    <w:rsid w:val="00FA7E6A"/>
    <w:rsid w:val="00FB3C8E"/>
    <w:rsid w:val="00FB7C3A"/>
    <w:rsid w:val="00FC07AD"/>
    <w:rsid w:val="00FC301C"/>
    <w:rsid w:val="00FC41E1"/>
    <w:rsid w:val="00FC70E2"/>
    <w:rsid w:val="00FD0D0A"/>
    <w:rsid w:val="00FD49A2"/>
    <w:rsid w:val="00FD6E5F"/>
    <w:rsid w:val="00FD7EA9"/>
    <w:rsid w:val="00FE5BF9"/>
    <w:rsid w:val="00FF0BA6"/>
    <w:rsid w:val="00FF24C2"/>
    <w:rsid w:val="00FF3E6E"/>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01B85"/>
  <w15:chartTrackingRefBased/>
  <w15:docId w15:val="{9BC6CFBA-7694-4044-969F-3C5D6C78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0FAE"/>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00F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00FAE"/>
    <w:pPr>
      <w:pBdr>
        <w:top w:val="none" w:sz="0" w:space="0" w:color="auto"/>
      </w:pBdr>
      <w:spacing w:before="180"/>
      <w:outlineLvl w:val="1"/>
    </w:pPr>
    <w:rPr>
      <w:sz w:val="32"/>
    </w:rPr>
  </w:style>
  <w:style w:type="paragraph" w:styleId="Heading3">
    <w:name w:val="heading 3"/>
    <w:basedOn w:val="Heading2"/>
    <w:next w:val="Normal"/>
    <w:qFormat/>
    <w:rsid w:val="00900FAE"/>
    <w:pPr>
      <w:spacing w:before="120"/>
      <w:outlineLvl w:val="2"/>
    </w:pPr>
    <w:rPr>
      <w:sz w:val="28"/>
    </w:rPr>
  </w:style>
  <w:style w:type="paragraph" w:styleId="Heading4">
    <w:name w:val="heading 4"/>
    <w:basedOn w:val="Heading3"/>
    <w:next w:val="Normal"/>
    <w:qFormat/>
    <w:rsid w:val="00900FAE"/>
    <w:pPr>
      <w:ind w:left="1418" w:hanging="1418"/>
      <w:outlineLvl w:val="3"/>
    </w:pPr>
    <w:rPr>
      <w:sz w:val="24"/>
    </w:rPr>
  </w:style>
  <w:style w:type="paragraph" w:styleId="Heading5">
    <w:name w:val="heading 5"/>
    <w:basedOn w:val="Heading4"/>
    <w:next w:val="Normal"/>
    <w:qFormat/>
    <w:rsid w:val="00900FAE"/>
    <w:pPr>
      <w:ind w:left="1701" w:hanging="1701"/>
      <w:outlineLvl w:val="4"/>
    </w:pPr>
    <w:rPr>
      <w:sz w:val="22"/>
    </w:rPr>
  </w:style>
  <w:style w:type="paragraph" w:styleId="Heading6">
    <w:name w:val="heading 6"/>
    <w:basedOn w:val="H6"/>
    <w:next w:val="Normal"/>
    <w:qFormat/>
    <w:rsid w:val="00900FAE"/>
    <w:pPr>
      <w:outlineLvl w:val="5"/>
    </w:pPr>
  </w:style>
  <w:style w:type="paragraph" w:styleId="Heading7">
    <w:name w:val="heading 7"/>
    <w:basedOn w:val="H6"/>
    <w:next w:val="Normal"/>
    <w:qFormat/>
    <w:rsid w:val="00900FAE"/>
    <w:pPr>
      <w:outlineLvl w:val="6"/>
    </w:pPr>
  </w:style>
  <w:style w:type="paragraph" w:styleId="Heading8">
    <w:name w:val="heading 8"/>
    <w:basedOn w:val="Heading1"/>
    <w:next w:val="Normal"/>
    <w:link w:val="Heading8Char"/>
    <w:qFormat/>
    <w:rsid w:val="00900FAE"/>
    <w:pPr>
      <w:ind w:left="0" w:firstLine="0"/>
      <w:outlineLvl w:val="7"/>
    </w:pPr>
  </w:style>
  <w:style w:type="paragraph" w:styleId="Heading9">
    <w:name w:val="heading 9"/>
    <w:basedOn w:val="Heading8"/>
    <w:next w:val="Normal"/>
    <w:qFormat/>
    <w:rsid w:val="00900F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FAE"/>
    <w:pPr>
      <w:ind w:left="1985" w:hanging="1985"/>
      <w:outlineLvl w:val="9"/>
    </w:pPr>
    <w:rPr>
      <w:sz w:val="20"/>
    </w:rPr>
  </w:style>
  <w:style w:type="paragraph" w:styleId="TOC9">
    <w:name w:val="toc 9"/>
    <w:basedOn w:val="TOC8"/>
    <w:uiPriority w:val="39"/>
    <w:rsid w:val="00900FAE"/>
    <w:pPr>
      <w:ind w:left="1418" w:hanging="1418"/>
    </w:pPr>
  </w:style>
  <w:style w:type="paragraph" w:styleId="TOC8">
    <w:name w:val="toc 8"/>
    <w:basedOn w:val="TOC1"/>
    <w:uiPriority w:val="39"/>
    <w:rsid w:val="00900FAE"/>
    <w:pPr>
      <w:spacing w:before="180"/>
      <w:ind w:left="2693" w:hanging="2693"/>
    </w:pPr>
    <w:rPr>
      <w:b/>
    </w:rPr>
  </w:style>
  <w:style w:type="paragraph" w:styleId="TOC1">
    <w:name w:val="toc 1"/>
    <w:uiPriority w:val="39"/>
    <w:rsid w:val="00900FA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00FAE"/>
    <w:pPr>
      <w:keepLines/>
      <w:tabs>
        <w:tab w:val="center" w:pos="4536"/>
        <w:tab w:val="right" w:pos="9072"/>
      </w:tabs>
    </w:pPr>
    <w:rPr>
      <w:noProof/>
    </w:rPr>
  </w:style>
  <w:style w:type="character" w:customStyle="1" w:styleId="ZGSM">
    <w:name w:val="ZGSM"/>
    <w:rsid w:val="00900FAE"/>
  </w:style>
  <w:style w:type="paragraph" w:styleId="Header">
    <w:name w:val="header"/>
    <w:link w:val="HeaderChar"/>
    <w:rsid w:val="00900FA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00FA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00FAE"/>
    <w:pPr>
      <w:ind w:left="1701" w:hanging="1701"/>
    </w:pPr>
  </w:style>
  <w:style w:type="paragraph" w:styleId="TOC4">
    <w:name w:val="toc 4"/>
    <w:basedOn w:val="TOC3"/>
    <w:semiHidden/>
    <w:rsid w:val="00900FAE"/>
    <w:pPr>
      <w:ind w:left="1418" w:hanging="1418"/>
    </w:pPr>
  </w:style>
  <w:style w:type="paragraph" w:styleId="TOC3">
    <w:name w:val="toc 3"/>
    <w:basedOn w:val="TOC2"/>
    <w:rsid w:val="00900FAE"/>
    <w:pPr>
      <w:ind w:left="1134" w:hanging="1134"/>
    </w:pPr>
  </w:style>
  <w:style w:type="paragraph" w:styleId="TOC2">
    <w:name w:val="toc 2"/>
    <w:basedOn w:val="TOC1"/>
    <w:uiPriority w:val="39"/>
    <w:rsid w:val="00900FAE"/>
    <w:pPr>
      <w:spacing w:before="0"/>
      <w:ind w:left="851" w:hanging="851"/>
    </w:pPr>
    <w:rPr>
      <w:sz w:val="20"/>
    </w:rPr>
  </w:style>
  <w:style w:type="paragraph" w:styleId="Index1">
    <w:name w:val="index 1"/>
    <w:basedOn w:val="Normal"/>
    <w:semiHidden/>
    <w:rsid w:val="00900FAE"/>
    <w:pPr>
      <w:keepLines/>
    </w:pPr>
  </w:style>
  <w:style w:type="paragraph" w:styleId="Index2">
    <w:name w:val="index 2"/>
    <w:basedOn w:val="Index1"/>
    <w:semiHidden/>
    <w:rsid w:val="00900FAE"/>
    <w:pPr>
      <w:ind w:left="284"/>
    </w:pPr>
  </w:style>
  <w:style w:type="paragraph" w:customStyle="1" w:styleId="TT">
    <w:name w:val="TT"/>
    <w:basedOn w:val="Heading1"/>
    <w:next w:val="Normal"/>
    <w:rsid w:val="00900FAE"/>
    <w:pPr>
      <w:outlineLvl w:val="9"/>
    </w:pPr>
  </w:style>
  <w:style w:type="paragraph" w:styleId="Footer">
    <w:name w:val="footer"/>
    <w:basedOn w:val="Header"/>
    <w:link w:val="FooterChar"/>
    <w:rsid w:val="00900FAE"/>
    <w:pPr>
      <w:jc w:val="center"/>
    </w:pPr>
    <w:rPr>
      <w:i/>
    </w:rPr>
  </w:style>
  <w:style w:type="character" w:styleId="FootnoteReference">
    <w:name w:val="footnote reference"/>
    <w:basedOn w:val="DefaultParagraphFont"/>
    <w:semiHidden/>
    <w:rsid w:val="00900FAE"/>
    <w:rPr>
      <w:b/>
      <w:position w:val="6"/>
      <w:sz w:val="16"/>
    </w:rPr>
  </w:style>
  <w:style w:type="paragraph" w:styleId="FootnoteText">
    <w:name w:val="footnote text"/>
    <w:basedOn w:val="Normal"/>
    <w:semiHidden/>
    <w:rsid w:val="00900FAE"/>
    <w:pPr>
      <w:keepLines/>
      <w:ind w:left="454" w:hanging="454"/>
    </w:pPr>
    <w:rPr>
      <w:sz w:val="16"/>
    </w:rPr>
  </w:style>
  <w:style w:type="paragraph" w:customStyle="1" w:styleId="NF">
    <w:name w:val="NF"/>
    <w:basedOn w:val="NO"/>
    <w:rsid w:val="00900FAE"/>
    <w:pPr>
      <w:keepNext/>
      <w:spacing w:after="0"/>
    </w:pPr>
    <w:rPr>
      <w:rFonts w:ascii="Arial" w:hAnsi="Arial"/>
      <w:sz w:val="18"/>
    </w:rPr>
  </w:style>
  <w:style w:type="paragraph" w:customStyle="1" w:styleId="NO">
    <w:name w:val="NO"/>
    <w:basedOn w:val="Normal"/>
    <w:link w:val="NOChar"/>
    <w:rsid w:val="00900FAE"/>
    <w:pPr>
      <w:keepLines/>
      <w:ind w:left="1135" w:hanging="851"/>
    </w:pPr>
  </w:style>
  <w:style w:type="paragraph" w:customStyle="1" w:styleId="PL">
    <w:name w:val="PL"/>
    <w:rsid w:val="0090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00FAE"/>
    <w:pPr>
      <w:jc w:val="right"/>
    </w:pPr>
  </w:style>
  <w:style w:type="paragraph" w:customStyle="1" w:styleId="TAL">
    <w:name w:val="TAL"/>
    <w:basedOn w:val="Normal"/>
    <w:rsid w:val="00900FAE"/>
    <w:pPr>
      <w:keepNext/>
      <w:keepLines/>
      <w:spacing w:after="0"/>
    </w:pPr>
    <w:rPr>
      <w:rFonts w:ascii="Arial" w:hAnsi="Arial"/>
      <w:sz w:val="18"/>
    </w:rPr>
  </w:style>
  <w:style w:type="paragraph" w:styleId="ListNumber2">
    <w:name w:val="List Number 2"/>
    <w:basedOn w:val="ListNumber"/>
    <w:rsid w:val="00900FAE"/>
    <w:pPr>
      <w:ind w:left="851"/>
    </w:pPr>
  </w:style>
  <w:style w:type="paragraph" w:styleId="ListNumber">
    <w:name w:val="List Number"/>
    <w:basedOn w:val="List"/>
    <w:rsid w:val="00900FAE"/>
  </w:style>
  <w:style w:type="paragraph" w:styleId="List">
    <w:name w:val="List"/>
    <w:basedOn w:val="Normal"/>
    <w:rsid w:val="00900FAE"/>
    <w:pPr>
      <w:ind w:left="568" w:hanging="284"/>
    </w:pPr>
  </w:style>
  <w:style w:type="paragraph" w:customStyle="1" w:styleId="TAH">
    <w:name w:val="TAH"/>
    <w:basedOn w:val="TAC"/>
    <w:rsid w:val="00900FAE"/>
    <w:rPr>
      <w:b/>
    </w:rPr>
  </w:style>
  <w:style w:type="paragraph" w:customStyle="1" w:styleId="TAC">
    <w:name w:val="TAC"/>
    <w:basedOn w:val="TAL"/>
    <w:rsid w:val="00900FAE"/>
    <w:pPr>
      <w:jc w:val="center"/>
    </w:pPr>
  </w:style>
  <w:style w:type="paragraph" w:customStyle="1" w:styleId="LD">
    <w:name w:val="LD"/>
    <w:rsid w:val="00900FA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00FAE"/>
    <w:pPr>
      <w:keepLines/>
      <w:ind w:left="1702" w:hanging="1418"/>
    </w:pPr>
  </w:style>
  <w:style w:type="paragraph" w:customStyle="1" w:styleId="FP">
    <w:name w:val="FP"/>
    <w:basedOn w:val="Normal"/>
    <w:rsid w:val="00900FAE"/>
    <w:pPr>
      <w:spacing w:after="0"/>
    </w:pPr>
  </w:style>
  <w:style w:type="paragraph" w:customStyle="1" w:styleId="NW">
    <w:name w:val="NW"/>
    <w:basedOn w:val="NO"/>
    <w:rsid w:val="00900FAE"/>
    <w:pPr>
      <w:spacing w:after="0"/>
    </w:pPr>
  </w:style>
  <w:style w:type="paragraph" w:customStyle="1" w:styleId="EW">
    <w:name w:val="EW"/>
    <w:basedOn w:val="EX"/>
    <w:rsid w:val="00900FAE"/>
    <w:pPr>
      <w:spacing w:after="0"/>
    </w:pPr>
  </w:style>
  <w:style w:type="paragraph" w:customStyle="1" w:styleId="B10">
    <w:name w:val="B1"/>
    <w:basedOn w:val="List"/>
    <w:rsid w:val="00900FAE"/>
    <w:pPr>
      <w:ind w:left="738" w:hanging="454"/>
    </w:pPr>
  </w:style>
  <w:style w:type="paragraph" w:styleId="TOC6">
    <w:name w:val="toc 6"/>
    <w:basedOn w:val="TOC5"/>
    <w:next w:val="Normal"/>
    <w:semiHidden/>
    <w:rsid w:val="00900FAE"/>
    <w:pPr>
      <w:ind w:left="1985" w:hanging="1985"/>
    </w:pPr>
  </w:style>
  <w:style w:type="paragraph" w:styleId="TOC7">
    <w:name w:val="toc 7"/>
    <w:basedOn w:val="TOC6"/>
    <w:next w:val="Normal"/>
    <w:semiHidden/>
    <w:rsid w:val="00900FAE"/>
    <w:pPr>
      <w:ind w:left="2268" w:hanging="2268"/>
    </w:pPr>
  </w:style>
  <w:style w:type="paragraph" w:styleId="ListBullet2">
    <w:name w:val="List Bullet 2"/>
    <w:basedOn w:val="ListBullet"/>
    <w:rsid w:val="00900FAE"/>
    <w:pPr>
      <w:ind w:left="851"/>
    </w:pPr>
  </w:style>
  <w:style w:type="paragraph" w:styleId="ListBullet">
    <w:name w:val="List Bullet"/>
    <w:basedOn w:val="List"/>
    <w:rsid w:val="00900FAE"/>
  </w:style>
  <w:style w:type="paragraph" w:customStyle="1" w:styleId="EditorsNote">
    <w:name w:val="Editor's Note"/>
    <w:basedOn w:val="NO"/>
    <w:rsid w:val="00900FAE"/>
    <w:rPr>
      <w:color w:val="FF0000"/>
    </w:rPr>
  </w:style>
  <w:style w:type="paragraph" w:customStyle="1" w:styleId="TH">
    <w:name w:val="TH"/>
    <w:basedOn w:val="FL"/>
    <w:next w:val="FL"/>
    <w:rsid w:val="00900FAE"/>
  </w:style>
  <w:style w:type="paragraph" w:customStyle="1" w:styleId="ZA">
    <w:name w:val="ZA"/>
    <w:rsid w:val="00900F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00F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00FA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00F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00FAE"/>
    <w:pPr>
      <w:ind w:left="851" w:hanging="851"/>
    </w:pPr>
  </w:style>
  <w:style w:type="paragraph" w:customStyle="1" w:styleId="ZH">
    <w:name w:val="ZH"/>
    <w:rsid w:val="00900FA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00FAE"/>
    <w:pPr>
      <w:keepNext w:val="0"/>
      <w:spacing w:before="0" w:after="240"/>
    </w:pPr>
  </w:style>
  <w:style w:type="paragraph" w:customStyle="1" w:styleId="ZG">
    <w:name w:val="ZG"/>
    <w:rsid w:val="00900F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00FAE"/>
    <w:pPr>
      <w:ind w:left="1135"/>
    </w:pPr>
  </w:style>
  <w:style w:type="paragraph" w:styleId="List2">
    <w:name w:val="List 2"/>
    <w:basedOn w:val="List"/>
    <w:rsid w:val="00900FAE"/>
    <w:pPr>
      <w:ind w:left="851"/>
    </w:pPr>
  </w:style>
  <w:style w:type="paragraph" w:styleId="List3">
    <w:name w:val="List 3"/>
    <w:basedOn w:val="List2"/>
    <w:rsid w:val="00900FAE"/>
    <w:pPr>
      <w:ind w:left="1135"/>
    </w:pPr>
  </w:style>
  <w:style w:type="paragraph" w:styleId="List4">
    <w:name w:val="List 4"/>
    <w:basedOn w:val="List3"/>
    <w:rsid w:val="00900FAE"/>
    <w:pPr>
      <w:ind w:left="1418"/>
    </w:pPr>
  </w:style>
  <w:style w:type="paragraph" w:styleId="List5">
    <w:name w:val="List 5"/>
    <w:basedOn w:val="List4"/>
    <w:rsid w:val="00900FAE"/>
    <w:pPr>
      <w:ind w:left="1702"/>
    </w:pPr>
  </w:style>
  <w:style w:type="paragraph" w:styleId="ListBullet4">
    <w:name w:val="List Bullet 4"/>
    <w:basedOn w:val="ListBullet3"/>
    <w:rsid w:val="00900FAE"/>
    <w:pPr>
      <w:ind w:left="1418"/>
    </w:pPr>
  </w:style>
  <w:style w:type="paragraph" w:styleId="ListBullet5">
    <w:name w:val="List Bullet 5"/>
    <w:basedOn w:val="ListBullet4"/>
    <w:rsid w:val="00900FAE"/>
    <w:pPr>
      <w:ind w:left="1702"/>
    </w:pPr>
  </w:style>
  <w:style w:type="paragraph" w:customStyle="1" w:styleId="B20">
    <w:name w:val="B2"/>
    <w:basedOn w:val="List2"/>
    <w:rsid w:val="00900FAE"/>
    <w:pPr>
      <w:ind w:left="1191" w:hanging="454"/>
    </w:pPr>
  </w:style>
  <w:style w:type="paragraph" w:customStyle="1" w:styleId="B30">
    <w:name w:val="B3"/>
    <w:basedOn w:val="List3"/>
    <w:rsid w:val="00900FAE"/>
    <w:pPr>
      <w:ind w:left="1645" w:hanging="454"/>
    </w:pPr>
  </w:style>
  <w:style w:type="paragraph" w:customStyle="1" w:styleId="B4">
    <w:name w:val="B4"/>
    <w:basedOn w:val="List4"/>
    <w:rsid w:val="00900FAE"/>
    <w:pPr>
      <w:ind w:left="2098" w:hanging="454"/>
    </w:pPr>
  </w:style>
  <w:style w:type="paragraph" w:customStyle="1" w:styleId="B5">
    <w:name w:val="B5"/>
    <w:basedOn w:val="List5"/>
    <w:rsid w:val="00900FAE"/>
    <w:pPr>
      <w:ind w:left="2552" w:hanging="454"/>
    </w:pPr>
  </w:style>
  <w:style w:type="paragraph" w:customStyle="1" w:styleId="ZTD">
    <w:name w:val="ZTD"/>
    <w:basedOn w:val="ZB"/>
    <w:rsid w:val="00900FAE"/>
    <w:pPr>
      <w:framePr w:hRule="auto" w:wrap="notBeside" w:y="852"/>
    </w:pPr>
    <w:rPr>
      <w:i w:val="0"/>
      <w:sz w:val="40"/>
    </w:rPr>
  </w:style>
  <w:style w:type="paragraph" w:customStyle="1" w:styleId="ZV">
    <w:name w:val="ZV"/>
    <w:basedOn w:val="ZU"/>
    <w:rsid w:val="00900FA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sid w:val="00A301A6"/>
    <w:rPr>
      <w:rFonts w:ascii="Arial" w:hAnsi="Arial" w:cs="Arial"/>
      <w:i/>
      <w:noProof/>
      <w:color w:val="76923C"/>
      <w:sz w:val="18"/>
      <w:szCs w:val="18"/>
      <w:lang w:val="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00FAE"/>
    <w:pPr>
      <w:numPr>
        <w:numId w:val="4"/>
      </w:numPr>
      <w:tabs>
        <w:tab w:val="left" w:pos="1134"/>
      </w:tabs>
    </w:pPr>
  </w:style>
  <w:style w:type="paragraph" w:customStyle="1" w:styleId="B1">
    <w:name w:val="B1+"/>
    <w:basedOn w:val="B10"/>
    <w:rsid w:val="00900FAE"/>
    <w:pPr>
      <w:numPr>
        <w:numId w:val="2"/>
      </w:numPr>
    </w:pPr>
  </w:style>
  <w:style w:type="paragraph" w:customStyle="1" w:styleId="B2">
    <w:name w:val="B2+"/>
    <w:basedOn w:val="B20"/>
    <w:rsid w:val="00900FAE"/>
    <w:pPr>
      <w:numPr>
        <w:numId w:val="3"/>
      </w:numPr>
    </w:pPr>
  </w:style>
  <w:style w:type="paragraph" w:customStyle="1" w:styleId="BL">
    <w:name w:val="BL"/>
    <w:basedOn w:val="Normal"/>
    <w:rsid w:val="00900FAE"/>
    <w:pPr>
      <w:numPr>
        <w:numId w:val="6"/>
      </w:numPr>
      <w:tabs>
        <w:tab w:val="left" w:pos="851"/>
      </w:tabs>
    </w:pPr>
  </w:style>
  <w:style w:type="paragraph" w:customStyle="1" w:styleId="BN">
    <w:name w:val="BN"/>
    <w:basedOn w:val="Normal"/>
    <w:rsid w:val="00900FAE"/>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00FAE"/>
    <w:pPr>
      <w:keepNext/>
      <w:keepLines/>
      <w:spacing w:after="0"/>
      <w:jc w:val="both"/>
    </w:pPr>
    <w:rPr>
      <w:rFonts w:ascii="Arial" w:hAnsi="Arial"/>
      <w:sz w:val="18"/>
    </w:rPr>
  </w:style>
  <w:style w:type="paragraph" w:customStyle="1" w:styleId="FL">
    <w:name w:val="FL"/>
    <w:basedOn w:val="Normal"/>
    <w:rsid w:val="00900FAE"/>
    <w:pPr>
      <w:keepNext/>
      <w:keepLines/>
      <w:spacing w:before="60"/>
      <w:jc w:val="center"/>
    </w:pPr>
    <w:rPr>
      <w:rFonts w:ascii="Arial" w:hAnsi="Arial"/>
      <w:b/>
    </w:rPr>
  </w:style>
  <w:style w:type="paragraph" w:styleId="BalloonText">
    <w:name w:val="Balloon Text"/>
    <w:basedOn w:val="Normal"/>
    <w:link w:val="BalloonTextChar"/>
    <w:rsid w:val="00DA2ED5"/>
    <w:pPr>
      <w:spacing w:after="0"/>
    </w:pPr>
    <w:rPr>
      <w:rFonts w:ascii="Tahoma" w:hAnsi="Tahoma"/>
      <w:sz w:val="16"/>
      <w:szCs w:val="16"/>
      <w:lang w:val="x-none"/>
    </w:rPr>
  </w:style>
  <w:style w:type="character" w:customStyle="1" w:styleId="BalloonTextChar">
    <w:name w:val="Balloon Text Char"/>
    <w:link w:val="BalloonText"/>
    <w:rsid w:val="00DA2ED5"/>
    <w:rPr>
      <w:rFonts w:ascii="Tahoma" w:hAnsi="Tahoma" w:cs="Tahoma"/>
      <w:sz w:val="16"/>
      <w:szCs w:val="16"/>
      <w:lang w:eastAsia="en-US"/>
    </w:rPr>
  </w:style>
  <w:style w:type="character" w:customStyle="1" w:styleId="NOChar">
    <w:name w:val="NO Char"/>
    <w:link w:val="NO"/>
    <w:locked/>
    <w:rsid w:val="00415A26"/>
    <w:rPr>
      <w:lang w:eastAsia="en-US"/>
    </w:rPr>
  </w:style>
  <w:style w:type="character" w:customStyle="1" w:styleId="Heading2Char">
    <w:name w:val="Heading 2 Char"/>
    <w:link w:val="Heading2"/>
    <w:rsid w:val="00415A26"/>
    <w:rPr>
      <w:rFonts w:ascii="Arial" w:hAnsi="Arial"/>
      <w:sz w:val="32"/>
      <w:lang w:eastAsia="en-US"/>
    </w:rPr>
  </w:style>
  <w:style w:type="character" w:customStyle="1" w:styleId="FooterChar">
    <w:name w:val="Footer Char"/>
    <w:link w:val="Footer"/>
    <w:rsid w:val="00A80DBD"/>
    <w:rPr>
      <w:rFonts w:ascii="Arial" w:hAnsi="Arial"/>
      <w:b/>
      <w:i/>
      <w:noProof/>
      <w:sz w:val="18"/>
      <w:lang w:eastAsia="en-US"/>
    </w:rPr>
  </w:style>
  <w:style w:type="character" w:customStyle="1" w:styleId="Heading8Char">
    <w:name w:val="Heading 8 Char"/>
    <w:link w:val="Heading8"/>
    <w:rsid w:val="00FF3E6E"/>
    <w:rPr>
      <w:rFonts w:ascii="Arial" w:hAnsi="Arial"/>
      <w:sz w:val="36"/>
      <w:lang w:eastAsia="en-US"/>
    </w:rPr>
  </w:style>
  <w:style w:type="character" w:customStyle="1" w:styleId="HeaderChar">
    <w:name w:val="Header Char"/>
    <w:link w:val="Header"/>
    <w:rsid w:val="00A301A6"/>
    <w:rPr>
      <w:rFonts w:ascii="Arial" w:hAnsi="Arial"/>
      <w:b/>
      <w:noProof/>
      <w:sz w:val="18"/>
      <w:lang w:eastAsia="en-US"/>
    </w:rPr>
  </w:style>
  <w:style w:type="character" w:customStyle="1" w:styleId="Heading1Char">
    <w:name w:val="Heading 1 Char"/>
    <w:link w:val="Heading1"/>
    <w:rsid w:val="00A301A6"/>
    <w:rPr>
      <w:rFonts w:ascii="Arial" w:hAnsi="Arial"/>
      <w:sz w:val="36"/>
      <w:lang w:eastAsia="en-US"/>
    </w:rPr>
  </w:style>
  <w:style w:type="paragraph" w:customStyle="1" w:styleId="TB1">
    <w:name w:val="TB1"/>
    <w:basedOn w:val="Normal"/>
    <w:qFormat/>
    <w:rsid w:val="00900FAE"/>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rsid w:val="00900FAE"/>
    <w:pPr>
      <w:keepNext/>
      <w:keepLines/>
      <w:numPr>
        <w:numId w:val="40"/>
      </w:numPr>
      <w:tabs>
        <w:tab w:val="left" w:pos="1109"/>
      </w:tabs>
      <w:spacing w:after="0"/>
      <w:ind w:left="1100" w:hanging="380"/>
    </w:pPr>
    <w:rPr>
      <w:rFonts w:ascii="Arial" w:hAnsi="Arial"/>
      <w:sz w:val="18"/>
    </w:rPr>
  </w:style>
  <w:style w:type="paragraph" w:styleId="ListParagraph">
    <w:name w:val="List Paragraph"/>
    <w:basedOn w:val="Normal"/>
    <w:uiPriority w:val="34"/>
    <w:qFormat/>
    <w:rsid w:val="00952E21"/>
    <w:pPr>
      <w:ind w:left="720"/>
      <w:contextualSpacing/>
    </w:pPr>
  </w:style>
  <w:style w:type="table" w:styleId="TableGrid">
    <w:name w:val="Table Grid"/>
    <w:basedOn w:val="TableNormal"/>
    <w:rsid w:val="00A138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916137566">
      <w:bodyDiv w:val="1"/>
      <w:marLeft w:val="0"/>
      <w:marRight w:val="0"/>
      <w:marTop w:val="0"/>
      <w:marBottom w:val="0"/>
      <w:divBdr>
        <w:top w:val="none" w:sz="0" w:space="0" w:color="auto"/>
        <w:left w:val="none" w:sz="0" w:space="0" w:color="auto"/>
        <w:bottom w:val="none" w:sz="0" w:space="0" w:color="auto"/>
        <w:right w:val="none" w:sz="0" w:space="0" w:color="auto"/>
      </w:divBdr>
    </w:div>
    <w:div w:id="1349990970">
      <w:bodyDiv w:val="1"/>
      <w:marLeft w:val="0"/>
      <w:marRight w:val="0"/>
      <w:marTop w:val="0"/>
      <w:marBottom w:val="0"/>
      <w:divBdr>
        <w:top w:val="none" w:sz="0" w:space="0" w:color="auto"/>
        <w:left w:val="none" w:sz="0" w:space="0" w:color="auto"/>
        <w:bottom w:val="none" w:sz="0" w:space="0" w:color="auto"/>
        <w:right w:val="none" w:sz="0" w:space="0" w:color="auto"/>
      </w:divBdr>
    </w:div>
    <w:div w:id="1568565685">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 w:id="190455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ortal.etsi.org/People/CommiteeSupportStaff.aspx" TargetMode="External"/><Relationship Id="rId18" Type="http://schemas.openxmlformats.org/officeDocument/2006/relationships/hyperlink" Target="https://portal.etsi.org/edithelp/Files/zip/AllowWebHTMLHelp.zip" TargetMode="External"/><Relationship Id="rId26" Type="http://schemas.openxmlformats.org/officeDocument/2006/relationships/hyperlink" Target="https://portal.etsi.org/Services/editHelp!/Howtostart/ETSIDraftingRules.aspx" TargetMode="Externa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webapp.etsi.org/Teddi/" TargetMode="External"/><Relationship Id="rId34" Type="http://schemas.openxmlformats.org/officeDocument/2006/relationships/hyperlink" Target="https://portal.etsi.org/Services/editHelp!/Howtostart/ETSIDraftingRules.aspx" TargetMode="External"/><Relationship Id="rId7" Type="http://schemas.openxmlformats.org/officeDocument/2006/relationships/endnotes" Target="endnotes.xml"/><Relationship Id="rId12" Type="http://schemas.openxmlformats.org/officeDocument/2006/relationships/hyperlink" Target="https://portal.etsi.org/TB/ETSIDeliverableStatus.aspx" TargetMode="External"/><Relationship Id="rId17" Type="http://schemas.openxmlformats.org/officeDocument/2006/relationships/image" Target="media/image3.jpeg"/><Relationship Id="rId25" Type="http://schemas.openxmlformats.org/officeDocument/2006/relationships/package" Target="embeddings/Microsoft_Visio_Drawing1.vsdx"/><Relationship Id="rId33" Type="http://schemas.openxmlformats.org/officeDocument/2006/relationships/hyperlink" Target="https://portal.etsi.org/Services/editHelp!/Howtostart/ETSIDraftingRules.aspx"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ortal.etsi.org/Portals/0/TBpages/edithelp/Docs/EDR_Navigator.chm" TargetMode="External"/><Relationship Id="rId20" Type="http://schemas.openxmlformats.org/officeDocument/2006/relationships/hyperlink" Target="https://portal.etsi.org/Services/editHelp!/Howtostart/ETSIDraftingRules.aspx" TargetMode="External"/><Relationship Id="rId29" Type="http://schemas.openxmlformats.org/officeDocument/2006/relationships/hyperlink" Target="http://portal.etsi.org/Help/editHelp!/Howtostart/ETSIDraftingRules.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standards-search" TargetMode="External"/><Relationship Id="rId24" Type="http://schemas.openxmlformats.org/officeDocument/2006/relationships/image" Target="media/image5.emf"/><Relationship Id="rId32" Type="http://schemas.openxmlformats.org/officeDocument/2006/relationships/hyperlink" Target="https://portal.etsi.org/Services/editHelp!.aspx"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ortal.etsi.org/Services/editHelp!/Howtostart/ETSIDraftingRules.aspx" TargetMode="External"/><Relationship Id="rId23" Type="http://schemas.openxmlformats.org/officeDocument/2006/relationships/package" Target="embeddings/Microsoft_Visio_Drawing.vsdx"/><Relationship Id="rId28" Type="http://schemas.openxmlformats.org/officeDocument/2006/relationships/hyperlink" Target="https://portal.etsi.org/Services/editHelp!/Howtostart/ETSIDraftingRules.aspx" TargetMode="External"/><Relationship Id="rId36" Type="http://schemas.openxmlformats.org/officeDocument/2006/relationships/header" Target="header2.xml"/><Relationship Id="rId10" Type="http://schemas.openxmlformats.org/officeDocument/2006/relationships/footer" Target="footer1.xml"/><Relationship Id="rId19" Type="http://schemas.openxmlformats.org/officeDocument/2006/relationships/hyperlink" Target="https://docbox.etsi.org/Reference" TargetMode="External"/><Relationship Id="rId31" Type="http://schemas.openxmlformats.org/officeDocument/2006/relationships/hyperlink" Target="http://portal.etsi.org/edithelp/home.asp"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pr.etsi.org" TargetMode="External"/><Relationship Id="rId22" Type="http://schemas.openxmlformats.org/officeDocument/2006/relationships/image" Target="media/image4.emf"/><Relationship Id="rId27" Type="http://schemas.openxmlformats.org/officeDocument/2006/relationships/hyperlink" Target="https://portal.etsi.org/Services/editHelp!/Howtostart/ETSIDraftingRules.aspx" TargetMode="External"/><Relationship Id="rId30" Type="http://schemas.openxmlformats.org/officeDocument/2006/relationships/hyperlink" Target="https://portal.etsi.org/Portals/0/TBpages/edithelp/Docs/EDR_Navigator.chm" TargetMode="External"/><Relationship Id="rId35" Type="http://schemas.openxmlformats.org/officeDocument/2006/relationships/hyperlink" Target="https://portal.etsi.org/Services/editHelp!/Howtostart/ETSIDraftingRules.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6BC53-43C8-4D61-9DDE-10A7B0562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29</TotalTime>
  <Pages>27</Pages>
  <Words>7869</Words>
  <Characters>44859</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52623</CharactersWithSpaces>
  <SharedDoc>false</SharedDoc>
  <HLinks>
    <vt:vector size="186" baseType="variant">
      <vt:variant>
        <vt:i4>4128773</vt:i4>
      </vt:variant>
      <vt:variant>
        <vt:i4>195</vt:i4>
      </vt:variant>
      <vt:variant>
        <vt:i4>0</vt:i4>
      </vt:variant>
      <vt:variant>
        <vt:i4>5</vt:i4>
      </vt:variant>
      <vt:variant>
        <vt:lpwstr>mailto:edithelp@etsi.org</vt:lpwstr>
      </vt:variant>
      <vt:variant>
        <vt:lpwstr/>
      </vt:variant>
      <vt:variant>
        <vt:i4>4128773</vt:i4>
      </vt:variant>
      <vt:variant>
        <vt:i4>192</vt:i4>
      </vt:variant>
      <vt:variant>
        <vt:i4>0</vt:i4>
      </vt:variant>
      <vt:variant>
        <vt:i4>5</vt:i4>
      </vt:variant>
      <vt:variant>
        <vt:lpwstr>mailto:edithelp@etsi.org</vt:lpwstr>
      </vt:variant>
      <vt:variant>
        <vt:lpwstr/>
      </vt:variant>
      <vt:variant>
        <vt:i4>7995444</vt:i4>
      </vt:variant>
      <vt:variant>
        <vt:i4>189</vt:i4>
      </vt:variant>
      <vt:variant>
        <vt:i4>0</vt:i4>
      </vt:variant>
      <vt:variant>
        <vt:i4>5</vt:i4>
      </vt:variant>
      <vt:variant>
        <vt:lpwstr>http://portal.etsi.org/Help/editHelp!/Howtostart/ETSIDraftingRules.aspx</vt:lpwstr>
      </vt:variant>
      <vt:variant>
        <vt:lpwstr/>
      </vt:variant>
      <vt:variant>
        <vt:i4>7995444</vt:i4>
      </vt:variant>
      <vt:variant>
        <vt:i4>186</vt:i4>
      </vt:variant>
      <vt:variant>
        <vt:i4>0</vt:i4>
      </vt:variant>
      <vt:variant>
        <vt:i4>5</vt:i4>
      </vt:variant>
      <vt:variant>
        <vt:lpwstr>http://portal.etsi.org/Help/editHelp!/Howtostart/ETSIDraftingRules.aspx</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7209084</vt:i4>
      </vt:variant>
      <vt:variant>
        <vt:i4>179</vt:i4>
      </vt:variant>
      <vt:variant>
        <vt:i4>0</vt:i4>
      </vt:variant>
      <vt:variant>
        <vt:i4>5</vt:i4>
      </vt:variant>
      <vt:variant>
        <vt:lpwstr>http://portal.etsi.org/Help/editHelp!/Standardsdevelopment/Drafting/Stylestoolbar.aspx</vt:lpwstr>
      </vt:variant>
      <vt:variant>
        <vt:lpwstr/>
      </vt:variant>
      <vt:variant>
        <vt:i4>5177414</vt:i4>
      </vt:variant>
      <vt:variant>
        <vt:i4>177</vt:i4>
      </vt:variant>
      <vt:variant>
        <vt:i4>0</vt:i4>
      </vt:variant>
      <vt:variant>
        <vt:i4>5</vt:i4>
      </vt:variant>
      <vt:variant>
        <vt:lpwstr>http://portal.etsi.org/edithelp/home.asp</vt:lpwstr>
      </vt:variant>
      <vt:variant>
        <vt:lpwstr/>
      </vt:variant>
      <vt:variant>
        <vt:i4>7995444</vt:i4>
      </vt:variant>
      <vt:variant>
        <vt:i4>174</vt:i4>
      </vt:variant>
      <vt:variant>
        <vt:i4>0</vt:i4>
      </vt:variant>
      <vt:variant>
        <vt:i4>5</vt:i4>
      </vt:variant>
      <vt:variant>
        <vt:lpwstr>http://portal.etsi.org/Help/editHelp!/Howtostart/ETSIDraftingRules.aspx</vt:lpwstr>
      </vt:variant>
      <vt:variant>
        <vt:lpwstr/>
      </vt:variant>
      <vt:variant>
        <vt:i4>7995444</vt:i4>
      </vt:variant>
      <vt:variant>
        <vt:i4>171</vt:i4>
      </vt:variant>
      <vt:variant>
        <vt:i4>0</vt:i4>
      </vt:variant>
      <vt:variant>
        <vt:i4>5</vt:i4>
      </vt:variant>
      <vt:variant>
        <vt:lpwstr>http://portal.etsi.org/Help/editHelp!/Howtostart/ETSIDraftingRules.aspx</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786457</vt:i4>
      </vt:variant>
      <vt:variant>
        <vt:i4>144</vt:i4>
      </vt:variant>
      <vt:variant>
        <vt:i4>0</vt:i4>
      </vt:variant>
      <vt:variant>
        <vt:i4>5</vt:i4>
      </vt:variant>
      <vt:variant>
        <vt:lpwstr>http://webapp.etsi.org/Teddi/</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1376287</vt:i4>
      </vt:variant>
      <vt:variant>
        <vt:i4>138</vt:i4>
      </vt:variant>
      <vt:variant>
        <vt:i4>0</vt:i4>
      </vt:variant>
      <vt:variant>
        <vt:i4>5</vt:i4>
      </vt:variant>
      <vt:variant>
        <vt:lpwstr>http://docbox.etsi.org/Reference</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7995444</vt:i4>
      </vt:variant>
      <vt:variant>
        <vt:i4>132</vt:i4>
      </vt:variant>
      <vt:variant>
        <vt:i4>0</vt:i4>
      </vt:variant>
      <vt:variant>
        <vt:i4>5</vt:i4>
      </vt:variant>
      <vt:variant>
        <vt:lpwstr>http://portal.etsi.org/Help/editHelp!/Howtostart/ETSIDraftingRules.aspx</vt:lpwstr>
      </vt:variant>
      <vt:variant>
        <vt:lpwstr/>
      </vt:variant>
      <vt:variant>
        <vt:i4>2687002</vt:i4>
      </vt:variant>
      <vt:variant>
        <vt:i4>129</vt:i4>
      </vt:variant>
      <vt:variant>
        <vt:i4>0</vt:i4>
      </vt:variant>
      <vt:variant>
        <vt:i4>5</vt:i4>
      </vt:variant>
      <vt:variant>
        <vt:lpwstr>http://portal.etsi.org/edithelp/Files/other/EDRs_navigator.chm</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6553714</vt:i4>
      </vt:variant>
      <vt:variant>
        <vt:i4>123</vt:i4>
      </vt:variant>
      <vt:variant>
        <vt:i4>0</vt:i4>
      </vt:variant>
      <vt:variant>
        <vt:i4>5</vt:i4>
      </vt:variant>
      <vt:variant>
        <vt:lpwstr>http://www.etsi.org/deliver/etsi_en/302200_302299/3022170201/01.03.01_60/en_3022170201v010301p.pdf</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6619251</vt:i4>
      </vt:variant>
      <vt:variant>
        <vt:i4>117</vt:i4>
      </vt:variant>
      <vt:variant>
        <vt:i4>0</vt:i4>
      </vt:variant>
      <vt:variant>
        <vt:i4>5</vt:i4>
      </vt:variant>
      <vt:variant>
        <vt:lpwstr>http://www.etsi.org/deliver/etsi_ts/101300_101399/1013760322/03.02.01_60/ts_1013760322v030201p.pdf</vt:lpwstr>
      </vt:variant>
      <vt:variant>
        <vt:lpwstr/>
      </vt:variant>
      <vt:variant>
        <vt:i4>6291574</vt:i4>
      </vt:variant>
      <vt:variant>
        <vt:i4>114</vt:i4>
      </vt:variant>
      <vt:variant>
        <vt:i4>0</vt:i4>
      </vt:variant>
      <vt:variant>
        <vt:i4>5</vt:i4>
      </vt:variant>
      <vt:variant>
        <vt:lpwstr>http://www.etsi.org/deliver/etsi_en/300300_300399/3003920305/01.04.01_60/en_3003920305v010401p.pdf</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dc:description>Remove mentions to ISBN</dc:description>
  <cp:lastModifiedBy>Mark Canterbury</cp:lastModifiedBy>
  <cp:revision>4</cp:revision>
  <cp:lastPrinted>2010-05-07T16:38:00Z</cp:lastPrinted>
  <dcterms:created xsi:type="dcterms:W3CDTF">2018-05-02T15:35:00Z</dcterms:created>
  <dcterms:modified xsi:type="dcterms:W3CDTF">2018-05-03T11:10:00Z</dcterms:modified>
</cp:coreProperties>
</file>