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B9615" w14:textId="082EA7DF" w:rsidR="002A56F6" w:rsidRDefault="00193E55" w:rsidP="00193E55">
      <w:pPr>
        <w:pStyle w:val="Title"/>
      </w:pPr>
      <w:r>
        <w:t>5G Lawful Interception Architecture</w:t>
      </w:r>
    </w:p>
    <w:p w14:paraId="00EABDA7" w14:textId="77777777" w:rsidR="00193E55" w:rsidRPr="00193E55" w:rsidRDefault="00193E55" w:rsidP="00193E55"/>
    <w:p w14:paraId="0659808B" w14:textId="77777777" w:rsidR="002A56F6" w:rsidRDefault="002A56F6" w:rsidP="002A56F6">
      <w:pPr>
        <w:pStyle w:val="Heading1"/>
        <w:numPr>
          <w:ilvl w:val="0"/>
          <w:numId w:val="0"/>
        </w:numPr>
      </w:pPr>
    </w:p>
    <w:p w14:paraId="2662F54B" w14:textId="77777777" w:rsidR="00F92EA3" w:rsidRDefault="00F92EA3" w:rsidP="00F92EA3"/>
    <w:p w14:paraId="6733E1DF" w14:textId="77777777" w:rsidR="00F92EA3" w:rsidRDefault="00F92EA3" w:rsidP="00F92EA3"/>
    <w:p w14:paraId="4C6D0970" w14:textId="77777777" w:rsidR="00F92EA3" w:rsidRDefault="00F92EA3" w:rsidP="00F92EA3"/>
    <w:p w14:paraId="3D690774" w14:textId="77777777" w:rsidR="00F92EA3" w:rsidRDefault="00F92EA3" w:rsidP="00F92EA3"/>
    <w:p w14:paraId="014FB261" w14:textId="77777777" w:rsidR="00F92EA3" w:rsidRPr="00F92EA3" w:rsidRDefault="00F92EA3" w:rsidP="00F92EA3"/>
    <w:p w14:paraId="32A510F7" w14:textId="12E7F1CC" w:rsidR="002A56F6" w:rsidRDefault="00F92EA3" w:rsidP="00F92EA3">
      <w:pPr>
        <w:pStyle w:val="Subtitle"/>
      </w:pPr>
      <w:r>
        <w:t>Contribution</w:t>
      </w:r>
    </w:p>
    <w:p w14:paraId="001724B5" w14:textId="77777777" w:rsidR="00F92EA3" w:rsidRPr="00F92EA3" w:rsidRDefault="00F92EA3" w:rsidP="00F92EA3"/>
    <w:p w14:paraId="155272F4" w14:textId="0E9F6DD5" w:rsidR="00E70303" w:rsidRDefault="00A52743" w:rsidP="00E70303">
      <w:r>
        <w:t>s3i180134</w:t>
      </w:r>
    </w:p>
    <w:p w14:paraId="785E8AC3" w14:textId="5925C3AD" w:rsidR="00E70303" w:rsidRDefault="00E70303" w:rsidP="00E70303">
      <w:r>
        <w:t xml:space="preserve">3GPP SA3-LI Meeting, </w:t>
      </w:r>
      <w:r w:rsidR="008E3765">
        <w:t>Newport Beach, CA</w:t>
      </w:r>
    </w:p>
    <w:p w14:paraId="01596DC9" w14:textId="39215AA3" w:rsidR="00E70303" w:rsidRDefault="008E3765" w:rsidP="00E70303">
      <w:r>
        <w:t>April 1</w:t>
      </w:r>
      <w:r w:rsidR="00F92EA3">
        <w:t>0, 2018</w:t>
      </w:r>
    </w:p>
    <w:p w14:paraId="4EFD5F96" w14:textId="77777777" w:rsidR="00F92EA3" w:rsidRDefault="00F92EA3" w:rsidP="00E70303"/>
    <w:p w14:paraId="28B93DBA" w14:textId="77777777" w:rsidR="00F92EA3" w:rsidRDefault="00F92EA3" w:rsidP="00E70303"/>
    <w:p w14:paraId="697AE06B" w14:textId="77777777" w:rsidR="00F92EA3" w:rsidRDefault="00F92EA3" w:rsidP="00E70303"/>
    <w:p w14:paraId="2A005705" w14:textId="77777777" w:rsidR="00F92EA3" w:rsidRDefault="00F92EA3" w:rsidP="00E70303"/>
    <w:p w14:paraId="6581D8AB" w14:textId="77777777" w:rsidR="00F92EA3" w:rsidRDefault="00F92EA3" w:rsidP="00E70303"/>
    <w:p w14:paraId="4161F8A1" w14:textId="668C1087" w:rsidR="00F92EA3" w:rsidRDefault="00F92EA3" w:rsidP="00F92EA3">
      <w:pPr>
        <w:pStyle w:val="Subtitle"/>
      </w:pPr>
      <w:r>
        <w:t>Source</w:t>
      </w:r>
    </w:p>
    <w:p w14:paraId="6A171A34" w14:textId="77777777" w:rsidR="00F92EA3" w:rsidRDefault="00F92EA3" w:rsidP="00E70303"/>
    <w:p w14:paraId="1355305C" w14:textId="5B2D5EED" w:rsidR="00F92EA3" w:rsidRDefault="00F92EA3" w:rsidP="00E70303">
      <w:r>
        <w:t>OTD</w:t>
      </w:r>
    </w:p>
    <w:p w14:paraId="25918879" w14:textId="19137D66" w:rsidR="00F92EA3" w:rsidRDefault="00F92EA3" w:rsidP="00E70303">
      <w:r>
        <w:t>Contact:</w:t>
      </w:r>
      <w:r>
        <w:br/>
        <w:t xml:space="preserve">Scott C. Williams, SSA; </w:t>
      </w:r>
      <w:hyperlink r:id="rId8" w:history="1">
        <w:r w:rsidRPr="00F8549D">
          <w:rPr>
            <w:rStyle w:val="Hyperlink"/>
          </w:rPr>
          <w:t>scott.c.williams@ic.fbi.gov</w:t>
        </w:r>
      </w:hyperlink>
    </w:p>
    <w:p w14:paraId="6078A127" w14:textId="7CABDBEE" w:rsidR="00F92EA3" w:rsidRDefault="00F92EA3" w:rsidP="00E70303">
      <w:r>
        <w:t xml:space="preserve">Michael Bilca; </w:t>
      </w:r>
      <w:hyperlink r:id="rId9" w:history="1">
        <w:r w:rsidRPr="00F8549D">
          <w:rPr>
            <w:rStyle w:val="Hyperlink"/>
          </w:rPr>
          <w:t>michael@trideaworks.com</w:t>
        </w:r>
      </w:hyperlink>
    </w:p>
    <w:p w14:paraId="1BBE77D1" w14:textId="77777777" w:rsidR="00F92EA3" w:rsidRDefault="00F92EA3" w:rsidP="00E70303"/>
    <w:p w14:paraId="68213158" w14:textId="77777777" w:rsidR="00F92EA3" w:rsidRDefault="00F92EA3" w:rsidP="00E70303"/>
    <w:p w14:paraId="21AC2CC6" w14:textId="77777777" w:rsidR="00F92EA3" w:rsidRDefault="00F92EA3" w:rsidP="00E70303"/>
    <w:p w14:paraId="653E78B3" w14:textId="77777777" w:rsidR="00F92EA3" w:rsidRDefault="00F92EA3" w:rsidP="00E70303"/>
    <w:p w14:paraId="28A963E3" w14:textId="77777777" w:rsidR="00F92EA3" w:rsidRDefault="00F92EA3" w:rsidP="00E70303"/>
    <w:p w14:paraId="0569D4C9" w14:textId="77777777" w:rsidR="00F92EA3" w:rsidRDefault="00F92EA3" w:rsidP="00E70303"/>
    <w:p w14:paraId="26CB6B7D" w14:textId="4814C3EA" w:rsidR="00F92EA3" w:rsidRDefault="00F92EA3" w:rsidP="00F92EA3">
      <w:pPr>
        <w:pStyle w:val="Subtitle"/>
      </w:pPr>
      <w:r>
        <w:t>Abstract</w:t>
      </w:r>
    </w:p>
    <w:p w14:paraId="462CE960" w14:textId="77777777" w:rsidR="00F92EA3" w:rsidRDefault="00F92EA3" w:rsidP="00E70303"/>
    <w:p w14:paraId="318C5B4C" w14:textId="5BD09B47" w:rsidR="00B15BC6" w:rsidRDefault="00F92EA3" w:rsidP="00DB0B89">
      <w:pPr>
        <w:pBdr>
          <w:bottom w:val="single" w:sz="6" w:space="1" w:color="auto"/>
        </w:pBdr>
      </w:pPr>
      <w:r>
        <w:t>This contribution describes the 5G Lawful Interception architecture</w:t>
      </w:r>
      <w:r w:rsidR="00DB0B89">
        <w:t>.</w:t>
      </w:r>
    </w:p>
    <w:p w14:paraId="6CE1C835" w14:textId="77777777" w:rsidR="00B15BC6" w:rsidRDefault="00B15BC6" w:rsidP="00B15BC6">
      <w:pPr>
        <w:pageBreakBefore/>
        <w:pBdr>
          <w:bottom w:val="single" w:sz="6" w:space="1" w:color="auto"/>
        </w:pBdr>
      </w:pPr>
    </w:p>
    <w:p w14:paraId="6B862FED" w14:textId="31B3061B" w:rsidR="002A56F6" w:rsidRDefault="00B15BC6" w:rsidP="002A56F6">
      <w:pPr>
        <w:pStyle w:val="Heading1"/>
        <w:numPr>
          <w:ilvl w:val="0"/>
          <w:numId w:val="0"/>
        </w:numPr>
      </w:pPr>
      <w:r>
        <w:t>Introduction</w:t>
      </w:r>
    </w:p>
    <w:p w14:paraId="37B4BABD" w14:textId="0CF9555A" w:rsidR="00B15BC6" w:rsidRDefault="00B15BC6" w:rsidP="00B15BC6">
      <w:r>
        <w:t>This contribution incorporates updates made during the January 2018 New Delhi meeting. It describes the 5G Lawful Interception (LI) architecture. It defines a new network element, the Lawful Interception Control Function (LICF), which is an addition to the 4G LI architecture. It also takes a cue from the service-based architectural approach introduced by 3GPP SA2, and defines a new service based, bus architecture for LI. OTD proposes adding the sections under Proposed Changes to the appropriate sections in TS 33.127.</w:t>
      </w:r>
    </w:p>
    <w:p w14:paraId="122441DF" w14:textId="19F49F21" w:rsidR="006E629E" w:rsidRDefault="006E629E" w:rsidP="006E629E"/>
    <w:p w14:paraId="2E5EE207" w14:textId="77777777" w:rsidR="00B15BC6" w:rsidRDefault="00B15BC6" w:rsidP="00B15BC6">
      <w:pPr>
        <w:pBdr>
          <w:bottom w:val="single" w:sz="6" w:space="1" w:color="auto"/>
        </w:pBdr>
      </w:pPr>
    </w:p>
    <w:p w14:paraId="3535F9AE" w14:textId="4AC55CC3" w:rsidR="00B15BC6" w:rsidRDefault="00B15BC6" w:rsidP="00B15BC6">
      <w:pPr>
        <w:pStyle w:val="Heading1"/>
        <w:numPr>
          <w:ilvl w:val="0"/>
          <w:numId w:val="0"/>
        </w:numPr>
      </w:pPr>
      <w:r>
        <w:t>Proposed Changes</w:t>
      </w:r>
    </w:p>
    <w:p w14:paraId="108472B2" w14:textId="1395D793" w:rsidR="006E31F2" w:rsidRPr="006E31F2" w:rsidRDefault="006E31F2" w:rsidP="006E31F2">
      <w:r>
        <w:t>All the following changes are additions, proposed initial text for as-yet inexistent clauses, therefore, for clarity, they are not shown as tracked changes.</w:t>
      </w:r>
    </w:p>
    <w:p w14:paraId="552757D0" w14:textId="49A74A28" w:rsidR="006E629E" w:rsidRDefault="006E629E" w:rsidP="006E629E"/>
    <w:p w14:paraId="31D4B820" w14:textId="48A86410" w:rsidR="00B15BC6" w:rsidRDefault="00B15BC6" w:rsidP="006E629E"/>
    <w:p w14:paraId="7F139BBE" w14:textId="2E4AB160" w:rsidR="00B15BC6" w:rsidRDefault="00B15BC6" w:rsidP="006E629E"/>
    <w:p w14:paraId="02837257" w14:textId="07C62B81" w:rsidR="00B15BC6" w:rsidRDefault="00B15BC6" w:rsidP="006E629E"/>
    <w:p w14:paraId="587FBAAC" w14:textId="37293BE8" w:rsidR="00B15BC6" w:rsidRDefault="00B15BC6" w:rsidP="006E629E"/>
    <w:p w14:paraId="43EBFF42" w14:textId="4FAC67DC" w:rsidR="00B15BC6" w:rsidRDefault="00B15BC6" w:rsidP="006E629E"/>
    <w:p w14:paraId="24193771" w14:textId="7670BFB1" w:rsidR="00B15BC6" w:rsidRDefault="00B15BC6" w:rsidP="006E629E"/>
    <w:p w14:paraId="5E76DABE" w14:textId="10B2852A" w:rsidR="00B15BC6" w:rsidRDefault="00B15BC6" w:rsidP="006E629E"/>
    <w:p w14:paraId="2BAB6371" w14:textId="6912AEF4" w:rsidR="00B15BC6" w:rsidRDefault="00B15BC6" w:rsidP="006E629E"/>
    <w:p w14:paraId="0CCEBCBB" w14:textId="722B0F99" w:rsidR="00B15BC6" w:rsidRDefault="00B15BC6" w:rsidP="006E629E"/>
    <w:p w14:paraId="79024D3A" w14:textId="68599298" w:rsidR="00B15BC6" w:rsidRDefault="00B15BC6" w:rsidP="006E629E"/>
    <w:p w14:paraId="4F59BA0B" w14:textId="40431642" w:rsidR="00B15BC6" w:rsidRDefault="00B15BC6" w:rsidP="006E629E"/>
    <w:p w14:paraId="68B9A8C8" w14:textId="358CF373" w:rsidR="00B15BC6" w:rsidRDefault="00B15BC6" w:rsidP="006E629E"/>
    <w:p w14:paraId="7B6440BD" w14:textId="50149B2E" w:rsidR="00B15BC6" w:rsidRDefault="00B15BC6" w:rsidP="006E629E"/>
    <w:p w14:paraId="41920BC0" w14:textId="1AD9AF00" w:rsidR="00B15BC6" w:rsidRDefault="00B15BC6" w:rsidP="006E629E"/>
    <w:p w14:paraId="2C1B5C35" w14:textId="30AD227D" w:rsidR="00B15BC6" w:rsidRDefault="00B15BC6" w:rsidP="006E629E"/>
    <w:p w14:paraId="7D10E8F4" w14:textId="0CC5C6CA" w:rsidR="00B15BC6" w:rsidRDefault="00B15BC6" w:rsidP="006E629E"/>
    <w:p w14:paraId="1A67E776" w14:textId="1F275690" w:rsidR="00B15BC6" w:rsidRDefault="00B15BC6" w:rsidP="006E629E"/>
    <w:p w14:paraId="43308ABC" w14:textId="38471F85" w:rsidR="00B15BC6" w:rsidRDefault="00B15BC6" w:rsidP="006E629E"/>
    <w:p w14:paraId="1B910743" w14:textId="25D055EE" w:rsidR="00B15BC6" w:rsidRDefault="00B15BC6" w:rsidP="006E629E"/>
    <w:p w14:paraId="447D54F7" w14:textId="173168D7" w:rsidR="00B15BC6" w:rsidRDefault="00B15BC6" w:rsidP="006E629E"/>
    <w:p w14:paraId="5D8FC32A" w14:textId="6F3F11E6" w:rsidR="00B15BC6" w:rsidRDefault="00B15BC6" w:rsidP="006E629E"/>
    <w:p w14:paraId="619E971E" w14:textId="1C184FC3" w:rsidR="00B15BC6" w:rsidRDefault="00B15BC6" w:rsidP="006E629E"/>
    <w:p w14:paraId="6BB8BAF6" w14:textId="28E96861" w:rsidR="00B15BC6" w:rsidRDefault="00B15BC6" w:rsidP="006E629E"/>
    <w:p w14:paraId="1D561234" w14:textId="0A051AE1" w:rsidR="00B15BC6" w:rsidRDefault="00B15BC6" w:rsidP="006E629E"/>
    <w:p w14:paraId="00E4CFE2" w14:textId="6507AFAC" w:rsidR="00B15BC6" w:rsidRDefault="00B15BC6" w:rsidP="006E629E"/>
    <w:p w14:paraId="72EB3785" w14:textId="44BDCD0C" w:rsidR="00B15BC6" w:rsidRDefault="00B15BC6" w:rsidP="006E629E"/>
    <w:p w14:paraId="40701635" w14:textId="2710C8B8" w:rsidR="00B15BC6" w:rsidRDefault="00B15BC6" w:rsidP="006E629E"/>
    <w:p w14:paraId="2910B3C3" w14:textId="1BA6D0A7" w:rsidR="00B15BC6" w:rsidRPr="006E629E" w:rsidRDefault="00B15BC6" w:rsidP="006E629E"/>
    <w:p w14:paraId="6B062F1F" w14:textId="40E5C444" w:rsidR="003B420D" w:rsidRDefault="00B15BC6" w:rsidP="00B15BC6">
      <w:pPr>
        <w:pStyle w:val="Heading1"/>
        <w:numPr>
          <w:ilvl w:val="0"/>
          <w:numId w:val="0"/>
        </w:numPr>
        <w:ind w:left="360" w:hanging="360"/>
      </w:pPr>
      <w:r>
        <w:t xml:space="preserve">Section P. </w:t>
      </w:r>
      <w:r w:rsidR="003B420D">
        <w:t>Acronyms</w:t>
      </w:r>
      <w:r w:rsidR="00DB0B89">
        <w:t xml:space="preserve"> and Definitions</w:t>
      </w:r>
    </w:p>
    <w:p w14:paraId="76DA6D60" w14:textId="77777777" w:rsidR="00DB0B89" w:rsidRDefault="00DB0B89" w:rsidP="00DB0B89"/>
    <w:p w14:paraId="555708E0" w14:textId="7A11FA4A" w:rsidR="00DB0B89" w:rsidRPr="00DB0B89" w:rsidRDefault="00DB0B89" w:rsidP="00DB0B89">
      <w:r>
        <w:t>ADMF – LI Administration Function</w:t>
      </w:r>
    </w:p>
    <w:p w14:paraId="38F3D086" w14:textId="41093988" w:rsidR="00381CB7" w:rsidRDefault="00381CB7" w:rsidP="003B420D">
      <w:r>
        <w:t>LEMF – Law Enforcement Monitoring Function</w:t>
      </w:r>
    </w:p>
    <w:p w14:paraId="19F0FCD6" w14:textId="2E8213A2" w:rsidR="003C7DFD" w:rsidRDefault="003C7DFD" w:rsidP="003B420D">
      <w:pPr>
        <w:rPr>
          <w:ins w:id="0" w:author="Michael Bilca" w:date="2018-04-12T19:42:00Z"/>
        </w:rPr>
      </w:pPr>
      <w:r>
        <w:t>LICF – Lawful Interception Control Function</w:t>
      </w:r>
    </w:p>
    <w:p w14:paraId="4F3805E4" w14:textId="57255F5F" w:rsidR="00326AF7" w:rsidRDefault="00326AF7" w:rsidP="003B420D">
      <w:ins w:id="1" w:author="Michael Bilca" w:date="2018-04-12T19:42:00Z">
        <w:r>
          <w:t>LITD – Lawful Interception Topology Discovery function</w:t>
        </w:r>
      </w:ins>
    </w:p>
    <w:p w14:paraId="508B292E" w14:textId="77777777" w:rsidR="003B420D" w:rsidRDefault="003B420D" w:rsidP="003B420D">
      <w:r>
        <w:t>MF/DF – Mediation Function/Delivery Function</w:t>
      </w:r>
    </w:p>
    <w:p w14:paraId="269CA8C3" w14:textId="0934147F" w:rsidR="00DB0B89" w:rsidRDefault="00DB0B89" w:rsidP="00DB0B89">
      <w:r>
        <w:t>NF – Network Function</w:t>
      </w:r>
    </w:p>
    <w:p w14:paraId="435D03FC" w14:textId="77777777" w:rsidR="003C7DFD" w:rsidRDefault="003C7DFD" w:rsidP="003C7DFD">
      <w:r>
        <w:t>POI – Point of Interception</w:t>
      </w:r>
    </w:p>
    <w:p w14:paraId="2E02FAD2" w14:textId="77777777" w:rsidR="003C7DFD" w:rsidRDefault="003C7DFD" w:rsidP="00DB0B89"/>
    <w:p w14:paraId="0FE7D130" w14:textId="77777777" w:rsidR="00DB0B89" w:rsidRPr="00DB0B89" w:rsidRDefault="00DB0B89" w:rsidP="00DB0B89"/>
    <w:p w14:paraId="68491DED" w14:textId="72B179DC" w:rsidR="000D7100" w:rsidRDefault="00B15BC6" w:rsidP="00B15BC6">
      <w:pPr>
        <w:pStyle w:val="Heading1"/>
        <w:pageBreakBefore/>
        <w:numPr>
          <w:ilvl w:val="0"/>
          <w:numId w:val="0"/>
        </w:numPr>
        <w:ind w:left="360" w:hanging="360"/>
      </w:pPr>
      <w:bookmarkStart w:id="2" w:name="_Toc503964919"/>
      <w:r>
        <w:lastRenderedPageBreak/>
        <w:t xml:space="preserve">Section Q. </w:t>
      </w:r>
      <w:r w:rsidR="000768B8">
        <w:t>Architecture</w:t>
      </w:r>
      <w:bookmarkEnd w:id="2"/>
    </w:p>
    <w:p w14:paraId="24DFFCF7" w14:textId="23BDE3C8" w:rsidR="00CC1CA2" w:rsidRDefault="00CC1CA2" w:rsidP="00CC1CA2">
      <w:r>
        <w:t>This clause describes the architecture of the 5G L</w:t>
      </w:r>
      <w:r w:rsidR="00075020">
        <w:t xml:space="preserve">awful </w:t>
      </w:r>
      <w:r>
        <w:t>I</w:t>
      </w:r>
      <w:r w:rsidR="00075020">
        <w:t>nterception (LI)</w:t>
      </w:r>
      <w:r>
        <w:t xml:space="preserve"> system.</w:t>
      </w:r>
    </w:p>
    <w:p w14:paraId="59518C79" w14:textId="77777777" w:rsidR="00381CB7" w:rsidRPr="00CC1CA2" w:rsidRDefault="00381CB7" w:rsidP="00CC1CA2"/>
    <w:p w14:paraId="32AF2E93" w14:textId="71ED6911" w:rsidR="002A56F6" w:rsidRDefault="00B15BC6" w:rsidP="00B15BC6">
      <w:pPr>
        <w:pStyle w:val="Heading2"/>
        <w:numPr>
          <w:ilvl w:val="0"/>
          <w:numId w:val="0"/>
        </w:numPr>
        <w:ind w:left="360"/>
      </w:pPr>
      <w:bookmarkStart w:id="3" w:name="_Toc503964920"/>
      <w:r>
        <w:t xml:space="preserve">Q.1 </w:t>
      </w:r>
      <w:r w:rsidR="007B33E3">
        <w:t xml:space="preserve">High Level </w:t>
      </w:r>
      <w:r w:rsidR="002A56F6">
        <w:t>LI Architecture</w:t>
      </w:r>
      <w:bookmarkEnd w:id="3"/>
    </w:p>
    <w:p w14:paraId="580DEC08" w14:textId="72B8D5E2" w:rsidR="000768B8" w:rsidRDefault="00B15BC6" w:rsidP="000768B8">
      <w:r>
        <w:t>Figure Q.1</w:t>
      </w:r>
      <w:r w:rsidR="005B35D8">
        <w:t xml:space="preserve"> shows </w:t>
      </w:r>
      <w:r w:rsidR="00360525">
        <w:t xml:space="preserve">the </w:t>
      </w:r>
      <w:r w:rsidR="008967D2">
        <w:t>high-level</w:t>
      </w:r>
      <w:r w:rsidR="00360525">
        <w:t xml:space="preserve"> LI</w:t>
      </w:r>
      <w:r w:rsidR="008E3765">
        <w:t xml:space="preserve"> 5G architecture, and names the interfaces.</w:t>
      </w:r>
    </w:p>
    <w:p w14:paraId="0D5DFE3F" w14:textId="77777777" w:rsidR="00AF16E2" w:rsidRDefault="00AF16E2" w:rsidP="000768B8"/>
    <w:p w14:paraId="7AB65B65" w14:textId="3432D91B" w:rsidR="001670F2" w:rsidRDefault="00953324" w:rsidP="001670F2">
      <w:pPr>
        <w:keepNext/>
        <w:jc w:val="center"/>
      </w:pPr>
      <w:ins w:id="4" w:author="Michael Bilca" w:date="2018-04-12T20:18:00Z">
        <w:r>
          <w:rPr>
            <w:noProof/>
          </w:rPr>
          <w:drawing>
            <wp:inline distT="0" distB="0" distL="0" distR="0" wp14:anchorId="1DBFB75A" wp14:editId="21AD696C">
              <wp:extent cx="4287385" cy="383666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a.png"/>
                      <pic:cNvPicPr/>
                    </pic:nvPicPr>
                    <pic:blipFill>
                      <a:blip r:embed="rId10">
                        <a:extLst>
                          <a:ext uri="{28A0092B-C50C-407E-A947-70E740481C1C}">
                            <a14:useLocalDpi xmlns:a14="http://schemas.microsoft.com/office/drawing/2010/main" val="0"/>
                          </a:ext>
                        </a:extLst>
                      </a:blip>
                      <a:stretch>
                        <a:fillRect/>
                      </a:stretch>
                    </pic:blipFill>
                    <pic:spPr>
                      <a:xfrm>
                        <a:off x="0" y="0"/>
                        <a:ext cx="4291316" cy="3840178"/>
                      </a:xfrm>
                      <a:prstGeom prst="rect">
                        <a:avLst/>
                      </a:prstGeom>
                    </pic:spPr>
                  </pic:pic>
                </a:graphicData>
              </a:graphic>
            </wp:inline>
          </w:drawing>
        </w:r>
      </w:ins>
      <w:del w:id="5" w:author="Michael Bilca" w:date="2018-04-12T19:48:00Z">
        <w:r w:rsidR="006E31F2" w:rsidDel="00326AF7">
          <w:rPr>
            <w:noProof/>
          </w:rPr>
          <w:drawing>
            <wp:inline distT="0" distB="0" distL="0" distR="0" wp14:anchorId="2B8C0773" wp14:editId="273C4DEC">
              <wp:extent cx="4758267" cy="425803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0">
                        <a:extLst>
                          <a:ext uri="{28A0092B-C50C-407E-A947-70E740481C1C}">
                            <a14:useLocalDpi xmlns:a14="http://schemas.microsoft.com/office/drawing/2010/main" val="0"/>
                          </a:ext>
                        </a:extLst>
                      </a:blip>
                      <a:stretch>
                        <a:fillRect/>
                      </a:stretch>
                    </pic:blipFill>
                    <pic:spPr>
                      <a:xfrm>
                        <a:off x="0" y="0"/>
                        <a:ext cx="4766486" cy="4265394"/>
                      </a:xfrm>
                      <a:prstGeom prst="rect">
                        <a:avLst/>
                      </a:prstGeom>
                    </pic:spPr>
                  </pic:pic>
                </a:graphicData>
              </a:graphic>
            </wp:inline>
          </w:drawing>
        </w:r>
      </w:del>
    </w:p>
    <w:p w14:paraId="3ABE6502" w14:textId="031089BF" w:rsidR="001670F2" w:rsidRDefault="001670F2" w:rsidP="001670F2">
      <w:pPr>
        <w:pStyle w:val="Caption"/>
        <w:jc w:val="center"/>
      </w:pPr>
      <w:r>
        <w:t xml:space="preserve">Figure </w:t>
      </w:r>
      <w:r w:rsidR="00B15BC6">
        <w:t>Q.1</w:t>
      </w:r>
      <w:r w:rsidR="00D636DA">
        <w:t xml:space="preserve">. </w:t>
      </w:r>
      <w:r>
        <w:t>LI Architecture</w:t>
      </w:r>
      <w:r w:rsidR="00D636DA">
        <w:t xml:space="preserve"> – Interface View</w:t>
      </w:r>
    </w:p>
    <w:p w14:paraId="45F251CD" w14:textId="77777777" w:rsidR="00381CB7" w:rsidRDefault="00381CB7" w:rsidP="000D7100"/>
    <w:p w14:paraId="37DC45D2" w14:textId="746FE814" w:rsidR="003236D9" w:rsidRDefault="00B15BC6" w:rsidP="00B15BC6">
      <w:pPr>
        <w:pStyle w:val="Heading2"/>
        <w:numPr>
          <w:ilvl w:val="0"/>
          <w:numId w:val="0"/>
        </w:numPr>
        <w:ind w:left="792" w:hanging="432"/>
      </w:pPr>
      <w:bookmarkStart w:id="6" w:name="_Toc503964921"/>
      <w:r>
        <w:t xml:space="preserve">Q.2 </w:t>
      </w:r>
      <w:r w:rsidR="002A56F6">
        <w:t>Architectural Elements</w:t>
      </w:r>
      <w:bookmarkEnd w:id="6"/>
    </w:p>
    <w:p w14:paraId="0A22BBF1" w14:textId="631FBE52" w:rsidR="001670F2" w:rsidRDefault="00CC1CA2" w:rsidP="001670F2">
      <w:r>
        <w:t xml:space="preserve">This clause </w:t>
      </w:r>
      <w:r w:rsidR="00FD5E20">
        <w:t xml:space="preserve">defines the LI </w:t>
      </w:r>
      <w:r w:rsidR="00075020">
        <w:t>network</w:t>
      </w:r>
      <w:r w:rsidR="00FD5E20">
        <w:t xml:space="preserve"> elements.</w:t>
      </w:r>
    </w:p>
    <w:p w14:paraId="3DABE3DF" w14:textId="77777777" w:rsidR="00FD5E20" w:rsidRDefault="00FD5E20" w:rsidP="001670F2"/>
    <w:p w14:paraId="4426A77E" w14:textId="70A02757" w:rsidR="001670F2" w:rsidRPr="001670F2" w:rsidRDefault="00B15BC6" w:rsidP="001670F2">
      <w:pPr>
        <w:ind w:firstLine="720"/>
        <w:rPr>
          <w:i/>
        </w:rPr>
      </w:pPr>
      <w:r>
        <w:rPr>
          <w:i/>
        </w:rPr>
        <w:t>Q</w:t>
      </w:r>
      <w:r w:rsidR="001670F2" w:rsidRPr="001670F2">
        <w:rPr>
          <w:i/>
        </w:rPr>
        <w:t>.2.1 Network Function</w:t>
      </w:r>
    </w:p>
    <w:p w14:paraId="19F47168" w14:textId="127201DE" w:rsidR="001670F2" w:rsidRDefault="001670F2" w:rsidP="001670F2">
      <w:r>
        <w:t xml:space="preserve">The </w:t>
      </w:r>
      <w:r w:rsidRPr="001670F2">
        <w:rPr>
          <w:b/>
          <w:i/>
        </w:rPr>
        <w:t>Network Functions (NF)</w:t>
      </w:r>
      <w:r>
        <w:t xml:space="preserve"> in this figure are those defined by 3GPP SA2.</w:t>
      </w:r>
    </w:p>
    <w:p w14:paraId="4E399766" w14:textId="77777777" w:rsidR="001670F2" w:rsidRPr="001670F2" w:rsidRDefault="001670F2" w:rsidP="001670F2"/>
    <w:p w14:paraId="088270E3" w14:textId="12617377" w:rsidR="002A56F6" w:rsidRPr="003236D9" w:rsidRDefault="00B15BC6" w:rsidP="003236D9">
      <w:pPr>
        <w:ind w:firstLine="720"/>
        <w:rPr>
          <w:i/>
        </w:rPr>
      </w:pPr>
      <w:r>
        <w:rPr>
          <w:i/>
        </w:rPr>
        <w:t>Q</w:t>
      </w:r>
      <w:r w:rsidR="003236D9">
        <w:rPr>
          <w:i/>
        </w:rPr>
        <w:t xml:space="preserve">.2.1 </w:t>
      </w:r>
      <w:r w:rsidR="002A56F6" w:rsidRPr="003236D9">
        <w:rPr>
          <w:i/>
        </w:rPr>
        <w:t>ADMF – LI Administrative Function</w:t>
      </w:r>
    </w:p>
    <w:p w14:paraId="4323BD91" w14:textId="61B6E42D" w:rsidR="002A56F6" w:rsidRDefault="002A56F6" w:rsidP="002A56F6">
      <w:r w:rsidRPr="00260B5D">
        <w:t xml:space="preserve">The </w:t>
      </w:r>
      <w:r w:rsidRPr="00260B5D">
        <w:rPr>
          <w:i/>
        </w:rPr>
        <w:t>5G</w:t>
      </w:r>
      <w:r w:rsidRPr="003236D9">
        <w:rPr>
          <w:b/>
          <w:i/>
        </w:rPr>
        <w:t xml:space="preserve"> LI Administrative Function (ADMF)</w:t>
      </w:r>
      <w:r>
        <w:t xml:space="preserve"> performs functions similar to pre-</w:t>
      </w:r>
      <w:r w:rsidRPr="00260B5D">
        <w:t xml:space="preserve">5G </w:t>
      </w:r>
      <w:r w:rsidRPr="00260B5D">
        <w:rPr>
          <w:b/>
        </w:rPr>
        <w:t>ADMF</w:t>
      </w:r>
      <w:r w:rsidRPr="00260B5D">
        <w:t>s</w:t>
      </w:r>
      <w:r>
        <w:t xml:space="preserve">, with the difference that it does not control the LI elements in the network directly, but through a newly defined </w:t>
      </w:r>
      <w:r w:rsidR="00360525">
        <w:rPr>
          <w:b/>
        </w:rPr>
        <w:t>LI</w:t>
      </w:r>
      <w:r w:rsidR="00CC1CA2" w:rsidRPr="00CC1CA2">
        <w:rPr>
          <w:b/>
        </w:rPr>
        <w:t>CF</w:t>
      </w:r>
      <w:r w:rsidR="00CC1CA2" w:rsidRPr="00CC1CA2">
        <w:t xml:space="preserve"> (see below).</w:t>
      </w:r>
      <w:r>
        <w:t xml:space="preserve"> </w:t>
      </w:r>
      <w:r w:rsidR="00CC1CA2">
        <w:t xml:space="preserve">The </w:t>
      </w:r>
      <w:r w:rsidR="00CC1CA2" w:rsidRPr="00260B5D">
        <w:rPr>
          <w:b/>
        </w:rPr>
        <w:t>ADMF</w:t>
      </w:r>
      <w:r w:rsidR="00CC1CA2">
        <w:t xml:space="preserve"> pushes the target list to the </w:t>
      </w:r>
      <w:r w:rsidR="00317D1E">
        <w:rPr>
          <w:b/>
        </w:rPr>
        <w:t>LICF</w:t>
      </w:r>
      <w:r w:rsidR="00CC1CA2">
        <w:t xml:space="preserve">. </w:t>
      </w:r>
      <w:r w:rsidR="00317D1E">
        <w:t xml:space="preserve">The </w:t>
      </w:r>
      <w:r w:rsidR="00317D1E" w:rsidRPr="00317D1E">
        <w:rPr>
          <w:b/>
        </w:rPr>
        <w:t>ADMF</w:t>
      </w:r>
      <w:r w:rsidR="00317D1E">
        <w:t xml:space="preserve"> has no knowledge of session-level identifiers; that job is delegated to the </w:t>
      </w:r>
      <w:r w:rsidR="00317D1E" w:rsidRPr="00317D1E">
        <w:rPr>
          <w:b/>
        </w:rPr>
        <w:t>LICF</w:t>
      </w:r>
      <w:r w:rsidR="00317D1E">
        <w:t>.</w:t>
      </w:r>
    </w:p>
    <w:p w14:paraId="0F315B48" w14:textId="77777777" w:rsidR="002A56F6" w:rsidRDefault="002A56F6" w:rsidP="000D7100"/>
    <w:p w14:paraId="75FD9D66" w14:textId="2E9C991A" w:rsidR="003236D9" w:rsidRPr="003236D9" w:rsidRDefault="00B15BC6" w:rsidP="003236D9">
      <w:pPr>
        <w:ind w:firstLine="720"/>
        <w:rPr>
          <w:i/>
        </w:rPr>
      </w:pPr>
      <w:r>
        <w:rPr>
          <w:i/>
        </w:rPr>
        <w:t>Q</w:t>
      </w:r>
      <w:r w:rsidR="00317D1E">
        <w:rPr>
          <w:i/>
        </w:rPr>
        <w:t>.2.2 LICF – Lawful Interception</w:t>
      </w:r>
      <w:r w:rsidR="003236D9" w:rsidRPr="003236D9">
        <w:rPr>
          <w:i/>
        </w:rPr>
        <w:t xml:space="preserve"> Control Function</w:t>
      </w:r>
    </w:p>
    <w:p w14:paraId="1848D278" w14:textId="77777777" w:rsidR="00CA7AF2" w:rsidRDefault="003236D9" w:rsidP="000D7100">
      <w:pPr>
        <w:rPr>
          <w:ins w:id="7" w:author="Michael Bilca" w:date="2018-04-12T19:52:00Z"/>
        </w:rPr>
      </w:pPr>
      <w:r>
        <w:lastRenderedPageBreak/>
        <w:t xml:space="preserve">The </w:t>
      </w:r>
      <w:r w:rsidR="00317D1E">
        <w:rPr>
          <w:b/>
          <w:i/>
        </w:rPr>
        <w:t>Lawful Interception Control Function (LI</w:t>
      </w:r>
      <w:r w:rsidRPr="003236D9">
        <w:rPr>
          <w:b/>
          <w:i/>
        </w:rPr>
        <w:t>CF)</w:t>
      </w:r>
      <w:r>
        <w:t xml:space="preserve"> manages the mapping between the target list pushed down by the </w:t>
      </w:r>
      <w:r w:rsidRPr="003236D9">
        <w:rPr>
          <w:b/>
        </w:rPr>
        <w:t>ADMF</w:t>
      </w:r>
      <w:r>
        <w:t xml:space="preserve"> and the session-level parameters that enable the choice</w:t>
      </w:r>
      <w:r w:rsidR="00CC1CA2">
        <w:t>, provisioning, and management</w:t>
      </w:r>
      <w:r>
        <w:t xml:space="preserve"> of appropriate </w:t>
      </w:r>
      <w:r w:rsidR="006E31F2">
        <w:rPr>
          <w:b/>
        </w:rPr>
        <w:t>POI</w:t>
      </w:r>
      <w:r>
        <w:t>s that have access to the target communications.</w:t>
      </w:r>
      <w:r w:rsidR="00317D1E">
        <w:t xml:space="preserve"> The </w:t>
      </w:r>
      <w:r w:rsidR="00317D1E" w:rsidRPr="00317D1E">
        <w:rPr>
          <w:b/>
        </w:rPr>
        <w:t>LICF</w:t>
      </w:r>
      <w:r w:rsidR="00317D1E">
        <w:t xml:space="preserve"> maintains a mapping between </w:t>
      </w:r>
      <w:r w:rsidR="00317D1E" w:rsidRPr="00317D1E">
        <w:rPr>
          <w:b/>
        </w:rPr>
        <w:t>ADMF</w:t>
      </w:r>
      <w:r w:rsidR="00317D1E">
        <w:t xml:space="preserve"> subscription-level identifiers and </w:t>
      </w:r>
      <w:r w:rsidR="00D636DA" w:rsidRPr="00D636DA">
        <w:rPr>
          <w:b/>
        </w:rPr>
        <w:t>POI</w:t>
      </w:r>
      <w:r w:rsidR="00D636DA">
        <w:t xml:space="preserve"> session-</w:t>
      </w:r>
      <w:r w:rsidR="00317D1E">
        <w:t>level identifiers</w:t>
      </w:r>
      <w:r w:rsidR="00D636DA">
        <w:t xml:space="preserve"> for each intercept</w:t>
      </w:r>
      <w:r w:rsidR="00317D1E">
        <w:t>.</w:t>
      </w:r>
      <w:r w:rsidR="00F768EE">
        <w:t xml:space="preserve"> </w:t>
      </w:r>
    </w:p>
    <w:p w14:paraId="098209E2" w14:textId="5CC1C9FD" w:rsidR="00CA7AF2" w:rsidRDefault="00CA7AF2" w:rsidP="000D7100">
      <w:pPr>
        <w:rPr>
          <w:ins w:id="8" w:author="Michael Bilca" w:date="2018-04-12T19:52:00Z"/>
        </w:rPr>
      </w:pPr>
    </w:p>
    <w:p w14:paraId="116ED32B" w14:textId="13C94879" w:rsidR="00CA7AF2" w:rsidRPr="00EF69B3" w:rsidRDefault="00EF69B3" w:rsidP="00EF69B3">
      <w:pPr>
        <w:ind w:firstLine="720"/>
        <w:rPr>
          <w:ins w:id="9" w:author="Michael Bilca" w:date="2018-04-12T19:52:00Z"/>
          <w:i/>
          <w:rPrChange w:id="10" w:author="Michael Bilca" w:date="2018-04-12T19:58:00Z">
            <w:rPr>
              <w:ins w:id="11" w:author="Michael Bilca" w:date="2018-04-12T19:52:00Z"/>
            </w:rPr>
          </w:rPrChange>
        </w:rPr>
        <w:pPrChange w:id="12" w:author="Michael Bilca" w:date="2018-04-12T19:58:00Z">
          <w:pPr/>
        </w:pPrChange>
      </w:pPr>
      <w:ins w:id="13" w:author="Michael Bilca" w:date="2018-04-12T19:58:00Z">
        <w:r w:rsidRPr="00EF69B3">
          <w:rPr>
            <w:i/>
            <w:rPrChange w:id="14" w:author="Michael Bilca" w:date="2018-04-12T19:58:00Z">
              <w:rPr/>
            </w:rPrChange>
          </w:rPr>
          <w:t xml:space="preserve">Q.2.3 </w:t>
        </w:r>
      </w:ins>
      <w:ins w:id="15" w:author="Michael Bilca" w:date="2018-04-12T19:52:00Z">
        <w:r w:rsidR="00CA7AF2" w:rsidRPr="00EF69B3">
          <w:rPr>
            <w:i/>
            <w:rPrChange w:id="16" w:author="Michael Bilca" w:date="2018-04-12T19:58:00Z">
              <w:rPr/>
            </w:rPrChange>
          </w:rPr>
          <w:t>LITD – Lawful Interception Topology Discovery</w:t>
        </w:r>
      </w:ins>
      <w:ins w:id="17" w:author="Michael Bilca" w:date="2018-04-12T19:59:00Z">
        <w:r>
          <w:rPr>
            <w:i/>
          </w:rPr>
          <w:t xml:space="preserve"> Function</w:t>
        </w:r>
      </w:ins>
    </w:p>
    <w:p w14:paraId="608468E3" w14:textId="3CBF147E" w:rsidR="003236D9" w:rsidRDefault="00F768EE" w:rsidP="000D7100">
      <w:del w:id="18" w:author="Michael Bilca" w:date="2018-04-12T19:40:00Z">
        <w:r w:rsidRPr="004B5427" w:rsidDel="00326AF7">
          <w:delText xml:space="preserve">Critically, the </w:delText>
        </w:r>
        <w:r w:rsidRPr="004B5427" w:rsidDel="00326AF7">
          <w:rPr>
            <w:b/>
          </w:rPr>
          <w:delText>LICF</w:delText>
        </w:r>
        <w:r w:rsidRPr="004B5427" w:rsidDel="00326AF7">
          <w:delText xml:space="preserve"> is</w:delText>
        </w:r>
        <w:r w:rsidR="00D636DA" w:rsidRPr="004B5427" w:rsidDel="00326AF7">
          <w:delText>, at a minimum,</w:delText>
        </w:r>
        <w:r w:rsidRPr="004B5427" w:rsidDel="00326AF7">
          <w:delText xml:space="preserve"> an </w:delText>
        </w:r>
        <w:r w:rsidRPr="004B5427" w:rsidDel="00326AF7">
          <w:rPr>
            <w:b/>
          </w:rPr>
          <w:delText>SBA</w:delText>
        </w:r>
        <w:r w:rsidRPr="004B5427" w:rsidDel="00326AF7">
          <w:delText xml:space="preserve"> client of the </w:delText>
        </w:r>
        <w:r w:rsidRPr="004B5427" w:rsidDel="00326AF7">
          <w:rPr>
            <w:b/>
          </w:rPr>
          <w:delText>NRF</w:delText>
        </w:r>
        <w:r w:rsidR="00F378DB" w:rsidRPr="004B5427" w:rsidDel="00326AF7">
          <w:delText xml:space="preserve">. </w:delText>
        </w:r>
        <w:r w:rsidR="00D636DA" w:rsidRPr="004B5427" w:rsidDel="00326AF7">
          <w:delText xml:space="preserve">It is possible that a new interface will have to be defined for the </w:delText>
        </w:r>
        <w:r w:rsidR="00D636DA" w:rsidRPr="004B5427" w:rsidDel="00326AF7">
          <w:rPr>
            <w:b/>
          </w:rPr>
          <w:delText>LICF</w:delText>
        </w:r>
        <w:r w:rsidR="00D636DA" w:rsidRPr="004B5427" w:rsidDel="00326AF7">
          <w:delText xml:space="preserve"> to a newly defined </w:delText>
        </w:r>
        <w:r w:rsidR="00D636DA" w:rsidRPr="004B5427" w:rsidDel="00326AF7">
          <w:rPr>
            <w:b/>
          </w:rPr>
          <w:delText>NRF</w:delText>
        </w:r>
        <w:r w:rsidR="00D636DA" w:rsidRPr="004B5427" w:rsidDel="00326AF7">
          <w:delText xml:space="preserve"> </w:delText>
        </w:r>
        <w:r w:rsidR="00D636DA" w:rsidRPr="004B5427" w:rsidDel="00326AF7">
          <w:rPr>
            <w:b/>
          </w:rPr>
          <w:delText>POI</w:delText>
        </w:r>
        <w:r w:rsidR="00D636DA" w:rsidRPr="004B5427" w:rsidDel="00326AF7">
          <w:delText xml:space="preserve">. </w:delText>
        </w:r>
        <w:r w:rsidR="00F378DB" w:rsidRPr="004B5427" w:rsidDel="00326AF7">
          <w:delText xml:space="preserve">The </w:delText>
        </w:r>
        <w:r w:rsidR="00D636DA" w:rsidRPr="004B5427" w:rsidDel="00326AF7">
          <w:rPr>
            <w:b/>
          </w:rPr>
          <w:delText>LICF</w:delText>
        </w:r>
        <w:r w:rsidR="00F378DB" w:rsidRPr="004B5427" w:rsidDel="00326AF7">
          <w:delText xml:space="preserve"> needs information from the </w:delText>
        </w:r>
        <w:r w:rsidR="00F378DB" w:rsidRPr="004B5427" w:rsidDel="00326AF7">
          <w:rPr>
            <w:b/>
          </w:rPr>
          <w:delText>NRF</w:delText>
        </w:r>
        <w:r w:rsidR="00F378DB" w:rsidRPr="004B5427" w:rsidDel="00326AF7">
          <w:delText xml:space="preserve"> about the topology of the service chain for every session the target is involved in, so that it can ensure that the proper </w:delText>
        </w:r>
        <w:r w:rsidR="00F378DB" w:rsidRPr="004B5427" w:rsidDel="00326AF7">
          <w:rPr>
            <w:b/>
          </w:rPr>
          <w:delText>POIs</w:delText>
        </w:r>
        <w:r w:rsidR="00F378DB" w:rsidRPr="004B5427" w:rsidDel="00326AF7">
          <w:delText xml:space="preserve"> are armed for every session.</w:delText>
        </w:r>
      </w:del>
      <w:ins w:id="19" w:author="Michael Bilca" w:date="2018-04-12T19:40:00Z">
        <w:r w:rsidR="00326AF7">
          <w:t xml:space="preserve">The </w:t>
        </w:r>
        <w:r w:rsidR="00326AF7" w:rsidRPr="00EF69B3">
          <w:rPr>
            <w:b/>
            <w:i/>
            <w:rPrChange w:id="20" w:author="Michael Bilca" w:date="2018-04-12T19:59:00Z">
              <w:rPr/>
            </w:rPrChange>
          </w:rPr>
          <w:t xml:space="preserve">LI Topology Discovery </w:t>
        </w:r>
      </w:ins>
      <w:ins w:id="21" w:author="Michael Bilca" w:date="2018-04-12T19:41:00Z">
        <w:r w:rsidR="00326AF7" w:rsidRPr="00EF69B3">
          <w:rPr>
            <w:b/>
            <w:i/>
            <w:rPrChange w:id="22" w:author="Michael Bilca" w:date="2018-04-12T19:59:00Z">
              <w:rPr/>
            </w:rPrChange>
          </w:rPr>
          <w:t>f</w:t>
        </w:r>
      </w:ins>
      <w:ins w:id="23" w:author="Michael Bilca" w:date="2018-04-12T19:40:00Z">
        <w:r w:rsidR="00326AF7" w:rsidRPr="00EF69B3">
          <w:rPr>
            <w:b/>
            <w:i/>
            <w:rPrChange w:id="24" w:author="Michael Bilca" w:date="2018-04-12T19:59:00Z">
              <w:rPr/>
            </w:rPrChange>
          </w:rPr>
          <w:t>unction (LITD)</w:t>
        </w:r>
      </w:ins>
      <w:ins w:id="25" w:author="Michael Bilca" w:date="2018-04-12T19:41:00Z">
        <w:r w:rsidR="00326AF7">
          <w:t xml:space="preserve"> attached to the </w:t>
        </w:r>
        <w:r w:rsidR="00326AF7" w:rsidRPr="00CA7AF2">
          <w:rPr>
            <w:b/>
            <w:rPrChange w:id="26" w:author="Michael Bilca" w:date="2018-04-12T19:51:00Z">
              <w:rPr/>
            </w:rPrChange>
          </w:rPr>
          <w:t>NRF</w:t>
        </w:r>
        <w:r w:rsidR="00326AF7">
          <w:t xml:space="preserve"> feeds the </w:t>
        </w:r>
        <w:r w:rsidR="00326AF7" w:rsidRPr="00CA7AF2">
          <w:rPr>
            <w:b/>
            <w:rPrChange w:id="27" w:author="Michael Bilca" w:date="2018-04-12T19:51:00Z">
              <w:rPr/>
            </w:rPrChange>
          </w:rPr>
          <w:t>LICF</w:t>
        </w:r>
        <w:r w:rsidR="00326AF7">
          <w:t xml:space="preserve"> the necessary information to map which POIs need to be triggered for each target service under surveillance.</w:t>
        </w:r>
      </w:ins>
      <w:ins w:id="28" w:author="Michael Bilca" w:date="2018-04-12T19:51:00Z">
        <w:r w:rsidR="00CA7AF2">
          <w:t xml:space="preserve"> Logically, the </w:t>
        </w:r>
        <w:r w:rsidR="00CA7AF2" w:rsidRPr="00CA7AF2">
          <w:rPr>
            <w:b/>
            <w:rPrChange w:id="29" w:author="Michael Bilca" w:date="2018-04-12T19:52:00Z">
              <w:rPr/>
            </w:rPrChange>
          </w:rPr>
          <w:t>LITD</w:t>
        </w:r>
        <w:r w:rsidR="00CA7AF2">
          <w:t xml:space="preserve"> can be thought of as a part of the </w:t>
        </w:r>
        <w:r w:rsidR="00CA7AF2" w:rsidRPr="00FD7886">
          <w:rPr>
            <w:b/>
            <w:rPrChange w:id="30" w:author="Michael Bilca" w:date="2018-04-12T20:00:00Z">
              <w:rPr/>
            </w:rPrChange>
          </w:rPr>
          <w:t>LICF</w:t>
        </w:r>
      </w:ins>
      <w:ins w:id="31" w:author="Michael Bilca" w:date="2018-04-12T19:52:00Z">
        <w:r w:rsidR="00CA7AF2">
          <w:t>.</w:t>
        </w:r>
      </w:ins>
    </w:p>
    <w:p w14:paraId="284CC666" w14:textId="77777777" w:rsidR="003236D9" w:rsidRDefault="003236D9" w:rsidP="000D7100"/>
    <w:p w14:paraId="1FDEEE24" w14:textId="2D97314E" w:rsidR="002A56F6" w:rsidRPr="003236D9" w:rsidRDefault="00B15BC6" w:rsidP="003236D9">
      <w:pPr>
        <w:ind w:firstLine="720"/>
        <w:rPr>
          <w:i/>
        </w:rPr>
      </w:pPr>
      <w:r>
        <w:rPr>
          <w:i/>
        </w:rPr>
        <w:t>Q</w:t>
      </w:r>
      <w:r w:rsidR="003236D9" w:rsidRPr="003236D9">
        <w:rPr>
          <w:i/>
        </w:rPr>
        <w:t>.2.</w:t>
      </w:r>
      <w:del w:id="32" w:author="Michael Bilca" w:date="2018-04-12T19:58:00Z">
        <w:r w:rsidR="003236D9" w:rsidRPr="003236D9" w:rsidDel="00EF69B3">
          <w:rPr>
            <w:i/>
          </w:rPr>
          <w:delText>3</w:delText>
        </w:r>
        <w:r w:rsidR="004D7808" w:rsidDel="00EF69B3">
          <w:rPr>
            <w:i/>
          </w:rPr>
          <w:delText xml:space="preserve"> </w:delText>
        </w:r>
      </w:del>
      <w:ins w:id="33" w:author="Michael Bilca" w:date="2018-04-12T19:58:00Z">
        <w:r w:rsidR="00EF69B3">
          <w:rPr>
            <w:i/>
          </w:rPr>
          <w:t>4</w:t>
        </w:r>
        <w:r w:rsidR="00EF69B3">
          <w:rPr>
            <w:i/>
          </w:rPr>
          <w:t xml:space="preserve"> </w:t>
        </w:r>
      </w:ins>
      <w:r w:rsidR="004D7808">
        <w:rPr>
          <w:i/>
        </w:rPr>
        <w:t>POI</w:t>
      </w:r>
      <w:r w:rsidR="002A56F6" w:rsidRPr="003236D9">
        <w:rPr>
          <w:i/>
        </w:rPr>
        <w:t xml:space="preserve">– </w:t>
      </w:r>
      <w:r w:rsidR="002D6E18">
        <w:rPr>
          <w:i/>
        </w:rPr>
        <w:t>Point of Interception</w:t>
      </w:r>
    </w:p>
    <w:p w14:paraId="388548BA" w14:textId="29C16648" w:rsidR="002A56F6" w:rsidRDefault="002A56F6" w:rsidP="000D7100">
      <w:r>
        <w:t>Each network function has associated with it a</w:t>
      </w:r>
      <w:del w:id="34" w:author="Michael Bilca" w:date="2018-04-12T20:13:00Z">
        <w:r w:rsidDel="00A32230">
          <w:delText>n</w:delText>
        </w:r>
      </w:del>
      <w:r w:rsidR="004D7808">
        <w:t xml:space="preserve"> </w:t>
      </w:r>
      <w:ins w:id="35" w:author="Michael Bilca" w:date="2018-04-12T20:01:00Z">
        <w:r w:rsidR="00EA4697" w:rsidRPr="00EA4697">
          <w:rPr>
            <w:b/>
            <w:i/>
            <w:rPrChange w:id="36" w:author="Michael Bilca" w:date="2018-04-12T20:01:00Z">
              <w:rPr/>
            </w:rPrChange>
          </w:rPr>
          <w:t>Point of Interception (</w:t>
        </w:r>
      </w:ins>
      <w:r w:rsidR="004D7808" w:rsidRPr="00EA4697">
        <w:rPr>
          <w:b/>
          <w:i/>
          <w:rPrChange w:id="37" w:author="Michael Bilca" w:date="2018-04-12T20:01:00Z">
            <w:rPr>
              <w:b/>
            </w:rPr>
          </w:rPrChange>
        </w:rPr>
        <w:t>POI</w:t>
      </w:r>
      <w:ins w:id="38" w:author="Michael Bilca" w:date="2018-04-12T20:01:00Z">
        <w:r w:rsidR="00EA4697" w:rsidRPr="00EA4697">
          <w:rPr>
            <w:b/>
            <w:i/>
            <w:rPrChange w:id="39" w:author="Michael Bilca" w:date="2018-04-12T20:01:00Z">
              <w:rPr>
                <w:b/>
              </w:rPr>
            </w:rPrChange>
          </w:rPr>
          <w:t>)</w:t>
        </w:r>
      </w:ins>
      <w:r w:rsidR="002D6E18">
        <w:t xml:space="preserve"> </w:t>
      </w:r>
      <w:r>
        <w:t xml:space="preserve">that is provisioned and controlled by the </w:t>
      </w:r>
      <w:r w:rsidR="00317D1E">
        <w:rPr>
          <w:b/>
        </w:rPr>
        <w:t>LICF</w:t>
      </w:r>
      <w:r>
        <w:t xml:space="preserve">. </w:t>
      </w:r>
      <w:r w:rsidR="00317D1E">
        <w:t xml:space="preserve">The </w:t>
      </w:r>
      <w:r w:rsidR="00317D1E" w:rsidRPr="00317D1E">
        <w:rPr>
          <w:b/>
        </w:rPr>
        <w:t>POI</w:t>
      </w:r>
      <w:r w:rsidR="00317D1E">
        <w:t xml:space="preserve"> may query the </w:t>
      </w:r>
      <w:r w:rsidR="00317D1E" w:rsidRPr="00317D1E">
        <w:rPr>
          <w:b/>
        </w:rPr>
        <w:t>LICF</w:t>
      </w:r>
      <w:r w:rsidR="00317D1E">
        <w:t xml:space="preserve"> for the state of LI for a given subject </w:t>
      </w:r>
      <w:r w:rsidR="00F64058">
        <w:t>identifier or</w:t>
      </w:r>
      <w:r w:rsidR="00317D1E">
        <w:t xml:space="preserve"> have</w:t>
      </w:r>
      <w:r w:rsidR="00F378DB">
        <w:t xml:space="preserve"> the </w:t>
      </w:r>
      <w:r w:rsidR="00F378DB" w:rsidRPr="00317D1E">
        <w:rPr>
          <w:b/>
        </w:rPr>
        <w:t>LICF</w:t>
      </w:r>
      <w:r w:rsidR="00F378DB">
        <w:rPr>
          <w:b/>
        </w:rPr>
        <w:t xml:space="preserve"> </w:t>
      </w:r>
      <w:r w:rsidR="00F378DB" w:rsidRPr="00F378DB">
        <w:t>push down</w:t>
      </w:r>
      <w:r w:rsidR="00317D1E">
        <w:t xml:space="preserve"> said state. </w:t>
      </w:r>
      <w:r w:rsidR="006F42FE">
        <w:t xml:space="preserve">The POI may need to respond to a query for the state of LI for a given subject identifier from the LICF. </w:t>
      </w:r>
      <w:r>
        <w:t>The</w:t>
      </w:r>
      <w:r w:rsidR="004D7808">
        <w:t xml:space="preserve"> </w:t>
      </w:r>
      <w:r w:rsidR="004D7808" w:rsidRPr="002D6E18">
        <w:rPr>
          <w:b/>
        </w:rPr>
        <w:t>POI</w:t>
      </w:r>
      <w:r w:rsidR="002D6E18">
        <w:t xml:space="preserve"> </w:t>
      </w:r>
      <w:r w:rsidR="00317D1E">
        <w:t xml:space="preserve">also </w:t>
      </w:r>
      <w:r>
        <w:t xml:space="preserve">generates LI product by isolating the communications associated with the </w:t>
      </w:r>
      <w:r w:rsidR="00317D1E">
        <w:t>target and</w:t>
      </w:r>
      <w:r>
        <w:t xml:space="preserve"> forwarding the LI product to the correct </w:t>
      </w:r>
      <w:r w:rsidRPr="003236D9">
        <w:rPr>
          <w:b/>
        </w:rPr>
        <w:t>MF/DFs</w:t>
      </w:r>
      <w:r>
        <w:t>.</w:t>
      </w:r>
    </w:p>
    <w:p w14:paraId="7FFAEF8B" w14:textId="77777777" w:rsidR="002A56F6" w:rsidRDefault="002A56F6" w:rsidP="000D7100"/>
    <w:p w14:paraId="5D36EC59" w14:textId="3B999B40" w:rsidR="003236D9" w:rsidRPr="003236D9" w:rsidRDefault="00B15BC6" w:rsidP="003236D9">
      <w:pPr>
        <w:ind w:firstLine="720"/>
        <w:rPr>
          <w:i/>
        </w:rPr>
      </w:pPr>
      <w:r>
        <w:rPr>
          <w:i/>
        </w:rPr>
        <w:t>Q</w:t>
      </w:r>
      <w:r w:rsidR="003236D9" w:rsidRPr="003236D9">
        <w:rPr>
          <w:i/>
        </w:rPr>
        <w:t>.2.</w:t>
      </w:r>
      <w:del w:id="40" w:author="Michael Bilca" w:date="2018-04-12T19:58:00Z">
        <w:r w:rsidR="003236D9" w:rsidRPr="003236D9" w:rsidDel="00EF69B3">
          <w:rPr>
            <w:i/>
          </w:rPr>
          <w:delText xml:space="preserve">4 </w:delText>
        </w:r>
      </w:del>
      <w:ins w:id="41" w:author="Michael Bilca" w:date="2018-04-12T19:58:00Z">
        <w:r w:rsidR="00EF69B3">
          <w:rPr>
            <w:i/>
          </w:rPr>
          <w:t>5</w:t>
        </w:r>
        <w:r w:rsidR="00EF69B3" w:rsidRPr="003236D9">
          <w:rPr>
            <w:i/>
          </w:rPr>
          <w:t xml:space="preserve"> </w:t>
        </w:r>
      </w:ins>
      <w:r w:rsidR="003236D9" w:rsidRPr="003236D9">
        <w:rPr>
          <w:i/>
        </w:rPr>
        <w:t>MF/DFs – Mediation/Delivery Functions</w:t>
      </w:r>
    </w:p>
    <w:p w14:paraId="021C1A96" w14:textId="1E18F5DF" w:rsidR="003236D9" w:rsidRDefault="003236D9" w:rsidP="000D7100">
      <w:r>
        <w:t xml:space="preserve">The </w:t>
      </w:r>
      <w:r w:rsidRPr="00261B4C">
        <w:rPr>
          <w:b/>
          <w:i/>
        </w:rPr>
        <w:t>Mediation/Delivery Functions (MF/DFs)</w:t>
      </w:r>
      <w:r>
        <w:t xml:space="preserve"> aggregate information from upstream </w:t>
      </w:r>
      <w:r w:rsidR="002D6E18">
        <w:rPr>
          <w:b/>
        </w:rPr>
        <w:t>POIs</w:t>
      </w:r>
      <w:r>
        <w:t>, and, depending on implementation, correlate multiple streams</w:t>
      </w:r>
      <w:r w:rsidR="006F42FE">
        <w:t>, correlate related IRI, correlate IRI and related CC</w:t>
      </w:r>
      <w:r>
        <w:t xml:space="preserve">, strip off network header parameters of no interest to the </w:t>
      </w:r>
      <w:r w:rsidRPr="00261B4C">
        <w:rPr>
          <w:b/>
        </w:rPr>
        <w:t>LEMF</w:t>
      </w:r>
      <w:r>
        <w:t xml:space="preserve">, and package and distribute the LI product to the correct </w:t>
      </w:r>
      <w:r w:rsidRPr="00261B4C">
        <w:rPr>
          <w:b/>
        </w:rPr>
        <w:t>LEMF</w:t>
      </w:r>
      <w:r>
        <w:t>.</w:t>
      </w:r>
    </w:p>
    <w:p w14:paraId="79CAA2B8" w14:textId="77777777" w:rsidR="003236D9" w:rsidRDefault="003236D9" w:rsidP="000D7100"/>
    <w:p w14:paraId="13291F83" w14:textId="58939609" w:rsidR="003236D9" w:rsidRPr="003236D9" w:rsidRDefault="00B15BC6" w:rsidP="003236D9">
      <w:pPr>
        <w:ind w:firstLine="720"/>
        <w:rPr>
          <w:i/>
        </w:rPr>
      </w:pPr>
      <w:r>
        <w:rPr>
          <w:i/>
        </w:rPr>
        <w:t>Q</w:t>
      </w:r>
      <w:r w:rsidR="003236D9" w:rsidRPr="003236D9">
        <w:rPr>
          <w:i/>
        </w:rPr>
        <w:t>.2.</w:t>
      </w:r>
      <w:del w:id="42" w:author="Michael Bilca" w:date="2018-04-12T19:59:00Z">
        <w:r w:rsidR="003236D9" w:rsidRPr="003236D9" w:rsidDel="00EF69B3">
          <w:rPr>
            <w:i/>
          </w:rPr>
          <w:delText xml:space="preserve">5 </w:delText>
        </w:r>
      </w:del>
      <w:ins w:id="43" w:author="Michael Bilca" w:date="2018-04-12T19:59:00Z">
        <w:r w:rsidR="00EF69B3">
          <w:rPr>
            <w:i/>
          </w:rPr>
          <w:t>6</w:t>
        </w:r>
        <w:r w:rsidR="00EF69B3" w:rsidRPr="003236D9">
          <w:rPr>
            <w:i/>
          </w:rPr>
          <w:t xml:space="preserve"> </w:t>
        </w:r>
      </w:ins>
      <w:r w:rsidR="003236D9" w:rsidRPr="003236D9">
        <w:rPr>
          <w:i/>
        </w:rPr>
        <w:t>LEMF – Law Enforcement Monitoring Function</w:t>
      </w:r>
    </w:p>
    <w:p w14:paraId="4B402E38" w14:textId="5525F29E" w:rsidR="003236D9" w:rsidRDefault="003236D9" w:rsidP="000D7100">
      <w:r>
        <w:t xml:space="preserve">The </w:t>
      </w:r>
      <w:r w:rsidRPr="003236D9">
        <w:rPr>
          <w:b/>
          <w:i/>
        </w:rPr>
        <w:t>Law Enforcement Monitoring Function (LEMF)</w:t>
      </w:r>
      <w:r>
        <w:t xml:space="preserve"> receives the LI product. The </w:t>
      </w:r>
      <w:r w:rsidRPr="00261B4C">
        <w:rPr>
          <w:b/>
        </w:rPr>
        <w:t>LEMF</w:t>
      </w:r>
      <w:r>
        <w:t xml:space="preserve"> is out of scope of the present </w:t>
      </w:r>
      <w:r w:rsidR="002D6E18">
        <w:t>document and</w:t>
      </w:r>
      <w:r>
        <w:t xml:space="preserve"> is completely outside the perimeter of the carrier’s network.</w:t>
      </w:r>
    </w:p>
    <w:p w14:paraId="6160B169" w14:textId="781F37DE" w:rsidR="006E629E" w:rsidRDefault="00B15BC6" w:rsidP="00B27299">
      <w:pPr>
        <w:pStyle w:val="Heading2"/>
        <w:pageBreakBefore/>
        <w:numPr>
          <w:ilvl w:val="0"/>
          <w:numId w:val="0"/>
        </w:numPr>
        <w:ind w:left="792" w:hanging="432"/>
      </w:pPr>
      <w:r>
        <w:lastRenderedPageBreak/>
        <w:t xml:space="preserve">Q.3 </w:t>
      </w:r>
      <w:r w:rsidR="006E629E">
        <w:t>Service Based LI Architecture</w:t>
      </w:r>
    </w:p>
    <w:p w14:paraId="7D190CC4" w14:textId="147DDCA0" w:rsidR="00381CB7" w:rsidRDefault="00F444AB" w:rsidP="00F444AB">
      <w:r>
        <w:t>The LI system</w:t>
      </w:r>
      <w:r w:rsidR="00A8446C">
        <w:t xml:space="preserve"> design</w:t>
      </w:r>
      <w:r>
        <w:t xml:space="preserve"> takes a cue from the </w:t>
      </w:r>
      <w:r w:rsidR="002D6E18">
        <w:t>service-based</w:t>
      </w:r>
      <w:r>
        <w:t xml:space="preserve"> function approach introduced by 3GPP SA2, and defines a new service based, bus architecture for LI.</w:t>
      </w:r>
      <w:r w:rsidR="003255ED">
        <w:t xml:space="preserve"> </w:t>
      </w:r>
      <w:r w:rsidR="00B15BC6">
        <w:t>Figure Q.3</w:t>
      </w:r>
      <w:r w:rsidR="00381CB7">
        <w:t xml:space="preserve"> provides a more detailed picture of the system.</w:t>
      </w:r>
    </w:p>
    <w:p w14:paraId="3B690788" w14:textId="77777777" w:rsidR="00381CB7" w:rsidRDefault="00381CB7" w:rsidP="00F444AB"/>
    <w:p w14:paraId="0BA439E0" w14:textId="4F19BF35" w:rsidR="00F378DB" w:rsidRDefault="00953324" w:rsidP="00F378DB">
      <w:pPr>
        <w:keepNext/>
      </w:pPr>
      <w:bookmarkStart w:id="44" w:name="_GoBack"/>
      <w:ins w:id="45" w:author="Michael Bilca" w:date="2018-04-12T20:21:00Z">
        <w:r>
          <w:rPr>
            <w:noProof/>
          </w:rPr>
          <w:drawing>
            <wp:inline distT="0" distB="0" distL="0" distR="0" wp14:anchorId="29C938A9" wp14:editId="64B53751">
              <wp:extent cx="5943600" cy="38392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2a.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839210"/>
                      </a:xfrm>
                      <a:prstGeom prst="rect">
                        <a:avLst/>
                      </a:prstGeom>
                    </pic:spPr>
                  </pic:pic>
                </a:graphicData>
              </a:graphic>
            </wp:inline>
          </w:drawing>
        </w:r>
      </w:ins>
      <w:bookmarkEnd w:id="44"/>
      <w:del w:id="46" w:author="Michael Bilca" w:date="2018-04-12T19:49:00Z">
        <w:r w:rsidR="005F247A" w:rsidDel="00326AF7">
          <w:rPr>
            <w:noProof/>
          </w:rPr>
          <w:drawing>
            <wp:inline distT="0" distB="0" distL="0" distR="0" wp14:anchorId="4997D8FA" wp14:editId="4DFD94D5">
              <wp:extent cx="5943600" cy="38430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2.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3843020"/>
                      </a:xfrm>
                      <a:prstGeom prst="rect">
                        <a:avLst/>
                      </a:prstGeom>
                    </pic:spPr>
                  </pic:pic>
                </a:graphicData>
              </a:graphic>
            </wp:inline>
          </w:drawing>
        </w:r>
      </w:del>
    </w:p>
    <w:p w14:paraId="0B4CB34E" w14:textId="26F511E9" w:rsidR="00F444AB" w:rsidRDefault="00381CB7" w:rsidP="00456F51">
      <w:pPr>
        <w:pStyle w:val="Caption"/>
        <w:jc w:val="center"/>
      </w:pPr>
      <w:r>
        <w:t>Figure</w:t>
      </w:r>
      <w:r w:rsidR="00B15BC6">
        <w:t xml:space="preserve"> Q.3</w:t>
      </w:r>
      <w:r>
        <w:t>. 5G Service Based LI Architecture</w:t>
      </w:r>
    </w:p>
    <w:p w14:paraId="5A0C4C06" w14:textId="77777777" w:rsidR="00AA525D" w:rsidRDefault="00AA525D" w:rsidP="00AA525D">
      <w:pPr>
        <w:pStyle w:val="Heading3"/>
        <w:numPr>
          <w:ilvl w:val="0"/>
          <w:numId w:val="0"/>
        </w:numPr>
      </w:pPr>
    </w:p>
    <w:p w14:paraId="457B4EE6" w14:textId="12AA7A4A" w:rsidR="00F444AB" w:rsidRDefault="00B15BC6" w:rsidP="00AA525D">
      <w:pPr>
        <w:pStyle w:val="Heading3"/>
        <w:numPr>
          <w:ilvl w:val="0"/>
          <w:numId w:val="0"/>
        </w:numPr>
      </w:pPr>
      <w:r>
        <w:t>Q</w:t>
      </w:r>
      <w:r w:rsidR="00F444AB" w:rsidRPr="00F444AB">
        <w:t xml:space="preserve">.3.1 Service Based </w:t>
      </w:r>
      <w:r w:rsidR="00AA525D">
        <w:t>LI</w:t>
      </w:r>
      <w:r w:rsidR="00F444AB" w:rsidRPr="00F444AB">
        <w:t xml:space="preserve"> Architecture</w:t>
      </w:r>
    </w:p>
    <w:p w14:paraId="6FF56FD6" w14:textId="77777777" w:rsidR="00D636DA" w:rsidRPr="00F444AB" w:rsidRDefault="00D636DA" w:rsidP="00D636DA">
      <w:pPr>
        <w:ind w:firstLine="720"/>
        <w:jc w:val="center"/>
        <w:rPr>
          <w:i/>
        </w:rPr>
      </w:pPr>
    </w:p>
    <w:p w14:paraId="061D1EE4" w14:textId="249E1342" w:rsidR="006E629E" w:rsidRDefault="00F444AB" w:rsidP="000D7100">
      <w:r>
        <w:t xml:space="preserve">The </w:t>
      </w:r>
      <w:r w:rsidR="002D6E18">
        <w:t>service-based</w:t>
      </w:r>
      <w:r w:rsidR="006E31F2">
        <w:t xml:space="preserve"> architecture includes:</w:t>
      </w:r>
    </w:p>
    <w:p w14:paraId="07CBA2E3" w14:textId="74B40A93" w:rsidR="00AA525D" w:rsidRDefault="00AA525D" w:rsidP="006E629E">
      <w:pPr>
        <w:pStyle w:val="ListParagraph"/>
        <w:numPr>
          <w:ilvl w:val="0"/>
          <w:numId w:val="8"/>
        </w:numPr>
      </w:pPr>
      <w:r>
        <w:t>a control bus, depicted as a dotted blue line, and</w:t>
      </w:r>
    </w:p>
    <w:p w14:paraId="4453E31A" w14:textId="31223157" w:rsidR="006E629E" w:rsidRDefault="006E629E" w:rsidP="006E629E">
      <w:pPr>
        <w:pStyle w:val="ListParagraph"/>
        <w:numPr>
          <w:ilvl w:val="0"/>
          <w:numId w:val="8"/>
        </w:numPr>
      </w:pPr>
      <w:r>
        <w:t xml:space="preserve">two interception product busses, </w:t>
      </w:r>
    </w:p>
    <w:p w14:paraId="5F7F6EBB" w14:textId="77777777" w:rsidR="006E629E" w:rsidRDefault="006E629E" w:rsidP="006E629E">
      <w:pPr>
        <w:pStyle w:val="ListParagraph"/>
        <w:numPr>
          <w:ilvl w:val="1"/>
          <w:numId w:val="8"/>
        </w:numPr>
      </w:pPr>
      <w:r>
        <w:t xml:space="preserve">one for Interception Related Information (IRI), depicted in Figure 2 as a solid blue line, and </w:t>
      </w:r>
    </w:p>
    <w:p w14:paraId="5582E3BB" w14:textId="04BFEB12" w:rsidR="006E629E" w:rsidRDefault="006E629E" w:rsidP="006E629E">
      <w:pPr>
        <w:pStyle w:val="ListParagraph"/>
        <w:numPr>
          <w:ilvl w:val="1"/>
          <w:numId w:val="8"/>
        </w:numPr>
      </w:pPr>
      <w:r>
        <w:t>one for Communication Content (CC), dep</w:t>
      </w:r>
      <w:r w:rsidR="00AA525D">
        <w:t>icted as a triple blue line.</w:t>
      </w:r>
    </w:p>
    <w:p w14:paraId="2F78EF2D" w14:textId="77777777" w:rsidR="00D636DA" w:rsidRDefault="00D636DA" w:rsidP="00D636DA">
      <w:pPr>
        <w:ind w:left="360"/>
      </w:pPr>
    </w:p>
    <w:p w14:paraId="0288A903" w14:textId="2CB5350A" w:rsidR="001B652D" w:rsidRDefault="00D636DA" w:rsidP="001B652D">
      <w:r>
        <w:t xml:space="preserve">In this architecture, </w:t>
      </w:r>
      <w:r w:rsidR="006E31F2">
        <w:t>the LICF</w:t>
      </w:r>
      <w:r>
        <w:t xml:space="preserve"> is </w:t>
      </w:r>
      <w:r w:rsidR="00AA525D">
        <w:t xml:space="preserve">both </w:t>
      </w:r>
      <w:r>
        <w:t xml:space="preserve">the bus controller and </w:t>
      </w:r>
      <w:r w:rsidR="00AA525D">
        <w:t xml:space="preserve">the </w:t>
      </w:r>
      <w:r>
        <w:t xml:space="preserve">discovery mechanism for all things LI in the network. </w:t>
      </w:r>
      <w:r w:rsidR="00F444AB">
        <w:t xml:space="preserve">One of the benefits of a bus architecture is that </w:t>
      </w:r>
      <w:r w:rsidR="002D6E18">
        <w:t>POIs</w:t>
      </w:r>
      <w:r w:rsidR="00F444AB">
        <w:t xml:space="preserve"> and MF/DFs can be instantiated dynamically, under the control of the </w:t>
      </w:r>
      <w:r w:rsidR="005F247A">
        <w:t>LICF</w:t>
      </w:r>
      <w:r>
        <w:t>. The LI layer thus can keep up with the highly dynamic service chain instantiation and modification enabled by 5G</w:t>
      </w:r>
      <w:r w:rsidR="00F444AB">
        <w:t>.</w:t>
      </w:r>
      <w:r w:rsidR="00A8446C">
        <w:t xml:space="preserve"> In this architecture, the LICF serves as both bus controller, managing the sources and sinks of the LI information (both IRI and CC), and as a discovery mechanism that all the LI-related functions utilize at start-up and </w:t>
      </w:r>
      <w:r w:rsidR="00A8446C">
        <w:lastRenderedPageBreak/>
        <w:t>during runtime to keep track of ever-changing LI-impacting network conditions. The LICF maintains the “lay of the land” for the whole carrier network, and is centralized functionally, but certainly can, and should, be implemented in a redundant, distributed manner.</w:t>
      </w:r>
    </w:p>
    <w:p w14:paraId="775B8F2A" w14:textId="77777777" w:rsidR="00A8446C" w:rsidRDefault="00A8446C" w:rsidP="001B652D"/>
    <w:p w14:paraId="71B2F618" w14:textId="1C24B0FE" w:rsidR="00F64058" w:rsidDel="0054247F" w:rsidRDefault="008E3765" w:rsidP="008E3765">
      <w:pPr>
        <w:ind w:left="720"/>
        <w:rPr>
          <w:del w:id="47" w:author="Michael Bilca" w:date="2018-04-12T19:50:00Z"/>
          <w:i/>
          <w:highlight w:val="yellow"/>
        </w:rPr>
      </w:pPr>
      <w:del w:id="48" w:author="Michael Bilca" w:date="2018-04-12T19:50:00Z">
        <w:r w:rsidRPr="008E3765" w:rsidDel="0054247F">
          <w:rPr>
            <w:i/>
            <w:highlight w:val="yellow"/>
          </w:rPr>
          <w:delText xml:space="preserve">Editor’s Note: Particular attention needs to be paid to the NRF-LICF interface. It is </w:delText>
        </w:r>
        <w:r w:rsidR="00F64058" w:rsidDel="0054247F">
          <w:rPr>
            <w:i/>
            <w:highlight w:val="yellow"/>
          </w:rPr>
          <w:delText>possible</w:delText>
        </w:r>
        <w:r w:rsidR="00A8446C" w:rsidDel="0054247F">
          <w:rPr>
            <w:i/>
            <w:highlight w:val="yellow"/>
          </w:rPr>
          <w:delText>, even likely,</w:delText>
        </w:r>
        <w:r w:rsidRPr="008E3765" w:rsidDel="0054247F">
          <w:rPr>
            <w:i/>
            <w:highlight w:val="yellow"/>
          </w:rPr>
          <w:delText xml:space="preserve"> that the service interface </w:delText>
        </w:r>
        <w:r w:rsidR="00F64058" w:rsidDel="0054247F">
          <w:rPr>
            <w:i/>
            <w:highlight w:val="yellow"/>
          </w:rPr>
          <w:delText>of</w:delText>
        </w:r>
        <w:r w:rsidRPr="008E3765" w:rsidDel="0054247F">
          <w:rPr>
            <w:i/>
            <w:highlight w:val="yellow"/>
          </w:rPr>
          <w:delText xml:space="preserve"> the NRF</w:delText>
        </w:r>
        <w:r w:rsidR="00F64058" w:rsidDel="0054247F">
          <w:rPr>
            <w:i/>
            <w:highlight w:val="yellow"/>
          </w:rPr>
          <w:delText xml:space="preserve"> as defined by SA2</w:delText>
        </w:r>
        <w:r w:rsidRPr="008E3765" w:rsidDel="0054247F">
          <w:rPr>
            <w:i/>
            <w:highlight w:val="yellow"/>
          </w:rPr>
          <w:delText xml:space="preserve"> will not contain all the information required by the LICF to perform its function. A deep analysis of the requirements on this interface is the next </w:delText>
        </w:r>
        <w:r w:rsidR="00F64058" w:rsidDel="0054247F">
          <w:rPr>
            <w:i/>
            <w:highlight w:val="yellow"/>
          </w:rPr>
          <w:delText xml:space="preserve">logical </w:delText>
        </w:r>
      </w:del>
    </w:p>
    <w:p w14:paraId="5E759CAB" w14:textId="085E0F7B" w:rsidR="008E3765" w:rsidRPr="008E3765" w:rsidDel="0054247F" w:rsidRDefault="008E3765" w:rsidP="008E3765">
      <w:pPr>
        <w:ind w:left="720"/>
        <w:rPr>
          <w:del w:id="49" w:author="Michael Bilca" w:date="2018-04-12T19:50:00Z"/>
          <w:i/>
        </w:rPr>
      </w:pPr>
      <w:del w:id="50" w:author="Michael Bilca" w:date="2018-04-12T19:50:00Z">
        <w:r w:rsidRPr="008E3765" w:rsidDel="0054247F">
          <w:rPr>
            <w:i/>
            <w:highlight w:val="yellow"/>
          </w:rPr>
          <w:delText>step.</w:delText>
        </w:r>
      </w:del>
    </w:p>
    <w:p w14:paraId="4F9AD7B6" w14:textId="716A3A5A" w:rsidR="00456F51" w:rsidRDefault="00456F51" w:rsidP="001B652D">
      <w:r>
        <w:t>The POI on the UPF is doing double duty, pushing LI product both to the CC bus, and the IRI bus (e.g., for packet data header reporting)</w:t>
      </w:r>
      <w:r w:rsidR="006B1ED1">
        <w:t xml:space="preserve"> if needed</w:t>
      </w:r>
      <w:r>
        <w:t>.</w:t>
      </w:r>
    </w:p>
    <w:p w14:paraId="74157226" w14:textId="77777777" w:rsidR="00456F51" w:rsidRDefault="00456F51" w:rsidP="001B652D"/>
    <w:p w14:paraId="3DABE688" w14:textId="621328F6" w:rsidR="00DA7FC7" w:rsidRPr="00456F51" w:rsidRDefault="00456F51" w:rsidP="00456F51">
      <w:pPr>
        <w:ind w:left="720"/>
        <w:rPr>
          <w:i/>
        </w:rPr>
      </w:pPr>
      <w:r w:rsidRPr="00456F51">
        <w:rPr>
          <w:i/>
          <w:highlight w:val="yellow"/>
        </w:rPr>
        <w:t xml:space="preserve">Editor’s Note: Provisionally, all NFs </w:t>
      </w:r>
      <w:r w:rsidR="003D3246">
        <w:rPr>
          <w:i/>
          <w:highlight w:val="yellow"/>
        </w:rPr>
        <w:t>are shown with</w:t>
      </w:r>
      <w:r w:rsidRPr="00456F51">
        <w:rPr>
          <w:i/>
          <w:highlight w:val="yellow"/>
        </w:rPr>
        <w:t xml:space="preserve"> associated POIs, but as this document evolves, it is expected that POIs that are not supported by use cases will be eliminated (for example, it is likely a POI will not be needed on the UDSF, but it is shown for now out of an abundance of caution.</w:t>
      </w:r>
    </w:p>
    <w:p w14:paraId="48DD9115" w14:textId="77777777" w:rsidR="00F444AB" w:rsidRDefault="00F444AB" w:rsidP="001B652D"/>
    <w:p w14:paraId="60479FE6" w14:textId="0950218E" w:rsidR="001B652D" w:rsidRPr="001B652D" w:rsidRDefault="00B15BC6" w:rsidP="001B652D">
      <w:pPr>
        <w:ind w:firstLine="720"/>
        <w:rPr>
          <w:i/>
        </w:rPr>
      </w:pPr>
      <w:r>
        <w:rPr>
          <w:i/>
        </w:rPr>
        <w:t>Q</w:t>
      </w:r>
      <w:r w:rsidR="001B652D" w:rsidRPr="001B652D">
        <w:rPr>
          <w:i/>
        </w:rPr>
        <w:t>.3.1 Startup</w:t>
      </w:r>
    </w:p>
    <w:p w14:paraId="62B45F5B" w14:textId="04297C14" w:rsidR="00261B4C" w:rsidRDefault="0069722E" w:rsidP="001B652D">
      <w:r>
        <w:t xml:space="preserve">POIs </w:t>
      </w:r>
      <w:r w:rsidR="001B652D">
        <w:t xml:space="preserve">and MF/DFs register with the </w:t>
      </w:r>
      <w:r w:rsidR="00360525">
        <w:t>LICF</w:t>
      </w:r>
      <w:r w:rsidR="001B652D">
        <w:t xml:space="preserve"> upon </w:t>
      </w:r>
      <w:r w:rsidR="002D6E18">
        <w:t>startup and</w:t>
      </w:r>
      <w:r w:rsidR="001B652D">
        <w:t xml:space="preserve"> receive the necessary parameters to become functional. Among these parameters are target identifiers, and the </w:t>
      </w:r>
      <w:r w:rsidR="00C738BC">
        <w:t xml:space="preserve">addresses </w:t>
      </w:r>
      <w:r w:rsidR="001B652D">
        <w:t xml:space="preserve">of the MF/DFs </w:t>
      </w:r>
      <w:r>
        <w:t xml:space="preserve">associated </w:t>
      </w:r>
      <w:r w:rsidR="001B652D">
        <w:t xml:space="preserve">with each identifier. When the MF/DFs start up, they are provisioned by the </w:t>
      </w:r>
      <w:r w:rsidR="00360525">
        <w:t>LICF</w:t>
      </w:r>
      <w:r w:rsidR="001B652D">
        <w:t xml:space="preserve"> with the address of the LEMF</w:t>
      </w:r>
      <w:r>
        <w:t>(s)</w:t>
      </w:r>
      <w:r w:rsidR="001B652D">
        <w:t xml:space="preserve"> associated with each target identifier</w:t>
      </w:r>
      <w:r>
        <w:t xml:space="preserve"> as well as what services are to be delivered to a particular LEMF and whether IRI only or IRI and CC are to be delivered</w:t>
      </w:r>
      <w:r w:rsidR="001B652D">
        <w:t>.</w:t>
      </w:r>
    </w:p>
    <w:p w14:paraId="5386E2E6" w14:textId="77777777" w:rsidR="00F444AB" w:rsidRDefault="00F444AB" w:rsidP="001B652D"/>
    <w:p w14:paraId="3CDF79A2" w14:textId="53A46A0F" w:rsidR="00F444AB" w:rsidRPr="00F444AB" w:rsidRDefault="00B15BC6" w:rsidP="00F444AB">
      <w:pPr>
        <w:ind w:firstLine="720"/>
        <w:rPr>
          <w:i/>
        </w:rPr>
      </w:pPr>
      <w:r>
        <w:rPr>
          <w:i/>
        </w:rPr>
        <w:t>Q.3.2</w:t>
      </w:r>
      <w:r w:rsidR="00F444AB" w:rsidRPr="00F444AB">
        <w:rPr>
          <w:i/>
        </w:rPr>
        <w:t xml:space="preserve"> Runtime</w:t>
      </w:r>
    </w:p>
    <w:p w14:paraId="78BB61CD" w14:textId="56FE58DF" w:rsidR="00F444AB" w:rsidRDefault="00F444AB" w:rsidP="001B652D">
      <w:r>
        <w:t xml:space="preserve">The lifecycle of all LI elements is under the control of the </w:t>
      </w:r>
      <w:r w:rsidR="00360525">
        <w:t>LICF</w:t>
      </w:r>
      <w:r>
        <w:t>, which serves as bus manager for both the IRI and CC busses, and the lifecycle events of the LI elements, including migrations.</w:t>
      </w:r>
    </w:p>
    <w:p w14:paraId="2781D6B3" w14:textId="50B7AB88" w:rsidR="002A56F6" w:rsidRDefault="00B15BC6" w:rsidP="00B15BC6">
      <w:pPr>
        <w:pStyle w:val="Heading1"/>
        <w:pageBreakBefore/>
        <w:numPr>
          <w:ilvl w:val="0"/>
          <w:numId w:val="0"/>
        </w:numPr>
        <w:ind w:left="360" w:hanging="360"/>
      </w:pPr>
      <w:r>
        <w:lastRenderedPageBreak/>
        <w:t xml:space="preserve">Section R. </w:t>
      </w:r>
      <w:r w:rsidR="002A56F6">
        <w:t>Security</w:t>
      </w:r>
    </w:p>
    <w:p w14:paraId="72A5286B" w14:textId="77777777" w:rsidR="00F444AB" w:rsidRDefault="000D7100" w:rsidP="00F444AB">
      <w:r>
        <w:t xml:space="preserve">The most sensitive information in the LI system is the target list. This is the list of all the subjects in the network currently under surveillance, whether active, suspended or </w:t>
      </w:r>
      <w:r w:rsidR="00261B4C">
        <w:t xml:space="preserve">in any other state. </w:t>
      </w:r>
      <w:r w:rsidR="00F444AB">
        <w:t xml:space="preserve"> The security measures used by the carrier to ensure unauthorized access to this list is not subject to standardization, but the architectural choices made in the design of the LI system do impact the security of the target list directly.</w:t>
      </w:r>
    </w:p>
    <w:p w14:paraId="450C866F" w14:textId="77777777" w:rsidR="00F444AB" w:rsidRDefault="00F444AB" w:rsidP="00F444AB"/>
    <w:p w14:paraId="44A2D709" w14:textId="3801232E" w:rsidR="005D57E9" w:rsidRDefault="005D57E9" w:rsidP="000D7100">
      <w:r>
        <w:t xml:space="preserve">Since completeness of interception product is a legal requirement in most jurisdictions, the LI system must ensure that no events </w:t>
      </w:r>
      <w:r w:rsidR="00C87235">
        <w:t xml:space="preserve">that are </w:t>
      </w:r>
      <w:r>
        <w:t>lawfully authorized for interception are missed. To ensure that no events are missed there are two architectural alternatives.</w:t>
      </w:r>
    </w:p>
    <w:p w14:paraId="12CE3DEA" w14:textId="77777777" w:rsidR="005D57E9" w:rsidRDefault="005D57E9" w:rsidP="000D7100"/>
    <w:p w14:paraId="43412F06" w14:textId="664CCFFD" w:rsidR="00381CB7" w:rsidRPr="00381CB7" w:rsidRDefault="00B15BC6" w:rsidP="00B15BC6">
      <w:pPr>
        <w:pStyle w:val="Heading2"/>
        <w:numPr>
          <w:ilvl w:val="0"/>
          <w:numId w:val="0"/>
        </w:numPr>
        <w:ind w:left="360"/>
      </w:pPr>
      <w:r>
        <w:t xml:space="preserve">R.1 </w:t>
      </w:r>
      <w:r w:rsidR="005D57E9">
        <w:t>Architectural Alternatives</w:t>
      </w:r>
    </w:p>
    <w:p w14:paraId="12073A7D" w14:textId="343A67C1" w:rsidR="00381CB7" w:rsidRPr="00381CB7" w:rsidRDefault="00B15BC6" w:rsidP="00381CB7">
      <w:pPr>
        <w:ind w:firstLine="720"/>
        <w:rPr>
          <w:i/>
        </w:rPr>
      </w:pPr>
      <w:r>
        <w:rPr>
          <w:i/>
        </w:rPr>
        <w:t>R</w:t>
      </w:r>
      <w:r w:rsidR="00381CB7" w:rsidRPr="00381CB7">
        <w:rPr>
          <w:i/>
        </w:rPr>
        <w:t>.1.1 Full Target List at every</w:t>
      </w:r>
      <w:r w:rsidR="004D7808">
        <w:rPr>
          <w:i/>
        </w:rPr>
        <w:t xml:space="preserve"> POI</w:t>
      </w:r>
      <w:r w:rsidR="002D6E18">
        <w:rPr>
          <w:i/>
        </w:rPr>
        <w:t xml:space="preserve"> </w:t>
      </w:r>
      <w:r w:rsidR="00381CB7" w:rsidRPr="00381CB7">
        <w:rPr>
          <w:i/>
        </w:rPr>
        <w:t>Node</w:t>
      </w:r>
    </w:p>
    <w:p w14:paraId="7BF148B7" w14:textId="4689CABB" w:rsidR="005D57E9" w:rsidRDefault="005D57E9" w:rsidP="000D7100">
      <w:r>
        <w:t xml:space="preserve">A carrier may choose to deploy the full target list at all </w:t>
      </w:r>
      <w:r w:rsidR="0069722E">
        <w:t>POIs</w:t>
      </w:r>
      <w:r>
        <w:t xml:space="preserve">, such that when a </w:t>
      </w:r>
      <w:r w:rsidR="009B3EA8">
        <w:t xml:space="preserve">UE </w:t>
      </w:r>
      <w:r>
        <w:t>arrives in the network and commences registration, the</w:t>
      </w:r>
      <w:r w:rsidR="004D7808">
        <w:t xml:space="preserve"> POI</w:t>
      </w:r>
      <w:r w:rsidR="002D6E18">
        <w:t xml:space="preserve"> </w:t>
      </w:r>
      <w:r>
        <w:t>is fully armed and in position to recognize if the target identifier is in the target list.</w:t>
      </w:r>
      <w:r w:rsidR="00381CB7">
        <w:t xml:space="preserve"> The choice to push the full list to every node is the simplest, and arguably the riskiest, since the compromise of any node will leak the complete target list.</w:t>
      </w:r>
    </w:p>
    <w:p w14:paraId="21EB212C" w14:textId="77777777" w:rsidR="005D57E9" w:rsidRDefault="005D57E9" w:rsidP="000D7100"/>
    <w:p w14:paraId="2636E8CD" w14:textId="146BF1F3" w:rsidR="005D57E9" w:rsidRPr="00381CB7" w:rsidRDefault="00B15BC6" w:rsidP="00381CB7">
      <w:pPr>
        <w:ind w:left="720"/>
        <w:rPr>
          <w:i/>
        </w:rPr>
      </w:pPr>
      <w:r>
        <w:rPr>
          <w:i/>
        </w:rPr>
        <w:t>R</w:t>
      </w:r>
      <w:r w:rsidR="005D57E9" w:rsidRPr="00381CB7">
        <w:rPr>
          <w:i/>
        </w:rPr>
        <w:t xml:space="preserve">.1.2 Full Target List only in </w:t>
      </w:r>
      <w:r w:rsidR="00360525">
        <w:rPr>
          <w:i/>
        </w:rPr>
        <w:t>LICF</w:t>
      </w:r>
    </w:p>
    <w:p w14:paraId="2BD9424C" w14:textId="2F333C01" w:rsidR="005D57E9" w:rsidRDefault="005D57E9" w:rsidP="000D7100">
      <w:r>
        <w:t xml:space="preserve">A service provider may choose not to spray the full target list </w:t>
      </w:r>
      <w:r w:rsidR="001A1DA7">
        <w:t>wholesale</w:t>
      </w:r>
      <w:r>
        <w:t xml:space="preserve"> in all </w:t>
      </w:r>
      <w:r w:rsidR="0069722E">
        <w:t xml:space="preserve">POIs </w:t>
      </w:r>
      <w:r>
        <w:t xml:space="preserve">in the network, but keep the full list in the </w:t>
      </w:r>
      <w:r w:rsidR="00360525">
        <w:t>LICF</w:t>
      </w:r>
      <w:r>
        <w:t>, and only provision at each</w:t>
      </w:r>
      <w:r w:rsidR="004D7808">
        <w:t xml:space="preserve"> POI</w:t>
      </w:r>
      <w:r w:rsidR="002D6E18">
        <w:t xml:space="preserve"> </w:t>
      </w:r>
      <w:r>
        <w:t>the specific target identifiers that are present at the particular NF.</w:t>
      </w:r>
    </w:p>
    <w:p w14:paraId="1BA27B76" w14:textId="77777777" w:rsidR="005D57E9" w:rsidRDefault="005D57E9" w:rsidP="000D7100"/>
    <w:p w14:paraId="712D45F1" w14:textId="5B91C48F" w:rsidR="005D57E9" w:rsidRDefault="005D57E9" w:rsidP="005D57E9">
      <w:r>
        <w:t>This choice introduces a race condition. When the UE appears, the</w:t>
      </w:r>
      <w:r w:rsidR="004D7808">
        <w:t xml:space="preserve"> POI</w:t>
      </w:r>
      <w:r w:rsidR="002D6E18">
        <w:t xml:space="preserve"> </w:t>
      </w:r>
      <w:r>
        <w:t xml:space="preserve">must query the </w:t>
      </w:r>
      <w:r w:rsidR="00360525">
        <w:t>LICF</w:t>
      </w:r>
      <w:r>
        <w:t xml:space="preserve"> to find out if the user identifier is part of the target list. As the registration sequence progresses, the NF</w:t>
      </w:r>
      <w:r w:rsidR="004D7808">
        <w:t xml:space="preserve"> POI</w:t>
      </w:r>
      <w:r w:rsidR="002D6E18">
        <w:t xml:space="preserve"> </w:t>
      </w:r>
      <w:r>
        <w:t xml:space="preserve">is waiting for a response from the </w:t>
      </w:r>
      <w:r w:rsidR="00360525">
        <w:t>LICF</w:t>
      </w:r>
      <w:r>
        <w:t xml:space="preserve">.  When the </w:t>
      </w:r>
      <w:r w:rsidR="00164537">
        <w:t>reply</w:t>
      </w:r>
      <w:r>
        <w:t xml:space="preserve"> arrives, the</w:t>
      </w:r>
      <w:r w:rsidR="004D7808">
        <w:t xml:space="preserve"> POI</w:t>
      </w:r>
      <w:r w:rsidR="002D6E18">
        <w:t xml:space="preserve"> </w:t>
      </w:r>
      <w:r>
        <w:t xml:space="preserve">can now take action if the </w:t>
      </w:r>
      <w:r w:rsidR="00164537">
        <w:t>reply</w:t>
      </w:r>
      <w:r>
        <w:t xml:space="preserve"> was positive. If the </w:t>
      </w:r>
      <w:r w:rsidR="00164537">
        <w:t>reply</w:t>
      </w:r>
      <w:r>
        <w:t xml:space="preserve"> is negative, the </w:t>
      </w:r>
      <w:r w:rsidR="0069722E">
        <w:t xml:space="preserve">POI’s </w:t>
      </w:r>
      <w:r>
        <w:t>involvement ends.</w:t>
      </w:r>
    </w:p>
    <w:p w14:paraId="70E1162D" w14:textId="77777777" w:rsidR="005D57E9" w:rsidRDefault="005D57E9" w:rsidP="005D57E9"/>
    <w:p w14:paraId="061C9E48" w14:textId="38DBBAA9" w:rsidR="005D57E9" w:rsidRDefault="00360525" w:rsidP="005D57E9">
      <w:r>
        <w:t>If</w:t>
      </w:r>
      <w:r w:rsidR="005D57E9">
        <w:t xml:space="preserve"> the </w:t>
      </w:r>
      <w:r>
        <w:t>reply</w:t>
      </w:r>
      <w:r w:rsidR="005D57E9">
        <w:t xml:space="preserve"> is positive, depending on how long the </w:t>
      </w:r>
      <w:r w:rsidR="00640AAE">
        <w:t>POI</w:t>
      </w:r>
      <w:r w:rsidR="005D57E9">
        <w:t>-</w:t>
      </w:r>
      <w:r w:rsidR="00640AAE">
        <w:t>LICF</w:t>
      </w:r>
      <w:r w:rsidR="005D57E9">
        <w:t>-</w:t>
      </w:r>
      <w:r w:rsidR="00640AAE">
        <w:t>POI</w:t>
      </w:r>
      <w:r w:rsidR="005D57E9">
        <w:t xml:space="preserve"> round trip for the query/</w:t>
      </w:r>
      <w:r>
        <w:t>reply</w:t>
      </w:r>
      <w:r w:rsidR="005D57E9">
        <w:t xml:space="preserve"> took, it is possible that some reportable events </w:t>
      </w:r>
      <w:r>
        <w:t>are</w:t>
      </w:r>
      <w:r w:rsidR="005D57E9">
        <w:t xml:space="preserve"> missed.  To mitigate this there are two further alternatives:</w:t>
      </w:r>
    </w:p>
    <w:p w14:paraId="12F0F338" w14:textId="77777777" w:rsidR="005D57E9" w:rsidRDefault="005D57E9" w:rsidP="005D57E9"/>
    <w:p w14:paraId="2619EA54" w14:textId="2DB9C3D4" w:rsidR="005D57E9" w:rsidRDefault="005D57E9" w:rsidP="00381CB7">
      <w:pPr>
        <w:pStyle w:val="ListParagraph"/>
        <w:numPr>
          <w:ilvl w:val="0"/>
          <w:numId w:val="3"/>
        </w:numPr>
        <w:ind w:left="1080"/>
      </w:pPr>
      <w:r>
        <w:t xml:space="preserve">The carrier may choose to suspend registration for the time it takes the </w:t>
      </w:r>
      <w:r w:rsidR="00640AAE">
        <w:t>LICF</w:t>
      </w:r>
      <w:r>
        <w:t xml:space="preserve"> to answer, thus inducing a registration delay in all registrations, whether the user is a target or not, or</w:t>
      </w:r>
    </w:p>
    <w:p w14:paraId="4B3F67F0" w14:textId="77777777" w:rsidR="005D57E9" w:rsidRDefault="005D57E9" w:rsidP="00381CB7"/>
    <w:p w14:paraId="7ABC0685" w14:textId="602B12B5" w:rsidR="005D57E9" w:rsidRDefault="005D57E9" w:rsidP="00381CB7">
      <w:pPr>
        <w:pStyle w:val="ListParagraph"/>
        <w:numPr>
          <w:ilvl w:val="0"/>
          <w:numId w:val="3"/>
        </w:numPr>
        <w:ind w:left="1080"/>
      </w:pPr>
      <w:r>
        <w:t xml:space="preserve">The carrier may choose to cache the reportable registration events while the </w:t>
      </w:r>
      <w:r w:rsidR="002D6E18">
        <w:t>POI</w:t>
      </w:r>
      <w:r>
        <w:t>-</w:t>
      </w:r>
      <w:r w:rsidR="00640AAE">
        <w:t>LICF</w:t>
      </w:r>
      <w:r>
        <w:t>-</w:t>
      </w:r>
      <w:r w:rsidR="002D6E18">
        <w:t>POI</w:t>
      </w:r>
      <w:r>
        <w:t xml:space="preserve"> query is running, and </w:t>
      </w:r>
      <w:r w:rsidR="00381CB7">
        <w:t>either report them if the answer is positive, or delete them if the answer is negative.</w:t>
      </w:r>
    </w:p>
    <w:p w14:paraId="688C1B0A" w14:textId="61F62D57" w:rsidR="005D57E9" w:rsidRDefault="005D57E9" w:rsidP="00381CB7"/>
    <w:p w14:paraId="1F3B9AC3" w14:textId="3ECC26A8" w:rsidR="00913EB0" w:rsidRDefault="00381CB7" w:rsidP="000D7100">
      <w:r>
        <w:t>These are implementation choices at the discretion of the service provider, but the trade-off cannot be avoided.</w:t>
      </w:r>
    </w:p>
    <w:p w14:paraId="61500691" w14:textId="77777777" w:rsidR="00333995" w:rsidRDefault="00333995" w:rsidP="000D7100"/>
    <w:p w14:paraId="033EC5A4" w14:textId="2CD8BB10" w:rsidR="00333995" w:rsidRPr="00381CB7" w:rsidRDefault="00B15BC6" w:rsidP="00333995">
      <w:pPr>
        <w:ind w:left="720"/>
        <w:rPr>
          <w:i/>
        </w:rPr>
      </w:pPr>
      <w:r>
        <w:rPr>
          <w:i/>
        </w:rPr>
        <w:lastRenderedPageBreak/>
        <w:t>R</w:t>
      </w:r>
      <w:r w:rsidR="00333995" w:rsidRPr="00381CB7">
        <w:rPr>
          <w:i/>
        </w:rPr>
        <w:t>.1.</w:t>
      </w:r>
      <w:r w:rsidR="003355EF">
        <w:rPr>
          <w:i/>
        </w:rPr>
        <w:t>3</w:t>
      </w:r>
      <w:r w:rsidR="00333995" w:rsidRPr="00381CB7">
        <w:rPr>
          <w:i/>
        </w:rPr>
        <w:t xml:space="preserve"> </w:t>
      </w:r>
      <w:r w:rsidR="009944EF">
        <w:rPr>
          <w:i/>
        </w:rPr>
        <w:t>Provi</w:t>
      </w:r>
      <w:r w:rsidR="007B5F9F">
        <w:rPr>
          <w:i/>
        </w:rPr>
        <w:t>sioning</w:t>
      </w:r>
    </w:p>
    <w:p w14:paraId="1EFD0CC1" w14:textId="4C146776" w:rsidR="003355EF" w:rsidRPr="000D7100" w:rsidRDefault="007B5F9F" w:rsidP="00936C7B">
      <w:r>
        <w:t xml:space="preserve">When a new target is provisioned in the LI system, </w:t>
      </w:r>
      <w:r w:rsidR="00075020">
        <w:t>after</w:t>
      </w:r>
      <w:r>
        <w:t xml:space="preserve"> the target is already registered in the SP network, </w:t>
      </w:r>
      <w:r w:rsidR="003355EF">
        <w:t xml:space="preserve">the SP will </w:t>
      </w:r>
      <w:r w:rsidR="00075020">
        <w:t xml:space="preserve">be faced with the race condition consequences of the implementation choice made </w:t>
      </w:r>
      <w:r w:rsidR="003355EF">
        <w:t xml:space="preserve">as </w:t>
      </w:r>
      <w:r w:rsidR="00075020">
        <w:t xml:space="preserve">described </w:t>
      </w:r>
      <w:r w:rsidR="003355EF">
        <w:t>in the previous clause</w:t>
      </w:r>
      <w:r w:rsidR="00B15BC6">
        <w:t>s</w:t>
      </w:r>
      <w:r w:rsidR="00936C7B">
        <w:t xml:space="preserve">. The </w:t>
      </w:r>
      <w:r w:rsidR="00640AAE">
        <w:t>LICF</w:t>
      </w:r>
      <w:r w:rsidR="003355EF">
        <w:t xml:space="preserve"> has a choice to either </w:t>
      </w:r>
      <w:r w:rsidR="001A1DA7">
        <w:t>wholesale</w:t>
      </w:r>
      <w:r w:rsidR="00936C7B">
        <w:t xml:space="preserve"> </w:t>
      </w:r>
      <w:r w:rsidR="00075020">
        <w:t>pre-</w:t>
      </w:r>
      <w:r w:rsidR="003355EF">
        <w:t>arm every</w:t>
      </w:r>
      <w:r w:rsidR="004D7808">
        <w:t xml:space="preserve"> POI</w:t>
      </w:r>
      <w:r w:rsidR="002D6E18">
        <w:t xml:space="preserve"> </w:t>
      </w:r>
      <w:r w:rsidR="003355EF">
        <w:t xml:space="preserve">with the new target (and </w:t>
      </w:r>
      <w:r w:rsidR="00B15BC6">
        <w:t xml:space="preserve">expect every </w:t>
      </w:r>
      <w:r w:rsidR="002D6E18">
        <w:t>POI</w:t>
      </w:r>
      <w:r w:rsidR="003355EF">
        <w:t xml:space="preserve"> to immediately start interception on the new target</w:t>
      </w:r>
      <w:r w:rsidR="00936C7B">
        <w:t xml:space="preserve">, as in </w:t>
      </w:r>
      <w:r w:rsidR="00B15BC6">
        <w:t>R</w:t>
      </w:r>
      <w:r w:rsidR="00936C7B">
        <w:t>.1.1</w:t>
      </w:r>
      <w:r w:rsidR="003355EF">
        <w:t xml:space="preserve">), </w:t>
      </w:r>
      <w:r w:rsidR="00936C7B">
        <w:t xml:space="preserve">or, the </w:t>
      </w:r>
      <w:r w:rsidR="00640AAE">
        <w:t>LICF</w:t>
      </w:r>
      <w:r w:rsidR="00936C7B">
        <w:t xml:space="preserve"> can poll every</w:t>
      </w:r>
      <w:r w:rsidR="004D7808">
        <w:t xml:space="preserve"> </w:t>
      </w:r>
      <w:ins w:id="51" w:author="Michael Bilca" w:date="2018-04-12T19:56:00Z">
        <w:r w:rsidR="00CA7AF2">
          <w:t xml:space="preserve">UDM </w:t>
        </w:r>
      </w:ins>
      <w:r w:rsidR="004D7808">
        <w:t>POI</w:t>
      </w:r>
      <w:r w:rsidR="002D6E18">
        <w:t xml:space="preserve"> </w:t>
      </w:r>
      <w:r w:rsidR="00936C7B">
        <w:t xml:space="preserve">for all UEs, </w:t>
      </w:r>
      <w:r w:rsidR="00075020">
        <w:t xml:space="preserve">and </w:t>
      </w:r>
      <w:r w:rsidR="00936C7B">
        <w:t>arm the associated</w:t>
      </w:r>
      <w:r w:rsidR="004D7808">
        <w:t xml:space="preserve"> POI</w:t>
      </w:r>
      <w:r w:rsidR="00360525">
        <w:t xml:space="preserve"> </w:t>
      </w:r>
      <w:r w:rsidR="00936C7B">
        <w:t xml:space="preserve">(and </w:t>
      </w:r>
      <w:r w:rsidR="00360525">
        <w:t>start</w:t>
      </w:r>
      <w:r w:rsidR="00936C7B">
        <w:t xml:space="preserve"> interception, as in </w:t>
      </w:r>
      <w:r w:rsidR="00B15BC6">
        <w:t>R</w:t>
      </w:r>
      <w:r w:rsidR="00936C7B">
        <w:t>.1.2)</w:t>
      </w:r>
      <w:r w:rsidR="00075020">
        <w:t xml:space="preserve"> </w:t>
      </w:r>
      <w:r w:rsidR="00075020" w:rsidRPr="00075020">
        <w:rPr>
          <w:i/>
        </w:rPr>
        <w:t>only</w:t>
      </w:r>
      <w:r w:rsidR="00075020">
        <w:t xml:space="preserve"> if a target UE is discovered to be served by that particular NF</w:t>
      </w:r>
      <w:r w:rsidR="00936C7B">
        <w:t xml:space="preserve">. The second approach would take </w:t>
      </w:r>
      <w:r w:rsidR="00075020">
        <w:t>comparatively longer and</w:t>
      </w:r>
      <w:r w:rsidR="00936C7B">
        <w:t xml:space="preserve"> would be expected to miss more of the </w:t>
      </w:r>
      <w:r w:rsidR="001A1DA7">
        <w:t xml:space="preserve">pre-existing </w:t>
      </w:r>
      <w:r w:rsidR="00936C7B">
        <w:t xml:space="preserve">target </w:t>
      </w:r>
      <w:r w:rsidR="00075020">
        <w:t>interactions with the network</w:t>
      </w:r>
      <w:r w:rsidR="00936C7B">
        <w:t xml:space="preserve"> than the first approach.</w:t>
      </w:r>
      <w:r w:rsidR="00075020">
        <w:t xml:space="preserve"> </w:t>
      </w:r>
    </w:p>
    <w:sectPr w:rsidR="003355EF" w:rsidRPr="000D7100" w:rsidSect="00007011">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1FD94" w14:textId="77777777" w:rsidR="00CF146F" w:rsidRDefault="00CF146F" w:rsidP="00961494">
      <w:r>
        <w:separator/>
      </w:r>
    </w:p>
  </w:endnote>
  <w:endnote w:type="continuationSeparator" w:id="0">
    <w:p w14:paraId="447BB110" w14:textId="77777777" w:rsidR="00CF146F" w:rsidRDefault="00CF146F" w:rsidP="0096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D642" w14:textId="77777777" w:rsidR="00961494" w:rsidRDefault="00961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531F3" w14:textId="77777777" w:rsidR="00961494" w:rsidRDefault="009614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1B03B" w14:textId="77777777" w:rsidR="00961494" w:rsidRDefault="00961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1CE8E" w14:textId="77777777" w:rsidR="00CF146F" w:rsidRDefault="00CF146F" w:rsidP="00961494">
      <w:r>
        <w:separator/>
      </w:r>
    </w:p>
  </w:footnote>
  <w:footnote w:type="continuationSeparator" w:id="0">
    <w:p w14:paraId="619BC961" w14:textId="77777777" w:rsidR="00CF146F" w:rsidRDefault="00CF146F" w:rsidP="00961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7B90" w14:textId="22EB841D" w:rsidR="00961494" w:rsidRDefault="00961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57137" w14:textId="403800CC" w:rsidR="00961494" w:rsidRDefault="00961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A5F91" w14:textId="1B29854C" w:rsidR="00961494" w:rsidRDefault="00961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1EED"/>
    <w:multiLevelType w:val="hybridMultilevel"/>
    <w:tmpl w:val="2A5C6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E55C8"/>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 w15:restartNumberingAfterBreak="0">
    <w:nsid w:val="228D2B11"/>
    <w:multiLevelType w:val="multilevel"/>
    <w:tmpl w:val="D18EE27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AC381F"/>
    <w:multiLevelType w:val="multilevel"/>
    <w:tmpl w:val="E304A2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A20F0C"/>
    <w:multiLevelType w:val="multilevel"/>
    <w:tmpl w:val="ED5EEDB8"/>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3FED328A"/>
    <w:multiLevelType w:val="hybridMultilevel"/>
    <w:tmpl w:val="39FCC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1B3282"/>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7" w15:restartNumberingAfterBreak="0">
    <w:nsid w:val="581F78CC"/>
    <w:multiLevelType w:val="multilevel"/>
    <w:tmpl w:val="935E19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7E55C13"/>
    <w:multiLevelType w:val="multilevel"/>
    <w:tmpl w:val="AC34CF92"/>
    <w:lvl w:ilvl="0">
      <w:start w:val="1"/>
      <w:numFmt w:val="decimal"/>
      <w:lvlText w:val="%1."/>
      <w:lvlJc w:val="left"/>
      <w:pPr>
        <w:ind w:left="1800" w:hanging="360"/>
      </w:pPr>
      <w:rPr>
        <w:rFonts w:hint="default"/>
      </w:rPr>
    </w:lvl>
    <w:lvl w:ilvl="1">
      <w:start w:val="1"/>
      <w:numFmt w:val="decimal"/>
      <w:lvlText w:val="%1.%2."/>
      <w:lvlJc w:val="left"/>
      <w:pPr>
        <w:ind w:left="2232" w:hanging="432"/>
      </w:pPr>
      <w:rPr>
        <w:rFonts w:hint="default"/>
      </w:rPr>
    </w:lvl>
    <w:lvl w:ilvl="2">
      <w:start w:val="1"/>
      <w:numFmt w:val="decimal"/>
      <w:pStyle w:val="Heading3"/>
      <w:lvlText w:val="%1.%2.%3."/>
      <w:lvlJc w:val="left"/>
      <w:pPr>
        <w:ind w:left="2664" w:hanging="504"/>
      </w:pPr>
      <w:rPr>
        <w:rFonts w:hint="default"/>
      </w:rPr>
    </w:lvl>
    <w:lvl w:ilvl="3">
      <w:start w:val="1"/>
      <w:numFmt w:val="decimal"/>
      <w:lvlText w:val="%1.%2.%3.%4."/>
      <w:lvlJc w:val="left"/>
      <w:pPr>
        <w:ind w:left="3168" w:hanging="648"/>
      </w:pPr>
      <w:rPr>
        <w:rFonts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num w:numId="1">
    <w:abstractNumId w:val="3"/>
  </w:num>
  <w:num w:numId="2">
    <w:abstractNumId w:val="2"/>
  </w:num>
  <w:num w:numId="3">
    <w:abstractNumId w:val="8"/>
  </w:num>
  <w:num w:numId="4">
    <w:abstractNumId w:val="7"/>
  </w:num>
  <w:num w:numId="5">
    <w:abstractNumId w:val="4"/>
  </w:num>
  <w:num w:numId="6">
    <w:abstractNumId w:val="1"/>
  </w:num>
  <w:num w:numId="7">
    <w:abstractNumId w:val="6"/>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Windows Live" w15:userId="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100"/>
    <w:rsid w:val="00007011"/>
    <w:rsid w:val="00075020"/>
    <w:rsid w:val="000768B8"/>
    <w:rsid w:val="000910D1"/>
    <w:rsid w:val="000D7100"/>
    <w:rsid w:val="00164537"/>
    <w:rsid w:val="001670F2"/>
    <w:rsid w:val="00193E55"/>
    <w:rsid w:val="001A1DA7"/>
    <w:rsid w:val="001B652D"/>
    <w:rsid w:val="001F7849"/>
    <w:rsid w:val="00203939"/>
    <w:rsid w:val="00260B5D"/>
    <w:rsid w:val="00261B4C"/>
    <w:rsid w:val="002921AA"/>
    <w:rsid w:val="002A56F6"/>
    <w:rsid w:val="002C2F96"/>
    <w:rsid w:val="002D6E18"/>
    <w:rsid w:val="002F6201"/>
    <w:rsid w:val="00315415"/>
    <w:rsid w:val="00317D1E"/>
    <w:rsid w:val="003236D9"/>
    <w:rsid w:val="003255ED"/>
    <w:rsid w:val="00326AF7"/>
    <w:rsid w:val="00333995"/>
    <w:rsid w:val="003355EF"/>
    <w:rsid w:val="00360525"/>
    <w:rsid w:val="00381CB7"/>
    <w:rsid w:val="003B420D"/>
    <w:rsid w:val="003C2B01"/>
    <w:rsid w:val="003C7DFD"/>
    <w:rsid w:val="003D3246"/>
    <w:rsid w:val="00456F51"/>
    <w:rsid w:val="00463006"/>
    <w:rsid w:val="004B5427"/>
    <w:rsid w:val="004D7808"/>
    <w:rsid w:val="00514F6C"/>
    <w:rsid w:val="0054247F"/>
    <w:rsid w:val="00547E10"/>
    <w:rsid w:val="005B35D8"/>
    <w:rsid w:val="005C18AD"/>
    <w:rsid w:val="005D57E9"/>
    <w:rsid w:val="005F247A"/>
    <w:rsid w:val="00640AAE"/>
    <w:rsid w:val="0064602B"/>
    <w:rsid w:val="0069453F"/>
    <w:rsid w:val="0069722E"/>
    <w:rsid w:val="006B1ED1"/>
    <w:rsid w:val="006E31F2"/>
    <w:rsid w:val="006E629E"/>
    <w:rsid w:val="006F42FE"/>
    <w:rsid w:val="007344F8"/>
    <w:rsid w:val="0075076B"/>
    <w:rsid w:val="00766E8E"/>
    <w:rsid w:val="007862B2"/>
    <w:rsid w:val="007B33E3"/>
    <w:rsid w:val="007B5F9F"/>
    <w:rsid w:val="007B6F29"/>
    <w:rsid w:val="00855B60"/>
    <w:rsid w:val="008642C9"/>
    <w:rsid w:val="00873ADF"/>
    <w:rsid w:val="008967D2"/>
    <w:rsid w:val="008E21EC"/>
    <w:rsid w:val="008E3765"/>
    <w:rsid w:val="00913EB0"/>
    <w:rsid w:val="00936C7B"/>
    <w:rsid w:val="00953324"/>
    <w:rsid w:val="00961494"/>
    <w:rsid w:val="009866D5"/>
    <w:rsid w:val="009944EF"/>
    <w:rsid w:val="009B3EA8"/>
    <w:rsid w:val="009B547E"/>
    <w:rsid w:val="00A176A4"/>
    <w:rsid w:val="00A32230"/>
    <w:rsid w:val="00A52743"/>
    <w:rsid w:val="00A8446C"/>
    <w:rsid w:val="00A97945"/>
    <w:rsid w:val="00AA525D"/>
    <w:rsid w:val="00AF16E2"/>
    <w:rsid w:val="00B00EB0"/>
    <w:rsid w:val="00B05362"/>
    <w:rsid w:val="00B15BC6"/>
    <w:rsid w:val="00B21EEF"/>
    <w:rsid w:val="00B27299"/>
    <w:rsid w:val="00BA60EB"/>
    <w:rsid w:val="00C738BC"/>
    <w:rsid w:val="00C84B39"/>
    <w:rsid w:val="00C87235"/>
    <w:rsid w:val="00CA7AF2"/>
    <w:rsid w:val="00CC1CA2"/>
    <w:rsid w:val="00CC29A6"/>
    <w:rsid w:val="00CF146F"/>
    <w:rsid w:val="00CF74E1"/>
    <w:rsid w:val="00D606BF"/>
    <w:rsid w:val="00D6079D"/>
    <w:rsid w:val="00D636DA"/>
    <w:rsid w:val="00DA1CBC"/>
    <w:rsid w:val="00DA7FC7"/>
    <w:rsid w:val="00DB0B89"/>
    <w:rsid w:val="00DE136F"/>
    <w:rsid w:val="00E70303"/>
    <w:rsid w:val="00EA4697"/>
    <w:rsid w:val="00EF69B3"/>
    <w:rsid w:val="00F12C7C"/>
    <w:rsid w:val="00F378DB"/>
    <w:rsid w:val="00F444AB"/>
    <w:rsid w:val="00F64058"/>
    <w:rsid w:val="00F65603"/>
    <w:rsid w:val="00F768EE"/>
    <w:rsid w:val="00F92EA3"/>
    <w:rsid w:val="00FA0C15"/>
    <w:rsid w:val="00FD5E20"/>
    <w:rsid w:val="00FD7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76D86"/>
  <w14:defaultImageDpi w14:val="32767"/>
  <w15:docId w15:val="{8F9424BF-39E9-42CC-AA60-4AE315CF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1DA7"/>
    <w:pPr>
      <w:jc w:val="both"/>
    </w:pPr>
  </w:style>
  <w:style w:type="paragraph" w:styleId="Heading1">
    <w:name w:val="heading 1"/>
    <w:basedOn w:val="Normal"/>
    <w:next w:val="Normal"/>
    <w:link w:val="Heading1Char"/>
    <w:uiPriority w:val="9"/>
    <w:qFormat/>
    <w:rsid w:val="000D7100"/>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D7100"/>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A56F6"/>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10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D710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A56F6"/>
    <w:rPr>
      <w:rFonts w:asciiTheme="majorHAnsi" w:eastAsiaTheme="majorEastAsia" w:hAnsiTheme="majorHAnsi" w:cstheme="majorBidi"/>
      <w:color w:val="1F3763" w:themeColor="accent1" w:themeShade="7F"/>
    </w:rPr>
  </w:style>
  <w:style w:type="paragraph" w:styleId="NoSpacing">
    <w:name w:val="No Spacing"/>
    <w:uiPriority w:val="1"/>
    <w:qFormat/>
    <w:rsid w:val="002A56F6"/>
  </w:style>
  <w:style w:type="paragraph" w:styleId="TOCHeading">
    <w:name w:val="TOC Heading"/>
    <w:basedOn w:val="Heading1"/>
    <w:next w:val="Normal"/>
    <w:uiPriority w:val="39"/>
    <w:unhideWhenUsed/>
    <w:qFormat/>
    <w:rsid w:val="002A56F6"/>
    <w:pPr>
      <w:numPr>
        <w:numId w:val="0"/>
      </w:numPr>
      <w:spacing w:before="480" w:line="276" w:lineRule="auto"/>
      <w:outlineLvl w:val="9"/>
    </w:pPr>
    <w:rPr>
      <w:b/>
      <w:bCs/>
      <w:sz w:val="28"/>
      <w:szCs w:val="28"/>
    </w:rPr>
  </w:style>
  <w:style w:type="paragraph" w:styleId="TOC1">
    <w:name w:val="toc 1"/>
    <w:basedOn w:val="Normal"/>
    <w:next w:val="Normal"/>
    <w:autoRedefine/>
    <w:uiPriority w:val="39"/>
    <w:unhideWhenUsed/>
    <w:rsid w:val="002A56F6"/>
    <w:pPr>
      <w:spacing w:before="120"/>
    </w:pPr>
    <w:rPr>
      <w:b/>
      <w:bCs/>
    </w:rPr>
  </w:style>
  <w:style w:type="paragraph" w:styleId="TOC2">
    <w:name w:val="toc 2"/>
    <w:basedOn w:val="Normal"/>
    <w:next w:val="Normal"/>
    <w:autoRedefine/>
    <w:uiPriority w:val="39"/>
    <w:unhideWhenUsed/>
    <w:rsid w:val="002A56F6"/>
    <w:pPr>
      <w:ind w:left="240"/>
    </w:pPr>
    <w:rPr>
      <w:b/>
      <w:bCs/>
      <w:sz w:val="22"/>
      <w:szCs w:val="22"/>
    </w:rPr>
  </w:style>
  <w:style w:type="paragraph" w:styleId="TOC3">
    <w:name w:val="toc 3"/>
    <w:basedOn w:val="Normal"/>
    <w:next w:val="Normal"/>
    <w:autoRedefine/>
    <w:uiPriority w:val="39"/>
    <w:unhideWhenUsed/>
    <w:rsid w:val="002A56F6"/>
    <w:pPr>
      <w:ind w:left="480"/>
    </w:pPr>
    <w:rPr>
      <w:sz w:val="22"/>
      <w:szCs w:val="22"/>
    </w:rPr>
  </w:style>
  <w:style w:type="character" w:styleId="Hyperlink">
    <w:name w:val="Hyperlink"/>
    <w:basedOn w:val="DefaultParagraphFont"/>
    <w:uiPriority w:val="99"/>
    <w:unhideWhenUsed/>
    <w:rsid w:val="002A56F6"/>
    <w:rPr>
      <w:color w:val="0563C1" w:themeColor="hyperlink"/>
      <w:u w:val="single"/>
    </w:rPr>
  </w:style>
  <w:style w:type="paragraph" w:styleId="TOC4">
    <w:name w:val="toc 4"/>
    <w:basedOn w:val="Normal"/>
    <w:next w:val="Normal"/>
    <w:autoRedefine/>
    <w:uiPriority w:val="39"/>
    <w:semiHidden/>
    <w:unhideWhenUsed/>
    <w:rsid w:val="002A56F6"/>
    <w:pPr>
      <w:ind w:left="720"/>
    </w:pPr>
    <w:rPr>
      <w:sz w:val="20"/>
      <w:szCs w:val="20"/>
    </w:rPr>
  </w:style>
  <w:style w:type="paragraph" w:styleId="TOC5">
    <w:name w:val="toc 5"/>
    <w:basedOn w:val="Normal"/>
    <w:next w:val="Normal"/>
    <w:autoRedefine/>
    <w:uiPriority w:val="39"/>
    <w:semiHidden/>
    <w:unhideWhenUsed/>
    <w:rsid w:val="002A56F6"/>
    <w:pPr>
      <w:ind w:left="960"/>
    </w:pPr>
    <w:rPr>
      <w:sz w:val="20"/>
      <w:szCs w:val="20"/>
    </w:rPr>
  </w:style>
  <w:style w:type="paragraph" w:styleId="TOC6">
    <w:name w:val="toc 6"/>
    <w:basedOn w:val="Normal"/>
    <w:next w:val="Normal"/>
    <w:autoRedefine/>
    <w:uiPriority w:val="39"/>
    <w:semiHidden/>
    <w:unhideWhenUsed/>
    <w:rsid w:val="002A56F6"/>
    <w:pPr>
      <w:ind w:left="1200"/>
    </w:pPr>
    <w:rPr>
      <w:sz w:val="20"/>
      <w:szCs w:val="20"/>
    </w:rPr>
  </w:style>
  <w:style w:type="paragraph" w:styleId="TOC7">
    <w:name w:val="toc 7"/>
    <w:basedOn w:val="Normal"/>
    <w:next w:val="Normal"/>
    <w:autoRedefine/>
    <w:uiPriority w:val="39"/>
    <w:semiHidden/>
    <w:unhideWhenUsed/>
    <w:rsid w:val="002A56F6"/>
    <w:pPr>
      <w:ind w:left="1440"/>
    </w:pPr>
    <w:rPr>
      <w:sz w:val="20"/>
      <w:szCs w:val="20"/>
    </w:rPr>
  </w:style>
  <w:style w:type="paragraph" w:styleId="TOC8">
    <w:name w:val="toc 8"/>
    <w:basedOn w:val="Normal"/>
    <w:next w:val="Normal"/>
    <w:autoRedefine/>
    <w:uiPriority w:val="39"/>
    <w:semiHidden/>
    <w:unhideWhenUsed/>
    <w:rsid w:val="002A56F6"/>
    <w:pPr>
      <w:ind w:left="1680"/>
    </w:pPr>
    <w:rPr>
      <w:sz w:val="20"/>
      <w:szCs w:val="20"/>
    </w:rPr>
  </w:style>
  <w:style w:type="paragraph" w:styleId="TOC9">
    <w:name w:val="toc 9"/>
    <w:basedOn w:val="Normal"/>
    <w:next w:val="Normal"/>
    <w:autoRedefine/>
    <w:uiPriority w:val="39"/>
    <w:semiHidden/>
    <w:unhideWhenUsed/>
    <w:rsid w:val="002A56F6"/>
    <w:pPr>
      <w:ind w:left="1920"/>
    </w:pPr>
    <w:rPr>
      <w:sz w:val="20"/>
      <w:szCs w:val="20"/>
    </w:rPr>
  </w:style>
  <w:style w:type="paragraph" w:styleId="Caption">
    <w:name w:val="caption"/>
    <w:basedOn w:val="Normal"/>
    <w:next w:val="Normal"/>
    <w:uiPriority w:val="35"/>
    <w:unhideWhenUsed/>
    <w:qFormat/>
    <w:rsid w:val="001670F2"/>
    <w:pPr>
      <w:spacing w:after="200"/>
    </w:pPr>
    <w:rPr>
      <w:i/>
      <w:iCs/>
      <w:color w:val="44546A" w:themeColor="text2"/>
      <w:sz w:val="18"/>
      <w:szCs w:val="18"/>
    </w:rPr>
  </w:style>
  <w:style w:type="paragraph" w:styleId="ListParagraph">
    <w:name w:val="List Paragraph"/>
    <w:basedOn w:val="Normal"/>
    <w:uiPriority w:val="34"/>
    <w:qFormat/>
    <w:rsid w:val="006E629E"/>
    <w:pPr>
      <w:ind w:left="720"/>
      <w:contextualSpacing/>
    </w:pPr>
  </w:style>
  <w:style w:type="paragraph" w:styleId="Title">
    <w:name w:val="Title"/>
    <w:basedOn w:val="Normal"/>
    <w:next w:val="Normal"/>
    <w:link w:val="TitleChar"/>
    <w:uiPriority w:val="10"/>
    <w:qFormat/>
    <w:rsid w:val="00193E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3E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EA3"/>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F92EA3"/>
    <w:rPr>
      <w:rFonts w:eastAsiaTheme="minorEastAsia"/>
      <w:color w:val="5A5A5A" w:themeColor="text1" w:themeTint="A5"/>
      <w:spacing w:val="15"/>
      <w:sz w:val="22"/>
      <w:szCs w:val="22"/>
    </w:rPr>
  </w:style>
  <w:style w:type="character" w:styleId="CommentReference">
    <w:name w:val="annotation reference"/>
    <w:basedOn w:val="DefaultParagraphFont"/>
    <w:uiPriority w:val="99"/>
    <w:semiHidden/>
    <w:unhideWhenUsed/>
    <w:rsid w:val="0075076B"/>
    <w:rPr>
      <w:sz w:val="18"/>
      <w:szCs w:val="18"/>
    </w:rPr>
  </w:style>
  <w:style w:type="paragraph" w:styleId="CommentText">
    <w:name w:val="annotation text"/>
    <w:basedOn w:val="Normal"/>
    <w:link w:val="CommentTextChar"/>
    <w:uiPriority w:val="99"/>
    <w:semiHidden/>
    <w:unhideWhenUsed/>
    <w:rsid w:val="0075076B"/>
  </w:style>
  <w:style w:type="character" w:customStyle="1" w:styleId="CommentTextChar">
    <w:name w:val="Comment Text Char"/>
    <w:basedOn w:val="DefaultParagraphFont"/>
    <w:link w:val="CommentText"/>
    <w:uiPriority w:val="99"/>
    <w:semiHidden/>
    <w:rsid w:val="0075076B"/>
  </w:style>
  <w:style w:type="paragraph" w:styleId="CommentSubject">
    <w:name w:val="annotation subject"/>
    <w:basedOn w:val="CommentText"/>
    <w:next w:val="CommentText"/>
    <w:link w:val="CommentSubjectChar"/>
    <w:uiPriority w:val="99"/>
    <w:semiHidden/>
    <w:unhideWhenUsed/>
    <w:rsid w:val="0075076B"/>
    <w:rPr>
      <w:b/>
      <w:bCs/>
      <w:sz w:val="20"/>
      <w:szCs w:val="20"/>
    </w:rPr>
  </w:style>
  <w:style w:type="character" w:customStyle="1" w:styleId="CommentSubjectChar">
    <w:name w:val="Comment Subject Char"/>
    <w:basedOn w:val="CommentTextChar"/>
    <w:link w:val="CommentSubject"/>
    <w:uiPriority w:val="99"/>
    <w:semiHidden/>
    <w:rsid w:val="0075076B"/>
    <w:rPr>
      <w:b/>
      <w:bCs/>
      <w:sz w:val="20"/>
      <w:szCs w:val="20"/>
    </w:rPr>
  </w:style>
  <w:style w:type="paragraph" w:styleId="BalloonText">
    <w:name w:val="Balloon Text"/>
    <w:basedOn w:val="Normal"/>
    <w:link w:val="BalloonTextChar"/>
    <w:uiPriority w:val="99"/>
    <w:semiHidden/>
    <w:unhideWhenUsed/>
    <w:rsid w:val="0075076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5076B"/>
    <w:rPr>
      <w:rFonts w:ascii="Times New Roman" w:hAnsi="Times New Roman" w:cs="Times New Roman"/>
      <w:sz w:val="18"/>
      <w:szCs w:val="18"/>
    </w:rPr>
  </w:style>
  <w:style w:type="paragraph" w:styleId="Header">
    <w:name w:val="header"/>
    <w:basedOn w:val="Normal"/>
    <w:link w:val="HeaderChar"/>
    <w:uiPriority w:val="99"/>
    <w:unhideWhenUsed/>
    <w:rsid w:val="00961494"/>
    <w:pPr>
      <w:tabs>
        <w:tab w:val="center" w:pos="4680"/>
        <w:tab w:val="right" w:pos="9360"/>
      </w:tabs>
    </w:pPr>
  </w:style>
  <w:style w:type="character" w:customStyle="1" w:styleId="HeaderChar">
    <w:name w:val="Header Char"/>
    <w:basedOn w:val="DefaultParagraphFont"/>
    <w:link w:val="Header"/>
    <w:uiPriority w:val="99"/>
    <w:rsid w:val="00961494"/>
  </w:style>
  <w:style w:type="paragraph" w:styleId="Footer">
    <w:name w:val="footer"/>
    <w:basedOn w:val="Normal"/>
    <w:link w:val="FooterChar"/>
    <w:uiPriority w:val="99"/>
    <w:unhideWhenUsed/>
    <w:rsid w:val="00961494"/>
    <w:pPr>
      <w:tabs>
        <w:tab w:val="center" w:pos="4680"/>
        <w:tab w:val="right" w:pos="9360"/>
      </w:tabs>
    </w:pPr>
  </w:style>
  <w:style w:type="character" w:customStyle="1" w:styleId="FooterChar">
    <w:name w:val="Footer Char"/>
    <w:basedOn w:val="DefaultParagraphFont"/>
    <w:link w:val="Footer"/>
    <w:uiPriority w:val="99"/>
    <w:rsid w:val="0096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5784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ott.c.williams@ic.fbi.gov"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ichael@trideaworks.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0EB150C-E86D-7F4F-86AB-34D0F3266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1621</Words>
  <Characters>9245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Bilca</dc:creator>
  <cp:lastModifiedBy>Michael Bilca</cp:lastModifiedBy>
  <cp:revision>6</cp:revision>
  <dcterms:created xsi:type="dcterms:W3CDTF">2018-04-13T02:57:00Z</dcterms:created>
  <dcterms:modified xsi:type="dcterms:W3CDTF">2018-04-13T03:21:00Z</dcterms:modified>
</cp:coreProperties>
</file>