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2301B">
        <w:fldChar w:fldCharType="begin"/>
      </w:r>
      <w:r w:rsidR="0082301B">
        <w:instrText xml:space="preserve"> DOCPROPERTY  TSG/WGRef  \* MERGEFORMAT </w:instrText>
      </w:r>
      <w:r w:rsidR="0082301B">
        <w:fldChar w:fldCharType="separate"/>
      </w:r>
      <w:r w:rsidR="003609EF">
        <w:rPr>
          <w:b/>
          <w:noProof/>
          <w:sz w:val="24"/>
        </w:rPr>
        <w:t>SA3</w:t>
      </w:r>
      <w:r w:rsidR="0082301B">
        <w:rPr>
          <w:b/>
          <w:noProof/>
          <w:sz w:val="24"/>
        </w:rPr>
        <w:fldChar w:fldCharType="end"/>
      </w:r>
      <w:r w:rsidR="00C66BA2">
        <w:rPr>
          <w:b/>
          <w:noProof/>
          <w:sz w:val="24"/>
        </w:rPr>
        <w:t xml:space="preserve"> </w:t>
      </w:r>
      <w:r>
        <w:rPr>
          <w:b/>
          <w:noProof/>
          <w:sz w:val="24"/>
        </w:rPr>
        <w:t>Meeting #</w:t>
      </w:r>
      <w:r w:rsidR="0082301B">
        <w:fldChar w:fldCharType="begin"/>
      </w:r>
      <w:r w:rsidR="0082301B">
        <w:instrText xml:space="preserve"> DOCPROPERTY  MtgSeq  \* MERGEFORMAT </w:instrText>
      </w:r>
      <w:r w:rsidR="0082301B">
        <w:fldChar w:fldCharType="separate"/>
      </w:r>
      <w:r w:rsidR="003609EF" w:rsidRPr="00BA51D9">
        <w:rPr>
          <w:b/>
          <w:noProof/>
          <w:sz w:val="24"/>
        </w:rPr>
        <w:t>69</w:t>
      </w:r>
      <w:r w:rsidR="0082301B">
        <w:rPr>
          <w:b/>
          <w:noProof/>
          <w:sz w:val="24"/>
        </w:rPr>
        <w:fldChar w:fldCharType="end"/>
      </w:r>
      <w:r>
        <w:rPr>
          <w:b/>
          <w:i/>
          <w:noProof/>
          <w:sz w:val="28"/>
        </w:rPr>
        <w:tab/>
      </w:r>
      <w:r w:rsidR="0082301B">
        <w:fldChar w:fldCharType="begin"/>
      </w:r>
      <w:r w:rsidR="0082301B">
        <w:instrText xml:space="preserve"> DOCPROPERTY  Tdoc#  \* MERGEFORMAT </w:instrText>
      </w:r>
      <w:r w:rsidR="0082301B">
        <w:fldChar w:fldCharType="separate"/>
      </w:r>
      <w:r w:rsidR="00E13F3D" w:rsidRPr="00E13F3D">
        <w:rPr>
          <w:b/>
          <w:i/>
          <w:noProof/>
          <w:sz w:val="28"/>
        </w:rPr>
        <w:t>s3i1801</w:t>
      </w:r>
      <w:r w:rsidR="007E2540">
        <w:rPr>
          <w:b/>
          <w:i/>
          <w:noProof/>
          <w:sz w:val="28"/>
        </w:rPr>
        <w:t>4</w:t>
      </w:r>
      <w:r w:rsidR="00E13F3D" w:rsidRPr="00E13F3D">
        <w:rPr>
          <w:b/>
          <w:i/>
          <w:noProof/>
          <w:sz w:val="28"/>
        </w:rPr>
        <w:t>2</w:t>
      </w:r>
      <w:r w:rsidR="0082301B">
        <w:rPr>
          <w:b/>
          <w:i/>
          <w:noProof/>
          <w:sz w:val="28"/>
        </w:rPr>
        <w:fldChar w:fldCharType="end"/>
      </w:r>
    </w:p>
    <w:p w:rsidR="001E41F3" w:rsidRDefault="008230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Newport Beach, California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30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30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2540"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30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2B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301B">
            <w:pPr>
              <w:pStyle w:val="CRCoverPage"/>
              <w:spacing w:after="0"/>
              <w:ind w:left="100"/>
              <w:rPr>
                <w:noProof/>
              </w:rPr>
            </w:pPr>
            <w:r>
              <w:fldChar w:fldCharType="begin"/>
            </w:r>
            <w:r>
              <w:instrText xml:space="preserve"> DOCPROPERTY  CrTitle  \* MERGEFORMAT </w:instrText>
            </w:r>
            <w:r>
              <w:fldChar w:fldCharType="separate"/>
            </w:r>
            <w:r w:rsidR="002640DD">
              <w:t>Final Update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2B2B">
            <w:pPr>
              <w:pStyle w:val="CRCoverPage"/>
              <w:spacing w:after="0"/>
              <w:ind w:left="100"/>
              <w:rPr>
                <w:noProof/>
              </w:rPr>
            </w:pPr>
            <w:r>
              <w:t>SA3-LI (</w:t>
            </w:r>
            <w:r w:rsidR="0082301B">
              <w:fldChar w:fldCharType="begin"/>
            </w:r>
            <w:r w:rsidR="0082301B">
              <w:instrText xml:space="preserve"> DOCPROPERTY  SourceIfWg  \* MERGEFORMAT </w:instrText>
            </w:r>
            <w:r w:rsidR="0082301B">
              <w:fldChar w:fldCharType="separate"/>
            </w:r>
            <w:r w:rsidR="00E13F3D">
              <w:rPr>
                <w:noProof/>
              </w:rPr>
              <w:t>BT plc</w:t>
            </w:r>
            <w:r w:rsidR="0082301B">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2B2B" w:rsidP="00547111">
            <w:pPr>
              <w:pStyle w:val="CRCoverPage"/>
              <w:spacing w:after="0"/>
              <w:ind w:left="100"/>
              <w:rPr>
                <w:noProof/>
              </w:rPr>
            </w:pPr>
            <w:r>
              <w:t>SA3</w:t>
            </w:r>
            <w:r w:rsidR="0082301B">
              <w:fldChar w:fldCharType="begin"/>
            </w:r>
            <w:r w:rsidR="0082301B">
              <w:instrText xml:space="preserve"> DOCPROPERTY  SourceIfTsg  \* MERGEFORMAT </w:instrText>
            </w:r>
            <w:r w:rsidR="0082301B">
              <w:fldChar w:fldCharType="separate"/>
            </w:r>
            <w:r w:rsidR="0082301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301B">
            <w:pPr>
              <w:pStyle w:val="CRCoverPage"/>
              <w:spacing w:after="0"/>
              <w:ind w:left="100"/>
              <w:rPr>
                <w:noProof/>
              </w:rPr>
            </w:pPr>
            <w:r>
              <w:fldChar w:fldCharType="begin"/>
            </w:r>
            <w:r>
              <w:instrText xml:space="preserve"> DOCPROPERTY  RelatedWis  \* MERGEFORMAT </w:instrText>
            </w:r>
            <w:r>
              <w:fldChar w:fldCharType="separate"/>
            </w:r>
            <w:r w:rsidR="00E13F3D">
              <w:rPr>
                <w:noProof/>
              </w:rPr>
              <w:t>LI15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301B">
            <w:pPr>
              <w:pStyle w:val="CRCoverPage"/>
              <w:spacing w:after="0"/>
              <w:ind w:left="100"/>
              <w:rPr>
                <w:noProof/>
              </w:rPr>
            </w:pPr>
            <w:r>
              <w:fldChar w:fldCharType="begin"/>
            </w:r>
            <w:r>
              <w:instrText xml:space="preserve"> DOCPROPERTY  ResDate  \* MERGEFORMAT </w:instrText>
            </w:r>
            <w:r>
              <w:fldChar w:fldCharType="separate"/>
            </w:r>
            <w:r w:rsidR="00D24991">
              <w:rPr>
                <w:noProof/>
              </w:rPr>
              <w:t>2018-04-</w:t>
            </w:r>
            <w:r w:rsidR="007E2540">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30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301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2B2B">
            <w:pPr>
              <w:pStyle w:val="CRCoverPage"/>
              <w:spacing w:after="0"/>
              <w:ind w:left="100"/>
              <w:rPr>
                <w:noProof/>
              </w:rPr>
            </w:pPr>
            <w:r>
              <w:rPr>
                <w:noProof/>
              </w:rPr>
              <w:t>SA3-LI have produced a new TS</w:t>
            </w:r>
            <w:r w:rsidR="00C75F2F">
              <w:rPr>
                <w:noProof/>
              </w:rPr>
              <w:t xml:space="preserve"> </w:t>
            </w:r>
            <w:r>
              <w:rPr>
                <w:noProof/>
              </w:rPr>
              <w:t>33.</w:t>
            </w:r>
            <w:r w:rsidR="00C75F2F">
              <w:rPr>
                <w:noProof/>
              </w:rPr>
              <w:t>1</w:t>
            </w:r>
            <w:r>
              <w:rPr>
                <w:noProof/>
              </w:rPr>
              <w:t>26 which contains stage1 LI requirements for Rel-15 onwards. Therefore the content of TS33.106 will no longer be maintained by SA3-LI</w:t>
            </w:r>
            <w:r w:rsidR="00C75F2F">
              <w:rPr>
                <w:noProof/>
              </w:rPr>
              <w:t xml:space="preserve"> and is considered obsolete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2B2B">
            <w:pPr>
              <w:pStyle w:val="CRCoverPage"/>
              <w:spacing w:after="0"/>
              <w:ind w:left="100"/>
              <w:rPr>
                <w:noProof/>
              </w:rPr>
            </w:pPr>
            <w:r>
              <w:rPr>
                <w:noProof/>
              </w:rPr>
              <w:t>Various clauses are updated to indicate that from Rel-15, TS 33.126 contains stage 1 LI requirement (including Introduction and Scope). This CR also cleans up editor’s notes and other editorial issues with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2B2B">
            <w:pPr>
              <w:pStyle w:val="CRCoverPage"/>
              <w:spacing w:after="0"/>
              <w:ind w:left="100"/>
              <w:rPr>
                <w:noProof/>
              </w:rPr>
            </w:pPr>
            <w:r>
              <w:rPr>
                <w:noProof/>
              </w:rPr>
              <w:t>TS 33.106 does not correctly point to TS 33.126 causing confusion as to whether requirements in TS 33.106 or TS 33.126 apply from Rel-15 onwards.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F2F">
            <w:pPr>
              <w:pStyle w:val="CRCoverPage"/>
              <w:spacing w:after="0"/>
              <w:ind w:left="100"/>
              <w:rPr>
                <w:noProof/>
              </w:rPr>
            </w:pPr>
            <w:r>
              <w:rPr>
                <w:noProof/>
              </w:rPr>
              <w:t>Introduction, 1, 2, 3,4, 5, 6,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75F2F">
            <w:pPr>
              <w:pStyle w:val="CRCoverPage"/>
              <w:spacing w:after="0"/>
              <w:ind w:left="100"/>
              <w:rPr>
                <w:noProof/>
              </w:rPr>
            </w:pPr>
            <w:r>
              <w:rPr>
                <w:noProof/>
              </w:rPr>
              <w:t>Implementation of this CR is conditional on approval of TS33.126 v15.0.0 by SA Plenary.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344C" w:rsidRDefault="008C344C" w:rsidP="008C344C">
      <w:pPr>
        <w:pStyle w:val="ZA"/>
        <w:framePr w:wrap="notBeside"/>
      </w:pPr>
      <w:bookmarkStart w:id="2" w:name="page1"/>
      <w:r>
        <w:rPr>
          <w:sz w:val="64"/>
        </w:rPr>
        <w:lastRenderedPageBreak/>
        <w:t xml:space="preserve">3GPP TS 33.106 </w:t>
      </w:r>
      <w:r>
        <w:t xml:space="preserve">V15.0.0 </w:t>
      </w:r>
      <w:r>
        <w:rPr>
          <w:sz w:val="32"/>
        </w:rPr>
        <w:t>(2017-12)</w:t>
      </w:r>
    </w:p>
    <w:p w:rsidR="008C344C" w:rsidRDefault="008C344C" w:rsidP="008C344C">
      <w:pPr>
        <w:pStyle w:val="ZB"/>
        <w:framePr w:wrap="notBeside"/>
      </w:pPr>
      <w:r>
        <w:t>Technical Specification</w:t>
      </w:r>
    </w:p>
    <w:p w:rsidR="008C344C" w:rsidRDefault="008C344C" w:rsidP="008C344C">
      <w:pPr>
        <w:pStyle w:val="ZT"/>
        <w:framePr w:wrap="notBeside"/>
      </w:pPr>
      <w:r>
        <w:t>3rd Generation Partnership Project;</w:t>
      </w:r>
    </w:p>
    <w:p w:rsidR="008C344C" w:rsidRDefault="008C344C" w:rsidP="008C344C">
      <w:pPr>
        <w:pStyle w:val="ZT"/>
        <w:framePr w:wrap="notBeside"/>
      </w:pPr>
      <w:r>
        <w:t>Technical Specification Group Services and System Aspects;</w:t>
      </w:r>
    </w:p>
    <w:p w:rsidR="008C344C" w:rsidRDefault="008C344C" w:rsidP="008C344C">
      <w:pPr>
        <w:pStyle w:val="ZT"/>
        <w:framePr w:wrap="notBeside"/>
      </w:pPr>
      <w:r>
        <w:t>3G security;</w:t>
      </w:r>
    </w:p>
    <w:p w:rsidR="008C344C" w:rsidRDefault="008C344C" w:rsidP="008C344C">
      <w:pPr>
        <w:pStyle w:val="ZT"/>
        <w:framePr w:wrap="notBeside"/>
      </w:pPr>
      <w:r>
        <w:t>Lawful interception requirements</w:t>
      </w:r>
    </w:p>
    <w:p w:rsidR="008C344C" w:rsidRDefault="008C344C" w:rsidP="008C344C">
      <w:pPr>
        <w:pStyle w:val="ZT"/>
        <w:framePr w:wrap="notBeside"/>
      </w:pPr>
      <w:r>
        <w:t>(</w:t>
      </w:r>
      <w:r>
        <w:rPr>
          <w:rStyle w:val="ZGSM"/>
        </w:rPr>
        <w:t>Release 15</w:t>
      </w:r>
      <w:r>
        <w:t>)</w:t>
      </w:r>
    </w:p>
    <w:p w:rsidR="008C344C" w:rsidRDefault="008C344C" w:rsidP="008C344C">
      <w:pPr>
        <w:pStyle w:val="ZT"/>
        <w:framePr w:wrap="notBeside"/>
        <w:rPr>
          <w:i/>
          <w:sz w:val="28"/>
        </w:rPr>
      </w:pPr>
    </w:p>
    <w:p w:rsidR="008C344C" w:rsidRPr="00235394" w:rsidRDefault="008C344C" w:rsidP="008C344C">
      <w:pPr>
        <w:pStyle w:val="ZU"/>
        <w:framePr w:h="4929" w:hRule="exact" w:wrap="notBeside"/>
        <w:tabs>
          <w:tab w:val="right" w:pos="10206"/>
        </w:tabs>
        <w:jc w:val="left"/>
      </w:pPr>
      <w:r>
        <w:rPr>
          <w:i/>
        </w:rPr>
        <w:drawing>
          <wp:inline distT="0" distB="0" distL="0" distR="0">
            <wp:extent cx="1314450" cy="1047750"/>
            <wp:effectExtent l="0" t="0" r="0" b="0"/>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Pr="00235394">
        <w:rPr>
          <w:color w:val="0000FF"/>
        </w:rPr>
        <w:tab/>
      </w:r>
      <w:r w:rsidRPr="00235394">
        <w:drawing>
          <wp:inline distT="0" distB="0" distL="0" distR="0">
            <wp:extent cx="1628775" cy="952500"/>
            <wp:effectExtent l="0" t="0" r="9525"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8C344C" w:rsidRDefault="008C344C" w:rsidP="008C344C">
      <w:pPr>
        <w:pStyle w:val="ZU"/>
        <w:framePr w:h="4929" w:hRule="exact" w:wrap="notBeside"/>
        <w:tabs>
          <w:tab w:val="right" w:pos="10206"/>
        </w:tabs>
        <w:jc w:val="left"/>
      </w:pPr>
    </w:p>
    <w:p w:rsidR="008C344C" w:rsidRDefault="008C344C" w:rsidP="008C344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8C344C" w:rsidRDefault="008C344C" w:rsidP="008C344C">
      <w:pPr>
        <w:pStyle w:val="ZV"/>
        <w:framePr w:wrap="notBeside"/>
      </w:pPr>
    </w:p>
    <w:p w:rsidR="008C344C" w:rsidRDefault="008C344C" w:rsidP="008C344C"/>
    <w:bookmarkEnd w:id="2"/>
    <w:p w:rsidR="008C344C" w:rsidRDefault="008C344C" w:rsidP="008C344C">
      <w:pPr>
        <w:sectPr w:rsidR="008C344C">
          <w:footnotePr>
            <w:numRestart w:val="eachSect"/>
          </w:footnotePr>
          <w:endnotePr>
            <w:numFmt w:val="decimal"/>
          </w:endnotePr>
          <w:pgSz w:w="11907" w:h="16840"/>
          <w:pgMar w:top="2268" w:right="851" w:bottom="10773" w:left="851" w:header="0" w:footer="0" w:gutter="0"/>
          <w:cols w:space="720"/>
        </w:sectPr>
      </w:pPr>
    </w:p>
    <w:p w:rsidR="008C344C" w:rsidRDefault="008C344C" w:rsidP="008C344C">
      <w:bookmarkStart w:id="3" w:name="page2"/>
    </w:p>
    <w:p w:rsidR="008C344C" w:rsidRPr="004D3578" w:rsidRDefault="008C344C" w:rsidP="008C344C">
      <w:pPr>
        <w:pStyle w:val="FP"/>
        <w:framePr w:wrap="notBeside" w:hAnchor="margin" w:y="1419"/>
        <w:pBdr>
          <w:bottom w:val="single" w:sz="6" w:space="1" w:color="auto"/>
        </w:pBdr>
        <w:spacing w:before="240"/>
        <w:ind w:left="2835" w:right="2835"/>
        <w:jc w:val="center"/>
      </w:pPr>
      <w:r w:rsidRPr="004D3578">
        <w:t>Keywords</w:t>
      </w:r>
    </w:p>
    <w:p w:rsidR="008C344C" w:rsidRPr="004D3578" w:rsidRDefault="008C344C" w:rsidP="008C344C">
      <w:pPr>
        <w:pStyle w:val="FP"/>
        <w:framePr w:wrap="notBeside" w:hAnchor="margin" w:y="1419"/>
        <w:ind w:left="2835" w:right="2835"/>
        <w:jc w:val="center"/>
        <w:rPr>
          <w:rFonts w:ascii="Arial" w:hAnsi="Arial"/>
          <w:sz w:val="18"/>
        </w:rPr>
      </w:pPr>
      <w:r w:rsidRPr="005D166B">
        <w:rPr>
          <w:rFonts w:ascii="Arial" w:hAnsi="Arial"/>
          <w:sz w:val="18"/>
        </w:rPr>
        <w:t>UMTS, Security, Architecture</w:t>
      </w:r>
      <w:ins w:id="4" w:author="alex" w:date="2018-04-03T14:26:00Z">
        <w:r w:rsidR="007B5C14">
          <w:rPr>
            <w:rFonts w:ascii="Arial" w:hAnsi="Arial"/>
            <w:sz w:val="18"/>
          </w:rPr>
          <w:t>, Obsolete</w:t>
        </w:r>
      </w:ins>
    </w:p>
    <w:p w:rsidR="008C344C" w:rsidRDefault="008C344C" w:rsidP="008C344C"/>
    <w:p w:rsidR="008C344C" w:rsidRDefault="008C344C" w:rsidP="008C344C"/>
    <w:p w:rsidR="008C344C" w:rsidRDefault="008C344C" w:rsidP="008C344C"/>
    <w:bookmarkEnd w:id="3"/>
    <w:p w:rsidR="008C344C" w:rsidRPr="004D3578" w:rsidRDefault="008C344C" w:rsidP="008C344C">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8C344C" w:rsidRPr="004D3578" w:rsidRDefault="008C344C" w:rsidP="008C344C">
      <w:pPr>
        <w:pStyle w:val="FP"/>
        <w:framePr w:wrap="notBeside" w:hAnchor="margin" w:yAlign="center"/>
        <w:pBdr>
          <w:bottom w:val="single" w:sz="6" w:space="1" w:color="auto"/>
        </w:pBdr>
        <w:ind w:left="2835" w:right="2835"/>
        <w:jc w:val="center"/>
      </w:pPr>
      <w:r w:rsidRPr="004D3578">
        <w:t>Postal address</w:t>
      </w:r>
    </w:p>
    <w:p w:rsidR="008C344C" w:rsidRPr="004D3578" w:rsidRDefault="008C344C" w:rsidP="008C344C">
      <w:pPr>
        <w:pStyle w:val="FP"/>
        <w:framePr w:wrap="notBeside" w:hAnchor="margin" w:yAlign="center"/>
        <w:ind w:left="2835" w:right="2835"/>
        <w:jc w:val="center"/>
        <w:rPr>
          <w:rFonts w:ascii="Arial" w:hAnsi="Arial"/>
          <w:sz w:val="18"/>
        </w:rPr>
      </w:pPr>
    </w:p>
    <w:p w:rsidR="008C344C" w:rsidRPr="00B11A27" w:rsidRDefault="008C344C" w:rsidP="008C344C">
      <w:pPr>
        <w:pStyle w:val="FP"/>
        <w:framePr w:wrap="notBeside" w:hAnchor="margin" w:yAlign="center"/>
        <w:pBdr>
          <w:bottom w:val="single" w:sz="6" w:space="1" w:color="auto"/>
        </w:pBdr>
        <w:spacing w:before="240"/>
        <w:ind w:left="2835" w:right="2835"/>
        <w:jc w:val="center"/>
        <w:rPr>
          <w:lang w:val="fr-FR"/>
        </w:rPr>
      </w:pPr>
      <w:r w:rsidRPr="00B11A27">
        <w:rPr>
          <w:lang w:val="fr-FR"/>
        </w:rPr>
        <w:t xml:space="preserve">3GPP support office </w:t>
      </w:r>
      <w:proofErr w:type="spellStart"/>
      <w:r w:rsidRPr="00B11A27">
        <w:rPr>
          <w:lang w:val="fr-FR"/>
        </w:rPr>
        <w:t>address</w:t>
      </w:r>
      <w:proofErr w:type="spellEnd"/>
    </w:p>
    <w:p w:rsidR="008C344C" w:rsidRPr="00B11A27" w:rsidRDefault="008C344C" w:rsidP="008C344C">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rsidR="008C344C" w:rsidRPr="00B11A27" w:rsidRDefault="008C344C" w:rsidP="008C344C">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rsidR="008C344C" w:rsidRPr="004D3578" w:rsidRDefault="008C344C" w:rsidP="008C344C">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8C344C" w:rsidRPr="004D3578" w:rsidRDefault="008C344C" w:rsidP="008C344C">
      <w:pPr>
        <w:pStyle w:val="FP"/>
        <w:framePr w:wrap="notBeside" w:hAnchor="margin" w:yAlign="center"/>
        <w:pBdr>
          <w:bottom w:val="single" w:sz="6" w:space="1" w:color="auto"/>
        </w:pBdr>
        <w:spacing w:before="240"/>
        <w:ind w:left="2835" w:right="2835"/>
        <w:jc w:val="center"/>
      </w:pPr>
      <w:r w:rsidRPr="004D3578">
        <w:t>Internet</w:t>
      </w:r>
    </w:p>
    <w:p w:rsidR="008C344C" w:rsidRPr="004D3578" w:rsidRDefault="008C344C" w:rsidP="008C344C">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8C344C" w:rsidRPr="00235394" w:rsidRDefault="008C344C" w:rsidP="008C344C">
      <w:pPr>
        <w:framePr w:h="3057" w:hRule="exact" w:wrap="notBeside" w:vAnchor="page" w:hAnchor="margin" w:y="12605"/>
        <w:pBdr>
          <w:bottom w:val="single" w:sz="6" w:space="1" w:color="auto"/>
        </w:pBdr>
      </w:pPr>
    </w:p>
    <w:p w:rsidR="008C344C" w:rsidRPr="004D3578" w:rsidRDefault="008C344C" w:rsidP="008C344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8C344C" w:rsidRPr="004D3578" w:rsidRDefault="008C344C" w:rsidP="008C344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C344C" w:rsidRPr="004D3578" w:rsidRDefault="008C344C" w:rsidP="008C344C">
      <w:pPr>
        <w:pStyle w:val="FP"/>
        <w:framePr w:h="3057" w:hRule="exact" w:wrap="notBeside" w:vAnchor="page" w:hAnchor="margin" w:y="12605"/>
        <w:jc w:val="center"/>
        <w:rPr>
          <w:noProof/>
        </w:rPr>
      </w:pPr>
    </w:p>
    <w:p w:rsidR="008C344C" w:rsidRPr="004D3578" w:rsidRDefault="008C344C" w:rsidP="008C344C">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5" w:name="copyrightaddon"/>
      <w:bookmarkEnd w:id="5"/>
    </w:p>
    <w:p w:rsidR="008C344C" w:rsidRPr="004D3578" w:rsidRDefault="008C344C" w:rsidP="008C344C">
      <w:pPr>
        <w:pStyle w:val="FP"/>
        <w:framePr w:h="3057" w:hRule="exact" w:wrap="notBeside" w:vAnchor="page" w:hAnchor="margin" w:y="12605"/>
        <w:jc w:val="center"/>
        <w:rPr>
          <w:noProof/>
          <w:sz w:val="18"/>
        </w:rPr>
      </w:pPr>
      <w:r w:rsidRPr="004D3578">
        <w:rPr>
          <w:noProof/>
          <w:sz w:val="18"/>
        </w:rPr>
        <w:t>All rights reserved.</w:t>
      </w:r>
    </w:p>
    <w:p w:rsidR="008C344C" w:rsidRPr="004D3578" w:rsidRDefault="008C344C" w:rsidP="008C344C">
      <w:pPr>
        <w:pStyle w:val="FP"/>
        <w:framePr w:h="3057" w:hRule="exact" w:wrap="notBeside" w:vAnchor="page" w:hAnchor="margin" w:y="12605"/>
        <w:rPr>
          <w:noProof/>
          <w:sz w:val="18"/>
        </w:rPr>
      </w:pPr>
    </w:p>
    <w:p w:rsidR="008C344C" w:rsidRPr="004D3578" w:rsidRDefault="008C344C" w:rsidP="008C344C">
      <w:pPr>
        <w:pStyle w:val="FP"/>
        <w:framePr w:h="3057" w:hRule="exact" w:wrap="notBeside" w:vAnchor="page" w:hAnchor="margin" w:y="12605"/>
        <w:rPr>
          <w:noProof/>
          <w:sz w:val="18"/>
        </w:rPr>
      </w:pPr>
      <w:r w:rsidRPr="004D3578">
        <w:rPr>
          <w:noProof/>
          <w:sz w:val="18"/>
        </w:rPr>
        <w:t>UMTS™ is a Trade Mark of ETSI registered for the benefit of its members</w:t>
      </w:r>
    </w:p>
    <w:p w:rsidR="008C344C" w:rsidRPr="004D3578" w:rsidRDefault="008C344C" w:rsidP="008C344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8C344C" w:rsidRPr="004D3578" w:rsidRDefault="008C344C" w:rsidP="008C344C">
      <w:pPr>
        <w:pStyle w:val="FP"/>
        <w:framePr w:h="3057" w:hRule="exact" w:wrap="notBeside" w:vAnchor="page" w:hAnchor="margin" w:y="12605"/>
        <w:rPr>
          <w:noProof/>
          <w:sz w:val="18"/>
        </w:rPr>
      </w:pPr>
      <w:r w:rsidRPr="004D3578">
        <w:rPr>
          <w:noProof/>
          <w:sz w:val="18"/>
        </w:rPr>
        <w:t>GSM® and the GSM logo are registered and owned by the GSM Association</w:t>
      </w:r>
    </w:p>
    <w:p w:rsidR="008C344C" w:rsidRPr="00235394" w:rsidRDefault="008C344C" w:rsidP="008C344C"/>
    <w:p w:rsidR="008C344C" w:rsidRDefault="008C344C" w:rsidP="008C344C">
      <w:pPr>
        <w:pStyle w:val="TT"/>
      </w:pPr>
      <w:r>
        <w:br w:type="page"/>
      </w:r>
      <w:r>
        <w:lastRenderedPageBreak/>
        <w:t>Contents</w:t>
      </w:r>
    </w:p>
    <w:p w:rsidR="008C344C" w:rsidRDefault="008C344C" w:rsidP="008C344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_Toc484625675 \h </w:instrText>
      </w:r>
      <w:r>
        <w:fldChar w:fldCharType="separate"/>
      </w:r>
      <w:r>
        <w:t>4</w:t>
      </w:r>
      <w:r>
        <w:fldChar w:fldCharType="end"/>
      </w:r>
    </w:p>
    <w:p w:rsidR="008C344C" w:rsidRDefault="008C344C" w:rsidP="008C344C">
      <w:pPr>
        <w:pStyle w:val="TOC1"/>
        <w:rPr>
          <w:rFonts w:ascii="Calibri" w:hAnsi="Calibri"/>
          <w:szCs w:val="22"/>
          <w:lang w:val="en-US"/>
        </w:rPr>
      </w:pPr>
      <w:r>
        <w:t>Introduction</w:t>
      </w:r>
      <w:r>
        <w:tab/>
      </w:r>
      <w:r>
        <w:fldChar w:fldCharType="begin" w:fldLock="1"/>
      </w:r>
      <w:r>
        <w:instrText xml:space="preserve"> PAGEREF _Toc484625676 \h </w:instrText>
      </w:r>
      <w:r>
        <w:fldChar w:fldCharType="separate"/>
      </w:r>
      <w:r>
        <w:t>4</w:t>
      </w:r>
      <w:r>
        <w:fldChar w:fldCharType="end"/>
      </w:r>
    </w:p>
    <w:p w:rsidR="008C344C" w:rsidRDefault="008C344C" w:rsidP="008C344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_Toc484625677 \h </w:instrText>
      </w:r>
      <w:r>
        <w:fldChar w:fldCharType="separate"/>
      </w:r>
      <w:r>
        <w:t>5</w:t>
      </w:r>
      <w:r>
        <w:fldChar w:fldCharType="end"/>
      </w:r>
    </w:p>
    <w:p w:rsidR="008C344C" w:rsidRDefault="008C344C" w:rsidP="008C344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_Toc484625678 \h </w:instrText>
      </w:r>
      <w:r>
        <w:fldChar w:fldCharType="separate"/>
      </w:r>
      <w:r>
        <w:t>5</w:t>
      </w:r>
      <w:r>
        <w:fldChar w:fldCharType="end"/>
      </w:r>
    </w:p>
    <w:p w:rsidR="008C344C" w:rsidRDefault="008C344C" w:rsidP="008C344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_Toc484625679 \h </w:instrText>
      </w:r>
      <w:r>
        <w:fldChar w:fldCharType="separate"/>
      </w:r>
      <w:r>
        <w:t>6</w:t>
      </w:r>
      <w:r>
        <w:fldChar w:fldCharType="end"/>
      </w:r>
    </w:p>
    <w:p w:rsidR="008C344C" w:rsidRDefault="008C344C" w:rsidP="008C344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_Toc484625680 \h </w:instrText>
      </w:r>
      <w:r>
        <w:fldChar w:fldCharType="separate"/>
      </w:r>
      <w:r>
        <w:t>6</w:t>
      </w:r>
      <w:r>
        <w:fldChar w:fldCharType="end"/>
      </w:r>
    </w:p>
    <w:p w:rsidR="008C344C" w:rsidRDefault="008C344C" w:rsidP="008C344C">
      <w:pPr>
        <w:pStyle w:val="TOC2"/>
        <w:rPr>
          <w:rFonts w:ascii="Calibri" w:hAnsi="Calibri"/>
          <w:sz w:val="22"/>
          <w:szCs w:val="22"/>
          <w:lang w:val="en-US"/>
        </w:rPr>
      </w:pPr>
      <w:r>
        <w:t>3.2</w:t>
      </w:r>
      <w:r>
        <w:rPr>
          <w:rFonts w:ascii="Calibri" w:hAnsi="Calibri"/>
          <w:sz w:val="22"/>
          <w:szCs w:val="22"/>
          <w:lang w:val="en-US"/>
        </w:rPr>
        <w:tab/>
      </w:r>
      <w:r>
        <w:t>Void</w:t>
      </w:r>
      <w:r>
        <w:tab/>
      </w:r>
      <w:r>
        <w:fldChar w:fldCharType="begin" w:fldLock="1"/>
      </w:r>
      <w:r>
        <w:instrText xml:space="preserve"> PAGEREF _Toc484625681 \h </w:instrText>
      </w:r>
      <w:r>
        <w:fldChar w:fldCharType="separate"/>
      </w:r>
      <w:r>
        <w:t>7</w:t>
      </w:r>
      <w:r>
        <w:fldChar w:fldCharType="end"/>
      </w:r>
    </w:p>
    <w:p w:rsidR="008C344C" w:rsidRDefault="008C344C" w:rsidP="008C344C">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_Toc484625682 \h </w:instrText>
      </w:r>
      <w:r>
        <w:fldChar w:fldCharType="separate"/>
      </w:r>
      <w:r>
        <w:t>7</w:t>
      </w:r>
      <w:r>
        <w:fldChar w:fldCharType="end"/>
      </w:r>
    </w:p>
    <w:p w:rsidR="008C344C" w:rsidRDefault="008C344C" w:rsidP="008C344C">
      <w:pPr>
        <w:pStyle w:val="TOC1"/>
        <w:rPr>
          <w:rFonts w:ascii="Calibri" w:hAnsi="Calibri"/>
          <w:szCs w:val="22"/>
          <w:lang w:val="en-US"/>
        </w:rPr>
      </w:pPr>
      <w:r>
        <w:t>4</w:t>
      </w:r>
      <w:r>
        <w:rPr>
          <w:rFonts w:ascii="Calibri" w:hAnsi="Calibri"/>
          <w:szCs w:val="22"/>
          <w:lang w:val="en-US"/>
        </w:rPr>
        <w:tab/>
      </w:r>
      <w:r>
        <w:t>Relationship to regional requirements</w:t>
      </w:r>
      <w:r>
        <w:tab/>
      </w:r>
      <w:r>
        <w:fldChar w:fldCharType="begin" w:fldLock="1"/>
      </w:r>
      <w:r>
        <w:instrText xml:space="preserve"> PAGEREF _Toc484625683 \h </w:instrText>
      </w:r>
      <w:r>
        <w:fldChar w:fldCharType="separate"/>
      </w:r>
      <w:r>
        <w:t>8</w:t>
      </w:r>
      <w:r>
        <w:fldChar w:fldCharType="end"/>
      </w:r>
    </w:p>
    <w:p w:rsidR="008C344C" w:rsidRDefault="008C344C" w:rsidP="008C344C">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_Toc484625684 \h </w:instrText>
      </w:r>
      <w:r>
        <w:fldChar w:fldCharType="separate"/>
      </w:r>
      <w:r>
        <w:t>8</w:t>
      </w:r>
      <w:r>
        <w:fldChar w:fldCharType="end"/>
      </w:r>
    </w:p>
    <w:p w:rsidR="008C344C" w:rsidRDefault="008C344C" w:rsidP="008C344C">
      <w:pPr>
        <w:pStyle w:val="TOC2"/>
        <w:rPr>
          <w:rFonts w:ascii="Calibri" w:hAnsi="Calibri"/>
          <w:sz w:val="22"/>
          <w:szCs w:val="22"/>
          <w:lang w:val="en-US"/>
        </w:rPr>
      </w:pPr>
      <w:r>
        <w:t>5.1</w:t>
      </w:r>
      <w:r>
        <w:rPr>
          <w:rFonts w:ascii="Calibri" w:hAnsi="Calibri"/>
          <w:sz w:val="22"/>
          <w:szCs w:val="22"/>
          <w:lang w:val="en-US"/>
        </w:rPr>
        <w:tab/>
      </w:r>
      <w:r>
        <w:t>Description of requirements</w:t>
      </w:r>
      <w:r>
        <w:tab/>
      </w:r>
      <w:r>
        <w:fldChar w:fldCharType="begin" w:fldLock="1"/>
      </w:r>
      <w:r>
        <w:instrText xml:space="preserve"> PAGEREF _Toc484625685 \h </w:instrText>
      </w:r>
      <w:r>
        <w:fldChar w:fldCharType="separate"/>
      </w:r>
      <w:r>
        <w:t>8</w:t>
      </w:r>
      <w:r>
        <w:fldChar w:fldCharType="end"/>
      </w:r>
    </w:p>
    <w:p w:rsidR="008C344C" w:rsidRDefault="008C344C" w:rsidP="008C344C">
      <w:pPr>
        <w:pStyle w:val="TOC3"/>
        <w:rPr>
          <w:rFonts w:ascii="Calibri" w:hAnsi="Calibri"/>
          <w:sz w:val="22"/>
          <w:szCs w:val="22"/>
          <w:lang w:val="en-US"/>
        </w:rPr>
      </w:pPr>
      <w:r>
        <w:t>5.1.1</w:t>
      </w:r>
      <w:r>
        <w:rPr>
          <w:rFonts w:ascii="Calibri" w:hAnsi="Calibri"/>
          <w:sz w:val="22"/>
          <w:szCs w:val="22"/>
          <w:lang w:val="en-US"/>
        </w:rPr>
        <w:tab/>
      </w:r>
      <w:r>
        <w:t>General technical requirements</w:t>
      </w:r>
      <w:r>
        <w:tab/>
      </w:r>
      <w:r>
        <w:fldChar w:fldCharType="begin" w:fldLock="1"/>
      </w:r>
      <w:r>
        <w:instrText xml:space="preserve"> PAGEREF _Toc484625686 \h </w:instrText>
      </w:r>
      <w:r>
        <w:fldChar w:fldCharType="separate"/>
      </w:r>
      <w:r>
        <w:t>9</w:t>
      </w:r>
      <w:r>
        <w:fldChar w:fldCharType="end"/>
      </w:r>
    </w:p>
    <w:p w:rsidR="008C344C" w:rsidRDefault="008C344C" w:rsidP="008C344C">
      <w:pPr>
        <w:pStyle w:val="TOC3"/>
        <w:rPr>
          <w:rFonts w:ascii="Calibri" w:hAnsi="Calibri"/>
          <w:sz w:val="22"/>
          <w:szCs w:val="22"/>
          <w:lang w:val="en-US"/>
        </w:rPr>
      </w:pPr>
      <w:r>
        <w:t>5.1.2</w:t>
      </w:r>
      <w:r>
        <w:rPr>
          <w:rFonts w:ascii="Calibri" w:hAnsi="Calibri"/>
          <w:sz w:val="22"/>
          <w:szCs w:val="22"/>
          <w:lang w:val="en-US"/>
        </w:rPr>
        <w:tab/>
      </w:r>
      <w:r>
        <w:t>General principles</w:t>
      </w:r>
      <w:r>
        <w:tab/>
      </w:r>
      <w:r>
        <w:fldChar w:fldCharType="begin" w:fldLock="1"/>
      </w:r>
      <w:r>
        <w:instrText xml:space="preserve"> PAGEREF _Toc484625687 \h </w:instrText>
      </w:r>
      <w:r>
        <w:fldChar w:fldCharType="separate"/>
      </w:r>
      <w:r>
        <w:t>9</w:t>
      </w:r>
      <w:r>
        <w:fldChar w:fldCharType="end"/>
      </w:r>
    </w:p>
    <w:p w:rsidR="008C344C" w:rsidRDefault="008C344C" w:rsidP="008C344C">
      <w:pPr>
        <w:pStyle w:val="TOC3"/>
        <w:rPr>
          <w:rFonts w:ascii="Calibri" w:hAnsi="Calibri"/>
          <w:sz w:val="22"/>
          <w:szCs w:val="22"/>
          <w:lang w:val="en-US"/>
        </w:rPr>
      </w:pPr>
      <w:r>
        <w:t>5.1.3</w:t>
      </w:r>
      <w:r>
        <w:rPr>
          <w:rFonts w:ascii="Calibri" w:hAnsi="Calibri"/>
          <w:sz w:val="22"/>
          <w:szCs w:val="22"/>
          <w:lang w:val="en-US"/>
        </w:rPr>
        <w:tab/>
      </w:r>
      <w:r>
        <w:t>Applicability to telecommunication services</w:t>
      </w:r>
      <w:r>
        <w:tab/>
      </w:r>
      <w:r>
        <w:fldChar w:fldCharType="begin" w:fldLock="1"/>
      </w:r>
      <w:r>
        <w:instrText xml:space="preserve"> PAGEREF _Toc484625688 \h </w:instrText>
      </w:r>
      <w:r>
        <w:fldChar w:fldCharType="separate"/>
      </w:r>
      <w:r>
        <w:t>10</w:t>
      </w:r>
      <w:r>
        <w:fldChar w:fldCharType="end"/>
      </w:r>
    </w:p>
    <w:p w:rsidR="008C344C" w:rsidRDefault="008C344C" w:rsidP="008C344C">
      <w:pPr>
        <w:pStyle w:val="TOC3"/>
        <w:rPr>
          <w:rFonts w:ascii="Calibri" w:hAnsi="Calibri"/>
          <w:sz w:val="22"/>
          <w:szCs w:val="22"/>
          <w:lang w:val="en-US"/>
        </w:rPr>
      </w:pPr>
      <w:r>
        <w:t>5.1.4</w:t>
      </w:r>
      <w:r>
        <w:rPr>
          <w:rFonts w:ascii="Calibri" w:hAnsi="Calibri"/>
          <w:sz w:val="22"/>
          <w:szCs w:val="22"/>
          <w:lang w:val="en-US"/>
        </w:rPr>
        <w:tab/>
      </w:r>
      <w:r>
        <w:t>Interception within the Home and Visited Networks for roaming scenarios</w:t>
      </w:r>
      <w:r>
        <w:tab/>
      </w:r>
      <w:r>
        <w:fldChar w:fldCharType="begin" w:fldLock="1"/>
      </w:r>
      <w:r>
        <w:instrText xml:space="preserve"> PAGEREF _Toc484625689 \h </w:instrText>
      </w:r>
      <w:r>
        <w:fldChar w:fldCharType="separate"/>
      </w:r>
      <w:r>
        <w:t>10</w:t>
      </w:r>
      <w:r>
        <w:fldChar w:fldCharType="end"/>
      </w:r>
    </w:p>
    <w:p w:rsidR="008C344C" w:rsidRDefault="008C344C" w:rsidP="008C344C">
      <w:pPr>
        <w:pStyle w:val="TOC2"/>
        <w:rPr>
          <w:rFonts w:ascii="Calibri" w:hAnsi="Calibri"/>
          <w:sz w:val="22"/>
          <w:szCs w:val="22"/>
          <w:lang w:val="en-US"/>
        </w:rPr>
      </w:pPr>
      <w:r>
        <w:t>5.2</w:t>
      </w:r>
      <w:r>
        <w:rPr>
          <w:rFonts w:ascii="Calibri" w:hAnsi="Calibri"/>
          <w:sz w:val="22"/>
          <w:szCs w:val="22"/>
          <w:lang w:val="en-US"/>
        </w:rPr>
        <w:tab/>
      </w:r>
      <w:r>
        <w:t>Normal operation</w:t>
      </w:r>
      <w:r>
        <w:tab/>
      </w:r>
      <w:r>
        <w:fldChar w:fldCharType="begin" w:fldLock="1"/>
      </w:r>
      <w:r>
        <w:instrText xml:space="preserve"> PAGEREF _Toc484625690 \h </w:instrText>
      </w:r>
      <w:r>
        <w:fldChar w:fldCharType="separate"/>
      </w:r>
      <w:r>
        <w:t>11</w:t>
      </w:r>
      <w:r>
        <w:fldChar w:fldCharType="end"/>
      </w:r>
    </w:p>
    <w:p w:rsidR="008C344C" w:rsidRDefault="008C344C" w:rsidP="008C344C">
      <w:pPr>
        <w:pStyle w:val="TOC3"/>
        <w:rPr>
          <w:rFonts w:ascii="Calibri" w:hAnsi="Calibri"/>
          <w:sz w:val="22"/>
          <w:szCs w:val="22"/>
          <w:lang w:val="en-US"/>
        </w:rPr>
      </w:pPr>
      <w:r>
        <w:t>5.2.1</w:t>
      </w:r>
      <w:r>
        <w:rPr>
          <w:rFonts w:ascii="Calibri" w:hAnsi="Calibri"/>
          <w:sz w:val="22"/>
          <w:szCs w:val="22"/>
          <w:lang w:val="en-US"/>
        </w:rPr>
        <w:tab/>
      </w:r>
      <w:r>
        <w:t>Intercept administration requirements</w:t>
      </w:r>
      <w:r>
        <w:tab/>
      </w:r>
      <w:r>
        <w:fldChar w:fldCharType="begin" w:fldLock="1"/>
      </w:r>
      <w:r>
        <w:instrText xml:space="preserve"> PAGEREF _Toc484625691 \h </w:instrText>
      </w:r>
      <w:r>
        <w:fldChar w:fldCharType="separate"/>
      </w:r>
      <w:r>
        <w:t>11</w:t>
      </w:r>
      <w:r>
        <w:fldChar w:fldCharType="end"/>
      </w:r>
    </w:p>
    <w:p w:rsidR="008C344C" w:rsidRDefault="008C344C" w:rsidP="008C344C">
      <w:pPr>
        <w:pStyle w:val="TOC4"/>
        <w:rPr>
          <w:rFonts w:ascii="Calibri" w:hAnsi="Calibri"/>
          <w:sz w:val="22"/>
          <w:szCs w:val="22"/>
          <w:lang w:val="en-US"/>
        </w:rPr>
      </w:pPr>
      <w:r>
        <w:t>5.2.1.1</w:t>
      </w:r>
      <w:r>
        <w:rPr>
          <w:rFonts w:ascii="Calibri" w:hAnsi="Calibri"/>
          <w:sz w:val="22"/>
          <w:szCs w:val="22"/>
          <w:lang w:val="en-US"/>
        </w:rPr>
        <w:tab/>
      </w:r>
      <w:r>
        <w:t>Activation of LI</w:t>
      </w:r>
      <w:r>
        <w:tab/>
      </w:r>
      <w:r>
        <w:fldChar w:fldCharType="begin" w:fldLock="1"/>
      </w:r>
      <w:r>
        <w:instrText xml:space="preserve"> PAGEREF _Toc484625692 \h </w:instrText>
      </w:r>
      <w:r>
        <w:fldChar w:fldCharType="separate"/>
      </w:r>
      <w:r>
        <w:t>11</w:t>
      </w:r>
      <w:r>
        <w:fldChar w:fldCharType="end"/>
      </w:r>
    </w:p>
    <w:p w:rsidR="008C344C" w:rsidRDefault="008C344C" w:rsidP="008C344C">
      <w:pPr>
        <w:pStyle w:val="TOC4"/>
        <w:rPr>
          <w:rFonts w:ascii="Calibri" w:hAnsi="Calibri"/>
          <w:sz w:val="22"/>
          <w:szCs w:val="22"/>
          <w:lang w:val="en-US"/>
        </w:rPr>
      </w:pPr>
      <w:r>
        <w:t>5.2.1.2</w:t>
      </w:r>
      <w:r>
        <w:rPr>
          <w:rFonts w:ascii="Calibri" w:hAnsi="Calibri"/>
          <w:sz w:val="22"/>
          <w:szCs w:val="22"/>
          <w:lang w:val="en-US"/>
        </w:rPr>
        <w:tab/>
      </w:r>
      <w:r>
        <w:t>Deactivation of LI</w:t>
      </w:r>
      <w:r>
        <w:tab/>
      </w:r>
      <w:r>
        <w:fldChar w:fldCharType="begin" w:fldLock="1"/>
      </w:r>
      <w:r>
        <w:instrText xml:space="preserve"> PAGEREF _Toc484625693 \h </w:instrText>
      </w:r>
      <w:r>
        <w:fldChar w:fldCharType="separate"/>
      </w:r>
      <w:r>
        <w:t>11</w:t>
      </w:r>
      <w:r>
        <w:fldChar w:fldCharType="end"/>
      </w:r>
    </w:p>
    <w:p w:rsidR="008C344C" w:rsidRDefault="008C344C" w:rsidP="008C344C">
      <w:pPr>
        <w:pStyle w:val="TOC4"/>
        <w:rPr>
          <w:rFonts w:ascii="Calibri" w:hAnsi="Calibri"/>
          <w:sz w:val="22"/>
          <w:szCs w:val="22"/>
          <w:lang w:val="en-US"/>
        </w:rPr>
      </w:pPr>
      <w:r>
        <w:t>5.2.1.3</w:t>
      </w:r>
      <w:r>
        <w:rPr>
          <w:rFonts w:ascii="Calibri" w:hAnsi="Calibri"/>
          <w:sz w:val="22"/>
          <w:szCs w:val="22"/>
          <w:lang w:val="en-US"/>
        </w:rPr>
        <w:tab/>
      </w:r>
      <w:r>
        <w:t>Security of processes</w:t>
      </w:r>
      <w:r>
        <w:tab/>
      </w:r>
      <w:r>
        <w:fldChar w:fldCharType="begin" w:fldLock="1"/>
      </w:r>
      <w:r>
        <w:instrText xml:space="preserve"> PAGEREF _Toc484625694 \h </w:instrText>
      </w:r>
      <w:r>
        <w:fldChar w:fldCharType="separate"/>
      </w:r>
      <w:r>
        <w:t>12</w:t>
      </w:r>
      <w:r>
        <w:fldChar w:fldCharType="end"/>
      </w:r>
    </w:p>
    <w:p w:rsidR="008C344C" w:rsidRDefault="008C344C" w:rsidP="008C344C">
      <w:pPr>
        <w:pStyle w:val="TOC3"/>
        <w:rPr>
          <w:rFonts w:ascii="Calibri" w:hAnsi="Calibri"/>
          <w:sz w:val="22"/>
          <w:szCs w:val="22"/>
          <w:lang w:val="en-US"/>
        </w:rPr>
      </w:pPr>
      <w:r>
        <w:t>5.2.2</w:t>
      </w:r>
      <w:r>
        <w:rPr>
          <w:rFonts w:ascii="Calibri" w:hAnsi="Calibri"/>
          <w:sz w:val="22"/>
          <w:szCs w:val="22"/>
          <w:lang w:val="en-US"/>
        </w:rPr>
        <w:tab/>
      </w:r>
      <w:r>
        <w:t>Intercept invocation</w:t>
      </w:r>
      <w:r>
        <w:tab/>
      </w:r>
      <w:r>
        <w:fldChar w:fldCharType="begin" w:fldLock="1"/>
      </w:r>
      <w:r>
        <w:instrText xml:space="preserve"> PAGEREF _Toc484625695 \h </w:instrText>
      </w:r>
      <w:r>
        <w:fldChar w:fldCharType="separate"/>
      </w:r>
      <w:r>
        <w:t>12</w:t>
      </w:r>
      <w:r>
        <w:fldChar w:fldCharType="end"/>
      </w:r>
    </w:p>
    <w:p w:rsidR="008C344C" w:rsidRDefault="008C344C" w:rsidP="008C344C">
      <w:pPr>
        <w:pStyle w:val="TOC4"/>
        <w:rPr>
          <w:rFonts w:ascii="Calibri" w:hAnsi="Calibri"/>
          <w:sz w:val="22"/>
          <w:szCs w:val="22"/>
          <w:lang w:val="en-US"/>
        </w:rPr>
      </w:pPr>
      <w:r>
        <w:t>5.2.2.0</w:t>
      </w:r>
      <w:r>
        <w:rPr>
          <w:rFonts w:ascii="Calibri" w:hAnsi="Calibri"/>
          <w:sz w:val="22"/>
          <w:szCs w:val="22"/>
          <w:lang w:val="en-US"/>
        </w:rPr>
        <w:tab/>
      </w:r>
      <w:r>
        <w:t>General</w:t>
      </w:r>
      <w:r>
        <w:tab/>
      </w:r>
      <w:r>
        <w:fldChar w:fldCharType="begin" w:fldLock="1"/>
      </w:r>
      <w:r>
        <w:instrText xml:space="preserve"> PAGEREF _Toc484625696 \h </w:instrText>
      </w:r>
      <w:r>
        <w:fldChar w:fldCharType="separate"/>
      </w:r>
      <w:r>
        <w:t>12</w:t>
      </w:r>
      <w:r>
        <w:fldChar w:fldCharType="end"/>
      </w:r>
    </w:p>
    <w:p w:rsidR="008C344C" w:rsidRDefault="008C344C" w:rsidP="008C344C">
      <w:pPr>
        <w:pStyle w:val="TOC4"/>
        <w:rPr>
          <w:rFonts w:ascii="Calibri" w:hAnsi="Calibri"/>
          <w:sz w:val="22"/>
          <w:szCs w:val="22"/>
          <w:lang w:val="en-US"/>
        </w:rPr>
      </w:pPr>
      <w:r>
        <w:t>5.2.2.1</w:t>
      </w:r>
      <w:r>
        <w:rPr>
          <w:rFonts w:ascii="Calibri" w:hAnsi="Calibri"/>
          <w:sz w:val="22"/>
          <w:szCs w:val="22"/>
          <w:lang w:val="en-US"/>
        </w:rPr>
        <w:tab/>
      </w:r>
      <w:r>
        <w:t>Invocation events for lawful interception</w:t>
      </w:r>
      <w:r>
        <w:tab/>
      </w:r>
      <w:r>
        <w:fldChar w:fldCharType="begin" w:fldLock="1"/>
      </w:r>
      <w:r>
        <w:instrText xml:space="preserve"> PAGEREF _Toc484625697 \h </w:instrText>
      </w:r>
      <w:r>
        <w:fldChar w:fldCharType="separate"/>
      </w:r>
      <w:r>
        <w:t>12</w:t>
      </w:r>
      <w:r>
        <w:fldChar w:fldCharType="end"/>
      </w:r>
    </w:p>
    <w:p w:rsidR="008C344C" w:rsidRDefault="008C344C" w:rsidP="008C344C">
      <w:pPr>
        <w:pStyle w:val="TOC4"/>
        <w:rPr>
          <w:rFonts w:ascii="Calibri" w:hAnsi="Calibri"/>
          <w:sz w:val="22"/>
          <w:szCs w:val="22"/>
          <w:lang w:val="en-US"/>
        </w:rPr>
      </w:pPr>
      <w:r>
        <w:t>5.2.2.2</w:t>
      </w:r>
      <w:r>
        <w:rPr>
          <w:rFonts w:ascii="Calibri" w:hAnsi="Calibri"/>
          <w:sz w:val="22"/>
          <w:szCs w:val="22"/>
          <w:lang w:val="en-US"/>
        </w:rPr>
        <w:tab/>
      </w:r>
      <w:r>
        <w:t>Invocation and removal of interception regarding services</w:t>
      </w:r>
      <w:r>
        <w:tab/>
      </w:r>
      <w:r>
        <w:fldChar w:fldCharType="begin" w:fldLock="1"/>
      </w:r>
      <w:r>
        <w:instrText xml:space="preserve"> PAGEREF _Toc484625698 \h </w:instrText>
      </w:r>
      <w:r>
        <w:fldChar w:fldCharType="separate"/>
      </w:r>
      <w:r>
        <w:t>12</w:t>
      </w:r>
      <w:r>
        <w:fldChar w:fldCharType="end"/>
      </w:r>
    </w:p>
    <w:p w:rsidR="008C344C" w:rsidRDefault="008C344C" w:rsidP="008C344C">
      <w:pPr>
        <w:pStyle w:val="TOC4"/>
        <w:rPr>
          <w:rFonts w:ascii="Calibri" w:hAnsi="Calibri"/>
          <w:sz w:val="22"/>
          <w:szCs w:val="22"/>
          <w:lang w:val="en-US"/>
        </w:rPr>
      </w:pPr>
      <w:r>
        <w:t>5.2.2.3</w:t>
      </w:r>
      <w:r>
        <w:rPr>
          <w:rFonts w:ascii="Calibri" w:hAnsi="Calibri"/>
          <w:sz w:val="22"/>
          <w:szCs w:val="22"/>
          <w:lang w:val="en-US"/>
        </w:rPr>
        <w:tab/>
      </w:r>
      <w:r>
        <w:t>Correlation of information and product</w:t>
      </w:r>
      <w:r>
        <w:tab/>
      </w:r>
      <w:r>
        <w:fldChar w:fldCharType="begin" w:fldLock="1"/>
      </w:r>
      <w:r>
        <w:instrText xml:space="preserve"> PAGEREF _Toc484625699 \h </w:instrText>
      </w:r>
      <w:r>
        <w:fldChar w:fldCharType="separate"/>
      </w:r>
      <w:r>
        <w:t>13</w:t>
      </w:r>
      <w:r>
        <w:fldChar w:fldCharType="end"/>
      </w:r>
    </w:p>
    <w:p w:rsidR="008C344C" w:rsidRDefault="008C344C" w:rsidP="008C344C">
      <w:pPr>
        <w:pStyle w:val="TOC4"/>
        <w:rPr>
          <w:rFonts w:ascii="Calibri" w:hAnsi="Calibri"/>
          <w:sz w:val="22"/>
          <w:szCs w:val="22"/>
          <w:lang w:val="en-US"/>
        </w:rPr>
      </w:pPr>
      <w:r>
        <w:t>5.2.2.4</w:t>
      </w:r>
      <w:r>
        <w:rPr>
          <w:rFonts w:ascii="Calibri" w:hAnsi="Calibri"/>
          <w:sz w:val="22"/>
          <w:szCs w:val="22"/>
          <w:lang w:val="en-US"/>
        </w:rPr>
        <w:tab/>
      </w:r>
      <w:r>
        <w:t>Timing</w:t>
      </w:r>
      <w:r>
        <w:tab/>
      </w:r>
      <w:r>
        <w:fldChar w:fldCharType="begin" w:fldLock="1"/>
      </w:r>
      <w:r>
        <w:instrText xml:space="preserve"> PAGEREF _Toc484625700 \h </w:instrText>
      </w:r>
      <w:r>
        <w:fldChar w:fldCharType="separate"/>
      </w:r>
      <w:r>
        <w:t>13</w:t>
      </w:r>
      <w:r>
        <w:fldChar w:fldCharType="end"/>
      </w:r>
    </w:p>
    <w:p w:rsidR="008C344C" w:rsidRDefault="008C344C" w:rsidP="008C344C">
      <w:pPr>
        <w:pStyle w:val="TOC2"/>
        <w:rPr>
          <w:rFonts w:ascii="Calibri" w:hAnsi="Calibri"/>
          <w:sz w:val="22"/>
          <w:szCs w:val="22"/>
          <w:lang w:val="en-US"/>
        </w:rPr>
      </w:pPr>
      <w:r>
        <w:t>5.3</w:t>
      </w:r>
      <w:r>
        <w:rPr>
          <w:rFonts w:ascii="Calibri" w:hAnsi="Calibri"/>
          <w:sz w:val="22"/>
          <w:szCs w:val="22"/>
          <w:lang w:val="en-US"/>
        </w:rPr>
        <w:tab/>
      </w:r>
      <w:r>
        <w:t>Exceptional procedures</w:t>
      </w:r>
      <w:r>
        <w:tab/>
      </w:r>
      <w:r>
        <w:fldChar w:fldCharType="begin" w:fldLock="1"/>
      </w:r>
      <w:r>
        <w:instrText xml:space="preserve"> PAGEREF _Toc484625701 \h </w:instrText>
      </w:r>
      <w:r>
        <w:fldChar w:fldCharType="separate"/>
      </w:r>
      <w:r>
        <w:t>13</w:t>
      </w:r>
      <w:r>
        <w:fldChar w:fldCharType="end"/>
      </w:r>
    </w:p>
    <w:p w:rsidR="008C344C" w:rsidRDefault="008C344C" w:rsidP="008C344C">
      <w:pPr>
        <w:pStyle w:val="TOC2"/>
        <w:rPr>
          <w:rFonts w:ascii="Calibri" w:hAnsi="Calibri"/>
          <w:sz w:val="22"/>
          <w:szCs w:val="22"/>
          <w:lang w:val="en-US"/>
        </w:rPr>
      </w:pPr>
      <w:r>
        <w:t>5.4</w:t>
      </w:r>
      <w:r>
        <w:rPr>
          <w:rFonts w:ascii="Calibri" w:hAnsi="Calibri"/>
          <w:sz w:val="22"/>
          <w:szCs w:val="22"/>
          <w:lang w:val="en-US"/>
        </w:rPr>
        <w:tab/>
      </w:r>
      <w:r>
        <w:t>Interworking considerations</w:t>
      </w:r>
      <w:r>
        <w:tab/>
      </w:r>
      <w:r>
        <w:fldChar w:fldCharType="begin" w:fldLock="1"/>
      </w:r>
      <w:r>
        <w:instrText xml:space="preserve"> PAGEREF _Toc484625702 \h </w:instrText>
      </w:r>
      <w:r>
        <w:fldChar w:fldCharType="separate"/>
      </w:r>
      <w:r>
        <w:t>13</w:t>
      </w:r>
      <w:r>
        <w:fldChar w:fldCharType="end"/>
      </w:r>
    </w:p>
    <w:p w:rsidR="008C344C" w:rsidRDefault="008C344C" w:rsidP="008C344C">
      <w:pPr>
        <w:pStyle w:val="TOC2"/>
        <w:rPr>
          <w:rFonts w:ascii="Calibri" w:hAnsi="Calibri"/>
          <w:sz w:val="22"/>
          <w:szCs w:val="22"/>
          <w:lang w:val="en-US"/>
        </w:rPr>
      </w:pPr>
      <w:r>
        <w:t>5.5</w:t>
      </w:r>
      <w:r>
        <w:rPr>
          <w:rFonts w:ascii="Calibri" w:hAnsi="Calibri"/>
          <w:sz w:val="22"/>
          <w:szCs w:val="22"/>
          <w:lang w:val="en-US"/>
        </w:rPr>
        <w:tab/>
      </w:r>
      <w:r>
        <w:t>Charging aspects</w:t>
      </w:r>
      <w:r>
        <w:tab/>
      </w:r>
      <w:r>
        <w:fldChar w:fldCharType="begin" w:fldLock="1"/>
      </w:r>
      <w:r>
        <w:instrText xml:space="preserve"> PAGEREF _Toc484625703 \h </w:instrText>
      </w:r>
      <w:r>
        <w:fldChar w:fldCharType="separate"/>
      </w:r>
      <w:r>
        <w:t>14</w:t>
      </w:r>
      <w:r>
        <w:fldChar w:fldCharType="end"/>
      </w:r>
    </w:p>
    <w:p w:rsidR="008C344C" w:rsidRDefault="008C344C" w:rsidP="008C344C">
      <w:pPr>
        <w:pStyle w:val="TOC2"/>
        <w:rPr>
          <w:rFonts w:ascii="Calibri" w:hAnsi="Calibri"/>
          <w:sz w:val="22"/>
          <w:szCs w:val="22"/>
          <w:lang w:val="en-US"/>
        </w:rPr>
      </w:pPr>
      <w:r>
        <w:t>5.6</w:t>
      </w:r>
      <w:r>
        <w:rPr>
          <w:rFonts w:ascii="Calibri" w:hAnsi="Calibri"/>
          <w:sz w:val="22"/>
          <w:szCs w:val="22"/>
          <w:lang w:val="en-US"/>
        </w:rPr>
        <w:tab/>
      </w:r>
      <w:r>
        <w:t>Minimum service requirements</w:t>
      </w:r>
      <w:r>
        <w:tab/>
      </w:r>
      <w:r>
        <w:fldChar w:fldCharType="begin" w:fldLock="1"/>
      </w:r>
      <w:r>
        <w:instrText xml:space="preserve"> PAGEREF _Toc484625704 \h </w:instrText>
      </w:r>
      <w:r>
        <w:fldChar w:fldCharType="separate"/>
      </w:r>
      <w:r>
        <w:t>14</w:t>
      </w:r>
      <w:r>
        <w:fldChar w:fldCharType="end"/>
      </w:r>
    </w:p>
    <w:p w:rsidR="008C344C" w:rsidRDefault="008C344C" w:rsidP="008C344C">
      <w:pPr>
        <w:pStyle w:val="TOC2"/>
        <w:rPr>
          <w:rFonts w:ascii="Calibri" w:hAnsi="Calibri"/>
          <w:sz w:val="22"/>
          <w:szCs w:val="22"/>
          <w:lang w:val="en-US"/>
        </w:rPr>
      </w:pPr>
      <w:r>
        <w:t>5.7</w:t>
      </w:r>
      <w:r>
        <w:rPr>
          <w:rFonts w:ascii="Calibri" w:hAnsi="Calibri"/>
          <w:sz w:val="22"/>
          <w:szCs w:val="22"/>
          <w:lang w:val="en-US"/>
        </w:rPr>
        <w:tab/>
      </w:r>
      <w:r>
        <w:t>LI Requirements for encrypted services</w:t>
      </w:r>
      <w:r>
        <w:tab/>
      </w:r>
      <w:r>
        <w:fldChar w:fldCharType="begin" w:fldLock="1"/>
      </w:r>
      <w:r>
        <w:instrText xml:space="preserve"> PAGEREF _Toc484625705 \h </w:instrText>
      </w:r>
      <w:r>
        <w:fldChar w:fldCharType="separate"/>
      </w:r>
      <w:r>
        <w:t>14</w:t>
      </w:r>
      <w:r>
        <w:fldChar w:fldCharType="end"/>
      </w:r>
    </w:p>
    <w:p w:rsidR="008C344C" w:rsidRDefault="008C344C" w:rsidP="008C344C">
      <w:pPr>
        <w:pStyle w:val="TOC2"/>
        <w:rPr>
          <w:rFonts w:ascii="Calibri" w:hAnsi="Calibri"/>
          <w:sz w:val="22"/>
          <w:szCs w:val="22"/>
          <w:lang w:val="en-US"/>
        </w:rPr>
      </w:pPr>
      <w:r>
        <w:t>5.8</w:t>
      </w:r>
      <w:r>
        <w:rPr>
          <w:rFonts w:ascii="Calibri" w:hAnsi="Calibri"/>
          <w:sz w:val="22"/>
          <w:szCs w:val="22"/>
          <w:lang w:val="en-US"/>
        </w:rPr>
        <w:tab/>
      </w:r>
      <w:r>
        <w:t>Lawful Interception for Customized Alerting Tone (CAT)</w:t>
      </w:r>
      <w:r>
        <w:tab/>
      </w:r>
      <w:r>
        <w:fldChar w:fldCharType="begin" w:fldLock="1"/>
      </w:r>
      <w:r>
        <w:instrText xml:space="preserve"> PAGEREF _Toc484625706 \h </w:instrText>
      </w:r>
      <w:r>
        <w:fldChar w:fldCharType="separate"/>
      </w:r>
      <w:r>
        <w:t>15</w:t>
      </w:r>
      <w:r>
        <w:fldChar w:fldCharType="end"/>
      </w:r>
    </w:p>
    <w:p w:rsidR="008C344C" w:rsidRDefault="008C344C" w:rsidP="008C344C">
      <w:pPr>
        <w:pStyle w:val="TOC2"/>
        <w:rPr>
          <w:rFonts w:ascii="Calibri" w:hAnsi="Calibri"/>
          <w:sz w:val="22"/>
          <w:szCs w:val="22"/>
          <w:lang w:val="en-US"/>
        </w:rPr>
      </w:pPr>
      <w:r>
        <w:t>5.9</w:t>
      </w:r>
      <w:r>
        <w:rPr>
          <w:rFonts w:ascii="Calibri" w:hAnsi="Calibri"/>
          <w:sz w:val="22"/>
          <w:szCs w:val="22"/>
          <w:lang w:val="en-US"/>
        </w:rPr>
        <w:tab/>
      </w:r>
      <w:r>
        <w:t>Lawful Interception for Customized Ringing Signal (CRS)</w:t>
      </w:r>
      <w:r>
        <w:tab/>
      </w:r>
      <w:r>
        <w:fldChar w:fldCharType="begin" w:fldLock="1"/>
      </w:r>
      <w:r>
        <w:instrText xml:space="preserve"> PAGEREF _Toc484625707 \h </w:instrText>
      </w:r>
      <w:r>
        <w:fldChar w:fldCharType="separate"/>
      </w:r>
      <w:r>
        <w:t>15</w:t>
      </w:r>
      <w:r>
        <w:fldChar w:fldCharType="end"/>
      </w:r>
    </w:p>
    <w:p w:rsidR="008C344C" w:rsidRDefault="008C344C" w:rsidP="008C344C">
      <w:pPr>
        <w:pStyle w:val="TOC2"/>
        <w:rPr>
          <w:rFonts w:ascii="Calibri" w:hAnsi="Calibri"/>
          <w:sz w:val="22"/>
          <w:szCs w:val="22"/>
          <w:lang w:val="en-US"/>
        </w:rPr>
      </w:pPr>
      <w:r>
        <w:t>5.10</w:t>
      </w:r>
      <w:r>
        <w:rPr>
          <w:rFonts w:ascii="Calibri" w:hAnsi="Calibri"/>
          <w:sz w:val="22"/>
          <w:szCs w:val="22"/>
          <w:lang w:val="en-US"/>
        </w:rPr>
        <w:tab/>
      </w:r>
      <w:r>
        <w:t>Lawful Interception for Home Node B and Home enhanced Node B (H(e)NB)</w:t>
      </w:r>
      <w:r>
        <w:tab/>
      </w:r>
      <w:r>
        <w:fldChar w:fldCharType="begin" w:fldLock="1"/>
      </w:r>
      <w:r>
        <w:instrText xml:space="preserve"> PAGEREF _Toc484625708 \h </w:instrText>
      </w:r>
      <w:r>
        <w:fldChar w:fldCharType="separate"/>
      </w:r>
      <w:r>
        <w:t>16</w:t>
      </w:r>
      <w:r>
        <w:fldChar w:fldCharType="end"/>
      </w:r>
    </w:p>
    <w:p w:rsidR="008C344C" w:rsidRDefault="008C344C" w:rsidP="008C344C">
      <w:pPr>
        <w:pStyle w:val="TOC2"/>
        <w:rPr>
          <w:rFonts w:ascii="Calibri" w:hAnsi="Calibri"/>
          <w:sz w:val="22"/>
          <w:szCs w:val="22"/>
          <w:lang w:val="en-US"/>
        </w:rPr>
      </w:pPr>
      <w:r>
        <w:t>5.11</w:t>
      </w:r>
      <w:r>
        <w:rPr>
          <w:rFonts w:ascii="Calibri" w:hAnsi="Calibri"/>
          <w:sz w:val="22"/>
          <w:szCs w:val="22"/>
          <w:lang w:val="en-US"/>
        </w:rPr>
        <w:tab/>
      </w:r>
      <w:r>
        <w:t>Location information</w:t>
      </w:r>
      <w:r>
        <w:tab/>
      </w:r>
      <w:r>
        <w:fldChar w:fldCharType="begin" w:fldLock="1"/>
      </w:r>
      <w:r>
        <w:instrText xml:space="preserve"> PAGEREF _Toc484625709 \h </w:instrText>
      </w:r>
      <w:r>
        <w:fldChar w:fldCharType="separate"/>
      </w:r>
      <w:r>
        <w:t>17</w:t>
      </w:r>
      <w:r>
        <w:fldChar w:fldCharType="end"/>
      </w:r>
    </w:p>
    <w:p w:rsidR="008C344C" w:rsidRDefault="008C344C" w:rsidP="008C344C">
      <w:pPr>
        <w:pStyle w:val="TOC3"/>
        <w:rPr>
          <w:rFonts w:ascii="Calibri" w:hAnsi="Calibri"/>
          <w:sz w:val="22"/>
          <w:szCs w:val="22"/>
          <w:lang w:val="en-US"/>
        </w:rPr>
      </w:pPr>
      <w:r>
        <w:t>5.11.1</w:t>
      </w:r>
      <w:r>
        <w:rPr>
          <w:rFonts w:ascii="Calibri" w:hAnsi="Calibri"/>
          <w:sz w:val="22"/>
          <w:szCs w:val="22"/>
          <w:lang w:val="en-US"/>
        </w:rPr>
        <w:tab/>
      </w:r>
      <w:r>
        <w:t>General</w:t>
      </w:r>
      <w:r>
        <w:tab/>
      </w:r>
      <w:r>
        <w:fldChar w:fldCharType="begin" w:fldLock="1"/>
      </w:r>
      <w:r>
        <w:instrText xml:space="preserve"> PAGEREF _Toc484625710 \h </w:instrText>
      </w:r>
      <w:r>
        <w:fldChar w:fldCharType="separate"/>
      </w:r>
      <w:r>
        <w:t>17</w:t>
      </w:r>
      <w:r>
        <w:fldChar w:fldCharType="end"/>
      </w:r>
    </w:p>
    <w:p w:rsidR="008C344C" w:rsidRDefault="008C344C" w:rsidP="008C344C">
      <w:pPr>
        <w:pStyle w:val="TOC3"/>
        <w:rPr>
          <w:rFonts w:ascii="Calibri" w:hAnsi="Calibri"/>
          <w:sz w:val="22"/>
          <w:szCs w:val="22"/>
          <w:lang w:val="en-US"/>
        </w:rPr>
      </w:pPr>
      <w:r>
        <w:t>5.11.2</w:t>
      </w:r>
      <w:r>
        <w:rPr>
          <w:rFonts w:ascii="Calibri" w:hAnsi="Calibri"/>
          <w:sz w:val="22"/>
          <w:szCs w:val="22"/>
          <w:lang w:val="en-US"/>
        </w:rPr>
        <w:tab/>
      </w:r>
      <w:r>
        <w:t>Location Services</w:t>
      </w:r>
      <w:r>
        <w:tab/>
      </w:r>
      <w:r>
        <w:fldChar w:fldCharType="begin" w:fldLock="1"/>
      </w:r>
      <w:r>
        <w:instrText xml:space="preserve"> PAGEREF _Toc484625711 \h </w:instrText>
      </w:r>
      <w:r>
        <w:fldChar w:fldCharType="separate"/>
      </w:r>
      <w:r>
        <w:t>17</w:t>
      </w:r>
      <w:r>
        <w:fldChar w:fldCharType="end"/>
      </w:r>
    </w:p>
    <w:p w:rsidR="008C344C" w:rsidRDefault="008C344C" w:rsidP="008C344C">
      <w:pPr>
        <w:pStyle w:val="TOC2"/>
        <w:rPr>
          <w:rFonts w:ascii="Calibri" w:hAnsi="Calibri"/>
          <w:sz w:val="22"/>
          <w:szCs w:val="22"/>
          <w:lang w:val="en-US"/>
        </w:rPr>
      </w:pPr>
      <w:r>
        <w:t>5.12</w:t>
      </w:r>
      <w:r>
        <w:rPr>
          <w:rFonts w:ascii="Calibri" w:hAnsi="Calibri"/>
          <w:sz w:val="22"/>
          <w:szCs w:val="22"/>
          <w:lang w:val="en-US"/>
        </w:rPr>
        <w:tab/>
      </w:r>
      <w:r>
        <w:t>LI requirements for IMS VoIP Service</w:t>
      </w:r>
      <w:r>
        <w:tab/>
      </w:r>
      <w:r>
        <w:fldChar w:fldCharType="begin" w:fldLock="1"/>
      </w:r>
      <w:r>
        <w:instrText xml:space="preserve"> PAGEREF _Toc484625712 \h </w:instrText>
      </w:r>
      <w:r>
        <w:fldChar w:fldCharType="separate"/>
      </w:r>
      <w:r>
        <w:t>18</w:t>
      </w:r>
      <w:r>
        <w:fldChar w:fldCharType="end"/>
      </w:r>
    </w:p>
    <w:p w:rsidR="008C344C" w:rsidRDefault="008C344C" w:rsidP="008C344C">
      <w:pPr>
        <w:pStyle w:val="TOC2"/>
        <w:rPr>
          <w:rFonts w:ascii="Calibri" w:hAnsi="Calibri"/>
          <w:sz w:val="22"/>
          <w:szCs w:val="22"/>
          <w:lang w:val="en-US"/>
        </w:rPr>
      </w:pPr>
      <w:r>
        <w:t>5.13</w:t>
      </w:r>
      <w:r>
        <w:rPr>
          <w:rFonts w:ascii="Calibri" w:hAnsi="Calibri"/>
          <w:sz w:val="22"/>
          <w:szCs w:val="22"/>
          <w:lang w:val="en-US"/>
        </w:rPr>
        <w:tab/>
      </w:r>
      <w:r>
        <w:t>Delivery requirements for messaging</w:t>
      </w:r>
      <w:r>
        <w:tab/>
      </w:r>
      <w:r>
        <w:fldChar w:fldCharType="begin" w:fldLock="1"/>
      </w:r>
      <w:r>
        <w:instrText xml:space="preserve"> PAGEREF _Toc484625713 \h </w:instrText>
      </w:r>
      <w:r>
        <w:fldChar w:fldCharType="separate"/>
      </w:r>
      <w:r>
        <w:t>18</w:t>
      </w:r>
      <w:r>
        <w:fldChar w:fldCharType="end"/>
      </w:r>
    </w:p>
    <w:p w:rsidR="008C344C" w:rsidRDefault="008C344C" w:rsidP="008C344C">
      <w:pPr>
        <w:pStyle w:val="TOC2"/>
        <w:rPr>
          <w:rFonts w:ascii="Calibri" w:hAnsi="Calibri"/>
          <w:sz w:val="22"/>
          <w:szCs w:val="22"/>
          <w:lang w:val="en-US"/>
        </w:rPr>
      </w:pPr>
      <w:r>
        <w:t>5.14</w:t>
      </w:r>
      <w:r>
        <w:rPr>
          <w:rFonts w:ascii="Calibri" w:hAnsi="Calibri"/>
          <w:sz w:val="22"/>
          <w:szCs w:val="22"/>
          <w:lang w:val="en-US"/>
        </w:rPr>
        <w:tab/>
      </w:r>
      <w:r>
        <w:t>LI requirements for management of IMS supplementary services settings</w:t>
      </w:r>
      <w:r>
        <w:tab/>
      </w:r>
      <w:r>
        <w:fldChar w:fldCharType="begin" w:fldLock="1"/>
      </w:r>
      <w:r>
        <w:instrText xml:space="preserve"> PAGEREF _Toc484625714 \h </w:instrText>
      </w:r>
      <w:r>
        <w:fldChar w:fldCharType="separate"/>
      </w:r>
      <w:r>
        <w:t>18</w:t>
      </w:r>
      <w:r>
        <w:fldChar w:fldCharType="end"/>
      </w:r>
    </w:p>
    <w:p w:rsidR="008C344C" w:rsidRDefault="008C344C" w:rsidP="008C344C">
      <w:pPr>
        <w:pStyle w:val="TOC2"/>
        <w:rPr>
          <w:rFonts w:ascii="Calibri" w:hAnsi="Calibri"/>
          <w:sz w:val="22"/>
          <w:szCs w:val="22"/>
          <w:lang w:val="en-US"/>
        </w:rPr>
      </w:pPr>
      <w:r>
        <w:t>5.15</w:t>
      </w:r>
      <w:r>
        <w:rPr>
          <w:rFonts w:ascii="Calibri" w:hAnsi="Calibri"/>
          <w:sz w:val="22"/>
          <w:szCs w:val="22"/>
          <w:lang w:val="en-US"/>
        </w:rPr>
        <w:tab/>
      </w:r>
      <w:r>
        <w:t>LI requirements for IMS Video Service</w:t>
      </w:r>
      <w:r>
        <w:tab/>
      </w:r>
      <w:r>
        <w:fldChar w:fldCharType="begin" w:fldLock="1"/>
      </w:r>
      <w:r>
        <w:instrText xml:space="preserve"> PAGEREF _Toc484625715 \h </w:instrText>
      </w:r>
      <w:r>
        <w:fldChar w:fldCharType="separate"/>
      </w:r>
      <w:r>
        <w:t>18</w:t>
      </w:r>
      <w:r>
        <w:fldChar w:fldCharType="end"/>
      </w:r>
    </w:p>
    <w:p w:rsidR="008C344C" w:rsidRDefault="008C344C" w:rsidP="008C344C">
      <w:pPr>
        <w:pStyle w:val="TOC2"/>
        <w:rPr>
          <w:rFonts w:ascii="Calibri" w:hAnsi="Calibri"/>
          <w:sz w:val="22"/>
          <w:szCs w:val="22"/>
          <w:lang w:val="en-US"/>
        </w:rPr>
      </w:pPr>
      <w:r>
        <w:t>5.16</w:t>
      </w:r>
      <w:r>
        <w:rPr>
          <w:rFonts w:ascii="Calibri" w:hAnsi="Calibri"/>
          <w:sz w:val="22"/>
          <w:szCs w:val="22"/>
          <w:lang w:val="en-US"/>
        </w:rPr>
        <w:tab/>
      </w:r>
      <w:r>
        <w:t>LI requirements for IMS based Push-to-Talk</w:t>
      </w:r>
      <w:r>
        <w:tab/>
      </w:r>
      <w:r>
        <w:fldChar w:fldCharType="begin" w:fldLock="1"/>
      </w:r>
      <w:r>
        <w:instrText xml:space="preserve"> PAGEREF _Toc484625716 \h </w:instrText>
      </w:r>
      <w:r>
        <w:fldChar w:fldCharType="separate"/>
      </w:r>
      <w:r>
        <w:t>18</w:t>
      </w:r>
      <w:r>
        <w:fldChar w:fldCharType="end"/>
      </w:r>
    </w:p>
    <w:p w:rsidR="008C344C" w:rsidRDefault="008C344C" w:rsidP="008C344C">
      <w:pPr>
        <w:pStyle w:val="TOC1"/>
        <w:rPr>
          <w:rFonts w:ascii="Calibri" w:hAnsi="Calibri"/>
          <w:szCs w:val="22"/>
          <w:lang w:val="en-US"/>
        </w:rPr>
      </w:pPr>
      <w:r>
        <w:t>6</w:t>
      </w:r>
      <w:r>
        <w:rPr>
          <w:rFonts w:ascii="Calibri" w:hAnsi="Calibri"/>
          <w:szCs w:val="22"/>
          <w:lang w:val="en-US"/>
        </w:rPr>
        <w:tab/>
      </w:r>
      <w:r>
        <w:t>Handover interface requirements</w:t>
      </w:r>
      <w:r>
        <w:tab/>
      </w:r>
      <w:r>
        <w:fldChar w:fldCharType="begin" w:fldLock="1"/>
      </w:r>
      <w:r>
        <w:instrText xml:space="preserve"> PAGEREF _Toc484625717 \h </w:instrText>
      </w:r>
      <w:r>
        <w:fldChar w:fldCharType="separate"/>
      </w:r>
      <w:r>
        <w:t>19</w:t>
      </w:r>
      <w:r>
        <w:fldChar w:fldCharType="end"/>
      </w:r>
    </w:p>
    <w:p w:rsidR="008C344C" w:rsidRDefault="008C344C" w:rsidP="008C344C">
      <w:pPr>
        <w:pStyle w:val="TOC8"/>
        <w:rPr>
          <w:rFonts w:ascii="Calibri" w:hAnsi="Calibri"/>
          <w:b w:val="0"/>
          <w:szCs w:val="22"/>
          <w:lang w:val="en-US"/>
        </w:rPr>
      </w:pPr>
      <w:r>
        <w:t>Annex A (informative):</w:t>
      </w:r>
      <w:r>
        <w:tab/>
        <w:t>Bibliography</w:t>
      </w:r>
      <w:r>
        <w:tab/>
      </w:r>
      <w:r>
        <w:fldChar w:fldCharType="begin" w:fldLock="1"/>
      </w:r>
      <w:r>
        <w:instrText xml:space="preserve"> PAGEREF _Toc484625718 \h </w:instrText>
      </w:r>
      <w:r>
        <w:fldChar w:fldCharType="separate"/>
      </w:r>
      <w:r>
        <w:t>20</w:t>
      </w:r>
      <w:r>
        <w:fldChar w:fldCharType="end"/>
      </w:r>
    </w:p>
    <w:p w:rsidR="008C344C" w:rsidRDefault="008C344C" w:rsidP="008C344C">
      <w:pPr>
        <w:pStyle w:val="TOC8"/>
        <w:rPr>
          <w:rFonts w:ascii="Calibri" w:hAnsi="Calibri"/>
          <w:b w:val="0"/>
          <w:szCs w:val="22"/>
          <w:lang w:val="en-US"/>
        </w:rPr>
      </w:pPr>
      <w:r>
        <w:t>Annex B (normative):</w:t>
      </w:r>
      <w:r>
        <w:tab/>
        <w:t>Lawful access usage of Location Services (LCS)</w:t>
      </w:r>
      <w:r>
        <w:tab/>
      </w:r>
      <w:r>
        <w:fldChar w:fldCharType="begin" w:fldLock="1"/>
      </w:r>
      <w:r>
        <w:instrText xml:space="preserve"> PAGEREF _Toc484625719 \h </w:instrText>
      </w:r>
      <w:r>
        <w:fldChar w:fldCharType="separate"/>
      </w:r>
      <w:r>
        <w:t>20</w:t>
      </w:r>
      <w:r>
        <w:fldChar w:fldCharType="end"/>
      </w:r>
    </w:p>
    <w:p w:rsidR="008C344C" w:rsidRDefault="008C344C" w:rsidP="008C344C">
      <w:pPr>
        <w:pStyle w:val="TOC8"/>
        <w:rPr>
          <w:rFonts w:ascii="Calibri" w:hAnsi="Calibri"/>
          <w:b w:val="0"/>
          <w:szCs w:val="22"/>
          <w:lang w:val="en-US"/>
        </w:rPr>
      </w:pPr>
      <w:r>
        <w:t>Annex C (informative):</w:t>
      </w:r>
      <w:r>
        <w:tab/>
        <w:t>Change history</w:t>
      </w:r>
      <w:r>
        <w:tab/>
      </w:r>
      <w:r>
        <w:fldChar w:fldCharType="begin" w:fldLock="1"/>
      </w:r>
      <w:r>
        <w:instrText xml:space="preserve"> PAGEREF _Toc484625720 \h </w:instrText>
      </w:r>
      <w:r>
        <w:fldChar w:fldCharType="separate"/>
      </w:r>
      <w:r>
        <w:t>22</w:t>
      </w:r>
      <w:r>
        <w:fldChar w:fldCharType="end"/>
      </w:r>
    </w:p>
    <w:p w:rsidR="008C344C" w:rsidRDefault="008C344C" w:rsidP="008C344C">
      <w:r>
        <w:rPr>
          <w:sz w:val="22"/>
        </w:rPr>
        <w:fldChar w:fldCharType="end"/>
      </w:r>
    </w:p>
    <w:p w:rsidR="008C344C" w:rsidRDefault="008C344C" w:rsidP="008C344C">
      <w:pPr>
        <w:pStyle w:val="Heading1"/>
      </w:pPr>
      <w:r>
        <w:br w:type="page"/>
      </w:r>
      <w:bookmarkStart w:id="6" w:name="_Toc484625675"/>
      <w:r>
        <w:lastRenderedPageBreak/>
        <w:t>Foreword</w:t>
      </w:r>
      <w:bookmarkEnd w:id="6"/>
    </w:p>
    <w:p w:rsidR="008C344C" w:rsidRDefault="008C344C" w:rsidP="008C344C">
      <w:r>
        <w:t>This Technical Specification (TS) has been produced by the 3</w:t>
      </w:r>
      <w:r>
        <w:rPr>
          <w:vertAlign w:val="superscript"/>
        </w:rPr>
        <w:t>rd</w:t>
      </w:r>
      <w:r>
        <w:t xml:space="preserve"> Generation Partnership Project (3GPP).</w:t>
      </w:r>
    </w:p>
    <w:p w:rsidR="008C344C" w:rsidRDefault="008C344C" w:rsidP="008C344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C344C" w:rsidRDefault="008C344C" w:rsidP="008C344C">
      <w:pPr>
        <w:pStyle w:val="B1"/>
        <w:rPr>
          <w:lang w:val="fr-FR"/>
        </w:rPr>
      </w:pPr>
      <w:r>
        <w:rPr>
          <w:lang w:val="fr-FR"/>
        </w:rPr>
        <w:t xml:space="preserve">Version </w:t>
      </w:r>
      <w:proofErr w:type="spellStart"/>
      <w:r>
        <w:rPr>
          <w:lang w:val="fr-FR"/>
        </w:rPr>
        <w:t>x.y.z</w:t>
      </w:r>
      <w:proofErr w:type="spellEnd"/>
    </w:p>
    <w:p w:rsidR="008C344C" w:rsidRDefault="008C344C" w:rsidP="008C344C">
      <w:pPr>
        <w:pStyle w:val="B1"/>
      </w:pPr>
      <w:r>
        <w:t>where:</w:t>
      </w:r>
    </w:p>
    <w:p w:rsidR="008C344C" w:rsidRDefault="008C344C" w:rsidP="008C344C">
      <w:pPr>
        <w:pStyle w:val="B2"/>
      </w:pPr>
      <w:r>
        <w:t>x</w:t>
      </w:r>
      <w:r>
        <w:tab/>
        <w:t>the first digit:</w:t>
      </w:r>
    </w:p>
    <w:p w:rsidR="008C344C" w:rsidRDefault="008C344C" w:rsidP="008C344C">
      <w:pPr>
        <w:pStyle w:val="B3"/>
      </w:pPr>
      <w:r>
        <w:t>1</w:t>
      </w:r>
      <w:r>
        <w:tab/>
        <w:t>presented to TSG for information;</w:t>
      </w:r>
    </w:p>
    <w:p w:rsidR="008C344C" w:rsidRDefault="008C344C" w:rsidP="008C344C">
      <w:pPr>
        <w:pStyle w:val="B3"/>
      </w:pPr>
      <w:r>
        <w:t>2</w:t>
      </w:r>
      <w:r>
        <w:tab/>
        <w:t>presented to TSG for approval;</w:t>
      </w:r>
    </w:p>
    <w:p w:rsidR="008C344C" w:rsidRDefault="008C344C" w:rsidP="008C344C">
      <w:pPr>
        <w:pStyle w:val="B3"/>
      </w:pPr>
      <w:r>
        <w:t>3</w:t>
      </w:r>
      <w:r>
        <w:tab/>
        <w:t>or greater indicates TSG approved document under change control.</w:t>
      </w:r>
    </w:p>
    <w:p w:rsidR="008C344C" w:rsidRDefault="008C344C" w:rsidP="008C344C">
      <w:pPr>
        <w:pStyle w:val="B2"/>
      </w:pPr>
      <w:r>
        <w:t>y</w:t>
      </w:r>
      <w:r>
        <w:tab/>
        <w:t>the second digit is incremented for all changes of substance, i.e. technical enhancements, corrections, updates, etc.</w:t>
      </w:r>
    </w:p>
    <w:p w:rsidR="008C344C" w:rsidRDefault="008C344C" w:rsidP="008C344C">
      <w:pPr>
        <w:pStyle w:val="B2"/>
      </w:pPr>
      <w:r>
        <w:t>z</w:t>
      </w:r>
      <w:r>
        <w:tab/>
        <w:t>the third digit is incremented when editorial only changes have been incorporated in the document.</w:t>
      </w:r>
    </w:p>
    <w:p w:rsidR="008C344C" w:rsidRDefault="008C344C" w:rsidP="008C344C">
      <w:pPr>
        <w:pStyle w:val="Heading1"/>
      </w:pPr>
      <w:bookmarkStart w:id="7" w:name="_Toc484625676"/>
      <w:r>
        <w:t>Introduction</w:t>
      </w:r>
      <w:bookmarkEnd w:id="7"/>
    </w:p>
    <w:p w:rsidR="008C344C" w:rsidRDefault="008C344C" w:rsidP="008C344C">
      <w:r>
        <w:t xml:space="preserve">This Technical Specification </w:t>
      </w:r>
      <w:del w:id="8" w:author="alex" w:date="2018-04-03T14:27:00Z">
        <w:r w:rsidDel="00431B6F">
          <w:delText>has been</w:delText>
        </w:r>
      </w:del>
      <w:ins w:id="9" w:author="alex" w:date="2018-04-03T14:27:00Z">
        <w:r w:rsidR="00431B6F">
          <w:t>was</w:t>
        </w:r>
      </w:ins>
      <w:r>
        <w:t xml:space="preserve"> produced by the 3GPP TSG SA to allow for the standardisation in the area of Lawful Interception (LI) of telecommunications. This document describes in general the requirements for lawful interception</w:t>
      </w:r>
      <w:ins w:id="10" w:author="alex" w:date="2018-04-03T14:27:00Z">
        <w:r w:rsidR="00431B6F">
          <w:t xml:space="preserve"> for legacy </w:t>
        </w:r>
      </w:ins>
      <w:ins w:id="11" w:author="alex" w:date="2018-04-03T14:28:00Z">
        <w:r w:rsidR="00431B6F">
          <w:t>2G, 3G and 4G systems, implemented using Rel-14 and earlier specifications</w:t>
        </w:r>
      </w:ins>
      <w:del w:id="12" w:author="alex" w:date="2018-04-03T14:27:00Z">
        <w:r w:rsidDel="00431B6F">
          <w:delText>.</w:delText>
        </w:r>
      </w:del>
    </w:p>
    <w:p w:rsidR="008C344C" w:rsidRDefault="008C344C" w:rsidP="008C344C">
      <w:pPr>
        <w:rPr>
          <w:ins w:id="13" w:author="alex" w:date="2018-04-03T14:28:00Z"/>
        </w:rPr>
      </w:pPr>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w:t>
      </w:r>
    </w:p>
    <w:p w:rsidR="00431B6F" w:rsidRDefault="00431B6F" w:rsidP="008C344C">
      <w:ins w:id="14" w:author="alex" w:date="2018-04-03T14:28:00Z">
        <w:r>
          <w:t xml:space="preserve">This specification </w:t>
        </w:r>
      </w:ins>
      <w:ins w:id="15" w:author="alex" w:date="2018-04-10T22:36:00Z">
        <w:r w:rsidR="00C7650C">
          <w:t>is</w:t>
        </w:r>
      </w:ins>
      <w:ins w:id="16" w:author="alex" w:date="2018-04-03T14:28:00Z">
        <w:del w:id="17" w:author="alex" w:date="2018-04-10T22:36:00Z">
          <w:r w:rsidDel="00C7650C">
            <w:delText>ha</w:delText>
          </w:r>
        </w:del>
      </w:ins>
      <w:ins w:id="18" w:author="alex" w:date="2018-04-03T14:29:00Z">
        <w:del w:id="19" w:author="alex" w:date="2018-04-10T22:36:00Z">
          <w:r w:rsidDel="00C7650C">
            <w:delText>s been</w:delText>
          </w:r>
        </w:del>
        <w:r>
          <w:t xml:space="preserve"> replaced by TS</w:t>
        </w:r>
      </w:ins>
      <w:ins w:id="20" w:author="alex" w:date="2018-04-10T22:18:00Z">
        <w:r w:rsidR="00144C39">
          <w:t xml:space="preserve"> </w:t>
        </w:r>
      </w:ins>
      <w:ins w:id="21" w:author="alex" w:date="2018-04-03T14:29:00Z">
        <w:r>
          <w:t xml:space="preserve">33.126[X] from Rel-15 onwards and should only be used as a historical </w:t>
        </w:r>
      </w:ins>
      <w:ins w:id="22" w:author="alex" w:date="2018-04-03T14:30:00Z">
        <w:r>
          <w:t xml:space="preserve">reference to pre Rel-15 LI requirements. </w:t>
        </w:r>
      </w:ins>
    </w:p>
    <w:p w:rsidR="008C344C" w:rsidRDefault="008C344C" w:rsidP="008C344C">
      <w:pPr>
        <w:pStyle w:val="Heading1"/>
      </w:pPr>
      <w:r>
        <w:br w:type="page"/>
      </w:r>
      <w:bookmarkStart w:id="23" w:name="_Toc484625677"/>
      <w:r>
        <w:lastRenderedPageBreak/>
        <w:t>1</w:t>
      </w:r>
      <w:r>
        <w:tab/>
        <w:t>Scope</w:t>
      </w:r>
      <w:bookmarkEnd w:id="23"/>
    </w:p>
    <w:p w:rsidR="008C344C" w:rsidRDefault="008C344C" w:rsidP="008C344C">
      <w:pPr>
        <w:rPr>
          <w:ins w:id="24" w:author="alex" w:date="2018-04-03T14:34:00Z"/>
        </w:rPr>
      </w:pPr>
      <w:r>
        <w:t xml:space="preserve">The present document </w:t>
      </w:r>
      <w:del w:id="25" w:author="alex" w:date="2018-04-03T14:33:00Z">
        <w:r w:rsidDel="00431B6F">
          <w:delText xml:space="preserve">provides </w:delText>
        </w:r>
      </w:del>
      <w:ins w:id="26" w:author="alex" w:date="2018-04-03T14:33:00Z">
        <w:r w:rsidR="00431B6F">
          <w:t xml:space="preserve">contains historical </w:t>
        </w:r>
      </w:ins>
      <w:r>
        <w:t>Stage 1</w:t>
      </w:r>
      <w:ins w:id="27" w:author="alex" w:date="2018-04-03T14:33:00Z">
        <w:r w:rsidR="00431B6F">
          <w:t xml:space="preserve"> lawful</w:t>
        </w:r>
      </w:ins>
      <w:r>
        <w:t xml:space="preserve"> interception requirements within a 3GPP network</w:t>
      </w:r>
      <w:ins w:id="28" w:author="alex" w:date="2018-04-03T14:33:00Z">
        <w:r w:rsidR="00431B6F">
          <w:t xml:space="preserve"> for Rel</w:t>
        </w:r>
      </w:ins>
      <w:ins w:id="29" w:author="alex" w:date="2018-04-03T14:34:00Z">
        <w:r w:rsidR="00431B6F">
          <w:t>-14 and earlier</w:t>
        </w:r>
      </w:ins>
      <w:r>
        <w:t>.</w:t>
      </w:r>
      <w:ins w:id="30" w:author="alex" w:date="2018-04-03T14:34:00Z">
        <w:r w:rsidR="00431B6F">
          <w:t xml:space="preserve"> </w:t>
        </w:r>
      </w:ins>
    </w:p>
    <w:p w:rsidR="00431B6F" w:rsidRDefault="00431B6F" w:rsidP="00431B6F">
      <w:pPr>
        <w:rPr>
          <w:ins w:id="31" w:author="alex" w:date="2018-04-03T14:34:00Z"/>
        </w:rPr>
      </w:pPr>
      <w:ins w:id="32" w:author="alex" w:date="2018-04-03T14:34:00Z">
        <w:r>
          <w:t xml:space="preserve">This specification </w:t>
        </w:r>
      </w:ins>
      <w:ins w:id="33" w:author="alex" w:date="2018-04-10T22:36:00Z">
        <w:r w:rsidR="00C7650C">
          <w:t>is</w:t>
        </w:r>
      </w:ins>
      <w:ins w:id="34" w:author="alex" w:date="2018-04-03T14:34:00Z">
        <w:del w:id="35" w:author="alex" w:date="2018-04-10T22:36:00Z">
          <w:r w:rsidDel="00C7650C">
            <w:delText>has been</w:delText>
          </w:r>
        </w:del>
        <w:r>
          <w:t xml:space="preserve"> replaced by TS</w:t>
        </w:r>
      </w:ins>
      <w:ins w:id="36" w:author="alex" w:date="2018-04-10T22:18:00Z">
        <w:r w:rsidR="00144C39">
          <w:t xml:space="preserve"> </w:t>
        </w:r>
      </w:ins>
      <w:ins w:id="37" w:author="alex" w:date="2018-04-03T14:34:00Z">
        <w:r>
          <w:t xml:space="preserve">33.126[X] from Rel-15 onwards and should only be used as a historical reference to pre Rel-15 LI requirements. </w:t>
        </w:r>
      </w:ins>
    </w:p>
    <w:p w:rsidR="00431B6F" w:rsidDel="00431B6F" w:rsidRDefault="00431B6F" w:rsidP="008C344C">
      <w:pPr>
        <w:rPr>
          <w:del w:id="38" w:author="alex" w:date="2018-04-03T14:34:00Z"/>
        </w:rPr>
      </w:pPr>
    </w:p>
    <w:p w:rsidR="008C344C" w:rsidDel="00431B6F" w:rsidRDefault="008C344C" w:rsidP="008C344C">
      <w:pPr>
        <w:rPr>
          <w:del w:id="39" w:author="alex" w:date="2018-04-03T14:34:00Z"/>
        </w:rPr>
      </w:pPr>
      <w:del w:id="40" w:author="alex" w:date="2018-04-03T14:34:00Z">
        <w:r w:rsidDel="00431B6F">
          <w:delText>The present document describes the service requirements from a Law Enforcement point of view only. The aim of the present document is to define an interception system for 3GPP networks that supports a number of regional interception regulations, but these regulations are not repeated here as they vary. Regional interception requirements shall rely on this specification to derive such information as they require.</w:delText>
        </w:r>
      </w:del>
    </w:p>
    <w:p w:rsidR="008C344C" w:rsidDel="00431B6F" w:rsidRDefault="008C344C" w:rsidP="008C344C">
      <w:pPr>
        <w:rPr>
          <w:del w:id="41" w:author="alex" w:date="2018-04-03T14:34:00Z"/>
          <w:color w:val="212121"/>
        </w:rPr>
      </w:pPr>
      <w:del w:id="42" w:author="alex" w:date="2018-04-03T14:34:00Z">
        <w:r w:rsidDel="00431B6F">
          <w:rPr>
            <w:color w:val="212121"/>
          </w:rPr>
          <w:delText xml:space="preserve">Lawful interception services may include both passive collection of information related to PLMN services provided to a user targeted for interception and active PLMN service invocation in support of lawfully authorized surveillance activities relating to a particular target. The </w:delText>
        </w:r>
        <w:r w:rsidDel="00431B6F">
          <w:delText xml:space="preserve">present document </w:delText>
        </w:r>
        <w:r w:rsidDel="00431B6F">
          <w:rPr>
            <w:color w:val="212121"/>
          </w:rPr>
          <w:delText>considers requirements for both forms of lawful interception. Which PLMN services are subject to lawful interception is defined in national regulations.</w:delText>
        </w:r>
        <w:r w:rsidRPr="00234899" w:rsidDel="00431B6F">
          <w:rPr>
            <w:color w:val="212121"/>
          </w:rPr>
          <w:delText xml:space="preserve"> </w:delText>
        </w:r>
      </w:del>
    </w:p>
    <w:p w:rsidR="008C344C" w:rsidDel="00431B6F" w:rsidRDefault="008C344C" w:rsidP="008C344C">
      <w:pPr>
        <w:rPr>
          <w:del w:id="43" w:author="alex" w:date="2018-04-03T14:34:00Z"/>
          <w:color w:val="212121"/>
        </w:rPr>
      </w:pPr>
      <w:del w:id="44" w:author="alex" w:date="2018-04-03T14:34:00Z">
        <w:r w:rsidDel="00431B6F">
          <w:rPr>
            <w:color w:val="212121"/>
          </w:rPr>
          <w:delTex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delText>
        </w:r>
      </w:del>
    </w:p>
    <w:p w:rsidR="008C344C" w:rsidDel="00431B6F" w:rsidRDefault="008C344C" w:rsidP="008C344C">
      <w:pPr>
        <w:rPr>
          <w:del w:id="45" w:author="alex" w:date="2018-04-03T14:34:00Z"/>
          <w:color w:val="212121"/>
        </w:rPr>
      </w:pPr>
      <w:del w:id="46" w:author="alex" w:date="2018-04-03T14:34:00Z">
        <w:r w:rsidDel="00431B6F">
          <w:rPr>
            <w:color w:val="212121"/>
          </w:rPr>
          <w:delText xml:space="preserve">As such not all requirements in </w:delText>
        </w:r>
        <w:r w:rsidDel="00431B6F">
          <w:delText xml:space="preserve">present document </w:delText>
        </w:r>
        <w:r w:rsidDel="00431B6F">
          <w:rPr>
            <w:color w:val="212121"/>
          </w:rPr>
          <w:delText>will apply in all national jurisdictions or to all 3GPP operator deployments (e.g. if an operator does not offer voice services, then voice LI requirement in this specification do not apply unless otherwise mandated in national regulations).</w:delText>
        </w:r>
      </w:del>
    </w:p>
    <w:p w:rsidR="008C344C" w:rsidDel="00431B6F" w:rsidRDefault="008C344C" w:rsidP="008C344C">
      <w:pPr>
        <w:rPr>
          <w:del w:id="47" w:author="alex" w:date="2018-04-03T14:34:00Z"/>
        </w:rPr>
      </w:pPr>
      <w:del w:id="48" w:author="alex" w:date="2018-04-03T14:34:00Z">
        <w:r w:rsidDel="00431B6F">
          <w:delText>These interception requirements shall be used to derive specific network requirements.</w:delText>
        </w:r>
      </w:del>
    </w:p>
    <w:p w:rsidR="008C344C" w:rsidDel="00431B6F" w:rsidRDefault="008C344C" w:rsidP="008C344C">
      <w:pPr>
        <w:rPr>
          <w:del w:id="49" w:author="alex" w:date="2018-04-03T14:34:00Z"/>
        </w:rPr>
      </w:pPr>
      <w:del w:id="50" w:author="alex" w:date="2018-04-03T14:34:00Z">
        <w:r w:rsidDel="00431B6F">
          <w:delText>For details see:</w:delText>
        </w:r>
      </w:del>
    </w:p>
    <w:p w:rsidR="008C344C" w:rsidDel="00431B6F" w:rsidRDefault="008C344C" w:rsidP="008C344C">
      <w:pPr>
        <w:pStyle w:val="B1"/>
        <w:rPr>
          <w:del w:id="51" w:author="alex" w:date="2018-04-03T14:34:00Z"/>
        </w:rPr>
      </w:pPr>
      <w:del w:id="52" w:author="alex" w:date="2018-04-03T14:34:00Z">
        <w:r w:rsidDel="00431B6F">
          <w:delText>Stage 2:</w:delText>
        </w:r>
        <w:r w:rsidDel="00431B6F">
          <w:tab/>
          <w:delText>3GPP TS 33.107 [9];</w:delText>
        </w:r>
      </w:del>
    </w:p>
    <w:p w:rsidR="008C344C" w:rsidDel="00431B6F" w:rsidRDefault="008C344C" w:rsidP="008C344C">
      <w:pPr>
        <w:pStyle w:val="B1"/>
        <w:rPr>
          <w:del w:id="53" w:author="alex" w:date="2018-04-03T14:34:00Z"/>
        </w:rPr>
      </w:pPr>
      <w:del w:id="54" w:author="alex" w:date="2018-04-03T14:34:00Z">
        <w:r w:rsidDel="00431B6F">
          <w:delText>Stage 3:</w:delText>
        </w:r>
        <w:r w:rsidDel="00431B6F">
          <w:tab/>
          <w:delText>3GPP TS 33.108 [10].</w:delText>
        </w:r>
      </w:del>
    </w:p>
    <w:p w:rsidR="008C344C" w:rsidRDefault="008C344C" w:rsidP="008C344C">
      <w:pPr>
        <w:pStyle w:val="Heading1"/>
      </w:pPr>
      <w:bookmarkStart w:id="55" w:name="_Toc484625678"/>
      <w:r>
        <w:t>2</w:t>
      </w:r>
      <w:r>
        <w:tab/>
        <w:t>References</w:t>
      </w:r>
      <w:bookmarkEnd w:id="55"/>
    </w:p>
    <w:p w:rsidR="008C344C" w:rsidRDefault="008C344C" w:rsidP="008C344C">
      <w:r>
        <w:t>The following documents contain provisions which, through reference in this text, constitute provisions of the present document.</w:t>
      </w:r>
    </w:p>
    <w:p w:rsidR="008C344C" w:rsidRDefault="008C344C" w:rsidP="008C344C">
      <w:pPr>
        <w:pStyle w:val="B1"/>
      </w:pPr>
      <w:r>
        <w:t>-</w:t>
      </w:r>
      <w:r>
        <w:tab/>
        <w:t>References are either specific (identified by date of publication, edition number, version number, etc.) or non</w:t>
      </w:r>
      <w:r>
        <w:noBreakHyphen/>
        <w:t>specific.</w:t>
      </w:r>
    </w:p>
    <w:p w:rsidR="008C344C" w:rsidRDefault="008C344C" w:rsidP="008C344C">
      <w:pPr>
        <w:pStyle w:val="B1"/>
      </w:pPr>
      <w:r>
        <w:t>-</w:t>
      </w:r>
      <w:r>
        <w:tab/>
        <w:t>For a specific reference, subsequent revisions do not apply.</w:t>
      </w:r>
    </w:p>
    <w:p w:rsidR="008C344C" w:rsidRDefault="008C344C" w:rsidP="008C344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C344C" w:rsidRDefault="008C344C" w:rsidP="008C344C">
      <w:pPr>
        <w:pStyle w:val="EX"/>
      </w:pPr>
      <w:r>
        <w:t>[1] - [3]</w:t>
      </w:r>
      <w:r>
        <w:tab/>
        <w:t>Void.</w:t>
      </w:r>
    </w:p>
    <w:p w:rsidR="008C344C" w:rsidRDefault="008C344C" w:rsidP="008C344C">
      <w:pPr>
        <w:pStyle w:val="EX"/>
      </w:pPr>
      <w:r>
        <w:t>[4]</w:t>
      </w:r>
      <w:r>
        <w:tab/>
        <w:t>ETSI ES 201 671(V3.1.1 May 2007): "Handover Interface for the lawful interception of telecommunications traffic".</w:t>
      </w:r>
    </w:p>
    <w:p w:rsidR="008C344C" w:rsidRDefault="008C344C" w:rsidP="008C344C">
      <w:pPr>
        <w:pStyle w:val="EX"/>
      </w:pPr>
      <w:r>
        <w:t>[5] - [7]</w:t>
      </w:r>
      <w:r>
        <w:tab/>
        <w:t>Void.</w:t>
      </w:r>
    </w:p>
    <w:p w:rsidR="008C344C" w:rsidRDefault="008C344C" w:rsidP="008C344C">
      <w:pPr>
        <w:pStyle w:val="EX"/>
      </w:pPr>
      <w:r>
        <w:t>[8]</w:t>
      </w:r>
      <w:r>
        <w:tab/>
        <w:t>ANSI J-STD-025</w:t>
      </w:r>
      <w:r>
        <w:noBreakHyphen/>
        <w:t>A: (April 2003): "Lawfully Authorized Electronic Surveillance".</w:t>
      </w:r>
    </w:p>
    <w:p w:rsidR="008C344C" w:rsidRDefault="008C344C" w:rsidP="008C344C">
      <w:pPr>
        <w:pStyle w:val="EX"/>
      </w:pPr>
      <w:r>
        <w:lastRenderedPageBreak/>
        <w:t>[9]</w:t>
      </w:r>
      <w:r>
        <w:tab/>
        <w:t>3GPP TS 33.107: "3rd Generation Partnership Project; Technical Specification Group Services and System Aspects; 3G Security; Lawful interception architecture and functions".</w:t>
      </w:r>
    </w:p>
    <w:p w:rsidR="008C344C" w:rsidRDefault="008C344C" w:rsidP="008C344C">
      <w:pPr>
        <w:pStyle w:val="EX"/>
      </w:pPr>
      <w:r>
        <w:t>[10]</w:t>
      </w:r>
      <w:r>
        <w:tab/>
        <w:t>3GPP TS 33.108: "3rd Generation Partnership Project; Technical Specification Group Services and System Aspects; 3G Security; Handover interface for Lawful Interception".</w:t>
      </w:r>
    </w:p>
    <w:p w:rsidR="008C344C" w:rsidRDefault="008C344C" w:rsidP="008C344C">
      <w:pPr>
        <w:pStyle w:val="EX"/>
        <w:rPr>
          <w:noProof/>
        </w:rPr>
      </w:pPr>
      <w:r>
        <w:rPr>
          <w:noProof/>
        </w:rPr>
        <w:t>[11]</w:t>
      </w:r>
      <w:r>
        <w:rPr>
          <w:noProof/>
        </w:rPr>
        <w:tab/>
        <w:t xml:space="preserve">3GPP TS 22.220: </w:t>
      </w:r>
      <w:r>
        <w:t>"</w:t>
      </w:r>
      <w:r>
        <w:rPr>
          <w:noProof/>
        </w:rPr>
        <w:t>Service Requirements for Home NodeBs and Home eNodeBs</w:t>
      </w:r>
      <w:r>
        <w:t>"</w:t>
      </w:r>
      <w:r>
        <w:rPr>
          <w:noProof/>
        </w:rPr>
        <w:t>.</w:t>
      </w:r>
    </w:p>
    <w:p w:rsidR="008C344C" w:rsidRDefault="008C344C" w:rsidP="008C344C">
      <w:pPr>
        <w:pStyle w:val="EX"/>
        <w:rPr>
          <w:noProof/>
        </w:rPr>
      </w:pPr>
      <w:r>
        <w:rPr>
          <w:noProof/>
        </w:rPr>
        <w:t>[12]</w:t>
      </w:r>
      <w:r>
        <w:rPr>
          <w:noProof/>
        </w:rPr>
        <w:tab/>
        <w:t xml:space="preserve">3GPP TS 22.182: </w:t>
      </w:r>
      <w:r>
        <w:t>"</w:t>
      </w:r>
      <w:r>
        <w:rPr>
          <w:noProof/>
        </w:rPr>
        <w:t>Customized Alerting Tones (CAT) Requirements; Stage 1</w:t>
      </w:r>
      <w:r>
        <w:t>"</w:t>
      </w:r>
      <w:r>
        <w:rPr>
          <w:noProof/>
        </w:rPr>
        <w:t>.</w:t>
      </w:r>
    </w:p>
    <w:p w:rsidR="008C344C" w:rsidRDefault="008C344C" w:rsidP="008C344C">
      <w:pPr>
        <w:pStyle w:val="EX"/>
        <w:rPr>
          <w:noProof/>
        </w:rPr>
      </w:pPr>
      <w:r>
        <w:rPr>
          <w:noProof/>
        </w:rPr>
        <w:t>[13]</w:t>
      </w:r>
      <w:r>
        <w:rPr>
          <w:noProof/>
        </w:rPr>
        <w:tab/>
        <w:t xml:space="preserve">3GPP TR 23.872: </w:t>
      </w:r>
      <w:r>
        <w:t>"</w:t>
      </w:r>
      <w:r>
        <w:rPr>
          <w:noProof/>
        </w:rPr>
        <w:t>Study on Architecture of IP Mulimedia subsystem (IMS) based Customized Alerting Tone (CAT)</w:t>
      </w:r>
      <w:r>
        <w:t>"</w:t>
      </w:r>
      <w:r>
        <w:rPr>
          <w:noProof/>
        </w:rPr>
        <w:t>.</w:t>
      </w:r>
    </w:p>
    <w:p w:rsidR="008C344C" w:rsidRDefault="008C344C" w:rsidP="008C344C">
      <w:pPr>
        <w:pStyle w:val="EX"/>
        <w:rPr>
          <w:noProof/>
        </w:rPr>
      </w:pPr>
      <w:r>
        <w:rPr>
          <w:noProof/>
        </w:rPr>
        <w:t>[14]</w:t>
      </w:r>
      <w:r>
        <w:rPr>
          <w:noProof/>
        </w:rPr>
        <w:tab/>
        <w:t xml:space="preserve">3GPP TS 24.182: </w:t>
      </w:r>
      <w:r>
        <w:t>"</w:t>
      </w:r>
      <w:r>
        <w:rPr>
          <w:noProof/>
        </w:rPr>
        <w:t>IP Multimedia Subsystem (IMS) Customized Alerting Tones (CAT); Protocol Specificiation</w:t>
      </w:r>
      <w:r>
        <w:t>"</w:t>
      </w:r>
      <w:r>
        <w:rPr>
          <w:noProof/>
        </w:rPr>
        <w:t>.</w:t>
      </w:r>
    </w:p>
    <w:p w:rsidR="008C344C" w:rsidRDefault="008C344C" w:rsidP="008C344C">
      <w:pPr>
        <w:pStyle w:val="EX"/>
        <w:rPr>
          <w:noProof/>
        </w:rPr>
      </w:pPr>
      <w:r>
        <w:rPr>
          <w:noProof/>
        </w:rPr>
        <w:t>[15]</w:t>
      </w:r>
      <w:r>
        <w:rPr>
          <w:noProof/>
        </w:rPr>
        <w:tab/>
        <w:t xml:space="preserve">3GPP TR 29.882: </w:t>
      </w:r>
      <w:r>
        <w:t>"</w:t>
      </w:r>
      <w:r>
        <w:rPr>
          <w:noProof/>
        </w:rPr>
        <w:t>Customized Alerting Tone (CAT) in 3G CS Domain</w:t>
      </w:r>
      <w:r>
        <w:t>"</w:t>
      </w:r>
      <w:r>
        <w:rPr>
          <w:noProof/>
        </w:rPr>
        <w:t>.</w:t>
      </w:r>
    </w:p>
    <w:p w:rsidR="008C344C" w:rsidRDefault="008C344C" w:rsidP="008C344C">
      <w:pPr>
        <w:pStyle w:val="EX"/>
        <w:rPr>
          <w:noProof/>
        </w:rPr>
      </w:pPr>
      <w:r>
        <w:rPr>
          <w:noProof/>
        </w:rPr>
        <w:t>[16]</w:t>
      </w:r>
      <w:r>
        <w:rPr>
          <w:noProof/>
        </w:rPr>
        <w:tab/>
        <w:t xml:space="preserve">3GPP TS 22.183: </w:t>
      </w:r>
      <w:r>
        <w:t>"</w:t>
      </w:r>
      <w:r>
        <w:rPr>
          <w:noProof/>
        </w:rPr>
        <w:t>Customized Ringing Signal (CRS) Requirements; Stage 1</w:t>
      </w:r>
      <w:r>
        <w:t>"</w:t>
      </w:r>
      <w:r>
        <w:rPr>
          <w:noProof/>
        </w:rPr>
        <w:t>.</w:t>
      </w:r>
    </w:p>
    <w:p w:rsidR="008C344C" w:rsidRDefault="008C344C" w:rsidP="008C344C">
      <w:pPr>
        <w:pStyle w:val="EX"/>
        <w:rPr>
          <w:noProof/>
        </w:rPr>
      </w:pPr>
      <w:r>
        <w:rPr>
          <w:noProof/>
        </w:rPr>
        <w:t>[17]</w:t>
      </w:r>
      <w:r>
        <w:rPr>
          <w:noProof/>
        </w:rPr>
        <w:tab/>
        <w:t xml:space="preserve">3GPP TS 24.183: </w:t>
      </w:r>
      <w:r>
        <w:t>"</w:t>
      </w:r>
      <w:r>
        <w:rPr>
          <w:noProof/>
        </w:rPr>
        <w:t>IP Multimedia Subsystem (IMS) customized Ringing Signal (CRS); Protocol Specification</w:t>
      </w:r>
      <w:r>
        <w:t>"</w:t>
      </w:r>
      <w:r>
        <w:rPr>
          <w:noProof/>
        </w:rPr>
        <w:t>.</w:t>
      </w:r>
    </w:p>
    <w:p w:rsidR="008C344C" w:rsidRDefault="008C344C" w:rsidP="008C344C">
      <w:pPr>
        <w:pStyle w:val="EX"/>
      </w:pPr>
      <w:r>
        <w:rPr>
          <w:noProof/>
        </w:rPr>
        <w:t>[18]</w:t>
      </w:r>
      <w:r>
        <w:rPr>
          <w:noProof/>
        </w:rPr>
        <w:tab/>
        <w:t xml:space="preserve">ETSI TS </w:t>
      </w:r>
      <w:r>
        <w:t>101 671 (V3.11.1 November 2012):  "Lawful Interception (LI) Handover Interface for the lawful interception of telecommunications traffic".</w:t>
      </w:r>
    </w:p>
    <w:p w:rsidR="008C344C" w:rsidRDefault="008C344C" w:rsidP="008C344C">
      <w:pPr>
        <w:keepLines/>
        <w:ind w:left="1702" w:hanging="1418"/>
      </w:pPr>
      <w:r>
        <w:t>[19]</w:t>
      </w:r>
      <w:r>
        <w:tab/>
        <w:t>3GPP TR 21.905:  " 3rd Generation Partnership Project; Technical Specification Group Services and System Aspects; Vocabulary for 3GPP Specifications".</w:t>
      </w:r>
    </w:p>
    <w:p w:rsidR="008C344C" w:rsidRDefault="008C344C" w:rsidP="008C344C">
      <w:pPr>
        <w:pStyle w:val="EX"/>
      </w:pPr>
      <w:r>
        <w:t>[20]</w:t>
      </w:r>
      <w:r>
        <w:tab/>
        <w:t>ETSI TS 102 232-7 (V3.1.1 June 2012): " Service-specific details for Mobile Services"</w:t>
      </w:r>
    </w:p>
    <w:p w:rsidR="008C344C" w:rsidRDefault="008C344C" w:rsidP="008C344C">
      <w:pPr>
        <w:pStyle w:val="EX"/>
      </w:pPr>
      <w:r>
        <w:t>[21]</w:t>
      </w:r>
      <w:r>
        <w:tab/>
      </w:r>
      <w:r>
        <w:rPr>
          <w:noProof/>
        </w:rPr>
        <w:t xml:space="preserve">3GPP TS 23.040: </w:t>
      </w:r>
      <w:r>
        <w:t>"</w:t>
      </w:r>
      <w:r w:rsidRPr="006B26D7">
        <w:rPr>
          <w:noProof/>
        </w:rPr>
        <w:t>Technical realization of the Short Message Service (SMS)</w:t>
      </w:r>
      <w:r>
        <w:t>"</w:t>
      </w:r>
      <w:r>
        <w:rPr>
          <w:noProof/>
        </w:rPr>
        <w:t>.</w:t>
      </w:r>
    </w:p>
    <w:p w:rsidR="008C344C" w:rsidRDefault="008C344C" w:rsidP="008C344C">
      <w:pPr>
        <w:pStyle w:val="EX"/>
      </w:pPr>
      <w:r>
        <w:t>[22]</w:t>
      </w:r>
      <w:r>
        <w:tab/>
        <w:t xml:space="preserve">OMA </w:t>
      </w:r>
      <w:r w:rsidRPr="0017781A">
        <w:tab/>
        <w:t>OMA-AD-MMS-V1_3-20110913-A.</w:t>
      </w:r>
      <w:r>
        <w:t>:"</w:t>
      </w:r>
      <w:r w:rsidRPr="0017781A">
        <w:t>Multimedia Messaging Service Architecture</w:t>
      </w:r>
      <w:r>
        <w:t>".</w:t>
      </w:r>
    </w:p>
    <w:p w:rsidR="008C344C" w:rsidRPr="00373D50" w:rsidRDefault="008C344C" w:rsidP="008C344C">
      <w:pPr>
        <w:pStyle w:val="EX"/>
      </w:pPr>
      <w:r>
        <w:t>[23]</w:t>
      </w:r>
      <w:r>
        <w:tab/>
        <w:t>3GPP TS 22.071: "Location Services (LCS); Service description; Stage 1".</w:t>
      </w:r>
    </w:p>
    <w:p w:rsidR="008C344C" w:rsidRDefault="008C344C" w:rsidP="008C344C">
      <w:pPr>
        <w:pStyle w:val="EX"/>
      </w:pPr>
      <w:r>
        <w:t>[24]</w:t>
      </w:r>
      <w:r>
        <w:tab/>
        <w:t>3GPP TS 23.271: "Functional stage 2 description of Location Services (LCS)".</w:t>
      </w:r>
    </w:p>
    <w:p w:rsidR="008C344C" w:rsidRDefault="008C344C" w:rsidP="008C344C">
      <w:pPr>
        <w:pStyle w:val="EX"/>
      </w:pPr>
      <w:r w:rsidRPr="008F0097">
        <w:t>[</w:t>
      </w:r>
      <w:r>
        <w:t>25</w:t>
      </w:r>
      <w:r w:rsidRPr="008F0097">
        <w:t>]</w:t>
      </w:r>
      <w:r w:rsidRPr="008F0097">
        <w:tab/>
        <w:t xml:space="preserve">3GPP TS 22 173: </w:t>
      </w:r>
      <w:r>
        <w:t>"</w:t>
      </w:r>
      <w:r w:rsidRPr="008F0097">
        <w:t>IP Multimedia Core Network Subsystem (IMS) Multimedia Telephony Service and supplementary services; Stage 1</w:t>
      </w:r>
      <w:r>
        <w:t>".</w:t>
      </w:r>
    </w:p>
    <w:p w:rsidR="008C344C" w:rsidRDefault="008C344C" w:rsidP="008C344C">
      <w:pPr>
        <w:pStyle w:val="EX"/>
      </w:pPr>
      <w:r>
        <w:t>[26]</w:t>
      </w:r>
      <w:r>
        <w:tab/>
        <w:t xml:space="preserve">3GPP TS 22.179: </w:t>
      </w:r>
      <w:r w:rsidRPr="00A56FD4">
        <w:rPr>
          <w:color w:val="000000"/>
          <w:lang w:val="en-US"/>
        </w:rPr>
        <w:t>"</w:t>
      </w:r>
      <w:r>
        <w:t xml:space="preserve">Mission Critical Push </w:t>
      </w:r>
      <w:proofErr w:type="gramStart"/>
      <w:r>
        <w:t>To</w:t>
      </w:r>
      <w:proofErr w:type="gramEnd"/>
      <w:r>
        <w:t xml:space="preserve"> Talk (MCPTT) over LTE; Stage 1</w:t>
      </w:r>
      <w:r w:rsidRPr="00A56FD4">
        <w:rPr>
          <w:color w:val="000000"/>
          <w:lang w:val="en-US"/>
        </w:rPr>
        <w:t>"</w:t>
      </w:r>
      <w:r>
        <w:t>.</w:t>
      </w:r>
    </w:p>
    <w:p w:rsidR="008C344C" w:rsidRDefault="008C344C" w:rsidP="008C344C">
      <w:pPr>
        <w:pStyle w:val="EX"/>
        <w:rPr>
          <w:ins w:id="56" w:author="alex" w:date="2018-04-03T14:39:00Z"/>
          <w:color w:val="000000"/>
          <w:lang w:val="en-US"/>
        </w:rPr>
      </w:pPr>
      <w:r>
        <w:t>[27]</w:t>
      </w:r>
      <w:r>
        <w:tab/>
        <w:t xml:space="preserve">OMA </w:t>
      </w:r>
      <w:r w:rsidRPr="00A56FD4">
        <w:rPr>
          <w:color w:val="000000"/>
          <w:lang w:val="en-US"/>
        </w:rPr>
        <w:t xml:space="preserve">- OMA-TS-PoC_System_Description-V2_1-20110802-A: "OMA </w:t>
      </w:r>
      <w:proofErr w:type="spellStart"/>
      <w:r w:rsidRPr="00A56FD4">
        <w:rPr>
          <w:color w:val="000000"/>
          <w:lang w:val="en-US"/>
        </w:rPr>
        <w:t>PoC</w:t>
      </w:r>
      <w:proofErr w:type="spellEnd"/>
      <w:r w:rsidRPr="00A56FD4">
        <w:rPr>
          <w:color w:val="000000"/>
          <w:lang w:val="en-US"/>
        </w:rPr>
        <w:t xml:space="preserve"> System Description"</w:t>
      </w:r>
    </w:p>
    <w:p w:rsidR="00BA247B" w:rsidRDefault="00BA247B" w:rsidP="00BA247B">
      <w:pPr>
        <w:pStyle w:val="EX"/>
        <w:rPr>
          <w:ins w:id="57" w:author="alex" w:date="2018-04-03T14:39:00Z"/>
        </w:rPr>
      </w:pPr>
      <w:ins w:id="58" w:author="alex" w:date="2018-04-03T14:39:00Z">
        <w:r>
          <w:t>[X]</w:t>
        </w:r>
        <w:r>
          <w:tab/>
          <w:t>3GPP TS 33.126: "3rd Generation Partnership Project; Technical Specification Group Services and System Aspects; Lawful Interception Requirements".</w:t>
        </w:r>
      </w:ins>
    </w:p>
    <w:p w:rsidR="00BA247B" w:rsidRDefault="00BA247B" w:rsidP="008C344C">
      <w:pPr>
        <w:pStyle w:val="EX"/>
        <w:rPr>
          <w:ins w:id="59" w:author="alex" w:date="2018-04-03T14:35:00Z"/>
          <w:color w:val="000000"/>
          <w:lang w:val="en-US"/>
        </w:rPr>
      </w:pPr>
    </w:p>
    <w:p w:rsidR="008C344C" w:rsidRDefault="008C344C" w:rsidP="008C344C">
      <w:pPr>
        <w:pStyle w:val="Heading1"/>
      </w:pPr>
      <w:bookmarkStart w:id="60" w:name="_Toc484625679"/>
      <w:r>
        <w:t>3</w:t>
      </w:r>
      <w:r>
        <w:tab/>
        <w:t>Definitions and abbreviations</w:t>
      </w:r>
      <w:bookmarkEnd w:id="60"/>
    </w:p>
    <w:p w:rsidR="008C344C" w:rsidRDefault="008C344C" w:rsidP="008C344C">
      <w:pPr>
        <w:pStyle w:val="Heading2"/>
      </w:pPr>
      <w:bookmarkStart w:id="61" w:name="_Toc484625680"/>
      <w:r>
        <w:t>3.1</w:t>
      </w:r>
      <w:r>
        <w:tab/>
        <w:t>Definitions</w:t>
      </w:r>
      <w:bookmarkEnd w:id="61"/>
    </w:p>
    <w:p w:rsidR="00BA247B" w:rsidRDefault="00BA247B" w:rsidP="00BA247B">
      <w:pPr>
        <w:rPr>
          <w:ins w:id="62" w:author="alex" w:date="2018-04-03T14:45:00Z"/>
        </w:rPr>
      </w:pPr>
      <w:ins w:id="63" w:author="alex" w:date="2018-04-03T14:45:00Z">
        <w:r>
          <w:t>This specification has been replaced by TS</w:t>
        </w:r>
      </w:ins>
      <w:ins w:id="64" w:author="alex" w:date="2018-04-10T22:18:00Z">
        <w:r w:rsidR="00144C39">
          <w:t xml:space="preserve"> </w:t>
        </w:r>
      </w:ins>
      <w:ins w:id="65" w:author="alex" w:date="2018-04-03T14:45:00Z">
        <w:r>
          <w:t xml:space="preserve">33.126[X] from Rel-15 onwards and should only be used as a historical reference to pre Rel-15 LI requirements. </w:t>
        </w:r>
      </w:ins>
    </w:p>
    <w:p w:rsidR="00BA247B" w:rsidRDefault="00BA247B" w:rsidP="008C344C">
      <w:pPr>
        <w:keepNext/>
        <w:rPr>
          <w:ins w:id="66" w:author="alex" w:date="2018-04-03T14:45:00Z"/>
        </w:rPr>
      </w:pPr>
    </w:p>
    <w:p w:rsidR="008C344C" w:rsidRDefault="008C344C" w:rsidP="008C344C">
      <w:pPr>
        <w:keepNext/>
      </w:pPr>
      <w:r>
        <w:t>For the purposes of the present document, the terms and definitions given in TR 21.905 [19] and the following terms apply.</w:t>
      </w:r>
    </w:p>
    <w:p w:rsidR="008C344C" w:rsidRDefault="008C344C" w:rsidP="008C344C">
      <w:pPr>
        <w:keepNext/>
      </w:pPr>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8C344C" w:rsidRDefault="008C344C" w:rsidP="008C344C">
      <w:pPr>
        <w:keepNext/>
      </w:pPr>
      <w:r>
        <w:rPr>
          <w:b/>
        </w:rPr>
        <w:t xml:space="preserve">Customized Alerting Tone: </w:t>
      </w:r>
      <w:r>
        <w:t xml:space="preserve">An indication that is customized by the called party or the calling subscriber 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rsidR="008C344C" w:rsidRDefault="008C344C" w:rsidP="008C344C">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e.g.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 or video</w:t>
      </w:r>
      <w:r>
        <w:rPr>
          <w:lang w:eastAsia="zh-CN"/>
        </w:rPr>
        <w:t>.</w:t>
      </w:r>
    </w:p>
    <w:p w:rsidR="008C344C" w:rsidRDefault="008C344C" w:rsidP="008C344C">
      <w:pPr>
        <w:keepNext/>
      </w:pPr>
      <w:r>
        <w:rPr>
          <w:b/>
        </w:rPr>
        <w:t>Intercept Related Information:</w:t>
      </w:r>
      <w:r>
        <w:t xml:space="preserve"> information or data associated with telecommunication services involving the target identity, specifically communication associated information or data (e.g. unsuccessful communication attempts), service associated information or data, and location information.</w:t>
      </w:r>
    </w:p>
    <w:p w:rsidR="008C344C" w:rsidRDefault="008C344C" w:rsidP="008C344C">
      <w:pPr>
        <w:keepNext/>
      </w:pPr>
      <w:r>
        <w:rPr>
          <w:b/>
        </w:rPr>
        <w:t xml:space="preserve">Interception Area: </w:t>
      </w:r>
      <w:r>
        <w:t>is a subset of the Public Lands Mobile Network (PLMN) service area comprised of a set of cells which define a geographical zone.</w:t>
      </w:r>
    </w:p>
    <w:p w:rsidR="008C344C" w:rsidRDefault="008C344C" w:rsidP="008C344C">
      <w:pPr>
        <w:keepNext/>
      </w:pPr>
      <w:r>
        <w:rPr>
          <w:b/>
        </w:rPr>
        <w:t>Location Dependent Interception:</w:t>
      </w:r>
      <w:r>
        <w:t xml:space="preserve"> is interception within a PLMN service area that is restricted to one or several Interception Areas (IA).</w:t>
      </w:r>
    </w:p>
    <w:p w:rsidR="008C344C" w:rsidRPr="003118B0" w:rsidRDefault="008C344C" w:rsidP="008C344C">
      <w:pPr>
        <w:keepNext/>
      </w:pPr>
      <w:r w:rsidRPr="003118B0">
        <w:rPr>
          <w:b/>
        </w:rPr>
        <w:t>Lawful Access Location Services</w:t>
      </w:r>
      <w:r w:rsidRPr="003118B0">
        <w:t>: action (based on the law), performed by a network operator/access provider/service provider, of making available Location Services (LCS) and providing that information to a law enforcement monitoring facility. Depending of legislation this can be part of interception or an additional action.</w:t>
      </w:r>
    </w:p>
    <w:p w:rsidR="008C344C" w:rsidRDefault="008C344C" w:rsidP="008C344C">
      <w:pPr>
        <w:keepNext/>
      </w:pPr>
      <w:r w:rsidRPr="00CE2769">
        <w:rPr>
          <w:b/>
        </w:rPr>
        <w:t xml:space="preserve">Lawful Interception (LI): </w:t>
      </w:r>
      <w:r w:rsidRPr="00CE2769">
        <w:t>the</w:t>
      </w:r>
      <w:r w:rsidRPr="00CE2769">
        <w:rPr>
          <w:b/>
        </w:rPr>
        <w:t xml:space="preserve"> </w:t>
      </w:r>
      <w:r w:rsidRPr="00CE2769">
        <w:t>action (based on the law) for specific target identity(s), by a network operator/access provider/service provider, of accessing and delivering in real-time certain current information to a Law Enforcement Monitoring Facility (LEMF). This information includes Intercept Related Information (IRI) and Content of Communications (CC).</w:t>
      </w:r>
    </w:p>
    <w:p w:rsidR="008C344C" w:rsidRPr="003118B0" w:rsidRDefault="008C344C" w:rsidP="008C344C">
      <w:pPr>
        <w:keepNext/>
      </w:pPr>
      <w:r w:rsidRPr="003118B0">
        <w:rPr>
          <w:b/>
        </w:rPr>
        <w:t>LCS (Location Services):</w:t>
      </w:r>
      <w:r w:rsidRPr="003118B0">
        <w:t xml:space="preserve"> LCS is a service concept in system (e.g. GSM, UMTS, UTRAN or EUTRAN) standardization. LCS specifies all the necessary network elements and entities, their functionalities, interfaces, as well as communication messages, due to implement the positioning functionality in a cellular network. Note that LCS does not specify any location based (value added) services except locating of emergency calls and Lawful Access Services</w:t>
      </w:r>
      <w:r>
        <w:t>.</w:t>
      </w:r>
    </w:p>
    <w:p w:rsidR="008C344C" w:rsidRPr="003118B0" w:rsidRDefault="008C344C" w:rsidP="008C344C">
      <w:pPr>
        <w:keepNext/>
        <w:rPr>
          <w:strike/>
        </w:rPr>
      </w:pPr>
      <w:r w:rsidRPr="003118B0">
        <w:rPr>
          <w:b/>
        </w:rPr>
        <w:t>LCS Client</w:t>
      </w:r>
      <w:r w:rsidRPr="003118B0">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t>
      </w:r>
    </w:p>
    <w:p w:rsidR="008C344C" w:rsidRDefault="008C344C" w:rsidP="008C344C">
      <w:pPr>
        <w:keepNext/>
      </w:pPr>
      <w:r w:rsidRPr="00715F8E">
        <w:rPr>
          <w:b/>
        </w:rPr>
        <w:t>LI-LCS Client</w:t>
      </w:r>
      <w:r>
        <w:t>:</w:t>
      </w:r>
      <w:r w:rsidRPr="003118B0">
        <w:t xml:space="preserve"> describes the instance used by </w:t>
      </w:r>
      <w:r>
        <w:t>PLMN</w:t>
      </w:r>
      <w:r w:rsidRPr="003118B0">
        <w:t xml:space="preserve"> to provide LEA access to LCS services.</w:t>
      </w:r>
    </w:p>
    <w:p w:rsidR="008C344C" w:rsidRPr="003118B0" w:rsidRDefault="008C344C" w:rsidP="008C344C">
      <w:pPr>
        <w:keepNext/>
      </w:pPr>
      <w:r w:rsidRPr="003118B0">
        <w:rPr>
          <w:b/>
        </w:rPr>
        <w:t>Location Dependent Interception:</w:t>
      </w:r>
      <w:r w:rsidRPr="003118B0">
        <w:t xml:space="preserve"> is interception within a PLMN service area that is restricted to one or several Interception Areas (IA).</w:t>
      </w:r>
    </w:p>
    <w:p w:rsidR="008C344C" w:rsidRDefault="008C344C" w:rsidP="008C344C">
      <w:pPr>
        <w:keepNext/>
        <w:jc w:val="both"/>
      </w:pPr>
      <w:r>
        <w:rPr>
          <w:b/>
        </w:rPr>
        <w:t>Location I</w:t>
      </w:r>
      <w:r w:rsidRPr="00132E3A">
        <w:rPr>
          <w:b/>
        </w:rPr>
        <w:t xml:space="preserve">nformation: </w:t>
      </w:r>
      <w:r w:rsidRPr="00132E3A">
        <w:t>information relating to the geographic, physical or logical location of a target identity.</w:t>
      </w:r>
    </w:p>
    <w:p w:rsidR="008C344C" w:rsidRDefault="008C344C" w:rsidP="008C344C">
      <w:r w:rsidRPr="00233C45">
        <w:rPr>
          <w:rStyle w:val="Strong"/>
          <w:iCs/>
        </w:rPr>
        <w:t>P</w:t>
      </w:r>
      <w:r w:rsidRPr="00233C45">
        <w:rPr>
          <w:rStyle w:val="Emphasis"/>
          <w:b/>
          <w:i w:val="0"/>
        </w:rPr>
        <w:t>ush-to-Talk</w:t>
      </w:r>
      <w:r w:rsidRPr="00233C45">
        <w:rPr>
          <w:b/>
        </w:rPr>
        <w:t>:</w:t>
      </w:r>
      <w:r>
        <w:t xml:space="preserve"> </w:t>
      </w:r>
      <w:bookmarkStart w:id="67" w:name="_GoBack"/>
      <w:bookmarkEnd w:id="67"/>
      <w:del w:id="68" w:author="Alex" w:date="2018-04-12T20:55:00Z">
        <w:r w:rsidDel="00C71CAE">
          <w:delText xml:space="preserve">provides direct one-to-one and one-to-many voice communication service with speaker floor control based on </w:delText>
        </w:r>
        <w:r w:rsidR="0082301B" w:rsidDel="00C71CAE">
          <w:fldChar w:fldCharType="begin"/>
        </w:r>
        <w:r w:rsidR="0082301B" w:rsidDel="00C71CAE">
          <w:delInstrText xml:space="preserve"> HYPERLINK "http://www.webopedia.com/TERM/H/half_duplex.html" </w:delInstrText>
        </w:r>
        <w:r w:rsidR="0082301B" w:rsidDel="00C71CAE">
          <w:fldChar w:fldCharType="separate"/>
        </w:r>
        <w:r w:rsidDel="00C71CAE">
          <w:rPr>
            <w:rStyle w:val="Hyperlink"/>
          </w:rPr>
          <w:delText>half-duplex</w:delText>
        </w:r>
        <w:r w:rsidR="0082301B" w:rsidDel="00C71CAE">
          <w:rPr>
            <w:rStyle w:val="Hyperlink"/>
          </w:rPr>
          <w:fldChar w:fldCharType="end"/>
        </w:r>
        <w:r w:rsidDel="00C71CAE">
          <w:delText xml:space="preserve"> </w:delText>
        </w:r>
        <w:r w:rsidR="0082301B" w:rsidDel="00C71CAE">
          <w:fldChar w:fldCharType="begin"/>
        </w:r>
        <w:r w:rsidR="0082301B" w:rsidDel="00C71CAE">
          <w:delInstrText xml:space="preserve"> HYPERLINK "http://www.webopedia.com/TERM/V/VoIP.html" </w:delInstrText>
        </w:r>
        <w:r w:rsidR="0082301B" w:rsidDel="00C71CAE">
          <w:fldChar w:fldCharType="separate"/>
        </w:r>
        <w:r w:rsidDel="00C71CAE">
          <w:rPr>
            <w:rStyle w:val="Hyperlink"/>
          </w:rPr>
          <w:delText>VoIP</w:delText>
        </w:r>
        <w:r w:rsidR="0082301B" w:rsidDel="00C71CAE">
          <w:rPr>
            <w:rStyle w:val="Hyperlink"/>
          </w:rPr>
          <w:fldChar w:fldCharType="end"/>
        </w:r>
        <w:r w:rsidDel="00C71CAE">
          <w:delText xml:space="preserve"> technology in the </w:delText>
        </w:r>
        <w:r w:rsidR="0082301B" w:rsidDel="00C71CAE">
          <w:fldChar w:fldCharType="begin"/>
        </w:r>
        <w:r w:rsidR="0082301B" w:rsidDel="00C71CAE">
          <w:delInstrText xml:space="preserve"> HYPERLINK "</w:delInstrText>
        </w:r>
        <w:r w:rsidR="0082301B" w:rsidDel="00C71CAE">
          <w:delInstrText xml:space="preserve">http://www.webopedia.com/TERM/C/cellular.html" </w:delInstrText>
        </w:r>
        <w:r w:rsidR="0082301B" w:rsidDel="00C71CAE">
          <w:fldChar w:fldCharType="separate"/>
        </w:r>
        <w:r w:rsidDel="00C71CAE">
          <w:rPr>
            <w:rStyle w:val="Hyperlink"/>
          </w:rPr>
          <w:delText>cellular</w:delText>
        </w:r>
        <w:r w:rsidR="0082301B" w:rsidDel="00C71CAE">
          <w:rPr>
            <w:rStyle w:val="Hyperlink"/>
          </w:rPr>
          <w:fldChar w:fldCharType="end"/>
        </w:r>
        <w:r w:rsidDel="00C71CAE">
          <w:delText xml:space="preserve"> network</w:delText>
        </w:r>
      </w:del>
      <w:ins w:id="69" w:author="Alex" w:date="2018-04-12T20:55:00Z">
        <w:r w:rsidR="00C71CAE">
          <w:rPr>
            <w:color w:val="000000"/>
          </w:rPr>
          <w:t>provides direct one-to-one and one-to-many voice communication service with speaker floor control based on half-duplex VoIP technology in the cellular network</w:t>
        </w:r>
      </w:ins>
      <w:r>
        <w:t xml:space="preserve">. </w:t>
      </w:r>
    </w:p>
    <w:p w:rsidR="008C344C" w:rsidRDefault="008C344C" w:rsidP="008C344C">
      <w:pPr>
        <w:keepNext/>
      </w:pPr>
      <w:r>
        <w:rPr>
          <w:b/>
        </w:rPr>
        <w:t>Subject Based Interception:</w:t>
      </w:r>
      <w:r>
        <w:t xml:space="preserve"> Interception that is invoked using a specific Target Identity</w:t>
      </w:r>
    </w:p>
    <w:p w:rsidR="008C344C" w:rsidRDefault="008C344C" w:rsidP="008C344C">
      <w:pPr>
        <w:keepLines/>
        <w:rPr>
          <w:rFonts w:ascii="Calibri" w:hAnsi="Calibri"/>
          <w:color w:val="1F497D"/>
          <w:sz w:val="22"/>
          <w:szCs w:val="22"/>
        </w:rPr>
      </w:pPr>
      <w:r>
        <w:rPr>
          <w:b/>
        </w:rPr>
        <w:t>Target Identity:</w:t>
      </w:r>
      <w:r>
        <w:t xml:space="preserve"> A technical identity that uniquely identifies a target of interception. One target may have one or several identities.</w:t>
      </w:r>
    </w:p>
    <w:p w:rsidR="008C344C" w:rsidRDefault="008C344C" w:rsidP="008C344C">
      <w:pPr>
        <w:pStyle w:val="Heading2"/>
      </w:pPr>
      <w:bookmarkStart w:id="70" w:name="_Toc484625681"/>
      <w:r>
        <w:lastRenderedPageBreak/>
        <w:t>3.2</w:t>
      </w:r>
      <w:r>
        <w:tab/>
        <w:t>Void</w:t>
      </w:r>
      <w:bookmarkEnd w:id="70"/>
    </w:p>
    <w:p w:rsidR="008C344C" w:rsidRDefault="008C344C" w:rsidP="008C344C">
      <w:pPr>
        <w:pStyle w:val="Heading2"/>
      </w:pPr>
      <w:bookmarkStart w:id="71" w:name="_Toc484625682"/>
      <w:r>
        <w:t>3.3</w:t>
      </w:r>
      <w:r>
        <w:tab/>
        <w:t>Abbreviations</w:t>
      </w:r>
      <w:bookmarkEnd w:id="71"/>
    </w:p>
    <w:p w:rsidR="008C344C" w:rsidRDefault="008C344C" w:rsidP="008C344C">
      <w:pPr>
        <w:keepNext/>
      </w:pPr>
      <w:r>
        <w:t>For the purposes of the present document, the abbreviations given in TR 21.905 [19] and the following apply:</w:t>
      </w:r>
    </w:p>
    <w:p w:rsidR="008C344C" w:rsidRDefault="008C344C" w:rsidP="008C344C">
      <w:pPr>
        <w:pStyle w:val="EW"/>
      </w:pPr>
      <w:r>
        <w:t>CAT</w:t>
      </w:r>
      <w:r>
        <w:tab/>
        <w:t>Customized Alerting Tone</w:t>
      </w:r>
    </w:p>
    <w:p w:rsidR="008C344C" w:rsidRDefault="008C344C" w:rsidP="008C344C">
      <w:pPr>
        <w:pStyle w:val="EW"/>
      </w:pPr>
      <w:r>
        <w:t>CC</w:t>
      </w:r>
      <w:r>
        <w:tab/>
        <w:t>Content of Communication</w:t>
      </w:r>
    </w:p>
    <w:p w:rsidR="008C344C" w:rsidRDefault="008C344C" w:rsidP="008C344C">
      <w:pPr>
        <w:pStyle w:val="EW"/>
      </w:pPr>
      <w:r>
        <w:t>CRS</w:t>
      </w:r>
      <w:r>
        <w:tab/>
        <w:t>Customized Ringing Signal</w:t>
      </w:r>
    </w:p>
    <w:p w:rsidR="008C344C" w:rsidRDefault="008C344C" w:rsidP="008C344C">
      <w:pPr>
        <w:pStyle w:val="EW"/>
      </w:pPr>
      <w:r>
        <w:t>CS</w:t>
      </w:r>
      <w:r>
        <w:tab/>
        <w:t>Circuit Switched</w:t>
      </w:r>
    </w:p>
    <w:p w:rsidR="008C344C" w:rsidRDefault="008C344C" w:rsidP="008C344C">
      <w:pPr>
        <w:pStyle w:val="EW"/>
      </w:pPr>
      <w:r>
        <w:t>CSG</w:t>
      </w:r>
      <w:r>
        <w:tab/>
        <w:t>Closed Subscriber Group</w:t>
      </w:r>
    </w:p>
    <w:p w:rsidR="008C344C" w:rsidRDefault="008C344C" w:rsidP="008C344C">
      <w:pPr>
        <w:pStyle w:val="EW"/>
      </w:pPr>
      <w:r>
        <w:t>CSP</w:t>
      </w:r>
      <w:r>
        <w:tab/>
        <w:t>Communications Service Provider</w:t>
      </w:r>
    </w:p>
    <w:p w:rsidR="008C344C" w:rsidRDefault="008C344C" w:rsidP="008C344C">
      <w:pPr>
        <w:pStyle w:val="EW"/>
      </w:pPr>
      <w:proofErr w:type="spellStart"/>
      <w:r>
        <w:t>HeNB</w:t>
      </w:r>
      <w:proofErr w:type="spellEnd"/>
      <w:r>
        <w:tab/>
        <w:t xml:space="preserve">Home </w:t>
      </w:r>
      <w:proofErr w:type="spellStart"/>
      <w:r>
        <w:t>eNodeB</w:t>
      </w:r>
      <w:proofErr w:type="spellEnd"/>
    </w:p>
    <w:p w:rsidR="008C344C" w:rsidRDefault="008C344C" w:rsidP="008C344C">
      <w:pPr>
        <w:pStyle w:val="EW"/>
      </w:pPr>
      <w:r>
        <w:t>H(e)NB</w:t>
      </w:r>
      <w:r>
        <w:tab/>
        <w:t xml:space="preserve">HNB and </w:t>
      </w:r>
      <w:proofErr w:type="spellStart"/>
      <w:r>
        <w:t>HeNB</w:t>
      </w:r>
      <w:proofErr w:type="spellEnd"/>
    </w:p>
    <w:p w:rsidR="008C344C" w:rsidRDefault="008C344C" w:rsidP="008C344C">
      <w:pPr>
        <w:pStyle w:val="EW"/>
      </w:pPr>
      <w:r>
        <w:t>HNB</w:t>
      </w:r>
      <w:r>
        <w:tab/>
        <w:t xml:space="preserve">Home </w:t>
      </w:r>
      <w:proofErr w:type="spellStart"/>
      <w:r>
        <w:t>NodeB</w:t>
      </w:r>
      <w:proofErr w:type="spellEnd"/>
    </w:p>
    <w:p w:rsidR="008C344C" w:rsidRDefault="008C344C" w:rsidP="008C344C">
      <w:pPr>
        <w:pStyle w:val="EW"/>
      </w:pPr>
      <w:r>
        <w:t>IA</w:t>
      </w:r>
      <w:r>
        <w:tab/>
        <w:t>Interception Area</w:t>
      </w:r>
    </w:p>
    <w:p w:rsidR="008C344C" w:rsidRDefault="008C344C" w:rsidP="008C344C">
      <w:pPr>
        <w:pStyle w:val="EW"/>
      </w:pPr>
      <w:r>
        <w:t>IP</w:t>
      </w:r>
      <w:r>
        <w:tab/>
        <w:t>Internet Protocol</w:t>
      </w:r>
    </w:p>
    <w:p w:rsidR="008C344C" w:rsidRDefault="008C344C" w:rsidP="008C344C">
      <w:pPr>
        <w:pStyle w:val="EW"/>
      </w:pPr>
      <w:r>
        <w:t>IRI</w:t>
      </w:r>
      <w:r>
        <w:tab/>
        <w:t>Intercept Related Information</w:t>
      </w:r>
      <w:r w:rsidRPr="004D0A0C">
        <w:t xml:space="preserve"> </w:t>
      </w:r>
    </w:p>
    <w:p w:rsidR="008C344C" w:rsidRDefault="008C344C" w:rsidP="008C344C">
      <w:pPr>
        <w:pStyle w:val="EW"/>
      </w:pPr>
      <w:r>
        <w:t>LALS</w:t>
      </w:r>
      <w:r>
        <w:tab/>
        <w:t>Lawful Access Location Services</w:t>
      </w:r>
    </w:p>
    <w:p w:rsidR="008C344C" w:rsidRDefault="008C344C" w:rsidP="008C344C">
      <w:pPr>
        <w:pStyle w:val="EW"/>
      </w:pPr>
      <w:r>
        <w:t>LDI</w:t>
      </w:r>
      <w:r>
        <w:tab/>
        <w:t>Location Dependent Interception</w:t>
      </w:r>
    </w:p>
    <w:p w:rsidR="008C344C" w:rsidRDefault="008C344C" w:rsidP="008C344C">
      <w:pPr>
        <w:pStyle w:val="EW"/>
      </w:pPr>
      <w:r>
        <w:t>LEA</w:t>
      </w:r>
      <w:r>
        <w:tab/>
        <w:t>Law Enforcement Agency</w:t>
      </w:r>
    </w:p>
    <w:p w:rsidR="008C344C" w:rsidRDefault="008C344C" w:rsidP="008C344C">
      <w:pPr>
        <w:pStyle w:val="EW"/>
      </w:pPr>
      <w:r>
        <w:t>LEMF</w:t>
      </w:r>
      <w:r>
        <w:tab/>
        <w:t>Law Enforcement Monitoring Facility</w:t>
      </w:r>
    </w:p>
    <w:p w:rsidR="008C344C" w:rsidRDefault="008C344C" w:rsidP="008C344C">
      <w:pPr>
        <w:pStyle w:val="EW"/>
      </w:pPr>
      <w:r>
        <w:t>LI</w:t>
      </w:r>
      <w:r>
        <w:tab/>
        <w:t>Lawful Interception</w:t>
      </w:r>
      <w:r w:rsidRPr="00D67132">
        <w:t xml:space="preserve"> </w:t>
      </w:r>
    </w:p>
    <w:p w:rsidR="008C344C" w:rsidRDefault="008C344C" w:rsidP="008C344C">
      <w:pPr>
        <w:pStyle w:val="EW"/>
      </w:pPr>
      <w:r>
        <w:t>MMS</w:t>
      </w:r>
      <w:r>
        <w:tab/>
        <w:t>Multimedia Messaging Services</w:t>
      </w:r>
    </w:p>
    <w:p w:rsidR="008C344C" w:rsidRDefault="008C344C" w:rsidP="008C344C">
      <w:pPr>
        <w:pStyle w:val="EW"/>
      </w:pPr>
      <w:r>
        <w:t>MS</w:t>
      </w:r>
      <w:r>
        <w:tab/>
      </w:r>
      <w:smartTag w:uri="urn:schemas-microsoft-com:office:smarttags" w:element="place">
        <w:r>
          <w:t>Mobile</w:t>
        </w:r>
      </w:smartTag>
      <w:r>
        <w:t xml:space="preserve"> Station</w:t>
      </w:r>
    </w:p>
    <w:p w:rsidR="008C344C" w:rsidRDefault="008C344C" w:rsidP="008C344C">
      <w:pPr>
        <w:pStyle w:val="EW"/>
      </w:pPr>
      <w:r>
        <w:t>PS</w:t>
      </w:r>
      <w:r>
        <w:tab/>
        <w:t>Packet Switched</w:t>
      </w:r>
    </w:p>
    <w:p w:rsidR="008C344C" w:rsidRDefault="008C344C" w:rsidP="008C344C">
      <w:pPr>
        <w:pStyle w:val="EW"/>
      </w:pPr>
      <w:r>
        <w:t>PTT</w:t>
      </w:r>
      <w:r>
        <w:tab/>
        <w:t>Push to Talk</w:t>
      </w:r>
    </w:p>
    <w:p w:rsidR="008C344C" w:rsidRDefault="008C344C" w:rsidP="008C344C">
      <w:pPr>
        <w:pStyle w:val="EW"/>
      </w:pPr>
      <w:r>
        <w:t>QoS</w:t>
      </w:r>
      <w:r>
        <w:tab/>
        <w:t>Quality of Service</w:t>
      </w:r>
    </w:p>
    <w:p w:rsidR="008C344C" w:rsidRDefault="008C344C" w:rsidP="008C344C">
      <w:pPr>
        <w:pStyle w:val="EW"/>
      </w:pPr>
      <w:r>
        <w:t>SIP</w:t>
      </w:r>
      <w:r>
        <w:tab/>
        <w:t>Session Initiation Protocol</w:t>
      </w:r>
    </w:p>
    <w:p w:rsidR="008C344C" w:rsidRDefault="008C344C" w:rsidP="008C344C">
      <w:pPr>
        <w:pStyle w:val="EW"/>
      </w:pPr>
      <w:r>
        <w:t>UTC</w:t>
      </w:r>
      <w:r>
        <w:tab/>
        <w:t>Coordinated Universal Time</w:t>
      </w:r>
    </w:p>
    <w:p w:rsidR="008C344C" w:rsidRDefault="008C344C" w:rsidP="008C344C">
      <w:pPr>
        <w:pStyle w:val="EW"/>
      </w:pPr>
      <w:r>
        <w:t>WLAN</w:t>
      </w:r>
      <w:r>
        <w:tab/>
        <w:t>Wireless Local Area Network</w:t>
      </w:r>
    </w:p>
    <w:p w:rsidR="008C344C" w:rsidRDefault="008C344C" w:rsidP="008C344C">
      <w:pPr>
        <w:pStyle w:val="EW"/>
      </w:pPr>
    </w:p>
    <w:p w:rsidR="008C344C" w:rsidRDefault="008C344C" w:rsidP="008C344C">
      <w:pPr>
        <w:pStyle w:val="Heading1"/>
      </w:pPr>
      <w:bookmarkStart w:id="72" w:name="_Toc484625683"/>
      <w:r>
        <w:t>4</w:t>
      </w:r>
      <w:r>
        <w:tab/>
        <w:t>Relationship to regional requirements</w:t>
      </w:r>
      <w:bookmarkEnd w:id="72"/>
    </w:p>
    <w:p w:rsidR="008C344C" w:rsidRDefault="008C344C" w:rsidP="008C344C">
      <w:r>
        <w:t>Interception requirements are subject to national law and international treaties and should be interpreted in accordance with applicable national policies.</w:t>
      </w:r>
    </w:p>
    <w:p w:rsidR="008C344C" w:rsidRDefault="008C344C" w:rsidP="008C344C">
      <w:r>
        <w:t>Requirements universally called out in regional interception regulatory requirements are supported by the system defined in this document. Requirements unique to a specific region are not addressed (some examples are given in Section 2 as references).</w:t>
      </w:r>
    </w:p>
    <w:p w:rsidR="008C344C" w:rsidRDefault="008C344C" w:rsidP="008C344C">
      <w:pPr>
        <w:rPr>
          <w:ins w:id="73" w:author="alex" w:date="2018-04-03T14:39:00Z"/>
        </w:rPr>
      </w:pPr>
      <w:r>
        <w:t>The intercept system defined here provides subject based interception. Other techniques are outside the scope of this specification.</w:t>
      </w:r>
    </w:p>
    <w:p w:rsidR="00BA247B" w:rsidRDefault="00BA247B" w:rsidP="008C344C">
      <w:ins w:id="74" w:author="alex" w:date="2018-04-03T14:39:00Z">
        <w:r>
          <w:t xml:space="preserve">This specification </w:t>
        </w:r>
      </w:ins>
      <w:ins w:id="75" w:author="alex" w:date="2018-04-10T22:37:00Z">
        <w:r w:rsidR="00C7650C">
          <w:t>is</w:t>
        </w:r>
      </w:ins>
      <w:ins w:id="76" w:author="alex" w:date="2018-04-03T14:39:00Z">
        <w:del w:id="77" w:author="alex" w:date="2018-04-10T22:37:00Z">
          <w:r w:rsidDel="00C7650C">
            <w:delText>has been</w:delText>
          </w:r>
        </w:del>
        <w:r>
          <w:t xml:space="preserve"> replaced by TS</w:t>
        </w:r>
      </w:ins>
      <w:ins w:id="78" w:author="alex" w:date="2018-04-10T22:19:00Z">
        <w:r w:rsidR="00144C39">
          <w:t xml:space="preserve"> </w:t>
        </w:r>
      </w:ins>
      <w:ins w:id="79" w:author="alex" w:date="2018-04-03T14:39:00Z">
        <w:r>
          <w:t xml:space="preserve">33.126[X] from Rel-15 onwards and should only be used as a historical reference to pre Rel-15 LI requirements. </w:t>
        </w:r>
      </w:ins>
    </w:p>
    <w:p w:rsidR="008C344C" w:rsidRDefault="008C344C" w:rsidP="008C344C">
      <w:pPr>
        <w:pStyle w:val="Heading1"/>
      </w:pPr>
      <w:bookmarkStart w:id="80" w:name="_Toc484625684"/>
      <w:r>
        <w:t>5</w:t>
      </w:r>
      <w:r>
        <w:tab/>
        <w:t>Requirements</w:t>
      </w:r>
      <w:bookmarkEnd w:id="80"/>
    </w:p>
    <w:p w:rsidR="008C344C" w:rsidRDefault="008C344C" w:rsidP="008C344C">
      <w:pPr>
        <w:pStyle w:val="Heading2"/>
      </w:pPr>
      <w:bookmarkStart w:id="81" w:name="_Toc484625685"/>
      <w:r>
        <w:t>5.1</w:t>
      </w:r>
      <w:r>
        <w:tab/>
        <w:t>Description of requirements</w:t>
      </w:r>
      <w:bookmarkEnd w:id="81"/>
    </w:p>
    <w:p w:rsidR="008C344C" w:rsidRDefault="008C344C" w:rsidP="008C344C">
      <w:r>
        <w:t xml:space="preserve">The present subclause gives the general description of </w:t>
      </w:r>
      <w:ins w:id="82" w:author="alex" w:date="2018-04-03T14:40:00Z">
        <w:r w:rsidR="00BA247B">
          <w:t xml:space="preserve">historical </w:t>
        </w:r>
      </w:ins>
      <w:r>
        <w:t>lawful interception requirements</w:t>
      </w:r>
      <w:ins w:id="83" w:author="alex" w:date="2018-04-03T14:40:00Z">
        <w:r w:rsidR="00BA247B">
          <w:t xml:space="preserve"> for Rel-14 and earlier 3GPP networks</w:t>
        </w:r>
      </w:ins>
      <w:r>
        <w:t>.</w:t>
      </w:r>
    </w:p>
    <w:p w:rsidR="008C344C" w:rsidRDefault="008C344C" w:rsidP="008C344C">
      <w:pPr>
        <w:pStyle w:val="Heading3"/>
      </w:pPr>
      <w:bookmarkStart w:id="84" w:name="_Toc484625686"/>
      <w:r>
        <w:lastRenderedPageBreak/>
        <w:t>5.1.1</w:t>
      </w:r>
      <w:r>
        <w:tab/>
        <w:t>General technical requirements</w:t>
      </w:r>
      <w:bookmarkEnd w:id="84"/>
    </w:p>
    <w:p w:rsidR="008C344C" w:rsidRDefault="008C344C" w:rsidP="008C344C">
      <w:pPr>
        <w:keepNext/>
      </w:pPr>
      <w:r>
        <w:t>Figure 1 shows the general system for interception. Technical interception is implemented within a 3GPP network by special functionality on network elements shown in the figure. Specific lawful interception architecture and functions are found in TS 33.107 [9].</w:t>
      </w:r>
    </w:p>
    <w:bookmarkStart w:id="85" w:name="_MON_1473161662"/>
    <w:bookmarkEnd w:id="85"/>
    <w:p w:rsidR="008C344C" w:rsidRDefault="008C344C" w:rsidP="008C344C">
      <w:pPr>
        <w:pStyle w:val="TH"/>
      </w:pPr>
      <w:r>
        <w:object w:dxaOrig="9364" w:dyaOrig="7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4pt" o:ole="">
            <v:imagedata r:id="rId14" o:title=""/>
          </v:shape>
          <o:OLEObject Type="Embed" ProgID="Word.Document.8" ShapeID="_x0000_i1025" DrawAspect="Content" ObjectID="_1585071702" r:id="rId15">
            <o:FieldCodes>\s</o:FieldCodes>
          </o:OLEObject>
        </w:object>
      </w:r>
    </w:p>
    <w:p w:rsidR="008C344C" w:rsidRDefault="008C344C" w:rsidP="008C344C">
      <w:pPr>
        <w:pStyle w:val="TF"/>
      </w:pPr>
      <w:bookmarkStart w:id="86" w:name="_987435598"/>
      <w:bookmarkStart w:id="87" w:name="_987435794"/>
      <w:bookmarkStart w:id="88" w:name="_987790736"/>
      <w:bookmarkEnd w:id="86"/>
      <w:bookmarkEnd w:id="87"/>
      <w:bookmarkEnd w:id="88"/>
      <w:r>
        <w:t>Figure 1: General model for interception</w:t>
      </w:r>
    </w:p>
    <w:p w:rsidR="008C344C" w:rsidRDefault="008C344C" w:rsidP="008C344C">
      <w:pPr>
        <w:pStyle w:val="Heading3"/>
      </w:pPr>
      <w:bookmarkStart w:id="89" w:name="_Toc484625687"/>
      <w:r>
        <w:t>5.1.2</w:t>
      </w:r>
      <w:r>
        <w:tab/>
        <w:t>General principles</w:t>
      </w:r>
      <w:bookmarkEnd w:id="89"/>
    </w:p>
    <w:p w:rsidR="008C344C" w:rsidRDefault="008C344C" w:rsidP="008C344C">
      <w:r>
        <w:t>A 3GPP network shall provide access to the intercepted Content of Communications (CC) and the Intercept Related Information (IRI) of the mobile target and services related to the target (e.g. Call Forwarding) on behalf of Law Enforcement Agencies (LEAs).</w:t>
      </w:r>
    </w:p>
    <w:p w:rsidR="008C344C" w:rsidRDefault="008C344C" w:rsidP="008C344C">
      <w:r>
        <w:t>A target of</w:t>
      </w:r>
      <w:r w:rsidRPr="002E7398">
        <w:t xml:space="preserve"> </w:t>
      </w:r>
      <w:r>
        <w:t>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8C344C" w:rsidRDefault="008C344C" w:rsidP="008C344C">
      <w:r>
        <w:t xml:space="preserve">Interception may be performed in the network access (all or selected APNs) and/or by intercepting a specific service at the application layer (e.g. VoIP).  When interception is done on a per-service basis, only the IRI and CC defined for that service shall be delivered to the LEA, if authorized. To the extent that this is feasible, the intercept </w:t>
      </w:r>
      <w:r w:rsidRPr="00F54955">
        <w:t>s</w:t>
      </w:r>
      <w:r>
        <w:t xml:space="preserve">hall not include separated services </w:t>
      </w:r>
      <w:r w:rsidRPr="00F54955">
        <w:t>not authorized</w:t>
      </w:r>
      <w:r>
        <w:t xml:space="preserve"> by the warrant and provided by the same CSP. National regulations will define the service to be intercepted.  </w:t>
      </w:r>
    </w:p>
    <w:p w:rsidR="008C344C" w:rsidRDefault="008C344C" w:rsidP="008C344C">
      <w:r>
        <w:t>For interception, there needs to be a means of identifying the target, correspondent and initiator</w:t>
      </w:r>
      <w:r w:rsidRPr="00013D81">
        <w:t xml:space="preserve"> </w:t>
      </w:r>
      <w:r>
        <w:t xml:space="preserve">and related parties of any targeted communication. </w:t>
      </w:r>
      <w:r w:rsidRPr="00F5118F">
        <w:t xml:space="preserve">A means </w:t>
      </w:r>
      <w:r>
        <w:t>shall</w:t>
      </w:r>
      <w:r w:rsidRPr="00F5118F">
        <w:t xml:space="preserve"> exist for the operator to intercept communications based on long term or permanent identifiers associated with a target service or equipment, as identified by the LEA. To achieve interception, the operator may need to translate these into further </w:t>
      </w:r>
      <w:r>
        <w:t>associated</w:t>
      </w:r>
      <w:r w:rsidRPr="00F5118F">
        <w:t xml:space="preserve"> identifiers, in order to identify the data to be intercepted.</w:t>
      </w:r>
      <w:r>
        <w:t xml:space="preserve"> Target identities used for interception for each domain and service are target service and equipment associated with target use </w:t>
      </w:r>
      <w:r w:rsidRPr="00262F66">
        <w:t>or any derived ID</w:t>
      </w:r>
      <w:r>
        <w:t>s</w:t>
      </w:r>
      <w:r w:rsidRPr="00262F66">
        <w:t xml:space="preserve"> from such elements that are to be defined</w:t>
      </w:r>
      <w:r>
        <w:t xml:space="preserve"> in TS 33.107 [9] and TS 33.108 [10]. Examples </w:t>
      </w:r>
      <w:r>
        <w:lastRenderedPageBreak/>
        <w:t xml:space="preserve">of these identities are IMSI, MSISDN, NAI, Tel URI, SIP URI, for the target service and IMEI, MAC for the equipment. </w:t>
      </w:r>
    </w:p>
    <w:p w:rsidR="008C344C" w:rsidRDefault="008C344C" w:rsidP="008C344C">
      <w:pPr>
        <w:pStyle w:val="NO"/>
      </w:pPr>
      <w:r w:rsidRPr="00B113B8">
        <w:t>NOTE</w:t>
      </w:r>
      <w:r>
        <w:t xml:space="preserve"> 1</w:t>
      </w:r>
      <w:r w:rsidRPr="00B113B8">
        <w:t xml:space="preserve">: </w:t>
      </w:r>
      <w:r>
        <w:tab/>
      </w:r>
      <w:r w:rsidRPr="00B113B8">
        <w:t>Identifiers available in 3GPP networks may have different levels of authenticity.  For LI purposes, no additional authentication procedures for target identities are required.</w:t>
      </w:r>
    </w:p>
    <w:p w:rsidR="008C344C" w:rsidRDefault="008C344C" w:rsidP="008C344C">
      <w:r w:rsidRPr="00F5118F">
        <w:t>In many cases, national regulation will require that LI activity is performed entirely within a particular legal jurisdiction, in line with the r</w:t>
      </w:r>
      <w:r>
        <w:t>equirements in 5.1.2 and 5.1.4.</w:t>
      </w:r>
    </w:p>
    <w:p w:rsidR="008C344C" w:rsidRDefault="008C344C" w:rsidP="008C344C">
      <w:r>
        <w:t>It is not permitted for a CSP to rely on another CSP or jurisdiction to ensure LI activity can occur. For example, a serving network shall not share LI target identities with a home network in the case of roaming or vice versa (as described in clause 5.1.4).</w:t>
      </w:r>
    </w:p>
    <w:p w:rsidR="008C344C" w:rsidRDefault="008C344C" w:rsidP="008C344C">
      <w:pPr>
        <w:pStyle w:val="NO"/>
        <w:rPr>
          <w:noProof/>
        </w:rPr>
      </w:pPr>
      <w:r>
        <w:t xml:space="preserve">NOTE 2: </w:t>
      </w:r>
      <w:r>
        <w:tab/>
      </w:r>
      <w:r>
        <w:rPr>
          <w:noProof/>
        </w:rPr>
        <w:t>LEAs will continue to specify the target of interception using long-term identifiers, such as IMEI or IMSI, even if the network uses other derived or temporary identifiers to identify the correct traffic due to the concealment of long-term identifiers for privacy reasons.</w:t>
      </w:r>
    </w:p>
    <w:p w:rsidR="008C344C" w:rsidRDefault="008C344C" w:rsidP="008C344C">
      <w:r>
        <w:t xml:space="preserve">When encryption is provided and managed by the network, it shall be a national option as to whether the network provides the intercepted communication to the LEA </w:t>
      </w:r>
      <w:proofErr w:type="gramStart"/>
      <w:r>
        <w:t>decrypted, or</w:t>
      </w:r>
      <w:proofErr w:type="gramEnd"/>
      <w:r>
        <w:t xml:space="preserve">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rsidR="008C344C" w:rsidRDefault="008C344C" w:rsidP="008C344C">
      <w: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8C344C" w:rsidRDefault="008C344C" w:rsidP="008C344C">
      <w:r>
        <w:t xml:space="preserve">When compression is provided and managed by the network, it shall be a national option as to whether the network provides the intercepted communication to the LEA </w:t>
      </w:r>
      <w:proofErr w:type="gramStart"/>
      <w:r>
        <w:t>decompressed, or</w:t>
      </w:r>
      <w:proofErr w:type="gramEnd"/>
      <w:r>
        <w:t xml:space="preserve"> compressed with information to make decompression possible.</w:t>
      </w:r>
    </w:p>
    <w:p w:rsidR="008C344C" w:rsidRDefault="008C344C" w:rsidP="008C344C">
      <w:r>
        <w:t>When encoding is provided and managed by the network, it shall be a national option as to whether the network provides the intercepted communication to the LEA decoded, or encoded with capability (e.g., codec information) to make decoding possible.</w:t>
      </w:r>
    </w:p>
    <w:p w:rsidR="008C344C" w:rsidRDefault="008C344C" w:rsidP="008C344C">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w:t>
      </w:r>
      <w:r w:rsidRPr="00381189">
        <w:t xml:space="preserve"> </w:t>
      </w:r>
    </w:p>
    <w:p w:rsidR="008C344C" w:rsidRDefault="008C344C" w:rsidP="008C344C">
      <w:r w:rsidRPr="00E015CE">
        <w:t>National regulations may require</w:t>
      </w:r>
      <w:r>
        <w:t xml:space="preserve"> that an operator is able to intercept any communication passing through its network based on any visible identity not connected to the operator network. It shall be based on a match between this target identity and identity type (e.g. IMPU) with the detected party fields. This </w:t>
      </w:r>
      <w:r w:rsidRPr="00E015CE">
        <w:t xml:space="preserve">identity is referred as </w:t>
      </w:r>
      <w:r>
        <w:t>a Non-Local</w:t>
      </w:r>
      <w:r w:rsidRPr="00E015CE">
        <w:t xml:space="preserve"> </w:t>
      </w:r>
      <w:r>
        <w:t>Identity.</w:t>
      </w:r>
    </w:p>
    <w:p w:rsidR="008C344C" w:rsidRDefault="008C344C" w:rsidP="008C344C">
      <w:pPr>
        <w:pStyle w:val="Heading3"/>
      </w:pPr>
      <w:bookmarkStart w:id="90" w:name="_Toc484625688"/>
      <w:r>
        <w:t>5.1.3</w:t>
      </w:r>
      <w:r>
        <w:tab/>
        <w:t>Applicability to telecommunication services</w:t>
      </w:r>
      <w:bookmarkEnd w:id="90"/>
    </w:p>
    <w:p w:rsidR="008C344C" w:rsidRDefault="008C344C" w:rsidP="008C344C">
      <w:r>
        <w:t>The requirement for lawful interception is that all telecommunications services in the 3GPP network standards should be capable of meeting the requirements within this document.</w:t>
      </w:r>
    </w:p>
    <w:p w:rsidR="008C344C" w:rsidRDefault="008C344C" w:rsidP="008C344C">
      <w:r>
        <w:t xml:space="preserve">It is a national option that LI, as delivered to the LEMF, may be restricted to specific target subscribed services offered by the CSP or </w:t>
      </w:r>
      <w:proofErr w:type="gramStart"/>
      <w:r>
        <w:t>third party</w:t>
      </w:r>
      <w:proofErr w:type="gramEnd"/>
      <w:r>
        <w:t xml:space="preserve"> providers with a service level agreement with the CSP.</w:t>
      </w:r>
    </w:p>
    <w:p w:rsidR="008C344C" w:rsidRDefault="008C344C" w:rsidP="008C344C">
      <w:pPr>
        <w:pStyle w:val="Heading3"/>
      </w:pPr>
      <w:bookmarkStart w:id="91" w:name="_Toc484625689"/>
      <w:r>
        <w:t>5.1.4</w:t>
      </w:r>
      <w:r>
        <w:tab/>
        <w:t>Interception within the Home and Visited Networks for roaming scenarios</w:t>
      </w:r>
      <w:bookmarkEnd w:id="91"/>
    </w:p>
    <w:p w:rsidR="008C344C" w:rsidRDefault="008C344C" w:rsidP="008C344C">
      <w:r>
        <w:t xml:space="preserve">The requirements in this clause are additional to the requirements described elsewhere in this specification which apply to the home network in a roaming scenario.  </w:t>
      </w:r>
    </w:p>
    <w:p w:rsidR="008C344C" w:rsidRDefault="008C344C" w:rsidP="008C344C">
      <w:r>
        <w:t xml:space="preserve">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w:t>
      </w:r>
      <w:r>
        <w:lastRenderedPageBreak/>
        <w:t>CS voice service and therefore all requirements applicable to legacy CS voice (e.g. interception of voice in isolation from other services) shall be applicable to IMS VoIP Service or other equivalent services.</w:t>
      </w:r>
    </w:p>
    <w:p w:rsidR="008C344C" w:rsidRDefault="008C344C" w:rsidP="008C344C">
      <w:r>
        <w:t xml:space="preserve">It shall be possible to intercept all basic voice, data and messaging services provided to a target by a network. The visited network shall be able to support the interception of all services without home network assistance or visibility, using the </w:t>
      </w:r>
      <w:r w:rsidRPr="00F5118F">
        <w:t>identifiers provided by an LEA as described in section 5.1.2</w:t>
      </w:r>
      <w:r>
        <w:t xml:space="preserve">. However, the visited network </w:t>
      </w:r>
      <w:r w:rsidRPr="009364FD">
        <w:t xml:space="preserve">is not required to be able to </w:t>
      </w:r>
      <w:r>
        <w:t xml:space="preserve">intercept </w:t>
      </w:r>
      <w:r w:rsidRPr="009364FD">
        <w:t>supplementary services (e</w:t>
      </w:r>
      <w:r>
        <w:t>.</w:t>
      </w:r>
      <w:r w:rsidRPr="009364FD">
        <w:t>g</w:t>
      </w:r>
      <w:r>
        <w:t>.</w:t>
      </w:r>
      <w:r w:rsidRPr="009364FD">
        <w:t xml:space="preserve"> voicemail, home </w:t>
      </w:r>
      <w:proofErr w:type="gramStart"/>
      <w:r w:rsidRPr="009364FD">
        <w:t>network based</w:t>
      </w:r>
      <w:proofErr w:type="gramEnd"/>
      <w:r w:rsidRPr="009364FD">
        <w:t xml:space="preserve"> call forwarding) or 3rd party services not directly provided</w:t>
      </w:r>
      <w:r>
        <w:t xml:space="preserve"> by the visited network.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p>
    <w:p w:rsidR="008C344C" w:rsidRDefault="008C344C" w:rsidP="008C344C">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that are answered by the target are subject to this mechanism. Communications incoming to the target that are not answered by the target (e.g., due to call forwarding) are not subject to this mechanism.  Non-communications-associated IRI (e.g., serving system event) are not affected by this requirement.</w:t>
      </w:r>
    </w:p>
    <w:p w:rsidR="008C344C" w:rsidRDefault="008C344C" w:rsidP="008C344C">
      <w:r w:rsidRPr="009E56DD">
        <w:t xml:space="preserve">All these requirements are </w:t>
      </w:r>
      <w:r>
        <w:t>based on conditions and definitions contained in</w:t>
      </w:r>
      <w:r w:rsidRPr="009E56DD">
        <w:t xml:space="preserve"> national regulations.</w:t>
      </w:r>
    </w:p>
    <w:p w:rsidR="008C344C" w:rsidRPr="009364FD" w:rsidRDefault="008C344C" w:rsidP="008C344C">
      <w:pPr>
        <w:pStyle w:val="NO"/>
        <w:ind w:left="1701" w:hanging="1417"/>
      </w:pPr>
      <w:r>
        <w:t>NOTE</w:t>
      </w:r>
      <w:r w:rsidRPr="00522155">
        <w:t xml:space="preserve">: </w:t>
      </w:r>
      <w:r>
        <w:tab/>
      </w:r>
      <w:r w:rsidRPr="00522155">
        <w:t xml:space="preserve">The requirement of </w:t>
      </w:r>
      <w:r>
        <w:t>i</w:t>
      </w:r>
      <w:r w:rsidRPr="00522155">
        <w:t xml:space="preserve">nterception by serving </w:t>
      </w:r>
      <w:r w:rsidRPr="00014E31">
        <w:t>network</w:t>
      </w:r>
      <w:r w:rsidRPr="00522155">
        <w:t xml:space="preserve"> of non 3GPP</w:t>
      </w:r>
      <w:r>
        <w:t xml:space="preserve"> </w:t>
      </w:r>
      <w:r w:rsidRPr="00522155">
        <w:t xml:space="preserve">access and </w:t>
      </w:r>
      <w:proofErr w:type="spellStart"/>
      <w:r w:rsidRPr="00522155">
        <w:t>associated</w:t>
      </w:r>
      <w:del w:id="92" w:author="alex" w:date="2018-04-03T14:44:00Z">
        <w:r w:rsidRPr="00522155" w:rsidDel="00BA247B">
          <w:delText xml:space="preserve"> </w:delText>
        </w:r>
      </w:del>
      <w:ins w:id="93" w:author="alex" w:date="2018-04-03T14:44:00Z">
        <w:r w:rsidR="00BA247B">
          <w:t>are</w:t>
        </w:r>
        <w:proofErr w:type="spellEnd"/>
        <w:r w:rsidR="00BA247B">
          <w:t xml:space="preserve"> not covered by the present document</w:t>
        </w:r>
      </w:ins>
      <w:del w:id="94" w:author="alex" w:date="2018-04-03T14:44:00Z">
        <w:r w:rsidRPr="00522155" w:rsidDel="00BA247B">
          <w:delText xml:space="preserve">services </w:delText>
        </w:r>
        <w:r w:rsidRPr="00014E31" w:rsidDel="00BA247B">
          <w:delText xml:space="preserve">is not </w:delText>
        </w:r>
        <w:r w:rsidDel="00BA247B">
          <w:delText>defined</w:delText>
        </w:r>
        <w:r w:rsidRPr="00014E31" w:rsidDel="00BA247B">
          <w:delText xml:space="preserve"> in this release</w:delText>
        </w:r>
      </w:del>
      <w:r w:rsidRPr="00522155">
        <w:t>.</w:t>
      </w:r>
    </w:p>
    <w:p w:rsidR="008C344C" w:rsidRDefault="008C344C" w:rsidP="008C344C">
      <w:pPr>
        <w:pStyle w:val="Heading2"/>
      </w:pPr>
      <w:bookmarkStart w:id="95" w:name="_Toc484625690"/>
      <w:r>
        <w:t>5.2</w:t>
      </w:r>
      <w:r>
        <w:tab/>
        <w:t>Normal operation</w:t>
      </w:r>
      <w:bookmarkEnd w:id="95"/>
    </w:p>
    <w:p w:rsidR="008C344C" w:rsidRDefault="008C344C" w:rsidP="008C344C">
      <w:r>
        <w:t>This section gives the expected operation for lawful interception.</w:t>
      </w:r>
    </w:p>
    <w:p w:rsidR="008C344C" w:rsidRDefault="008C344C" w:rsidP="008C344C">
      <w:pPr>
        <w:pStyle w:val="Heading3"/>
      </w:pPr>
      <w:bookmarkStart w:id="96" w:name="_Toc484625691"/>
      <w:r>
        <w:t>5.2.1</w:t>
      </w:r>
      <w:r>
        <w:tab/>
        <w:t>Intercept administration requirements</w:t>
      </w:r>
      <w:bookmarkEnd w:id="96"/>
    </w:p>
    <w:p w:rsidR="008C344C" w:rsidRPr="004B5B35" w:rsidRDefault="008C344C" w:rsidP="008C344C">
      <w:r>
        <w:t>As depicted in Figure 1, the Law Enforcement Agency (LEA) provides the intercept request (e.g., lawful authorization or warrant) to the CSP. The intercept request identifies, at a minimum, the target, the type of intercept (i.e., IRI-only, or IRI and CC)</w:t>
      </w:r>
      <w:del w:id="97" w:author="alex" w:date="2018-04-03T14:46:00Z">
        <w:r w:rsidRPr="00F23EA5" w:rsidDel="00BA247B">
          <w:delText xml:space="preserve"> </w:delText>
        </w:r>
      </w:del>
      <w:r>
        <w:t>;</w:t>
      </w:r>
      <w:r w:rsidRPr="00F23EA5">
        <w:t xml:space="preserve"> </w:t>
      </w:r>
      <w:r>
        <w:t>the service to be intercepted (e.g. 3G PS</w:t>
      </w:r>
      <w:r w:rsidRPr="00F23EA5">
        <w:t xml:space="preserve"> </w:t>
      </w:r>
      <w:r>
        <w:t>network access(</w:t>
      </w:r>
      <w:proofErr w:type="spellStart"/>
      <w:r>
        <w:t>es</w:t>
      </w:r>
      <w:proofErr w:type="spellEnd"/>
      <w:r>
        <w:t>) and/</w:t>
      </w:r>
      <w:r w:rsidRPr="00F23EA5">
        <w:t xml:space="preserve"> </w:t>
      </w:r>
      <w:r>
        <w:t>or the</w:t>
      </w:r>
      <w:r w:rsidRPr="009A5DB1">
        <w:t xml:space="preserve"> </w:t>
      </w:r>
      <w:r>
        <w:t>services (e.g. VoIP)) that is authorized, the authorized period for interception, and the LEA delivery address(</w:t>
      </w:r>
      <w:proofErr w:type="spellStart"/>
      <w:r>
        <w:t>es</w:t>
      </w:r>
      <w:proofErr w:type="spellEnd"/>
      <w:r>
        <w:t xml:space="preserve">) for </w:t>
      </w:r>
      <w:del w:id="98" w:author="alex" w:date="2018-04-03T14:46:00Z">
        <w:r w:rsidDel="00BA247B">
          <w:delText xml:space="preserve"> </w:delText>
        </w:r>
      </w:del>
      <w:r>
        <w:t>the intercepted information</w:t>
      </w:r>
      <w:r w:rsidRPr="004B5B35">
        <w:t xml:space="preserve"> </w:t>
      </w:r>
    </w:p>
    <w:p w:rsidR="008C344C" w:rsidRDefault="008C344C" w:rsidP="008C344C">
      <w:pPr>
        <w:pStyle w:val="NO"/>
      </w:pPr>
      <w:r w:rsidRPr="0001605D">
        <w:t>N</w:t>
      </w:r>
      <w:r>
        <w:t>OTE</w:t>
      </w:r>
      <w:r w:rsidRPr="0001605D">
        <w:t>:</w:t>
      </w:r>
      <w:r>
        <w:tab/>
      </w:r>
      <w:r w:rsidRPr="0001605D">
        <w:t xml:space="preserve">In some </w:t>
      </w:r>
      <w:proofErr w:type="gramStart"/>
      <w:r w:rsidRPr="0001605D">
        <w:t>situations</w:t>
      </w:r>
      <w:proofErr w:type="gramEnd"/>
      <w:r w:rsidRPr="0001605D">
        <w:t xml:space="preserve"> </w:t>
      </w:r>
      <w:r>
        <w:t>IRI may contain CC-information.</w:t>
      </w:r>
      <w:r w:rsidRPr="0001605D">
        <w:t xml:space="preserve"> In case of a IRI only intercept the IRI delivery </w:t>
      </w:r>
      <w:r>
        <w:t>may</w:t>
      </w:r>
      <w:r w:rsidRPr="0001605D">
        <w:t xml:space="preserve"> take place with</w:t>
      </w:r>
      <w:r>
        <w:t>out</w:t>
      </w:r>
      <w:r w:rsidRPr="0001605D">
        <w:t xml:space="preserve"> the </w:t>
      </w:r>
      <w:r>
        <w:t>CC-information</w:t>
      </w:r>
      <w:r w:rsidRPr="0001605D">
        <w:t xml:space="preserve">. </w:t>
      </w:r>
      <w:r>
        <w:br/>
      </w:r>
      <w:r w:rsidRPr="0001605D">
        <w:t xml:space="preserve">In other </w:t>
      </w:r>
      <w:proofErr w:type="gramStart"/>
      <w:r w:rsidRPr="0001605D">
        <w:t>situations</w:t>
      </w:r>
      <w:proofErr w:type="gramEnd"/>
      <w:r w:rsidRPr="0001605D">
        <w:t xml:space="preserve"> the CC-delivery m</w:t>
      </w:r>
      <w:r>
        <w:t>ay</w:t>
      </w:r>
      <w:r w:rsidRPr="0001605D">
        <w:t xml:space="preserve"> provide metadata</w:t>
      </w:r>
      <w:r>
        <w:t xml:space="preserve"> not sent in the IRI</w:t>
      </w:r>
      <w:r w:rsidRPr="0001605D">
        <w:t xml:space="preserve">. In case of a IRI only intercept the CC-delivery </w:t>
      </w:r>
      <w:r>
        <w:t>may</w:t>
      </w:r>
      <w:r w:rsidRPr="0001605D">
        <w:t xml:space="preserve"> take place </w:t>
      </w:r>
      <w:r>
        <w:t>without the actual content.</w:t>
      </w:r>
      <w:r>
        <w:br/>
      </w:r>
      <w:r w:rsidRPr="0001605D">
        <w:t>It is upon national regulations to implement any of these options.</w:t>
      </w:r>
    </w:p>
    <w:p w:rsidR="008C344C" w:rsidRDefault="008C344C" w:rsidP="008C344C">
      <w:r>
        <w:t xml:space="preserve">The CSP shall securely administer the intercept (e.g., </w:t>
      </w:r>
      <w:del w:id="99" w:author="alex" w:date="2018-04-03T14:46:00Z">
        <w:r w:rsidDel="00BA247B">
          <w:delText xml:space="preserve"> </w:delText>
        </w:r>
      </w:del>
      <w:r>
        <w:t>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targets.</w:t>
      </w:r>
    </w:p>
    <w:p w:rsidR="008C344C" w:rsidRDefault="008C344C" w:rsidP="008C344C">
      <w:pPr>
        <w:pStyle w:val="Heading4"/>
      </w:pPr>
      <w:bookmarkStart w:id="100" w:name="_Toc484625692"/>
      <w:r>
        <w:t>5.2.1.1</w:t>
      </w:r>
      <w:r>
        <w:tab/>
        <w:t>Activation of LI</w:t>
      </w:r>
      <w:bookmarkEnd w:id="100"/>
    </w:p>
    <w:p w:rsidR="008C344C" w:rsidRDefault="008C344C" w:rsidP="008C344C">
      <w:r>
        <w:t>For the specified target and based on the warrant, the 3GPP network shall activate the delivery of either IRI, or both the IRI and the CC to the designated LEA destination addresses.</w:t>
      </w:r>
    </w:p>
    <w:p w:rsidR="008C344C" w:rsidRDefault="008C344C" w:rsidP="008C344C">
      <w:pPr>
        <w:pStyle w:val="Heading4"/>
      </w:pPr>
      <w:bookmarkStart w:id="101" w:name="_Toc484625693"/>
      <w:r>
        <w:t>5.2.1.2</w:t>
      </w:r>
      <w:r>
        <w:tab/>
        <w:t>Deactivation of LI</w:t>
      </w:r>
      <w:bookmarkEnd w:id="101"/>
    </w:p>
    <w:p w:rsidR="008C344C" w:rsidRDefault="008C344C" w:rsidP="008C344C">
      <w:r>
        <w:t>As a result of deactivation, the 3GPP network shall to stop all, or a part of, interception activities for the specified target.</w:t>
      </w:r>
    </w:p>
    <w:p w:rsidR="008C344C" w:rsidRDefault="008C344C" w:rsidP="008C344C">
      <w:pPr>
        <w:pStyle w:val="Heading4"/>
      </w:pPr>
      <w:bookmarkStart w:id="102" w:name="_Toc484625694"/>
      <w:r>
        <w:t>5.2.1.3</w:t>
      </w:r>
      <w:r>
        <w:tab/>
        <w:t>Security of processes</w:t>
      </w:r>
      <w:bookmarkEnd w:id="102"/>
    </w:p>
    <w:p w:rsidR="008C344C" w:rsidRDefault="008C344C" w:rsidP="008C344C">
      <w:r>
        <w:t>The intercept function shall only be accessible by authorised personnel.</w:t>
      </w:r>
    </w:p>
    <w:p w:rsidR="008C344C" w:rsidRDefault="008C344C" w:rsidP="008C344C">
      <w:r>
        <w:lastRenderedPageBreak/>
        <w:t xml:space="preserve">Only authorised personnel can be aware that an intercept function has been activated on a target. No indication shall be given to any person except authorised personnel that the intercept function has been activated on a target. To be effective, interception must take place without the knowledge of any party to the communication. </w:t>
      </w:r>
    </w:p>
    <w:p w:rsidR="008C344C" w:rsidRDefault="008C344C" w:rsidP="008C344C">
      <w:r>
        <w:t xml:space="preserve">Authentication, encryption, log files and other mechanisms may be used to maintain security in the system. </w:t>
      </w:r>
    </w:p>
    <w:p w:rsidR="008C344C" w:rsidRDefault="008C344C" w:rsidP="008C344C">
      <w:r>
        <w:t>CSPs shall ensure that its equipment, facilities, or services that provide a subscriber with the ability to originate, terminate, or direct communications are capable of facilitating authorized communications interceptions and access to intercept related information unobtrusively and with a minimum of interference with any subscriber's telecommunications service and in a manner that protects:</w:t>
      </w:r>
    </w:p>
    <w:p w:rsidR="008C344C" w:rsidRDefault="008C344C" w:rsidP="008C344C">
      <w:pPr>
        <w:pStyle w:val="B1"/>
      </w:pPr>
      <w:r>
        <w:t>-</w:t>
      </w:r>
      <w:r>
        <w:tab/>
        <w:t>the privacy and security of communications (both signalling and content of communication) not authorized to be intercepted; and</w:t>
      </w:r>
    </w:p>
    <w:p w:rsidR="008C344C" w:rsidRDefault="008C344C" w:rsidP="008C344C">
      <w:pPr>
        <w:pStyle w:val="B1"/>
      </w:pPr>
      <w:r>
        <w:t>-</w:t>
      </w:r>
      <w:r>
        <w:tab/>
        <w:t>information regarding the LEA’s interception of communications.</w:t>
      </w:r>
    </w:p>
    <w:p w:rsidR="008C344C" w:rsidRDefault="008C344C" w:rsidP="008C344C">
      <w:r>
        <w:t>Audit procedures, performed by the CSP, should have access to accurate logs of administration commands and accesses to functions and interception information.  Log files shall only be accessible by authorised personnel.</w:t>
      </w:r>
    </w:p>
    <w:p w:rsidR="008C344C" w:rsidRDefault="008C344C" w:rsidP="008C344C">
      <w:r>
        <w:t xml:space="preserve">National regulation may require methods to reduce overloading of the LEMF or LI equipment (e.g. ICEs). </w:t>
      </w:r>
    </w:p>
    <w:p w:rsidR="008C344C" w:rsidRDefault="008C344C" w:rsidP="008C344C">
      <w:pPr>
        <w:pStyle w:val="Heading3"/>
        <w:ind w:left="0" w:firstLine="0"/>
      </w:pPr>
      <w:bookmarkStart w:id="103" w:name="_Toc484625695"/>
      <w:r>
        <w:t>5.2.2</w:t>
      </w:r>
      <w:r>
        <w:tab/>
        <w:t>Intercept invocation</w:t>
      </w:r>
      <w:bookmarkEnd w:id="103"/>
    </w:p>
    <w:p w:rsidR="008C344C" w:rsidRDefault="008C344C" w:rsidP="008C344C">
      <w:pPr>
        <w:pStyle w:val="Heading4"/>
      </w:pPr>
      <w:bookmarkStart w:id="104" w:name="_Toc484625696"/>
      <w:r>
        <w:t>5.2.2.0</w:t>
      </w:r>
      <w:r>
        <w:tab/>
        <w:t>General</w:t>
      </w:r>
      <w:bookmarkEnd w:id="104"/>
    </w:p>
    <w:p w:rsidR="008C344C" w:rsidRDefault="008C344C" w:rsidP="008C344C">
      <w:r>
        <w:t>The 3GPP network shall provide the means to allow correlation of different phases (e.g. changes in domains or radio access) of a target’s intercepted communication.</w:t>
      </w:r>
    </w:p>
    <w:p w:rsidR="008C344C" w:rsidRDefault="008C344C" w:rsidP="008C344C">
      <w:pPr>
        <w:pStyle w:val="Heading4"/>
      </w:pPr>
      <w:bookmarkStart w:id="105" w:name="_Toc484625697"/>
      <w:r>
        <w:t>5.2.2.1</w:t>
      </w:r>
      <w:r>
        <w:tab/>
        <w:t>Invocation events for lawful interception</w:t>
      </w:r>
      <w:bookmarkEnd w:id="105"/>
    </w:p>
    <w:p w:rsidR="008C344C" w:rsidRDefault="008C344C" w:rsidP="008C344C">
      <w:pPr>
        <w:keepNext/>
      </w:pPr>
      <w:r>
        <w:t>In general, Lawful interception should be invoked when the transmission of information or an event takes place that involves the target. Examples of when Lawful interception could be invoked are when:</w:t>
      </w:r>
    </w:p>
    <w:p w:rsidR="008C344C" w:rsidRDefault="008C344C" w:rsidP="008C344C">
      <w:pPr>
        <w:pStyle w:val="B1"/>
      </w:pPr>
      <w:r>
        <w:t>-</w:t>
      </w:r>
      <w:r>
        <w:tab/>
        <w:t>A voice call request is originated from, terminated to, or redirected by the target;</w:t>
      </w:r>
    </w:p>
    <w:p w:rsidR="008C344C" w:rsidRDefault="008C344C" w:rsidP="008C344C">
      <w:pPr>
        <w:pStyle w:val="B1"/>
      </w:pPr>
      <w:r>
        <w:t>-</w:t>
      </w:r>
      <w:r>
        <w:tab/>
        <w:t>Location information related to the target facility is modified by the subscriber attaching or detaching from the network, or if there is a change in location;</w:t>
      </w:r>
    </w:p>
    <w:p w:rsidR="008C344C" w:rsidRDefault="008C344C" w:rsidP="008C344C">
      <w:pPr>
        <w:pStyle w:val="B1"/>
      </w:pPr>
      <w:r>
        <w:t>-</w:t>
      </w:r>
      <w:r>
        <w:tab/>
        <w:t>An SMS transfer is requested - either originated from or terminated to the target;</w:t>
      </w:r>
      <w:r w:rsidRPr="00D67132">
        <w:t xml:space="preserve"> </w:t>
      </w:r>
    </w:p>
    <w:p w:rsidR="008C344C" w:rsidRDefault="008C344C" w:rsidP="008C344C">
      <w:pPr>
        <w:pStyle w:val="B1"/>
      </w:pPr>
      <w:r>
        <w:t>-</w:t>
      </w:r>
      <w:r>
        <w:tab/>
        <w:t>An MMS transfer is requested - either originated from or terminated to the target;</w:t>
      </w:r>
    </w:p>
    <w:p w:rsidR="008C344C" w:rsidRDefault="008C344C" w:rsidP="008C344C">
      <w:pPr>
        <w:pStyle w:val="B1"/>
      </w:pPr>
      <w:r>
        <w:t>-</w:t>
      </w:r>
      <w:r>
        <w:tab/>
        <w:t>A data packet is transmitted to or from a target;</w:t>
      </w:r>
    </w:p>
    <w:p w:rsidR="008C344C" w:rsidRDefault="008C344C" w:rsidP="008C344C">
      <w:pPr>
        <w:pStyle w:val="B1"/>
      </w:pPr>
      <w:r>
        <w:t>-</w:t>
      </w:r>
      <w:r>
        <w:tab/>
        <w:t>A Conference Call is targeted;</w:t>
      </w:r>
    </w:p>
    <w:p w:rsidR="008C344C" w:rsidRDefault="008C344C" w:rsidP="008C344C">
      <w:pPr>
        <w:pStyle w:val="B1"/>
      </w:pPr>
      <w:r>
        <w:t>-</w:t>
      </w:r>
      <w:r w:rsidRPr="00E51BDF">
        <w:tab/>
      </w:r>
      <w:r>
        <w:t>Modification and management of the target’s IMS supplementary service settings (e.g., multimedia telephony supplementary service settings as defined in TS 22.173 [25]).</w:t>
      </w:r>
    </w:p>
    <w:p w:rsidR="008C344C" w:rsidRDefault="008C344C" w:rsidP="008C344C">
      <w:pPr>
        <w:pStyle w:val="Heading4"/>
      </w:pPr>
      <w:bookmarkStart w:id="106" w:name="_Toc484625698"/>
      <w:r>
        <w:t>5.2.2.2</w:t>
      </w:r>
      <w:r>
        <w:tab/>
        <w:t>Invocation and removal of interception regarding services</w:t>
      </w:r>
      <w:bookmarkEnd w:id="106"/>
    </w:p>
    <w:p w:rsidR="008C344C" w:rsidRDefault="008C344C" w:rsidP="008C344C">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rsidR="008C344C" w:rsidRDefault="008C344C" w:rsidP="008C344C">
      <w:r>
        <w:t>If lawful interception is activated during a CS service, the currently active CS service is not required to be intercepted. If lawful interception is deactivated during a CS service, all ongoing intercepted activities may continue until they are completed.</w:t>
      </w:r>
    </w:p>
    <w:p w:rsidR="008C344C" w:rsidRDefault="008C344C" w:rsidP="008C344C">
      <w:r>
        <w:t>If lawful interception is activated when a packet switched (PS) service is already in use, the next packets transmitted shall be intercepted. If lawful interception is deactivated during a PS service, the next packets shall not be transmitted to the LEMF.</w:t>
      </w:r>
    </w:p>
    <w:p w:rsidR="008C344C" w:rsidRDefault="008C344C" w:rsidP="008C344C">
      <w:r>
        <w:t>If lawful interception is activated during an IMS session (including IMS VoIP), the currently active IMS session is required to be intercepted. However, reporting of call information (e.g., identities of parties) by the CSP depends on its availability. If lawful interception is deactivated during an IMS session, interception should be ceased expeditiously.</w:t>
      </w:r>
    </w:p>
    <w:p w:rsidR="008C344C" w:rsidRDefault="008C344C" w:rsidP="008C344C">
      <w:pPr>
        <w:pStyle w:val="Heading4"/>
      </w:pPr>
      <w:bookmarkStart w:id="107" w:name="_Toc484625699"/>
      <w:r>
        <w:lastRenderedPageBreak/>
        <w:t>5.2.2.3</w:t>
      </w:r>
      <w:r>
        <w:tab/>
        <w:t>Correlation of information and product</w:t>
      </w:r>
      <w:bookmarkEnd w:id="107"/>
    </w:p>
    <w:p w:rsidR="008C344C" w:rsidRDefault="008C344C" w:rsidP="008C344C">
      <w:r>
        <w:t>When only IRI is delivered, an unambiguous correlation shall be established between associated IRI within the single domain for the same communication or session (for example, different legs in CS).</w:t>
      </w:r>
    </w:p>
    <w:p w:rsidR="008C344C" w:rsidRDefault="008C344C" w:rsidP="008C344C">
      <w:r>
        <w:t xml:space="preserve">When both IRI and CC are delivered, an unambiguous correlation shall be established between associated IRI, IRI and CC, and associated CC within the single domain (for example different legs in CS or different packets in PS). </w:t>
      </w:r>
    </w:p>
    <w:p w:rsidR="008C344C" w:rsidRDefault="008C344C" w:rsidP="008C344C">
      <w:r>
        <w:t>Correlation shall be provided to the target’s intercepted communications that undergo access technology change or a domain change with Service Continuity.</w:t>
      </w:r>
    </w:p>
    <w:p w:rsidR="008C344C" w:rsidRDefault="008C344C" w:rsidP="008C344C">
      <w:pPr>
        <w:pStyle w:val="Heading4"/>
      </w:pPr>
      <w:bookmarkStart w:id="108" w:name="_Toc484625700"/>
      <w:r>
        <w:t>5.2.2.4</w:t>
      </w:r>
      <w:r>
        <w:tab/>
        <w:t>Timing</w:t>
      </w:r>
      <w:bookmarkEnd w:id="108"/>
    </w:p>
    <w:p w:rsidR="008C344C" w:rsidRDefault="008C344C" w:rsidP="008C344C">
      <w:pPr>
        <w:pStyle w:val="NO"/>
        <w:ind w:left="0" w:firstLine="0"/>
      </w:pPr>
      <w:r>
        <w:t>The IRI and CC shall be delivered in as near real time as possible.</w:t>
      </w:r>
    </w:p>
    <w:p w:rsidR="008C344C" w:rsidRDefault="008C344C" w:rsidP="008C344C">
      <w:pPr>
        <w:pStyle w:val="NO"/>
      </w:pPr>
      <w:r>
        <w:t>NOTE:</w:t>
      </w:r>
      <w:r>
        <w:tab/>
        <w:t>There may be regional or national requirements on the timing requirements for delivery of IRI and CC. This includes the requirement for the CSP to timestamp IRI and CC delivery with a time zone indication (e.g., UTC offset) as part of the timestamp.</w:t>
      </w:r>
    </w:p>
    <w:p w:rsidR="008C344C" w:rsidRDefault="008C344C" w:rsidP="008C344C">
      <w:pPr>
        <w:pStyle w:val="Heading2"/>
      </w:pPr>
      <w:bookmarkStart w:id="109" w:name="_Toc484625701"/>
      <w:r>
        <w:t>5.3</w:t>
      </w:r>
      <w:r>
        <w:tab/>
        <w:t>Exceptional procedures</w:t>
      </w:r>
      <w:bookmarkEnd w:id="109"/>
    </w:p>
    <w:p w:rsidR="008C344C" w:rsidRDefault="008C344C" w:rsidP="008C344C">
      <w:r>
        <w:t xml:space="preserve">A failure with the establishment of the connection towards the LEMF shall not result in any interruption of the target’s on-going telecommunications service. </w:t>
      </w:r>
    </w:p>
    <w:p w:rsidR="008C344C" w:rsidRDefault="008C344C" w:rsidP="008C344C">
      <w:r>
        <w:t>It is a national option to have buffering of IRI and/or CC to cope with interruptions in the connection to</w:t>
      </w:r>
      <w:r w:rsidRPr="002E7398">
        <w:t xml:space="preserve"> </w:t>
      </w:r>
      <w:r>
        <w:t>the LEMF.</w:t>
      </w:r>
    </w:p>
    <w:p w:rsidR="008C344C" w:rsidRDefault="008C344C" w:rsidP="008C344C">
      <w:pPr>
        <w:pStyle w:val="Heading2"/>
      </w:pPr>
      <w:bookmarkStart w:id="110" w:name="_Toc484625702"/>
      <w:r>
        <w:t>5.4</w:t>
      </w:r>
      <w:r>
        <w:tab/>
        <w:t>Interworking considerations</w:t>
      </w:r>
      <w:bookmarkEnd w:id="110"/>
    </w:p>
    <w:p w:rsidR="008C344C" w:rsidRDefault="008C344C" w:rsidP="008C344C">
      <w:r>
        <w:t>The 3GPP network, home or visited, shall not be responsible to interpret the protocol used by the target, or to remove user level compression or encryption</w:t>
      </w:r>
      <w:r w:rsidRPr="00C97A3D">
        <w:t xml:space="preserve"> if these were not provided by the 3GPP network</w:t>
      </w:r>
      <w:r>
        <w:t>.</w:t>
      </w:r>
    </w:p>
    <w:p w:rsidR="008C344C" w:rsidRDefault="008C344C" w:rsidP="008C344C">
      <w:r>
        <w:t>If the target accesses the 3GPP network via another access network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r w:rsidRPr="00951C5B">
        <w:t xml:space="preserve"> </w:t>
      </w:r>
    </w:p>
    <w:p w:rsidR="008C344C" w:rsidRDefault="008C344C" w:rsidP="008C344C">
      <w:r>
        <w:t>National regulations may require</w:t>
      </w:r>
      <w:r w:rsidRPr="00951C5B">
        <w:t xml:space="preserve"> </w:t>
      </w:r>
      <w:r>
        <w:t>the home network to report:</w:t>
      </w:r>
    </w:p>
    <w:p w:rsidR="008C344C" w:rsidRDefault="008C344C" w:rsidP="008C344C">
      <w:pPr>
        <w:pStyle w:val="B1"/>
      </w:pPr>
      <w:r>
        <w:t>-</w:t>
      </w:r>
      <w:r>
        <w:tab/>
        <w:t>subscriber profile change events such as change of identifiers associated with a target (i.e. HLR/HSS target identity change);</w:t>
      </w:r>
    </w:p>
    <w:p w:rsidR="008C344C" w:rsidRDefault="008C344C" w:rsidP="008C344C">
      <w:pPr>
        <w:pStyle w:val="B1"/>
      </w:pPr>
      <w:r>
        <w:t>-</w:t>
      </w:r>
      <w:r>
        <w:tab/>
        <w:t>location related events related to the target in the visited network:</w:t>
      </w:r>
    </w:p>
    <w:p w:rsidR="008C344C" w:rsidRDefault="008C344C" w:rsidP="008C344C">
      <w:pPr>
        <w:pStyle w:val="B2"/>
      </w:pPr>
      <w:r>
        <w:t>-</w:t>
      </w:r>
      <w:r>
        <w:tab/>
        <w:t>register location / registration/access control to a new serving network even if such information is coming from a non 3GPP network; or from the previous serving network, happening after the provisioning of the target by the CSP with the received warrant;</w:t>
      </w:r>
    </w:p>
    <w:p w:rsidR="008C344C" w:rsidRDefault="008C344C" w:rsidP="008C344C">
      <w:pPr>
        <w:pStyle w:val="B2"/>
      </w:pPr>
      <w:r>
        <w:t>-</w:t>
      </w:r>
      <w:r>
        <w:tab/>
        <w:t>cancel or purge location;</w:t>
      </w:r>
    </w:p>
    <w:p w:rsidR="008C344C" w:rsidRDefault="008C344C" w:rsidP="008C344C">
      <w:pPr>
        <w:pStyle w:val="B2"/>
      </w:pPr>
      <w:r>
        <w:t>-</w:t>
      </w:r>
      <w:r>
        <w:tab/>
        <w:t>location information request or query from other 3GPP networks.</w:t>
      </w:r>
    </w:p>
    <w:p w:rsidR="008C344C" w:rsidRDefault="008C344C" w:rsidP="008C344C">
      <w:pPr>
        <w:pStyle w:val="NO"/>
      </w:pPr>
      <w:r>
        <w:t>NOTE:</w:t>
      </w:r>
      <w:r>
        <w:tab/>
        <w:t>Some other national regulations may prohibit the interception when the target is physically outside the jurisdiction of the warrant.</w:t>
      </w:r>
    </w:p>
    <w:p w:rsidR="008C344C" w:rsidRDefault="008C344C" w:rsidP="008C344C">
      <w:pPr>
        <w:pStyle w:val="Heading2"/>
      </w:pPr>
      <w:bookmarkStart w:id="111" w:name="_Toc484625703"/>
      <w:r>
        <w:lastRenderedPageBreak/>
        <w:t>5.5</w:t>
      </w:r>
      <w:r>
        <w:tab/>
        <w:t>Charging aspects</w:t>
      </w:r>
      <w:bookmarkEnd w:id="111"/>
    </w:p>
    <w:p w:rsidR="008C344C" w:rsidRDefault="008C344C" w:rsidP="008C344C">
      <w:pPr>
        <w:keepNext/>
      </w:pPr>
      <w:r>
        <w:t>The 3GPP network shall be capable of producing charging data related to interception</w:t>
      </w:r>
      <w:del w:id="112" w:author="alex" w:date="2018-04-03T14:41:00Z">
        <w:r w:rsidDel="00BA247B">
          <w:delText xml:space="preserve"> </w:delText>
        </w:r>
      </w:del>
      <w:r>
        <w:t>, including the following mechanisms:</w:t>
      </w:r>
    </w:p>
    <w:p w:rsidR="008C344C" w:rsidRDefault="008C344C" w:rsidP="008C344C">
      <w:pPr>
        <w:pStyle w:val="B1"/>
        <w:keepNext/>
      </w:pPr>
      <w:r>
        <w:t>-</w:t>
      </w:r>
      <w:r>
        <w:tab/>
        <w:t>Use of network resources;</w:t>
      </w:r>
    </w:p>
    <w:p w:rsidR="008C344C" w:rsidRDefault="008C344C" w:rsidP="008C344C">
      <w:pPr>
        <w:pStyle w:val="B1"/>
        <w:keepNext/>
      </w:pPr>
      <w:r>
        <w:t>-</w:t>
      </w:r>
      <w:r>
        <w:tab/>
        <w:t xml:space="preserve">Activation and deactivation of the target; </w:t>
      </w:r>
    </w:p>
    <w:p w:rsidR="008C344C" w:rsidRDefault="008C344C" w:rsidP="008C344C">
      <w:pPr>
        <w:pStyle w:val="B1"/>
        <w:keepNext/>
      </w:pPr>
      <w:r>
        <w:t>-</w:t>
      </w:r>
      <w:r>
        <w:tab/>
        <w:t>Every intercept invocation;</w:t>
      </w:r>
    </w:p>
    <w:p w:rsidR="008C344C" w:rsidRDefault="008C344C" w:rsidP="008C344C">
      <w:pPr>
        <w:pStyle w:val="B1"/>
        <w:keepNext/>
      </w:pPr>
      <w:r>
        <w:t>-</w:t>
      </w:r>
      <w:r>
        <w:tab/>
        <w:t>Flat rate charging.</w:t>
      </w:r>
    </w:p>
    <w:p w:rsidR="008C344C" w:rsidRDefault="008C344C" w:rsidP="008C344C">
      <w:r>
        <w:t>It shall be possible to produce this data in such a way that access by non-authorised personnel or the target is precluded.</w:t>
      </w:r>
    </w:p>
    <w:p w:rsidR="008C344C" w:rsidRDefault="008C344C" w:rsidP="008C344C">
      <w:pPr>
        <w:pStyle w:val="Heading2"/>
      </w:pPr>
      <w:bookmarkStart w:id="113" w:name="_Toc484625704"/>
      <w:r>
        <w:t>5.6</w:t>
      </w:r>
      <w:r>
        <w:tab/>
        <w:t>Minimum service requirements</w:t>
      </w:r>
      <w:bookmarkEnd w:id="113"/>
    </w:p>
    <w:p w:rsidR="008C344C" w:rsidRDefault="008C344C" w:rsidP="008C344C">
      <w:r>
        <w:t>Quality of service (QoS), capacity, and, integrity of the delivered IRI and CC are the subject of bilateral agreement between the relevant authorities and the CSP. Security is an attribute of the negotiated delivery mechanism between the CSP and the LEA. The QoS towards the delivery function provided by the network must be at a minimum, the same QoS as what the network provides to the target.</w:t>
      </w:r>
    </w:p>
    <w:p w:rsidR="008C344C" w:rsidRDefault="008C344C" w:rsidP="008C344C">
      <w:r w:rsidRPr="003A1D5B">
        <w:rPr>
          <w:noProof/>
          <w:lang w:val="en-US"/>
        </w:rPr>
        <w:t>The LI service’s need to provide high availability and high reliability of the near-real-time transport mechanism of the LI data from the CSP to LEMF is subject to bilateral agreement between the relevant authorities and the CSP.</w:t>
      </w:r>
    </w:p>
    <w:p w:rsidR="008C344C" w:rsidRDefault="008C344C" w:rsidP="008C344C">
      <w:pPr>
        <w:pStyle w:val="Heading2"/>
        <w:rPr>
          <w:noProof/>
        </w:rPr>
      </w:pPr>
      <w:bookmarkStart w:id="114" w:name="_Toc484625705"/>
      <w:r>
        <w:rPr>
          <w:noProof/>
        </w:rPr>
        <w:t>5.7</w:t>
      </w:r>
      <w:r>
        <w:rPr>
          <w:noProof/>
        </w:rPr>
        <w:tab/>
        <w:t>LI Requirements for encrypted services</w:t>
      </w:r>
      <w:bookmarkEnd w:id="114"/>
    </w:p>
    <w:p w:rsidR="008C344C" w:rsidRDefault="008C344C" w:rsidP="008C344C">
      <w:pPr>
        <w:rPr>
          <w:noProof/>
        </w:rPr>
      </w:pPr>
      <w:r>
        <w:rPr>
          <w:noProof/>
        </w:rPr>
        <w:t>Clause 5.1.2 provides a general description of requirements relating to network applied encryption.</w:t>
      </w:r>
      <w:r>
        <w:rPr>
          <w:lang w:val="en-US"/>
        </w:rPr>
        <w:t xml:space="preserve"> The additional requirements in this section do not apply where encryption is provided by the network between any network nodes or user equipment (e.g., hop by hop IMS signaling security or End to Access Edge radio bearer encryption), where this encryption does not affect the ability of the core network to perform interception according to the requirements provided by this specification.</w:t>
      </w:r>
      <w:r>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8C344C" w:rsidRDefault="008C344C" w:rsidP="008C344C">
      <w:pPr>
        <w:pStyle w:val="B1"/>
      </w:pPr>
      <w:r>
        <w:t>1.</w:t>
      </w:r>
      <w:r>
        <w:tab/>
        <w:t xml:space="preserve">When an encryption service is provided by the PLMN, lawful interception shall take place as for </w:t>
      </w:r>
      <w:proofErr w:type="gramStart"/>
      <w:r>
        <w:t>an unencrypted communications</w:t>
      </w:r>
      <w:proofErr w:type="gramEnd"/>
      <w:r>
        <w:t xml:space="preserve">. </w:t>
      </w:r>
    </w:p>
    <w:p w:rsidR="008C344C" w:rsidRDefault="008C344C" w:rsidP="008C344C">
      <w:pPr>
        <w:pStyle w:val="B2"/>
      </w:pPr>
      <w:r>
        <w:t>a.</w:t>
      </w:r>
      <w:r>
        <w:tab/>
        <w:t>In addition, encrypted communications shall be decrypted, or the decryption keys and any required associated information (see Note 0) shall be provided to the LEMF;</w:t>
      </w:r>
    </w:p>
    <w:p w:rsidR="008C344C" w:rsidRDefault="008C344C" w:rsidP="008C344C">
      <w:pPr>
        <w:pStyle w:val="B2"/>
      </w:pPr>
      <w:r>
        <w:t>b.</w:t>
      </w:r>
      <w:r>
        <w:tab/>
        <w:t xml:space="preserve">For the specific case where a key </w:t>
      </w:r>
      <w:proofErr w:type="gramStart"/>
      <w:r>
        <w:t>server based</w:t>
      </w:r>
      <w:proofErr w:type="gramEnd"/>
      <w:r>
        <w:t xml:space="preserve"> solution is used, it is a national option for the operator to make keys and any associated information (see Note 0) directly available to the LEMF to support the decryption of communications.</w:t>
      </w:r>
    </w:p>
    <w:p w:rsidR="008C344C" w:rsidRDefault="008C344C" w:rsidP="008C344C">
      <w:pPr>
        <w:pStyle w:val="NO"/>
      </w:pPr>
      <w:del w:id="115" w:author="alex" w:date="2018-04-03T14:41:00Z">
        <w:r w:rsidDel="00BA247B">
          <w:delText>Note 0</w:delText>
        </w:r>
      </w:del>
      <w:ins w:id="116" w:author="alex" w:date="2018-04-03T14:41:00Z">
        <w:r w:rsidR="00BA247B">
          <w:t>NOTE 0</w:t>
        </w:r>
      </w:ins>
      <w:r>
        <w:t>:</w:t>
      </w:r>
      <w:r>
        <w:tab/>
        <w:t xml:space="preserve">Examples of associated encryption information: </w:t>
      </w:r>
      <w:r w:rsidRPr="007118E8">
        <w:t xml:space="preserve">encryption algorithm, key length, block cipher mode of operation, initialization vector, salt, crypto parameters, padding or </w:t>
      </w:r>
      <w:r w:rsidRPr="00780B60">
        <w:t>roll over counters</w:t>
      </w:r>
      <w:r>
        <w:t>.</w:t>
      </w:r>
    </w:p>
    <w:p w:rsidR="008C344C" w:rsidRDefault="008C344C" w:rsidP="008C344C">
      <w:pPr>
        <w:pStyle w:val="B1"/>
      </w:pPr>
      <w:r>
        <w:t>2.</w:t>
      </w:r>
      <w:r>
        <w:tab/>
        <w:t>Interception shall be performed in such a manner as to avoid detectability by the Target or others. In particular:</w:t>
      </w:r>
    </w:p>
    <w:p w:rsidR="008C344C" w:rsidRDefault="008C344C" w:rsidP="008C344C">
      <w:pPr>
        <w:pStyle w:val="B2"/>
      </w:pPr>
      <w:r>
        <w:t>a.</w:t>
      </w:r>
      <w:r>
        <w:tab/>
        <w:t xml:space="preserve">There shall be no significant difference in latency during call setup or during communications compared to </w:t>
      </w:r>
      <w:proofErr w:type="gramStart"/>
      <w:r>
        <w:t>a non-intercepted communications</w:t>
      </w:r>
      <w:proofErr w:type="gramEnd"/>
      <w:r>
        <w:t>;</w:t>
      </w:r>
    </w:p>
    <w:p w:rsidR="008C344C" w:rsidRDefault="008C344C" w:rsidP="008C344C">
      <w:pPr>
        <w:pStyle w:val="B2"/>
      </w:pPr>
      <w:r>
        <w:t>b.</w:t>
      </w:r>
      <w:r>
        <w:tab/>
        <w:t>Interception of a Target shall not prevent the use of key exchange applications which provide a user key confirmation mechanism;</w:t>
      </w:r>
    </w:p>
    <w:p w:rsidR="008C344C" w:rsidRDefault="008C344C" w:rsidP="008C344C">
      <w:pPr>
        <w:pStyle w:val="NO"/>
      </w:pPr>
      <w:r>
        <w:t>NOTE 1:</w:t>
      </w:r>
      <w:r>
        <w:tab/>
        <w:t>Key confirmation mechanisms such as an authentication string to be exchanged verbally are commonly used to provide additional assurance of authentication.</w:t>
      </w:r>
    </w:p>
    <w:p w:rsidR="008C344C" w:rsidRDefault="008C344C" w:rsidP="008C344C">
      <w:pPr>
        <w:pStyle w:val="B2"/>
      </w:pPr>
      <w:r>
        <w:t>c.</w:t>
      </w:r>
      <w:r>
        <w:tab/>
        <w:t>Should interception fail during a call (or during call setup), the call shall be unaffected.</w:t>
      </w:r>
    </w:p>
    <w:p w:rsidR="008C344C" w:rsidRDefault="008C344C" w:rsidP="008C344C">
      <w:pPr>
        <w:pStyle w:val="B1"/>
      </w:pPr>
      <w:r>
        <w:t>3.</w:t>
      </w:r>
      <w:r>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8C344C" w:rsidRDefault="008C344C" w:rsidP="008C344C">
      <w:pPr>
        <w:pStyle w:val="B1"/>
      </w:pPr>
      <w:r>
        <w:lastRenderedPageBreak/>
        <w:t>4.</w:t>
      </w:r>
      <w:r>
        <w:tab/>
        <w:t>An encryption solution shall not prohibit commencement of Interception and decryption of an existing communication.</w:t>
      </w:r>
    </w:p>
    <w:p w:rsidR="008C344C" w:rsidRDefault="008C344C" w:rsidP="008C344C">
      <w:pPr>
        <w:pStyle w:val="B1"/>
      </w:pPr>
      <w:r>
        <w:t>5.</w:t>
      </w:r>
      <w:r>
        <w:tab/>
        <w:t>If key material and any associated information are available, it shall be possible to retrospectively decrypt encrypted communications.</w:t>
      </w:r>
    </w:p>
    <w:p w:rsidR="008C344C" w:rsidRDefault="008C344C" w:rsidP="008C344C">
      <w:pPr>
        <w:pStyle w:val="NO"/>
      </w:pPr>
      <w:r>
        <w:t>NOTE 2:</w:t>
      </w:r>
      <w:r>
        <w:tab/>
        <w:t xml:space="preserve">If the </w:t>
      </w:r>
      <w:r w:rsidRPr="00780B60">
        <w:t>associated IRI</w:t>
      </w:r>
      <w:r>
        <w:t xml:space="preserve"> and </w:t>
      </w:r>
      <w:r w:rsidRPr="00780B60">
        <w:t xml:space="preserve">CC </w:t>
      </w:r>
      <w:r>
        <w:t xml:space="preserve">have been </w:t>
      </w:r>
      <w:r w:rsidRPr="00780B60">
        <w:t>delivered to the LEMF</w:t>
      </w:r>
      <w:r>
        <w:t>,</w:t>
      </w:r>
      <w:r w:rsidRPr="00780B60">
        <w:t xml:space="preserve"> </w:t>
      </w:r>
      <w:r>
        <w:t>the operator is not required to retain key material or any target related communications after the end of a communication</w:t>
      </w:r>
      <w:r w:rsidRPr="00AB29AB">
        <w:t xml:space="preserve"> </w:t>
      </w:r>
      <w:r>
        <w:t>u</w:t>
      </w:r>
      <w:r w:rsidRPr="00780B60">
        <w:t>nless national regulations require otherwise</w:t>
      </w:r>
      <w:r>
        <w:t xml:space="preserve">. </w:t>
      </w:r>
    </w:p>
    <w:p w:rsidR="008C344C" w:rsidRDefault="008C344C" w:rsidP="008C344C">
      <w:pPr>
        <w:rPr>
          <w:noProof/>
        </w:rPr>
      </w:pPr>
      <w:r>
        <w:rPr>
          <w:noProof/>
        </w:rPr>
        <w:t xml:space="preserve">For requirements in the present clause and clause 5.1.2, the CSP is not obligated to comply with the requirements for any encryption which a </w:t>
      </w:r>
      <w:r>
        <w:t>Target</w:t>
      </w:r>
      <w:r>
        <w:rPr>
          <w:noProof/>
        </w:rPr>
        <w:t xml:space="preserve"> may use which is outside the control of the CSP (e.g. 3</w:t>
      </w:r>
      <w:r>
        <w:rPr>
          <w:noProof/>
          <w:vertAlign w:val="superscript"/>
        </w:rPr>
        <w:t>rd</w:t>
      </w:r>
      <w:r>
        <w:rPr>
          <w:noProof/>
        </w:rPr>
        <w:t xml:space="preserve"> party end to end VOIP software).</w:t>
      </w:r>
    </w:p>
    <w:p w:rsidR="008C344C" w:rsidRDefault="008C344C" w:rsidP="008C344C">
      <w:pPr>
        <w:pStyle w:val="Heading2"/>
      </w:pPr>
      <w:bookmarkStart w:id="117" w:name="_Toc484625706"/>
      <w:r>
        <w:t>5.8</w:t>
      </w:r>
      <w:r>
        <w:tab/>
        <w:t>Lawful Interception for Customized Alerting Tone (CAT)</w:t>
      </w:r>
      <w:bookmarkEnd w:id="117"/>
      <w:r>
        <w:t xml:space="preserve"> </w:t>
      </w:r>
    </w:p>
    <w:p w:rsidR="008C344C" w:rsidRDefault="008C344C" w:rsidP="008C344C">
      <w:r>
        <w:t>CAT is a service defined in TS 22.182 [12], TR 23.872 [13], TS 24.182 [14], and TR 29.882 [15]. The target may participate in the service as either the calling or the called party. The CSP providing the CAT service, and doing the interception, should report the following:</w:t>
      </w:r>
    </w:p>
    <w:p w:rsidR="008C344C" w:rsidRDefault="008C344C" w:rsidP="008C344C">
      <w:pPr>
        <w:pStyle w:val="B1"/>
      </w:pPr>
      <w:r>
        <w:rPr>
          <w:lang w:val="en-AU" w:eastAsia="zh-CN"/>
        </w:rPr>
        <w:t>-</w:t>
      </w:r>
      <w:r>
        <w:rPr>
          <w:lang w:val="en-AU" w:eastAsia="zh-CN"/>
        </w:rPr>
        <w:tab/>
      </w:r>
      <w:r>
        <w:t>When the target activates, modifies (e.g., changes to content, content descriptors, and timing descriptors), and deactivates CAT settings;</w:t>
      </w:r>
    </w:p>
    <w:p w:rsidR="008C344C" w:rsidRDefault="008C344C" w:rsidP="008C344C">
      <w:pPr>
        <w:pStyle w:val="B1"/>
      </w:pPr>
      <w:r>
        <w:rPr>
          <w:lang w:val="en-AU" w:eastAsia="zh-CN"/>
        </w:rPr>
        <w:t>-</w:t>
      </w:r>
      <w:r>
        <w:rPr>
          <w:lang w:val="en-AU" w:eastAsia="zh-CN"/>
        </w:rPr>
        <w:tab/>
      </w:r>
      <w:r>
        <w:t>When the target invokes the function of copying of another subscriber’s CAT;</w:t>
      </w:r>
    </w:p>
    <w:p w:rsidR="008C344C" w:rsidRDefault="008C344C" w:rsidP="008C344C">
      <w:pPr>
        <w:pStyle w:val="B1"/>
      </w:pPr>
      <w:r>
        <w:rPr>
          <w:lang w:val="en-AU" w:eastAsia="zh-CN"/>
        </w:rPr>
        <w:t>-</w:t>
      </w:r>
      <w:r>
        <w:rPr>
          <w:lang w:val="en-AU" w:eastAsia="zh-CN"/>
        </w:rPr>
        <w:tab/>
      </w:r>
      <w:r>
        <w:t>When the target invokes the up loading or down loading CAT and is not part of CAT delivery to the calling party, the CAT should be delivered to the LEMF;</w:t>
      </w:r>
    </w:p>
    <w:p w:rsidR="008C344C" w:rsidRDefault="008C344C" w:rsidP="008C344C">
      <w:pPr>
        <w:pStyle w:val="B1"/>
      </w:pPr>
      <w:r>
        <w:rPr>
          <w:lang w:val="en-AU" w:eastAsia="zh-CN"/>
        </w:rPr>
        <w:t>-</w:t>
      </w:r>
      <w:r>
        <w:rPr>
          <w:lang w:val="en-AU" w:eastAsia="zh-CN"/>
        </w:rPr>
        <w:tab/>
      </w:r>
      <w:r>
        <w:t xml:space="preserve">The identity </w:t>
      </w:r>
      <w:r w:rsidRPr="00307938">
        <w:t>whose</w:t>
      </w:r>
      <w:r>
        <w:t xml:space="preserve"> CAT is played to the target.</w:t>
      </w:r>
    </w:p>
    <w:p w:rsidR="008C344C" w:rsidRDefault="008C344C" w:rsidP="008C344C">
      <w:pPr>
        <w:pStyle w:val="B1"/>
        <w:ind w:left="0" w:firstLine="0"/>
      </w:pPr>
      <w:r>
        <w:t>Additionally</w:t>
      </w:r>
      <w:ins w:id="118" w:author="alex" w:date="2018-04-03T14:42:00Z">
        <w:r w:rsidR="00BA247B">
          <w:t>,</w:t>
        </w:r>
      </w:ins>
      <w:r>
        <w:t xml:space="preserve"> when the target is a User, the CSP providing the CAT service, and doing the interception, should report the following:</w:t>
      </w:r>
    </w:p>
    <w:p w:rsidR="008C344C" w:rsidRDefault="008C344C" w:rsidP="008C344C">
      <w:pPr>
        <w:pStyle w:val="B1"/>
      </w:pPr>
      <w:r>
        <w:t>-</w:t>
      </w:r>
      <w:r>
        <w:tab/>
      </w:r>
      <w:r>
        <w:rPr>
          <w:lang w:val="en-AU" w:eastAsia="zh-CN"/>
        </w:rPr>
        <w:t>T</w:t>
      </w:r>
      <w:r>
        <w:t>he CAT sent to the calling party;</w:t>
      </w:r>
    </w:p>
    <w:p w:rsidR="008C344C" w:rsidRDefault="008C344C" w:rsidP="008C344C">
      <w:pPr>
        <w:pStyle w:val="B1"/>
      </w:pPr>
      <w:r>
        <w:t>-</w:t>
      </w:r>
      <w:r>
        <w:tab/>
        <w:t>When another subscriber copies the target’s CAT;</w:t>
      </w:r>
    </w:p>
    <w:p w:rsidR="008C344C" w:rsidRDefault="008C344C" w:rsidP="008C344C">
      <w:pPr>
        <w:pStyle w:val="B1"/>
      </w:pPr>
      <w:r>
        <w:t>-</w:t>
      </w:r>
      <w:r>
        <w:tab/>
        <w:t>When available, the access method (e.g., via UE or web) the target used to activate, modify, and deactivate their CAT settings.</w:t>
      </w:r>
    </w:p>
    <w:p w:rsidR="008C344C" w:rsidRDefault="008C344C" w:rsidP="008C344C">
      <w:r>
        <w:t>Intercepted CAT may, depending on national regulations, be:</w:t>
      </w:r>
    </w:p>
    <w:p w:rsidR="008C344C" w:rsidRDefault="008C344C" w:rsidP="008C344C">
      <w:pPr>
        <w:pStyle w:val="B1"/>
      </w:pPr>
      <w:r>
        <w:rPr>
          <w:lang w:val="en-AU" w:eastAsia="zh-CN"/>
        </w:rPr>
        <w:t>-</w:t>
      </w:r>
      <w:r>
        <w:rPr>
          <w:lang w:val="en-AU" w:eastAsia="zh-CN"/>
        </w:rPr>
        <w:tab/>
      </w:r>
      <w:r>
        <w:t>"played" as part of the CC, during a call set up or;</w:t>
      </w:r>
    </w:p>
    <w:p w:rsidR="008C344C" w:rsidRDefault="008C344C" w:rsidP="008C344C">
      <w:pPr>
        <w:pStyle w:val="B1"/>
      </w:pPr>
      <w:r>
        <w:rPr>
          <w:lang w:val="en-AU" w:eastAsia="zh-CN"/>
        </w:rPr>
        <w:t>-</w:t>
      </w:r>
      <w:r>
        <w:rPr>
          <w:lang w:val="en-AU" w:eastAsia="zh-CN"/>
        </w:rPr>
        <w:tab/>
      </w:r>
      <w:r>
        <w:t>Delivered as a file in the IRI Record.</w:t>
      </w:r>
    </w:p>
    <w:p w:rsidR="008C344C" w:rsidRDefault="008C344C" w:rsidP="008C344C">
      <w:pPr>
        <w:pStyle w:val="NO"/>
      </w:pPr>
      <w:r>
        <w:t>NOTE:</w:t>
      </w:r>
      <w:r>
        <w:tab/>
        <w:t>Depending on national regulations, intercepted CAT media may be considered content or a signalling.</w:t>
      </w:r>
    </w:p>
    <w:p w:rsidR="008C344C" w:rsidRDefault="008C344C" w:rsidP="008C344C">
      <w:pPr>
        <w:pStyle w:val="Heading2"/>
      </w:pPr>
      <w:bookmarkStart w:id="119" w:name="_Toc484625707"/>
      <w:r>
        <w:t>5.9</w:t>
      </w:r>
      <w:r>
        <w:tab/>
        <w:t>Lawful Interception for Customized Ringing Signal (CRS)</w:t>
      </w:r>
      <w:bookmarkEnd w:id="119"/>
      <w:r>
        <w:t xml:space="preserve"> </w:t>
      </w:r>
    </w:p>
    <w:p w:rsidR="008C344C" w:rsidRDefault="008C344C" w:rsidP="008C344C">
      <w:r>
        <w:t>CRS is a service defined in TS 22.183 [16] and TS 24.183 [17]. The target may participate in the service as either the calling or the called party. The CSP providing the CRS service, and doing the interception, should report the following:</w:t>
      </w:r>
    </w:p>
    <w:p w:rsidR="008C344C" w:rsidRDefault="008C344C" w:rsidP="008C344C">
      <w:pPr>
        <w:pStyle w:val="B1"/>
      </w:pPr>
      <w:r>
        <w:rPr>
          <w:lang w:val="en-AU" w:eastAsia="zh-CN"/>
        </w:rPr>
        <w:t>-</w:t>
      </w:r>
      <w:r>
        <w:rPr>
          <w:lang w:val="en-AU" w:eastAsia="zh-CN"/>
        </w:rPr>
        <w:tab/>
        <w:t>T</w:t>
      </w:r>
      <w:r>
        <w:t>he CRS, when invoked by the target, is sent to the called party;</w:t>
      </w:r>
    </w:p>
    <w:p w:rsidR="008C344C" w:rsidRDefault="008C344C" w:rsidP="008C344C">
      <w:pPr>
        <w:pStyle w:val="B1"/>
      </w:pPr>
      <w:r>
        <w:rPr>
          <w:lang w:val="en-AU" w:eastAsia="zh-CN"/>
        </w:rPr>
        <w:t>-</w:t>
      </w:r>
      <w:r>
        <w:rPr>
          <w:lang w:val="en-AU" w:eastAsia="zh-CN"/>
        </w:rPr>
        <w:tab/>
      </w:r>
      <w:r>
        <w:t>When the target activates, modifies (e.g., changes to content, content descriptors, and timing descriptors), and deactivates their CRS settings;</w:t>
      </w:r>
    </w:p>
    <w:p w:rsidR="008C344C" w:rsidRDefault="008C344C" w:rsidP="008C344C">
      <w:pPr>
        <w:pStyle w:val="B1"/>
      </w:pPr>
      <w:r>
        <w:rPr>
          <w:lang w:val="en-AU" w:eastAsia="zh-CN"/>
        </w:rPr>
        <w:t>-</w:t>
      </w:r>
      <w:r>
        <w:rPr>
          <w:lang w:val="en-AU" w:eastAsia="zh-CN"/>
        </w:rPr>
        <w:tab/>
      </w:r>
      <w:r>
        <w:t>When the target invokes the function of copying another subscriber’s CRS;</w:t>
      </w:r>
    </w:p>
    <w:p w:rsidR="008C344C" w:rsidRDefault="008C344C" w:rsidP="008C344C">
      <w:pPr>
        <w:pStyle w:val="B1"/>
      </w:pPr>
      <w:r>
        <w:rPr>
          <w:lang w:val="en-AU" w:eastAsia="zh-CN"/>
        </w:rPr>
        <w:t>-</w:t>
      </w:r>
      <w:r>
        <w:rPr>
          <w:lang w:val="en-AU" w:eastAsia="zh-CN"/>
        </w:rPr>
        <w:tab/>
      </w:r>
      <w:r>
        <w:t>When the target invokes the up loading or down loading CRS, and is not part of CRS delivery to the called party the CRS should be delivered;</w:t>
      </w:r>
    </w:p>
    <w:p w:rsidR="008C344C" w:rsidRDefault="008C344C" w:rsidP="008C344C">
      <w:pPr>
        <w:pStyle w:val="B1"/>
        <w:ind w:left="284" w:firstLine="0"/>
      </w:pPr>
      <w:r>
        <w:rPr>
          <w:lang w:val="en-AU" w:eastAsia="zh-CN"/>
        </w:rPr>
        <w:tab/>
      </w:r>
      <w:r>
        <w:t>The identity whose CRS is played to the target.</w:t>
      </w:r>
    </w:p>
    <w:p w:rsidR="008C344C" w:rsidRDefault="008C344C" w:rsidP="008C344C">
      <w:pPr>
        <w:pStyle w:val="B1"/>
        <w:ind w:left="0" w:firstLine="0"/>
      </w:pPr>
      <w:r>
        <w:lastRenderedPageBreak/>
        <w:t>Additionally</w:t>
      </w:r>
      <w:ins w:id="120" w:author="alex" w:date="2018-04-03T14:42:00Z">
        <w:r w:rsidR="00BA247B">
          <w:t>,</w:t>
        </w:r>
      </w:ins>
      <w:r>
        <w:t xml:space="preserve"> for when the target is a User, the CSP providing the CRS service, and doing the interception, should report the following:</w:t>
      </w:r>
    </w:p>
    <w:p w:rsidR="008C344C" w:rsidRDefault="008C344C" w:rsidP="008C344C">
      <w:pPr>
        <w:pStyle w:val="B1"/>
        <w:ind w:left="284" w:firstLine="0"/>
      </w:pPr>
      <w:r>
        <w:rPr>
          <w:lang w:val="en-AU" w:eastAsia="zh-CN"/>
        </w:rPr>
        <w:t>-</w:t>
      </w:r>
      <w:r>
        <w:rPr>
          <w:lang w:val="en-AU" w:eastAsia="zh-CN"/>
        </w:rPr>
        <w:tab/>
      </w:r>
      <w:r>
        <w:t>When another subscriber copies the target’s CRS;</w:t>
      </w:r>
    </w:p>
    <w:p w:rsidR="008C344C" w:rsidRDefault="008C344C" w:rsidP="008C344C">
      <w:pPr>
        <w:pStyle w:val="B1"/>
      </w:pPr>
      <w:r>
        <w:rPr>
          <w:lang w:val="en-AU" w:eastAsia="zh-CN"/>
        </w:rPr>
        <w:t>-</w:t>
      </w:r>
      <w:r>
        <w:rPr>
          <w:lang w:val="en-AU" w:eastAsia="zh-CN"/>
        </w:rPr>
        <w:tab/>
      </w:r>
      <w:r>
        <w:t>When available, the access method (e.g., via UE or web) the target used to activate, modify, and deactivate their CRS settings.</w:t>
      </w:r>
    </w:p>
    <w:p w:rsidR="008C344C" w:rsidRDefault="008C344C" w:rsidP="008C344C">
      <w:r>
        <w:t>Intercepted CRS may, depending on national regulations, be:</w:t>
      </w:r>
    </w:p>
    <w:p w:rsidR="008C344C" w:rsidRDefault="008C344C" w:rsidP="008C344C">
      <w:pPr>
        <w:pStyle w:val="B1"/>
      </w:pPr>
      <w:r>
        <w:rPr>
          <w:lang w:val="en-AU" w:eastAsia="zh-CN"/>
        </w:rPr>
        <w:t>-</w:t>
      </w:r>
      <w:r>
        <w:rPr>
          <w:lang w:val="en-AU" w:eastAsia="zh-CN"/>
        </w:rPr>
        <w:tab/>
      </w:r>
      <w:r>
        <w:t>"played" as part of the CC, during a call set up or;</w:t>
      </w:r>
    </w:p>
    <w:p w:rsidR="008C344C" w:rsidRDefault="008C344C" w:rsidP="008C344C">
      <w:pPr>
        <w:pStyle w:val="B1"/>
      </w:pPr>
      <w:r>
        <w:rPr>
          <w:lang w:val="en-AU" w:eastAsia="zh-CN"/>
        </w:rPr>
        <w:t>-</w:t>
      </w:r>
      <w:r>
        <w:rPr>
          <w:lang w:val="en-AU" w:eastAsia="zh-CN"/>
        </w:rPr>
        <w:tab/>
      </w:r>
      <w:r>
        <w:t>Delivered as a file in the IRI Record.</w:t>
      </w:r>
    </w:p>
    <w:p w:rsidR="008C344C" w:rsidRDefault="008C344C" w:rsidP="008C344C">
      <w:pPr>
        <w:pStyle w:val="NO"/>
      </w:pPr>
      <w:r>
        <w:t>NOTE:</w:t>
      </w:r>
      <w:r>
        <w:tab/>
        <w:t>Depending on national regulations, intercepted CRS media may be considered content or a signalling.</w:t>
      </w:r>
    </w:p>
    <w:p w:rsidR="008C344C" w:rsidRDefault="008C344C" w:rsidP="008C344C">
      <w:pPr>
        <w:pStyle w:val="Heading2"/>
      </w:pPr>
      <w:bookmarkStart w:id="121" w:name="_Toc484625708"/>
      <w:r>
        <w:t>5.10</w:t>
      </w:r>
      <w:r>
        <w:tab/>
        <w:t xml:space="preserve">Lawful Interception for Home Node B and Home </w:t>
      </w:r>
      <w:proofErr w:type="gramStart"/>
      <w:r>
        <w:t>enhanced</w:t>
      </w:r>
      <w:proofErr w:type="gramEnd"/>
      <w:r>
        <w:t xml:space="preserve"> Node B (H(e)NB)</w:t>
      </w:r>
      <w:bookmarkEnd w:id="121"/>
    </w:p>
    <w:p w:rsidR="008C344C" w:rsidRDefault="008C344C" w:rsidP="008C344C">
      <w:r>
        <w:t xml:space="preserve">HNB and </w:t>
      </w:r>
      <w:proofErr w:type="spellStart"/>
      <w:r>
        <w:t>HeNB</w:t>
      </w:r>
      <w:proofErr w:type="spellEnd"/>
      <w:r>
        <w:t xml:space="preserve"> are jointly referred to as H(e)NB, as defined in TS 22.220 [11]. The location of the H(e)NB is the location information used by the operator to verify the location for H(e)NB activation.  </w:t>
      </w:r>
    </w:p>
    <w:p w:rsidR="008C344C" w:rsidRDefault="008C344C" w:rsidP="008C344C">
      <w:r>
        <w:t>For the purpose of LI, a target may be a user or user equipment</w:t>
      </w:r>
      <w:r w:rsidRPr="00201AC5">
        <w:t xml:space="preserve"> </w:t>
      </w:r>
      <w:r>
        <w:t xml:space="preserve">attached to a H(e)NB, a Closed Subscriber Group (CSG), or it is a national option to allow targeting a H(e)NB itself.  </w:t>
      </w:r>
    </w:p>
    <w:p w:rsidR="008C344C" w:rsidRDefault="008C344C" w:rsidP="008C344C">
      <w:r>
        <w:t>The LI requirements for H(e)NB local routing, selected IP traffic offload (SIPTO) or local IP access (LIPA) are FFS.</w:t>
      </w:r>
    </w:p>
    <w:p w:rsidR="008C344C" w:rsidRPr="00404BF8" w:rsidRDefault="008C344C" w:rsidP="008C344C">
      <w:r w:rsidRPr="00404BF8">
        <w:t>Interception should be done in such a manner to avoid detectability by the target or others.</w:t>
      </w:r>
    </w:p>
    <w:p w:rsidR="008C344C" w:rsidRDefault="008C344C" w:rsidP="008C344C">
      <w:r>
        <w:t>When a target receives service from the PLMN via a H(e)NB, the following applies:</w:t>
      </w:r>
    </w:p>
    <w:p w:rsidR="008C344C" w:rsidRDefault="008C344C" w:rsidP="008C344C">
      <w:pPr>
        <w:pStyle w:val="B1"/>
      </w:pPr>
      <w:r>
        <w:t>-</w:t>
      </w:r>
      <w:r>
        <w:tab/>
        <w:t>the interception capabilities shall take place as for normal PLMN use;</w:t>
      </w:r>
    </w:p>
    <w:p w:rsidR="008C344C" w:rsidRDefault="008C344C" w:rsidP="008C344C">
      <w:pPr>
        <w:pStyle w:val="B1"/>
      </w:pPr>
      <w:r>
        <w:t>-</w:t>
      </w:r>
      <w:r>
        <w:tab/>
        <w:t>H(e)NB information (e.g., location and identification) shall also be provided to the LEMF;</w:t>
      </w:r>
    </w:p>
    <w:p w:rsidR="008C344C" w:rsidRDefault="008C344C" w:rsidP="008C344C">
      <w:pPr>
        <w:pStyle w:val="B1"/>
      </w:pPr>
      <w:r>
        <w:t>-</w:t>
      </w:r>
      <w:r>
        <w:tab/>
        <w:t>If available, the location reported for the target attached to a H(</w:t>
      </w:r>
      <w:proofErr w:type="spellStart"/>
      <w:r>
        <w:t>eNB</w:t>
      </w:r>
      <w:proofErr w:type="spellEnd"/>
      <w:r>
        <w:t>) is the H(e)NB’s location;</w:t>
      </w:r>
    </w:p>
    <w:p w:rsidR="008C344C" w:rsidRDefault="008C344C" w:rsidP="008C344C">
      <w:pPr>
        <w:pStyle w:val="B1"/>
      </w:pPr>
      <w:r>
        <w:t>-</w:t>
      </w:r>
      <w:r>
        <w:tab/>
        <w:t>Target attachment to the H(e)NB and handovers to/from the H(e)NB shall be reported to the LEMF;</w:t>
      </w:r>
    </w:p>
    <w:p w:rsidR="008C344C" w:rsidRDefault="008C344C" w:rsidP="008C344C">
      <w:pPr>
        <w:pStyle w:val="B1"/>
      </w:pPr>
      <w:r>
        <w:t>-</w:t>
      </w:r>
      <w:r>
        <w:tab/>
        <w:t>There may be national requirements to identify specific information that is required to be reported.</w:t>
      </w:r>
    </w:p>
    <w:p w:rsidR="008C344C" w:rsidRDefault="008C344C" w:rsidP="008C344C">
      <w:r>
        <w:t>When the target is the CSG, the CSP shall report the following:</w:t>
      </w:r>
    </w:p>
    <w:p w:rsidR="008C344C" w:rsidRDefault="008C344C" w:rsidP="008C344C">
      <w:pPr>
        <w:pStyle w:val="B1"/>
      </w:pPr>
      <w:r>
        <w:t>-</w:t>
      </w:r>
      <w:r>
        <w:tab/>
        <w:t>modifications (e.g., additions, deletions, changes in time limits for temporary CSG Members) of the CSG list for the H(e)NB;</w:t>
      </w:r>
    </w:p>
    <w:p w:rsidR="008C344C" w:rsidRDefault="008C344C" w:rsidP="008C344C">
      <w:pPr>
        <w:pStyle w:val="B1"/>
      </w:pPr>
      <w:r>
        <w:t>-</w:t>
      </w:r>
      <w:r>
        <w:tab/>
        <w:t>When available, the access method (e.g. via UE or web) the H(e)NB Hosting Party used to modify the CSG list, if multiple access methods are allowed;</w:t>
      </w:r>
    </w:p>
    <w:p w:rsidR="008C344C" w:rsidRDefault="008C344C" w:rsidP="008C344C">
      <w:pPr>
        <w:pStyle w:val="B1"/>
      </w:pPr>
      <w:r>
        <w:t>-</w:t>
      </w:r>
      <w:r>
        <w:tab/>
        <w:t>CSG member’s handovers to/from the H(e)NB;</w:t>
      </w:r>
    </w:p>
    <w:p w:rsidR="008C344C" w:rsidRDefault="008C344C" w:rsidP="008C344C">
      <w:pPr>
        <w:pStyle w:val="B1"/>
      </w:pPr>
      <w:r>
        <w:t>-</w:t>
      </w:r>
      <w:r>
        <w:tab/>
        <w:t>CSG members attachments to the H(e)NB;</w:t>
      </w:r>
    </w:p>
    <w:p w:rsidR="008C344C" w:rsidRDefault="008C344C" w:rsidP="008C344C">
      <w:pPr>
        <w:pStyle w:val="B1"/>
      </w:pPr>
      <w:r>
        <w:t>-</w:t>
      </w:r>
      <w:r>
        <w:tab/>
        <w:t>CSG members communications via the H(e)NB;</w:t>
      </w:r>
    </w:p>
    <w:p w:rsidR="008C344C" w:rsidRDefault="008C344C" w:rsidP="008C344C">
      <w:pPr>
        <w:pStyle w:val="B1"/>
      </w:pPr>
      <w:r>
        <w:t>-</w:t>
      </w:r>
      <w:r>
        <w:tab/>
        <w:t>It is a national option whether interception on CSG members’ communications continues after handover occurs from the H(e)NB.</w:t>
      </w:r>
    </w:p>
    <w:p w:rsidR="008C344C" w:rsidRDefault="008C344C" w:rsidP="008C344C">
      <w:pPr>
        <w:pStyle w:val="NO"/>
      </w:pPr>
      <w:r>
        <w:t>NOTE 1:</w:t>
      </w:r>
      <w:r>
        <w:tab/>
        <w:t xml:space="preserve">The requirements for the CSG are </w:t>
      </w:r>
      <w:ins w:id="122" w:author="alex" w:date="2018-04-03T14:43:00Z">
        <w:r w:rsidR="00BA247B">
          <w:t>not covered by the present document</w:t>
        </w:r>
      </w:ins>
      <w:del w:id="123" w:author="alex" w:date="2018-04-03T14:43:00Z">
        <w:r w:rsidDel="00BA247B">
          <w:delText>FFS</w:delText>
        </w:r>
      </w:del>
      <w:r>
        <w:t>.</w:t>
      </w:r>
    </w:p>
    <w:p w:rsidR="008C344C" w:rsidRDefault="008C344C" w:rsidP="008C344C">
      <w:r>
        <w:t>When the target is the H(e)NB, then the CSP shall report the following:</w:t>
      </w:r>
    </w:p>
    <w:p w:rsidR="008C344C" w:rsidRDefault="008C344C" w:rsidP="008C344C">
      <w:pPr>
        <w:pStyle w:val="B1"/>
      </w:pPr>
      <w:r>
        <w:t>-</w:t>
      </w:r>
      <w:r>
        <w:tab/>
        <w:t>activation and deactivation of the targeted H(e)NB;</w:t>
      </w:r>
    </w:p>
    <w:p w:rsidR="008C344C" w:rsidRDefault="008C344C" w:rsidP="008C344C">
      <w:pPr>
        <w:pStyle w:val="B1"/>
      </w:pPr>
      <w:r>
        <w:t>-</w:t>
      </w:r>
      <w:r>
        <w:tab/>
        <w:t xml:space="preserve">IP address information regarding the secure tunnel endpoints between the H(e)NB and the </w:t>
      </w:r>
      <w:proofErr w:type="spellStart"/>
      <w:r>
        <w:t>Femto</w:t>
      </w:r>
      <w:proofErr w:type="spellEnd"/>
      <w:r>
        <w:t xml:space="preserve"> Security Gateway in the home network;</w:t>
      </w:r>
    </w:p>
    <w:p w:rsidR="008C344C" w:rsidRDefault="008C344C" w:rsidP="008C344C">
      <w:pPr>
        <w:pStyle w:val="B1"/>
      </w:pPr>
      <w:r>
        <w:lastRenderedPageBreak/>
        <w:t>-</w:t>
      </w:r>
      <w:r>
        <w:tab/>
        <w:t>modifications (e.g., additions, deletions, changes in time limits for temporary CSG Members) of the CSG list for the H(e)NB;</w:t>
      </w:r>
    </w:p>
    <w:p w:rsidR="008C344C" w:rsidRDefault="008C344C" w:rsidP="008C344C">
      <w:pPr>
        <w:pStyle w:val="B1"/>
      </w:pPr>
      <w:r>
        <w:t>-</w:t>
      </w:r>
      <w:r>
        <w:tab/>
        <w:t>When available, the access method (e.g. via UE or web) the target used for the modification of the CSG list, if multiple access methods are allowed;</w:t>
      </w:r>
    </w:p>
    <w:p w:rsidR="008C344C" w:rsidRDefault="008C344C" w:rsidP="008C344C">
      <w:pPr>
        <w:pStyle w:val="B1"/>
      </w:pPr>
      <w:r>
        <w:t>-</w:t>
      </w:r>
      <w:r>
        <w:tab/>
        <w:t>handovers to/from the H(e)NB;</w:t>
      </w:r>
    </w:p>
    <w:p w:rsidR="008C344C" w:rsidRDefault="008C344C" w:rsidP="008C344C">
      <w:pPr>
        <w:pStyle w:val="B1"/>
      </w:pPr>
      <w:r>
        <w:t>-</w:t>
      </w:r>
      <w:r>
        <w:tab/>
        <w:t>UE registrations on the H(e)NB;</w:t>
      </w:r>
    </w:p>
    <w:p w:rsidR="008C344C" w:rsidRDefault="008C344C" w:rsidP="008C344C">
      <w:pPr>
        <w:pStyle w:val="B1"/>
      </w:pPr>
      <w:r>
        <w:t>-</w:t>
      </w:r>
      <w:r>
        <w:tab/>
        <w:t>communications via the H(e)NB;</w:t>
      </w:r>
    </w:p>
    <w:p w:rsidR="008C344C" w:rsidRDefault="008C344C" w:rsidP="008C344C">
      <w:pPr>
        <w:pStyle w:val="B1"/>
      </w:pPr>
      <w:r>
        <w:t>-</w:t>
      </w:r>
      <w:r>
        <w:tab/>
        <w:t>It is a national option whether interception on H(e)NB communications continues after handover occurs from the H(e)NB.</w:t>
      </w:r>
    </w:p>
    <w:p w:rsidR="008C344C" w:rsidRDefault="008C344C" w:rsidP="008C344C">
      <w:pPr>
        <w:pStyle w:val="NO"/>
      </w:pPr>
      <w:r>
        <w:t>NOTE 2:</w:t>
      </w:r>
      <w:r>
        <w:tab/>
        <w:t xml:space="preserve">The requirements for the CSG are </w:t>
      </w:r>
      <w:del w:id="124" w:author="alex" w:date="2018-04-03T14:42:00Z">
        <w:r w:rsidDel="00BA247B">
          <w:delText>FFS</w:delText>
        </w:r>
      </w:del>
      <w:ins w:id="125" w:author="alex" w:date="2018-04-03T14:42:00Z">
        <w:r w:rsidR="00BA247B">
          <w:t>not covered by the present document</w:t>
        </w:r>
      </w:ins>
      <w:r>
        <w:t>.</w:t>
      </w:r>
    </w:p>
    <w:p w:rsidR="008C344C" w:rsidRDefault="008C344C" w:rsidP="008C344C">
      <w:pPr>
        <w:pStyle w:val="Heading2"/>
        <w:rPr>
          <w:noProof/>
        </w:rPr>
      </w:pPr>
      <w:bookmarkStart w:id="126" w:name="_Toc484625709"/>
      <w:r>
        <w:rPr>
          <w:noProof/>
        </w:rPr>
        <w:t>5.11</w:t>
      </w:r>
      <w:r>
        <w:rPr>
          <w:noProof/>
        </w:rPr>
        <w:tab/>
        <w:t>Location information</w:t>
      </w:r>
      <w:bookmarkEnd w:id="126"/>
    </w:p>
    <w:p w:rsidR="008C344C" w:rsidRDefault="008C344C" w:rsidP="008C344C">
      <w:pPr>
        <w:pStyle w:val="Heading3"/>
        <w:rPr>
          <w:noProof/>
        </w:rPr>
      </w:pPr>
      <w:bookmarkStart w:id="127" w:name="_Toc484625710"/>
      <w:r>
        <w:rPr>
          <w:noProof/>
        </w:rPr>
        <w:t>5.11.1</w:t>
      </w:r>
      <w:r>
        <w:rPr>
          <w:noProof/>
        </w:rPr>
        <w:tab/>
        <w:t>General</w:t>
      </w:r>
      <w:bookmarkEnd w:id="127"/>
      <w:r>
        <w:rPr>
          <w:noProof/>
        </w:rPr>
        <w:t xml:space="preserve"> </w:t>
      </w:r>
    </w:p>
    <w:p w:rsidR="008C344C" w:rsidRDefault="008C344C" w:rsidP="008C344C">
      <w:pPr>
        <w:rPr>
          <w:noProof/>
        </w:rPr>
      </w:pPr>
      <w:r>
        <w:rPr>
          <w:noProof/>
        </w:rPr>
        <w:t>Depending on national requirements, the CSP may be required to report the location of the Target at the beginning and end of CS calls and PS and IMS sessions on a per warrant or per intercept basis. It may also be a national requirement for the CSP to report the location of the Target :</w:t>
      </w:r>
    </w:p>
    <w:p w:rsidR="008C344C" w:rsidRDefault="008C344C" w:rsidP="008C344C">
      <w:pPr>
        <w:pStyle w:val="B1"/>
        <w:rPr>
          <w:noProof/>
        </w:rPr>
      </w:pPr>
      <w:r>
        <w:rPr>
          <w:noProof/>
        </w:rPr>
        <w:t>-</w:t>
      </w:r>
      <w:r>
        <w:rPr>
          <w:noProof/>
        </w:rPr>
        <w:tab/>
        <w:t>during on-going communications;</w:t>
      </w:r>
      <w:r w:rsidRPr="00951C5B">
        <w:rPr>
          <w:noProof/>
        </w:rPr>
        <w:t xml:space="preserve"> </w:t>
      </w:r>
    </w:p>
    <w:p w:rsidR="008C344C" w:rsidRDefault="008C344C" w:rsidP="008C344C">
      <w:pPr>
        <w:pStyle w:val="B1"/>
        <w:rPr>
          <w:noProof/>
        </w:rPr>
      </w:pPr>
      <w:r>
        <w:rPr>
          <w:noProof/>
        </w:rPr>
        <w:t>-</w:t>
      </w:r>
      <w:r>
        <w:rPr>
          <w:noProof/>
        </w:rPr>
        <w:tab/>
        <w:t>for any mobility management event detected in the 3GPP core network which includes a target’s location change or update.</w:t>
      </w:r>
    </w:p>
    <w:p w:rsidR="008C344C" w:rsidRDefault="008C344C" w:rsidP="008C344C">
      <w:pPr>
        <w:pStyle w:val="NO"/>
        <w:rPr>
          <w:noProof/>
        </w:rPr>
      </w:pPr>
      <w:r>
        <w:rPr>
          <w:noProof/>
        </w:rPr>
        <w:t>NOTE 1:</w:t>
      </w:r>
      <w:r>
        <w:rPr>
          <w:noProof/>
        </w:rPr>
        <w:tab/>
        <w:t>Currently, in some cases, the location of the Target might not be available.</w:t>
      </w:r>
    </w:p>
    <w:p w:rsidR="008C344C" w:rsidRDefault="008C344C" w:rsidP="008C344C">
      <w:pPr>
        <w:rPr>
          <w:noProof/>
        </w:rPr>
      </w:pPr>
      <w:r>
        <w:rPr>
          <w:noProof/>
        </w:rPr>
        <w:t xml:space="preserve">The location information associated with target communication reported to the LEMF shall be at least location information </w:t>
      </w:r>
      <w:r w:rsidRPr="00081DDC">
        <w:rPr>
          <w:noProof/>
        </w:rPr>
        <w:t xml:space="preserve">trusted by the 3GPP network </w:t>
      </w:r>
      <w:r>
        <w:rPr>
          <w:noProof/>
        </w:rPr>
        <w:t>(i.e. the location information is either 3GPP network derived or verified).</w:t>
      </w:r>
    </w:p>
    <w:p w:rsidR="008C344C" w:rsidRDefault="008C344C" w:rsidP="008C344C">
      <w:pPr>
        <w:keepLines/>
      </w:pPr>
      <w:r>
        <w:t xml:space="preserve">National regulation may require that </w:t>
      </w:r>
      <w:r w:rsidRPr="008E441B">
        <w:t xml:space="preserve">the location information </w:t>
      </w:r>
      <w:r>
        <w:t>source be provided if known by the CSP</w:t>
      </w:r>
      <w:r w:rsidRPr="008E441B">
        <w:t>.</w:t>
      </w:r>
    </w:p>
    <w:p w:rsidR="008C344C" w:rsidRDefault="008C344C" w:rsidP="008C344C">
      <w:pPr>
        <w:keepLines/>
        <w:rPr>
          <w:lang w:eastAsia="nl-NL"/>
        </w:rPr>
      </w:pPr>
      <w:r w:rsidRPr="00995054">
        <w:rPr>
          <w:lang w:eastAsia="nl-NL"/>
        </w:rPr>
        <w:t xml:space="preserve">The </w:t>
      </w:r>
      <w:r>
        <w:rPr>
          <w:lang w:eastAsia="nl-NL"/>
        </w:rPr>
        <w:t xml:space="preserve">3GPP access </w:t>
      </w:r>
      <w:r>
        <w:rPr>
          <w:noProof/>
        </w:rPr>
        <w:t xml:space="preserve">network </w:t>
      </w:r>
      <w:r w:rsidRPr="00D645F2">
        <w:rPr>
          <w:noProof/>
        </w:rPr>
        <w:t xml:space="preserve">derived or verified </w:t>
      </w:r>
      <w:r>
        <w:rPr>
          <w:noProof/>
        </w:rPr>
        <w:t>location</w:t>
      </w:r>
      <w:r w:rsidRPr="00995054">
        <w:rPr>
          <w:lang w:eastAsia="nl-NL"/>
        </w:rPr>
        <w:t xml:space="preserve"> information shall be the location</w:t>
      </w:r>
      <w:r>
        <w:rPr>
          <w:lang w:eastAsia="nl-NL"/>
        </w:rPr>
        <w:t>(s)</w:t>
      </w:r>
      <w:r w:rsidRPr="00995054">
        <w:rPr>
          <w:lang w:eastAsia="nl-NL"/>
        </w:rPr>
        <w:t xml:space="preserve"> of the access point</w:t>
      </w:r>
      <w:r>
        <w:rPr>
          <w:lang w:eastAsia="nl-NL"/>
        </w:rPr>
        <w:t>(</w:t>
      </w:r>
      <w:r w:rsidRPr="00995054">
        <w:rPr>
          <w:lang w:eastAsia="nl-NL"/>
        </w:rPr>
        <w:t>s</w:t>
      </w:r>
      <w:r>
        <w:rPr>
          <w:lang w:eastAsia="nl-NL"/>
        </w:rPr>
        <w:t>)</w:t>
      </w:r>
      <w:r w:rsidRPr="00995054">
        <w:rPr>
          <w:lang w:eastAsia="nl-NL"/>
        </w:rPr>
        <w:t xml:space="preserve"> </w:t>
      </w:r>
      <w:r>
        <w:rPr>
          <w:lang w:eastAsia="nl-NL"/>
        </w:rPr>
        <w:t>to which the Target</w:t>
      </w:r>
      <w:r w:rsidRPr="00995054">
        <w:rPr>
          <w:lang w:eastAsia="nl-NL"/>
        </w:rPr>
        <w:t xml:space="preserve"> </w:t>
      </w:r>
      <w:r w:rsidRPr="00F65024">
        <w:rPr>
          <w:lang w:eastAsia="nl-NL"/>
        </w:rPr>
        <w:t xml:space="preserve">is </w:t>
      </w:r>
      <w:r>
        <w:rPr>
          <w:lang w:eastAsia="nl-NL"/>
        </w:rPr>
        <w:t xml:space="preserve">connected </w:t>
      </w:r>
      <w:r w:rsidRPr="00995054">
        <w:rPr>
          <w:lang w:eastAsia="nl-NL"/>
        </w:rPr>
        <w:t>in the access network</w:t>
      </w:r>
      <w:r>
        <w:rPr>
          <w:lang w:eastAsia="nl-NL"/>
        </w:rPr>
        <w:t>(s)</w:t>
      </w:r>
      <w:r w:rsidRPr="00995054">
        <w:rPr>
          <w:lang w:eastAsia="nl-NL"/>
        </w:rPr>
        <w:t xml:space="preserve">. </w:t>
      </w:r>
      <w:r>
        <w:rPr>
          <w:lang w:eastAsia="nl-NL"/>
        </w:rPr>
        <w:t>The location shall be the access network identifier</w:t>
      </w:r>
      <w:r w:rsidRPr="00762278">
        <w:rPr>
          <w:lang w:eastAsia="nl-NL"/>
        </w:rPr>
        <w:t xml:space="preserve"> </w:t>
      </w:r>
      <w:r>
        <w:rPr>
          <w:lang w:eastAsia="nl-NL"/>
        </w:rPr>
        <w:t xml:space="preserve">like </w:t>
      </w:r>
      <w:r w:rsidRPr="00762278">
        <w:rPr>
          <w:lang w:eastAsia="nl-NL"/>
        </w:rPr>
        <w:t>the radio cell</w:t>
      </w:r>
      <w:r w:rsidRPr="005F5B2B">
        <w:t xml:space="preserve"> </w:t>
      </w:r>
      <w:r w:rsidRPr="005F5B2B">
        <w:rPr>
          <w:lang w:eastAsia="nl-NL"/>
        </w:rPr>
        <w:t>identity</w:t>
      </w:r>
      <w:r>
        <w:rPr>
          <w:lang w:eastAsia="nl-NL"/>
        </w:rPr>
        <w:t xml:space="preserve">. </w:t>
      </w:r>
      <w:r>
        <w:rPr>
          <w:lang w:eastAsia="nl-NL"/>
        </w:rPr>
        <w:br/>
      </w:r>
      <w:r w:rsidRPr="00995054">
        <w:rPr>
          <w:lang w:eastAsia="nl-NL"/>
        </w:rPr>
        <w:t>For non 3GPP access network</w:t>
      </w:r>
      <w:r>
        <w:rPr>
          <w:lang w:eastAsia="nl-NL"/>
        </w:rPr>
        <w:t>s,</w:t>
      </w:r>
      <w:r w:rsidRPr="00995054">
        <w:rPr>
          <w:lang w:eastAsia="nl-NL"/>
        </w:rPr>
        <w:t xml:space="preserve"> the location information shall be</w:t>
      </w:r>
      <w:r>
        <w:rPr>
          <w:lang w:eastAsia="nl-NL"/>
        </w:rPr>
        <w:t xml:space="preserve"> at least </w:t>
      </w:r>
      <w:r w:rsidRPr="00995054">
        <w:rPr>
          <w:lang w:eastAsia="nl-NL"/>
        </w:rPr>
        <w:t xml:space="preserve">the </w:t>
      </w:r>
      <w:r>
        <w:rPr>
          <w:lang w:eastAsia="nl-NL"/>
        </w:rPr>
        <w:t xml:space="preserve">identity of </w:t>
      </w:r>
      <w:r w:rsidRPr="00995054">
        <w:rPr>
          <w:lang w:eastAsia="nl-NL"/>
        </w:rPr>
        <w:t xml:space="preserve">entry point into the 3GPP </w:t>
      </w:r>
      <w:r>
        <w:rPr>
          <w:lang w:eastAsia="nl-NL"/>
        </w:rPr>
        <w:t xml:space="preserve">core </w:t>
      </w:r>
      <w:r w:rsidRPr="00995054">
        <w:rPr>
          <w:lang w:eastAsia="nl-NL"/>
        </w:rPr>
        <w:t>network (</w:t>
      </w:r>
      <w:r>
        <w:rPr>
          <w:lang w:eastAsia="nl-NL"/>
        </w:rPr>
        <w:t>e.g</w:t>
      </w:r>
      <w:r w:rsidRPr="00CA2CD0">
        <w:rPr>
          <w:lang w:eastAsia="nl-NL"/>
        </w:rPr>
        <w:t>. fire wall</w:t>
      </w:r>
      <w:r>
        <w:rPr>
          <w:lang w:eastAsia="nl-NL"/>
        </w:rPr>
        <w:t xml:space="preserve"> or</w:t>
      </w:r>
      <w:r w:rsidRPr="00CA2CD0">
        <w:rPr>
          <w:lang w:eastAsia="nl-NL"/>
        </w:rPr>
        <w:t xml:space="preserve"> security gateway</w:t>
      </w:r>
      <w:r w:rsidRPr="00995054">
        <w:rPr>
          <w:lang w:eastAsia="nl-NL"/>
        </w:rPr>
        <w:t>)</w:t>
      </w:r>
      <w:r>
        <w:rPr>
          <w:lang w:eastAsia="nl-NL"/>
        </w:rPr>
        <w:t>. The</w:t>
      </w:r>
      <w:r w:rsidRPr="00995054">
        <w:rPr>
          <w:lang w:eastAsia="nl-NL"/>
        </w:rPr>
        <w:t xml:space="preserve"> </w:t>
      </w:r>
      <w:r>
        <w:rPr>
          <w:lang w:eastAsia="nl-NL"/>
        </w:rPr>
        <w:t>location information</w:t>
      </w:r>
      <w:r w:rsidRPr="00995054">
        <w:rPr>
          <w:lang w:eastAsia="nl-NL"/>
        </w:rPr>
        <w:t xml:space="preserve"> of the non</w:t>
      </w:r>
      <w:r>
        <w:rPr>
          <w:lang w:eastAsia="nl-NL"/>
        </w:rPr>
        <w:t>-</w:t>
      </w:r>
      <w:r w:rsidRPr="00995054">
        <w:rPr>
          <w:lang w:eastAsia="nl-NL"/>
        </w:rPr>
        <w:t xml:space="preserve">3GPP access network </w:t>
      </w:r>
      <w:r>
        <w:rPr>
          <w:lang w:eastAsia="nl-NL"/>
        </w:rPr>
        <w:t xml:space="preserve">shall be provided </w:t>
      </w:r>
      <w:r w:rsidRPr="00995054">
        <w:rPr>
          <w:lang w:eastAsia="nl-NL"/>
        </w:rPr>
        <w:t>if th</w:t>
      </w:r>
      <w:r>
        <w:rPr>
          <w:lang w:eastAsia="nl-NL"/>
        </w:rPr>
        <w:t>is information</w:t>
      </w:r>
      <w:r w:rsidRPr="00995054">
        <w:rPr>
          <w:lang w:eastAsia="nl-NL"/>
        </w:rPr>
        <w:t xml:space="preserve"> is available to the CSP.</w:t>
      </w:r>
    </w:p>
    <w:p w:rsidR="008C344C" w:rsidRDefault="008C344C" w:rsidP="008C344C">
      <w:pPr>
        <w:rPr>
          <w:noProof/>
        </w:rPr>
      </w:pPr>
      <w:r>
        <w:rPr>
          <w:noProof/>
        </w:rPr>
        <w:t xml:space="preserve">National regulation may require that third party provided location information associated with target communication, that may be available in the 3GPP network, is reported to the LEMF. </w:t>
      </w:r>
    </w:p>
    <w:p w:rsidR="008C344C" w:rsidRDefault="008C344C" w:rsidP="008C344C">
      <w:r>
        <w:t xml:space="preserve">If required by national regulation the geographic location and/or </w:t>
      </w:r>
      <w:r>
        <w:rPr>
          <w:lang w:eastAsia="nl-NL"/>
        </w:rPr>
        <w:t>civic address information</w:t>
      </w:r>
      <w:r>
        <w:t xml:space="preserve"> shall be reported to the LEMF. This can include additional radio coverage information.</w:t>
      </w:r>
    </w:p>
    <w:p w:rsidR="008C344C" w:rsidRPr="00423095" w:rsidRDefault="008C344C" w:rsidP="008C344C">
      <w:pPr>
        <w:pStyle w:val="Heading3"/>
        <w:rPr>
          <w:noProof/>
        </w:rPr>
      </w:pPr>
      <w:bookmarkStart w:id="128" w:name="_Toc484625711"/>
      <w:r w:rsidRPr="00423095">
        <w:rPr>
          <w:noProof/>
        </w:rPr>
        <w:t>5.11</w:t>
      </w:r>
      <w:r>
        <w:rPr>
          <w:noProof/>
        </w:rPr>
        <w:t>.2</w:t>
      </w:r>
      <w:r w:rsidRPr="00423095">
        <w:rPr>
          <w:noProof/>
        </w:rPr>
        <w:tab/>
      </w:r>
      <w:r w:rsidRPr="00F86CE1">
        <w:t>Location</w:t>
      </w:r>
      <w:r w:rsidRPr="00423095">
        <w:rPr>
          <w:noProof/>
        </w:rPr>
        <w:t xml:space="preserve"> </w:t>
      </w:r>
      <w:r>
        <w:rPr>
          <w:noProof/>
        </w:rPr>
        <w:t>Services</w:t>
      </w:r>
      <w:bookmarkEnd w:id="128"/>
    </w:p>
    <w:p w:rsidR="008C344C" w:rsidRDefault="008C344C" w:rsidP="008C344C">
      <w:pPr>
        <w:rPr>
          <w:noProof/>
        </w:rPr>
      </w:pPr>
      <w:r>
        <w:rPr>
          <w:noProof/>
        </w:rPr>
        <w:t xml:space="preserve">In addition to the 3GPP network </w:t>
      </w:r>
      <w:r w:rsidRPr="00D645F2">
        <w:rPr>
          <w:noProof/>
        </w:rPr>
        <w:t xml:space="preserve">derived or verified </w:t>
      </w:r>
      <w:r>
        <w:rPr>
          <w:noProof/>
        </w:rPr>
        <w:t xml:space="preserve">location information as described in 5.11.1. target location information </w:t>
      </w:r>
      <w:r w:rsidRPr="00081DDC">
        <w:rPr>
          <w:noProof/>
        </w:rPr>
        <w:t>from Location Services (LCS</w:t>
      </w:r>
      <w:r>
        <w:rPr>
          <w:noProof/>
        </w:rPr>
        <w:t xml:space="preserve">, as described in 3GPP TS 22.071 [23] and 3GPP TS 23.271 [24]) may be used additionally to provide location information to the LEMF if available. </w:t>
      </w:r>
      <w:r w:rsidRPr="003118B0">
        <w:rPr>
          <w:noProof/>
        </w:rPr>
        <w:t>Additional re</w:t>
      </w:r>
      <w:r>
        <w:rPr>
          <w:noProof/>
        </w:rPr>
        <w:t>q</w:t>
      </w:r>
      <w:r w:rsidRPr="003118B0">
        <w:rPr>
          <w:noProof/>
        </w:rPr>
        <w:t xml:space="preserve">uirements </w:t>
      </w:r>
      <w:r>
        <w:rPr>
          <w:noProof/>
        </w:rPr>
        <w:t>applicable</w:t>
      </w:r>
      <w:r w:rsidRPr="003118B0">
        <w:rPr>
          <w:noProof/>
        </w:rPr>
        <w:t xml:space="preserve"> </w:t>
      </w:r>
      <w:r>
        <w:rPr>
          <w:noProof/>
        </w:rPr>
        <w:t>are</w:t>
      </w:r>
      <w:r w:rsidRPr="003118B0">
        <w:rPr>
          <w:noProof/>
        </w:rPr>
        <w:t xml:space="preserve"> in Annex </w:t>
      </w:r>
      <w:r>
        <w:rPr>
          <w:noProof/>
        </w:rPr>
        <w:t xml:space="preserve">B. </w:t>
      </w:r>
    </w:p>
    <w:p w:rsidR="008C344C" w:rsidRDefault="008C344C" w:rsidP="008C344C">
      <w:pPr>
        <w:pStyle w:val="Heading2"/>
        <w:rPr>
          <w:noProof/>
        </w:rPr>
      </w:pPr>
      <w:bookmarkStart w:id="129" w:name="_Toc484625712"/>
      <w:r>
        <w:rPr>
          <w:noProof/>
        </w:rPr>
        <w:t>5.12</w:t>
      </w:r>
      <w:r>
        <w:rPr>
          <w:noProof/>
        </w:rPr>
        <w:tab/>
        <w:t>LI requirements for IMS VoIP Service</w:t>
      </w:r>
      <w:bookmarkEnd w:id="129"/>
    </w:p>
    <w:p w:rsidR="008C344C" w:rsidRDefault="008C344C" w:rsidP="008C344C">
      <w:r>
        <w:t>The 3GPP network shall be able to support the delivery of IMS VoIP, and the IMS VoIP supplementary services (e.g., call forwarding), to the LEMF via one of the following two methods:</w:t>
      </w:r>
    </w:p>
    <w:p w:rsidR="008C344C" w:rsidRDefault="008C344C" w:rsidP="008C344C">
      <w:pPr>
        <w:pStyle w:val="B1"/>
      </w:pPr>
      <w:r>
        <w:t>-</w:t>
      </w:r>
      <w:r>
        <w:tab/>
        <w:t>Intercepted IMS VoIP communications (e.g. IRI or IRI/CC) are delivered separately from other IMS services;</w:t>
      </w:r>
    </w:p>
    <w:p w:rsidR="008C344C" w:rsidRDefault="008C344C" w:rsidP="008C344C">
      <w:pPr>
        <w:pStyle w:val="B1"/>
      </w:pPr>
      <w:r>
        <w:t>-</w:t>
      </w:r>
      <w:r>
        <w:tab/>
        <w:t>Intercepted IMS VoIP communications are delivered as part of all other services.</w:t>
      </w:r>
    </w:p>
    <w:p w:rsidR="008C344C" w:rsidRDefault="008C344C" w:rsidP="008C344C">
      <w:pPr>
        <w:rPr>
          <w:noProof/>
        </w:rPr>
      </w:pPr>
      <w:r>
        <w:lastRenderedPageBreak/>
        <w:t>It is a national option as to which of the two options is applicable.</w:t>
      </w:r>
    </w:p>
    <w:p w:rsidR="008C344C" w:rsidRDefault="008C344C" w:rsidP="008C344C">
      <w:pPr>
        <w:keepLines/>
      </w:pPr>
      <w:r w:rsidRPr="00CF14F1">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rsidR="008C344C" w:rsidRDefault="008C344C" w:rsidP="008C344C">
      <w:pPr>
        <w:keepLines/>
      </w:pPr>
      <w:r>
        <w:t>Subsequently, (at least) the following voice service LI capabilities shall be ensured in IMS VoIP; as they are in CS:</w:t>
      </w:r>
    </w:p>
    <w:p w:rsidR="008C344C" w:rsidRDefault="008C344C" w:rsidP="008C344C">
      <w:pPr>
        <w:pStyle w:val="B1"/>
      </w:pPr>
      <w:r>
        <w:t>-</w:t>
      </w:r>
      <w:r>
        <w:tab/>
        <w:t>Location information shall be able to be reported to the LEMF;</w:t>
      </w:r>
    </w:p>
    <w:p w:rsidR="008C344C" w:rsidRDefault="008C344C" w:rsidP="008C344C">
      <w:pPr>
        <w:pStyle w:val="B1"/>
      </w:pPr>
      <w:r>
        <w:t>-</w:t>
      </w:r>
      <w:r>
        <w:tab/>
        <w:t>If for a given implementation, the IRI related to the CC is not delivered in near real time (within the time delay allowance defined by national regulation), then the media related information (e.g. SDP) shall be delivered along with the CC to allow the CC content</w:t>
      </w:r>
      <w:del w:id="130" w:author="alex" w:date="2018-04-03T14:48:00Z">
        <w:r w:rsidDel="00C75F2F">
          <w:delText xml:space="preserve"> </w:delText>
        </w:r>
      </w:del>
      <w:r>
        <w:t xml:space="preserve"> to be decoded or interpreted</w:t>
      </w:r>
      <w:del w:id="131" w:author="alex" w:date="2018-04-03T14:48:00Z">
        <w:r w:rsidDel="00C75F2F">
          <w:delText xml:space="preserve"> </w:delText>
        </w:r>
      </w:del>
      <w:r>
        <w:t>,</w:t>
      </w:r>
      <w:ins w:id="132" w:author="alex" w:date="2018-04-03T14:48:00Z">
        <w:r w:rsidR="00C75F2F">
          <w:t xml:space="preserve"> </w:t>
        </w:r>
      </w:ins>
      <w:r>
        <w:t>without needing to wait for the IRI;</w:t>
      </w:r>
    </w:p>
    <w:p w:rsidR="008C344C" w:rsidRDefault="008C344C" w:rsidP="008C344C">
      <w:pPr>
        <w:pStyle w:val="B1"/>
      </w:pPr>
      <w:r>
        <w:t>-</w:t>
      </w:r>
      <w:r>
        <w:tab/>
        <w:t>If available, activation or modifications of IMS supplementary services shall be reported to LEMF (if authorized).</w:t>
      </w:r>
    </w:p>
    <w:p w:rsidR="008C344C" w:rsidRDefault="008C344C" w:rsidP="008C344C">
      <w:pPr>
        <w:pStyle w:val="NO"/>
        <w:rPr>
          <w:noProof/>
        </w:rPr>
      </w:pPr>
      <w:r w:rsidRPr="002F2D4A">
        <w:rPr>
          <w:noProof/>
        </w:rPr>
        <w:t>N</w:t>
      </w:r>
      <w:r>
        <w:rPr>
          <w:noProof/>
        </w:rPr>
        <w:t>OTE 1</w:t>
      </w:r>
      <w:r w:rsidRPr="002F2D4A">
        <w:rPr>
          <w:noProof/>
        </w:rPr>
        <w:t>:</w:t>
      </w:r>
      <w:r>
        <w:rPr>
          <w:noProof/>
        </w:rPr>
        <w:tab/>
        <w:t>Void.</w:t>
      </w:r>
    </w:p>
    <w:p w:rsidR="008C344C" w:rsidRDefault="008C344C" w:rsidP="008C344C">
      <w:pPr>
        <w:pStyle w:val="NO"/>
        <w:ind w:left="1134" w:hanging="850"/>
      </w:pPr>
      <w:r>
        <w:t>NOTE 2</w:t>
      </w:r>
      <w:r w:rsidRPr="00014E31">
        <w:t>:</w:t>
      </w:r>
      <w:r w:rsidRPr="00014E31">
        <w:tab/>
      </w:r>
      <w:r>
        <w:t>Void.</w:t>
      </w:r>
    </w:p>
    <w:p w:rsidR="008C344C" w:rsidRDefault="008C344C" w:rsidP="008C344C">
      <w:pPr>
        <w:pStyle w:val="Heading2"/>
        <w:rPr>
          <w:noProof/>
        </w:rPr>
      </w:pPr>
      <w:bookmarkStart w:id="133" w:name="_Toc484625713"/>
      <w:r>
        <w:rPr>
          <w:noProof/>
        </w:rPr>
        <w:t>5.13</w:t>
      </w:r>
      <w:r>
        <w:rPr>
          <w:noProof/>
        </w:rPr>
        <w:tab/>
        <w:t>Delivery requirements for messaging</w:t>
      </w:r>
      <w:bookmarkEnd w:id="133"/>
    </w:p>
    <w:p w:rsidR="008C344C" w:rsidRDefault="008C344C" w:rsidP="008C344C">
      <w:r>
        <w:t>The 3GPP network shall be able to support the separate delivery of intercept information (IRI or IRI/CC) for messaging services, to the LEMF from other targeted services.  This requirement is applicable for the following messaging services:</w:t>
      </w:r>
    </w:p>
    <w:p w:rsidR="008C344C" w:rsidRDefault="008C344C" w:rsidP="008C344C">
      <w:pPr>
        <w:pStyle w:val="B1"/>
      </w:pPr>
      <w:r>
        <w:t>-</w:t>
      </w:r>
      <w:r>
        <w:tab/>
        <w:t xml:space="preserve">SMS (3GPP TS 23.040 [21]); and </w:t>
      </w:r>
    </w:p>
    <w:p w:rsidR="008C344C" w:rsidRDefault="008C344C" w:rsidP="008C344C">
      <w:pPr>
        <w:pStyle w:val="B1"/>
      </w:pPr>
      <w:r>
        <w:t>-</w:t>
      </w:r>
      <w:r>
        <w:tab/>
        <w:t>MMS ([22]).</w:t>
      </w:r>
    </w:p>
    <w:p w:rsidR="008C344C" w:rsidRPr="002B2789" w:rsidRDefault="008C344C" w:rsidP="008C344C">
      <w:pPr>
        <w:rPr>
          <w:b/>
          <w:bCs/>
          <w:noProof/>
          <w:sz w:val="28"/>
          <w:szCs w:val="28"/>
        </w:rPr>
      </w:pPr>
      <w:r>
        <w:t>Message service delivery is independent from network access technology.</w:t>
      </w:r>
    </w:p>
    <w:p w:rsidR="008C344C" w:rsidRPr="0018501C" w:rsidRDefault="008C344C" w:rsidP="008C344C">
      <w:pPr>
        <w:pStyle w:val="Heading2"/>
      </w:pPr>
      <w:bookmarkStart w:id="134" w:name="_Toc484625714"/>
      <w:r w:rsidRPr="0018501C">
        <w:t>5.</w:t>
      </w:r>
      <w:r>
        <w:t>14</w:t>
      </w:r>
      <w:r w:rsidRPr="0018501C">
        <w:tab/>
        <w:t xml:space="preserve">LI </w:t>
      </w:r>
      <w:r>
        <w:t>r</w:t>
      </w:r>
      <w:r w:rsidRPr="0018501C">
        <w:t xml:space="preserve">equirements </w:t>
      </w:r>
      <w:r>
        <w:t>for management of</w:t>
      </w:r>
      <w:r w:rsidRPr="0028651C">
        <w:t xml:space="preserve"> </w:t>
      </w:r>
      <w:r>
        <w:t>IMS supplementary services settings</w:t>
      </w:r>
      <w:bookmarkEnd w:id="134"/>
    </w:p>
    <w:p w:rsidR="008C344C" w:rsidRDefault="008C344C" w:rsidP="008C344C">
      <w:pPr>
        <w:suppressAutoHyphens/>
      </w:pPr>
      <w:r>
        <w:t>The IMS network and related service platforms shall be able to support the reporting of IRI for the modification and management of the target’s IMS supplementary services settings.</w:t>
      </w:r>
    </w:p>
    <w:p w:rsidR="008C344C" w:rsidRDefault="008C344C" w:rsidP="008C344C">
      <w:pPr>
        <w:pStyle w:val="Heading2"/>
        <w:rPr>
          <w:noProof/>
        </w:rPr>
      </w:pPr>
      <w:bookmarkStart w:id="135" w:name="_Toc484625715"/>
      <w:r w:rsidRPr="003A71C3">
        <w:rPr>
          <w:noProof/>
        </w:rPr>
        <w:t>5.1</w:t>
      </w:r>
      <w:r>
        <w:rPr>
          <w:noProof/>
        </w:rPr>
        <w:t>5</w:t>
      </w:r>
      <w:r w:rsidRPr="003A71C3">
        <w:rPr>
          <w:noProof/>
        </w:rPr>
        <w:tab/>
        <w:t>LI requirements for IMS V</w:t>
      </w:r>
      <w:r>
        <w:rPr>
          <w:noProof/>
        </w:rPr>
        <w:t>ideo</w:t>
      </w:r>
      <w:r w:rsidRPr="003A71C3">
        <w:rPr>
          <w:noProof/>
        </w:rPr>
        <w:t xml:space="preserve"> Service</w:t>
      </w:r>
      <w:bookmarkEnd w:id="135"/>
    </w:p>
    <w:p w:rsidR="008C344C" w:rsidRDefault="008C344C" w:rsidP="008C344C">
      <w:pPr>
        <w:keepNext/>
        <w:keepLines/>
        <w:spacing w:before="180"/>
        <w:ind w:left="1134" w:hanging="1134"/>
        <w:outlineLvl w:val="1"/>
      </w:pPr>
      <w:r>
        <w:t>In case of IMS video service, all clause 5.12 requirements shall apply.</w:t>
      </w:r>
    </w:p>
    <w:p w:rsidR="008C344C" w:rsidRDefault="008C344C" w:rsidP="008C344C">
      <w:pPr>
        <w:pStyle w:val="Heading2"/>
        <w:rPr>
          <w:noProof/>
        </w:rPr>
      </w:pPr>
      <w:bookmarkStart w:id="136" w:name="_Toc484625716"/>
      <w:r>
        <w:rPr>
          <w:noProof/>
        </w:rPr>
        <w:t>5.16</w:t>
      </w:r>
      <w:r>
        <w:rPr>
          <w:noProof/>
        </w:rPr>
        <w:tab/>
        <w:t>LI requirements for IMS based Push-to-Talk</w:t>
      </w:r>
      <w:bookmarkEnd w:id="136"/>
    </w:p>
    <w:p w:rsidR="008C344C" w:rsidRDefault="008C344C" w:rsidP="008C344C">
      <w:r>
        <w:t xml:space="preserve">The 3GPP network shall be able to support interception of IMS based Push-to-Talk (PTT). </w:t>
      </w:r>
    </w:p>
    <w:p w:rsidR="008C344C" w:rsidRDefault="008C344C" w:rsidP="008C344C">
      <w:pPr>
        <w:ind w:left="630" w:hanging="360"/>
      </w:pPr>
      <w:r>
        <w:t>-</w:t>
      </w:r>
      <w:r>
        <w:tab/>
        <w:t>Services as defined in TS 22.179 [26]</w:t>
      </w:r>
      <w:r w:rsidRPr="00564164">
        <w:t xml:space="preserve"> </w:t>
      </w:r>
      <w:r>
        <w:t xml:space="preserve">or </w:t>
      </w:r>
      <w:r w:rsidRPr="00A56FD4">
        <w:rPr>
          <w:color w:val="000000"/>
          <w:lang w:val="en-US"/>
        </w:rPr>
        <w:t xml:space="preserve">OMA </w:t>
      </w:r>
      <w:proofErr w:type="spellStart"/>
      <w:r w:rsidRPr="00A56FD4">
        <w:rPr>
          <w:color w:val="000000"/>
          <w:lang w:val="en-US"/>
        </w:rPr>
        <w:t>PoC</w:t>
      </w:r>
      <w:proofErr w:type="spellEnd"/>
      <w:r w:rsidRPr="00A56FD4">
        <w:rPr>
          <w:color w:val="000000"/>
          <w:lang w:val="en-US"/>
        </w:rPr>
        <w:t xml:space="preserve"> System Description</w:t>
      </w:r>
      <w:r>
        <w:t xml:space="preserve"> [27</w:t>
      </w:r>
      <w:r w:rsidRPr="00EC1A59">
        <w:t>]</w:t>
      </w:r>
      <w:r>
        <w:t xml:space="preserve"> and shall support Location reporting of the target;</w:t>
      </w:r>
    </w:p>
    <w:p w:rsidR="008C344C" w:rsidRDefault="008C344C" w:rsidP="008C344C">
      <w:pPr>
        <w:pStyle w:val="B1"/>
      </w:pPr>
      <w:r>
        <w:t>-</w:t>
      </w:r>
      <w:r>
        <w:tab/>
        <w:t>Intercepted IMS PTT communications (e.g. IRI or IRI/CC) shall be able to be delivered separately from other IMS services;</w:t>
      </w:r>
    </w:p>
    <w:p w:rsidR="008C344C" w:rsidRPr="00110D85" w:rsidRDefault="008C344C" w:rsidP="008C344C">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rsidR="008C344C" w:rsidRDefault="008C344C" w:rsidP="008C344C">
      <w:pPr>
        <w:autoSpaceDE w:val="0"/>
        <w:autoSpaceDN w:val="0"/>
        <w:adjustRightInd w:val="0"/>
        <w:spacing w:after="0" w:line="200" w:lineRule="atLeast"/>
        <w:contextualSpacing/>
      </w:pPr>
      <w:r>
        <w:t>T</w:t>
      </w:r>
      <w:r w:rsidRPr="00564164">
        <w:t xml:space="preserve">he requirements for Mission Critical Push </w:t>
      </w:r>
      <w:proofErr w:type="gramStart"/>
      <w:r w:rsidRPr="00564164">
        <w:t>To</w:t>
      </w:r>
      <w:proofErr w:type="gramEnd"/>
      <w:r w:rsidRPr="00564164">
        <w:t xml:space="preserve"> Talk (MCPTT) service </w:t>
      </w:r>
      <w:r>
        <w:t xml:space="preserve">as </w:t>
      </w:r>
      <w:r w:rsidRPr="00564164">
        <w:t xml:space="preserve">defined </w:t>
      </w:r>
      <w:r>
        <w:t>in TS 22.179 [26]</w:t>
      </w:r>
      <w:r w:rsidRPr="00564164">
        <w:t xml:space="preserve"> </w:t>
      </w:r>
      <w:r>
        <w:t xml:space="preserve">and the </w:t>
      </w:r>
      <w:r>
        <w:rPr>
          <w:color w:val="000000"/>
          <w:lang w:val="en-US"/>
        </w:rPr>
        <w:t xml:space="preserve">OMA </w:t>
      </w:r>
      <w:proofErr w:type="spellStart"/>
      <w:r>
        <w:rPr>
          <w:color w:val="000000"/>
          <w:lang w:val="en-US"/>
        </w:rPr>
        <w:t>Po</w:t>
      </w:r>
      <w:r w:rsidRPr="00A56FD4">
        <w:rPr>
          <w:color w:val="000000"/>
          <w:lang w:val="en-US"/>
        </w:rPr>
        <w:t>C</w:t>
      </w:r>
      <w:proofErr w:type="spellEnd"/>
      <w:r w:rsidRPr="00A56FD4">
        <w:rPr>
          <w:color w:val="000000"/>
          <w:lang w:val="en-US"/>
        </w:rPr>
        <w:t xml:space="preserve">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service shall be able to separate the interception based on the type of service offering.</w:t>
      </w:r>
    </w:p>
    <w:p w:rsidR="008C344C" w:rsidRDefault="008C344C" w:rsidP="008C344C">
      <w:pPr>
        <w:pStyle w:val="Heading1"/>
      </w:pPr>
      <w:bookmarkStart w:id="137" w:name="_Toc484625717"/>
      <w:r>
        <w:lastRenderedPageBreak/>
        <w:t>6</w:t>
      </w:r>
      <w:r>
        <w:tab/>
        <w:t>Handover interface requirements</w:t>
      </w:r>
      <w:bookmarkEnd w:id="137"/>
    </w:p>
    <w:p w:rsidR="00BA247B" w:rsidRDefault="00BA247B">
      <w:pPr>
        <w:rPr>
          <w:ins w:id="138" w:author="alex" w:date="2018-04-03T14:47:00Z"/>
        </w:rPr>
        <w:pPrChange w:id="139" w:author="alex" w:date="2018-04-03T14:47:00Z">
          <w:pPr>
            <w:outlineLvl w:val="0"/>
          </w:pPr>
        </w:pPrChange>
      </w:pPr>
      <w:ins w:id="140" w:author="alex" w:date="2018-04-03T14:47:00Z">
        <w:r>
          <w:t xml:space="preserve">This specification </w:t>
        </w:r>
      </w:ins>
      <w:ins w:id="141" w:author="alex" w:date="2018-04-10T22:38:00Z">
        <w:r w:rsidR="00C7650C">
          <w:t>is</w:t>
        </w:r>
      </w:ins>
      <w:ins w:id="142" w:author="alex" w:date="2018-04-03T14:47:00Z">
        <w:del w:id="143" w:author="alex" w:date="2018-04-10T22:38:00Z">
          <w:r w:rsidDel="00C7650C">
            <w:delText xml:space="preserve">has </w:delText>
          </w:r>
        </w:del>
        <w:del w:id="144" w:author="alex" w:date="2018-04-10T22:37:00Z">
          <w:r w:rsidDel="00C7650C">
            <w:delText>been</w:delText>
          </w:r>
        </w:del>
        <w:r>
          <w:t xml:space="preserve"> replaced by TS</w:t>
        </w:r>
      </w:ins>
      <w:ins w:id="145" w:author="alex" w:date="2018-04-10T22:24:00Z">
        <w:r w:rsidR="00144C39">
          <w:t xml:space="preserve"> </w:t>
        </w:r>
      </w:ins>
      <w:ins w:id="146" w:author="alex" w:date="2018-04-03T14:47:00Z">
        <w:r>
          <w:t xml:space="preserve">33.126[X] from Rel-15 onwards and should only be used as a historical reference to pre Rel-15 LI requirements. </w:t>
        </w:r>
      </w:ins>
    </w:p>
    <w:p w:rsidR="008C344C" w:rsidRDefault="008C344C" w:rsidP="008C344C">
      <w:pPr>
        <w:outlineLvl w:val="0"/>
      </w:pPr>
      <w:r>
        <w:t>Handover interface requirements are defined in TS 33.108 [10]. There may be national or regional specifications (e.g. see ETSI ES 201 671 [4</w:t>
      </w:r>
      <w:proofErr w:type="gramStart"/>
      <w:r>
        <w:t>] ,</w:t>
      </w:r>
      <w:proofErr w:type="gramEnd"/>
      <w:r>
        <w:t xml:space="preserve"> ETSI TS 101 671 [18], ETSI TS 102 232-7 [20] and J</w:t>
      </w:r>
      <w:r>
        <w:noBreakHyphen/>
        <w:t>STD</w:t>
      </w:r>
      <w:r>
        <w:noBreakHyphen/>
        <w:t>025</w:t>
      </w:r>
      <w:r>
        <w:noBreakHyphen/>
        <w:t>A [8].</w:t>
      </w:r>
    </w:p>
    <w:p w:rsidR="008C344C" w:rsidRDefault="008C344C" w:rsidP="008C344C">
      <w:pPr>
        <w:pStyle w:val="Heading8"/>
      </w:pPr>
      <w:r>
        <w:br w:type="page"/>
      </w:r>
      <w:bookmarkStart w:id="147" w:name="_Toc484625718"/>
      <w:r>
        <w:lastRenderedPageBreak/>
        <w:t>Annex A (informative):</w:t>
      </w:r>
      <w:r>
        <w:br/>
        <w:t>Bibliography</w:t>
      </w:r>
      <w:bookmarkEnd w:id="147"/>
    </w:p>
    <w:p w:rsidR="008C344C" w:rsidRDefault="008C344C" w:rsidP="008C344C">
      <w:pPr>
        <w:keepNext/>
        <w:keepLines/>
      </w:pPr>
      <w:r>
        <w:t>The documents listed below are not explicitly cited in this specification but are provided for background and for historical information.</w:t>
      </w:r>
    </w:p>
    <w:p w:rsidR="008C344C" w:rsidRDefault="008C344C" w:rsidP="008C344C">
      <w:pPr>
        <w:pStyle w:val="CRCoverPage"/>
        <w:tabs>
          <w:tab w:val="right" w:pos="9639"/>
        </w:tabs>
        <w:spacing w:after="0"/>
        <w:rPr>
          <w:noProof/>
          <w:sz w:val="24"/>
        </w:rPr>
      </w:pPr>
    </w:p>
    <w:p w:rsidR="008C344C" w:rsidRDefault="008C344C" w:rsidP="008C344C">
      <w:pPr>
        <w:pStyle w:val="EX"/>
        <w:ind w:left="270" w:firstLine="14"/>
      </w:pPr>
      <w:r>
        <w:t>3GPP TR 41.033: "Lawful Interception requirements for GSM".</w:t>
      </w:r>
    </w:p>
    <w:p w:rsidR="008C344C" w:rsidRDefault="008C344C" w:rsidP="008C344C">
      <w:pPr>
        <w:pStyle w:val="EX"/>
        <w:ind w:left="270" w:firstLine="14"/>
      </w:pPr>
      <w:r>
        <w:t>3GPP TS 42.033: "Lawful Interception - stage 1".</w:t>
      </w:r>
    </w:p>
    <w:p w:rsidR="008C344C" w:rsidRDefault="008C344C" w:rsidP="008C344C">
      <w:pPr>
        <w:pStyle w:val="EX"/>
        <w:ind w:left="270" w:firstLine="14"/>
      </w:pPr>
      <w:r>
        <w:t>3GPP TS 43.033: "Lawful Interception; stage 2".</w:t>
      </w:r>
    </w:p>
    <w:p w:rsidR="008C344C" w:rsidRDefault="008C344C" w:rsidP="008C344C">
      <w:pPr>
        <w:pStyle w:val="EX"/>
        <w:ind w:left="270" w:firstLine="14"/>
      </w:pPr>
      <w:r>
        <w:t>European Union Council Resolution on the Lawful Interception of Telecommunications (17 January 1995).</w:t>
      </w:r>
    </w:p>
    <w:p w:rsidR="008C344C" w:rsidRDefault="008C344C" w:rsidP="008C344C">
      <w:pPr>
        <w:pStyle w:val="EX"/>
        <w:ind w:left="270" w:firstLine="14"/>
      </w:pPr>
      <w:r>
        <w:t>ETSI TS 101 331: "Lawful Interception (LI); Requirements of Law Enforcement Agencies".</w:t>
      </w:r>
    </w:p>
    <w:p w:rsidR="008C344C" w:rsidRDefault="008C344C" w:rsidP="008C344C">
      <w:pPr>
        <w:pStyle w:val="EX"/>
        <w:ind w:left="270" w:firstLine="14"/>
      </w:pPr>
      <w:r>
        <w:t>ETSI ES 201 158: "Lawful Interception; Requirements for network functions".</w:t>
      </w:r>
    </w:p>
    <w:p w:rsidR="008C344C" w:rsidRPr="003118B0" w:rsidRDefault="008C344C" w:rsidP="008C344C">
      <w:pPr>
        <w:pStyle w:val="Heading8"/>
      </w:pPr>
      <w:bookmarkStart w:id="148" w:name="_Toc484625719"/>
      <w:r w:rsidRPr="003118B0">
        <w:t xml:space="preserve">Annex </w:t>
      </w:r>
      <w:r>
        <w:t>B</w:t>
      </w:r>
      <w:r w:rsidRPr="003118B0">
        <w:t xml:space="preserve"> (normative):</w:t>
      </w:r>
      <w:r w:rsidRPr="003118B0">
        <w:br/>
        <w:t xml:space="preserve">Lawful </w:t>
      </w:r>
      <w:r>
        <w:t>a</w:t>
      </w:r>
      <w:r w:rsidRPr="003118B0">
        <w:t xml:space="preserve">ccess </w:t>
      </w:r>
      <w:r>
        <w:t xml:space="preserve">usage of </w:t>
      </w:r>
      <w:r w:rsidRPr="003118B0">
        <w:t>Location Services</w:t>
      </w:r>
      <w:r>
        <w:t xml:space="preserve"> (LCS)</w:t>
      </w:r>
      <w:bookmarkEnd w:id="148"/>
    </w:p>
    <w:p w:rsidR="00C75F2F" w:rsidRPr="00C75F2F" w:rsidRDefault="00C75F2F" w:rsidP="008C344C">
      <w:pPr>
        <w:rPr>
          <w:ins w:id="149" w:author="alex" w:date="2018-04-03T14:47:00Z"/>
          <w:rPrChange w:id="150" w:author="alex" w:date="2018-04-03T14:47:00Z">
            <w:rPr>
              <w:ins w:id="151" w:author="alex" w:date="2018-04-03T14:47:00Z"/>
              <w:rFonts w:eastAsia="MS Mincho"/>
            </w:rPr>
          </w:rPrChange>
        </w:rPr>
      </w:pPr>
      <w:ins w:id="152" w:author="alex" w:date="2018-04-03T14:47:00Z">
        <w:r>
          <w:t xml:space="preserve">This specification </w:t>
        </w:r>
      </w:ins>
      <w:ins w:id="153" w:author="alex" w:date="2018-04-10T22:38:00Z">
        <w:r w:rsidR="00C7650C">
          <w:t>is</w:t>
        </w:r>
      </w:ins>
      <w:ins w:id="154" w:author="alex" w:date="2018-04-03T14:47:00Z">
        <w:del w:id="155" w:author="alex" w:date="2018-04-10T22:38:00Z">
          <w:r w:rsidDel="00C7650C">
            <w:delText>has been</w:delText>
          </w:r>
        </w:del>
        <w:r>
          <w:t xml:space="preserve"> replaced by TS</w:t>
        </w:r>
      </w:ins>
      <w:ins w:id="156" w:author="alex" w:date="2018-04-10T22:24:00Z">
        <w:r w:rsidR="00144C39">
          <w:t xml:space="preserve"> </w:t>
        </w:r>
      </w:ins>
      <w:ins w:id="157" w:author="alex" w:date="2018-04-03T14:47:00Z">
        <w:r>
          <w:t xml:space="preserve">33.126[X] from Rel-15 onwards and should only be used as a historical reference to pre Rel-15 LI requirements. </w:t>
        </w:r>
      </w:ins>
    </w:p>
    <w:p w:rsidR="008C344C" w:rsidRDefault="008C344C" w:rsidP="008C344C">
      <w:pPr>
        <w:rPr>
          <w:rFonts w:eastAsia="MS Mincho"/>
        </w:rPr>
      </w:pPr>
      <w:r>
        <w:rPr>
          <w:rFonts w:eastAsia="MS Mincho"/>
        </w:rPr>
        <w:t xml:space="preserve">Additional Location information can be reported for various instances; the use of services; the use of network and or radio resources, the loss of a service; requested commercial LCS queries by the user, associates, or other application; and or from network and radio functions providing varying degrees of granularity and accuracy.  </w:t>
      </w:r>
    </w:p>
    <w:p w:rsidR="008C344C" w:rsidRDefault="008C344C" w:rsidP="008C344C">
      <w:pPr>
        <w:rPr>
          <w:rFonts w:eastAsia="MS Mincho"/>
        </w:rPr>
      </w:pPr>
      <w:r>
        <w:rPr>
          <w:rFonts w:eastAsia="MS Mincho"/>
        </w:rPr>
        <w:t>Location Service may provide a higher degree of location granularity and accuracy than the existing network based Lawful Interception location capabilities described in clause 5.11.1.</w:t>
      </w:r>
    </w:p>
    <w:p w:rsidR="008C344C" w:rsidRPr="00FC5375" w:rsidRDefault="008C344C" w:rsidP="008C344C">
      <w:pPr>
        <w:rPr>
          <w:rFonts w:eastAsia="MS Mincho"/>
        </w:rPr>
      </w:pPr>
      <w:r>
        <w:rPr>
          <w:rFonts w:eastAsia="MS Mincho"/>
        </w:rPr>
        <w:t xml:space="preserve">National regulation may impose </w:t>
      </w:r>
      <w:r w:rsidRPr="004F4992">
        <w:rPr>
          <w:rFonts w:eastAsia="MS Mincho"/>
        </w:rPr>
        <w:t>the following</w:t>
      </w:r>
      <w:r>
        <w:rPr>
          <w:rFonts w:eastAsia="MS Mincho"/>
        </w:rPr>
        <w:t xml:space="preserve"> requirements defined in TS 22.071 [23] apply to LCS when invoked as part of LALS (Lawful Access Location Services)</w:t>
      </w:r>
      <w:r w:rsidRPr="004F4992">
        <w:rPr>
          <w:rFonts w:eastAsia="MS Mincho"/>
        </w:rPr>
        <w:t>:</w:t>
      </w:r>
    </w:p>
    <w:p w:rsidR="008C344C" w:rsidRDefault="008C344C" w:rsidP="008C344C">
      <w:pPr>
        <w:pStyle w:val="B1"/>
        <w:rPr>
          <w:rFonts w:eastAsia="MS Mincho"/>
        </w:rPr>
      </w:pPr>
      <w:r>
        <w:rPr>
          <w:rFonts w:eastAsia="MS Mincho"/>
        </w:rPr>
        <w:t>-</w:t>
      </w:r>
      <w:r>
        <w:rPr>
          <w:rFonts w:eastAsia="MS Mincho"/>
        </w:rPr>
        <w:tab/>
      </w:r>
      <w:r w:rsidRPr="003045BF">
        <w:rPr>
          <w:rFonts w:eastAsia="MS Mincho"/>
        </w:rPr>
        <w:t xml:space="preserve">Any UE </w:t>
      </w:r>
      <w:r>
        <w:rPr>
          <w:rFonts w:eastAsia="MS Mincho"/>
        </w:rPr>
        <w:t xml:space="preserve">(including inbound roamers) served by the PLMN and supported by the serving PLMN LCS (including coverage) shall </w:t>
      </w:r>
      <w:r w:rsidRPr="003045BF">
        <w:rPr>
          <w:rFonts w:eastAsia="MS Mincho"/>
        </w:rPr>
        <w:t>be target</w:t>
      </w:r>
      <w:r>
        <w:rPr>
          <w:rFonts w:eastAsia="MS Mincho"/>
        </w:rPr>
        <w:t>able by</w:t>
      </w:r>
      <w:r w:rsidRPr="003045BF">
        <w:rPr>
          <w:rFonts w:eastAsia="MS Mincho"/>
        </w:rPr>
        <w:t xml:space="preserve"> </w:t>
      </w:r>
      <w:r>
        <w:rPr>
          <w:rFonts w:eastAsia="MS Mincho"/>
        </w:rPr>
        <w:t>LALS;</w:t>
      </w:r>
    </w:p>
    <w:p w:rsidR="008C344C" w:rsidRPr="004F4992" w:rsidRDefault="008C344C" w:rsidP="008C344C">
      <w:pPr>
        <w:pStyle w:val="B1"/>
        <w:rPr>
          <w:rFonts w:eastAsia="MS Mincho"/>
        </w:rPr>
      </w:pPr>
      <w:r>
        <w:rPr>
          <w:rFonts w:eastAsia="MS Mincho"/>
        </w:rPr>
        <w:t>-</w:t>
      </w:r>
      <w:r>
        <w:rPr>
          <w:rFonts w:eastAsia="MS Mincho"/>
        </w:rPr>
        <w:tab/>
      </w:r>
      <w:r w:rsidRPr="00FB6963">
        <w:rPr>
          <w:rFonts w:eastAsia="MS Mincho"/>
        </w:rPr>
        <w:t xml:space="preserve"> </w:t>
      </w:r>
      <w:r>
        <w:rPr>
          <w:rFonts w:eastAsia="MS Mincho"/>
        </w:rPr>
        <w:t>If the location positioning for the target UE has failed, the LCS server shall report the reason for failure, if known;</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For LALS T</w:t>
      </w:r>
      <w:r w:rsidRPr="004F4992">
        <w:rPr>
          <w:rFonts w:eastAsia="MS Mincho"/>
        </w:rPr>
        <w:t>arget UEs may be positioned under all circumstances required by national regulatory requirements</w:t>
      </w:r>
      <w:r>
        <w:rPr>
          <w:rFonts w:eastAsia="MS Mincho"/>
        </w:rPr>
        <w:t>;</w:t>
      </w:r>
    </w:p>
    <w:p w:rsidR="008C344C" w:rsidRDefault="008C344C" w:rsidP="008C344C">
      <w:pPr>
        <w:pStyle w:val="B1"/>
        <w:ind w:left="567"/>
        <w:rPr>
          <w:rFonts w:eastAsia="MS Mincho"/>
        </w:rPr>
      </w:pPr>
      <w:r w:rsidRPr="004F4992">
        <w:rPr>
          <w:rFonts w:eastAsia="MS Mincho"/>
        </w:rPr>
        <w:t>-</w:t>
      </w:r>
      <w:r w:rsidRPr="004F4992">
        <w:rPr>
          <w:rFonts w:eastAsia="MS Mincho"/>
        </w:rPr>
        <w:tab/>
        <w:t xml:space="preserve">The target UE user shall not be notified of any </w:t>
      </w:r>
      <w:r>
        <w:rPr>
          <w:rFonts w:eastAsia="MS Mincho"/>
        </w:rPr>
        <w:t xml:space="preserve">LALS </w:t>
      </w:r>
      <w:r w:rsidRPr="004F4992">
        <w:rPr>
          <w:rFonts w:eastAsia="MS Mincho"/>
        </w:rPr>
        <w:t>location attempt</w:t>
      </w:r>
      <w:r>
        <w:rPr>
          <w:rFonts w:eastAsia="MS Mincho"/>
        </w:rPr>
        <w:t>;</w:t>
      </w:r>
    </w:p>
    <w:p w:rsidR="008C344C" w:rsidRDefault="008C344C" w:rsidP="008C344C">
      <w:pPr>
        <w:pStyle w:val="B2"/>
        <w:ind w:left="567"/>
        <w:rPr>
          <w:rFonts w:eastAsia="MS Mincho"/>
        </w:rPr>
      </w:pPr>
      <w:r w:rsidRPr="004F4992">
        <w:rPr>
          <w:rFonts w:eastAsia="MS Mincho"/>
        </w:rPr>
        <w:t>-</w:t>
      </w:r>
      <w:r w:rsidRPr="004F4992">
        <w:rPr>
          <w:rFonts w:eastAsia="MS Mincho"/>
        </w:rPr>
        <w:tab/>
      </w:r>
      <w:r>
        <w:rPr>
          <w:rFonts w:eastAsia="MS Mincho"/>
        </w:rPr>
        <w:t>LALS location information provided should be the most recent if</w:t>
      </w:r>
      <w:r w:rsidRPr="001E7DE7">
        <w:rPr>
          <w:rFonts w:eastAsia="MS Mincho"/>
        </w:rPr>
        <w:t xml:space="preserve"> </w:t>
      </w:r>
      <w:r>
        <w:rPr>
          <w:rFonts w:eastAsia="MS Mincho"/>
        </w:rPr>
        <w:t>requested and available;</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The invocation, use and collection of LALS location should not cause target</w:t>
      </w:r>
      <w:r w:rsidRPr="004F4992">
        <w:rPr>
          <w:rFonts w:eastAsia="MS Mincho"/>
        </w:rPr>
        <w:t xml:space="preserve"> User service interruptions </w:t>
      </w:r>
      <w:r>
        <w:rPr>
          <w:rFonts w:eastAsia="MS Mincho"/>
        </w:rPr>
        <w:t>except for LCS priority described in clauses 4.5 and 7.3 of TS 22.071 [23].  In the case of LCS priority, national regulations may override the definitions in TS 22.071 [23];</w:t>
      </w:r>
    </w:p>
    <w:p w:rsidR="008C344C" w:rsidRDefault="008C344C" w:rsidP="008C344C">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Pr>
          <w:rFonts w:eastAsia="MS Mincho"/>
        </w:rPr>
        <w:t>;</w:t>
      </w:r>
    </w:p>
    <w:p w:rsidR="008C344C" w:rsidRDefault="008C344C" w:rsidP="008C344C">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Pr>
          <w:rFonts w:eastAsia="MS Mincho"/>
        </w:rPr>
        <w:t>;</w:t>
      </w:r>
    </w:p>
    <w:p w:rsidR="008C344C" w:rsidRDefault="008C344C" w:rsidP="008C344C">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p>
    <w:p w:rsidR="008C344C" w:rsidRDefault="008C344C" w:rsidP="008C344C">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Pr>
          <w:rFonts w:eastAsia="MS Mincho"/>
          <w:strike/>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lang w:val="en-US"/>
        </w:rPr>
        <w:t>LALS</w:t>
      </w:r>
      <w:r>
        <w:rPr>
          <w:rFonts w:eastAsia="MS Mincho"/>
        </w:rPr>
        <w:t xml:space="preserve"> </w:t>
      </w:r>
      <w:r w:rsidRPr="004F4992">
        <w:rPr>
          <w:rFonts w:eastAsia="MS Mincho"/>
        </w:rPr>
        <w:t xml:space="preserve">shall </w:t>
      </w:r>
      <w:r>
        <w:rPr>
          <w:rFonts w:eastAsia="MS Mincho"/>
        </w:rPr>
        <w:t>support location of UEs in either</w:t>
      </w:r>
      <w:r w:rsidRPr="004F4992">
        <w:rPr>
          <w:rFonts w:eastAsia="MS Mincho"/>
        </w:rPr>
        <w:t xml:space="preserve"> circuit switched and packet switched domains.</w:t>
      </w:r>
    </w:p>
    <w:p w:rsidR="008C344C" w:rsidRPr="004F4992" w:rsidRDefault="008C344C" w:rsidP="008C344C">
      <w:pPr>
        <w:pStyle w:val="NO"/>
        <w:rPr>
          <w:rFonts w:eastAsia="MS Mincho"/>
        </w:rPr>
      </w:pPr>
      <w:r>
        <w:rPr>
          <w:rFonts w:eastAsia="MS Mincho"/>
        </w:rPr>
        <w:lastRenderedPageBreak/>
        <w:t>NOTE:</w:t>
      </w:r>
      <w:r>
        <w:rPr>
          <w:rFonts w:eastAsia="MS Mincho"/>
        </w:rPr>
        <w:tab/>
        <w:t>For the purposes of this specification, the portion of LALS dealing with positioning of a target can be considered equivalent to lawful intercept use of LCS described in TS 22.071 [23]. Other aspects such as delivering a target's position to a LEA are beyond the scope of TS 22.071 [23].</w:t>
      </w:r>
    </w:p>
    <w:p w:rsidR="008C344C" w:rsidRDefault="008C344C" w:rsidP="008C344C">
      <w:pPr>
        <w:rPr>
          <w:rFonts w:eastAsia="MS Mincho"/>
        </w:rPr>
      </w:pPr>
      <w:r>
        <w:rPr>
          <w:rFonts w:eastAsia="MS Mincho"/>
        </w:rPr>
        <w:t>National regulations may impose the following requirements in addition to those defined in TS 22.071 [23] to apply to LCS when invoked as part of LALS:</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No LCS subscription is required for any UE within the PLMN for providing LALS location;</w:t>
      </w:r>
    </w:p>
    <w:p w:rsidR="008C344C" w:rsidRPr="004F4992" w:rsidRDefault="008C344C" w:rsidP="008C344C">
      <w:pPr>
        <w:pStyle w:val="B1"/>
        <w:rPr>
          <w:rFonts w:eastAsia="MS Mincho"/>
          <w:strike/>
        </w:rPr>
      </w:pPr>
      <w:r w:rsidRPr="004F4992">
        <w:rPr>
          <w:rFonts w:eastAsia="MS Mincho"/>
        </w:rPr>
        <w:t>-</w:t>
      </w:r>
      <w:r w:rsidRPr="004F4992">
        <w:rPr>
          <w:rFonts w:eastAsia="MS Mincho"/>
        </w:rPr>
        <w:tab/>
      </w:r>
      <w:r w:rsidRPr="00197FCA">
        <w:rPr>
          <w:rFonts w:eastAsia="MS Mincho"/>
        </w:rPr>
        <w:t>T</w:t>
      </w:r>
      <w:r w:rsidRPr="004F4992">
        <w:rPr>
          <w:rFonts w:eastAsia="MS Mincho"/>
        </w:rPr>
        <w:t xml:space="preserve">he </w:t>
      </w:r>
      <w:r>
        <w:rPr>
          <w:rFonts w:eastAsia="MS Mincho"/>
        </w:rPr>
        <w:t xml:space="preserve">LALS </w:t>
      </w:r>
      <w:r w:rsidRPr="004F4992">
        <w:rPr>
          <w:rFonts w:eastAsia="MS Mincho"/>
        </w:rPr>
        <w:t xml:space="preserve">positioning information shall be provided to the </w:t>
      </w:r>
      <w:r>
        <w:rPr>
          <w:rFonts w:eastAsia="MS Mincho"/>
        </w:rPr>
        <w:t>collection</w:t>
      </w:r>
      <w:r w:rsidRPr="004F4992">
        <w:rPr>
          <w:rFonts w:eastAsia="MS Mincho"/>
        </w:rPr>
        <w:t xml:space="preserve"> function</w:t>
      </w:r>
      <w:r w:rsidRPr="000B5818">
        <w:rPr>
          <w:rFonts w:eastAsia="MS Mincho"/>
          <w:strike/>
        </w:rPr>
        <w:t>s</w:t>
      </w:r>
      <w:r w:rsidRPr="004F4992">
        <w:rPr>
          <w:rFonts w:eastAsia="MS Mincho"/>
        </w:rPr>
        <w:t xml:space="preserve"> in a secure and reliable manner, such that the location information is neither lost, corrupted, nor made available to any unauthorized third party</w:t>
      </w:r>
      <w:r>
        <w:rPr>
          <w:rFonts w:eastAsia="MS Mincho"/>
        </w:rPr>
        <w:t>;</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The LI-LCS Client shall support</w:t>
      </w:r>
      <w:r w:rsidRPr="004F4992">
        <w:rPr>
          <w:rFonts w:eastAsia="MS Mincho"/>
        </w:rPr>
        <w:t xml:space="preserve"> periodic </w:t>
      </w:r>
      <w:r>
        <w:rPr>
          <w:rFonts w:eastAsia="MS Mincho"/>
        </w:rPr>
        <w:t xml:space="preserve">target </w:t>
      </w:r>
      <w:r w:rsidRPr="004F4992">
        <w:rPr>
          <w:rFonts w:eastAsia="MS Mincho"/>
        </w:rPr>
        <w:t>UE location reporting to the LEA</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identifying a target UE using any one of the following:</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MSISDN</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Tel URI</w:t>
      </w:r>
      <w:r>
        <w:rPr>
          <w:rFonts w:eastAsia="MS Mincho"/>
          <w:lang w:val="fr-FR"/>
        </w:rPr>
        <w:t>/SIP URI</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IMPI / IMPU</w:t>
      </w:r>
    </w:p>
    <w:p w:rsidR="008C344C" w:rsidRPr="004F4992" w:rsidRDefault="008C344C" w:rsidP="008C344C">
      <w:pPr>
        <w:pStyle w:val="B2"/>
        <w:rPr>
          <w:rFonts w:eastAsia="MS Mincho"/>
        </w:rPr>
      </w:pPr>
      <w:r w:rsidRPr="004F4992">
        <w:rPr>
          <w:rFonts w:eastAsia="MS Mincho"/>
        </w:rPr>
        <w:t>-</w:t>
      </w:r>
      <w:r w:rsidRPr="004F4992">
        <w:rPr>
          <w:rFonts w:eastAsia="MS Mincho"/>
        </w:rPr>
        <w:tab/>
        <w:t>IMSI</w:t>
      </w:r>
    </w:p>
    <w:p w:rsidR="008C344C" w:rsidRPr="004F4992" w:rsidRDefault="008C344C" w:rsidP="008C344C">
      <w:pPr>
        <w:pStyle w:val="B2"/>
        <w:rPr>
          <w:rFonts w:eastAsia="MS Mincho"/>
          <w:strike/>
        </w:rPr>
      </w:pPr>
      <w:r w:rsidRPr="004F4992">
        <w:rPr>
          <w:rFonts w:eastAsia="MS Mincho"/>
        </w:rPr>
        <w:t>-</w:t>
      </w:r>
      <w:r w:rsidRPr="004F4992">
        <w:rPr>
          <w:rFonts w:eastAsia="MS Mincho"/>
        </w:rPr>
        <w:tab/>
        <w:t>IMEI</w:t>
      </w:r>
    </w:p>
    <w:p w:rsidR="008C344C" w:rsidRPr="004F4992" w:rsidRDefault="008C344C" w:rsidP="008C344C">
      <w:pPr>
        <w:pStyle w:val="B1"/>
        <w:rPr>
          <w:noProof/>
        </w:rPr>
      </w:pPr>
      <w:r w:rsidRPr="004F4992">
        <w:rPr>
          <w:noProof/>
        </w:rPr>
        <w:t>-</w:t>
      </w:r>
      <w:r w:rsidRPr="004F4992">
        <w:rPr>
          <w:noProof/>
        </w:rPr>
        <w:tab/>
        <w:t>Providing</w:t>
      </w:r>
      <w:r>
        <w:rPr>
          <w:noProof/>
        </w:rPr>
        <w:t xml:space="preserve"> LALS</w:t>
      </w:r>
      <w:r w:rsidRPr="004F4992">
        <w:rPr>
          <w:noProof/>
        </w:rPr>
        <w:t xml:space="preserve"> location of an UE attached to a 3GPP network, using an IMEI identifier is required by some national regulations. In such case, IMEI may be mapped dynamically by a suitable identity such as IMSI or MSISDN</w:t>
      </w:r>
      <w:r>
        <w:rPr>
          <w:noProof/>
        </w:rPr>
        <w:t xml:space="preserve"> (but is beyond the scope of this standard)</w:t>
      </w:r>
      <w:r w:rsidRPr="004F4992">
        <w:rPr>
          <w:noProof/>
        </w:rPr>
        <w:t>. Target identities which may be provided by the LI-LCS client to the LCS server are specified by TS 22.071 [23] and TS 23.271 [24]</w:t>
      </w:r>
      <w:r>
        <w:rPr>
          <w:noProof/>
        </w:rPr>
        <w:t>;</w:t>
      </w:r>
    </w:p>
    <w:p w:rsidR="008C344C" w:rsidRPr="004F4992" w:rsidRDefault="008C344C" w:rsidP="008C344C">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rsidR="008C344C" w:rsidRPr="004F4992" w:rsidRDefault="008C344C" w:rsidP="008C344C">
      <w:pPr>
        <w:pStyle w:val="B1"/>
        <w:rPr>
          <w:rFonts w:eastAsia="MS Mincho"/>
        </w:rPr>
      </w:pPr>
      <w:r w:rsidRPr="004F4992">
        <w:rPr>
          <w:rFonts w:eastAsia="MS Mincho"/>
        </w:rPr>
        <w:t>-</w:t>
      </w:r>
      <w:r w:rsidRPr="004F4992">
        <w:rPr>
          <w:rFonts w:eastAsia="MS Mincho"/>
        </w:rPr>
        <w:tab/>
        <w:t xml:space="preserve">National Regulation may require </w:t>
      </w:r>
      <w:r>
        <w:rPr>
          <w:rFonts w:eastAsia="MS Mincho"/>
        </w:rPr>
        <w:t>LALS provide</w:t>
      </w:r>
      <w:r w:rsidRPr="004F4992">
        <w:rPr>
          <w:rFonts w:eastAsia="MS Mincho"/>
        </w:rPr>
        <w:t xml:space="preserve"> </w:t>
      </w:r>
      <w:r>
        <w:rPr>
          <w:rFonts w:eastAsia="MS Mincho"/>
        </w:rPr>
        <w:t>higher</w:t>
      </w:r>
      <w:r w:rsidRPr="004F4992">
        <w:rPr>
          <w:rFonts w:eastAsia="MS Mincho"/>
        </w:rPr>
        <w:t xml:space="preserve"> accuracy and security than Commercial LCS Services</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shall support multiple </w:t>
      </w:r>
      <w:r w:rsidRPr="004F4992">
        <w:rPr>
          <w:rFonts w:eastAsia="MS Mincho"/>
        </w:rPr>
        <w:t>request</w:t>
      </w:r>
      <w:r>
        <w:rPr>
          <w:rFonts w:eastAsia="MS Mincho"/>
        </w:rPr>
        <w:t>s</w:t>
      </w:r>
      <w:r w:rsidRPr="004F4992">
        <w:rPr>
          <w:rFonts w:eastAsia="MS Mincho"/>
        </w:rPr>
        <w:t xml:space="preserve"> and obtain the location of the same target UE at the same time from different LEAs.</w:t>
      </w:r>
    </w:p>
    <w:p w:rsidR="008C344C" w:rsidRDefault="008C344C" w:rsidP="008C344C">
      <w:pPr>
        <w:pStyle w:val="NO"/>
        <w:rPr>
          <w:noProof/>
        </w:rPr>
      </w:pPr>
      <w:r w:rsidRPr="004F4992">
        <w:rPr>
          <w:noProof/>
        </w:rPr>
        <w:t>NOTE</w:t>
      </w:r>
      <w:r>
        <w:rPr>
          <w:noProof/>
        </w:rPr>
        <w:t xml:space="preserve"> 1</w:t>
      </w:r>
      <w:r w:rsidRPr="004F4992">
        <w:rPr>
          <w:noProof/>
        </w:rPr>
        <w:t>:</w:t>
      </w:r>
      <w:r>
        <w:rPr>
          <w:noProof/>
        </w:rPr>
        <w:tab/>
      </w:r>
      <w:r w:rsidRPr="004F4992">
        <w:rPr>
          <w:noProof/>
        </w:rPr>
        <w:t>The L</w:t>
      </w:r>
      <w:r>
        <w:rPr>
          <w:noProof/>
        </w:rPr>
        <w:t>ocation Services</w:t>
      </w:r>
      <w:r w:rsidRPr="004F4992">
        <w:rPr>
          <w:noProof/>
        </w:rPr>
        <w:t xml:space="preserve"> load</w:t>
      </w:r>
      <w:r>
        <w:rPr>
          <w:noProof/>
        </w:rPr>
        <w:t xml:space="preserve"> which may include LALS </w:t>
      </w:r>
      <w:r w:rsidRPr="004F4992">
        <w:rPr>
          <w:noProof/>
        </w:rPr>
        <w:t>for specific target UE(s) (e.g. multiple requests, multiple periodic updates, short period updates) may impact network and UE performance (e.g. UE battery performance) and may require establishing</w:t>
      </w:r>
      <w:r>
        <w:rPr>
          <w:noProof/>
        </w:rPr>
        <w:t xml:space="preserve"> operator imposed</w:t>
      </w:r>
      <w:r w:rsidRPr="004F4992">
        <w:rPr>
          <w:noProof/>
        </w:rPr>
        <w:t xml:space="preserve"> limits to </w:t>
      </w:r>
      <w:r>
        <w:rPr>
          <w:noProof/>
        </w:rPr>
        <w:t xml:space="preserve">LALS Location Services </w:t>
      </w:r>
      <w:r w:rsidRPr="004F4992">
        <w:rPr>
          <w:noProof/>
        </w:rPr>
        <w:t xml:space="preserve"> requests</w:t>
      </w:r>
      <w:r>
        <w:rPr>
          <w:noProof/>
        </w:rPr>
        <w:t>.</w:t>
      </w:r>
    </w:p>
    <w:p w:rsidR="008C344C" w:rsidDel="00C75F2F" w:rsidRDefault="008C344C" w:rsidP="008C344C">
      <w:pPr>
        <w:pStyle w:val="EditorsNote"/>
        <w:rPr>
          <w:del w:id="158" w:author="alex" w:date="2018-04-03T14:47:00Z"/>
          <w:rFonts w:ascii="Arial" w:eastAsia="MS Mincho" w:hAnsi="Arial"/>
        </w:rPr>
      </w:pPr>
      <w:del w:id="159" w:author="alex" w:date="2018-04-03T14:47:00Z">
        <w:r w:rsidDel="00C75F2F">
          <w:rPr>
            <w:noProof/>
          </w:rPr>
          <w:delText>Editor’s Note: The above list of requirements needs to be checked for concistency and for stage 2 requirements, after completion of stage 2 in 33 107.</w:delText>
        </w:r>
      </w:del>
    </w:p>
    <w:p w:rsidR="008C344C" w:rsidRDefault="008C344C" w:rsidP="008C344C">
      <w:pPr>
        <w:pStyle w:val="NO"/>
        <w:rPr>
          <w:noProof/>
        </w:rPr>
      </w:pPr>
      <w:r>
        <w:rPr>
          <w:noProof/>
        </w:rPr>
        <w:t>NOTE 2:</w:t>
      </w:r>
      <w:r>
        <w:rPr>
          <w:noProof/>
        </w:rPr>
        <w:tab/>
        <w:t>Void.</w:t>
      </w:r>
    </w:p>
    <w:p w:rsidR="008C344C" w:rsidDel="00C75F2F" w:rsidRDefault="008C344C" w:rsidP="008C344C">
      <w:pPr>
        <w:pStyle w:val="EditorsNote"/>
        <w:rPr>
          <w:del w:id="160" w:author="alex" w:date="2018-04-03T14:47:00Z"/>
        </w:rPr>
      </w:pPr>
      <w:del w:id="161" w:author="alex" w:date="2018-04-03T14:47:00Z">
        <w:r w:rsidDel="00C75F2F">
          <w:rPr>
            <w:noProof/>
          </w:rPr>
          <w:delText>Editor’s Note:</w:delText>
        </w:r>
        <w:r w:rsidRPr="007941D0" w:rsidDel="00C75F2F">
          <w:rPr>
            <w:rFonts w:eastAsia="MS Mincho"/>
          </w:rPr>
          <w:delText xml:space="preserve"> </w:delText>
        </w:r>
        <w:r w:rsidRPr="003118B0" w:rsidDel="00C75F2F">
          <w:rPr>
            <w:rFonts w:eastAsia="MS Mincho"/>
          </w:rPr>
          <w:delText xml:space="preserve">For Lawful Access Location Services (where required by </w:delText>
        </w:r>
        <w:r w:rsidDel="00C75F2F">
          <w:rPr>
            <w:rFonts w:eastAsia="MS Mincho"/>
          </w:rPr>
          <w:delText>national</w:delText>
        </w:r>
        <w:r w:rsidRPr="003118B0" w:rsidDel="00C75F2F">
          <w:rPr>
            <w:rFonts w:eastAsia="MS Mincho"/>
          </w:rPr>
          <w:delText xml:space="preserve"> regulatory requirements), the PLMN support</w:delText>
        </w:r>
        <w:r w:rsidDel="00C75F2F">
          <w:rPr>
            <w:rFonts w:eastAsia="MS Mincho"/>
          </w:rPr>
          <w:delText xml:space="preserve"> of </w:delText>
        </w:r>
        <w:r w:rsidRPr="003118B0" w:rsidDel="00C75F2F">
          <w:rPr>
            <w:rFonts w:eastAsia="MS Mincho"/>
          </w:rPr>
          <w:delText xml:space="preserve">positioning </w:delText>
        </w:r>
        <w:r w:rsidDel="00C75F2F">
          <w:rPr>
            <w:rFonts w:eastAsia="MS Mincho"/>
          </w:rPr>
          <w:delText>of</w:delText>
        </w:r>
        <w:r w:rsidRPr="003118B0" w:rsidDel="00C75F2F">
          <w:rPr>
            <w:rFonts w:eastAsia="MS Mincho"/>
          </w:rPr>
          <w:delText xml:space="preserve"> unauthorized UEs (i.e. including stolen UEs and MEs) where such devices are </w:delText>
        </w:r>
        <w:r w:rsidDel="00C75F2F">
          <w:rPr>
            <w:rFonts w:eastAsia="MS Mincho"/>
          </w:rPr>
          <w:delText>readily accessible</w:delText>
        </w:r>
        <w:r w:rsidRPr="003118B0" w:rsidDel="00C75F2F">
          <w:rPr>
            <w:rFonts w:eastAsia="MS Mincho"/>
          </w:rPr>
          <w:delText xml:space="preserve"> </w:delText>
        </w:r>
        <w:r w:rsidDel="00C75F2F">
          <w:rPr>
            <w:rFonts w:eastAsia="MS Mincho"/>
          </w:rPr>
          <w:delText>by</w:delText>
        </w:r>
        <w:r w:rsidRPr="003118B0" w:rsidDel="00C75F2F">
          <w:rPr>
            <w:rFonts w:eastAsia="MS Mincho"/>
          </w:rPr>
          <w:delText xml:space="preserve"> the</w:delText>
        </w:r>
        <w:r w:rsidDel="00C75F2F">
          <w:rPr>
            <w:rFonts w:eastAsia="MS Mincho"/>
          </w:rPr>
          <w:delText xml:space="preserve"> LCS in the PLMN is for further study.</w:delText>
        </w:r>
      </w:del>
    </w:p>
    <w:p w:rsidR="008C344C" w:rsidRDefault="008C344C" w:rsidP="008C344C">
      <w:pPr>
        <w:pStyle w:val="Heading8"/>
      </w:pPr>
      <w:r>
        <w:br w:type="page"/>
      </w:r>
      <w:bookmarkStart w:id="162" w:name="_Toc484625720"/>
      <w:r>
        <w:lastRenderedPageBreak/>
        <w:t>Annex C (informative):</w:t>
      </w:r>
      <w:r>
        <w:br/>
        <w:t>Change history</w:t>
      </w:r>
      <w:bookmarkEnd w:id="162"/>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02"/>
        <w:gridCol w:w="803"/>
        <w:gridCol w:w="572"/>
        <w:gridCol w:w="877"/>
        <w:gridCol w:w="981"/>
        <w:gridCol w:w="5474"/>
      </w:tblGrid>
      <w:tr w:rsidR="008C344C" w:rsidRPr="00710501" w:rsidTr="00BA247B">
        <w:trPr>
          <w:cantSplit/>
        </w:trPr>
        <w:tc>
          <w:tcPr>
            <w:tcW w:w="0" w:type="auto"/>
            <w:gridSpan w:val="6"/>
            <w:tcBorders>
              <w:bottom w:val="single" w:sz="12" w:space="0" w:color="000000"/>
            </w:tcBorders>
          </w:tcPr>
          <w:p w:rsidR="008C344C" w:rsidRPr="00710501" w:rsidRDefault="008C344C" w:rsidP="00BA247B">
            <w:pPr>
              <w:pStyle w:val="TAL"/>
              <w:rPr>
                <w:b/>
                <w:bCs/>
              </w:rPr>
            </w:pPr>
            <w:r w:rsidRPr="00710501">
              <w:rPr>
                <w:b/>
                <w:bCs/>
              </w:rPr>
              <w:lastRenderedPageBreak/>
              <w:t>Change history</w:t>
            </w:r>
          </w:p>
        </w:tc>
      </w:tr>
      <w:tr w:rsidR="008C344C" w:rsidRPr="00710501" w:rsidTr="00BA247B">
        <w:trPr>
          <w:cantSplit/>
        </w:trPr>
        <w:tc>
          <w:tcPr>
            <w:tcW w:w="0" w:type="auto"/>
            <w:tcBorders>
              <w:top w:val="nil"/>
            </w:tcBorders>
          </w:tcPr>
          <w:p w:rsidR="008C344C" w:rsidRPr="00710501" w:rsidRDefault="008C344C" w:rsidP="00BA247B">
            <w:pPr>
              <w:pStyle w:val="TAL"/>
              <w:rPr>
                <w:b/>
                <w:bCs/>
                <w:sz w:val="16"/>
                <w:lang w:val="fr-FR"/>
              </w:rPr>
            </w:pPr>
            <w:r w:rsidRPr="00710501">
              <w:rPr>
                <w:b/>
                <w:bCs/>
                <w:sz w:val="16"/>
                <w:lang w:val="fr-FR"/>
              </w:rPr>
              <w:t>TSG SA#</w:t>
            </w:r>
          </w:p>
        </w:tc>
        <w:tc>
          <w:tcPr>
            <w:tcW w:w="0" w:type="auto"/>
            <w:tcBorders>
              <w:top w:val="nil"/>
            </w:tcBorders>
          </w:tcPr>
          <w:p w:rsidR="008C344C" w:rsidRPr="00710501" w:rsidRDefault="008C344C" w:rsidP="00BA247B">
            <w:pPr>
              <w:pStyle w:val="TAL"/>
              <w:rPr>
                <w:b/>
                <w:bCs/>
                <w:sz w:val="16"/>
                <w:lang w:val="fr-FR"/>
              </w:rPr>
            </w:pPr>
            <w:r w:rsidRPr="00710501">
              <w:rPr>
                <w:b/>
                <w:bCs/>
                <w:sz w:val="16"/>
                <w:lang w:val="fr-FR"/>
              </w:rPr>
              <w:t>Version</w:t>
            </w:r>
          </w:p>
        </w:tc>
        <w:tc>
          <w:tcPr>
            <w:tcW w:w="0" w:type="auto"/>
            <w:tcBorders>
              <w:top w:val="nil"/>
            </w:tcBorders>
          </w:tcPr>
          <w:p w:rsidR="008C344C" w:rsidRPr="00710501" w:rsidRDefault="008C344C" w:rsidP="00BA247B">
            <w:pPr>
              <w:pStyle w:val="TAL"/>
              <w:rPr>
                <w:b/>
                <w:bCs/>
                <w:sz w:val="16"/>
                <w:lang w:val="fr-FR"/>
              </w:rPr>
            </w:pPr>
            <w:r w:rsidRPr="00710501">
              <w:rPr>
                <w:b/>
                <w:bCs/>
                <w:sz w:val="16"/>
                <w:lang w:val="fr-FR"/>
              </w:rPr>
              <w:t>CR</w:t>
            </w:r>
          </w:p>
        </w:tc>
        <w:tc>
          <w:tcPr>
            <w:tcW w:w="0" w:type="auto"/>
            <w:tcBorders>
              <w:top w:val="nil"/>
            </w:tcBorders>
          </w:tcPr>
          <w:p w:rsidR="008C344C" w:rsidRPr="00710501" w:rsidRDefault="008C344C" w:rsidP="00BA247B">
            <w:pPr>
              <w:pStyle w:val="TAL"/>
              <w:rPr>
                <w:b/>
                <w:bCs/>
                <w:sz w:val="16"/>
                <w:lang w:val="fr-FR"/>
              </w:rPr>
            </w:pPr>
            <w:proofErr w:type="spellStart"/>
            <w:r w:rsidRPr="00710501">
              <w:rPr>
                <w:b/>
                <w:bCs/>
                <w:sz w:val="16"/>
                <w:lang w:val="fr-FR"/>
              </w:rPr>
              <w:t>Tdoc</w:t>
            </w:r>
            <w:proofErr w:type="spellEnd"/>
            <w:r w:rsidRPr="00710501">
              <w:rPr>
                <w:b/>
                <w:bCs/>
                <w:sz w:val="16"/>
                <w:lang w:val="fr-FR"/>
              </w:rPr>
              <w:t xml:space="preserve"> SA</w:t>
            </w:r>
          </w:p>
        </w:tc>
        <w:tc>
          <w:tcPr>
            <w:tcW w:w="0" w:type="auto"/>
            <w:tcBorders>
              <w:top w:val="nil"/>
            </w:tcBorders>
          </w:tcPr>
          <w:p w:rsidR="008C344C" w:rsidRPr="00710501" w:rsidRDefault="008C344C" w:rsidP="00BA247B">
            <w:pPr>
              <w:pStyle w:val="TAL"/>
              <w:rPr>
                <w:b/>
                <w:bCs/>
                <w:sz w:val="16"/>
              </w:rPr>
            </w:pPr>
            <w:r w:rsidRPr="00710501">
              <w:rPr>
                <w:b/>
                <w:bCs/>
                <w:sz w:val="16"/>
              </w:rPr>
              <w:t>New Version</w:t>
            </w:r>
          </w:p>
        </w:tc>
        <w:tc>
          <w:tcPr>
            <w:tcW w:w="0" w:type="auto"/>
            <w:tcBorders>
              <w:top w:val="nil"/>
            </w:tcBorders>
          </w:tcPr>
          <w:p w:rsidR="008C344C" w:rsidRPr="00710501" w:rsidRDefault="008C344C" w:rsidP="00BA247B">
            <w:pPr>
              <w:pStyle w:val="TAL"/>
              <w:rPr>
                <w:b/>
                <w:bCs/>
                <w:sz w:val="16"/>
              </w:rPr>
            </w:pPr>
            <w:r w:rsidRPr="00710501">
              <w:rPr>
                <w:b/>
                <w:bCs/>
                <w:sz w:val="16"/>
              </w:rPr>
              <w:t>Subject/Comment</w:t>
            </w:r>
          </w:p>
        </w:tc>
      </w:tr>
      <w:tr w:rsidR="008C344C" w:rsidTr="00BA247B">
        <w:trPr>
          <w:cantSplit/>
        </w:trPr>
        <w:tc>
          <w:tcPr>
            <w:tcW w:w="0" w:type="auto"/>
          </w:tcPr>
          <w:p w:rsidR="008C344C" w:rsidRDefault="008C344C" w:rsidP="00BA247B">
            <w:pPr>
              <w:pStyle w:val="TAL"/>
              <w:rPr>
                <w:sz w:val="16"/>
              </w:rPr>
            </w:pPr>
            <w:r>
              <w:rPr>
                <w:sz w:val="16"/>
              </w:rPr>
              <w:t>SA#04</w:t>
            </w:r>
          </w:p>
        </w:tc>
        <w:tc>
          <w:tcPr>
            <w:tcW w:w="0" w:type="auto"/>
          </w:tcPr>
          <w:p w:rsidR="008C344C" w:rsidRDefault="008C344C" w:rsidP="00BA247B">
            <w:pPr>
              <w:pStyle w:val="TAL"/>
              <w:rPr>
                <w:sz w:val="16"/>
              </w:rPr>
            </w:pPr>
            <w:r>
              <w:rPr>
                <w:sz w:val="16"/>
              </w:rPr>
              <w:t>1.0.0</w:t>
            </w:r>
          </w:p>
        </w:tc>
        <w:tc>
          <w:tcPr>
            <w:tcW w:w="0" w:type="auto"/>
          </w:tcPr>
          <w:p w:rsidR="008C344C" w:rsidRDefault="008C344C" w:rsidP="00BA247B">
            <w:pPr>
              <w:pStyle w:val="TAL"/>
              <w:rPr>
                <w:sz w:val="16"/>
              </w:rPr>
            </w:pPr>
          </w:p>
        </w:tc>
        <w:tc>
          <w:tcPr>
            <w:tcW w:w="0" w:type="auto"/>
          </w:tcPr>
          <w:p w:rsidR="008C344C" w:rsidRDefault="008C344C" w:rsidP="00BA247B">
            <w:pPr>
              <w:pStyle w:val="TAL"/>
              <w:rPr>
                <w:sz w:val="16"/>
              </w:rPr>
            </w:pPr>
          </w:p>
        </w:tc>
        <w:tc>
          <w:tcPr>
            <w:tcW w:w="0" w:type="auto"/>
          </w:tcPr>
          <w:p w:rsidR="008C344C" w:rsidRDefault="008C344C" w:rsidP="00BA247B">
            <w:pPr>
              <w:pStyle w:val="TAL"/>
              <w:rPr>
                <w:sz w:val="16"/>
              </w:rPr>
            </w:pPr>
            <w:r>
              <w:rPr>
                <w:sz w:val="16"/>
              </w:rPr>
              <w:t>3.0.0</w:t>
            </w:r>
          </w:p>
        </w:tc>
        <w:tc>
          <w:tcPr>
            <w:tcW w:w="0" w:type="auto"/>
          </w:tcPr>
          <w:p w:rsidR="008C344C" w:rsidRDefault="008C344C" w:rsidP="00BA247B">
            <w:pPr>
              <w:pStyle w:val="TAL"/>
              <w:rPr>
                <w:sz w:val="16"/>
              </w:rPr>
            </w:pPr>
            <w:r>
              <w:rPr>
                <w:sz w:val="16"/>
              </w:rPr>
              <w:t>Approved at SA#4 and placed under TSG SA Change Control</w:t>
            </w:r>
          </w:p>
        </w:tc>
      </w:tr>
      <w:tr w:rsidR="008C344C" w:rsidTr="00BA247B">
        <w:trPr>
          <w:cantSplit/>
        </w:trPr>
        <w:tc>
          <w:tcPr>
            <w:tcW w:w="0" w:type="auto"/>
            <w:tcBorders>
              <w:bottom w:val="single" w:sz="12" w:space="0" w:color="000000"/>
            </w:tcBorders>
          </w:tcPr>
          <w:p w:rsidR="008C344C" w:rsidRDefault="008C344C" w:rsidP="00BA247B">
            <w:pPr>
              <w:pStyle w:val="TAL"/>
              <w:rPr>
                <w:sz w:val="16"/>
                <w:lang w:val="fr-FR"/>
              </w:rPr>
            </w:pPr>
            <w:r>
              <w:rPr>
                <w:sz w:val="16"/>
                <w:lang w:val="fr-FR"/>
              </w:rPr>
              <w:t>SA#06</w:t>
            </w:r>
          </w:p>
        </w:tc>
        <w:tc>
          <w:tcPr>
            <w:tcW w:w="0" w:type="auto"/>
            <w:tcBorders>
              <w:bottom w:val="single" w:sz="12" w:space="0" w:color="000000"/>
            </w:tcBorders>
          </w:tcPr>
          <w:p w:rsidR="008C344C" w:rsidRDefault="008C344C" w:rsidP="00BA247B">
            <w:pPr>
              <w:pStyle w:val="TAL"/>
              <w:rPr>
                <w:sz w:val="16"/>
                <w:lang w:val="fr-FR"/>
              </w:rPr>
            </w:pPr>
            <w:r>
              <w:rPr>
                <w:sz w:val="16"/>
                <w:lang w:val="fr-FR"/>
              </w:rPr>
              <w:t>3.0.0</w:t>
            </w:r>
          </w:p>
        </w:tc>
        <w:tc>
          <w:tcPr>
            <w:tcW w:w="0" w:type="auto"/>
            <w:tcBorders>
              <w:bottom w:val="single" w:sz="12" w:space="0" w:color="000000"/>
            </w:tcBorders>
          </w:tcPr>
          <w:p w:rsidR="008C344C" w:rsidRDefault="008C344C" w:rsidP="00BA247B">
            <w:pPr>
              <w:pStyle w:val="TAL"/>
              <w:rPr>
                <w:sz w:val="16"/>
                <w:lang w:val="fr-FR"/>
              </w:rPr>
            </w:pPr>
            <w:r>
              <w:rPr>
                <w:sz w:val="16"/>
                <w:lang w:val="fr-FR"/>
              </w:rPr>
              <w:t>0001</w:t>
            </w:r>
          </w:p>
        </w:tc>
        <w:tc>
          <w:tcPr>
            <w:tcW w:w="0" w:type="auto"/>
            <w:tcBorders>
              <w:bottom w:val="single" w:sz="12" w:space="0" w:color="000000"/>
            </w:tcBorders>
          </w:tcPr>
          <w:p w:rsidR="008C344C" w:rsidRDefault="008C344C" w:rsidP="00BA247B">
            <w:pPr>
              <w:pStyle w:val="TAL"/>
              <w:rPr>
                <w:sz w:val="16"/>
                <w:lang w:val="fr-FR"/>
              </w:rPr>
            </w:pPr>
          </w:p>
        </w:tc>
        <w:tc>
          <w:tcPr>
            <w:tcW w:w="0" w:type="auto"/>
            <w:tcBorders>
              <w:bottom w:val="single" w:sz="12" w:space="0" w:color="000000"/>
            </w:tcBorders>
          </w:tcPr>
          <w:p w:rsidR="008C344C" w:rsidRDefault="008C344C" w:rsidP="00BA247B">
            <w:pPr>
              <w:pStyle w:val="TAL"/>
              <w:rPr>
                <w:sz w:val="16"/>
                <w:lang w:val="fr-FR"/>
              </w:rPr>
            </w:pPr>
            <w:r>
              <w:rPr>
                <w:sz w:val="16"/>
                <w:lang w:val="fr-FR"/>
              </w:rPr>
              <w:t>3.1.0</w:t>
            </w:r>
          </w:p>
        </w:tc>
        <w:tc>
          <w:tcPr>
            <w:tcW w:w="0" w:type="auto"/>
            <w:tcBorders>
              <w:bottom w:val="single" w:sz="12" w:space="0" w:color="000000"/>
            </w:tcBorders>
          </w:tcPr>
          <w:p w:rsidR="008C344C" w:rsidRDefault="008C344C" w:rsidP="00BA247B">
            <w:pPr>
              <w:pStyle w:val="TAL"/>
              <w:rPr>
                <w:sz w:val="16"/>
                <w:lang w:val="fr-FR"/>
              </w:rPr>
            </w:pPr>
          </w:p>
        </w:tc>
      </w:tr>
      <w:tr w:rsidR="008C344C" w:rsidTr="00BA247B">
        <w:trPr>
          <w:cantSplit/>
        </w:trPr>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SP-11</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3.1.0</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0002</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SP-010135</w:t>
            </w:r>
          </w:p>
        </w:tc>
        <w:tc>
          <w:tcPr>
            <w:tcW w:w="0" w:type="auto"/>
            <w:tcBorders>
              <w:top w:val="single" w:sz="12" w:space="0" w:color="000000"/>
              <w:bottom w:val="single" w:sz="12" w:space="0" w:color="000000"/>
            </w:tcBorders>
          </w:tcPr>
          <w:p w:rsidR="008C344C" w:rsidRDefault="008C344C" w:rsidP="00BA247B">
            <w:pPr>
              <w:pStyle w:val="TAL"/>
              <w:rPr>
                <w:sz w:val="16"/>
              </w:rPr>
            </w:pPr>
            <w:r>
              <w:rPr>
                <w:sz w:val="16"/>
              </w:rPr>
              <w:t>4.0.0</w:t>
            </w:r>
          </w:p>
        </w:tc>
        <w:tc>
          <w:tcPr>
            <w:tcW w:w="0" w:type="auto"/>
            <w:tcBorders>
              <w:top w:val="single" w:sz="12" w:space="0" w:color="000000"/>
              <w:bottom w:val="single" w:sz="12" w:space="0" w:color="000000"/>
            </w:tcBorders>
          </w:tcPr>
          <w:p w:rsidR="008C344C" w:rsidRDefault="008C344C" w:rsidP="00BA247B">
            <w:pPr>
              <w:pStyle w:val="TAL"/>
              <w:rPr>
                <w:sz w:val="16"/>
              </w:rPr>
            </w:pPr>
            <w:r>
              <w:rPr>
                <w:sz w:val="16"/>
              </w:rPr>
              <w:t>Update of TS 33.106 for Release 4</w:t>
            </w:r>
          </w:p>
        </w:tc>
      </w:tr>
      <w:tr w:rsidR="008C344C" w:rsidTr="00BA247B">
        <w:trPr>
          <w:cantSplit/>
        </w:trPr>
        <w:tc>
          <w:tcPr>
            <w:tcW w:w="0" w:type="auto"/>
            <w:tcBorders>
              <w:top w:val="single" w:sz="12" w:space="0" w:color="000000"/>
              <w:bottom w:val="single" w:sz="6" w:space="0" w:color="000000"/>
            </w:tcBorders>
          </w:tcPr>
          <w:p w:rsidR="008C344C" w:rsidRDefault="008C344C" w:rsidP="00BA247B">
            <w:pPr>
              <w:pStyle w:val="TAL"/>
              <w:rPr>
                <w:sz w:val="16"/>
              </w:rPr>
            </w:pPr>
            <w:r>
              <w:rPr>
                <w:sz w:val="16"/>
              </w:rPr>
              <w:t>SP-11</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3.1.0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0003</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SP-010136</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5.0.0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Release 5 updates</w:t>
            </w:r>
          </w:p>
        </w:tc>
      </w:tr>
      <w:tr w:rsidR="008C344C" w:rsidTr="00BA247B">
        <w:trPr>
          <w:cantSplit/>
        </w:trPr>
        <w:tc>
          <w:tcPr>
            <w:tcW w:w="0" w:type="auto"/>
            <w:tcBorders>
              <w:top w:val="single" w:sz="6" w:space="0" w:color="000000"/>
              <w:bottom w:val="single" w:sz="12" w:space="0" w:color="000000"/>
            </w:tcBorders>
          </w:tcPr>
          <w:p w:rsidR="008C344C" w:rsidRDefault="008C344C" w:rsidP="00BA247B">
            <w:pPr>
              <w:pStyle w:val="TAL"/>
              <w:rPr>
                <w:sz w:val="16"/>
              </w:rPr>
            </w:pPr>
            <w:r>
              <w:rPr>
                <w:sz w:val="16"/>
              </w:rPr>
              <w:t>SP-17</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5.0.0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0004</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SP-020510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5.1.0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Changes to 33.106 to clarify interception capabilities</w:t>
            </w:r>
          </w:p>
        </w:tc>
      </w:tr>
      <w:tr w:rsidR="008C344C" w:rsidTr="00BA247B">
        <w:trPr>
          <w:cantSplit/>
        </w:trPr>
        <w:tc>
          <w:tcPr>
            <w:tcW w:w="0" w:type="auto"/>
            <w:tcBorders>
              <w:top w:val="single" w:sz="12" w:space="0" w:color="000000"/>
              <w:bottom w:val="single" w:sz="6" w:space="0" w:color="000000"/>
            </w:tcBorders>
          </w:tcPr>
          <w:p w:rsidR="008C344C" w:rsidRDefault="008C344C" w:rsidP="00BA247B">
            <w:pPr>
              <w:pStyle w:val="TAL"/>
              <w:rPr>
                <w:sz w:val="16"/>
              </w:rPr>
            </w:pPr>
            <w:r>
              <w:rPr>
                <w:sz w:val="16"/>
              </w:rPr>
              <w:t>SP-22</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5.1.0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0006</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SP-030589</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6.0.0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Correction to lawful interception references (Rel-6)</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sz w:val="16"/>
              </w:rPr>
            </w:pPr>
            <w:r>
              <w:rPr>
                <w:sz w:val="16"/>
              </w:rPr>
              <w:t>SP-24</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6.0.0</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0007</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SP-040396</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6.1.0</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Clarification on delivery of IRI and CC</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SP-29</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6.1.0</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0008</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SP-050569</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7.0.0</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Correlation for IMS interception</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2006-01: Editorial to show correct version on cover</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SP-38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0009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SP-070788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Clarification of requirements</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SP-39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0010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SP-080171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Alignment of CC encryption statement in ETSI TS 101 671</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2009-12</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Update to Rel-9 version (MCC)</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Encryption Requirements</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0012</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CAT LI Support</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0013</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CRS LI Support</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0014</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SP-100440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val="it-IT" w:eastAsia="en-GB"/>
              </w:rPr>
            </w:pPr>
            <w:r>
              <w:rPr>
                <w:rFonts w:cs="Arial"/>
                <w:color w:val="000000"/>
                <w:sz w:val="16"/>
                <w:szCs w:val="16"/>
                <w:lang w:val="it-IT" w:eastAsia="en-GB"/>
              </w:rPr>
              <w:t>H(e)NB LI Support</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SP-52</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0016</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SP-110425</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Update</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0017</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Requirement for Specific Service Delivery</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0018</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IMS VoIP LI Requirement and Correlation for domain and radio access changes for Service Continuity</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Editorial corrections</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0019</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SP-130034</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Adding ETSI TS102 232 reference</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SP-61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0129</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SP-130401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Adding version to non 3GPP references</w:t>
            </w:r>
          </w:p>
        </w:tc>
      </w:tr>
      <w:tr w:rsidR="008C344C" w:rsidTr="00BA247B">
        <w:trPr>
          <w:cantSplit/>
          <w:trHeight w:val="375"/>
        </w:trPr>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SP-62</w:t>
            </w:r>
          </w:p>
        </w:tc>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0130</w:t>
            </w:r>
          </w:p>
        </w:tc>
        <w:tc>
          <w:tcPr>
            <w:tcW w:w="0" w:type="auto"/>
            <w:vMerge w:val="restart"/>
            <w:tcBorders>
              <w:top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SP-130661</w:t>
            </w:r>
          </w:p>
        </w:tc>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vAlign w:val="bottom"/>
          </w:tcPr>
          <w:p w:rsidR="008C344C" w:rsidRPr="000B5A0C" w:rsidRDefault="008C344C" w:rsidP="00BA247B">
            <w:pPr>
              <w:pStyle w:val="TAL"/>
              <w:rPr>
                <w:rFonts w:cs="Arial"/>
                <w:color w:val="000000"/>
                <w:sz w:val="16"/>
                <w:szCs w:val="16"/>
                <w:lang w:eastAsia="en-GB"/>
              </w:rPr>
            </w:pPr>
            <w:r w:rsidRPr="000B5A0C">
              <w:rPr>
                <w:rFonts w:cs="Arial"/>
                <w:color w:val="000000"/>
                <w:sz w:val="16"/>
                <w:szCs w:val="16"/>
                <w:lang w:eastAsia="en-GB"/>
              </w:rPr>
              <w:t>Stage 1 enhancements for IMEI targeted LI capabilities</w:t>
            </w:r>
          </w:p>
        </w:tc>
      </w:tr>
      <w:tr w:rsidR="008C344C" w:rsidTr="00BA247B">
        <w:trPr>
          <w:cantSplit/>
          <w:trHeight w:val="375"/>
        </w:trPr>
        <w:tc>
          <w:tcPr>
            <w:tcW w:w="0" w:type="auto"/>
            <w:vMerge/>
          </w:tcPr>
          <w:p w:rsidR="008C344C" w:rsidRDefault="008C344C" w:rsidP="00BA247B">
            <w:pPr>
              <w:pStyle w:val="TAL"/>
              <w:rPr>
                <w:rFonts w:cs="Arial"/>
                <w:color w:val="000000"/>
                <w:sz w:val="16"/>
                <w:szCs w:val="16"/>
                <w:lang w:eastAsia="en-GB"/>
              </w:rPr>
            </w:pPr>
          </w:p>
        </w:tc>
        <w:tc>
          <w:tcPr>
            <w:tcW w:w="0" w:type="auto"/>
            <w:vMerge/>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0131</w:t>
            </w:r>
          </w:p>
        </w:tc>
        <w:tc>
          <w:tcPr>
            <w:tcW w:w="0" w:type="auto"/>
            <w:vMerge/>
          </w:tcPr>
          <w:p w:rsidR="008C344C" w:rsidRDefault="008C344C" w:rsidP="00BA247B">
            <w:pPr>
              <w:pStyle w:val="TAL"/>
              <w:jc w:val="center"/>
              <w:rPr>
                <w:rFonts w:cs="Arial"/>
                <w:color w:val="000000"/>
                <w:sz w:val="16"/>
                <w:szCs w:val="16"/>
                <w:lang w:eastAsia="en-GB"/>
              </w:rPr>
            </w:pPr>
          </w:p>
        </w:tc>
        <w:tc>
          <w:tcPr>
            <w:tcW w:w="0" w:type="auto"/>
            <w:vMerge/>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vAlign w:val="bottom"/>
          </w:tcPr>
          <w:p w:rsidR="008C344C" w:rsidRPr="000A682A" w:rsidRDefault="008C344C" w:rsidP="00BA247B">
            <w:pPr>
              <w:pStyle w:val="TAL"/>
              <w:rPr>
                <w:rFonts w:cs="Arial"/>
                <w:color w:val="000000"/>
                <w:sz w:val="16"/>
                <w:szCs w:val="16"/>
                <w:lang w:eastAsia="en-GB"/>
              </w:rPr>
            </w:pPr>
            <w:r w:rsidRPr="000A682A">
              <w:rPr>
                <w:rFonts w:cs="Arial"/>
                <w:color w:val="000000"/>
                <w:sz w:val="16"/>
                <w:szCs w:val="16"/>
                <w:lang w:eastAsia="en-GB"/>
              </w:rPr>
              <w:t>Addition of Separate Delivery of Messaging</w:t>
            </w:r>
          </w:p>
        </w:tc>
      </w:tr>
      <w:tr w:rsidR="008C344C" w:rsidTr="00BA247B">
        <w:trPr>
          <w:cantSplit/>
          <w:trHeight w:val="375"/>
        </w:trPr>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SP-63</w:t>
            </w:r>
          </w:p>
        </w:tc>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0132</w:t>
            </w:r>
          </w:p>
        </w:tc>
        <w:tc>
          <w:tcPr>
            <w:tcW w:w="0" w:type="auto"/>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SP-140020</w:t>
            </w:r>
          </w:p>
        </w:tc>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bottom"/>
          </w:tcPr>
          <w:p w:rsidR="008C344C" w:rsidRPr="00D55DA9" w:rsidRDefault="008C344C" w:rsidP="00BA247B">
            <w:pPr>
              <w:pStyle w:val="TAL"/>
              <w:rPr>
                <w:rFonts w:cs="Arial"/>
                <w:color w:val="000000"/>
                <w:sz w:val="16"/>
                <w:szCs w:val="16"/>
                <w:lang w:eastAsia="en-GB"/>
              </w:rPr>
            </w:pPr>
            <w:r w:rsidRPr="00D55DA9">
              <w:rPr>
                <w:rFonts w:cs="Arial"/>
                <w:color w:val="000000"/>
                <w:sz w:val="16"/>
                <w:szCs w:val="16"/>
                <w:lang w:eastAsia="en-GB"/>
              </w:rPr>
              <w:t>Civic Address usages as a new location information</w:t>
            </w:r>
          </w:p>
        </w:tc>
      </w:tr>
      <w:tr w:rsidR="008C344C" w:rsidTr="00BA247B">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SP-65</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0133</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SP-140586</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AB29AB">
              <w:rPr>
                <w:rFonts w:cs="Arial"/>
                <w:color w:val="000000"/>
                <w:sz w:val="16"/>
                <w:szCs w:val="16"/>
                <w:lang w:eastAsia="en-GB"/>
              </w:rPr>
              <w:t>Encryption clarification</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0134</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095BE8">
              <w:rPr>
                <w:rFonts w:cs="Arial"/>
                <w:color w:val="000000"/>
                <w:sz w:val="16"/>
                <w:szCs w:val="16"/>
                <w:lang w:eastAsia="en-GB"/>
              </w:rPr>
              <w:t>Location requirements</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0135</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F23EA5">
              <w:rPr>
                <w:rFonts w:cs="Arial"/>
                <w:color w:val="000000"/>
                <w:sz w:val="16"/>
                <w:szCs w:val="16"/>
                <w:lang w:eastAsia="en-GB"/>
              </w:rPr>
              <w:t>Clarifying Service requirement and editorial alignment of term</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SP-140821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rsidR="008C344C" w:rsidRPr="00F23EA5" w:rsidRDefault="008C344C" w:rsidP="00BA247B">
            <w:pPr>
              <w:pStyle w:val="TAL"/>
              <w:rPr>
                <w:rFonts w:cs="Arial"/>
                <w:color w:val="000000"/>
                <w:sz w:val="16"/>
                <w:szCs w:val="16"/>
                <w:lang w:eastAsia="en-GB"/>
              </w:rPr>
            </w:pPr>
            <w:r w:rsidRPr="001469DD">
              <w:rPr>
                <w:rFonts w:cs="Arial"/>
                <w:color w:val="000000"/>
                <w:sz w:val="16"/>
                <w:szCs w:val="16"/>
                <w:lang w:eastAsia="en-GB"/>
              </w:rPr>
              <w:t>Adding the interception feature of any modification of target’s supplementary services management of 3GPP services</w:t>
            </w:r>
          </w:p>
        </w:tc>
      </w:tr>
      <w:tr w:rsidR="008C344C" w:rsidTr="00BA247B">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SP-68</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0139</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rsidR="008C344C" w:rsidRPr="001469DD" w:rsidRDefault="008C344C" w:rsidP="00BA247B">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SP-150296</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FF1B79">
              <w:rPr>
                <w:rFonts w:cs="Arial"/>
                <w:color w:val="000000"/>
                <w:sz w:val="16"/>
                <w:szCs w:val="16"/>
                <w:lang w:eastAsia="en-GB"/>
              </w:rPr>
              <w:t>Activation and Deactivation of LI for IMS Services</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0142</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092432">
              <w:rPr>
                <w:rFonts w:cs="Arial"/>
                <w:color w:val="000000"/>
                <w:sz w:val="16"/>
                <w:szCs w:val="16"/>
                <w:lang w:eastAsia="en-GB"/>
              </w:rPr>
              <w:t>High Availability and Reliability of the LI Data Delivery Transport Mechanism</w:t>
            </w:r>
          </w:p>
        </w:tc>
      </w:tr>
      <w:tr w:rsidR="008C344C" w:rsidTr="00BA247B">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SP-69</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0143</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SP-150470</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 xml:space="preserve">Removing examples of IWLAN as this is no longer </w:t>
            </w:r>
            <w:proofErr w:type="spellStart"/>
            <w:r w:rsidRPr="00951C5B">
              <w:rPr>
                <w:rFonts w:cs="Arial"/>
                <w:color w:val="000000"/>
                <w:sz w:val="16"/>
                <w:szCs w:val="16"/>
                <w:lang w:eastAsia="en-GB"/>
              </w:rPr>
              <w:t>acurate</w:t>
            </w:r>
            <w:proofErr w:type="spellEnd"/>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0144</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Interception of messages to and from HSS/HLR/AAA during interworking or any activities related to the target from any access network</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0145</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Location information and interception of message between two nodes that contain the target’s id</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0147</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SP-150835</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tcPr>
          <w:p w:rsidR="008C344C" w:rsidRPr="00951C5B" w:rsidRDefault="008C344C" w:rsidP="00BA247B">
            <w:pPr>
              <w:pStyle w:val="TAL"/>
              <w:rPr>
                <w:rFonts w:cs="Arial"/>
                <w:color w:val="000000"/>
                <w:sz w:val="16"/>
                <w:szCs w:val="16"/>
                <w:lang w:eastAsia="en-GB"/>
              </w:rPr>
            </w:pPr>
            <w:r w:rsidRPr="00882E12">
              <w:rPr>
                <w:rFonts w:cs="Arial"/>
                <w:color w:val="000000"/>
                <w:sz w:val="16"/>
                <w:szCs w:val="16"/>
                <w:lang w:eastAsia="en-GB"/>
              </w:rPr>
              <w:t>Addition of Location Service</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lastRenderedPageBreak/>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882E12" w:rsidRDefault="008C344C" w:rsidP="00BA247B">
            <w:pPr>
              <w:pStyle w:val="TAL"/>
              <w:rPr>
                <w:rFonts w:cs="Arial"/>
                <w:color w:val="000000"/>
                <w:sz w:val="16"/>
                <w:szCs w:val="16"/>
                <w:lang w:eastAsia="en-GB"/>
              </w:rPr>
            </w:pPr>
            <w:r w:rsidRPr="00234899">
              <w:rPr>
                <w:rFonts w:cs="Arial"/>
                <w:color w:val="000000"/>
                <w:sz w:val="16"/>
                <w:szCs w:val="16"/>
                <w:lang w:eastAsia="en-GB"/>
              </w:rPr>
              <w:t>Scope Purpose Improvements</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234899" w:rsidRDefault="008C344C" w:rsidP="00BA247B">
            <w:pPr>
              <w:pStyle w:val="TAL"/>
              <w:rPr>
                <w:rFonts w:cs="Arial"/>
                <w:color w:val="000000"/>
                <w:sz w:val="16"/>
                <w:szCs w:val="16"/>
                <w:lang w:eastAsia="en-GB"/>
              </w:rPr>
            </w:pPr>
            <w:r w:rsidRPr="00E53DCF">
              <w:rPr>
                <w:rFonts w:cs="Arial"/>
                <w:color w:val="000000"/>
                <w:sz w:val="16"/>
                <w:szCs w:val="16"/>
                <w:lang w:eastAsia="en-GB"/>
              </w:rPr>
              <w:t>Text changes required to provide distinction between traditional location in LI and LCS services</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0152</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0A471B">
              <w:rPr>
                <w:rFonts w:cs="Arial"/>
                <w:color w:val="000000"/>
                <w:sz w:val="16"/>
                <w:szCs w:val="16"/>
                <w:lang w:eastAsia="en-GB"/>
              </w:rPr>
              <w:t>Text changes to address Note 7, 8 in Annex B</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0153</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3C6BDB">
              <w:rPr>
                <w:rFonts w:cs="Arial"/>
                <w:color w:val="000000"/>
                <w:sz w:val="16"/>
                <w:szCs w:val="16"/>
                <w:lang w:eastAsia="en-GB"/>
              </w:rPr>
              <w:t>Text changes to address Note 4 provided in SP-150835</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0154</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B514F4">
              <w:rPr>
                <w:rFonts w:cs="Arial"/>
                <w:color w:val="000000"/>
                <w:sz w:val="16"/>
                <w:szCs w:val="16"/>
                <w:lang w:eastAsia="en-GB"/>
              </w:rPr>
              <w:t xml:space="preserve">Legal Interception of </w:t>
            </w:r>
            <w:proofErr w:type="spellStart"/>
            <w:proofErr w:type="gramStart"/>
            <w:r w:rsidRPr="00B514F4">
              <w:rPr>
                <w:rFonts w:cs="Arial"/>
                <w:color w:val="000000"/>
                <w:sz w:val="16"/>
                <w:szCs w:val="16"/>
                <w:lang w:eastAsia="en-GB"/>
              </w:rPr>
              <w:t>non local</w:t>
            </w:r>
            <w:proofErr w:type="spellEnd"/>
            <w:proofErr w:type="gramEnd"/>
            <w:r w:rsidRPr="00B514F4">
              <w:rPr>
                <w:rFonts w:cs="Arial"/>
                <w:color w:val="000000"/>
                <w:sz w:val="16"/>
                <w:szCs w:val="16"/>
                <w:lang w:eastAsia="en-GB"/>
              </w:rPr>
              <w:t xml:space="preserve"> identity</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0157</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0A7792">
              <w:rPr>
                <w:rFonts w:cs="Arial"/>
                <w:color w:val="000000"/>
                <w:sz w:val="16"/>
                <w:szCs w:val="16"/>
                <w:lang w:eastAsia="en-GB"/>
              </w:rPr>
              <w:t>Authenticity of identifiers</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0158</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tcBorders>
          </w:tcPr>
          <w:p w:rsidR="008C344C" w:rsidRPr="00E53DCF" w:rsidRDefault="008C344C" w:rsidP="00BA247B">
            <w:pPr>
              <w:pStyle w:val="TAL"/>
              <w:rPr>
                <w:rFonts w:cs="Arial"/>
                <w:color w:val="000000"/>
                <w:sz w:val="16"/>
                <w:szCs w:val="16"/>
                <w:lang w:eastAsia="en-GB"/>
              </w:rPr>
            </w:pPr>
            <w:r w:rsidRPr="00000720">
              <w:rPr>
                <w:rFonts w:cs="Arial"/>
                <w:color w:val="000000"/>
                <w:sz w:val="16"/>
                <w:szCs w:val="16"/>
                <w:lang w:eastAsia="en-GB"/>
              </w:rPr>
              <w:t>Clarification of "Lawful Interception"</w:t>
            </w:r>
          </w:p>
        </w:tc>
      </w:tr>
    </w:tbl>
    <w:p w:rsidR="008C344C" w:rsidRDefault="008C344C" w:rsidP="008C344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C344C" w:rsidRPr="00235394" w:rsidTr="00BA247B">
        <w:trPr>
          <w:cantSplit/>
        </w:trPr>
        <w:tc>
          <w:tcPr>
            <w:tcW w:w="9639" w:type="dxa"/>
            <w:gridSpan w:val="8"/>
            <w:tcBorders>
              <w:bottom w:val="nil"/>
            </w:tcBorders>
            <w:shd w:val="solid" w:color="FFFFFF" w:fill="auto"/>
          </w:tcPr>
          <w:p w:rsidR="008C344C" w:rsidRPr="00235394" w:rsidRDefault="008C344C" w:rsidP="00BA247B">
            <w:pPr>
              <w:pStyle w:val="TAL"/>
              <w:jc w:val="center"/>
              <w:rPr>
                <w:b/>
                <w:sz w:val="16"/>
              </w:rPr>
            </w:pPr>
            <w:r w:rsidRPr="00235394">
              <w:rPr>
                <w:b/>
              </w:rPr>
              <w:t>Change history</w:t>
            </w:r>
          </w:p>
        </w:tc>
      </w:tr>
      <w:tr w:rsidR="008C344C" w:rsidRPr="00235394" w:rsidTr="00BA247B">
        <w:tc>
          <w:tcPr>
            <w:tcW w:w="800" w:type="dxa"/>
            <w:shd w:val="pct10" w:color="auto" w:fill="FFFFFF"/>
          </w:tcPr>
          <w:p w:rsidR="008C344C" w:rsidRPr="00235394" w:rsidRDefault="008C344C" w:rsidP="00BA247B">
            <w:pPr>
              <w:pStyle w:val="TAL"/>
              <w:rPr>
                <w:b/>
                <w:sz w:val="16"/>
              </w:rPr>
            </w:pPr>
            <w:r w:rsidRPr="00235394">
              <w:rPr>
                <w:b/>
                <w:sz w:val="16"/>
              </w:rPr>
              <w:t>Date</w:t>
            </w:r>
          </w:p>
        </w:tc>
        <w:tc>
          <w:tcPr>
            <w:tcW w:w="800" w:type="dxa"/>
            <w:shd w:val="pct10" w:color="auto" w:fill="FFFFFF"/>
          </w:tcPr>
          <w:p w:rsidR="008C344C" w:rsidRPr="00235394" w:rsidRDefault="008C344C" w:rsidP="00BA247B">
            <w:pPr>
              <w:pStyle w:val="TAL"/>
              <w:rPr>
                <w:b/>
                <w:sz w:val="16"/>
              </w:rPr>
            </w:pPr>
            <w:r>
              <w:rPr>
                <w:b/>
                <w:sz w:val="16"/>
              </w:rPr>
              <w:t>Meeting</w:t>
            </w:r>
          </w:p>
        </w:tc>
        <w:tc>
          <w:tcPr>
            <w:tcW w:w="1094" w:type="dxa"/>
            <w:shd w:val="pct10" w:color="auto" w:fill="FFFFFF"/>
          </w:tcPr>
          <w:p w:rsidR="008C344C" w:rsidRPr="00235394" w:rsidRDefault="008C344C" w:rsidP="00BA247B">
            <w:pPr>
              <w:pStyle w:val="TAL"/>
              <w:rPr>
                <w:b/>
                <w:sz w:val="16"/>
              </w:rPr>
            </w:pPr>
            <w:proofErr w:type="spellStart"/>
            <w:r w:rsidRPr="00235394">
              <w:rPr>
                <w:b/>
                <w:sz w:val="16"/>
              </w:rPr>
              <w:t>TDoc</w:t>
            </w:r>
            <w:proofErr w:type="spellEnd"/>
          </w:p>
        </w:tc>
        <w:tc>
          <w:tcPr>
            <w:tcW w:w="567" w:type="dxa"/>
            <w:shd w:val="pct10" w:color="auto" w:fill="FFFFFF"/>
          </w:tcPr>
          <w:p w:rsidR="008C344C" w:rsidRPr="00235394" w:rsidRDefault="008C344C" w:rsidP="00BA247B">
            <w:pPr>
              <w:pStyle w:val="TAL"/>
              <w:rPr>
                <w:b/>
                <w:sz w:val="16"/>
              </w:rPr>
            </w:pPr>
            <w:r w:rsidRPr="00235394">
              <w:rPr>
                <w:b/>
                <w:sz w:val="16"/>
              </w:rPr>
              <w:t>CR</w:t>
            </w:r>
          </w:p>
        </w:tc>
        <w:tc>
          <w:tcPr>
            <w:tcW w:w="425" w:type="dxa"/>
            <w:shd w:val="pct10" w:color="auto" w:fill="FFFFFF"/>
          </w:tcPr>
          <w:p w:rsidR="008C344C" w:rsidRPr="00235394" w:rsidRDefault="008C344C" w:rsidP="00BA247B">
            <w:pPr>
              <w:pStyle w:val="TAL"/>
              <w:rPr>
                <w:b/>
                <w:sz w:val="16"/>
              </w:rPr>
            </w:pPr>
            <w:r w:rsidRPr="00235394">
              <w:rPr>
                <w:b/>
                <w:sz w:val="16"/>
              </w:rPr>
              <w:t>Rev</w:t>
            </w:r>
          </w:p>
        </w:tc>
        <w:tc>
          <w:tcPr>
            <w:tcW w:w="425" w:type="dxa"/>
            <w:shd w:val="pct10" w:color="auto" w:fill="FFFFFF"/>
          </w:tcPr>
          <w:p w:rsidR="008C344C" w:rsidRPr="00235394" w:rsidRDefault="008C344C" w:rsidP="00BA247B">
            <w:pPr>
              <w:pStyle w:val="TAL"/>
              <w:rPr>
                <w:b/>
                <w:sz w:val="16"/>
              </w:rPr>
            </w:pPr>
            <w:r>
              <w:rPr>
                <w:b/>
                <w:sz w:val="16"/>
              </w:rPr>
              <w:t>Cat</w:t>
            </w:r>
          </w:p>
        </w:tc>
        <w:tc>
          <w:tcPr>
            <w:tcW w:w="4820" w:type="dxa"/>
            <w:shd w:val="pct10" w:color="auto" w:fill="FFFFFF"/>
          </w:tcPr>
          <w:p w:rsidR="008C344C" w:rsidRPr="00235394" w:rsidRDefault="008C344C" w:rsidP="00BA247B">
            <w:pPr>
              <w:pStyle w:val="TAL"/>
              <w:rPr>
                <w:b/>
                <w:sz w:val="16"/>
              </w:rPr>
            </w:pPr>
            <w:r w:rsidRPr="00235394">
              <w:rPr>
                <w:b/>
                <w:sz w:val="16"/>
              </w:rPr>
              <w:t>Subject/Comment</w:t>
            </w:r>
          </w:p>
        </w:tc>
        <w:tc>
          <w:tcPr>
            <w:tcW w:w="708" w:type="dxa"/>
            <w:shd w:val="pct10" w:color="auto" w:fill="FFFFFF"/>
          </w:tcPr>
          <w:p w:rsidR="008C344C" w:rsidRPr="00235394" w:rsidRDefault="008C344C" w:rsidP="00BA247B">
            <w:pPr>
              <w:pStyle w:val="TAL"/>
              <w:rPr>
                <w:b/>
                <w:sz w:val="16"/>
              </w:rPr>
            </w:pPr>
            <w:r w:rsidRPr="00235394">
              <w:rPr>
                <w:b/>
                <w:sz w:val="16"/>
              </w:rPr>
              <w:t>New</w:t>
            </w:r>
            <w:r>
              <w:rPr>
                <w:b/>
                <w:sz w:val="16"/>
              </w:rPr>
              <w:t xml:space="preserve"> version</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0159</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proofErr w:type="spellStart"/>
            <w:r w:rsidRPr="00710501">
              <w:rPr>
                <w:rFonts w:cs="Arial"/>
                <w:sz w:val="16"/>
                <w:szCs w:val="16"/>
                <w:lang w:eastAsia="en-GB"/>
              </w:rPr>
              <w:t>Cleanup</w:t>
            </w:r>
            <w:proofErr w:type="spellEnd"/>
            <w:r w:rsidRPr="00710501">
              <w:rPr>
                <w:rFonts w:cs="Arial"/>
                <w:sz w:val="16"/>
                <w:szCs w:val="16"/>
                <w:lang w:eastAsia="en-GB"/>
              </w:rPr>
              <w:t xml:space="preserve"> and reorganization of Appendix B (LCS requirements)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0160</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3</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Requirement to Toggle Interception for an outbound international roaming Target by the HPLMN</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0161</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Stage 1: Clarification on the stage 1 requirement on security of process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F</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Per Service Interception Clarification</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0163</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National requirements related to SDP info in HI3</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14.0.0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0164</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Reconfirming LI requirements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14.0.0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2017-06</w:t>
            </w:r>
          </w:p>
        </w:tc>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SA#76</w:t>
            </w:r>
          </w:p>
        </w:tc>
        <w:tc>
          <w:tcPr>
            <w:tcW w:w="1094"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SP-170342</w:t>
            </w:r>
          </w:p>
        </w:tc>
        <w:tc>
          <w:tcPr>
            <w:tcW w:w="567"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0165</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0D4241">
              <w:rPr>
                <w:rFonts w:cs="Arial"/>
                <w:sz w:val="16"/>
                <w:szCs w:val="16"/>
                <w:lang w:eastAsia="en-GB"/>
              </w:rPr>
              <w:fldChar w:fldCharType="begin"/>
            </w:r>
            <w:r w:rsidRPr="000D4241">
              <w:rPr>
                <w:rFonts w:cs="Arial"/>
                <w:sz w:val="16"/>
                <w:szCs w:val="16"/>
                <w:lang w:eastAsia="en-GB"/>
              </w:rPr>
              <w:instrText xml:space="preserve"> DOCPROPERTY  CrTitle  \* MERGEFORMAT </w:instrText>
            </w:r>
            <w:r w:rsidRPr="000D4241">
              <w:rPr>
                <w:rFonts w:cs="Arial"/>
                <w:sz w:val="16"/>
                <w:szCs w:val="16"/>
                <w:lang w:eastAsia="en-GB"/>
              </w:rPr>
              <w:fldChar w:fldCharType="separate"/>
            </w:r>
            <w:r w:rsidRPr="000D4241">
              <w:rPr>
                <w:rFonts w:cs="Arial"/>
                <w:sz w:val="16"/>
                <w:szCs w:val="16"/>
                <w:lang w:eastAsia="en-GB"/>
              </w:rPr>
              <w:t>Separation of Services</w:t>
            </w:r>
            <w:r w:rsidRPr="000D4241">
              <w:rPr>
                <w:rFonts w:cs="Arial"/>
                <w:sz w:val="16"/>
                <w:szCs w:val="16"/>
                <w:lang w:eastAsia="en-GB"/>
              </w:rPr>
              <w:fldChar w:fldCharType="end"/>
            </w:r>
          </w:p>
        </w:tc>
        <w:tc>
          <w:tcPr>
            <w:tcW w:w="708"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14.1.0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2017-06</w:t>
            </w:r>
          </w:p>
        </w:tc>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SA#76</w:t>
            </w:r>
          </w:p>
        </w:tc>
        <w:tc>
          <w:tcPr>
            <w:tcW w:w="1094"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SP-170342</w:t>
            </w:r>
          </w:p>
        </w:tc>
        <w:tc>
          <w:tcPr>
            <w:tcW w:w="567"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0166</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83A04">
              <w:rPr>
                <w:rFonts w:cs="Arial"/>
                <w:sz w:val="16"/>
                <w:szCs w:val="16"/>
                <w:lang w:eastAsia="en-GB"/>
              </w:rPr>
              <w:t>Push to Talk over Cellular Service</w:t>
            </w:r>
          </w:p>
        </w:tc>
        <w:tc>
          <w:tcPr>
            <w:tcW w:w="708"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14.1.0</w:t>
            </w:r>
          </w:p>
        </w:tc>
      </w:tr>
      <w:tr w:rsidR="008C344C" w:rsidRPr="00710501" w:rsidTr="00BA247B">
        <w:tc>
          <w:tcPr>
            <w:tcW w:w="800"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2017-12</w:t>
            </w:r>
          </w:p>
        </w:tc>
        <w:tc>
          <w:tcPr>
            <w:tcW w:w="800"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SA#78</w:t>
            </w:r>
          </w:p>
        </w:tc>
        <w:tc>
          <w:tcPr>
            <w:tcW w:w="1094"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SP-170843</w:t>
            </w:r>
          </w:p>
        </w:tc>
        <w:tc>
          <w:tcPr>
            <w:tcW w:w="567"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0167</w:t>
            </w:r>
          </w:p>
        </w:tc>
        <w:tc>
          <w:tcPr>
            <w:tcW w:w="425"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F</w:t>
            </w:r>
          </w:p>
        </w:tc>
        <w:tc>
          <w:tcPr>
            <w:tcW w:w="4820" w:type="dxa"/>
            <w:shd w:val="solid" w:color="FFFFFF" w:fill="auto"/>
          </w:tcPr>
          <w:p w:rsidR="008C344C" w:rsidRPr="00783A04" w:rsidRDefault="008C344C" w:rsidP="00BA247B">
            <w:pPr>
              <w:pStyle w:val="TAL"/>
              <w:rPr>
                <w:rFonts w:cs="Arial"/>
                <w:sz w:val="16"/>
                <w:szCs w:val="16"/>
                <w:lang w:eastAsia="en-GB"/>
              </w:rPr>
            </w:pPr>
            <w:r w:rsidRPr="00A96394">
              <w:rPr>
                <w:rFonts w:cs="Arial"/>
                <w:sz w:val="16"/>
                <w:szCs w:val="16"/>
                <w:lang w:eastAsia="en-GB"/>
              </w:rPr>
              <w:t>Administrative changes</w:t>
            </w:r>
          </w:p>
        </w:tc>
        <w:tc>
          <w:tcPr>
            <w:tcW w:w="708"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15.0.0</w:t>
            </w:r>
          </w:p>
        </w:tc>
      </w:tr>
    </w:tbl>
    <w:p w:rsidR="008C344C" w:rsidRDefault="008C344C" w:rsidP="008C344C"/>
    <w:p w:rsidR="001E41F3" w:rsidRDefault="001E41F3">
      <w:pPr>
        <w:rPr>
          <w:noProof/>
        </w:rPr>
      </w:pPr>
    </w:p>
    <w:sectPr w:rsidR="001E41F3">
      <w:headerReference w:type="default" r:id="rId16"/>
      <w:footerReference w:type="default" r:id="rId17"/>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1B" w:rsidRDefault="0082301B">
      <w:r>
        <w:separator/>
      </w:r>
    </w:p>
  </w:endnote>
  <w:endnote w:type="continuationSeparator" w:id="0">
    <w:p w:rsidR="0082301B" w:rsidRDefault="0082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9" w:rsidRDefault="00144C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1B" w:rsidRDefault="0082301B">
      <w:r>
        <w:separator/>
      </w:r>
    </w:p>
  </w:footnote>
  <w:footnote w:type="continuationSeparator" w:id="0">
    <w:p w:rsidR="0082301B" w:rsidRDefault="0082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9" w:rsidRDefault="00144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9" w:rsidRDefault="00144C39">
    <w:pPr>
      <w:pStyle w:val="Header"/>
      <w:framePr w:wrap="auto" w:vAnchor="text" w:hAnchor="margin" w:xAlign="right" w:y="1"/>
      <w:widowControl/>
    </w:pPr>
    <w:r>
      <w:fldChar w:fldCharType="begin"/>
    </w:r>
    <w:r>
      <w:instrText xml:space="preserve">styleref ZA </w:instrText>
    </w:r>
    <w:r>
      <w:fldChar w:fldCharType="separate"/>
    </w:r>
    <w:r w:rsidR="00C71CAE">
      <w:t>3GPP TS 33.106 V15.0.0 (2017-12)</w:t>
    </w:r>
    <w:r>
      <w:fldChar w:fldCharType="end"/>
    </w:r>
  </w:p>
  <w:p w:rsidR="00144C39" w:rsidRDefault="00144C39">
    <w:pPr>
      <w:pStyle w:val="Header"/>
      <w:framePr w:wrap="auto" w:vAnchor="text" w:hAnchor="margin" w:xAlign="center" w:y="1"/>
      <w:widowControl/>
    </w:pPr>
    <w:r>
      <w:fldChar w:fldCharType="begin"/>
    </w:r>
    <w:r>
      <w:instrText xml:space="preserve">page </w:instrText>
    </w:r>
    <w:r>
      <w:fldChar w:fldCharType="separate"/>
    </w:r>
    <w:r>
      <w:t>5</w:t>
    </w:r>
    <w:r>
      <w:fldChar w:fldCharType="end"/>
    </w:r>
  </w:p>
  <w:p w:rsidR="00144C39" w:rsidRDefault="00144C39">
    <w:pPr>
      <w:pStyle w:val="Header"/>
      <w:framePr w:wrap="auto" w:vAnchor="text" w:hAnchor="margin" w:y="1"/>
      <w:widowControl/>
    </w:pPr>
    <w:r>
      <w:fldChar w:fldCharType="begin"/>
    </w:r>
    <w:r>
      <w:instrText xml:space="preserve">styleref ZGSM </w:instrText>
    </w:r>
    <w:r>
      <w:fldChar w:fldCharType="separate"/>
    </w:r>
    <w:r w:rsidR="00C71CAE">
      <w:t>Release 15</w:t>
    </w:r>
    <w:r>
      <w:fldChar w:fldCharType="end"/>
    </w:r>
  </w:p>
  <w:p w:rsidR="00144C39" w:rsidRDefault="0014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52A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CD7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264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4"/>
  </w:num>
  <w:num w:numId="4">
    <w:abstractNumId w:val="11"/>
  </w:num>
  <w:num w:numId="5">
    <w:abstractNumId w:val="13"/>
  </w:num>
  <w:num w:numId="6">
    <w:abstractNumId w:val="15"/>
  </w:num>
  <w:num w:numId="7">
    <w:abstractNumId w:val="7"/>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8"/>
  </w:num>
  <w:num w:numId="11">
    <w:abstractNumId w:val="9"/>
  </w:num>
  <w:num w:numId="12">
    <w:abstractNumId w:val="12"/>
  </w:num>
  <w:num w:numId="13">
    <w:abstractNumId w:val="17"/>
  </w:num>
  <w:num w:numId="14">
    <w:abstractNumId w:val="16"/>
  </w:num>
  <w:num w:numId="15">
    <w:abstractNumId w:val="14"/>
  </w:num>
  <w:num w:numId="16">
    <w:abstractNumId w:val="5"/>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4C39"/>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31B6F"/>
    <w:rsid w:val="004B75B7"/>
    <w:rsid w:val="0051580D"/>
    <w:rsid w:val="00547111"/>
    <w:rsid w:val="005542C9"/>
    <w:rsid w:val="00592D74"/>
    <w:rsid w:val="005E2C44"/>
    <w:rsid w:val="00621188"/>
    <w:rsid w:val="006257ED"/>
    <w:rsid w:val="00695808"/>
    <w:rsid w:val="006B46FB"/>
    <w:rsid w:val="006E21FB"/>
    <w:rsid w:val="00792342"/>
    <w:rsid w:val="007977A8"/>
    <w:rsid w:val="007B512A"/>
    <w:rsid w:val="007B5C14"/>
    <w:rsid w:val="007C2097"/>
    <w:rsid w:val="007D6A07"/>
    <w:rsid w:val="007E2540"/>
    <w:rsid w:val="007F7259"/>
    <w:rsid w:val="0082301B"/>
    <w:rsid w:val="008279FA"/>
    <w:rsid w:val="00832B2B"/>
    <w:rsid w:val="008626E7"/>
    <w:rsid w:val="00865806"/>
    <w:rsid w:val="00870EE7"/>
    <w:rsid w:val="008A45A6"/>
    <w:rsid w:val="008C344C"/>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247B"/>
    <w:rsid w:val="00BA3EC5"/>
    <w:rsid w:val="00BA51D9"/>
    <w:rsid w:val="00BB5DFC"/>
    <w:rsid w:val="00BD279D"/>
    <w:rsid w:val="00BD6BB8"/>
    <w:rsid w:val="00C66BA2"/>
    <w:rsid w:val="00C71CAE"/>
    <w:rsid w:val="00C75F2F"/>
    <w:rsid w:val="00C7650C"/>
    <w:rsid w:val="00C95985"/>
    <w:rsid w:val="00CC5026"/>
    <w:rsid w:val="00D03F9A"/>
    <w:rsid w:val="00D06D51"/>
    <w:rsid w:val="00D24991"/>
    <w:rsid w:val="00D33B08"/>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F55EB22"/>
  <w15:docId w15:val="{A8614F4F-7628-4E08-83E9-41AADEFC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8C344C"/>
    <w:pPr>
      <w:widowControl w:val="0"/>
      <w:spacing w:after="0"/>
    </w:pPr>
    <w:rPr>
      <w:b/>
      <w:sz w:val="22"/>
    </w:rPr>
  </w:style>
  <w:style w:type="character" w:customStyle="1" w:styleId="BodyText3Char">
    <w:name w:val="Body Text 3 Char"/>
    <w:basedOn w:val="DefaultParagraphFont"/>
    <w:link w:val="BodyText3"/>
    <w:rsid w:val="008C344C"/>
    <w:rPr>
      <w:rFonts w:ascii="Times New Roman" w:hAnsi="Times New Roman"/>
      <w:b/>
      <w:sz w:val="22"/>
      <w:lang w:val="en-GB" w:eastAsia="en-US"/>
    </w:rPr>
  </w:style>
  <w:style w:type="character" w:styleId="PageNumber">
    <w:name w:val="page number"/>
    <w:rsid w:val="008C344C"/>
    <w:rPr>
      <w:sz w:val="20"/>
    </w:rPr>
  </w:style>
  <w:style w:type="paragraph" w:styleId="PlainText">
    <w:name w:val="Plain Text"/>
    <w:basedOn w:val="Normal"/>
    <w:link w:val="PlainTextChar"/>
    <w:rsid w:val="008C344C"/>
    <w:pPr>
      <w:widowControl w:val="0"/>
      <w:spacing w:after="0"/>
    </w:pPr>
    <w:rPr>
      <w:rFonts w:ascii="Courier New" w:hAnsi="Courier New"/>
    </w:rPr>
  </w:style>
  <w:style w:type="character" w:customStyle="1" w:styleId="PlainTextChar">
    <w:name w:val="Plain Text Char"/>
    <w:basedOn w:val="DefaultParagraphFont"/>
    <w:link w:val="PlainText"/>
    <w:rsid w:val="008C344C"/>
    <w:rPr>
      <w:rFonts w:ascii="Courier New" w:hAnsi="Courier New"/>
      <w:lang w:val="en-GB" w:eastAsia="en-US"/>
    </w:rPr>
  </w:style>
  <w:style w:type="paragraph" w:styleId="NormalIndent">
    <w:name w:val="Normal Indent"/>
    <w:basedOn w:val="Normal"/>
    <w:rsid w:val="008C344C"/>
    <w:pPr>
      <w:widowControl w:val="0"/>
      <w:ind w:left="708"/>
    </w:pPr>
  </w:style>
  <w:style w:type="paragraph" w:styleId="Caption">
    <w:name w:val="caption"/>
    <w:basedOn w:val="Normal"/>
    <w:next w:val="Normal"/>
    <w:qFormat/>
    <w:rsid w:val="008C344C"/>
    <w:pPr>
      <w:widowControl w:val="0"/>
      <w:spacing w:before="120" w:after="120"/>
    </w:pPr>
    <w:rPr>
      <w:rFonts w:eastAsia="MS Mincho"/>
      <w:b/>
    </w:rPr>
  </w:style>
  <w:style w:type="paragraph" w:styleId="BodyText">
    <w:name w:val="Body Text"/>
    <w:basedOn w:val="Normal"/>
    <w:link w:val="BodyTextChar"/>
    <w:rsid w:val="008C344C"/>
    <w:pPr>
      <w:widowControl w:val="0"/>
      <w:spacing w:after="120"/>
    </w:pPr>
    <w:rPr>
      <w:lang w:eastAsia="x-none"/>
    </w:rPr>
  </w:style>
  <w:style w:type="character" w:customStyle="1" w:styleId="BodyTextChar">
    <w:name w:val="Body Text Char"/>
    <w:basedOn w:val="DefaultParagraphFont"/>
    <w:link w:val="BodyText"/>
    <w:rsid w:val="008C344C"/>
    <w:rPr>
      <w:rFonts w:ascii="Times New Roman" w:hAnsi="Times New Roman"/>
      <w:lang w:val="en-GB" w:eastAsia="x-none"/>
    </w:rPr>
  </w:style>
  <w:style w:type="paragraph" w:styleId="BodyTextIndent">
    <w:name w:val="Body Text Indent"/>
    <w:basedOn w:val="Normal"/>
    <w:link w:val="BodyTextIndentChar"/>
    <w:rsid w:val="008C344C"/>
    <w:pPr>
      <w:widowControl w:val="0"/>
      <w:ind w:left="568"/>
    </w:pPr>
    <w:rPr>
      <w:lang w:eastAsia="x-none"/>
    </w:rPr>
  </w:style>
  <w:style w:type="character" w:customStyle="1" w:styleId="BodyTextIndentChar">
    <w:name w:val="Body Text Indent Char"/>
    <w:basedOn w:val="DefaultParagraphFont"/>
    <w:link w:val="BodyTextIndent"/>
    <w:rsid w:val="008C344C"/>
    <w:rPr>
      <w:rFonts w:ascii="Times New Roman" w:hAnsi="Times New Roman"/>
      <w:lang w:val="en-GB" w:eastAsia="x-none"/>
    </w:rPr>
  </w:style>
  <w:style w:type="paragraph" w:customStyle="1" w:styleId="FigureTitle">
    <w:name w:val="Figure_Title"/>
    <w:basedOn w:val="Normal"/>
    <w:next w:val="Normal"/>
    <w:rsid w:val="008C344C"/>
    <w:pPr>
      <w:keepLines/>
      <w:tabs>
        <w:tab w:val="left" w:pos="794"/>
        <w:tab w:val="left" w:pos="1191"/>
        <w:tab w:val="left" w:pos="1588"/>
        <w:tab w:val="left" w:pos="1985"/>
      </w:tabs>
      <w:spacing w:before="120" w:after="480"/>
      <w:jc w:val="center"/>
    </w:pPr>
    <w:rPr>
      <w:b/>
      <w:sz w:val="24"/>
    </w:rPr>
  </w:style>
  <w:style w:type="character" w:customStyle="1" w:styleId="Guidance">
    <w:name w:val="Guidance"/>
    <w:rsid w:val="008C344C"/>
    <w:rPr>
      <w:i/>
      <w:color w:val="0000FF"/>
    </w:rPr>
  </w:style>
  <w:style w:type="paragraph" w:styleId="ListParagraph">
    <w:name w:val="List Paragraph"/>
    <w:basedOn w:val="Normal"/>
    <w:qFormat/>
    <w:rsid w:val="008C344C"/>
    <w:pPr>
      <w:spacing w:after="0"/>
      <w:ind w:left="720"/>
    </w:pPr>
  </w:style>
  <w:style w:type="paragraph" w:customStyle="1" w:styleId="no0">
    <w:name w:val="no"/>
    <w:basedOn w:val="Normal"/>
    <w:rsid w:val="008C344C"/>
    <w:pPr>
      <w:ind w:left="1135" w:hanging="851"/>
    </w:pPr>
    <w:rPr>
      <w:rFonts w:eastAsia="Calibri"/>
      <w:lang w:val="en-US"/>
    </w:rPr>
  </w:style>
  <w:style w:type="character" w:styleId="Emphasis">
    <w:name w:val="Emphasis"/>
    <w:basedOn w:val="DefaultParagraphFont"/>
    <w:uiPriority w:val="20"/>
    <w:qFormat/>
    <w:rsid w:val="008C344C"/>
    <w:rPr>
      <w:i/>
      <w:iCs/>
    </w:rPr>
  </w:style>
  <w:style w:type="character" w:styleId="Strong">
    <w:name w:val="Strong"/>
    <w:basedOn w:val="DefaultParagraphFont"/>
    <w:uiPriority w:val="22"/>
    <w:qFormat/>
    <w:rsid w:val="008C3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doc"/><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25</Pages>
  <Words>9583</Words>
  <Characters>54624</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cp:lastModifiedBy>
  <cp:revision>3</cp:revision>
  <cp:lastPrinted>1900-01-01T00:00:00Z</cp:lastPrinted>
  <dcterms:created xsi:type="dcterms:W3CDTF">2018-04-10T21:42:00Z</dcterms:created>
  <dcterms:modified xsi:type="dcterms:W3CDTF">2018-04-12T19:55:00Z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69</vt:lpwstr>
  </property>
  <property fmtid="{D5CDD505-2E9C-101B-9397-08002B2CF9AE}" pid="4" name="Location">
    <vt:lpwstr>Newport Beach, California</vt:lpwstr>
  </property>
  <property fmtid="{D5CDD505-2E9C-101B-9397-08002B2CF9AE}" pid="5" name="Country">
    <vt:lpwstr>United States</vt:lpwstr>
  </property>
  <property fmtid="{D5CDD505-2E9C-101B-9397-08002B2CF9AE}" pid="6" name="StartDate">
    <vt:lpwstr>10th Apr 2018</vt:lpwstr>
  </property>
  <property fmtid="{D5CDD505-2E9C-101B-9397-08002B2CF9AE}" pid="7" name="EndDate">
    <vt:lpwstr>13th Apr 2018</vt:lpwstr>
  </property>
  <property fmtid="{D5CDD505-2E9C-101B-9397-08002B2CF9AE}" pid="8" name="Tdoc#">
    <vt:lpwstr>s3i180126</vt:lpwstr>
  </property>
  <property fmtid="{D5CDD505-2E9C-101B-9397-08002B2CF9AE}" pid="9" name="Spec#">
    <vt:lpwstr>33.106</vt:lpwstr>
  </property>
  <property fmtid="{D5CDD505-2E9C-101B-9397-08002B2CF9AE}" pid="10" name="Cr#">
    <vt:lpwstr>0169</vt:lpwstr>
  </property>
  <property fmtid="{D5CDD505-2E9C-101B-9397-08002B2CF9AE}" pid="11" name="Revision">
    <vt:lpwstr>-</vt:lpwstr>
  </property>
  <property fmtid="{D5CDD505-2E9C-101B-9397-08002B2CF9AE}" pid="12" name="Version">
    <vt:lpwstr>15.0.0</vt:lpwstr>
  </property>
  <property fmtid="{D5CDD505-2E9C-101B-9397-08002B2CF9AE}" pid="13" name="CrTitle">
    <vt:lpwstr>Final Update</vt:lpwstr>
  </property>
  <property fmtid="{D5CDD505-2E9C-101B-9397-08002B2CF9AE}" pid="14" name="SourceIfWg">
    <vt:lpwstr>BT plc</vt:lpwstr>
  </property>
  <property fmtid="{D5CDD505-2E9C-101B-9397-08002B2CF9AE}" pid="15" name="SourceIfTsg">
    <vt:lpwstr/>
  </property>
  <property fmtid="{D5CDD505-2E9C-101B-9397-08002B2CF9AE}" pid="16" name="RelatedWis">
    <vt:lpwstr>LI15</vt:lpwstr>
  </property>
  <property fmtid="{D5CDD505-2E9C-101B-9397-08002B2CF9AE}" pid="17" name="Cat">
    <vt:lpwstr>C</vt:lpwstr>
  </property>
  <property fmtid="{D5CDD505-2E9C-101B-9397-08002B2CF9AE}" pid="18" name="ResDate">
    <vt:lpwstr>2018-04-03</vt:lpwstr>
  </property>
  <property fmtid="{D5CDD505-2E9C-101B-9397-08002B2CF9AE}" pid="19" name="Release">
    <vt:lpwstr>Rel-15</vt:lpwstr>
  </property>
</Properties>
</file>