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D3C" w:rsidRDefault="00C75D3C" w:rsidP="00C75D3C">
      <w:pPr>
        <w:pStyle w:val="Title"/>
      </w:pPr>
      <w:bookmarkStart w:id="0" w:name="_Toc499014962"/>
      <w:bookmarkStart w:id="1" w:name="_Toc505256279"/>
      <w:r>
        <w:t>Undetectability across Jurisdictions</w:t>
      </w:r>
    </w:p>
    <w:p w:rsidR="00C75D3C" w:rsidRPr="00193E55" w:rsidRDefault="00C75D3C" w:rsidP="00C75D3C"/>
    <w:p w:rsidR="00C75D3C" w:rsidRDefault="00C75D3C" w:rsidP="00C75D3C">
      <w:pPr>
        <w:pStyle w:val="Heading1"/>
      </w:pPr>
    </w:p>
    <w:p w:rsidR="00C75D3C" w:rsidRDefault="00C75D3C" w:rsidP="00C75D3C"/>
    <w:p w:rsidR="00C75D3C" w:rsidRDefault="00C75D3C" w:rsidP="00C75D3C"/>
    <w:p w:rsidR="00C75D3C" w:rsidRDefault="00C75D3C" w:rsidP="00C75D3C"/>
    <w:p w:rsidR="00C75D3C" w:rsidRPr="00F92EA3" w:rsidRDefault="00C75D3C" w:rsidP="00C75D3C"/>
    <w:p w:rsidR="00C75D3C" w:rsidRDefault="00C75D3C" w:rsidP="00C75D3C">
      <w:pPr>
        <w:pStyle w:val="Subtitle"/>
      </w:pPr>
      <w:r>
        <w:t>Contribution</w:t>
      </w:r>
    </w:p>
    <w:p w:rsidR="00C75D3C" w:rsidRPr="00F92EA3" w:rsidRDefault="00C75D3C" w:rsidP="00C75D3C">
      <w:bookmarkStart w:id="2" w:name="_GoBack"/>
      <w:bookmarkEnd w:id="2"/>
    </w:p>
    <w:p w:rsidR="00C75D3C" w:rsidRDefault="00C75D3C" w:rsidP="00C75D3C">
      <w:r>
        <w:t>s3i18</w:t>
      </w:r>
      <w:r>
        <w:t>0135</w:t>
      </w:r>
    </w:p>
    <w:p w:rsidR="00C75D3C" w:rsidRDefault="00C75D3C" w:rsidP="00C75D3C">
      <w:r>
        <w:t>3GPP SA3-LI Meeting, Newport Beach, CA</w:t>
      </w:r>
    </w:p>
    <w:p w:rsidR="00C75D3C" w:rsidRDefault="00C75D3C" w:rsidP="00C75D3C">
      <w:r>
        <w:t>April 10, 2018</w:t>
      </w:r>
    </w:p>
    <w:p w:rsidR="00C75D3C" w:rsidRDefault="00C75D3C" w:rsidP="00C75D3C"/>
    <w:p w:rsidR="00C75D3C" w:rsidRDefault="00C75D3C" w:rsidP="00C75D3C"/>
    <w:p w:rsidR="00C75D3C" w:rsidRDefault="00C75D3C" w:rsidP="00C75D3C"/>
    <w:p w:rsidR="00C75D3C" w:rsidRDefault="00C75D3C" w:rsidP="00C75D3C"/>
    <w:p w:rsidR="00C75D3C" w:rsidRDefault="00C75D3C" w:rsidP="00C75D3C">
      <w:pPr>
        <w:pStyle w:val="Subtitle"/>
      </w:pPr>
      <w:r>
        <w:t>Source</w:t>
      </w:r>
    </w:p>
    <w:p w:rsidR="00C75D3C" w:rsidRDefault="00C75D3C" w:rsidP="00C75D3C"/>
    <w:p w:rsidR="00C75D3C" w:rsidRDefault="00C75D3C" w:rsidP="00C75D3C">
      <w:r>
        <w:t>OTD</w:t>
      </w:r>
    </w:p>
    <w:p w:rsidR="00C75D3C" w:rsidRDefault="00C75D3C" w:rsidP="00C75D3C">
      <w:r>
        <w:t>Contact</w:t>
      </w:r>
      <w:proofErr w:type="gramStart"/>
      <w:r>
        <w:t>:</w:t>
      </w:r>
      <w:proofErr w:type="gramEnd"/>
      <w:r>
        <w:br/>
        <w:t xml:space="preserve">Scott C. Williams, SSA; </w:t>
      </w:r>
      <w:hyperlink r:id="rId6" w:history="1">
        <w:r w:rsidRPr="00F8549D">
          <w:rPr>
            <w:rStyle w:val="Hyperlink"/>
            <w:rFonts w:eastAsiaTheme="majorEastAsia"/>
          </w:rPr>
          <w:t>scott.c.williams@ic.fbi.gov</w:t>
        </w:r>
      </w:hyperlink>
    </w:p>
    <w:p w:rsidR="00C75D3C" w:rsidRDefault="00C75D3C" w:rsidP="00C75D3C">
      <w:r>
        <w:t xml:space="preserve">Michael Bilca; </w:t>
      </w:r>
      <w:hyperlink r:id="rId7" w:history="1">
        <w:r w:rsidRPr="00F8549D">
          <w:rPr>
            <w:rStyle w:val="Hyperlink"/>
            <w:rFonts w:eastAsiaTheme="majorEastAsia"/>
          </w:rPr>
          <w:t>michael@trideaworks.com</w:t>
        </w:r>
      </w:hyperlink>
    </w:p>
    <w:p w:rsidR="00C75D3C" w:rsidRDefault="00C75D3C" w:rsidP="00C75D3C"/>
    <w:p w:rsidR="00C75D3C" w:rsidRDefault="00C75D3C" w:rsidP="00C75D3C"/>
    <w:p w:rsidR="00C75D3C" w:rsidRDefault="00C75D3C" w:rsidP="00C75D3C"/>
    <w:p w:rsidR="00C75D3C" w:rsidRDefault="00C75D3C" w:rsidP="00C75D3C"/>
    <w:p w:rsidR="00C75D3C" w:rsidRDefault="00C75D3C" w:rsidP="00C75D3C"/>
    <w:p w:rsidR="00C75D3C" w:rsidRDefault="00C75D3C" w:rsidP="00C75D3C">
      <w:pPr>
        <w:pStyle w:val="Subtitle"/>
      </w:pPr>
      <w:r>
        <w:t>Abstract</w:t>
      </w:r>
    </w:p>
    <w:p w:rsidR="00C75D3C" w:rsidRDefault="00C75D3C" w:rsidP="00C75D3C"/>
    <w:p w:rsidR="00C75D3C" w:rsidRDefault="00C75D3C" w:rsidP="00C75D3C">
      <w:pPr>
        <w:pBdr>
          <w:bottom w:val="single" w:sz="6" w:space="1" w:color="auto"/>
        </w:pBdr>
      </w:pPr>
      <w:r>
        <w:t xml:space="preserve">This contribution describes </w:t>
      </w:r>
      <w:r>
        <w:t xml:space="preserve">a problem with the </w:t>
      </w:r>
      <w:r w:rsidRPr="00C75D3C">
        <w:rPr>
          <w:i/>
        </w:rPr>
        <w:t>Undetectability across Jurisdictions</w:t>
      </w:r>
      <w:r>
        <w:t xml:space="preserve"> requirement</w:t>
      </w:r>
      <w:r>
        <w:t>.</w:t>
      </w:r>
    </w:p>
    <w:p w:rsidR="002040A7" w:rsidRDefault="002040A7" w:rsidP="00825292">
      <w:pPr>
        <w:pStyle w:val="Heading2"/>
        <w:pageBreakBefore/>
        <w:ind w:left="1138" w:hanging="1138"/>
        <w:rPr>
          <w:lang w:val="en-US"/>
        </w:rPr>
      </w:pPr>
      <w:r>
        <w:rPr>
          <w:lang w:val="en-US"/>
        </w:rPr>
        <w:lastRenderedPageBreak/>
        <w:t>Introduction</w:t>
      </w:r>
    </w:p>
    <w:p w:rsidR="00825292" w:rsidRDefault="002040A7" w:rsidP="00825292">
      <w:pPr>
        <w:rPr>
          <w:lang w:val="en-US"/>
        </w:rPr>
      </w:pPr>
      <w:r>
        <w:rPr>
          <w:lang w:val="en-US"/>
        </w:rPr>
        <w:t xml:space="preserve">While </w:t>
      </w:r>
      <w:r w:rsidR="00825292">
        <w:rPr>
          <w:lang w:val="en-US"/>
        </w:rPr>
        <w:t>r</w:t>
      </w:r>
      <w:r>
        <w:rPr>
          <w:lang w:val="en-US"/>
        </w:rPr>
        <w:t xml:space="preserve">equirement </w:t>
      </w:r>
      <w:r w:rsidRPr="00825292">
        <w:rPr>
          <w:b/>
          <w:lang w:val="en-US"/>
        </w:rPr>
        <w:t>6.6-70</w:t>
      </w:r>
      <w:r>
        <w:rPr>
          <w:lang w:val="en-US"/>
        </w:rPr>
        <w:t xml:space="preserve"> </w:t>
      </w:r>
      <w:r w:rsidRPr="00825292">
        <w:rPr>
          <w:b/>
          <w:i/>
          <w:lang w:val="en-US"/>
        </w:rPr>
        <w:t>Undetectability Across Jurisdictions</w:t>
      </w:r>
      <w:r>
        <w:rPr>
          <w:lang w:val="en-US"/>
        </w:rPr>
        <w:t xml:space="preserve"> has </w:t>
      </w:r>
      <w:r w:rsidR="00825292">
        <w:rPr>
          <w:lang w:val="en-US"/>
        </w:rPr>
        <w:t>acceptable</w:t>
      </w:r>
      <w:r>
        <w:rPr>
          <w:lang w:val="en-US"/>
        </w:rPr>
        <w:t xml:space="preserve"> interpretations in country jurisdictions in Europe, for example, </w:t>
      </w:r>
      <w:r w:rsidR="00825292">
        <w:rPr>
          <w:lang w:val="en-US"/>
        </w:rPr>
        <w:t xml:space="preserve">however, </w:t>
      </w:r>
      <w:r>
        <w:rPr>
          <w:lang w:val="en-US"/>
        </w:rPr>
        <w:t xml:space="preserve">it has undesirable side-effects in certain situations in the United States. </w:t>
      </w:r>
    </w:p>
    <w:p w:rsidR="00825292" w:rsidRDefault="002040A7" w:rsidP="00825292">
      <w:pPr>
        <w:rPr>
          <w:lang w:val="en-US"/>
        </w:rPr>
      </w:pPr>
      <w:r>
        <w:rPr>
          <w:lang w:val="en-US"/>
        </w:rPr>
        <w:t xml:space="preserve">It is possible for carrier equipment involved in serving a warrant in a local (local, county or state) jurisdiction to be located in a neighboring jurisdiction due to the fact large carriers tend to concentrate equipment that serves many small jurisdictions into large data centers for obvious power, cost and management reasons. </w:t>
      </w:r>
      <w:r w:rsidR="00825292">
        <w:rPr>
          <w:lang w:val="en-US"/>
        </w:rPr>
        <w:t xml:space="preserve">Technical </w:t>
      </w:r>
      <w:r>
        <w:rPr>
          <w:lang w:val="en-US"/>
        </w:rPr>
        <w:t xml:space="preserve">deployment considerations </w:t>
      </w:r>
      <w:r w:rsidR="00825292">
        <w:rPr>
          <w:lang w:val="en-US"/>
        </w:rPr>
        <w:t xml:space="preserve">do not always (in fact, they most often do not) match </w:t>
      </w:r>
      <w:r>
        <w:rPr>
          <w:lang w:val="en-US"/>
        </w:rPr>
        <w:t>legal jurisdictions</w:t>
      </w:r>
      <w:r w:rsidR="00825292">
        <w:rPr>
          <w:lang w:val="en-US"/>
        </w:rPr>
        <w:t xml:space="preserve">, </w:t>
      </w:r>
      <w:r>
        <w:rPr>
          <w:lang w:val="en-US"/>
        </w:rPr>
        <w:t xml:space="preserve">even though all other </w:t>
      </w:r>
      <w:r w:rsidR="00825292">
        <w:rPr>
          <w:lang w:val="en-US"/>
        </w:rPr>
        <w:t>undetectability</w:t>
      </w:r>
      <w:r>
        <w:rPr>
          <w:lang w:val="en-US"/>
        </w:rPr>
        <w:t xml:space="preserve"> requirements </w:t>
      </w:r>
      <w:r w:rsidR="00825292">
        <w:rPr>
          <w:lang w:val="en-US"/>
        </w:rPr>
        <w:t xml:space="preserve">are met. </w:t>
      </w:r>
    </w:p>
    <w:p w:rsidR="002040A7" w:rsidRDefault="00825292" w:rsidP="00825292">
      <w:pPr>
        <w:rPr>
          <w:lang w:val="en-US"/>
        </w:rPr>
      </w:pPr>
      <w:r>
        <w:rPr>
          <w:lang w:val="en-US"/>
        </w:rPr>
        <w:t>In fact, the set of undetectability requirements cover the issue sufficiently, such that requirement 6.6-70 is redundant.</w:t>
      </w:r>
    </w:p>
    <w:p w:rsidR="002040A7" w:rsidRPr="002040A7" w:rsidRDefault="002040A7" w:rsidP="002040A7">
      <w:pPr>
        <w:pStyle w:val="Heading2"/>
        <w:rPr>
          <w:lang w:val="en-US"/>
        </w:rPr>
      </w:pPr>
      <w:r>
        <w:rPr>
          <w:lang w:val="en-US"/>
        </w:rPr>
        <w:t>Proposed Changes</w:t>
      </w:r>
    </w:p>
    <w:p w:rsidR="002040A7" w:rsidRPr="004C13F6" w:rsidRDefault="002040A7" w:rsidP="002040A7">
      <w:pPr>
        <w:pStyle w:val="Heading2"/>
      </w:pPr>
      <w:r w:rsidRPr="004C13F6">
        <w:t>6.6</w:t>
      </w:r>
      <w:r w:rsidRPr="004C13F6">
        <w:tab/>
        <w:t>Security</w:t>
      </w:r>
      <w:bookmarkEnd w:id="0"/>
      <w:bookmarkEnd w:id="1"/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R6.6 - 10</w:t>
      </w:r>
      <w:r w:rsidRPr="004C13F6">
        <w:rPr>
          <w:b/>
        </w:rPr>
        <w:tab/>
        <w:t xml:space="preserve">Undetectability by the Target - </w:t>
      </w:r>
      <w:r w:rsidRPr="004C13F6">
        <w:t>The CSP shall perform interception in such a manner that the target at any moment in time is unable to detect interception is taking place, before, during, and after the interception.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R6.6 - 20</w:t>
      </w:r>
      <w:r w:rsidRPr="004C13F6">
        <w:rPr>
          <w:b/>
        </w:rPr>
        <w:tab/>
        <w:t xml:space="preserve">Undetectability by Other Users - </w:t>
      </w:r>
      <w:r w:rsidRPr="004C13F6">
        <w:t>The CSP shall perform interception in such a manner that no other user can detect that interception is taking place, before, during, and after the interception.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R6.6 - 30</w:t>
      </w:r>
      <w:r w:rsidRPr="004C13F6">
        <w:rPr>
          <w:b/>
        </w:rPr>
        <w:tab/>
        <w:t xml:space="preserve">Undetectability by Non-Authorized Service Provision Parties - </w:t>
      </w:r>
      <w:r w:rsidRPr="004C13F6">
        <w:t>The CSP shall perform Interception in such a manner that no unauthorized party can detect that interception is taking place, before, during, and after interception.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R6.6 - 40</w:t>
      </w:r>
      <w:r w:rsidRPr="004C13F6">
        <w:rPr>
          <w:b/>
        </w:rPr>
        <w:tab/>
        <w:t xml:space="preserve">Undetectability across LEAs - </w:t>
      </w:r>
      <w:r w:rsidRPr="004C13F6">
        <w:t>The CSP shall perform interception in such a manner that no other LEA can detect that interception is taking place, before, during, and after interception.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R6.6 - 50</w:t>
      </w:r>
      <w:r w:rsidRPr="004C13F6">
        <w:rPr>
          <w:b/>
        </w:rPr>
        <w:tab/>
        <w:t xml:space="preserve">Undetectability across CSPs - </w:t>
      </w:r>
      <w:r w:rsidRPr="004C13F6">
        <w:t>The CSP shall be able to perform interception such that no CSPs</w:t>
      </w:r>
      <w:r>
        <w:t>,</w:t>
      </w:r>
      <w:r w:rsidRPr="004C13F6">
        <w:t xml:space="preserve"> not obligated by the warrant, can detect that interception is taking place unless there is a service/business relationship and not forbidden by law.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R6.6 - 60</w:t>
      </w:r>
      <w:r w:rsidRPr="004C13F6">
        <w:rPr>
          <w:b/>
        </w:rPr>
        <w:tab/>
        <w:t xml:space="preserve">Undetectability Across Third Parties - </w:t>
      </w:r>
      <w:r w:rsidRPr="004C13F6">
        <w:t>The CSP shall be able to perform interception such that any Third Parties</w:t>
      </w:r>
      <w:r>
        <w:t>,</w:t>
      </w:r>
      <w:r w:rsidRPr="004C13F6">
        <w:t xml:space="preserve"> not obligated by the warrant, cannot detect that interception is taking place unless there is a service/business relationship and not forbidden by law.</w:t>
      </w:r>
    </w:p>
    <w:p w:rsidR="002040A7" w:rsidRPr="004C13F6" w:rsidDel="00825292" w:rsidRDefault="002040A7" w:rsidP="002040A7">
      <w:pPr>
        <w:tabs>
          <w:tab w:val="left" w:pos="1134"/>
        </w:tabs>
        <w:rPr>
          <w:del w:id="3" w:author="Michael Bilca" w:date="2018-03-25T20:42:00Z"/>
        </w:rPr>
      </w:pPr>
      <w:del w:id="4" w:author="Michael Bilca" w:date="2018-03-25T20:42:00Z">
        <w:r w:rsidRPr="004C13F6" w:rsidDel="00825292">
          <w:rPr>
            <w:b/>
          </w:rPr>
          <w:delText>R6.6 - 70</w:delText>
        </w:r>
        <w:r w:rsidRPr="004C13F6" w:rsidDel="00825292">
          <w:rPr>
            <w:b/>
          </w:rPr>
          <w:tab/>
          <w:delText>Undetectability Across Ju</w:delText>
        </w:r>
        <w:r w:rsidDel="00825292">
          <w:rPr>
            <w:b/>
          </w:rPr>
          <w:delText>r</w:delText>
        </w:r>
        <w:r w:rsidRPr="004C13F6" w:rsidDel="00825292">
          <w:rPr>
            <w:b/>
          </w:rPr>
          <w:delText>i</w:delText>
        </w:r>
        <w:r w:rsidDel="00825292">
          <w:rPr>
            <w:b/>
          </w:rPr>
          <w:delText>s</w:delText>
        </w:r>
        <w:r w:rsidRPr="004C13F6" w:rsidDel="00825292">
          <w:rPr>
            <w:b/>
          </w:rPr>
          <w:delText xml:space="preserve">dictions - </w:delText>
        </w:r>
        <w:r w:rsidRPr="004C13F6" w:rsidDel="00825292">
          <w:delText xml:space="preserve">The CSP shall ensure the performance of interception cannot be detected in jurisdictions other than the jurisdictions expressly </w:delText>
        </w:r>
        <w:r w:rsidRPr="00112108" w:rsidDel="00825292">
          <w:delText xml:space="preserve">specified </w:delText>
        </w:r>
        <w:r w:rsidRPr="004C13F6" w:rsidDel="00825292">
          <w:delText>by the warrant.</w:delText>
        </w:r>
      </w:del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R6.6 - 80</w:t>
      </w:r>
      <w:r w:rsidRPr="004C13F6">
        <w:rPr>
          <w:b/>
        </w:rPr>
        <w:tab/>
        <w:t xml:space="preserve">Interception Capability Undetectability - </w:t>
      </w:r>
      <w:r w:rsidRPr="004C13F6">
        <w:t>The CSP shall ensure that only authorized parties can have knowledge of operational use of interception capabilities, interception-related hardware and software.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R6.6 - 90</w:t>
      </w:r>
      <w:r w:rsidRPr="004C13F6">
        <w:rPr>
          <w:b/>
        </w:rPr>
        <w:tab/>
        <w:t xml:space="preserve">LI Failure Impact on Target Services - </w:t>
      </w:r>
      <w:r w:rsidRPr="004C13F6">
        <w:t>A failure of LI shall not impact the target</w:t>
      </w:r>
      <w:r>
        <w:t>'</w:t>
      </w:r>
      <w:r w:rsidRPr="004C13F6">
        <w:t>s, or other users</w:t>
      </w:r>
      <w:r>
        <w:t>'</w:t>
      </w:r>
      <w:r w:rsidRPr="004C13F6">
        <w:t xml:space="preserve"> services.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R6.6 - 100</w:t>
      </w:r>
      <w:r w:rsidRPr="004C13F6">
        <w:rPr>
          <w:b/>
        </w:rPr>
        <w:tab/>
        <w:t xml:space="preserve">Recordkeeping Access - </w:t>
      </w:r>
      <w:r w:rsidRPr="004C13F6">
        <w:t>The CSP</w:t>
      </w:r>
      <w:r>
        <w:t>'</w:t>
      </w:r>
      <w:r w:rsidRPr="004C13F6">
        <w:t>s record retention policy shall ensure that LI records of the CSP</w:t>
      </w:r>
      <w:r>
        <w:t>'</w:t>
      </w:r>
      <w:r w:rsidRPr="004C13F6">
        <w:t>s management of interception (</w:t>
      </w:r>
      <w:r>
        <w:t>e.g.</w:t>
      </w:r>
      <w:r w:rsidRPr="004C13F6">
        <w:t xml:space="preserve"> log files) are only visible to, and accessible by, authorized personnel.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R6.6 - 110</w:t>
      </w:r>
      <w:r w:rsidRPr="004C13F6">
        <w:rPr>
          <w:b/>
        </w:rPr>
        <w:tab/>
        <w:t xml:space="preserve">Alteration Prevention and Detection - </w:t>
      </w:r>
      <w:r w:rsidRPr="004C13F6">
        <w:t>The CSP shall employ a mechanism (</w:t>
      </w:r>
      <w:r>
        <w:t>e.g.</w:t>
      </w:r>
      <w:r w:rsidRPr="004C13F6">
        <w:t xml:space="preserve"> cryptographic hashing) to provide assurance that LI records of the CSP</w:t>
      </w:r>
      <w:r>
        <w:t>'</w:t>
      </w:r>
      <w:r w:rsidRPr="004C13F6">
        <w:t>s management of interception (</w:t>
      </w:r>
      <w:r>
        <w:t>e.g.</w:t>
      </w:r>
      <w:r w:rsidRPr="004C13F6">
        <w:t xml:space="preserve"> log files) cannot be unnoticeably altered.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</w:t>
      </w:r>
      <w:r>
        <w:rPr>
          <w:b/>
        </w:rPr>
        <w:t>6 - 12</w:t>
      </w:r>
      <w:r w:rsidRPr="004C13F6">
        <w:rPr>
          <w:b/>
        </w:rPr>
        <w:t>0</w:t>
      </w:r>
      <w:r w:rsidRPr="004C13F6">
        <w:rPr>
          <w:b/>
        </w:rPr>
        <w:tab/>
        <w:t xml:space="preserve">Authenticity - </w:t>
      </w:r>
      <w:r w:rsidRPr="004C13F6">
        <w:t>The delivery shall employ a mechanism to ensure the authenticity of the delivered Interception Product from the CSP to the LEA.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lastRenderedPageBreak/>
        <w:t>R6.</w:t>
      </w:r>
      <w:r>
        <w:rPr>
          <w:b/>
        </w:rPr>
        <w:t>6 – 13</w:t>
      </w:r>
      <w:r w:rsidRPr="004C13F6">
        <w:rPr>
          <w:b/>
        </w:rPr>
        <w:t>0</w:t>
      </w:r>
      <w:r w:rsidRPr="004C13F6">
        <w:rPr>
          <w:b/>
        </w:rPr>
        <w:tab/>
        <w:t xml:space="preserve">Confidentiality - </w:t>
      </w:r>
      <w:r w:rsidRPr="004C13F6">
        <w:t>The delivery shall employ a mechanism to ensure the confidentiality of the Interception Product from the CSP to the LEA.</w:t>
      </w:r>
      <w:r>
        <w:t xml:space="preserve"> </w:t>
      </w:r>
      <w:r w:rsidRPr="004C13F6">
        <w:t xml:space="preserve"> 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</w:t>
      </w:r>
      <w:r>
        <w:rPr>
          <w:b/>
        </w:rPr>
        <w:t>6.- 14</w:t>
      </w:r>
      <w:r w:rsidRPr="004C13F6">
        <w:rPr>
          <w:b/>
        </w:rPr>
        <w:t>0</w:t>
      </w:r>
      <w:r w:rsidRPr="004C13F6">
        <w:rPr>
          <w:b/>
        </w:rPr>
        <w:tab/>
        <w:t xml:space="preserve">Integrity - </w:t>
      </w:r>
      <w:r w:rsidRPr="004C13F6">
        <w:t>The delivery shall employ a mechanism to ensure the Interception Product cannot be altered from the CSP to the LEA.</w:t>
      </w:r>
    </w:p>
    <w:p w:rsidR="002040A7" w:rsidRPr="004C13F6" w:rsidRDefault="002040A7" w:rsidP="002040A7">
      <w:pPr>
        <w:tabs>
          <w:tab w:val="left" w:pos="1134"/>
        </w:tabs>
      </w:pPr>
      <w:r>
        <w:rPr>
          <w:b/>
        </w:rPr>
        <w:t>R6.6.- 15</w:t>
      </w:r>
      <w:r w:rsidRPr="004C13F6">
        <w:rPr>
          <w:b/>
        </w:rPr>
        <w:t>0</w:t>
      </w:r>
      <w:r w:rsidRPr="004C13F6">
        <w:rPr>
          <w:b/>
        </w:rPr>
        <w:tab/>
        <w:t xml:space="preserve">Mutual authentication - </w:t>
      </w:r>
      <w:r w:rsidRPr="004C13F6">
        <w:t>The CSP and the LEA shall ensure that any communications between the CSP and LEA can mutually authenticate.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 xml:space="preserve">R6.6 - </w:t>
      </w:r>
      <w:r>
        <w:rPr>
          <w:b/>
        </w:rPr>
        <w:t>16</w:t>
      </w:r>
      <w:r w:rsidRPr="004C13F6">
        <w:rPr>
          <w:b/>
        </w:rPr>
        <w:t>0</w:t>
      </w:r>
      <w:r w:rsidRPr="004C13F6">
        <w:rPr>
          <w:b/>
        </w:rPr>
        <w:tab/>
        <w:t xml:space="preserve">Virtualization Security - </w:t>
      </w:r>
      <w:r w:rsidRPr="004C13F6">
        <w:t>When CSP networks are virtualized</w:t>
      </w:r>
      <w:r>
        <w:t>,</w:t>
      </w:r>
      <w:r w:rsidRPr="004C13F6">
        <w:t xml:space="preserve"> the CSP LI implementation shall </w:t>
      </w:r>
      <w:r>
        <w:t xml:space="preserve">at a </w:t>
      </w:r>
      <w:r w:rsidRPr="004C13F6">
        <w:t>minim</w:t>
      </w:r>
      <w:r>
        <w:t>um</w:t>
      </w:r>
      <w:r w:rsidRPr="004C13F6">
        <w:t xml:space="preserve"> comply with the NFV security requirements specified in ETSI GS NFV-SEC 012 System specification for execution of sensitive NFV components</w:t>
      </w:r>
      <w:r>
        <w:t xml:space="preserve"> </w:t>
      </w:r>
      <w:r w:rsidRPr="004C13F6">
        <w:t>[</w:t>
      </w:r>
      <w:r>
        <w:t>2</w:t>
      </w:r>
      <w:r w:rsidRPr="004C13F6">
        <w:t xml:space="preserve">]. </w:t>
      </w:r>
    </w:p>
    <w:p w:rsidR="002040A7" w:rsidRPr="004C13F6" w:rsidRDefault="002040A7" w:rsidP="002040A7">
      <w:pPr>
        <w:tabs>
          <w:tab w:val="left" w:pos="1134"/>
        </w:tabs>
      </w:pPr>
      <w:r w:rsidRPr="004C13F6">
        <w:rPr>
          <w:b/>
        </w:rPr>
        <w:t>R6.</w:t>
      </w:r>
      <w:r>
        <w:rPr>
          <w:b/>
        </w:rPr>
        <w:t>6 - 17</w:t>
      </w:r>
      <w:r w:rsidRPr="004C13F6">
        <w:rPr>
          <w:b/>
        </w:rPr>
        <w:t>0</w:t>
      </w:r>
      <w:r w:rsidRPr="004C13F6">
        <w:rPr>
          <w:b/>
        </w:rPr>
        <w:tab/>
        <w:t xml:space="preserve">Limited Security POI - </w:t>
      </w:r>
      <w:r w:rsidRPr="004C13F6">
        <w:t xml:space="preserve">Where interception cannot be implemented at a fully secure location, </w:t>
      </w:r>
      <w:r w:rsidRPr="00F45F4E">
        <w:t>such that</w:t>
      </w:r>
      <w:r>
        <w:t xml:space="preserve"> </w:t>
      </w:r>
      <w:r w:rsidRPr="004C13F6">
        <w:t>physical and logical security of the POI cannot be guaranteed, the CSP shall employ methods to reduce LI security risks such as dynamic target provisioning.</w:t>
      </w:r>
    </w:p>
    <w:p w:rsidR="00D500FF" w:rsidRDefault="00945FC9"/>
    <w:sectPr w:rsidR="00D500FF" w:rsidSect="000070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FC9" w:rsidRDefault="00945FC9" w:rsidP="009F3C3C">
      <w:pPr>
        <w:spacing w:after="0"/>
      </w:pPr>
      <w:r>
        <w:separator/>
      </w:r>
    </w:p>
  </w:endnote>
  <w:endnote w:type="continuationSeparator" w:id="0">
    <w:p w:rsidR="00945FC9" w:rsidRDefault="00945FC9" w:rsidP="009F3C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C3C" w:rsidRDefault="009F3C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C3C" w:rsidRDefault="009F3C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C3C" w:rsidRDefault="009F3C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FC9" w:rsidRDefault="00945FC9" w:rsidP="009F3C3C">
      <w:pPr>
        <w:spacing w:after="0"/>
      </w:pPr>
      <w:r>
        <w:separator/>
      </w:r>
    </w:p>
  </w:footnote>
  <w:footnote w:type="continuationSeparator" w:id="0">
    <w:p w:rsidR="00945FC9" w:rsidRDefault="00945FC9" w:rsidP="009F3C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C3C" w:rsidRDefault="009F3C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C3C" w:rsidRDefault="009F3C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C3C" w:rsidRDefault="009F3C3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el Bilca">
    <w15:presenceInfo w15:providerId="Windows Live" w15:userId="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A7"/>
    <w:rsid w:val="00007011"/>
    <w:rsid w:val="002040A7"/>
    <w:rsid w:val="002921AA"/>
    <w:rsid w:val="00314C6E"/>
    <w:rsid w:val="00514F6C"/>
    <w:rsid w:val="00547E10"/>
    <w:rsid w:val="0064602B"/>
    <w:rsid w:val="00825292"/>
    <w:rsid w:val="00945FC9"/>
    <w:rsid w:val="009F3C3C"/>
    <w:rsid w:val="00A92A42"/>
    <w:rsid w:val="00B21EEF"/>
    <w:rsid w:val="00C40F16"/>
    <w:rsid w:val="00C75D3C"/>
    <w:rsid w:val="00DF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331D2593-1776-1F44-9904-BB335ACB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0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4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040A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40A7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204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F3C3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F3C3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F3C3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F3C3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75D3C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75D3C"/>
    <w:pPr>
      <w:overflowPunct/>
      <w:autoSpaceDE/>
      <w:autoSpaceDN/>
      <w:adjustRightInd/>
      <w:spacing w:after="0"/>
      <w:contextualSpacing/>
      <w:jc w:val="both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C75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5D3C"/>
    <w:pPr>
      <w:numPr>
        <w:ilvl w:val="1"/>
      </w:numPr>
      <w:overflowPunct/>
      <w:autoSpaceDE/>
      <w:autoSpaceDN/>
      <w:adjustRightInd/>
      <w:spacing w:after="160"/>
      <w:jc w:val="both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C75D3C"/>
    <w:rPr>
      <w:rFonts w:eastAsiaTheme="minorEastAsia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michael@trideaworks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scott.c.williams@ic.fbi.gov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2</cp:revision>
  <dcterms:created xsi:type="dcterms:W3CDTF">2018-04-03T19:17:00Z</dcterms:created>
  <dcterms:modified xsi:type="dcterms:W3CDTF">2018-04-03T19:17:00Z</dcterms:modified>
</cp:coreProperties>
</file>