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CEDB3D" w14:textId="681ED4B8" w:rsidR="00AE70B9" w:rsidRPr="00334AD0" w:rsidRDefault="00AE70B9" w:rsidP="00AE70B9">
      <w:pPr>
        <w:tabs>
          <w:tab w:val="right" w:pos="9639"/>
        </w:tabs>
        <w:spacing w:after="0"/>
        <w:rPr>
          <w:rFonts w:ascii="Arial" w:hAnsi="Arial"/>
          <w:b/>
          <w:i/>
          <w:noProof/>
          <w:sz w:val="28"/>
        </w:rPr>
      </w:pPr>
      <w:r w:rsidRPr="00334AD0">
        <w:rPr>
          <w:rFonts w:ascii="Arial" w:hAnsi="Arial"/>
          <w:b/>
          <w:noProof/>
          <w:sz w:val="24"/>
        </w:rPr>
        <w:t>3GPP SA3LI#6</w:t>
      </w:r>
      <w:bookmarkStart w:id="0" w:name="_GoBack"/>
      <w:bookmarkEnd w:id="0"/>
      <w:r w:rsidR="00CF15A3">
        <w:rPr>
          <w:rFonts w:ascii="Arial" w:hAnsi="Arial"/>
          <w:b/>
          <w:noProof/>
          <w:sz w:val="24"/>
        </w:rPr>
        <w:t>9</w:t>
      </w:r>
      <w:r w:rsidRPr="00334AD0">
        <w:rPr>
          <w:rFonts w:ascii="Arial" w:hAnsi="Arial"/>
          <w:b/>
          <w:i/>
          <w:noProof/>
          <w:sz w:val="24"/>
        </w:rPr>
        <w:t xml:space="preserve"> </w:t>
      </w:r>
      <w:r w:rsidRPr="00334AD0">
        <w:rPr>
          <w:rFonts w:ascii="Arial" w:hAnsi="Arial"/>
          <w:b/>
          <w:i/>
          <w:noProof/>
          <w:sz w:val="28"/>
        </w:rPr>
        <w:tab/>
      </w:r>
      <w:r w:rsidR="00414B68" w:rsidRPr="00334AD0">
        <w:rPr>
          <w:rFonts w:ascii="Arial" w:hAnsi="Arial"/>
          <w:b/>
          <w:i/>
          <w:noProof/>
          <w:sz w:val="28"/>
        </w:rPr>
        <w:t>S3i180</w:t>
      </w:r>
      <w:r w:rsidR="00414B68">
        <w:rPr>
          <w:rFonts w:ascii="Arial" w:hAnsi="Arial"/>
          <w:b/>
          <w:i/>
          <w:noProof/>
          <w:sz w:val="28"/>
        </w:rPr>
        <w:t>130</w:t>
      </w:r>
    </w:p>
    <w:p w14:paraId="09BD7A58" w14:textId="45C5C272" w:rsidR="00AE70B9" w:rsidRPr="00334AD0" w:rsidRDefault="00AE70B9" w:rsidP="00AE70B9">
      <w:pPr>
        <w:spacing w:after="120"/>
        <w:outlineLvl w:val="0"/>
        <w:rPr>
          <w:rFonts w:ascii="Arial" w:hAnsi="Arial"/>
          <w:b/>
          <w:noProof/>
          <w:sz w:val="16"/>
          <w:szCs w:val="16"/>
        </w:rPr>
      </w:pPr>
      <w:r>
        <w:rPr>
          <w:rFonts w:ascii="Arial" w:hAnsi="Arial"/>
          <w:b/>
          <w:noProof/>
          <w:sz w:val="24"/>
        </w:rPr>
        <w:t>April 10-13,</w:t>
      </w:r>
      <w:r w:rsidRPr="00334AD0">
        <w:rPr>
          <w:rFonts w:ascii="Arial" w:hAnsi="Arial"/>
          <w:b/>
          <w:noProof/>
          <w:sz w:val="24"/>
        </w:rPr>
        <w:t xml:space="preserve"> 2018</w:t>
      </w:r>
      <w:r w:rsidRPr="00334AD0">
        <w:rPr>
          <w:rFonts w:ascii="Arial" w:hAnsi="Arial"/>
          <w:b/>
          <w:noProof/>
          <w:sz w:val="24"/>
        </w:rPr>
        <w:tab/>
      </w:r>
      <w:r>
        <w:rPr>
          <w:rFonts w:ascii="Arial" w:hAnsi="Arial"/>
          <w:b/>
          <w:noProof/>
          <w:sz w:val="24"/>
        </w:rPr>
        <w:t>Newport Beach, CA</w:t>
      </w:r>
      <w:r w:rsidRPr="00334AD0">
        <w:rPr>
          <w:rFonts w:ascii="Arial" w:hAnsi="Arial"/>
          <w:b/>
          <w:noProof/>
          <w:sz w:val="24"/>
        </w:rPr>
        <w:tab/>
      </w:r>
      <w:r w:rsidRPr="00334AD0">
        <w:rPr>
          <w:rFonts w:ascii="Arial" w:hAnsi="Arial"/>
          <w:b/>
          <w:noProof/>
          <w:sz w:val="24"/>
        </w:rPr>
        <w:tab/>
      </w:r>
      <w:r w:rsidRPr="00334AD0">
        <w:rPr>
          <w:rFonts w:ascii="Arial" w:hAnsi="Arial"/>
          <w:b/>
          <w:noProof/>
          <w:sz w:val="24"/>
        </w:rPr>
        <w:tab/>
      </w:r>
      <w:r w:rsidRPr="00334AD0">
        <w:rPr>
          <w:rFonts w:ascii="Arial" w:hAnsi="Arial"/>
          <w:b/>
          <w:noProof/>
          <w:sz w:val="24"/>
        </w:rPr>
        <w:tab/>
      </w:r>
      <w:r w:rsidRPr="00334AD0">
        <w:rPr>
          <w:rFonts w:ascii="Arial" w:hAnsi="Arial"/>
          <w:b/>
          <w:noProof/>
          <w:sz w:val="24"/>
        </w:rPr>
        <w:tab/>
      </w:r>
      <w:r w:rsidRPr="00334AD0">
        <w:rPr>
          <w:rFonts w:ascii="Arial" w:hAnsi="Arial"/>
          <w:b/>
          <w:noProof/>
          <w:sz w:val="24"/>
        </w:rPr>
        <w:tab/>
      </w:r>
      <w:r w:rsidRPr="00334AD0">
        <w:rPr>
          <w:rFonts w:ascii="Arial" w:hAnsi="Arial"/>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E70B9" w:rsidRPr="00334AD0" w14:paraId="5D444319" w14:textId="77777777" w:rsidTr="00255721">
        <w:tc>
          <w:tcPr>
            <w:tcW w:w="9641" w:type="dxa"/>
            <w:gridSpan w:val="9"/>
            <w:tcBorders>
              <w:top w:val="single" w:sz="4" w:space="0" w:color="auto"/>
              <w:left w:val="single" w:sz="4" w:space="0" w:color="auto"/>
              <w:right w:val="single" w:sz="4" w:space="0" w:color="auto"/>
            </w:tcBorders>
          </w:tcPr>
          <w:p w14:paraId="450B4AE0" w14:textId="77777777" w:rsidR="00AE70B9" w:rsidRPr="00334AD0" w:rsidRDefault="00AE70B9" w:rsidP="00255721">
            <w:pPr>
              <w:spacing w:after="0"/>
              <w:jc w:val="right"/>
              <w:rPr>
                <w:rFonts w:ascii="Arial" w:hAnsi="Arial"/>
                <w:i/>
                <w:noProof/>
              </w:rPr>
            </w:pPr>
            <w:r w:rsidRPr="00334AD0">
              <w:rPr>
                <w:rFonts w:ascii="Arial" w:hAnsi="Arial"/>
                <w:i/>
                <w:noProof/>
                <w:sz w:val="14"/>
              </w:rPr>
              <w:t>CR-Form-v11.2</w:t>
            </w:r>
          </w:p>
        </w:tc>
      </w:tr>
      <w:tr w:rsidR="00AE70B9" w:rsidRPr="00334AD0" w14:paraId="055DF0D2" w14:textId="77777777" w:rsidTr="00255721">
        <w:tc>
          <w:tcPr>
            <w:tcW w:w="9641" w:type="dxa"/>
            <w:gridSpan w:val="9"/>
            <w:tcBorders>
              <w:left w:val="single" w:sz="4" w:space="0" w:color="auto"/>
              <w:right w:val="single" w:sz="4" w:space="0" w:color="auto"/>
            </w:tcBorders>
          </w:tcPr>
          <w:p w14:paraId="1ECEFA1D" w14:textId="77777777" w:rsidR="00AE70B9" w:rsidRPr="00334AD0" w:rsidRDefault="00AE70B9" w:rsidP="00255721">
            <w:pPr>
              <w:spacing w:after="0"/>
              <w:jc w:val="center"/>
              <w:rPr>
                <w:rFonts w:ascii="Arial" w:hAnsi="Arial"/>
                <w:noProof/>
              </w:rPr>
            </w:pPr>
            <w:r w:rsidRPr="00334AD0">
              <w:rPr>
                <w:rFonts w:ascii="Arial" w:hAnsi="Arial"/>
                <w:b/>
                <w:noProof/>
                <w:sz w:val="32"/>
              </w:rPr>
              <w:t>CHANGE REQUEST</w:t>
            </w:r>
          </w:p>
        </w:tc>
      </w:tr>
      <w:tr w:rsidR="00AE70B9" w:rsidRPr="00334AD0" w14:paraId="2BB6E6CA" w14:textId="77777777" w:rsidTr="00255721">
        <w:tc>
          <w:tcPr>
            <w:tcW w:w="9641" w:type="dxa"/>
            <w:gridSpan w:val="9"/>
            <w:tcBorders>
              <w:left w:val="single" w:sz="4" w:space="0" w:color="auto"/>
              <w:right w:val="single" w:sz="4" w:space="0" w:color="auto"/>
            </w:tcBorders>
          </w:tcPr>
          <w:p w14:paraId="7FEC6A4C" w14:textId="77777777" w:rsidR="00AE70B9" w:rsidRPr="00334AD0" w:rsidRDefault="00AE70B9" w:rsidP="00255721">
            <w:pPr>
              <w:spacing w:after="0"/>
              <w:rPr>
                <w:rFonts w:ascii="Arial" w:hAnsi="Arial"/>
                <w:noProof/>
                <w:sz w:val="8"/>
                <w:szCs w:val="8"/>
              </w:rPr>
            </w:pPr>
          </w:p>
        </w:tc>
      </w:tr>
      <w:tr w:rsidR="00AE70B9" w:rsidRPr="00334AD0" w14:paraId="762DEC1E" w14:textId="77777777" w:rsidTr="00255721">
        <w:tc>
          <w:tcPr>
            <w:tcW w:w="142" w:type="dxa"/>
            <w:tcBorders>
              <w:left w:val="single" w:sz="4" w:space="0" w:color="auto"/>
            </w:tcBorders>
          </w:tcPr>
          <w:p w14:paraId="22C08C8E" w14:textId="77777777" w:rsidR="00AE70B9" w:rsidRPr="00334AD0" w:rsidRDefault="00AE70B9" w:rsidP="00255721">
            <w:pPr>
              <w:spacing w:after="0"/>
              <w:jc w:val="right"/>
              <w:rPr>
                <w:rFonts w:ascii="Arial" w:hAnsi="Arial"/>
                <w:noProof/>
              </w:rPr>
            </w:pPr>
          </w:p>
        </w:tc>
        <w:tc>
          <w:tcPr>
            <w:tcW w:w="2126" w:type="dxa"/>
            <w:shd w:val="pct30" w:color="FFFF00" w:fill="auto"/>
          </w:tcPr>
          <w:p w14:paraId="4FDCEDC4" w14:textId="3A5C41C8" w:rsidR="00AE70B9" w:rsidRPr="00334AD0" w:rsidRDefault="00AE70B9" w:rsidP="00255721">
            <w:pPr>
              <w:spacing w:after="0"/>
              <w:rPr>
                <w:rFonts w:ascii="Arial" w:hAnsi="Arial"/>
                <w:b/>
                <w:noProof/>
                <w:sz w:val="28"/>
              </w:rPr>
            </w:pPr>
            <w:r>
              <w:rPr>
                <w:rFonts w:ascii="Arial" w:hAnsi="Arial"/>
                <w:b/>
                <w:noProof/>
                <w:sz w:val="28"/>
              </w:rPr>
              <w:t>33.108</w:t>
            </w:r>
          </w:p>
        </w:tc>
        <w:tc>
          <w:tcPr>
            <w:tcW w:w="709" w:type="dxa"/>
          </w:tcPr>
          <w:p w14:paraId="699A4B4C" w14:textId="77777777" w:rsidR="00AE70B9" w:rsidRPr="00334AD0" w:rsidRDefault="00AE70B9" w:rsidP="00255721">
            <w:pPr>
              <w:spacing w:after="0"/>
              <w:jc w:val="center"/>
              <w:rPr>
                <w:rFonts w:ascii="Arial" w:hAnsi="Arial"/>
                <w:noProof/>
              </w:rPr>
            </w:pPr>
            <w:r w:rsidRPr="00334AD0">
              <w:rPr>
                <w:rFonts w:ascii="Arial" w:hAnsi="Arial"/>
                <w:b/>
                <w:noProof/>
                <w:sz w:val="28"/>
              </w:rPr>
              <w:t>CR</w:t>
            </w:r>
          </w:p>
        </w:tc>
        <w:tc>
          <w:tcPr>
            <w:tcW w:w="1276" w:type="dxa"/>
            <w:shd w:val="pct30" w:color="FFFF00" w:fill="auto"/>
          </w:tcPr>
          <w:p w14:paraId="5F478D4E" w14:textId="6384B67C" w:rsidR="00AE70B9" w:rsidRPr="00334AD0" w:rsidRDefault="00414B68" w:rsidP="00255721">
            <w:pPr>
              <w:spacing w:after="0"/>
              <w:rPr>
                <w:rFonts w:ascii="Arial" w:hAnsi="Arial"/>
                <w:noProof/>
              </w:rPr>
            </w:pPr>
            <w:r>
              <w:rPr>
                <w:rFonts w:ascii="Arial" w:hAnsi="Arial"/>
                <w:b/>
                <w:noProof/>
                <w:sz w:val="28"/>
              </w:rPr>
              <w:t>0396</w:t>
            </w:r>
          </w:p>
        </w:tc>
        <w:tc>
          <w:tcPr>
            <w:tcW w:w="709" w:type="dxa"/>
          </w:tcPr>
          <w:p w14:paraId="5704DC5A" w14:textId="77777777" w:rsidR="00AE70B9" w:rsidRPr="00334AD0" w:rsidRDefault="00AE70B9" w:rsidP="00255721">
            <w:pPr>
              <w:tabs>
                <w:tab w:val="right" w:pos="625"/>
              </w:tabs>
              <w:spacing w:after="0"/>
              <w:jc w:val="center"/>
              <w:rPr>
                <w:rFonts w:ascii="Arial" w:hAnsi="Arial"/>
                <w:noProof/>
              </w:rPr>
            </w:pPr>
            <w:r w:rsidRPr="00334AD0">
              <w:rPr>
                <w:rFonts w:ascii="Arial" w:hAnsi="Arial"/>
                <w:b/>
                <w:bCs/>
                <w:noProof/>
                <w:sz w:val="28"/>
              </w:rPr>
              <w:t>rev</w:t>
            </w:r>
          </w:p>
        </w:tc>
        <w:tc>
          <w:tcPr>
            <w:tcW w:w="425" w:type="dxa"/>
            <w:shd w:val="pct30" w:color="FFFF00" w:fill="auto"/>
          </w:tcPr>
          <w:p w14:paraId="70863B90" w14:textId="77777777" w:rsidR="00AE70B9" w:rsidRPr="00334AD0" w:rsidRDefault="00AE70B9" w:rsidP="00255721">
            <w:pPr>
              <w:spacing w:after="0"/>
              <w:jc w:val="center"/>
              <w:rPr>
                <w:rFonts w:ascii="Arial" w:hAnsi="Arial"/>
                <w:b/>
                <w:noProof/>
              </w:rPr>
            </w:pPr>
            <w:r w:rsidRPr="00334AD0">
              <w:rPr>
                <w:rFonts w:ascii="Arial" w:hAnsi="Arial"/>
                <w:b/>
                <w:noProof/>
                <w:sz w:val="32"/>
              </w:rPr>
              <w:t>0</w:t>
            </w:r>
          </w:p>
        </w:tc>
        <w:tc>
          <w:tcPr>
            <w:tcW w:w="2693" w:type="dxa"/>
          </w:tcPr>
          <w:p w14:paraId="68A7FF77" w14:textId="77777777" w:rsidR="00AE70B9" w:rsidRPr="00334AD0" w:rsidRDefault="00AE70B9" w:rsidP="00255721">
            <w:pPr>
              <w:tabs>
                <w:tab w:val="right" w:pos="1825"/>
              </w:tabs>
              <w:spacing w:after="0"/>
              <w:jc w:val="center"/>
              <w:rPr>
                <w:rFonts w:ascii="Arial" w:hAnsi="Arial"/>
                <w:noProof/>
              </w:rPr>
            </w:pPr>
            <w:r w:rsidRPr="00334AD0">
              <w:rPr>
                <w:rFonts w:ascii="Arial" w:hAnsi="Arial"/>
                <w:b/>
                <w:noProof/>
                <w:sz w:val="28"/>
                <w:szCs w:val="28"/>
              </w:rPr>
              <w:t>Current version:</w:t>
            </w:r>
          </w:p>
        </w:tc>
        <w:tc>
          <w:tcPr>
            <w:tcW w:w="1418" w:type="dxa"/>
            <w:shd w:val="pct30" w:color="FFFF00" w:fill="auto"/>
          </w:tcPr>
          <w:p w14:paraId="100077B0" w14:textId="77777777" w:rsidR="00AE70B9" w:rsidRPr="00334AD0" w:rsidRDefault="00AE70B9" w:rsidP="00255721">
            <w:pPr>
              <w:spacing w:after="0"/>
              <w:jc w:val="center"/>
              <w:rPr>
                <w:rFonts w:ascii="Arial" w:hAnsi="Arial"/>
                <w:noProof/>
              </w:rPr>
            </w:pPr>
            <w:r w:rsidRPr="00334AD0">
              <w:rPr>
                <w:rFonts w:ascii="Arial" w:hAnsi="Arial"/>
                <w:b/>
                <w:noProof/>
                <w:sz w:val="32"/>
              </w:rPr>
              <w:t>15.0.0</w:t>
            </w:r>
          </w:p>
        </w:tc>
        <w:tc>
          <w:tcPr>
            <w:tcW w:w="143" w:type="dxa"/>
            <w:tcBorders>
              <w:right w:val="single" w:sz="4" w:space="0" w:color="auto"/>
            </w:tcBorders>
          </w:tcPr>
          <w:p w14:paraId="7CFC4D49" w14:textId="77777777" w:rsidR="00AE70B9" w:rsidRPr="00334AD0" w:rsidRDefault="00AE70B9" w:rsidP="00255721">
            <w:pPr>
              <w:spacing w:after="0"/>
              <w:rPr>
                <w:rFonts w:ascii="Arial" w:hAnsi="Arial"/>
                <w:noProof/>
              </w:rPr>
            </w:pPr>
          </w:p>
        </w:tc>
      </w:tr>
      <w:tr w:rsidR="00AE70B9" w:rsidRPr="00334AD0" w14:paraId="4C45C093" w14:textId="77777777" w:rsidTr="00255721">
        <w:tc>
          <w:tcPr>
            <w:tcW w:w="9641" w:type="dxa"/>
            <w:gridSpan w:val="9"/>
            <w:tcBorders>
              <w:left w:val="single" w:sz="4" w:space="0" w:color="auto"/>
              <w:right w:val="single" w:sz="4" w:space="0" w:color="auto"/>
            </w:tcBorders>
          </w:tcPr>
          <w:p w14:paraId="5AC82BD0" w14:textId="77777777" w:rsidR="00AE70B9" w:rsidRPr="00334AD0" w:rsidRDefault="00AE70B9" w:rsidP="00255721">
            <w:pPr>
              <w:spacing w:after="0"/>
              <w:rPr>
                <w:rFonts w:ascii="Arial" w:hAnsi="Arial"/>
                <w:noProof/>
              </w:rPr>
            </w:pPr>
          </w:p>
        </w:tc>
      </w:tr>
      <w:tr w:rsidR="00AE70B9" w:rsidRPr="00334AD0" w14:paraId="462733A2" w14:textId="77777777" w:rsidTr="00255721">
        <w:tc>
          <w:tcPr>
            <w:tcW w:w="9641" w:type="dxa"/>
            <w:gridSpan w:val="9"/>
            <w:tcBorders>
              <w:top w:val="single" w:sz="4" w:space="0" w:color="auto"/>
            </w:tcBorders>
          </w:tcPr>
          <w:p w14:paraId="2AF9A477" w14:textId="77777777" w:rsidR="00AE70B9" w:rsidRPr="00334AD0" w:rsidRDefault="00AE70B9" w:rsidP="00255721">
            <w:pPr>
              <w:spacing w:after="0"/>
              <w:jc w:val="center"/>
              <w:rPr>
                <w:rFonts w:ascii="Arial" w:hAnsi="Arial" w:cs="Arial"/>
                <w:i/>
                <w:noProof/>
              </w:rPr>
            </w:pPr>
            <w:r w:rsidRPr="00334AD0">
              <w:rPr>
                <w:rFonts w:ascii="Arial" w:hAnsi="Arial" w:cs="Arial"/>
                <w:i/>
                <w:noProof/>
              </w:rPr>
              <w:t xml:space="preserve">For </w:t>
            </w:r>
            <w:hyperlink r:id="rId6" w:anchor="_blank" w:history="1">
              <w:r w:rsidRPr="00334AD0">
                <w:rPr>
                  <w:rFonts w:ascii="Arial" w:hAnsi="Arial" w:cs="Arial"/>
                  <w:b/>
                  <w:i/>
                  <w:noProof/>
                  <w:color w:val="FF0000"/>
                  <w:u w:val="single"/>
                </w:rPr>
                <w:t>HE</w:t>
              </w:r>
              <w:bookmarkStart w:id="1" w:name="_Hlt497126619"/>
              <w:r w:rsidRPr="00334AD0">
                <w:rPr>
                  <w:rFonts w:ascii="Arial" w:hAnsi="Arial" w:cs="Arial"/>
                  <w:b/>
                  <w:i/>
                  <w:noProof/>
                  <w:color w:val="FF0000"/>
                  <w:u w:val="single"/>
                </w:rPr>
                <w:t>L</w:t>
              </w:r>
              <w:bookmarkEnd w:id="1"/>
              <w:r w:rsidRPr="00334AD0">
                <w:rPr>
                  <w:rFonts w:ascii="Arial" w:hAnsi="Arial" w:cs="Arial"/>
                  <w:b/>
                  <w:i/>
                  <w:noProof/>
                  <w:color w:val="FF0000"/>
                  <w:u w:val="single"/>
                </w:rPr>
                <w:t>P</w:t>
              </w:r>
            </w:hyperlink>
            <w:r w:rsidRPr="00334AD0">
              <w:rPr>
                <w:rFonts w:ascii="Arial" w:hAnsi="Arial" w:cs="Arial"/>
                <w:b/>
                <w:i/>
                <w:noProof/>
                <w:color w:val="FF0000"/>
              </w:rPr>
              <w:t xml:space="preserve"> </w:t>
            </w:r>
            <w:r w:rsidRPr="00334AD0">
              <w:rPr>
                <w:rFonts w:ascii="Arial" w:hAnsi="Arial" w:cs="Arial"/>
                <w:i/>
                <w:noProof/>
              </w:rPr>
              <w:t xml:space="preserve">on using this form: comprehensive instructions can be found at </w:t>
            </w:r>
            <w:r w:rsidRPr="00334AD0">
              <w:rPr>
                <w:rFonts w:ascii="Arial" w:hAnsi="Arial" w:cs="Arial"/>
                <w:i/>
                <w:noProof/>
              </w:rPr>
              <w:br/>
            </w:r>
            <w:hyperlink r:id="rId7" w:history="1">
              <w:r w:rsidRPr="00334AD0">
                <w:rPr>
                  <w:rFonts w:ascii="Arial" w:hAnsi="Arial" w:cs="Arial"/>
                  <w:i/>
                  <w:noProof/>
                  <w:color w:val="0000FF"/>
                  <w:u w:val="single"/>
                </w:rPr>
                <w:t>http://www.3gpp.org/Change-Requests</w:t>
              </w:r>
            </w:hyperlink>
            <w:r w:rsidRPr="00334AD0">
              <w:rPr>
                <w:rFonts w:ascii="Arial" w:hAnsi="Arial" w:cs="Arial"/>
                <w:i/>
                <w:noProof/>
              </w:rPr>
              <w:t>.</w:t>
            </w:r>
          </w:p>
        </w:tc>
      </w:tr>
      <w:tr w:rsidR="00AE70B9" w:rsidRPr="00334AD0" w14:paraId="0EF14A89" w14:textId="77777777" w:rsidTr="00255721">
        <w:tc>
          <w:tcPr>
            <w:tcW w:w="9641" w:type="dxa"/>
            <w:gridSpan w:val="9"/>
          </w:tcPr>
          <w:p w14:paraId="68F4B5DA" w14:textId="77777777" w:rsidR="00AE70B9" w:rsidRPr="00334AD0" w:rsidRDefault="00AE70B9" w:rsidP="00255721">
            <w:pPr>
              <w:spacing w:after="0"/>
              <w:rPr>
                <w:rFonts w:ascii="Arial" w:hAnsi="Arial"/>
                <w:noProof/>
                <w:sz w:val="8"/>
                <w:szCs w:val="8"/>
              </w:rPr>
            </w:pPr>
          </w:p>
        </w:tc>
      </w:tr>
    </w:tbl>
    <w:p w14:paraId="59C5112E" w14:textId="77777777" w:rsidR="00AE70B9" w:rsidRPr="00334AD0" w:rsidRDefault="00AE70B9" w:rsidP="00AE70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70B9" w:rsidRPr="00334AD0" w14:paraId="085C1CB1" w14:textId="77777777" w:rsidTr="00255721">
        <w:tc>
          <w:tcPr>
            <w:tcW w:w="2835" w:type="dxa"/>
          </w:tcPr>
          <w:p w14:paraId="78310060" w14:textId="77777777" w:rsidR="00AE70B9" w:rsidRPr="00334AD0" w:rsidRDefault="00AE70B9" w:rsidP="00255721">
            <w:pPr>
              <w:tabs>
                <w:tab w:val="right" w:pos="2751"/>
              </w:tabs>
              <w:spacing w:after="0"/>
              <w:rPr>
                <w:rFonts w:ascii="Arial" w:hAnsi="Arial"/>
                <w:b/>
                <w:i/>
                <w:noProof/>
              </w:rPr>
            </w:pPr>
            <w:r w:rsidRPr="00334AD0">
              <w:rPr>
                <w:rFonts w:ascii="Arial" w:hAnsi="Arial"/>
                <w:b/>
                <w:i/>
                <w:noProof/>
              </w:rPr>
              <w:t>Proposed change affects:</w:t>
            </w:r>
          </w:p>
        </w:tc>
        <w:tc>
          <w:tcPr>
            <w:tcW w:w="1418" w:type="dxa"/>
          </w:tcPr>
          <w:p w14:paraId="0AE86DF2" w14:textId="77777777" w:rsidR="00AE70B9" w:rsidRPr="00334AD0" w:rsidRDefault="00AE70B9" w:rsidP="00255721">
            <w:pPr>
              <w:spacing w:after="0"/>
              <w:jc w:val="right"/>
              <w:rPr>
                <w:rFonts w:ascii="Arial" w:hAnsi="Arial"/>
                <w:noProof/>
              </w:rPr>
            </w:pPr>
            <w:r w:rsidRPr="00334AD0">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CE9530" w14:textId="77777777" w:rsidR="00AE70B9" w:rsidRPr="00334AD0" w:rsidRDefault="00AE70B9" w:rsidP="00255721">
            <w:pPr>
              <w:spacing w:after="0"/>
              <w:jc w:val="center"/>
              <w:rPr>
                <w:rFonts w:ascii="Arial" w:hAnsi="Arial"/>
                <w:b/>
                <w:caps/>
                <w:noProof/>
              </w:rPr>
            </w:pPr>
          </w:p>
        </w:tc>
        <w:tc>
          <w:tcPr>
            <w:tcW w:w="709" w:type="dxa"/>
            <w:tcBorders>
              <w:left w:val="single" w:sz="4" w:space="0" w:color="auto"/>
            </w:tcBorders>
          </w:tcPr>
          <w:p w14:paraId="3D3E15B9" w14:textId="77777777" w:rsidR="00AE70B9" w:rsidRPr="00334AD0" w:rsidRDefault="00AE70B9" w:rsidP="00255721">
            <w:pPr>
              <w:spacing w:after="0"/>
              <w:jc w:val="right"/>
              <w:rPr>
                <w:rFonts w:ascii="Arial" w:hAnsi="Arial"/>
                <w:noProof/>
                <w:u w:val="single"/>
              </w:rPr>
            </w:pPr>
            <w:r w:rsidRPr="00334AD0">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D43865" w14:textId="77777777" w:rsidR="00AE70B9" w:rsidRPr="00334AD0" w:rsidRDefault="00AE70B9" w:rsidP="00255721">
            <w:pPr>
              <w:spacing w:after="0"/>
              <w:jc w:val="center"/>
              <w:rPr>
                <w:rFonts w:ascii="Arial" w:hAnsi="Arial"/>
                <w:b/>
                <w:caps/>
                <w:noProof/>
              </w:rPr>
            </w:pPr>
          </w:p>
        </w:tc>
        <w:tc>
          <w:tcPr>
            <w:tcW w:w="2126" w:type="dxa"/>
          </w:tcPr>
          <w:p w14:paraId="15843A89" w14:textId="77777777" w:rsidR="00AE70B9" w:rsidRPr="00334AD0" w:rsidRDefault="00AE70B9" w:rsidP="00255721">
            <w:pPr>
              <w:spacing w:after="0"/>
              <w:jc w:val="right"/>
              <w:rPr>
                <w:rFonts w:ascii="Arial" w:hAnsi="Arial"/>
                <w:noProof/>
                <w:u w:val="single"/>
              </w:rPr>
            </w:pPr>
            <w:r w:rsidRPr="00334AD0">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C643F5" w14:textId="77777777" w:rsidR="00AE70B9" w:rsidRPr="00334AD0" w:rsidRDefault="00AE70B9" w:rsidP="00255721">
            <w:pPr>
              <w:spacing w:after="0"/>
              <w:jc w:val="center"/>
              <w:rPr>
                <w:rFonts w:ascii="Arial" w:hAnsi="Arial"/>
                <w:b/>
                <w:caps/>
                <w:noProof/>
              </w:rPr>
            </w:pPr>
          </w:p>
        </w:tc>
        <w:tc>
          <w:tcPr>
            <w:tcW w:w="1418" w:type="dxa"/>
            <w:tcBorders>
              <w:left w:val="nil"/>
            </w:tcBorders>
          </w:tcPr>
          <w:p w14:paraId="2D29CB99" w14:textId="77777777" w:rsidR="00AE70B9" w:rsidRPr="00334AD0" w:rsidRDefault="00AE70B9" w:rsidP="00255721">
            <w:pPr>
              <w:spacing w:after="0"/>
              <w:jc w:val="right"/>
              <w:rPr>
                <w:rFonts w:ascii="Arial" w:hAnsi="Arial"/>
                <w:noProof/>
              </w:rPr>
            </w:pPr>
            <w:r w:rsidRPr="00334AD0">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746BE6" w14:textId="77777777" w:rsidR="00AE70B9" w:rsidRPr="00334AD0" w:rsidRDefault="00AE70B9" w:rsidP="00255721">
            <w:pPr>
              <w:spacing w:after="0"/>
              <w:jc w:val="center"/>
              <w:rPr>
                <w:rFonts w:ascii="Arial" w:hAnsi="Arial"/>
                <w:b/>
                <w:bCs/>
                <w:caps/>
                <w:noProof/>
              </w:rPr>
            </w:pPr>
            <w:r w:rsidRPr="00334AD0">
              <w:rPr>
                <w:rFonts w:ascii="Arial" w:hAnsi="Arial"/>
                <w:b/>
                <w:bCs/>
                <w:caps/>
                <w:noProof/>
              </w:rPr>
              <w:t>X</w:t>
            </w:r>
          </w:p>
        </w:tc>
      </w:tr>
    </w:tbl>
    <w:p w14:paraId="50C56660" w14:textId="77777777" w:rsidR="00AE70B9" w:rsidRPr="00334AD0" w:rsidRDefault="00AE70B9" w:rsidP="00AE70B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E70B9" w:rsidRPr="00334AD0" w14:paraId="41A1B03F" w14:textId="77777777" w:rsidTr="00255721">
        <w:tc>
          <w:tcPr>
            <w:tcW w:w="9641" w:type="dxa"/>
            <w:gridSpan w:val="11"/>
          </w:tcPr>
          <w:p w14:paraId="3FF553EE" w14:textId="77777777" w:rsidR="00AE70B9" w:rsidRPr="00334AD0" w:rsidRDefault="00AE70B9" w:rsidP="00255721">
            <w:pPr>
              <w:spacing w:after="0"/>
              <w:rPr>
                <w:rFonts w:ascii="Arial" w:hAnsi="Arial"/>
                <w:noProof/>
                <w:sz w:val="8"/>
                <w:szCs w:val="8"/>
              </w:rPr>
            </w:pPr>
          </w:p>
        </w:tc>
      </w:tr>
      <w:tr w:rsidR="00AE70B9" w:rsidRPr="00334AD0" w14:paraId="124D6991" w14:textId="77777777" w:rsidTr="00255721">
        <w:tc>
          <w:tcPr>
            <w:tcW w:w="1843" w:type="dxa"/>
            <w:tcBorders>
              <w:top w:val="single" w:sz="4" w:space="0" w:color="auto"/>
              <w:left w:val="single" w:sz="4" w:space="0" w:color="auto"/>
            </w:tcBorders>
          </w:tcPr>
          <w:p w14:paraId="72F3321B" w14:textId="77777777" w:rsidR="00AE70B9" w:rsidRPr="00334AD0" w:rsidRDefault="00AE70B9" w:rsidP="00255721">
            <w:pPr>
              <w:tabs>
                <w:tab w:val="right" w:pos="1759"/>
              </w:tabs>
              <w:spacing w:after="0"/>
              <w:rPr>
                <w:rFonts w:ascii="Arial" w:hAnsi="Arial"/>
                <w:b/>
                <w:i/>
                <w:noProof/>
              </w:rPr>
            </w:pPr>
            <w:r w:rsidRPr="00334AD0">
              <w:rPr>
                <w:rFonts w:ascii="Arial" w:hAnsi="Arial"/>
                <w:b/>
                <w:i/>
                <w:noProof/>
              </w:rPr>
              <w:t>Title:</w:t>
            </w:r>
            <w:r w:rsidRPr="00334AD0">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76D6321D" w14:textId="558CFAA2" w:rsidR="00AE70B9" w:rsidRPr="00334AD0" w:rsidRDefault="00243236" w:rsidP="00255721">
            <w:pPr>
              <w:spacing w:after="0"/>
              <w:ind w:left="100"/>
              <w:rPr>
                <w:rFonts w:ascii="Arial" w:hAnsi="Arial"/>
                <w:noProof/>
              </w:rPr>
            </w:pPr>
            <w:r>
              <w:rPr>
                <w:rFonts w:ascii="Arial" w:hAnsi="Arial"/>
                <w:noProof/>
              </w:rPr>
              <w:t xml:space="preserve">PTT ASN.1 </w:t>
            </w:r>
          </w:p>
        </w:tc>
      </w:tr>
      <w:tr w:rsidR="00AE70B9" w:rsidRPr="00334AD0" w14:paraId="77B8970D" w14:textId="77777777" w:rsidTr="00255721">
        <w:tc>
          <w:tcPr>
            <w:tcW w:w="1843" w:type="dxa"/>
            <w:tcBorders>
              <w:left w:val="single" w:sz="4" w:space="0" w:color="auto"/>
            </w:tcBorders>
          </w:tcPr>
          <w:p w14:paraId="3ED789DC" w14:textId="77777777" w:rsidR="00AE70B9" w:rsidRPr="00334AD0" w:rsidRDefault="00AE70B9" w:rsidP="00255721">
            <w:pPr>
              <w:spacing w:after="0"/>
              <w:rPr>
                <w:rFonts w:ascii="Arial" w:hAnsi="Arial"/>
                <w:b/>
                <w:i/>
                <w:noProof/>
                <w:sz w:val="8"/>
                <w:szCs w:val="8"/>
              </w:rPr>
            </w:pPr>
          </w:p>
        </w:tc>
        <w:tc>
          <w:tcPr>
            <w:tcW w:w="7798" w:type="dxa"/>
            <w:gridSpan w:val="10"/>
            <w:tcBorders>
              <w:right w:val="single" w:sz="4" w:space="0" w:color="auto"/>
            </w:tcBorders>
          </w:tcPr>
          <w:p w14:paraId="6DD0A0E0" w14:textId="77777777" w:rsidR="00AE70B9" w:rsidRPr="00334AD0" w:rsidRDefault="00AE70B9" w:rsidP="00255721">
            <w:pPr>
              <w:spacing w:after="0"/>
              <w:rPr>
                <w:rFonts w:ascii="Arial" w:hAnsi="Arial"/>
                <w:noProof/>
                <w:sz w:val="8"/>
                <w:szCs w:val="8"/>
              </w:rPr>
            </w:pPr>
          </w:p>
        </w:tc>
      </w:tr>
      <w:tr w:rsidR="00AE70B9" w:rsidRPr="00334AD0" w14:paraId="2342B58D" w14:textId="77777777" w:rsidTr="00255721">
        <w:tc>
          <w:tcPr>
            <w:tcW w:w="1843" w:type="dxa"/>
            <w:tcBorders>
              <w:left w:val="single" w:sz="4" w:space="0" w:color="auto"/>
            </w:tcBorders>
          </w:tcPr>
          <w:p w14:paraId="7F87BA4A" w14:textId="77777777" w:rsidR="00AE70B9" w:rsidRPr="00334AD0" w:rsidRDefault="00AE70B9" w:rsidP="00255721">
            <w:pPr>
              <w:tabs>
                <w:tab w:val="right" w:pos="1759"/>
              </w:tabs>
              <w:spacing w:after="0"/>
              <w:rPr>
                <w:rFonts w:ascii="Arial" w:hAnsi="Arial"/>
                <w:b/>
                <w:i/>
                <w:noProof/>
              </w:rPr>
            </w:pPr>
            <w:r w:rsidRPr="00334AD0">
              <w:rPr>
                <w:rFonts w:ascii="Arial" w:hAnsi="Arial"/>
                <w:b/>
                <w:i/>
                <w:noProof/>
              </w:rPr>
              <w:t>Source to WG:</w:t>
            </w:r>
          </w:p>
        </w:tc>
        <w:tc>
          <w:tcPr>
            <w:tcW w:w="7798" w:type="dxa"/>
            <w:gridSpan w:val="10"/>
            <w:tcBorders>
              <w:right w:val="single" w:sz="4" w:space="0" w:color="auto"/>
            </w:tcBorders>
            <w:shd w:val="pct30" w:color="FFFF00" w:fill="auto"/>
          </w:tcPr>
          <w:p w14:paraId="1502B0BB" w14:textId="77777777" w:rsidR="00AE70B9" w:rsidRPr="00334AD0" w:rsidRDefault="00AE70B9" w:rsidP="00255721">
            <w:pPr>
              <w:spacing w:after="0"/>
              <w:ind w:left="100"/>
              <w:rPr>
                <w:rFonts w:ascii="Arial" w:hAnsi="Arial"/>
                <w:noProof/>
              </w:rPr>
            </w:pPr>
            <w:r w:rsidRPr="00334AD0">
              <w:rPr>
                <w:rFonts w:ascii="Arial" w:hAnsi="Arial"/>
                <w:noProof/>
              </w:rPr>
              <w:t>SA3-LI (OTD)</w:t>
            </w:r>
          </w:p>
        </w:tc>
      </w:tr>
      <w:tr w:rsidR="00AE70B9" w:rsidRPr="00334AD0" w14:paraId="3EAA5380" w14:textId="77777777" w:rsidTr="00255721">
        <w:tc>
          <w:tcPr>
            <w:tcW w:w="1843" w:type="dxa"/>
            <w:tcBorders>
              <w:left w:val="single" w:sz="4" w:space="0" w:color="auto"/>
            </w:tcBorders>
          </w:tcPr>
          <w:p w14:paraId="513B9DDD" w14:textId="77777777" w:rsidR="00AE70B9" w:rsidRPr="00334AD0" w:rsidRDefault="00AE70B9" w:rsidP="00255721">
            <w:pPr>
              <w:tabs>
                <w:tab w:val="right" w:pos="1759"/>
              </w:tabs>
              <w:spacing w:after="0"/>
              <w:rPr>
                <w:rFonts w:ascii="Arial" w:hAnsi="Arial"/>
                <w:b/>
                <w:i/>
                <w:noProof/>
              </w:rPr>
            </w:pPr>
            <w:r w:rsidRPr="00334AD0">
              <w:rPr>
                <w:rFonts w:ascii="Arial" w:hAnsi="Arial"/>
                <w:b/>
                <w:i/>
                <w:noProof/>
              </w:rPr>
              <w:t>Source to TSG:</w:t>
            </w:r>
          </w:p>
        </w:tc>
        <w:tc>
          <w:tcPr>
            <w:tcW w:w="7798" w:type="dxa"/>
            <w:gridSpan w:val="10"/>
            <w:tcBorders>
              <w:right w:val="single" w:sz="4" w:space="0" w:color="auto"/>
            </w:tcBorders>
            <w:shd w:val="pct30" w:color="FFFF00" w:fill="auto"/>
          </w:tcPr>
          <w:p w14:paraId="7724179A" w14:textId="77777777" w:rsidR="00AE70B9" w:rsidRPr="00334AD0" w:rsidRDefault="00AE70B9" w:rsidP="00255721">
            <w:pPr>
              <w:spacing w:after="0"/>
              <w:ind w:left="100"/>
              <w:rPr>
                <w:rFonts w:ascii="Arial" w:hAnsi="Arial"/>
                <w:noProof/>
              </w:rPr>
            </w:pPr>
            <w:r w:rsidRPr="00334AD0">
              <w:rPr>
                <w:rFonts w:ascii="Arial" w:hAnsi="Arial"/>
                <w:noProof/>
              </w:rPr>
              <w:t>SA3</w:t>
            </w:r>
          </w:p>
        </w:tc>
      </w:tr>
      <w:tr w:rsidR="00AE70B9" w:rsidRPr="00334AD0" w14:paraId="3636504E" w14:textId="77777777" w:rsidTr="00255721">
        <w:tc>
          <w:tcPr>
            <w:tcW w:w="1843" w:type="dxa"/>
            <w:tcBorders>
              <w:left w:val="single" w:sz="4" w:space="0" w:color="auto"/>
            </w:tcBorders>
          </w:tcPr>
          <w:p w14:paraId="27522659" w14:textId="77777777" w:rsidR="00AE70B9" w:rsidRPr="00334AD0" w:rsidRDefault="00AE70B9" w:rsidP="00255721">
            <w:pPr>
              <w:spacing w:after="0"/>
              <w:rPr>
                <w:rFonts w:ascii="Arial" w:hAnsi="Arial"/>
                <w:b/>
                <w:i/>
                <w:noProof/>
                <w:sz w:val="8"/>
                <w:szCs w:val="8"/>
              </w:rPr>
            </w:pPr>
          </w:p>
        </w:tc>
        <w:tc>
          <w:tcPr>
            <w:tcW w:w="7798" w:type="dxa"/>
            <w:gridSpan w:val="10"/>
            <w:tcBorders>
              <w:right w:val="single" w:sz="4" w:space="0" w:color="auto"/>
            </w:tcBorders>
          </w:tcPr>
          <w:p w14:paraId="1595FDCD" w14:textId="77777777" w:rsidR="00AE70B9" w:rsidRPr="00334AD0" w:rsidRDefault="00AE70B9" w:rsidP="00255721">
            <w:pPr>
              <w:spacing w:after="0"/>
              <w:rPr>
                <w:rFonts w:ascii="Arial" w:hAnsi="Arial"/>
                <w:noProof/>
                <w:sz w:val="8"/>
                <w:szCs w:val="8"/>
              </w:rPr>
            </w:pPr>
          </w:p>
        </w:tc>
      </w:tr>
      <w:tr w:rsidR="00AE70B9" w:rsidRPr="00334AD0" w14:paraId="6FEEEE0D" w14:textId="77777777" w:rsidTr="00255721">
        <w:tc>
          <w:tcPr>
            <w:tcW w:w="1843" w:type="dxa"/>
            <w:tcBorders>
              <w:left w:val="single" w:sz="4" w:space="0" w:color="auto"/>
            </w:tcBorders>
          </w:tcPr>
          <w:p w14:paraId="5CB387F7" w14:textId="77777777" w:rsidR="00AE70B9" w:rsidRPr="00334AD0" w:rsidRDefault="00AE70B9" w:rsidP="00255721">
            <w:pPr>
              <w:tabs>
                <w:tab w:val="right" w:pos="1759"/>
              </w:tabs>
              <w:spacing w:after="0"/>
              <w:rPr>
                <w:rFonts w:ascii="Arial" w:hAnsi="Arial"/>
                <w:b/>
                <w:i/>
                <w:noProof/>
              </w:rPr>
            </w:pPr>
            <w:r w:rsidRPr="00334AD0">
              <w:rPr>
                <w:rFonts w:ascii="Arial" w:hAnsi="Arial"/>
                <w:b/>
                <w:i/>
                <w:noProof/>
              </w:rPr>
              <w:t>Work item code:</w:t>
            </w:r>
          </w:p>
        </w:tc>
        <w:tc>
          <w:tcPr>
            <w:tcW w:w="3260" w:type="dxa"/>
            <w:gridSpan w:val="5"/>
            <w:shd w:val="pct30" w:color="FFFF00" w:fill="auto"/>
          </w:tcPr>
          <w:p w14:paraId="6E740171" w14:textId="77777777" w:rsidR="00AE70B9" w:rsidRPr="00334AD0" w:rsidRDefault="00AE70B9" w:rsidP="00255721">
            <w:pPr>
              <w:spacing w:after="0"/>
              <w:ind w:left="100"/>
              <w:rPr>
                <w:rFonts w:ascii="Arial" w:hAnsi="Arial"/>
                <w:noProof/>
              </w:rPr>
            </w:pPr>
            <w:r w:rsidRPr="00334AD0">
              <w:rPr>
                <w:rFonts w:ascii="Arial" w:hAnsi="Arial"/>
                <w:noProof/>
              </w:rPr>
              <w:t>LI-15</w:t>
            </w:r>
          </w:p>
        </w:tc>
        <w:tc>
          <w:tcPr>
            <w:tcW w:w="994" w:type="dxa"/>
            <w:gridSpan w:val="2"/>
            <w:tcBorders>
              <w:left w:val="nil"/>
            </w:tcBorders>
          </w:tcPr>
          <w:p w14:paraId="73684FC6" w14:textId="77777777" w:rsidR="00AE70B9" w:rsidRPr="00334AD0" w:rsidRDefault="00AE70B9" w:rsidP="00255721">
            <w:pPr>
              <w:spacing w:after="0"/>
              <w:ind w:right="100"/>
              <w:rPr>
                <w:rFonts w:ascii="Arial" w:hAnsi="Arial"/>
                <w:noProof/>
              </w:rPr>
            </w:pPr>
          </w:p>
        </w:tc>
        <w:tc>
          <w:tcPr>
            <w:tcW w:w="1417" w:type="dxa"/>
            <w:gridSpan w:val="2"/>
            <w:tcBorders>
              <w:left w:val="nil"/>
            </w:tcBorders>
          </w:tcPr>
          <w:p w14:paraId="03C9455C" w14:textId="77777777" w:rsidR="00AE70B9" w:rsidRPr="00334AD0" w:rsidRDefault="00AE70B9" w:rsidP="00255721">
            <w:pPr>
              <w:spacing w:after="0"/>
              <w:jc w:val="right"/>
              <w:rPr>
                <w:rFonts w:ascii="Arial" w:hAnsi="Arial"/>
                <w:noProof/>
              </w:rPr>
            </w:pPr>
            <w:r w:rsidRPr="00334AD0">
              <w:rPr>
                <w:rFonts w:ascii="Arial" w:hAnsi="Arial"/>
                <w:b/>
                <w:i/>
                <w:noProof/>
              </w:rPr>
              <w:t>Date:</w:t>
            </w:r>
          </w:p>
        </w:tc>
        <w:tc>
          <w:tcPr>
            <w:tcW w:w="2127" w:type="dxa"/>
            <w:tcBorders>
              <w:right w:val="single" w:sz="4" w:space="0" w:color="auto"/>
            </w:tcBorders>
            <w:shd w:val="pct30" w:color="FFFF00" w:fill="auto"/>
          </w:tcPr>
          <w:p w14:paraId="5B769996" w14:textId="774E3516" w:rsidR="00AE70B9" w:rsidRPr="00334AD0" w:rsidRDefault="00AE70B9" w:rsidP="00AE70B9">
            <w:pPr>
              <w:spacing w:after="0"/>
              <w:ind w:left="100"/>
              <w:rPr>
                <w:rFonts w:ascii="Arial" w:hAnsi="Arial"/>
                <w:noProof/>
              </w:rPr>
            </w:pPr>
            <w:r w:rsidRPr="00334AD0">
              <w:rPr>
                <w:rFonts w:ascii="Arial" w:hAnsi="Arial"/>
                <w:noProof/>
              </w:rPr>
              <w:t>2018-0</w:t>
            </w:r>
          </w:p>
        </w:tc>
      </w:tr>
      <w:tr w:rsidR="00AE70B9" w:rsidRPr="00334AD0" w14:paraId="7DA202CB" w14:textId="77777777" w:rsidTr="00255721">
        <w:tc>
          <w:tcPr>
            <w:tcW w:w="1843" w:type="dxa"/>
            <w:tcBorders>
              <w:left w:val="single" w:sz="4" w:space="0" w:color="auto"/>
            </w:tcBorders>
          </w:tcPr>
          <w:p w14:paraId="3C2F4B67" w14:textId="77777777" w:rsidR="00AE70B9" w:rsidRPr="00334AD0" w:rsidRDefault="00AE70B9" w:rsidP="00255721">
            <w:pPr>
              <w:spacing w:after="0"/>
              <w:rPr>
                <w:rFonts w:ascii="Arial" w:hAnsi="Arial"/>
                <w:b/>
                <w:i/>
                <w:noProof/>
                <w:sz w:val="8"/>
                <w:szCs w:val="8"/>
              </w:rPr>
            </w:pPr>
          </w:p>
        </w:tc>
        <w:tc>
          <w:tcPr>
            <w:tcW w:w="1560" w:type="dxa"/>
            <w:gridSpan w:val="4"/>
          </w:tcPr>
          <w:p w14:paraId="7D6C90CC" w14:textId="77777777" w:rsidR="00AE70B9" w:rsidRPr="00334AD0" w:rsidRDefault="00AE70B9" w:rsidP="00255721">
            <w:pPr>
              <w:spacing w:after="0"/>
              <w:rPr>
                <w:rFonts w:ascii="Arial" w:hAnsi="Arial"/>
                <w:noProof/>
                <w:sz w:val="8"/>
                <w:szCs w:val="8"/>
              </w:rPr>
            </w:pPr>
          </w:p>
        </w:tc>
        <w:tc>
          <w:tcPr>
            <w:tcW w:w="2694" w:type="dxa"/>
            <w:gridSpan w:val="3"/>
          </w:tcPr>
          <w:p w14:paraId="48FBCEE8" w14:textId="77777777" w:rsidR="00AE70B9" w:rsidRPr="00334AD0" w:rsidRDefault="00AE70B9" w:rsidP="00255721">
            <w:pPr>
              <w:spacing w:after="0"/>
              <w:rPr>
                <w:rFonts w:ascii="Arial" w:hAnsi="Arial"/>
                <w:noProof/>
                <w:sz w:val="8"/>
                <w:szCs w:val="8"/>
              </w:rPr>
            </w:pPr>
          </w:p>
        </w:tc>
        <w:tc>
          <w:tcPr>
            <w:tcW w:w="1417" w:type="dxa"/>
            <w:gridSpan w:val="2"/>
          </w:tcPr>
          <w:p w14:paraId="7F3D6A3A" w14:textId="77777777" w:rsidR="00AE70B9" w:rsidRPr="00334AD0" w:rsidRDefault="00AE70B9" w:rsidP="00255721">
            <w:pPr>
              <w:spacing w:after="0"/>
              <w:rPr>
                <w:rFonts w:ascii="Arial" w:hAnsi="Arial"/>
                <w:noProof/>
                <w:sz w:val="8"/>
                <w:szCs w:val="8"/>
              </w:rPr>
            </w:pPr>
          </w:p>
        </w:tc>
        <w:tc>
          <w:tcPr>
            <w:tcW w:w="2127" w:type="dxa"/>
            <w:tcBorders>
              <w:right w:val="single" w:sz="4" w:space="0" w:color="auto"/>
            </w:tcBorders>
          </w:tcPr>
          <w:p w14:paraId="72212C00" w14:textId="77777777" w:rsidR="00AE70B9" w:rsidRPr="00334AD0" w:rsidRDefault="00AE70B9" w:rsidP="00255721">
            <w:pPr>
              <w:spacing w:after="0"/>
              <w:rPr>
                <w:rFonts w:ascii="Arial" w:hAnsi="Arial"/>
                <w:noProof/>
                <w:sz w:val="8"/>
                <w:szCs w:val="8"/>
              </w:rPr>
            </w:pPr>
          </w:p>
        </w:tc>
      </w:tr>
      <w:tr w:rsidR="00AE70B9" w:rsidRPr="00334AD0" w14:paraId="22BC1132" w14:textId="77777777" w:rsidTr="00255721">
        <w:trPr>
          <w:cantSplit/>
        </w:trPr>
        <w:tc>
          <w:tcPr>
            <w:tcW w:w="1843" w:type="dxa"/>
            <w:tcBorders>
              <w:left w:val="single" w:sz="4" w:space="0" w:color="auto"/>
            </w:tcBorders>
          </w:tcPr>
          <w:p w14:paraId="4B521D42" w14:textId="77777777" w:rsidR="00AE70B9" w:rsidRPr="00334AD0" w:rsidRDefault="00AE70B9" w:rsidP="00255721">
            <w:pPr>
              <w:tabs>
                <w:tab w:val="right" w:pos="1759"/>
              </w:tabs>
              <w:spacing w:after="0"/>
              <w:rPr>
                <w:rFonts w:ascii="Arial" w:hAnsi="Arial"/>
                <w:b/>
                <w:i/>
                <w:noProof/>
              </w:rPr>
            </w:pPr>
            <w:r w:rsidRPr="00334AD0">
              <w:rPr>
                <w:rFonts w:ascii="Arial" w:hAnsi="Arial"/>
                <w:b/>
                <w:i/>
                <w:noProof/>
              </w:rPr>
              <w:t>Category:</w:t>
            </w:r>
          </w:p>
        </w:tc>
        <w:tc>
          <w:tcPr>
            <w:tcW w:w="425" w:type="dxa"/>
            <w:shd w:val="pct30" w:color="FFFF00" w:fill="auto"/>
          </w:tcPr>
          <w:p w14:paraId="28393C07" w14:textId="77777777" w:rsidR="00AE70B9" w:rsidRPr="00334AD0" w:rsidRDefault="00AE70B9" w:rsidP="00255721">
            <w:pPr>
              <w:spacing w:after="0"/>
              <w:ind w:left="100"/>
              <w:rPr>
                <w:rFonts w:ascii="Arial" w:hAnsi="Arial"/>
                <w:b/>
                <w:noProof/>
              </w:rPr>
            </w:pPr>
            <w:r w:rsidRPr="00334AD0">
              <w:rPr>
                <w:rFonts w:ascii="Arial" w:hAnsi="Arial"/>
                <w:b/>
                <w:noProof/>
              </w:rPr>
              <w:t>B</w:t>
            </w:r>
          </w:p>
        </w:tc>
        <w:tc>
          <w:tcPr>
            <w:tcW w:w="3829" w:type="dxa"/>
            <w:gridSpan w:val="6"/>
            <w:tcBorders>
              <w:left w:val="nil"/>
            </w:tcBorders>
          </w:tcPr>
          <w:p w14:paraId="36C0A439" w14:textId="77777777" w:rsidR="00AE70B9" w:rsidRPr="00334AD0" w:rsidRDefault="00AE70B9" w:rsidP="00255721">
            <w:pPr>
              <w:spacing w:after="0"/>
              <w:rPr>
                <w:rFonts w:ascii="Arial" w:hAnsi="Arial"/>
                <w:noProof/>
              </w:rPr>
            </w:pPr>
          </w:p>
        </w:tc>
        <w:tc>
          <w:tcPr>
            <w:tcW w:w="1417" w:type="dxa"/>
            <w:gridSpan w:val="2"/>
            <w:tcBorders>
              <w:left w:val="nil"/>
            </w:tcBorders>
          </w:tcPr>
          <w:p w14:paraId="1768E3B8" w14:textId="77777777" w:rsidR="00AE70B9" w:rsidRPr="00334AD0" w:rsidRDefault="00AE70B9" w:rsidP="00255721">
            <w:pPr>
              <w:spacing w:after="0"/>
              <w:jc w:val="right"/>
              <w:rPr>
                <w:rFonts w:ascii="Arial" w:hAnsi="Arial"/>
                <w:b/>
                <w:i/>
                <w:noProof/>
              </w:rPr>
            </w:pPr>
            <w:r w:rsidRPr="00334AD0">
              <w:rPr>
                <w:rFonts w:ascii="Arial" w:hAnsi="Arial"/>
                <w:b/>
                <w:i/>
                <w:noProof/>
              </w:rPr>
              <w:t>Release:</w:t>
            </w:r>
          </w:p>
        </w:tc>
        <w:tc>
          <w:tcPr>
            <w:tcW w:w="2127" w:type="dxa"/>
            <w:tcBorders>
              <w:right w:val="single" w:sz="4" w:space="0" w:color="auto"/>
            </w:tcBorders>
            <w:shd w:val="pct30" w:color="FFFF00" w:fill="auto"/>
          </w:tcPr>
          <w:p w14:paraId="2DF4C87C" w14:textId="77777777" w:rsidR="00AE70B9" w:rsidRPr="00334AD0" w:rsidRDefault="00AE70B9" w:rsidP="00255721">
            <w:pPr>
              <w:spacing w:after="0"/>
              <w:ind w:left="100"/>
              <w:rPr>
                <w:rFonts w:ascii="Arial" w:hAnsi="Arial"/>
                <w:noProof/>
              </w:rPr>
            </w:pPr>
            <w:r w:rsidRPr="00334AD0">
              <w:rPr>
                <w:rFonts w:ascii="Arial" w:hAnsi="Arial"/>
                <w:noProof/>
              </w:rPr>
              <w:t>Rel-15</w:t>
            </w:r>
          </w:p>
        </w:tc>
      </w:tr>
      <w:tr w:rsidR="00AE70B9" w:rsidRPr="00334AD0" w14:paraId="5939FC57" w14:textId="77777777" w:rsidTr="00255721">
        <w:tc>
          <w:tcPr>
            <w:tcW w:w="1843" w:type="dxa"/>
            <w:tcBorders>
              <w:left w:val="single" w:sz="4" w:space="0" w:color="auto"/>
              <w:bottom w:val="single" w:sz="4" w:space="0" w:color="auto"/>
            </w:tcBorders>
          </w:tcPr>
          <w:p w14:paraId="23EC5DF8" w14:textId="77777777" w:rsidR="00AE70B9" w:rsidRPr="00334AD0" w:rsidRDefault="00AE70B9" w:rsidP="00255721">
            <w:pPr>
              <w:spacing w:after="0"/>
              <w:rPr>
                <w:rFonts w:ascii="Arial" w:hAnsi="Arial"/>
                <w:b/>
                <w:i/>
                <w:noProof/>
              </w:rPr>
            </w:pPr>
          </w:p>
        </w:tc>
        <w:tc>
          <w:tcPr>
            <w:tcW w:w="4678" w:type="dxa"/>
            <w:gridSpan w:val="8"/>
            <w:tcBorders>
              <w:bottom w:val="single" w:sz="4" w:space="0" w:color="auto"/>
            </w:tcBorders>
          </w:tcPr>
          <w:p w14:paraId="3DDDAC6A" w14:textId="77777777" w:rsidR="00AE70B9" w:rsidRPr="00334AD0" w:rsidRDefault="00AE70B9" w:rsidP="00255721">
            <w:pPr>
              <w:spacing w:after="0"/>
              <w:ind w:left="383" w:hanging="383"/>
              <w:rPr>
                <w:rFonts w:ascii="Arial" w:hAnsi="Arial"/>
                <w:i/>
                <w:noProof/>
                <w:sz w:val="18"/>
              </w:rPr>
            </w:pPr>
            <w:r w:rsidRPr="00334AD0">
              <w:rPr>
                <w:rFonts w:ascii="Arial" w:hAnsi="Arial"/>
                <w:i/>
                <w:noProof/>
                <w:sz w:val="18"/>
              </w:rPr>
              <w:t xml:space="preserve">Use </w:t>
            </w:r>
            <w:r w:rsidRPr="00334AD0">
              <w:rPr>
                <w:rFonts w:ascii="Arial" w:hAnsi="Arial"/>
                <w:i/>
                <w:noProof/>
                <w:sz w:val="18"/>
                <w:u w:val="single"/>
              </w:rPr>
              <w:t>one</w:t>
            </w:r>
            <w:r w:rsidRPr="00334AD0">
              <w:rPr>
                <w:rFonts w:ascii="Arial" w:hAnsi="Arial"/>
                <w:i/>
                <w:noProof/>
                <w:sz w:val="18"/>
              </w:rPr>
              <w:t xml:space="preserve"> of the following categories:</w:t>
            </w:r>
            <w:r w:rsidRPr="00334AD0">
              <w:rPr>
                <w:rFonts w:ascii="Arial" w:hAnsi="Arial"/>
                <w:b/>
                <w:i/>
                <w:noProof/>
                <w:sz w:val="18"/>
              </w:rPr>
              <w:br/>
              <w:t>F</w:t>
            </w:r>
            <w:r w:rsidRPr="00334AD0">
              <w:rPr>
                <w:rFonts w:ascii="Arial" w:hAnsi="Arial"/>
                <w:i/>
                <w:noProof/>
                <w:sz w:val="18"/>
              </w:rPr>
              <w:t xml:space="preserve">  (correction)</w:t>
            </w:r>
            <w:r w:rsidRPr="00334AD0">
              <w:rPr>
                <w:rFonts w:ascii="Arial" w:hAnsi="Arial"/>
                <w:i/>
                <w:noProof/>
                <w:sz w:val="18"/>
              </w:rPr>
              <w:br/>
            </w:r>
            <w:r w:rsidRPr="00334AD0">
              <w:rPr>
                <w:rFonts w:ascii="Arial" w:hAnsi="Arial"/>
                <w:b/>
                <w:i/>
                <w:noProof/>
                <w:sz w:val="18"/>
              </w:rPr>
              <w:t>A</w:t>
            </w:r>
            <w:r w:rsidRPr="00334AD0">
              <w:rPr>
                <w:rFonts w:ascii="Arial" w:hAnsi="Arial"/>
                <w:i/>
                <w:noProof/>
                <w:sz w:val="18"/>
              </w:rPr>
              <w:t xml:space="preserve">  (mirror corresponding to a change in an earlier release)</w:t>
            </w:r>
            <w:r w:rsidRPr="00334AD0">
              <w:rPr>
                <w:rFonts w:ascii="Arial" w:hAnsi="Arial"/>
                <w:i/>
                <w:noProof/>
                <w:sz w:val="18"/>
              </w:rPr>
              <w:br/>
            </w:r>
            <w:r w:rsidRPr="00334AD0">
              <w:rPr>
                <w:rFonts w:ascii="Arial" w:hAnsi="Arial"/>
                <w:b/>
                <w:i/>
                <w:noProof/>
                <w:sz w:val="18"/>
              </w:rPr>
              <w:t>B</w:t>
            </w:r>
            <w:r w:rsidRPr="00334AD0">
              <w:rPr>
                <w:rFonts w:ascii="Arial" w:hAnsi="Arial"/>
                <w:i/>
                <w:noProof/>
                <w:sz w:val="18"/>
              </w:rPr>
              <w:t xml:space="preserve">  (addition of feature), </w:t>
            </w:r>
            <w:r w:rsidRPr="00334AD0">
              <w:rPr>
                <w:rFonts w:ascii="Arial" w:hAnsi="Arial"/>
                <w:i/>
                <w:noProof/>
                <w:sz w:val="18"/>
              </w:rPr>
              <w:br/>
            </w:r>
            <w:r w:rsidRPr="00334AD0">
              <w:rPr>
                <w:rFonts w:ascii="Arial" w:hAnsi="Arial"/>
                <w:b/>
                <w:i/>
                <w:noProof/>
                <w:sz w:val="18"/>
              </w:rPr>
              <w:t>C</w:t>
            </w:r>
            <w:r w:rsidRPr="00334AD0">
              <w:rPr>
                <w:rFonts w:ascii="Arial" w:hAnsi="Arial"/>
                <w:i/>
                <w:noProof/>
                <w:sz w:val="18"/>
              </w:rPr>
              <w:t xml:space="preserve">  (functional modification of feature)</w:t>
            </w:r>
            <w:r w:rsidRPr="00334AD0">
              <w:rPr>
                <w:rFonts w:ascii="Arial" w:hAnsi="Arial"/>
                <w:i/>
                <w:noProof/>
                <w:sz w:val="18"/>
              </w:rPr>
              <w:br/>
            </w:r>
            <w:r w:rsidRPr="00334AD0">
              <w:rPr>
                <w:rFonts w:ascii="Arial" w:hAnsi="Arial"/>
                <w:b/>
                <w:i/>
                <w:noProof/>
                <w:sz w:val="18"/>
              </w:rPr>
              <w:t>D</w:t>
            </w:r>
            <w:r w:rsidRPr="00334AD0">
              <w:rPr>
                <w:rFonts w:ascii="Arial" w:hAnsi="Arial"/>
                <w:i/>
                <w:noProof/>
                <w:sz w:val="18"/>
              </w:rPr>
              <w:t xml:space="preserve">  (editorial modification)</w:t>
            </w:r>
          </w:p>
          <w:p w14:paraId="7C2C369F" w14:textId="77777777" w:rsidR="00AE70B9" w:rsidRPr="00334AD0" w:rsidRDefault="00AE70B9" w:rsidP="00255721">
            <w:pPr>
              <w:spacing w:after="120"/>
              <w:rPr>
                <w:rFonts w:ascii="Arial" w:hAnsi="Arial"/>
                <w:noProof/>
              </w:rPr>
            </w:pPr>
            <w:r w:rsidRPr="00334AD0">
              <w:rPr>
                <w:rFonts w:ascii="Arial" w:hAnsi="Arial"/>
                <w:noProof/>
                <w:sz w:val="18"/>
              </w:rPr>
              <w:t>Detailed explanations of the above categories can</w:t>
            </w:r>
            <w:r w:rsidRPr="00334AD0">
              <w:rPr>
                <w:rFonts w:ascii="Arial" w:hAnsi="Arial"/>
                <w:noProof/>
                <w:sz w:val="18"/>
              </w:rPr>
              <w:br/>
              <w:t xml:space="preserve">be found in 3GPP </w:t>
            </w:r>
            <w:hyperlink r:id="rId8" w:history="1">
              <w:r w:rsidRPr="00334AD0">
                <w:rPr>
                  <w:rFonts w:ascii="Arial" w:hAnsi="Arial"/>
                  <w:noProof/>
                  <w:color w:val="0000FF"/>
                  <w:sz w:val="18"/>
                  <w:u w:val="single"/>
                </w:rPr>
                <w:t>TR 21.900</w:t>
              </w:r>
            </w:hyperlink>
            <w:r w:rsidRPr="00334AD0">
              <w:rPr>
                <w:rFonts w:ascii="Arial" w:hAnsi="Arial"/>
                <w:noProof/>
                <w:sz w:val="18"/>
              </w:rPr>
              <w:t>.</w:t>
            </w:r>
          </w:p>
        </w:tc>
        <w:tc>
          <w:tcPr>
            <w:tcW w:w="3120" w:type="dxa"/>
            <w:gridSpan w:val="2"/>
            <w:tcBorders>
              <w:bottom w:val="single" w:sz="4" w:space="0" w:color="auto"/>
              <w:right w:val="single" w:sz="4" w:space="0" w:color="auto"/>
            </w:tcBorders>
          </w:tcPr>
          <w:p w14:paraId="473862FA" w14:textId="77777777" w:rsidR="00AE70B9" w:rsidRPr="00334AD0" w:rsidRDefault="00AE70B9" w:rsidP="00255721">
            <w:pPr>
              <w:tabs>
                <w:tab w:val="left" w:pos="950"/>
              </w:tabs>
              <w:spacing w:after="0"/>
              <w:ind w:left="241" w:hanging="241"/>
              <w:rPr>
                <w:rFonts w:ascii="Arial" w:hAnsi="Arial"/>
                <w:i/>
                <w:noProof/>
                <w:sz w:val="18"/>
              </w:rPr>
            </w:pPr>
            <w:r w:rsidRPr="00334AD0">
              <w:rPr>
                <w:rFonts w:ascii="Arial" w:hAnsi="Arial"/>
                <w:i/>
                <w:noProof/>
                <w:sz w:val="18"/>
              </w:rPr>
              <w:t xml:space="preserve">Use </w:t>
            </w:r>
            <w:r w:rsidRPr="00334AD0">
              <w:rPr>
                <w:rFonts w:ascii="Arial" w:hAnsi="Arial"/>
                <w:i/>
                <w:noProof/>
                <w:sz w:val="18"/>
                <w:u w:val="single"/>
              </w:rPr>
              <w:t>one</w:t>
            </w:r>
            <w:r w:rsidRPr="00334AD0">
              <w:rPr>
                <w:rFonts w:ascii="Arial" w:hAnsi="Arial"/>
                <w:i/>
                <w:noProof/>
                <w:sz w:val="18"/>
              </w:rPr>
              <w:t xml:space="preserve"> of the following releases:</w:t>
            </w:r>
            <w:r w:rsidRPr="00334AD0">
              <w:rPr>
                <w:rFonts w:ascii="Arial" w:hAnsi="Arial"/>
                <w:i/>
                <w:noProof/>
                <w:sz w:val="18"/>
              </w:rPr>
              <w:br/>
              <w:t>Rel-8</w:t>
            </w:r>
            <w:r w:rsidRPr="00334AD0">
              <w:rPr>
                <w:rFonts w:ascii="Arial" w:hAnsi="Arial"/>
                <w:i/>
                <w:noProof/>
                <w:sz w:val="18"/>
              </w:rPr>
              <w:tab/>
              <w:t>(Release 8)</w:t>
            </w:r>
            <w:r w:rsidRPr="00334AD0">
              <w:rPr>
                <w:rFonts w:ascii="Arial" w:hAnsi="Arial"/>
                <w:i/>
                <w:noProof/>
                <w:sz w:val="18"/>
              </w:rPr>
              <w:br/>
              <w:t>Rel-9</w:t>
            </w:r>
            <w:r w:rsidRPr="00334AD0">
              <w:rPr>
                <w:rFonts w:ascii="Arial" w:hAnsi="Arial"/>
                <w:i/>
                <w:noProof/>
                <w:sz w:val="18"/>
              </w:rPr>
              <w:tab/>
              <w:t>(Release 9)</w:t>
            </w:r>
            <w:r w:rsidRPr="00334AD0">
              <w:rPr>
                <w:rFonts w:ascii="Arial" w:hAnsi="Arial"/>
                <w:i/>
                <w:noProof/>
                <w:sz w:val="18"/>
              </w:rPr>
              <w:br/>
              <w:t>Rel-10</w:t>
            </w:r>
            <w:r w:rsidRPr="00334AD0">
              <w:rPr>
                <w:rFonts w:ascii="Arial" w:hAnsi="Arial"/>
                <w:i/>
                <w:noProof/>
                <w:sz w:val="18"/>
              </w:rPr>
              <w:tab/>
              <w:t>(Release 10)</w:t>
            </w:r>
            <w:r w:rsidRPr="00334AD0">
              <w:rPr>
                <w:rFonts w:ascii="Arial" w:hAnsi="Arial"/>
                <w:i/>
                <w:noProof/>
                <w:sz w:val="18"/>
              </w:rPr>
              <w:br/>
              <w:t>Rel-11</w:t>
            </w:r>
            <w:r w:rsidRPr="00334AD0">
              <w:rPr>
                <w:rFonts w:ascii="Arial" w:hAnsi="Arial"/>
                <w:i/>
                <w:noProof/>
                <w:sz w:val="18"/>
              </w:rPr>
              <w:tab/>
              <w:t>(Release 11)</w:t>
            </w:r>
            <w:r w:rsidRPr="00334AD0">
              <w:rPr>
                <w:rFonts w:ascii="Arial" w:hAnsi="Arial"/>
                <w:i/>
                <w:noProof/>
                <w:sz w:val="18"/>
              </w:rPr>
              <w:br/>
              <w:t>Rel-12</w:t>
            </w:r>
            <w:r w:rsidRPr="00334AD0">
              <w:rPr>
                <w:rFonts w:ascii="Arial" w:hAnsi="Arial"/>
                <w:i/>
                <w:noProof/>
                <w:sz w:val="18"/>
              </w:rPr>
              <w:tab/>
              <w:t>(Release 12)</w:t>
            </w:r>
            <w:r w:rsidRPr="00334AD0">
              <w:rPr>
                <w:rFonts w:ascii="Arial" w:hAnsi="Arial"/>
                <w:i/>
                <w:noProof/>
                <w:sz w:val="18"/>
              </w:rPr>
              <w:br/>
            </w:r>
            <w:bookmarkStart w:id="2" w:name="OLE_LINK1"/>
            <w:r w:rsidRPr="00334AD0">
              <w:rPr>
                <w:rFonts w:ascii="Arial" w:hAnsi="Arial"/>
                <w:i/>
                <w:noProof/>
                <w:sz w:val="18"/>
              </w:rPr>
              <w:t>Rel-13</w:t>
            </w:r>
            <w:r w:rsidRPr="00334AD0">
              <w:rPr>
                <w:rFonts w:ascii="Arial" w:hAnsi="Arial"/>
                <w:i/>
                <w:noProof/>
                <w:sz w:val="18"/>
              </w:rPr>
              <w:tab/>
              <w:t>(Release 13)</w:t>
            </w:r>
            <w:bookmarkEnd w:id="2"/>
            <w:r w:rsidRPr="00334AD0">
              <w:rPr>
                <w:rFonts w:ascii="Arial" w:hAnsi="Arial"/>
                <w:i/>
                <w:noProof/>
                <w:sz w:val="18"/>
              </w:rPr>
              <w:br/>
              <w:t>Rel-14</w:t>
            </w:r>
            <w:r w:rsidRPr="00334AD0">
              <w:rPr>
                <w:rFonts w:ascii="Arial" w:hAnsi="Arial"/>
                <w:i/>
                <w:noProof/>
                <w:sz w:val="18"/>
              </w:rPr>
              <w:tab/>
              <w:t>(Release 14)</w:t>
            </w:r>
            <w:r w:rsidRPr="00334AD0">
              <w:rPr>
                <w:rFonts w:ascii="Arial" w:hAnsi="Arial"/>
                <w:i/>
                <w:noProof/>
                <w:sz w:val="18"/>
              </w:rPr>
              <w:br/>
              <w:t>Rel-15</w:t>
            </w:r>
            <w:r w:rsidRPr="00334AD0">
              <w:rPr>
                <w:rFonts w:ascii="Arial" w:hAnsi="Arial"/>
                <w:i/>
                <w:noProof/>
                <w:sz w:val="18"/>
              </w:rPr>
              <w:tab/>
              <w:t>(Release 15)</w:t>
            </w:r>
            <w:r w:rsidRPr="00334AD0">
              <w:rPr>
                <w:rFonts w:ascii="Arial" w:hAnsi="Arial"/>
                <w:i/>
                <w:noProof/>
                <w:sz w:val="18"/>
              </w:rPr>
              <w:br/>
              <w:t>Rel-16</w:t>
            </w:r>
            <w:r w:rsidRPr="00334AD0">
              <w:rPr>
                <w:rFonts w:ascii="Arial" w:hAnsi="Arial"/>
                <w:i/>
                <w:noProof/>
                <w:sz w:val="18"/>
              </w:rPr>
              <w:tab/>
              <w:t>(Release 16)</w:t>
            </w:r>
          </w:p>
        </w:tc>
      </w:tr>
      <w:tr w:rsidR="00AE70B9" w:rsidRPr="00334AD0" w14:paraId="3347C8C1" w14:textId="77777777" w:rsidTr="00255721">
        <w:tc>
          <w:tcPr>
            <w:tcW w:w="1843" w:type="dxa"/>
          </w:tcPr>
          <w:p w14:paraId="2092888C" w14:textId="77777777" w:rsidR="00AE70B9" w:rsidRPr="00334AD0" w:rsidRDefault="00AE70B9" w:rsidP="00255721">
            <w:pPr>
              <w:spacing w:after="0"/>
              <w:rPr>
                <w:rFonts w:ascii="Arial" w:hAnsi="Arial"/>
                <w:b/>
                <w:i/>
                <w:noProof/>
                <w:sz w:val="8"/>
                <w:szCs w:val="8"/>
              </w:rPr>
            </w:pPr>
          </w:p>
        </w:tc>
        <w:tc>
          <w:tcPr>
            <w:tcW w:w="7798" w:type="dxa"/>
            <w:gridSpan w:val="10"/>
          </w:tcPr>
          <w:p w14:paraId="308D2EC3" w14:textId="77777777" w:rsidR="00AE70B9" w:rsidRPr="00334AD0" w:rsidRDefault="00AE70B9" w:rsidP="00255721">
            <w:pPr>
              <w:spacing w:after="0"/>
              <w:rPr>
                <w:rFonts w:ascii="Arial" w:hAnsi="Arial"/>
                <w:noProof/>
                <w:sz w:val="8"/>
                <w:szCs w:val="8"/>
              </w:rPr>
            </w:pPr>
          </w:p>
        </w:tc>
      </w:tr>
      <w:tr w:rsidR="00AE70B9" w:rsidRPr="00334AD0" w14:paraId="7E126733" w14:textId="77777777" w:rsidTr="00255721">
        <w:tc>
          <w:tcPr>
            <w:tcW w:w="2268" w:type="dxa"/>
            <w:gridSpan w:val="2"/>
            <w:tcBorders>
              <w:top w:val="single" w:sz="4" w:space="0" w:color="auto"/>
              <w:left w:val="single" w:sz="4" w:space="0" w:color="auto"/>
            </w:tcBorders>
          </w:tcPr>
          <w:p w14:paraId="63ED6CC0" w14:textId="77777777" w:rsidR="00AE70B9" w:rsidRPr="00334AD0" w:rsidRDefault="00AE70B9" w:rsidP="00255721">
            <w:pPr>
              <w:tabs>
                <w:tab w:val="right" w:pos="2184"/>
              </w:tabs>
              <w:spacing w:after="0"/>
              <w:rPr>
                <w:rFonts w:ascii="Arial" w:hAnsi="Arial"/>
                <w:b/>
                <w:i/>
                <w:noProof/>
              </w:rPr>
            </w:pPr>
            <w:r w:rsidRPr="00334AD0">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2671FD62" w14:textId="48041E81" w:rsidR="00AE70B9" w:rsidRPr="00333550" w:rsidRDefault="00243236" w:rsidP="00333550">
            <w:pPr>
              <w:spacing w:after="0"/>
              <w:ind w:left="100"/>
              <w:rPr>
                <w:rFonts w:ascii="Times New Roman" w:hAnsi="Times New Roman" w:cs="Times New Roman"/>
                <w:noProof/>
                <w:sz w:val="20"/>
                <w:szCs w:val="20"/>
              </w:rPr>
            </w:pPr>
            <w:r w:rsidRPr="00333550">
              <w:rPr>
                <w:rFonts w:ascii="Times New Roman" w:hAnsi="Times New Roman" w:cs="Times New Roman"/>
                <w:noProof/>
                <w:sz w:val="20"/>
                <w:szCs w:val="20"/>
              </w:rPr>
              <w:t>The addit</w:t>
            </w:r>
            <w:r w:rsidR="00414B68">
              <w:rPr>
                <w:rFonts w:ascii="Times New Roman" w:hAnsi="Times New Roman" w:cs="Times New Roman"/>
                <w:noProof/>
                <w:sz w:val="20"/>
                <w:szCs w:val="20"/>
              </w:rPr>
              <w:t>i</w:t>
            </w:r>
            <w:r w:rsidRPr="00333550">
              <w:rPr>
                <w:rFonts w:ascii="Times New Roman" w:hAnsi="Times New Roman" w:cs="Times New Roman"/>
                <w:noProof/>
                <w:sz w:val="20"/>
                <w:szCs w:val="20"/>
              </w:rPr>
              <w:t xml:space="preserve">on of </w:t>
            </w:r>
            <w:r w:rsidR="00333550" w:rsidRPr="00333550">
              <w:rPr>
                <w:rFonts w:ascii="Times New Roman" w:hAnsi="Times New Roman" w:cs="Times New Roman"/>
                <w:noProof/>
                <w:sz w:val="20"/>
                <w:szCs w:val="20"/>
              </w:rPr>
              <w:t>new messages in 33.108 for the CSP to meet their obligatory requireme</w:t>
            </w:r>
            <w:r w:rsidR="00971356">
              <w:rPr>
                <w:rFonts w:ascii="Times New Roman" w:hAnsi="Times New Roman" w:cs="Times New Roman"/>
                <w:noProof/>
                <w:sz w:val="20"/>
                <w:szCs w:val="20"/>
              </w:rPr>
              <w:t>nts for LI of Push t</w:t>
            </w:r>
            <w:r w:rsidR="00333550" w:rsidRPr="00333550">
              <w:rPr>
                <w:rFonts w:ascii="Times New Roman" w:hAnsi="Times New Roman" w:cs="Times New Roman"/>
                <w:noProof/>
                <w:sz w:val="20"/>
                <w:szCs w:val="20"/>
              </w:rPr>
              <w:t>o Talk</w:t>
            </w:r>
            <w:r w:rsidR="00971356">
              <w:rPr>
                <w:rFonts w:ascii="Times New Roman" w:hAnsi="Times New Roman" w:cs="Times New Roman"/>
                <w:noProof/>
                <w:sz w:val="20"/>
                <w:szCs w:val="20"/>
              </w:rPr>
              <w:t xml:space="preserve"> over Cellular</w:t>
            </w:r>
            <w:r w:rsidR="00333550" w:rsidRPr="00333550">
              <w:rPr>
                <w:rFonts w:ascii="Times New Roman" w:hAnsi="Times New Roman" w:cs="Times New Roman"/>
                <w:noProof/>
                <w:sz w:val="20"/>
                <w:szCs w:val="20"/>
              </w:rPr>
              <w:t xml:space="preserve"> </w:t>
            </w:r>
            <w:r w:rsidR="00971356">
              <w:rPr>
                <w:rFonts w:ascii="Times New Roman" w:hAnsi="Times New Roman" w:cs="Times New Roman"/>
                <w:noProof/>
                <w:sz w:val="20"/>
                <w:szCs w:val="20"/>
              </w:rPr>
              <w:t xml:space="preserve">(PTC) </w:t>
            </w:r>
            <w:r w:rsidR="00333550" w:rsidRPr="00333550">
              <w:rPr>
                <w:rFonts w:ascii="Times New Roman" w:hAnsi="Times New Roman" w:cs="Times New Roman"/>
                <w:noProof/>
                <w:sz w:val="20"/>
                <w:szCs w:val="20"/>
              </w:rPr>
              <w:t xml:space="preserve">type services. </w:t>
            </w:r>
          </w:p>
        </w:tc>
      </w:tr>
      <w:tr w:rsidR="00AE70B9" w:rsidRPr="00334AD0" w14:paraId="665DC164" w14:textId="77777777" w:rsidTr="00255721">
        <w:tc>
          <w:tcPr>
            <w:tcW w:w="2268" w:type="dxa"/>
            <w:gridSpan w:val="2"/>
            <w:tcBorders>
              <w:left w:val="single" w:sz="4" w:space="0" w:color="auto"/>
            </w:tcBorders>
          </w:tcPr>
          <w:p w14:paraId="230DFE20" w14:textId="77777777" w:rsidR="00AE70B9" w:rsidRPr="00334AD0" w:rsidRDefault="00AE70B9" w:rsidP="00255721">
            <w:pPr>
              <w:spacing w:after="0"/>
              <w:rPr>
                <w:rFonts w:ascii="Arial" w:hAnsi="Arial"/>
                <w:b/>
                <w:i/>
                <w:noProof/>
                <w:sz w:val="8"/>
                <w:szCs w:val="8"/>
              </w:rPr>
            </w:pPr>
          </w:p>
        </w:tc>
        <w:tc>
          <w:tcPr>
            <w:tcW w:w="7373" w:type="dxa"/>
            <w:gridSpan w:val="9"/>
            <w:tcBorders>
              <w:right w:val="single" w:sz="4" w:space="0" w:color="auto"/>
            </w:tcBorders>
          </w:tcPr>
          <w:p w14:paraId="6ADAC8FF" w14:textId="77777777" w:rsidR="00AE70B9" w:rsidRPr="00333550" w:rsidRDefault="00AE70B9" w:rsidP="00255721">
            <w:pPr>
              <w:spacing w:after="0"/>
              <w:rPr>
                <w:rFonts w:ascii="Times New Roman" w:hAnsi="Times New Roman" w:cs="Times New Roman"/>
                <w:noProof/>
                <w:sz w:val="20"/>
                <w:szCs w:val="20"/>
              </w:rPr>
            </w:pPr>
          </w:p>
        </w:tc>
      </w:tr>
      <w:tr w:rsidR="00AE70B9" w:rsidRPr="00334AD0" w14:paraId="37B541E5" w14:textId="77777777" w:rsidTr="00255721">
        <w:tc>
          <w:tcPr>
            <w:tcW w:w="2268" w:type="dxa"/>
            <w:gridSpan w:val="2"/>
            <w:tcBorders>
              <w:left w:val="single" w:sz="4" w:space="0" w:color="auto"/>
            </w:tcBorders>
          </w:tcPr>
          <w:p w14:paraId="35D102C1" w14:textId="77777777" w:rsidR="00AE70B9" w:rsidRPr="00334AD0" w:rsidRDefault="00AE70B9" w:rsidP="00255721">
            <w:pPr>
              <w:tabs>
                <w:tab w:val="right" w:pos="2184"/>
              </w:tabs>
              <w:spacing w:after="0"/>
              <w:rPr>
                <w:rFonts w:ascii="Arial" w:hAnsi="Arial"/>
                <w:b/>
                <w:i/>
                <w:noProof/>
              </w:rPr>
            </w:pPr>
            <w:r w:rsidRPr="00334AD0">
              <w:rPr>
                <w:rFonts w:ascii="Arial" w:hAnsi="Arial"/>
                <w:b/>
                <w:i/>
                <w:noProof/>
              </w:rPr>
              <w:t>Summary of change:</w:t>
            </w:r>
          </w:p>
        </w:tc>
        <w:tc>
          <w:tcPr>
            <w:tcW w:w="7373" w:type="dxa"/>
            <w:gridSpan w:val="9"/>
            <w:tcBorders>
              <w:right w:val="single" w:sz="4" w:space="0" w:color="auto"/>
            </w:tcBorders>
            <w:shd w:val="pct30" w:color="FFFF00" w:fill="auto"/>
          </w:tcPr>
          <w:p w14:paraId="2E636F65" w14:textId="07CC8CF2" w:rsidR="00AE70B9" w:rsidRPr="00333550" w:rsidRDefault="00242B34" w:rsidP="00971356">
            <w:pPr>
              <w:spacing w:after="0"/>
              <w:ind w:left="100"/>
              <w:rPr>
                <w:rFonts w:ascii="Times New Roman" w:hAnsi="Times New Roman" w:cs="Times New Roman"/>
                <w:noProof/>
                <w:sz w:val="20"/>
                <w:szCs w:val="20"/>
              </w:rPr>
            </w:pPr>
            <w:r w:rsidRPr="00333550">
              <w:rPr>
                <w:rFonts w:ascii="Times New Roman" w:hAnsi="Times New Roman" w:cs="Times New Roman"/>
                <w:noProof/>
                <w:sz w:val="20"/>
                <w:szCs w:val="20"/>
              </w:rPr>
              <w:t xml:space="preserve">The additon of Section X </w:t>
            </w:r>
            <w:r w:rsidR="00971356">
              <w:rPr>
                <w:rFonts w:ascii="Times New Roman" w:hAnsi="Times New Roman" w:cs="Times New Roman"/>
                <w:noProof/>
                <w:sz w:val="20"/>
                <w:szCs w:val="20"/>
              </w:rPr>
              <w:t xml:space="preserve">and the ASN moduels </w:t>
            </w:r>
            <w:r w:rsidRPr="00333550">
              <w:rPr>
                <w:rFonts w:ascii="Times New Roman" w:hAnsi="Times New Roman" w:cs="Times New Roman"/>
                <w:noProof/>
                <w:sz w:val="20"/>
                <w:szCs w:val="20"/>
              </w:rPr>
              <w:t>for</w:t>
            </w:r>
            <w:r w:rsidR="00971356">
              <w:rPr>
                <w:rFonts w:ascii="Times New Roman" w:hAnsi="Times New Roman" w:cs="Times New Roman"/>
                <w:noProof/>
                <w:sz w:val="20"/>
                <w:szCs w:val="20"/>
              </w:rPr>
              <w:t xml:space="preserve"> PTC</w:t>
            </w:r>
            <w:r w:rsidRPr="00333550">
              <w:rPr>
                <w:rFonts w:ascii="Times New Roman" w:hAnsi="Times New Roman" w:cs="Times New Roman"/>
                <w:noProof/>
                <w:sz w:val="20"/>
                <w:szCs w:val="20"/>
              </w:rPr>
              <w:t xml:space="preserve"> type services</w:t>
            </w:r>
          </w:p>
        </w:tc>
      </w:tr>
      <w:tr w:rsidR="00AE70B9" w:rsidRPr="00334AD0" w14:paraId="27B1045B" w14:textId="77777777" w:rsidTr="00255721">
        <w:tc>
          <w:tcPr>
            <w:tcW w:w="2268" w:type="dxa"/>
            <w:gridSpan w:val="2"/>
            <w:tcBorders>
              <w:left w:val="single" w:sz="4" w:space="0" w:color="auto"/>
            </w:tcBorders>
          </w:tcPr>
          <w:p w14:paraId="3FADBD9E" w14:textId="77777777" w:rsidR="00AE70B9" w:rsidRPr="00334AD0" w:rsidRDefault="00AE70B9" w:rsidP="00255721">
            <w:pPr>
              <w:spacing w:after="0"/>
              <w:rPr>
                <w:rFonts w:ascii="Arial" w:hAnsi="Arial"/>
                <w:b/>
                <w:i/>
                <w:noProof/>
                <w:sz w:val="8"/>
                <w:szCs w:val="8"/>
              </w:rPr>
            </w:pPr>
          </w:p>
        </w:tc>
        <w:tc>
          <w:tcPr>
            <w:tcW w:w="7373" w:type="dxa"/>
            <w:gridSpan w:val="9"/>
            <w:tcBorders>
              <w:right w:val="single" w:sz="4" w:space="0" w:color="auto"/>
            </w:tcBorders>
          </w:tcPr>
          <w:p w14:paraId="07501E8F" w14:textId="77777777" w:rsidR="00AE70B9" w:rsidRPr="00333550" w:rsidRDefault="00AE70B9" w:rsidP="00255721">
            <w:pPr>
              <w:spacing w:after="0"/>
              <w:rPr>
                <w:rFonts w:ascii="Times New Roman" w:hAnsi="Times New Roman" w:cs="Times New Roman"/>
                <w:noProof/>
                <w:sz w:val="20"/>
                <w:szCs w:val="20"/>
              </w:rPr>
            </w:pPr>
          </w:p>
        </w:tc>
      </w:tr>
      <w:tr w:rsidR="00AE70B9" w:rsidRPr="00334AD0" w14:paraId="1E0DB06B" w14:textId="77777777" w:rsidTr="00255721">
        <w:tc>
          <w:tcPr>
            <w:tcW w:w="2268" w:type="dxa"/>
            <w:gridSpan w:val="2"/>
            <w:tcBorders>
              <w:left w:val="single" w:sz="4" w:space="0" w:color="auto"/>
              <w:bottom w:val="single" w:sz="4" w:space="0" w:color="auto"/>
            </w:tcBorders>
          </w:tcPr>
          <w:p w14:paraId="4D00D792" w14:textId="77777777" w:rsidR="00AE70B9" w:rsidRPr="00334AD0" w:rsidRDefault="00AE70B9" w:rsidP="00255721">
            <w:pPr>
              <w:tabs>
                <w:tab w:val="right" w:pos="2184"/>
              </w:tabs>
              <w:spacing w:after="0"/>
              <w:rPr>
                <w:rFonts w:ascii="Arial" w:hAnsi="Arial"/>
                <w:b/>
                <w:i/>
                <w:noProof/>
              </w:rPr>
            </w:pPr>
            <w:r w:rsidRPr="00334AD0">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345AE4F1" w14:textId="5A56F48A" w:rsidR="00AE70B9" w:rsidRPr="00333550" w:rsidRDefault="00333550" w:rsidP="00971356">
            <w:pPr>
              <w:spacing w:after="0"/>
              <w:ind w:left="100"/>
              <w:rPr>
                <w:rFonts w:ascii="Times New Roman" w:hAnsi="Times New Roman" w:cs="Times New Roman"/>
                <w:noProof/>
                <w:sz w:val="20"/>
                <w:szCs w:val="20"/>
              </w:rPr>
            </w:pPr>
            <w:r w:rsidRPr="00333550">
              <w:rPr>
                <w:rFonts w:ascii="Times New Roman" w:hAnsi="Times New Roman" w:cs="Times New Roman"/>
                <w:color w:val="000000"/>
                <w:sz w:val="20"/>
                <w:szCs w:val="20"/>
              </w:rPr>
              <w:t xml:space="preserve">No method for the CSP to deliver the </w:t>
            </w:r>
            <w:r>
              <w:rPr>
                <w:rFonts w:ascii="Times New Roman" w:hAnsi="Times New Roman" w:cs="Times New Roman"/>
                <w:color w:val="000000"/>
                <w:sz w:val="20"/>
                <w:szCs w:val="20"/>
              </w:rPr>
              <w:t xml:space="preserve">LI of PTT type services. </w:t>
            </w:r>
            <w:r w:rsidR="00242B34" w:rsidRPr="00333550">
              <w:rPr>
                <w:rFonts w:ascii="Times New Roman" w:hAnsi="Times New Roman" w:cs="Times New Roman"/>
                <w:noProof/>
                <w:sz w:val="20"/>
                <w:szCs w:val="20"/>
              </w:rPr>
              <w:t xml:space="preserve">The CSP can not meet their obligatory requirements for LI </w:t>
            </w:r>
            <w:r w:rsidR="00971356">
              <w:rPr>
                <w:rFonts w:ascii="Times New Roman" w:hAnsi="Times New Roman" w:cs="Times New Roman"/>
                <w:noProof/>
                <w:sz w:val="20"/>
                <w:szCs w:val="20"/>
              </w:rPr>
              <w:t>for</w:t>
            </w:r>
            <w:r w:rsidR="00242B34" w:rsidRPr="00333550">
              <w:rPr>
                <w:rFonts w:ascii="Times New Roman" w:hAnsi="Times New Roman" w:cs="Times New Roman"/>
                <w:noProof/>
                <w:sz w:val="20"/>
                <w:szCs w:val="20"/>
              </w:rPr>
              <w:t xml:space="preserve"> PTT type services. </w:t>
            </w:r>
          </w:p>
        </w:tc>
      </w:tr>
      <w:tr w:rsidR="00AE70B9" w:rsidRPr="00334AD0" w14:paraId="63738B8E" w14:textId="77777777" w:rsidTr="00255721">
        <w:tc>
          <w:tcPr>
            <w:tcW w:w="2268" w:type="dxa"/>
            <w:gridSpan w:val="2"/>
          </w:tcPr>
          <w:p w14:paraId="0E35BB90" w14:textId="77777777" w:rsidR="00AE70B9" w:rsidRPr="00334AD0" w:rsidRDefault="00AE70B9" w:rsidP="00255721">
            <w:pPr>
              <w:spacing w:after="0"/>
              <w:rPr>
                <w:rFonts w:ascii="Arial" w:hAnsi="Arial"/>
                <w:b/>
                <w:i/>
                <w:noProof/>
                <w:sz w:val="8"/>
                <w:szCs w:val="8"/>
              </w:rPr>
            </w:pPr>
          </w:p>
        </w:tc>
        <w:tc>
          <w:tcPr>
            <w:tcW w:w="7373" w:type="dxa"/>
            <w:gridSpan w:val="9"/>
          </w:tcPr>
          <w:p w14:paraId="3E6929C0" w14:textId="77777777" w:rsidR="00AE70B9" w:rsidRPr="00334AD0" w:rsidRDefault="00AE70B9" w:rsidP="00255721">
            <w:pPr>
              <w:spacing w:after="0"/>
              <w:rPr>
                <w:rFonts w:ascii="Arial" w:hAnsi="Arial"/>
                <w:noProof/>
                <w:sz w:val="8"/>
                <w:szCs w:val="8"/>
              </w:rPr>
            </w:pPr>
          </w:p>
        </w:tc>
      </w:tr>
      <w:tr w:rsidR="00AE70B9" w:rsidRPr="00334AD0" w14:paraId="1632ED69" w14:textId="77777777" w:rsidTr="00255721">
        <w:tc>
          <w:tcPr>
            <w:tcW w:w="2268" w:type="dxa"/>
            <w:gridSpan w:val="2"/>
            <w:tcBorders>
              <w:top w:val="single" w:sz="4" w:space="0" w:color="auto"/>
              <w:left w:val="single" w:sz="4" w:space="0" w:color="auto"/>
            </w:tcBorders>
          </w:tcPr>
          <w:p w14:paraId="62BDBA80" w14:textId="77777777" w:rsidR="00AE70B9" w:rsidRPr="00334AD0" w:rsidRDefault="00AE70B9" w:rsidP="00255721">
            <w:pPr>
              <w:tabs>
                <w:tab w:val="right" w:pos="2184"/>
              </w:tabs>
              <w:spacing w:after="0"/>
              <w:rPr>
                <w:rFonts w:ascii="Arial" w:hAnsi="Arial"/>
                <w:b/>
                <w:i/>
                <w:noProof/>
              </w:rPr>
            </w:pPr>
            <w:r w:rsidRPr="00334AD0">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23A89A44" w14:textId="63EC4BB4" w:rsidR="00AE70B9" w:rsidRPr="00334AD0" w:rsidRDefault="00333550" w:rsidP="00255721">
            <w:pPr>
              <w:spacing w:after="0"/>
              <w:ind w:left="100"/>
              <w:rPr>
                <w:rFonts w:ascii="Arial" w:hAnsi="Arial"/>
                <w:noProof/>
              </w:rPr>
            </w:pPr>
            <w:r>
              <w:rPr>
                <w:rFonts w:ascii="Arial" w:hAnsi="Arial"/>
                <w:noProof/>
              </w:rPr>
              <w:t>New clause X, B3 and B9.</w:t>
            </w:r>
          </w:p>
        </w:tc>
      </w:tr>
      <w:tr w:rsidR="00AE70B9" w:rsidRPr="00334AD0" w14:paraId="2AD2795C" w14:textId="77777777" w:rsidTr="00255721">
        <w:tc>
          <w:tcPr>
            <w:tcW w:w="2268" w:type="dxa"/>
            <w:gridSpan w:val="2"/>
            <w:tcBorders>
              <w:left w:val="single" w:sz="4" w:space="0" w:color="auto"/>
            </w:tcBorders>
          </w:tcPr>
          <w:p w14:paraId="3ACA8C4B" w14:textId="77777777" w:rsidR="00AE70B9" w:rsidRPr="00334AD0" w:rsidRDefault="00AE70B9" w:rsidP="00255721">
            <w:pPr>
              <w:spacing w:after="0"/>
              <w:rPr>
                <w:rFonts w:ascii="Arial" w:hAnsi="Arial"/>
                <w:b/>
                <w:i/>
                <w:noProof/>
                <w:sz w:val="8"/>
                <w:szCs w:val="8"/>
              </w:rPr>
            </w:pPr>
          </w:p>
        </w:tc>
        <w:tc>
          <w:tcPr>
            <w:tcW w:w="7373" w:type="dxa"/>
            <w:gridSpan w:val="9"/>
            <w:tcBorders>
              <w:right w:val="single" w:sz="4" w:space="0" w:color="auto"/>
            </w:tcBorders>
          </w:tcPr>
          <w:p w14:paraId="0774E71A" w14:textId="77777777" w:rsidR="00AE70B9" w:rsidRPr="00334AD0" w:rsidRDefault="00AE70B9" w:rsidP="00255721">
            <w:pPr>
              <w:spacing w:after="0"/>
              <w:rPr>
                <w:rFonts w:ascii="Arial" w:hAnsi="Arial"/>
                <w:noProof/>
                <w:sz w:val="8"/>
                <w:szCs w:val="8"/>
              </w:rPr>
            </w:pPr>
          </w:p>
        </w:tc>
      </w:tr>
      <w:tr w:rsidR="00AE70B9" w:rsidRPr="00334AD0" w14:paraId="34BFD484" w14:textId="77777777" w:rsidTr="00255721">
        <w:tc>
          <w:tcPr>
            <w:tcW w:w="2268" w:type="dxa"/>
            <w:gridSpan w:val="2"/>
            <w:tcBorders>
              <w:left w:val="single" w:sz="4" w:space="0" w:color="auto"/>
            </w:tcBorders>
          </w:tcPr>
          <w:p w14:paraId="678678A4" w14:textId="77777777" w:rsidR="00AE70B9" w:rsidRPr="00334AD0" w:rsidRDefault="00AE70B9" w:rsidP="00255721">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CCF0A97" w14:textId="77777777" w:rsidR="00AE70B9" w:rsidRPr="00334AD0" w:rsidRDefault="00AE70B9" w:rsidP="00255721">
            <w:pPr>
              <w:spacing w:after="0"/>
              <w:jc w:val="center"/>
              <w:rPr>
                <w:rFonts w:ascii="Arial" w:hAnsi="Arial"/>
                <w:b/>
                <w:caps/>
                <w:noProof/>
              </w:rPr>
            </w:pPr>
            <w:r w:rsidRPr="00334AD0">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D6029F" w14:textId="77777777" w:rsidR="00AE70B9" w:rsidRPr="00334AD0" w:rsidRDefault="00AE70B9" w:rsidP="00255721">
            <w:pPr>
              <w:spacing w:after="0"/>
              <w:jc w:val="center"/>
              <w:rPr>
                <w:rFonts w:ascii="Arial" w:hAnsi="Arial"/>
                <w:b/>
                <w:caps/>
                <w:noProof/>
              </w:rPr>
            </w:pPr>
            <w:r w:rsidRPr="00334AD0">
              <w:rPr>
                <w:rFonts w:ascii="Arial" w:hAnsi="Arial"/>
                <w:b/>
                <w:caps/>
                <w:noProof/>
              </w:rPr>
              <w:t>N</w:t>
            </w:r>
          </w:p>
        </w:tc>
        <w:tc>
          <w:tcPr>
            <w:tcW w:w="2977" w:type="dxa"/>
            <w:gridSpan w:val="3"/>
          </w:tcPr>
          <w:p w14:paraId="362F5758" w14:textId="77777777" w:rsidR="00AE70B9" w:rsidRPr="00334AD0" w:rsidRDefault="00AE70B9" w:rsidP="00255721">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51368CAE" w14:textId="77777777" w:rsidR="00AE70B9" w:rsidRPr="00334AD0" w:rsidRDefault="00AE70B9" w:rsidP="00255721">
            <w:pPr>
              <w:spacing w:after="0"/>
              <w:ind w:left="99"/>
              <w:rPr>
                <w:rFonts w:ascii="Arial" w:hAnsi="Arial"/>
                <w:noProof/>
              </w:rPr>
            </w:pPr>
          </w:p>
        </w:tc>
      </w:tr>
      <w:tr w:rsidR="00AE70B9" w:rsidRPr="00334AD0" w14:paraId="06CABE3C" w14:textId="77777777" w:rsidTr="00255721">
        <w:tc>
          <w:tcPr>
            <w:tcW w:w="2268" w:type="dxa"/>
            <w:gridSpan w:val="2"/>
            <w:tcBorders>
              <w:left w:val="single" w:sz="4" w:space="0" w:color="auto"/>
            </w:tcBorders>
          </w:tcPr>
          <w:p w14:paraId="3E48959C" w14:textId="77777777" w:rsidR="00AE70B9" w:rsidRPr="00334AD0" w:rsidRDefault="00AE70B9" w:rsidP="00255721">
            <w:pPr>
              <w:tabs>
                <w:tab w:val="right" w:pos="2184"/>
              </w:tabs>
              <w:spacing w:after="0"/>
              <w:rPr>
                <w:rFonts w:ascii="Arial" w:hAnsi="Arial"/>
                <w:b/>
                <w:i/>
                <w:noProof/>
              </w:rPr>
            </w:pPr>
            <w:r w:rsidRPr="00334AD0">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04A5B" w14:textId="77777777" w:rsidR="00AE70B9" w:rsidRPr="00334AD0" w:rsidRDefault="00AE70B9" w:rsidP="0025572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13FE0" w14:textId="77777777" w:rsidR="00AE70B9" w:rsidRPr="00334AD0" w:rsidRDefault="00AE70B9" w:rsidP="00255721">
            <w:pPr>
              <w:spacing w:after="0"/>
              <w:jc w:val="center"/>
              <w:rPr>
                <w:rFonts w:ascii="Arial" w:hAnsi="Arial"/>
                <w:b/>
                <w:caps/>
                <w:noProof/>
              </w:rPr>
            </w:pPr>
            <w:r w:rsidRPr="00334AD0">
              <w:rPr>
                <w:rFonts w:ascii="Arial" w:hAnsi="Arial"/>
                <w:b/>
                <w:caps/>
                <w:noProof/>
              </w:rPr>
              <w:t>X</w:t>
            </w:r>
          </w:p>
        </w:tc>
        <w:tc>
          <w:tcPr>
            <w:tcW w:w="2977" w:type="dxa"/>
            <w:gridSpan w:val="3"/>
          </w:tcPr>
          <w:p w14:paraId="310C64C5" w14:textId="77777777" w:rsidR="00AE70B9" w:rsidRPr="00334AD0" w:rsidRDefault="00AE70B9" w:rsidP="00255721">
            <w:pPr>
              <w:tabs>
                <w:tab w:val="right" w:pos="2893"/>
              </w:tabs>
              <w:spacing w:after="0"/>
              <w:rPr>
                <w:rFonts w:ascii="Arial" w:hAnsi="Arial"/>
                <w:noProof/>
              </w:rPr>
            </w:pPr>
            <w:r w:rsidRPr="00334AD0">
              <w:rPr>
                <w:rFonts w:ascii="Arial" w:hAnsi="Arial"/>
                <w:noProof/>
              </w:rPr>
              <w:t xml:space="preserve"> Other core specifications</w:t>
            </w:r>
            <w:r w:rsidRPr="00334AD0">
              <w:rPr>
                <w:rFonts w:ascii="Arial" w:hAnsi="Arial"/>
                <w:noProof/>
              </w:rPr>
              <w:tab/>
            </w:r>
          </w:p>
        </w:tc>
        <w:tc>
          <w:tcPr>
            <w:tcW w:w="3828" w:type="dxa"/>
            <w:gridSpan w:val="4"/>
            <w:tcBorders>
              <w:right w:val="single" w:sz="4" w:space="0" w:color="auto"/>
            </w:tcBorders>
            <w:shd w:val="pct30" w:color="FFFF00" w:fill="auto"/>
          </w:tcPr>
          <w:p w14:paraId="4382AA44" w14:textId="77777777" w:rsidR="00AE70B9" w:rsidRPr="00334AD0" w:rsidRDefault="00AE70B9" w:rsidP="00255721">
            <w:pPr>
              <w:spacing w:after="0"/>
              <w:ind w:left="99"/>
              <w:rPr>
                <w:rFonts w:ascii="Arial" w:hAnsi="Arial"/>
                <w:noProof/>
              </w:rPr>
            </w:pPr>
            <w:r w:rsidRPr="00334AD0">
              <w:rPr>
                <w:rFonts w:ascii="Arial" w:hAnsi="Arial"/>
                <w:noProof/>
              </w:rPr>
              <w:t xml:space="preserve">TS/TR ... CR ... </w:t>
            </w:r>
          </w:p>
        </w:tc>
      </w:tr>
      <w:tr w:rsidR="00AE70B9" w:rsidRPr="00334AD0" w14:paraId="3DD3FE36" w14:textId="77777777" w:rsidTr="00255721">
        <w:tc>
          <w:tcPr>
            <w:tcW w:w="2268" w:type="dxa"/>
            <w:gridSpan w:val="2"/>
            <w:tcBorders>
              <w:left w:val="single" w:sz="4" w:space="0" w:color="auto"/>
            </w:tcBorders>
          </w:tcPr>
          <w:p w14:paraId="2AF0BADF" w14:textId="77777777" w:rsidR="00AE70B9" w:rsidRPr="00334AD0" w:rsidRDefault="00AE70B9" w:rsidP="00255721">
            <w:pPr>
              <w:spacing w:after="0"/>
              <w:rPr>
                <w:rFonts w:ascii="Arial" w:hAnsi="Arial"/>
                <w:b/>
                <w:i/>
                <w:noProof/>
              </w:rPr>
            </w:pPr>
            <w:r w:rsidRPr="00334AD0">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03DC3E4" w14:textId="77777777" w:rsidR="00AE70B9" w:rsidRPr="00334AD0" w:rsidRDefault="00AE70B9" w:rsidP="0025572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90FB97" w14:textId="77777777" w:rsidR="00AE70B9" w:rsidRPr="00334AD0" w:rsidRDefault="00AE70B9" w:rsidP="00255721">
            <w:pPr>
              <w:spacing w:after="0"/>
              <w:jc w:val="center"/>
              <w:rPr>
                <w:rFonts w:ascii="Arial" w:hAnsi="Arial"/>
                <w:b/>
                <w:caps/>
                <w:noProof/>
              </w:rPr>
            </w:pPr>
            <w:r w:rsidRPr="00334AD0">
              <w:rPr>
                <w:rFonts w:ascii="Arial" w:hAnsi="Arial"/>
                <w:b/>
                <w:caps/>
                <w:noProof/>
              </w:rPr>
              <w:t>X</w:t>
            </w:r>
          </w:p>
        </w:tc>
        <w:tc>
          <w:tcPr>
            <w:tcW w:w="2977" w:type="dxa"/>
            <w:gridSpan w:val="3"/>
          </w:tcPr>
          <w:p w14:paraId="311089C7" w14:textId="77777777" w:rsidR="00AE70B9" w:rsidRPr="00334AD0" w:rsidRDefault="00AE70B9" w:rsidP="00255721">
            <w:pPr>
              <w:spacing w:after="0"/>
              <w:rPr>
                <w:rFonts w:ascii="Arial" w:hAnsi="Arial"/>
                <w:noProof/>
              </w:rPr>
            </w:pPr>
            <w:r w:rsidRPr="00334AD0">
              <w:rPr>
                <w:rFonts w:ascii="Arial" w:hAnsi="Arial"/>
                <w:noProof/>
              </w:rPr>
              <w:t xml:space="preserve"> Test specifications</w:t>
            </w:r>
          </w:p>
        </w:tc>
        <w:tc>
          <w:tcPr>
            <w:tcW w:w="3828" w:type="dxa"/>
            <w:gridSpan w:val="4"/>
            <w:tcBorders>
              <w:right w:val="single" w:sz="4" w:space="0" w:color="auto"/>
            </w:tcBorders>
            <w:shd w:val="pct30" w:color="FFFF00" w:fill="auto"/>
          </w:tcPr>
          <w:p w14:paraId="62825A6D" w14:textId="77777777" w:rsidR="00AE70B9" w:rsidRPr="00334AD0" w:rsidRDefault="00AE70B9" w:rsidP="00255721">
            <w:pPr>
              <w:spacing w:after="0"/>
              <w:ind w:left="99"/>
              <w:rPr>
                <w:rFonts w:ascii="Arial" w:hAnsi="Arial"/>
                <w:noProof/>
              </w:rPr>
            </w:pPr>
            <w:r w:rsidRPr="00334AD0">
              <w:rPr>
                <w:rFonts w:ascii="Arial" w:hAnsi="Arial"/>
                <w:noProof/>
              </w:rPr>
              <w:t xml:space="preserve">TS/TR ... CR ... </w:t>
            </w:r>
          </w:p>
        </w:tc>
      </w:tr>
      <w:tr w:rsidR="00AE70B9" w:rsidRPr="00334AD0" w14:paraId="5AFF477E" w14:textId="77777777" w:rsidTr="00255721">
        <w:tc>
          <w:tcPr>
            <w:tcW w:w="2268" w:type="dxa"/>
            <w:gridSpan w:val="2"/>
            <w:tcBorders>
              <w:left w:val="single" w:sz="4" w:space="0" w:color="auto"/>
            </w:tcBorders>
          </w:tcPr>
          <w:p w14:paraId="08CC25B4" w14:textId="77777777" w:rsidR="00AE70B9" w:rsidRPr="00334AD0" w:rsidRDefault="00AE70B9" w:rsidP="00255721">
            <w:pPr>
              <w:spacing w:after="0"/>
              <w:rPr>
                <w:rFonts w:ascii="Arial" w:hAnsi="Arial"/>
                <w:b/>
                <w:i/>
                <w:noProof/>
              </w:rPr>
            </w:pPr>
            <w:r w:rsidRPr="00334AD0">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CF13D4" w14:textId="77777777" w:rsidR="00AE70B9" w:rsidRPr="00334AD0" w:rsidRDefault="00AE70B9" w:rsidP="0025572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3870A7" w14:textId="77777777" w:rsidR="00AE70B9" w:rsidRPr="00334AD0" w:rsidRDefault="00AE70B9" w:rsidP="00255721">
            <w:pPr>
              <w:spacing w:after="0"/>
              <w:jc w:val="center"/>
              <w:rPr>
                <w:rFonts w:ascii="Arial" w:hAnsi="Arial"/>
                <w:b/>
                <w:caps/>
                <w:noProof/>
              </w:rPr>
            </w:pPr>
            <w:r w:rsidRPr="00334AD0">
              <w:rPr>
                <w:rFonts w:ascii="Arial" w:hAnsi="Arial"/>
                <w:b/>
                <w:caps/>
                <w:noProof/>
              </w:rPr>
              <w:t>X</w:t>
            </w:r>
          </w:p>
        </w:tc>
        <w:tc>
          <w:tcPr>
            <w:tcW w:w="2977" w:type="dxa"/>
            <w:gridSpan w:val="3"/>
          </w:tcPr>
          <w:p w14:paraId="314678D5" w14:textId="77777777" w:rsidR="00AE70B9" w:rsidRPr="00334AD0" w:rsidRDefault="00AE70B9" w:rsidP="00255721">
            <w:pPr>
              <w:spacing w:after="0"/>
              <w:rPr>
                <w:rFonts w:ascii="Arial" w:hAnsi="Arial"/>
                <w:noProof/>
              </w:rPr>
            </w:pPr>
            <w:r w:rsidRPr="00334AD0">
              <w:rPr>
                <w:rFonts w:ascii="Arial" w:hAnsi="Arial"/>
                <w:noProof/>
              </w:rPr>
              <w:t xml:space="preserve"> O&amp;M Specifications</w:t>
            </w:r>
          </w:p>
        </w:tc>
        <w:tc>
          <w:tcPr>
            <w:tcW w:w="3828" w:type="dxa"/>
            <w:gridSpan w:val="4"/>
            <w:tcBorders>
              <w:right w:val="single" w:sz="4" w:space="0" w:color="auto"/>
            </w:tcBorders>
            <w:shd w:val="pct30" w:color="FFFF00" w:fill="auto"/>
          </w:tcPr>
          <w:p w14:paraId="779645C3" w14:textId="77777777" w:rsidR="00AE70B9" w:rsidRPr="00334AD0" w:rsidRDefault="00AE70B9" w:rsidP="00255721">
            <w:pPr>
              <w:spacing w:after="0"/>
              <w:ind w:left="99"/>
              <w:rPr>
                <w:rFonts w:ascii="Arial" w:hAnsi="Arial"/>
                <w:noProof/>
              </w:rPr>
            </w:pPr>
            <w:r w:rsidRPr="00334AD0">
              <w:rPr>
                <w:rFonts w:ascii="Arial" w:hAnsi="Arial"/>
                <w:noProof/>
              </w:rPr>
              <w:t xml:space="preserve">TS/TR ... CR ... </w:t>
            </w:r>
          </w:p>
        </w:tc>
      </w:tr>
      <w:tr w:rsidR="00AE70B9" w:rsidRPr="00334AD0" w14:paraId="183708D0" w14:textId="77777777" w:rsidTr="00255721">
        <w:tc>
          <w:tcPr>
            <w:tcW w:w="2268" w:type="dxa"/>
            <w:gridSpan w:val="2"/>
            <w:tcBorders>
              <w:left w:val="single" w:sz="4" w:space="0" w:color="auto"/>
            </w:tcBorders>
          </w:tcPr>
          <w:p w14:paraId="0E669E25" w14:textId="77777777" w:rsidR="00AE70B9" w:rsidRPr="00334AD0" w:rsidRDefault="00AE70B9" w:rsidP="00255721">
            <w:pPr>
              <w:spacing w:after="0"/>
              <w:rPr>
                <w:rFonts w:ascii="Arial" w:hAnsi="Arial"/>
                <w:b/>
                <w:i/>
                <w:noProof/>
              </w:rPr>
            </w:pPr>
          </w:p>
        </w:tc>
        <w:tc>
          <w:tcPr>
            <w:tcW w:w="7373" w:type="dxa"/>
            <w:gridSpan w:val="9"/>
            <w:tcBorders>
              <w:right w:val="single" w:sz="4" w:space="0" w:color="auto"/>
            </w:tcBorders>
          </w:tcPr>
          <w:p w14:paraId="11CD9E1A" w14:textId="77777777" w:rsidR="00AE70B9" w:rsidRPr="00334AD0" w:rsidRDefault="00AE70B9" w:rsidP="00255721">
            <w:pPr>
              <w:spacing w:after="0"/>
              <w:rPr>
                <w:rFonts w:ascii="Arial" w:hAnsi="Arial"/>
                <w:noProof/>
              </w:rPr>
            </w:pPr>
          </w:p>
        </w:tc>
      </w:tr>
      <w:tr w:rsidR="00AE70B9" w:rsidRPr="00334AD0" w14:paraId="2645F0FA" w14:textId="77777777" w:rsidTr="00255721">
        <w:tc>
          <w:tcPr>
            <w:tcW w:w="2268" w:type="dxa"/>
            <w:gridSpan w:val="2"/>
            <w:tcBorders>
              <w:left w:val="single" w:sz="4" w:space="0" w:color="auto"/>
              <w:bottom w:val="single" w:sz="4" w:space="0" w:color="auto"/>
            </w:tcBorders>
          </w:tcPr>
          <w:p w14:paraId="1259E457" w14:textId="77777777" w:rsidR="00AE70B9" w:rsidRPr="00334AD0" w:rsidRDefault="00AE70B9" w:rsidP="00255721">
            <w:pPr>
              <w:tabs>
                <w:tab w:val="right" w:pos="2184"/>
              </w:tabs>
              <w:spacing w:after="0"/>
              <w:rPr>
                <w:rFonts w:ascii="Arial" w:hAnsi="Arial"/>
                <w:b/>
                <w:i/>
                <w:noProof/>
              </w:rPr>
            </w:pPr>
            <w:r w:rsidRPr="00334AD0">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1D9989BE" w14:textId="77777777" w:rsidR="00AE70B9" w:rsidRPr="00334AD0" w:rsidRDefault="00AE70B9" w:rsidP="00255721">
            <w:pPr>
              <w:spacing w:after="0"/>
              <w:ind w:left="100"/>
              <w:rPr>
                <w:rFonts w:ascii="Arial" w:hAnsi="Arial"/>
                <w:noProof/>
              </w:rPr>
            </w:pPr>
          </w:p>
        </w:tc>
      </w:tr>
    </w:tbl>
    <w:p w14:paraId="643A6E13" w14:textId="77777777" w:rsidR="00AE70B9" w:rsidRPr="00334AD0" w:rsidRDefault="00AE70B9" w:rsidP="00AE70B9">
      <w:pPr>
        <w:spacing w:after="0"/>
        <w:rPr>
          <w:rFonts w:ascii="Arial" w:hAnsi="Arial"/>
          <w:noProof/>
          <w:sz w:val="8"/>
          <w:szCs w:val="8"/>
        </w:rPr>
      </w:pPr>
    </w:p>
    <w:p w14:paraId="309DC524" w14:textId="77777777" w:rsidR="00AE70B9" w:rsidRDefault="00AE70B9" w:rsidP="00AE70B9">
      <w:pPr>
        <w:rPr>
          <w:noProof/>
        </w:rPr>
      </w:pPr>
    </w:p>
    <w:p w14:paraId="68005518" w14:textId="77777777" w:rsidR="00971356" w:rsidRDefault="00971356" w:rsidP="00AE70B9">
      <w:pPr>
        <w:rPr>
          <w:noProof/>
        </w:rPr>
      </w:pPr>
    </w:p>
    <w:p w14:paraId="14BEBF48" w14:textId="77777777" w:rsidR="00242B34" w:rsidRDefault="00242B34" w:rsidP="00242B34">
      <w:pPr>
        <w:contextualSpacing/>
        <w:jc w:val="center"/>
        <w:rPr>
          <w:rFonts w:ascii="Times New Roman" w:hAnsi="Times New Roman"/>
          <w:b/>
          <w:bCs/>
          <w:color w:val="000000"/>
        </w:rPr>
      </w:pPr>
      <w:r>
        <w:rPr>
          <w:rFonts w:ascii="Times New Roman" w:hAnsi="Times New Roman"/>
          <w:b/>
          <w:bCs/>
          <w:color w:val="000000"/>
        </w:rPr>
        <w:lastRenderedPageBreak/>
        <w:t>***************Start of first change *************</w:t>
      </w:r>
    </w:p>
    <w:p w14:paraId="4D3C1357" w14:textId="77777777" w:rsidR="00242B34" w:rsidRPr="00334AD0" w:rsidRDefault="00242B34" w:rsidP="00242B34">
      <w:pPr>
        <w:jc w:val="center"/>
        <w:rPr>
          <w:noProof/>
        </w:rPr>
      </w:pPr>
    </w:p>
    <w:p w14:paraId="10680D4E" w14:textId="626FDB67" w:rsidR="00574ECE" w:rsidRPr="002655F2" w:rsidRDefault="00602297" w:rsidP="00574ECE">
      <w:pPr>
        <w:pStyle w:val="Heading1"/>
        <w:rPr>
          <w:rFonts w:ascii="Times New Roman" w:hAnsi="Times New Roman" w:cs="Times New Roman"/>
          <w:noProof/>
          <w:color w:val="000000" w:themeColor="text1"/>
        </w:rPr>
      </w:pPr>
      <w:bookmarkStart w:id="3" w:name="_Toc501717846"/>
      <w:r w:rsidRPr="002655F2">
        <w:rPr>
          <w:rFonts w:ascii="Times New Roman" w:hAnsi="Times New Roman" w:cs="Times New Roman"/>
          <w:color w:val="000000" w:themeColor="text1"/>
        </w:rPr>
        <w:t>X</w:t>
      </w:r>
      <w:r w:rsidR="00574ECE" w:rsidRPr="002655F2">
        <w:rPr>
          <w:rFonts w:ascii="Times New Roman" w:hAnsi="Times New Roman" w:cs="Times New Roman"/>
          <w:color w:val="000000" w:themeColor="text1"/>
        </w:rPr>
        <w:tab/>
      </w:r>
      <w:r w:rsidR="00574ECE" w:rsidRPr="002655F2">
        <w:rPr>
          <w:rFonts w:ascii="Times New Roman" w:hAnsi="Times New Roman" w:cs="Times New Roman"/>
          <w:noProof/>
          <w:color w:val="000000" w:themeColor="text1"/>
        </w:rPr>
        <w:t xml:space="preserve">Interception of </w:t>
      </w:r>
      <w:bookmarkEnd w:id="3"/>
      <w:r w:rsidRPr="002655F2">
        <w:rPr>
          <w:rFonts w:ascii="Times New Roman" w:hAnsi="Times New Roman" w:cs="Times New Roman"/>
          <w:noProof/>
          <w:color w:val="000000" w:themeColor="text1"/>
        </w:rPr>
        <w:t xml:space="preserve">PTC </w:t>
      </w:r>
    </w:p>
    <w:p w14:paraId="2F03F5A1" w14:textId="6DEB48A9" w:rsidR="00602297" w:rsidRPr="007E0D59" w:rsidRDefault="00602297" w:rsidP="002655F2">
      <w:pPr>
        <w:pStyle w:val="Heading2"/>
        <w:spacing w:after="0"/>
        <w:rPr>
          <w:rFonts w:ascii="Times New Roman" w:hAnsi="Times New Roman"/>
        </w:rPr>
      </w:pPr>
      <w:bookmarkStart w:id="4" w:name="_Toc501717847"/>
      <w:r w:rsidRPr="007E0D59">
        <w:rPr>
          <w:rFonts w:ascii="Times New Roman" w:hAnsi="Times New Roman"/>
        </w:rPr>
        <w:t>X.1</w:t>
      </w:r>
      <w:r w:rsidRPr="007E0D59">
        <w:rPr>
          <w:rFonts w:ascii="Times New Roman" w:hAnsi="Times New Roman"/>
        </w:rPr>
        <w:tab/>
        <w:t>Overview</w:t>
      </w:r>
      <w:bookmarkEnd w:id="4"/>
    </w:p>
    <w:p w14:paraId="45F2E167" w14:textId="7E898987" w:rsidR="00602297" w:rsidRPr="000A3843" w:rsidRDefault="00602297" w:rsidP="00602297">
      <w:pPr>
        <w:rPr>
          <w:rFonts w:ascii="Times New Roman" w:hAnsi="Times New Roman" w:cs="Times New Roman"/>
          <w:sz w:val="20"/>
          <w:szCs w:val="20"/>
        </w:rPr>
      </w:pPr>
      <w:r w:rsidRPr="000A3843">
        <w:rPr>
          <w:rFonts w:ascii="Times New Roman" w:hAnsi="Times New Roman" w:cs="Times New Roman"/>
          <w:sz w:val="20"/>
          <w:szCs w:val="20"/>
        </w:rPr>
        <w:t xml:space="preserve">The capabilities defined in this clause apply when the interception of </w:t>
      </w:r>
      <w:r w:rsidR="002E2868">
        <w:rPr>
          <w:rFonts w:ascii="Times New Roman" w:hAnsi="Times New Roman" w:cs="Times New Roman"/>
          <w:sz w:val="20"/>
          <w:szCs w:val="20"/>
        </w:rPr>
        <w:t xml:space="preserve">a </w:t>
      </w:r>
      <w:r w:rsidRPr="000A3843">
        <w:rPr>
          <w:rFonts w:ascii="Times New Roman" w:hAnsi="Times New Roman" w:cs="Times New Roman"/>
          <w:sz w:val="20"/>
          <w:szCs w:val="20"/>
        </w:rPr>
        <w:t>Push to Talk over Cellular (PTC)</w:t>
      </w:r>
      <w:r w:rsidR="002655F2" w:rsidRPr="000A3843">
        <w:rPr>
          <w:rFonts w:ascii="Times New Roman" w:hAnsi="Times New Roman" w:cs="Times New Roman"/>
          <w:sz w:val="20"/>
          <w:szCs w:val="20"/>
        </w:rPr>
        <w:t xml:space="preserve"> </w:t>
      </w:r>
      <w:r w:rsidR="002E2868">
        <w:rPr>
          <w:rFonts w:ascii="Times New Roman" w:hAnsi="Times New Roman" w:cs="Times New Roman"/>
          <w:sz w:val="20"/>
          <w:szCs w:val="20"/>
        </w:rPr>
        <w:t xml:space="preserve">service </w:t>
      </w:r>
      <w:r w:rsidR="002655F2" w:rsidRPr="000A3843">
        <w:rPr>
          <w:rFonts w:ascii="Times New Roman" w:hAnsi="Times New Roman" w:cs="Times New Roman"/>
          <w:sz w:val="20"/>
          <w:szCs w:val="20"/>
        </w:rPr>
        <w:t xml:space="preserve">is supported by the CSP. </w:t>
      </w:r>
      <w:r w:rsidRPr="000A3843">
        <w:rPr>
          <w:rFonts w:ascii="Times New Roman" w:hAnsi="Times New Roman" w:cs="Times New Roman"/>
          <w:sz w:val="20"/>
          <w:szCs w:val="20"/>
        </w:rPr>
        <w:t xml:space="preserve">This term, when used in the present document, represents either a </w:t>
      </w:r>
      <w:r w:rsidR="002655F2" w:rsidRPr="000A3843">
        <w:rPr>
          <w:rFonts w:ascii="Times New Roman" w:hAnsi="Times New Roman" w:cs="Times New Roman"/>
          <w:sz w:val="20"/>
          <w:szCs w:val="20"/>
        </w:rPr>
        <w:t>Push to talk Over Cellular (</w:t>
      </w:r>
      <w:r w:rsidRPr="000A3843">
        <w:rPr>
          <w:rFonts w:ascii="Times New Roman" w:hAnsi="Times New Roman" w:cs="Times New Roman"/>
          <w:sz w:val="20"/>
          <w:szCs w:val="20"/>
        </w:rPr>
        <w:t>PoC</w:t>
      </w:r>
      <w:r w:rsidR="002655F2" w:rsidRPr="000A3843">
        <w:rPr>
          <w:rFonts w:ascii="Times New Roman" w:hAnsi="Times New Roman" w:cs="Times New Roman"/>
          <w:sz w:val="20"/>
          <w:szCs w:val="20"/>
        </w:rPr>
        <w:t>)</w:t>
      </w:r>
      <w:r w:rsidRPr="000A3843">
        <w:rPr>
          <w:rFonts w:ascii="Times New Roman" w:hAnsi="Times New Roman" w:cs="Times New Roman"/>
          <w:sz w:val="20"/>
          <w:szCs w:val="20"/>
        </w:rPr>
        <w:t xml:space="preserve"> or </w:t>
      </w:r>
      <w:r w:rsidR="002655F2" w:rsidRPr="000A3843">
        <w:rPr>
          <w:rFonts w:ascii="Times New Roman" w:hAnsi="Times New Roman" w:cs="Times New Roman"/>
          <w:sz w:val="20"/>
          <w:szCs w:val="20"/>
        </w:rPr>
        <w:t>Mission Critical Push To Talk (</w:t>
      </w:r>
      <w:r w:rsidRPr="000A3843">
        <w:rPr>
          <w:rFonts w:ascii="Times New Roman" w:hAnsi="Times New Roman" w:cs="Times New Roman"/>
          <w:sz w:val="20"/>
          <w:szCs w:val="20"/>
        </w:rPr>
        <w:t>MCPTT</w:t>
      </w:r>
      <w:r w:rsidR="002655F2" w:rsidRPr="000A3843">
        <w:rPr>
          <w:rFonts w:ascii="Times New Roman" w:hAnsi="Times New Roman" w:cs="Times New Roman"/>
          <w:sz w:val="20"/>
          <w:szCs w:val="20"/>
        </w:rPr>
        <w:t>)</w:t>
      </w:r>
      <w:r w:rsidRPr="000A3843">
        <w:rPr>
          <w:rFonts w:ascii="Times New Roman" w:hAnsi="Times New Roman" w:cs="Times New Roman"/>
          <w:sz w:val="20"/>
          <w:szCs w:val="20"/>
        </w:rPr>
        <w:t xml:space="preserve"> type service, </w:t>
      </w:r>
      <w:r w:rsidR="002655F2" w:rsidRPr="000A3843">
        <w:rPr>
          <w:rFonts w:ascii="Times New Roman" w:hAnsi="Times New Roman" w:cs="Times New Roman"/>
          <w:sz w:val="20"/>
          <w:szCs w:val="20"/>
        </w:rPr>
        <w:t xml:space="preserve">which </w:t>
      </w:r>
      <w:r w:rsidRPr="000A3843">
        <w:rPr>
          <w:rFonts w:ascii="Times New Roman" w:hAnsi="Times New Roman" w:cs="Times New Roman"/>
          <w:sz w:val="20"/>
          <w:szCs w:val="20"/>
        </w:rPr>
        <w:t xml:space="preserve">shall be separated from the interception of all other services. This clause applies to the PTC services identified in Clause 21 of TS 33.107 [19]. </w:t>
      </w:r>
    </w:p>
    <w:p w14:paraId="11BE03F0" w14:textId="45F62D9E" w:rsidR="00602297" w:rsidRPr="000A3843" w:rsidRDefault="00602297" w:rsidP="00602297">
      <w:pPr>
        <w:rPr>
          <w:rFonts w:ascii="Times New Roman" w:hAnsi="Times New Roman" w:cs="Times New Roman"/>
          <w:sz w:val="20"/>
          <w:szCs w:val="20"/>
        </w:rPr>
      </w:pPr>
      <w:r w:rsidRPr="000A3843">
        <w:rPr>
          <w:rFonts w:ascii="Times New Roman" w:hAnsi="Times New Roman" w:cs="Times New Roman"/>
          <w:sz w:val="20"/>
          <w:szCs w:val="20"/>
        </w:rPr>
        <w:t xml:space="preserve">For </w:t>
      </w:r>
      <w:r w:rsidR="001815EE" w:rsidRPr="000A3843">
        <w:rPr>
          <w:rFonts w:ascii="Times New Roman" w:hAnsi="Times New Roman" w:cs="Times New Roman"/>
          <w:sz w:val="20"/>
          <w:szCs w:val="20"/>
        </w:rPr>
        <w:t>PTC type</w:t>
      </w:r>
      <w:r w:rsidR="000A3843" w:rsidRPr="000A3843">
        <w:rPr>
          <w:rFonts w:ascii="Times New Roman" w:hAnsi="Times New Roman" w:cs="Times New Roman"/>
          <w:sz w:val="20"/>
          <w:szCs w:val="20"/>
        </w:rPr>
        <w:t xml:space="preserve"> services</w:t>
      </w:r>
      <w:r w:rsidR="002E2868">
        <w:rPr>
          <w:rFonts w:ascii="Times New Roman" w:hAnsi="Times New Roman" w:cs="Times New Roman"/>
          <w:sz w:val="20"/>
          <w:szCs w:val="20"/>
        </w:rPr>
        <w:t xml:space="preserve"> separated</w:t>
      </w:r>
      <w:r w:rsidRPr="000A3843">
        <w:rPr>
          <w:rFonts w:ascii="Times New Roman" w:hAnsi="Times New Roman" w:cs="Times New Roman"/>
          <w:sz w:val="20"/>
          <w:szCs w:val="20"/>
        </w:rPr>
        <w:t xml:space="preserve"> delivery when </w:t>
      </w:r>
      <w:r w:rsidR="001815EE" w:rsidRPr="000A3843">
        <w:rPr>
          <w:rFonts w:ascii="Times New Roman" w:hAnsi="Times New Roman" w:cs="Times New Roman"/>
          <w:sz w:val="20"/>
          <w:szCs w:val="20"/>
        </w:rPr>
        <w:t>PTC</w:t>
      </w:r>
      <w:r w:rsidR="000A3843" w:rsidRPr="000A3843">
        <w:rPr>
          <w:rFonts w:ascii="Times New Roman" w:hAnsi="Times New Roman" w:cs="Times New Roman"/>
          <w:sz w:val="20"/>
          <w:szCs w:val="20"/>
        </w:rPr>
        <w:t xml:space="preserve"> events are detected</w:t>
      </w:r>
      <w:r w:rsidRPr="000A3843">
        <w:rPr>
          <w:rFonts w:ascii="Times New Roman" w:hAnsi="Times New Roman" w:cs="Times New Roman"/>
          <w:sz w:val="20"/>
          <w:szCs w:val="20"/>
        </w:rPr>
        <w:t xml:space="preserve"> the CSP shall be able to use existing intercept capabilities defined in this specification, but isolatable to only deliver </w:t>
      </w:r>
      <w:r w:rsidR="001815EE" w:rsidRPr="000A3843">
        <w:rPr>
          <w:rFonts w:ascii="Times New Roman" w:hAnsi="Times New Roman" w:cs="Times New Roman"/>
          <w:sz w:val="20"/>
          <w:szCs w:val="20"/>
        </w:rPr>
        <w:t>PTC events</w:t>
      </w:r>
      <w:r w:rsidRPr="000A3843">
        <w:rPr>
          <w:rFonts w:ascii="Times New Roman" w:hAnsi="Times New Roman" w:cs="Times New Roman"/>
          <w:sz w:val="20"/>
          <w:szCs w:val="20"/>
        </w:rPr>
        <w:t xml:space="preserve"> when specified by a lawful </w:t>
      </w:r>
      <w:r w:rsidR="001815EE" w:rsidRPr="000A3843">
        <w:rPr>
          <w:rFonts w:ascii="Times New Roman" w:hAnsi="Times New Roman" w:cs="Times New Roman"/>
          <w:sz w:val="20"/>
          <w:szCs w:val="20"/>
        </w:rPr>
        <w:t>authorization</w:t>
      </w:r>
      <w:r w:rsidRPr="000A3843">
        <w:rPr>
          <w:rFonts w:ascii="Times New Roman" w:hAnsi="Times New Roman" w:cs="Times New Roman"/>
          <w:sz w:val="20"/>
          <w:szCs w:val="20"/>
        </w:rPr>
        <w:t xml:space="preserve">. TS 33.107 [19] defines the </w:t>
      </w:r>
      <w:r w:rsidR="001815EE" w:rsidRPr="000A3843">
        <w:rPr>
          <w:rFonts w:ascii="Times New Roman" w:hAnsi="Times New Roman" w:cs="Times New Roman"/>
          <w:sz w:val="20"/>
          <w:szCs w:val="20"/>
        </w:rPr>
        <w:t>PTC</w:t>
      </w:r>
      <w:r w:rsidRPr="000A3843">
        <w:rPr>
          <w:rFonts w:ascii="Times New Roman" w:hAnsi="Times New Roman" w:cs="Times New Roman"/>
          <w:sz w:val="20"/>
          <w:szCs w:val="20"/>
        </w:rPr>
        <w:t xml:space="preserve"> events to be reported. This clause will identify the set of event reports that are to be sent from the DF to the LEMF to achieve this separated delivery based on capabilities that already exist in this specification.</w:t>
      </w:r>
    </w:p>
    <w:p w14:paraId="41A9C7A8" w14:textId="2AD273D9" w:rsidR="00602297" w:rsidRPr="000A3843" w:rsidRDefault="00602297" w:rsidP="00602297">
      <w:pPr>
        <w:rPr>
          <w:rFonts w:ascii="Times New Roman" w:hAnsi="Times New Roman" w:cs="Times New Roman"/>
          <w:sz w:val="20"/>
          <w:szCs w:val="20"/>
        </w:rPr>
      </w:pPr>
      <w:r w:rsidRPr="000A3843">
        <w:rPr>
          <w:rFonts w:ascii="Times New Roman" w:hAnsi="Times New Roman" w:cs="Times New Roman"/>
          <w:sz w:val="20"/>
          <w:szCs w:val="20"/>
        </w:rPr>
        <w:t xml:space="preserve">The network nodes, involved in providing the interception of </w:t>
      </w:r>
      <w:r w:rsidR="000A3843" w:rsidRPr="000A3843">
        <w:rPr>
          <w:rFonts w:ascii="Times New Roman" w:hAnsi="Times New Roman" w:cs="Times New Roman"/>
          <w:sz w:val="20"/>
          <w:szCs w:val="20"/>
        </w:rPr>
        <w:t xml:space="preserve">PTC </w:t>
      </w:r>
      <w:r w:rsidRPr="000A3843">
        <w:rPr>
          <w:rFonts w:ascii="Times New Roman" w:hAnsi="Times New Roman" w:cs="Times New Roman"/>
          <w:sz w:val="20"/>
          <w:szCs w:val="20"/>
        </w:rPr>
        <w:t xml:space="preserve">services, shall be determined based on the deployment configuration and the </w:t>
      </w:r>
      <w:r w:rsidR="000A3843" w:rsidRPr="000A3843">
        <w:rPr>
          <w:rFonts w:ascii="Times New Roman" w:hAnsi="Times New Roman" w:cs="Times New Roman"/>
          <w:sz w:val="20"/>
          <w:szCs w:val="20"/>
        </w:rPr>
        <w:t xml:space="preserve">particular </w:t>
      </w:r>
      <w:r w:rsidR="001815EE" w:rsidRPr="000A3843">
        <w:rPr>
          <w:rFonts w:ascii="Times New Roman" w:hAnsi="Times New Roman" w:cs="Times New Roman"/>
          <w:sz w:val="20"/>
          <w:szCs w:val="20"/>
        </w:rPr>
        <w:t>PTC type services</w:t>
      </w:r>
      <w:r w:rsidRPr="000A3843">
        <w:rPr>
          <w:rFonts w:ascii="Times New Roman" w:hAnsi="Times New Roman" w:cs="Times New Roman"/>
          <w:sz w:val="20"/>
          <w:szCs w:val="20"/>
        </w:rPr>
        <w:t xml:space="preserve"> scenario.</w:t>
      </w:r>
    </w:p>
    <w:p w14:paraId="295D5E16" w14:textId="1A2CF387" w:rsidR="00602297" w:rsidRPr="000A3843" w:rsidRDefault="00602297" w:rsidP="00602297">
      <w:pPr>
        <w:rPr>
          <w:rFonts w:ascii="Times New Roman" w:hAnsi="Times New Roman" w:cs="Times New Roman"/>
          <w:sz w:val="20"/>
          <w:szCs w:val="20"/>
        </w:rPr>
      </w:pPr>
      <w:r w:rsidRPr="000A3843">
        <w:rPr>
          <w:rFonts w:ascii="Times New Roman" w:hAnsi="Times New Roman" w:cs="Times New Roman"/>
          <w:sz w:val="20"/>
          <w:szCs w:val="20"/>
        </w:rPr>
        <w:t xml:space="preserve">When lawfully authorized, Law Enforcement requires access to CC and IRI for the events pertaining to the target's authorization, access to, and use of </w:t>
      </w:r>
      <w:r w:rsidR="001815EE" w:rsidRPr="000A3843">
        <w:rPr>
          <w:rFonts w:ascii="Times New Roman" w:hAnsi="Times New Roman" w:cs="Times New Roman"/>
          <w:sz w:val="20"/>
          <w:szCs w:val="20"/>
        </w:rPr>
        <w:t>PTC</w:t>
      </w:r>
      <w:r w:rsidRPr="000A3843">
        <w:rPr>
          <w:rFonts w:ascii="Times New Roman" w:hAnsi="Times New Roman" w:cs="Times New Roman"/>
          <w:sz w:val="20"/>
          <w:szCs w:val="20"/>
        </w:rPr>
        <w:t xml:space="preserve"> services, independent of the deployed service architecture. This includes where the communications between the target and associates are sent and received over separate channels, or may be accessed at different ICEs at different geographical locations in the service provider's network.</w:t>
      </w:r>
    </w:p>
    <w:p w14:paraId="7DEF349A" w14:textId="6364DDC1" w:rsidR="00602297" w:rsidRPr="007E0D59" w:rsidRDefault="00602297" w:rsidP="00602297">
      <w:pPr>
        <w:pStyle w:val="Heading2"/>
        <w:rPr>
          <w:rFonts w:ascii="Times New Roman" w:hAnsi="Times New Roman"/>
        </w:rPr>
      </w:pPr>
      <w:bookmarkStart w:id="5" w:name="_Toc501717848"/>
      <w:r w:rsidRPr="007E0D59">
        <w:rPr>
          <w:rFonts w:ascii="Times New Roman" w:hAnsi="Times New Roman"/>
        </w:rPr>
        <w:t>X.2</w:t>
      </w:r>
      <w:r w:rsidRPr="007E0D59">
        <w:rPr>
          <w:rFonts w:ascii="Times New Roman" w:hAnsi="Times New Roman"/>
        </w:rPr>
        <w:tab/>
      </w:r>
      <w:bookmarkEnd w:id="5"/>
      <w:r w:rsidR="001815EE" w:rsidRPr="007E0D59">
        <w:rPr>
          <w:rFonts w:ascii="Times New Roman" w:hAnsi="Times New Roman"/>
        </w:rPr>
        <w:t>PTC</w:t>
      </w:r>
    </w:p>
    <w:p w14:paraId="5CC1E424" w14:textId="5F98AB1C" w:rsidR="00602297" w:rsidRPr="007E0D59" w:rsidRDefault="00602297" w:rsidP="00602297">
      <w:pPr>
        <w:pStyle w:val="Heading3"/>
        <w:rPr>
          <w:rFonts w:ascii="Times New Roman" w:hAnsi="Times New Roman"/>
        </w:rPr>
      </w:pPr>
      <w:bookmarkStart w:id="6" w:name="_Toc501717849"/>
      <w:r w:rsidRPr="007E0D59">
        <w:rPr>
          <w:rFonts w:ascii="Times New Roman" w:hAnsi="Times New Roman"/>
        </w:rPr>
        <w:t>X.2.1</w:t>
      </w:r>
      <w:r w:rsidRPr="007E0D59">
        <w:rPr>
          <w:rFonts w:ascii="Times New Roman" w:hAnsi="Times New Roman"/>
        </w:rPr>
        <w:tab/>
        <w:t>Introduction</w:t>
      </w:r>
      <w:bookmarkEnd w:id="6"/>
    </w:p>
    <w:p w14:paraId="066F16D3" w14:textId="2D7D2132" w:rsidR="00A37F92" w:rsidRPr="000A3843" w:rsidRDefault="00A37F92" w:rsidP="00602297">
      <w:pPr>
        <w:rPr>
          <w:rFonts w:ascii="Times New Roman" w:hAnsi="Times New Roman" w:cs="Times New Roman"/>
          <w:sz w:val="20"/>
          <w:szCs w:val="20"/>
          <w:lang w:val="en-GB"/>
        </w:rPr>
      </w:pPr>
      <w:r w:rsidRPr="000A3843">
        <w:rPr>
          <w:rFonts w:ascii="Times New Roman" w:hAnsi="Times New Roman" w:cs="Times New Roman"/>
          <w:sz w:val="20"/>
          <w:szCs w:val="20"/>
          <w:lang w:val="en-GB"/>
        </w:rPr>
        <w:t>In the present clause</w:t>
      </w:r>
      <w:r w:rsidR="000A3843" w:rsidRPr="000A3843">
        <w:rPr>
          <w:rFonts w:ascii="Times New Roman" w:hAnsi="Times New Roman" w:cs="Times New Roman"/>
          <w:sz w:val="20"/>
          <w:szCs w:val="20"/>
          <w:lang w:val="en-GB"/>
        </w:rPr>
        <w:t xml:space="preserve"> "</w:t>
      </w:r>
      <w:r w:rsidRPr="000A3843">
        <w:rPr>
          <w:rFonts w:ascii="Times New Roman" w:hAnsi="Times New Roman" w:cs="Times New Roman"/>
          <w:sz w:val="20"/>
          <w:szCs w:val="20"/>
          <w:lang w:val="en-GB"/>
        </w:rPr>
        <w:t>PTC</w:t>
      </w:r>
      <w:r w:rsidR="000A3843" w:rsidRPr="000A3843">
        <w:rPr>
          <w:rFonts w:ascii="Times New Roman" w:hAnsi="Times New Roman" w:cs="Times New Roman"/>
          <w:sz w:val="20"/>
          <w:szCs w:val="20"/>
          <w:lang w:val="en-GB"/>
        </w:rPr>
        <w:t>"</w:t>
      </w:r>
      <w:r w:rsidRPr="000A3843">
        <w:rPr>
          <w:rFonts w:ascii="Times New Roman" w:hAnsi="Times New Roman" w:cs="Times New Roman"/>
          <w:sz w:val="20"/>
          <w:szCs w:val="20"/>
          <w:lang w:val="en-GB"/>
        </w:rPr>
        <w:t xml:space="preserve"> will be used to reference events or services that occur in either of the two different architectures unless specified otherwise, e.g., MCPTT or PoC. </w:t>
      </w:r>
      <w:r w:rsidR="0001681B" w:rsidRPr="000A3843">
        <w:rPr>
          <w:rFonts w:ascii="Times New Roman" w:hAnsi="Times New Roman" w:cs="Times New Roman"/>
          <w:sz w:val="20"/>
          <w:szCs w:val="20"/>
        </w:rPr>
        <w:t>PoC and MCPTT use similar architectures for service delivery, and LI shall primarily occur at the PoC or MCPTT server for that service.</w:t>
      </w:r>
    </w:p>
    <w:p w14:paraId="3D3DFFE7" w14:textId="69F4995B" w:rsidR="00602297" w:rsidRPr="007E0D59" w:rsidRDefault="00602297" w:rsidP="00602297">
      <w:pPr>
        <w:pStyle w:val="Heading3"/>
        <w:rPr>
          <w:rFonts w:ascii="Times New Roman" w:hAnsi="Times New Roman"/>
        </w:rPr>
      </w:pPr>
      <w:bookmarkStart w:id="7" w:name="_Toc501717850"/>
      <w:r w:rsidRPr="007E0D59">
        <w:rPr>
          <w:rFonts w:ascii="Times New Roman" w:hAnsi="Times New Roman"/>
        </w:rPr>
        <w:t>X.2.2</w:t>
      </w:r>
      <w:r w:rsidRPr="007E0D59">
        <w:rPr>
          <w:rFonts w:ascii="Times New Roman" w:hAnsi="Times New Roman"/>
        </w:rPr>
        <w:tab/>
      </w:r>
      <w:bookmarkEnd w:id="7"/>
      <w:r w:rsidR="001815EE" w:rsidRPr="007E0D59">
        <w:rPr>
          <w:rFonts w:ascii="Times New Roman" w:hAnsi="Times New Roman"/>
        </w:rPr>
        <w:t>PTC</w:t>
      </w:r>
      <w:r w:rsidR="0001681B" w:rsidRPr="007E0D59">
        <w:rPr>
          <w:rFonts w:ascii="Times New Roman" w:hAnsi="Times New Roman"/>
        </w:rPr>
        <w:t xml:space="preserve"> IRI Events</w:t>
      </w:r>
    </w:p>
    <w:p w14:paraId="595B8727" w14:textId="346F377B" w:rsidR="0001681B" w:rsidRPr="000A3843" w:rsidRDefault="0001681B" w:rsidP="000A3843">
      <w:pPr>
        <w:rPr>
          <w:rFonts w:ascii="Times New Roman" w:hAnsi="Times New Roman" w:cs="Times New Roman"/>
        </w:rPr>
      </w:pPr>
      <w:r w:rsidRPr="000A3843">
        <w:rPr>
          <w:rFonts w:ascii="Times New Roman" w:hAnsi="Times New Roman" w:cs="Times New Roman"/>
        </w:rPr>
        <w:t xml:space="preserve">Intercept Related Information </w:t>
      </w:r>
      <w:r w:rsidR="000A3843" w:rsidRPr="000A3843">
        <w:rPr>
          <w:rFonts w:ascii="Times New Roman" w:hAnsi="Times New Roman" w:cs="Times New Roman"/>
        </w:rPr>
        <w:t xml:space="preserve">(IRI) </w:t>
      </w:r>
      <w:r w:rsidRPr="000A3843">
        <w:rPr>
          <w:rFonts w:ascii="Times New Roman" w:hAnsi="Times New Roman" w:cs="Times New Roman"/>
        </w:rPr>
        <w:t>events are necessary at the PTC Mobile Station Attach, PTC Mobile Station Detach, PTC session Activation, Start of intercept with PTC context active, PTC Context Deactivation, PTC Serving System,  and PTC events.</w:t>
      </w:r>
    </w:p>
    <w:p w14:paraId="275CBFEE" w14:textId="77777777" w:rsidR="0001681B" w:rsidRPr="000A3843" w:rsidRDefault="0001681B" w:rsidP="000A3843">
      <w:pPr>
        <w:rPr>
          <w:rFonts w:ascii="Times New Roman" w:hAnsi="Times New Roman" w:cs="Times New Roman"/>
        </w:rPr>
      </w:pPr>
      <w:r w:rsidRPr="000A3843">
        <w:rPr>
          <w:rFonts w:ascii="Times New Roman" w:hAnsi="Times New Roman" w:cs="Times New Roman"/>
        </w:rPr>
        <w:t>Other HSS events, Non-Local ID targeting for PTC events (e.g. based on traffic analysis), related and Serving System events reporting are national options.</w:t>
      </w:r>
    </w:p>
    <w:p w14:paraId="1DC885B7" w14:textId="39E4CBB6" w:rsidR="0001681B" w:rsidRPr="000A3843" w:rsidRDefault="0001681B" w:rsidP="000A3843">
      <w:pPr>
        <w:rPr>
          <w:rFonts w:ascii="Times New Roman" w:hAnsi="Times New Roman" w:cs="Times New Roman"/>
        </w:rPr>
      </w:pPr>
      <w:r w:rsidRPr="000A3843">
        <w:rPr>
          <w:rFonts w:ascii="Times New Roman" w:hAnsi="Times New Roman" w:cs="Times New Roman"/>
        </w:rPr>
        <w:t>TS 33.107 [19] Figure 21.1.1 shows the transfer of intercept related information to the DF2. If an event for / from a PTC MS occurs, the Shared XDMS/MCPTT common core servers or the Home Subscriber Service (HSS) sends the relevant data to the DF2 for delivery to the LEA.</w:t>
      </w:r>
    </w:p>
    <w:p w14:paraId="0E8F1E35" w14:textId="23C3BDFB" w:rsidR="00602297" w:rsidRPr="000A3843" w:rsidRDefault="00243A7A" w:rsidP="000A3843">
      <w:pPr>
        <w:rPr>
          <w:rFonts w:ascii="Times New Roman" w:hAnsi="Times New Roman" w:cs="Times New Roman"/>
        </w:rPr>
      </w:pPr>
      <w:r w:rsidRPr="000A3843">
        <w:rPr>
          <w:rFonts w:ascii="Times New Roman" w:hAnsi="Times New Roman" w:cs="Times New Roman"/>
        </w:rPr>
        <w:t>T</w:t>
      </w:r>
      <w:r w:rsidR="00602297" w:rsidRPr="000A3843">
        <w:rPr>
          <w:rFonts w:ascii="Times New Roman" w:hAnsi="Times New Roman" w:cs="Times New Roman"/>
        </w:rPr>
        <w:t>he following records shall be sent by DF2 to the LEMF:</w:t>
      </w:r>
    </w:p>
    <w:p w14:paraId="7C56D029" w14:textId="61368543" w:rsidR="00602297" w:rsidRPr="000A3843" w:rsidRDefault="00602297" w:rsidP="000A3843">
      <w:pPr>
        <w:rPr>
          <w:rFonts w:ascii="Times New Roman" w:hAnsi="Times New Roman" w:cs="Times New Roman"/>
        </w:rPr>
      </w:pPr>
      <w:r w:rsidRPr="000A3843">
        <w:rPr>
          <w:rFonts w:ascii="Times New Roman" w:hAnsi="Times New Roman" w:cs="Times New Roman"/>
        </w:rPr>
        <w:t>1)</w:t>
      </w:r>
      <w:r w:rsidRPr="000A3843">
        <w:rPr>
          <w:rFonts w:ascii="Times New Roman" w:hAnsi="Times New Roman" w:cs="Times New Roman"/>
        </w:rPr>
        <w:tab/>
      </w:r>
      <w:r w:rsidR="00243A7A" w:rsidRPr="000A3843">
        <w:rPr>
          <w:rFonts w:ascii="Times New Roman" w:hAnsi="Times New Roman" w:cs="Times New Roman"/>
        </w:rPr>
        <w:t>HSS</w:t>
      </w:r>
      <w:r w:rsidRPr="000A3843">
        <w:rPr>
          <w:rFonts w:ascii="Times New Roman" w:hAnsi="Times New Roman" w:cs="Times New Roman"/>
        </w:rPr>
        <w:t xml:space="preserve"> Related REPORT Records</w:t>
      </w:r>
      <w:r w:rsidR="00243A7A" w:rsidRPr="000A3843">
        <w:rPr>
          <w:rFonts w:ascii="Times New Roman" w:hAnsi="Times New Roman" w:cs="Times New Roman"/>
        </w:rPr>
        <w:t xml:space="preserve"> [19] (21.3.3.1)</w:t>
      </w:r>
      <w:r w:rsidRPr="000A3843">
        <w:rPr>
          <w:rFonts w:ascii="Times New Roman" w:hAnsi="Times New Roman" w:cs="Times New Roman"/>
        </w:rPr>
        <w:t>:</w:t>
      </w:r>
    </w:p>
    <w:p w14:paraId="297CBAB8" w14:textId="61627AFE" w:rsidR="00602297" w:rsidRPr="000A3843" w:rsidRDefault="00602297" w:rsidP="000A3843">
      <w:pPr>
        <w:rPr>
          <w:rFonts w:ascii="Times New Roman" w:hAnsi="Times New Roman" w:cs="Times New Roman"/>
        </w:rPr>
      </w:pPr>
      <w:r w:rsidRPr="000A3843">
        <w:rPr>
          <w:rFonts w:ascii="Times New Roman" w:hAnsi="Times New Roman" w:cs="Times New Roman"/>
        </w:rPr>
        <w:t>a.</w:t>
      </w:r>
      <w:r w:rsidRPr="000A3843">
        <w:rPr>
          <w:rFonts w:ascii="Times New Roman" w:hAnsi="Times New Roman" w:cs="Times New Roman"/>
        </w:rPr>
        <w:tab/>
      </w:r>
      <w:r w:rsidR="00243A7A" w:rsidRPr="000A3843">
        <w:rPr>
          <w:rFonts w:ascii="Times New Roman" w:hAnsi="Times New Roman" w:cs="Times New Roman"/>
        </w:rPr>
        <w:t>PTC Serving System</w:t>
      </w:r>
      <w:r w:rsidRPr="000A3843">
        <w:rPr>
          <w:rFonts w:ascii="Times New Roman" w:hAnsi="Times New Roman" w:cs="Times New Roman"/>
        </w:rPr>
        <w:t>;</w:t>
      </w:r>
    </w:p>
    <w:p w14:paraId="3113E835" w14:textId="1A1541CF" w:rsidR="00602297" w:rsidRPr="000A3843" w:rsidRDefault="00602297" w:rsidP="000A3843">
      <w:pPr>
        <w:rPr>
          <w:rFonts w:ascii="Times New Roman" w:hAnsi="Times New Roman" w:cs="Times New Roman"/>
        </w:rPr>
      </w:pPr>
      <w:r w:rsidRPr="000A3843">
        <w:rPr>
          <w:rFonts w:ascii="Times New Roman" w:hAnsi="Times New Roman" w:cs="Times New Roman"/>
        </w:rPr>
        <w:t>b</w:t>
      </w:r>
      <w:r w:rsidR="00243A7A" w:rsidRPr="000A3843">
        <w:rPr>
          <w:rFonts w:ascii="Times New Roman" w:hAnsi="Times New Roman" w:cs="Times New Roman"/>
        </w:rPr>
        <w:t>.</w:t>
      </w:r>
      <w:r w:rsidR="00243A7A" w:rsidRPr="000A3843">
        <w:rPr>
          <w:rFonts w:ascii="Times New Roman" w:hAnsi="Times New Roman" w:cs="Times New Roman"/>
        </w:rPr>
        <w:tab/>
        <w:t>Cancel location</w:t>
      </w:r>
      <w:r w:rsidRPr="000A3843">
        <w:rPr>
          <w:rFonts w:ascii="Times New Roman" w:hAnsi="Times New Roman" w:cs="Times New Roman"/>
        </w:rPr>
        <w:t>;</w:t>
      </w:r>
    </w:p>
    <w:p w14:paraId="63BFF80B" w14:textId="3C8A6C61" w:rsidR="00602297" w:rsidRPr="000A3843" w:rsidRDefault="00602297" w:rsidP="000A3843">
      <w:pPr>
        <w:rPr>
          <w:rFonts w:ascii="Times New Roman" w:hAnsi="Times New Roman" w:cs="Times New Roman"/>
        </w:rPr>
      </w:pPr>
      <w:r w:rsidRPr="000A3843">
        <w:rPr>
          <w:rFonts w:ascii="Times New Roman" w:hAnsi="Times New Roman" w:cs="Times New Roman"/>
        </w:rPr>
        <w:lastRenderedPageBreak/>
        <w:t>c.</w:t>
      </w:r>
      <w:r w:rsidRPr="000A3843">
        <w:rPr>
          <w:rFonts w:ascii="Times New Roman" w:hAnsi="Times New Roman" w:cs="Times New Roman"/>
        </w:rPr>
        <w:tab/>
        <w:t>Register location;</w:t>
      </w:r>
    </w:p>
    <w:p w14:paraId="59F782D1" w14:textId="076264F2" w:rsidR="00243A7A" w:rsidRPr="000A3843" w:rsidRDefault="00602297" w:rsidP="000A3843">
      <w:pPr>
        <w:rPr>
          <w:rFonts w:ascii="Times New Roman" w:hAnsi="Times New Roman" w:cs="Times New Roman"/>
        </w:rPr>
      </w:pPr>
      <w:r w:rsidRPr="000A3843">
        <w:rPr>
          <w:rFonts w:ascii="Times New Roman" w:hAnsi="Times New Roman" w:cs="Times New Roman"/>
        </w:rPr>
        <w:t>d.</w:t>
      </w:r>
      <w:r w:rsidRPr="000A3843">
        <w:rPr>
          <w:rFonts w:ascii="Times New Roman" w:hAnsi="Times New Roman" w:cs="Times New Roman"/>
        </w:rPr>
        <w:tab/>
        <w:t>Location information request.</w:t>
      </w:r>
    </w:p>
    <w:p w14:paraId="52B5B081" w14:textId="77777777" w:rsidR="00243A7A" w:rsidRPr="000A3843" w:rsidRDefault="00243A7A" w:rsidP="000A3843">
      <w:pPr>
        <w:rPr>
          <w:rFonts w:ascii="Times New Roman" w:hAnsi="Times New Roman" w:cs="Times New Roman"/>
        </w:rPr>
      </w:pPr>
      <w:r w:rsidRPr="000A3843">
        <w:rPr>
          <w:rFonts w:ascii="Times New Roman" w:hAnsi="Times New Roman" w:cs="Times New Roman"/>
        </w:rPr>
        <w:t>The following events are applicable to the SIP Core:</w:t>
      </w:r>
    </w:p>
    <w:p w14:paraId="64C7434C" w14:textId="32C5DB64" w:rsidR="00243A7A" w:rsidRPr="000A3843" w:rsidRDefault="00243A7A" w:rsidP="000A3843">
      <w:pPr>
        <w:rPr>
          <w:rFonts w:ascii="Times New Roman" w:hAnsi="Times New Roman" w:cs="Times New Roman"/>
        </w:rPr>
      </w:pPr>
      <w:r w:rsidRPr="000A3843">
        <w:rPr>
          <w:rFonts w:ascii="Times New Roman" w:hAnsi="Times New Roman" w:cs="Times New Roman"/>
        </w:rPr>
        <w:t>Service Registration</w:t>
      </w:r>
      <w:r w:rsidRPr="000A3843">
        <w:rPr>
          <w:rFonts w:ascii="Times New Roman" w:hAnsi="Times New Roman" w:cs="Times New Roman"/>
          <w:kern w:val="2"/>
          <w:lang w:eastAsia="zh-CN"/>
        </w:rPr>
        <w:t>.</w:t>
      </w:r>
    </w:p>
    <w:p w14:paraId="2B58F031" w14:textId="77777777" w:rsidR="00602297" w:rsidRPr="000A3843" w:rsidRDefault="00602297" w:rsidP="000A3843">
      <w:pPr>
        <w:rPr>
          <w:rFonts w:ascii="Times New Roman" w:hAnsi="Times New Roman" w:cs="Times New Roman"/>
        </w:rPr>
      </w:pPr>
      <w:r w:rsidRPr="000A3843">
        <w:rPr>
          <w:rFonts w:ascii="Times New Roman" w:hAnsi="Times New Roman" w:cs="Times New Roman"/>
        </w:rPr>
        <w:t>The above REPORT Records shall be reported from DF2 to the LEMF independent of any other services that may or may not be intercepted.</w:t>
      </w:r>
    </w:p>
    <w:p w14:paraId="74BCFC5A" w14:textId="77777777" w:rsidR="00242B34" w:rsidRDefault="00242B34" w:rsidP="00C14376">
      <w:pPr>
        <w:pStyle w:val="Heading3"/>
        <w:rPr>
          <w:rFonts w:ascii="Times New Roman" w:hAnsi="Times New Roman"/>
        </w:rPr>
      </w:pPr>
    </w:p>
    <w:p w14:paraId="7951A75A" w14:textId="3F75F96E" w:rsidR="00C14376" w:rsidRPr="007E0D59" w:rsidRDefault="00AC6CE9" w:rsidP="00C14376">
      <w:pPr>
        <w:pStyle w:val="Heading3"/>
        <w:rPr>
          <w:rFonts w:ascii="Times New Roman" w:hAnsi="Times New Roman"/>
        </w:rPr>
      </w:pPr>
      <w:r w:rsidRPr="007E0D59">
        <w:rPr>
          <w:rFonts w:ascii="Times New Roman" w:hAnsi="Times New Roman"/>
        </w:rPr>
        <w:t>X.2.3 Description</w:t>
      </w:r>
      <w:r w:rsidR="000E334C" w:rsidRPr="007E0D59">
        <w:rPr>
          <w:rFonts w:ascii="Times New Roman" w:hAnsi="Times New Roman"/>
        </w:rPr>
        <w:t xml:space="preserve"> of parameters</w:t>
      </w:r>
    </w:p>
    <w:p w14:paraId="30BB0F34" w14:textId="17CAA26E" w:rsidR="00574ECE" w:rsidRPr="007E0D59" w:rsidRDefault="000E334C" w:rsidP="009072DB">
      <w:pPr>
        <w:pStyle w:val="TH"/>
        <w:jc w:val="left"/>
        <w:rPr>
          <w:rFonts w:ascii="Times New Roman" w:hAnsi="Times New Roman"/>
          <w:b w:val="0"/>
        </w:rPr>
      </w:pPr>
      <w:r w:rsidRPr="007E0D59">
        <w:rPr>
          <w:rFonts w:ascii="Times New Roman" w:hAnsi="Times New Roman"/>
          <w:b w:val="0"/>
          <w:lang w:val="en-US"/>
        </w:rPr>
        <w:t xml:space="preserve">The LI IRI event information sent to the DF2/DF3 is triggered by different PTC session related and non-call related events/reports. </w:t>
      </w:r>
      <w:r w:rsidRPr="007E0D59">
        <w:rPr>
          <w:rFonts w:ascii="Times New Roman" w:hAnsi="Times New Roman"/>
          <w:b w:val="0"/>
        </w:rPr>
        <w:t>A set of information is used to generate the IRI records. The records used transmit the information from mediation function to LEMF. The following table gives the mapping between information received per event or report and information sent in records.</w:t>
      </w:r>
    </w:p>
    <w:p w14:paraId="13431ACE" w14:textId="77777777" w:rsidR="00574ECE" w:rsidRPr="007E0D59" w:rsidRDefault="00574ECE" w:rsidP="009072DB">
      <w:pPr>
        <w:pStyle w:val="TH"/>
        <w:jc w:val="left"/>
        <w:rPr>
          <w:rFonts w:ascii="Times New Roman" w:hAnsi="Times New Roman"/>
        </w:rPr>
      </w:pPr>
    </w:p>
    <w:p w14:paraId="72891964" w14:textId="77777777" w:rsidR="009072DB" w:rsidRPr="007E0D59" w:rsidRDefault="009072DB" w:rsidP="009072DB">
      <w:pPr>
        <w:pStyle w:val="TH"/>
        <w:rPr>
          <w:rFonts w:ascii="Times New Roman" w:hAnsi="Times New Roman"/>
        </w:rPr>
      </w:pPr>
    </w:p>
    <w:p w14:paraId="109FF3CA" w14:textId="06A559FA" w:rsidR="009072DB" w:rsidRPr="007E0D59" w:rsidRDefault="00637110" w:rsidP="009072DB">
      <w:pPr>
        <w:pStyle w:val="TH"/>
        <w:rPr>
          <w:rFonts w:ascii="Times New Roman" w:hAnsi="Times New Roman"/>
        </w:rPr>
      </w:pPr>
      <w:r w:rsidRPr="007E0D59">
        <w:rPr>
          <w:rFonts w:ascii="Times New Roman" w:hAnsi="Times New Roman"/>
        </w:rPr>
        <w:t>Table X</w:t>
      </w:r>
      <w:r w:rsidR="000A3843">
        <w:rPr>
          <w:rFonts w:ascii="Times New Roman" w:hAnsi="Times New Roman"/>
        </w:rPr>
        <w:t>.2.3.</w:t>
      </w:r>
      <w:r w:rsidRPr="007E0D59">
        <w:rPr>
          <w:rFonts w:ascii="Times New Roman" w:hAnsi="Times New Roman"/>
        </w:rPr>
        <w:t>1</w:t>
      </w:r>
      <w:r w:rsidR="009072DB" w:rsidRPr="007E0D59">
        <w:rPr>
          <w:rFonts w:ascii="Times New Roman" w:hAnsi="Times New Roman"/>
        </w:rPr>
        <w:t xml:space="preserve">: </w:t>
      </w:r>
      <w:r w:rsidRPr="007E0D59">
        <w:rPr>
          <w:rFonts w:ascii="Times New Roman" w:hAnsi="Times New Roman"/>
          <w:b w:val="0"/>
        </w:rPr>
        <w:t>Mapping between Events information and IRI information</w:t>
      </w:r>
    </w:p>
    <w:tbl>
      <w:tblPr>
        <w:tblpPr w:leftFromText="180" w:rightFromText="180" w:vertAnchor="text" w:tblpY="1"/>
        <w:tblOverlap w:val="neve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2"/>
        <w:gridCol w:w="3886"/>
        <w:gridCol w:w="2572"/>
      </w:tblGrid>
      <w:tr w:rsidR="009072DB" w:rsidRPr="00DF63A4" w14:paraId="0E3AF9A6" w14:textId="77777777" w:rsidTr="00A62580">
        <w:trPr>
          <w:trHeight w:val="356"/>
        </w:trPr>
        <w:tc>
          <w:tcPr>
            <w:tcW w:w="2892" w:type="dxa"/>
            <w:shd w:val="clear" w:color="auto" w:fill="BFBFBF"/>
          </w:tcPr>
          <w:p w14:paraId="63583392" w14:textId="77777777" w:rsidR="009072DB" w:rsidRPr="00DF63A4" w:rsidRDefault="009072DB" w:rsidP="00F22BC4">
            <w:pPr>
              <w:pStyle w:val="TAL"/>
              <w:rPr>
                <w:rFonts w:ascii="Times New Roman" w:hAnsi="Times New Roman"/>
                <w:b/>
                <w:noProof/>
                <w:sz w:val="20"/>
              </w:rPr>
            </w:pPr>
            <w:r w:rsidRPr="00DF63A4">
              <w:rPr>
                <w:rFonts w:ascii="Times New Roman" w:hAnsi="Times New Roman"/>
                <w:b/>
                <w:noProof/>
                <w:sz w:val="20"/>
              </w:rPr>
              <w:t>Parameter</w:t>
            </w:r>
          </w:p>
        </w:tc>
        <w:tc>
          <w:tcPr>
            <w:tcW w:w="3886" w:type="dxa"/>
            <w:shd w:val="clear" w:color="auto" w:fill="BFBFBF"/>
          </w:tcPr>
          <w:p w14:paraId="49BF41CE" w14:textId="77777777" w:rsidR="009072DB" w:rsidRPr="00DF63A4" w:rsidRDefault="009072DB" w:rsidP="00F22BC4">
            <w:pPr>
              <w:pStyle w:val="TAL"/>
              <w:rPr>
                <w:rFonts w:ascii="Times New Roman" w:hAnsi="Times New Roman"/>
                <w:b/>
                <w:noProof/>
                <w:sz w:val="20"/>
              </w:rPr>
            </w:pPr>
            <w:r w:rsidRPr="00DF63A4">
              <w:rPr>
                <w:rFonts w:ascii="Times New Roman" w:hAnsi="Times New Roman"/>
                <w:b/>
                <w:noProof/>
                <w:sz w:val="20"/>
              </w:rPr>
              <w:t>Definition</w:t>
            </w:r>
          </w:p>
        </w:tc>
        <w:tc>
          <w:tcPr>
            <w:tcW w:w="2572" w:type="dxa"/>
            <w:shd w:val="clear" w:color="auto" w:fill="BFBFBF"/>
          </w:tcPr>
          <w:p w14:paraId="494C468A" w14:textId="77777777" w:rsidR="009072DB" w:rsidRPr="00DF63A4" w:rsidRDefault="009072DB" w:rsidP="00F22BC4">
            <w:pPr>
              <w:pStyle w:val="TAL"/>
              <w:rPr>
                <w:rFonts w:ascii="Times New Roman" w:hAnsi="Times New Roman"/>
                <w:b/>
                <w:noProof/>
                <w:sz w:val="20"/>
              </w:rPr>
            </w:pPr>
            <w:r w:rsidRPr="00DF63A4">
              <w:rPr>
                <w:rFonts w:ascii="Times New Roman" w:hAnsi="Times New Roman"/>
                <w:b/>
                <w:noProof/>
                <w:sz w:val="20"/>
              </w:rPr>
              <w:t>ASN.1 parameter</w:t>
            </w:r>
          </w:p>
        </w:tc>
      </w:tr>
      <w:tr w:rsidR="009B1DAE" w:rsidRPr="00DF63A4" w14:paraId="4FD78710" w14:textId="77777777" w:rsidTr="00A62580">
        <w:tc>
          <w:tcPr>
            <w:tcW w:w="2892" w:type="dxa"/>
          </w:tcPr>
          <w:p w14:paraId="0787FCCC" w14:textId="21FDDA99" w:rsidR="009B1DAE" w:rsidRPr="00DF63A4" w:rsidRDefault="009B1DAE" w:rsidP="00F22BC4">
            <w:pPr>
              <w:pStyle w:val="TAL"/>
              <w:rPr>
                <w:rFonts w:ascii="Times New Roman" w:hAnsi="Times New Roman"/>
                <w:b/>
                <w:noProof/>
                <w:sz w:val="20"/>
              </w:rPr>
            </w:pPr>
            <w:r w:rsidRPr="00DF63A4">
              <w:rPr>
                <w:rFonts w:ascii="Times New Roman" w:hAnsi="Times New Roman"/>
                <w:b/>
                <w:noProof/>
                <w:sz w:val="20"/>
              </w:rPr>
              <w:t>Abandon</w:t>
            </w:r>
            <w:r w:rsidR="006E6163" w:rsidRPr="00DF63A4">
              <w:rPr>
                <w:rFonts w:ascii="Times New Roman" w:hAnsi="Times New Roman"/>
                <w:b/>
                <w:noProof/>
                <w:sz w:val="20"/>
              </w:rPr>
              <w:t xml:space="preserve"> </w:t>
            </w:r>
            <w:r w:rsidRPr="00DF63A4">
              <w:rPr>
                <w:rFonts w:ascii="Times New Roman" w:hAnsi="Times New Roman"/>
                <w:b/>
                <w:noProof/>
                <w:sz w:val="20"/>
              </w:rPr>
              <w:t xml:space="preserve">Cause  </w:t>
            </w:r>
          </w:p>
        </w:tc>
        <w:tc>
          <w:tcPr>
            <w:tcW w:w="3886" w:type="dxa"/>
          </w:tcPr>
          <w:p w14:paraId="06F9C706" w14:textId="77777777" w:rsidR="009B1DAE" w:rsidRPr="00DF63A4" w:rsidRDefault="009B1DAE" w:rsidP="00F22BC4">
            <w:pPr>
              <w:pStyle w:val="TAL"/>
              <w:rPr>
                <w:rFonts w:ascii="Times New Roman" w:hAnsi="Times New Roman"/>
                <w:b/>
                <w:noProof/>
                <w:sz w:val="20"/>
              </w:rPr>
            </w:pPr>
            <w:r w:rsidRPr="00DF63A4">
              <w:rPr>
                <w:rFonts w:ascii="Times New Roman" w:hAnsi="Times New Roman"/>
                <w:noProof/>
                <w:sz w:val="20"/>
              </w:rPr>
              <w:t>Identifies the reason for the abandoned PTC Session.</w:t>
            </w:r>
          </w:p>
        </w:tc>
        <w:tc>
          <w:tcPr>
            <w:tcW w:w="2572" w:type="dxa"/>
          </w:tcPr>
          <w:p w14:paraId="3754EB66" w14:textId="77777777" w:rsidR="009B1DAE" w:rsidRPr="00DF63A4" w:rsidRDefault="009B1DAE" w:rsidP="00F22BC4">
            <w:pPr>
              <w:pStyle w:val="TAL"/>
              <w:rPr>
                <w:rFonts w:ascii="Times New Roman" w:hAnsi="Times New Roman"/>
                <w:b/>
                <w:noProof/>
                <w:sz w:val="20"/>
              </w:rPr>
            </w:pPr>
            <w:r w:rsidRPr="00DF63A4">
              <w:rPr>
                <w:rFonts w:ascii="Times New Roman" w:hAnsi="Times New Roman"/>
                <w:b/>
                <w:noProof/>
                <w:sz w:val="20"/>
              </w:rPr>
              <w:t xml:space="preserve">AbandonCause  </w:t>
            </w:r>
          </w:p>
        </w:tc>
      </w:tr>
      <w:tr w:rsidR="009B1DAE" w:rsidRPr="00DF63A4" w14:paraId="75028A1D" w14:textId="77777777" w:rsidTr="00A62580">
        <w:tc>
          <w:tcPr>
            <w:tcW w:w="2892" w:type="dxa"/>
          </w:tcPr>
          <w:p w14:paraId="1A6556F1" w14:textId="688809D0" w:rsidR="009B1DAE" w:rsidRPr="00DF63A4" w:rsidRDefault="009B1DAE" w:rsidP="00F22BC4">
            <w:pPr>
              <w:pStyle w:val="TAL"/>
              <w:rPr>
                <w:rFonts w:ascii="Times New Roman" w:hAnsi="Times New Roman"/>
                <w:b/>
                <w:iCs/>
                <w:sz w:val="20"/>
              </w:rPr>
            </w:pPr>
            <w:r w:rsidRPr="00DF63A4">
              <w:rPr>
                <w:rFonts w:ascii="Times New Roman" w:hAnsi="Times New Roman"/>
                <w:b/>
                <w:sz w:val="20"/>
              </w:rPr>
              <w:t>Access</w:t>
            </w:r>
            <w:r w:rsidR="006E6163" w:rsidRPr="00DF63A4">
              <w:rPr>
                <w:rFonts w:ascii="Times New Roman" w:hAnsi="Times New Roman"/>
                <w:b/>
                <w:sz w:val="20"/>
              </w:rPr>
              <w:t xml:space="preserve"> </w:t>
            </w:r>
            <w:r w:rsidRPr="00DF63A4">
              <w:rPr>
                <w:rFonts w:ascii="Times New Roman" w:hAnsi="Times New Roman"/>
                <w:b/>
                <w:sz w:val="20"/>
              </w:rPr>
              <w:t>Policy</w:t>
            </w:r>
            <w:r w:rsidR="006E6163" w:rsidRPr="00DF63A4">
              <w:rPr>
                <w:rFonts w:ascii="Times New Roman" w:hAnsi="Times New Roman"/>
                <w:b/>
                <w:sz w:val="20"/>
              </w:rPr>
              <w:t xml:space="preserve"> </w:t>
            </w:r>
            <w:r w:rsidRPr="00DF63A4">
              <w:rPr>
                <w:rFonts w:ascii="Times New Roman" w:hAnsi="Times New Roman"/>
                <w:b/>
                <w:sz w:val="20"/>
              </w:rPr>
              <w:t xml:space="preserve">Failure </w:t>
            </w:r>
          </w:p>
        </w:tc>
        <w:tc>
          <w:tcPr>
            <w:tcW w:w="3886" w:type="dxa"/>
          </w:tcPr>
          <w:p w14:paraId="3CC52522" w14:textId="77777777" w:rsidR="009B1DAE" w:rsidRPr="00DF63A4" w:rsidRDefault="009B1DAE" w:rsidP="00F22BC4">
            <w:pPr>
              <w:pStyle w:val="TAL"/>
              <w:rPr>
                <w:rFonts w:ascii="Times New Roman" w:hAnsi="Times New Roman"/>
                <w:b/>
                <w:sz w:val="20"/>
              </w:rPr>
            </w:pPr>
            <w:r w:rsidRPr="00DF63A4">
              <w:rPr>
                <w:rFonts w:ascii="Times New Roman" w:hAnsi="Times New Roman"/>
                <w:sz w:val="20"/>
              </w:rPr>
              <w:t xml:space="preserve">Reports the error code or reason for failure when Access Policy Request is </w:t>
            </w:r>
            <w:r w:rsidRPr="00DF63A4">
              <w:rPr>
                <w:rFonts w:ascii="Times New Roman" w:hAnsi="Times New Roman"/>
                <w:iCs/>
                <w:sz w:val="20"/>
              </w:rPr>
              <w:t>unsuccessful.</w:t>
            </w:r>
          </w:p>
        </w:tc>
        <w:tc>
          <w:tcPr>
            <w:tcW w:w="2572" w:type="dxa"/>
          </w:tcPr>
          <w:p w14:paraId="722E4B10" w14:textId="094398FE" w:rsidR="009B1DAE" w:rsidRPr="00DF63A4" w:rsidRDefault="00031635" w:rsidP="00F22BC4">
            <w:pPr>
              <w:pStyle w:val="TAL"/>
              <w:rPr>
                <w:rFonts w:ascii="Times New Roman" w:hAnsi="Times New Roman"/>
                <w:b/>
                <w:iCs/>
                <w:sz w:val="20"/>
              </w:rPr>
            </w:pPr>
            <w:proofErr w:type="spellStart"/>
            <w:r w:rsidRPr="00DF63A4">
              <w:rPr>
                <w:rFonts w:ascii="Times New Roman" w:hAnsi="Times New Roman"/>
                <w:b/>
                <w:sz w:val="20"/>
              </w:rPr>
              <w:t>Access</w:t>
            </w:r>
            <w:r w:rsidR="009B1DAE" w:rsidRPr="00DF63A4">
              <w:rPr>
                <w:rFonts w:ascii="Times New Roman" w:hAnsi="Times New Roman"/>
                <w:b/>
                <w:sz w:val="20"/>
              </w:rPr>
              <w:t>PolicyFailure</w:t>
            </w:r>
            <w:proofErr w:type="spellEnd"/>
            <w:r w:rsidR="009B1DAE" w:rsidRPr="00DF63A4">
              <w:rPr>
                <w:rFonts w:ascii="Times New Roman" w:hAnsi="Times New Roman"/>
                <w:b/>
                <w:sz w:val="20"/>
              </w:rPr>
              <w:t xml:space="preserve"> </w:t>
            </w:r>
          </w:p>
        </w:tc>
      </w:tr>
      <w:tr w:rsidR="009B1DAE" w:rsidRPr="00DF63A4" w14:paraId="5D1CE741" w14:textId="77777777" w:rsidTr="00A62580">
        <w:tc>
          <w:tcPr>
            <w:tcW w:w="2892" w:type="dxa"/>
          </w:tcPr>
          <w:p w14:paraId="7D796A8D" w14:textId="54B215C7" w:rsidR="009B1DAE" w:rsidRPr="00DF63A4" w:rsidRDefault="009B1DAE" w:rsidP="00F22BC4">
            <w:pPr>
              <w:pStyle w:val="TAL"/>
              <w:rPr>
                <w:rFonts w:ascii="Times New Roman" w:hAnsi="Times New Roman"/>
                <w:b/>
                <w:sz w:val="20"/>
              </w:rPr>
            </w:pPr>
            <w:r w:rsidRPr="00DF63A4">
              <w:rPr>
                <w:rFonts w:ascii="Times New Roman" w:hAnsi="Times New Roman"/>
                <w:b/>
                <w:sz w:val="20"/>
              </w:rPr>
              <w:t>Access</w:t>
            </w:r>
            <w:r w:rsidR="006E6163" w:rsidRPr="00DF63A4">
              <w:rPr>
                <w:rFonts w:ascii="Times New Roman" w:hAnsi="Times New Roman"/>
                <w:b/>
                <w:sz w:val="20"/>
              </w:rPr>
              <w:t xml:space="preserve"> </w:t>
            </w:r>
            <w:r w:rsidRPr="00DF63A4">
              <w:rPr>
                <w:rFonts w:ascii="Times New Roman" w:hAnsi="Times New Roman"/>
                <w:b/>
                <w:sz w:val="20"/>
              </w:rPr>
              <w:t>Policy</w:t>
            </w:r>
            <w:r w:rsidR="006E6163" w:rsidRPr="00DF63A4">
              <w:rPr>
                <w:rFonts w:ascii="Times New Roman" w:hAnsi="Times New Roman"/>
                <w:b/>
                <w:sz w:val="20"/>
              </w:rPr>
              <w:t xml:space="preserve"> </w:t>
            </w:r>
            <w:r w:rsidRPr="00DF63A4">
              <w:rPr>
                <w:rFonts w:ascii="Times New Roman" w:hAnsi="Times New Roman"/>
                <w:b/>
                <w:sz w:val="20"/>
              </w:rPr>
              <w:t xml:space="preserve">Type </w:t>
            </w:r>
          </w:p>
        </w:tc>
        <w:tc>
          <w:tcPr>
            <w:tcW w:w="3886" w:type="dxa"/>
          </w:tcPr>
          <w:p w14:paraId="35F99258" w14:textId="77777777" w:rsidR="009B1DAE" w:rsidRPr="00DF63A4" w:rsidRDefault="009B1DAE" w:rsidP="00F22BC4">
            <w:pPr>
              <w:pStyle w:val="TAL"/>
              <w:rPr>
                <w:rFonts w:ascii="Times New Roman" w:hAnsi="Times New Roman"/>
                <w:b/>
                <w:sz w:val="20"/>
              </w:rPr>
            </w:pPr>
            <w:r w:rsidRPr="00DF63A4">
              <w:rPr>
                <w:rFonts w:ascii="Times New Roman" w:hAnsi="Times New Roman"/>
                <w:sz w:val="20"/>
              </w:rPr>
              <w:t>Identifies the type of access policy list being managed or queried by the PTC Intercept target.</w:t>
            </w:r>
          </w:p>
        </w:tc>
        <w:tc>
          <w:tcPr>
            <w:tcW w:w="2572" w:type="dxa"/>
          </w:tcPr>
          <w:p w14:paraId="426FFBD5" w14:textId="79E7DFFD" w:rsidR="009B1DAE" w:rsidRPr="00DF63A4" w:rsidRDefault="00031635" w:rsidP="00F22BC4">
            <w:pPr>
              <w:pStyle w:val="TAL"/>
              <w:rPr>
                <w:rFonts w:ascii="Times New Roman" w:hAnsi="Times New Roman"/>
                <w:b/>
                <w:sz w:val="20"/>
              </w:rPr>
            </w:pPr>
            <w:proofErr w:type="spellStart"/>
            <w:r w:rsidRPr="00DF63A4">
              <w:rPr>
                <w:rFonts w:ascii="Times New Roman" w:hAnsi="Times New Roman"/>
                <w:b/>
                <w:sz w:val="20"/>
              </w:rPr>
              <w:t>AccessPolicy</w:t>
            </w:r>
            <w:r w:rsidR="009B1DAE" w:rsidRPr="00DF63A4">
              <w:rPr>
                <w:rFonts w:ascii="Times New Roman" w:hAnsi="Times New Roman"/>
                <w:b/>
                <w:sz w:val="20"/>
              </w:rPr>
              <w:t>Type</w:t>
            </w:r>
            <w:proofErr w:type="spellEnd"/>
            <w:r w:rsidR="009B1DAE" w:rsidRPr="00DF63A4">
              <w:rPr>
                <w:rFonts w:ascii="Times New Roman" w:hAnsi="Times New Roman"/>
                <w:b/>
                <w:sz w:val="20"/>
              </w:rPr>
              <w:t xml:space="preserve"> </w:t>
            </w:r>
          </w:p>
        </w:tc>
      </w:tr>
      <w:tr w:rsidR="009B1DAE" w:rsidRPr="00DF63A4" w14:paraId="2A98F107" w14:textId="77777777" w:rsidTr="00A62580">
        <w:tc>
          <w:tcPr>
            <w:tcW w:w="2892" w:type="dxa"/>
          </w:tcPr>
          <w:p w14:paraId="1D77F630" w14:textId="241EE3E4" w:rsidR="009B1DAE" w:rsidRPr="00DF63A4" w:rsidRDefault="009B1DAE" w:rsidP="00F22BC4">
            <w:pPr>
              <w:pStyle w:val="TAL"/>
              <w:rPr>
                <w:rFonts w:ascii="Times New Roman" w:hAnsi="Times New Roman"/>
                <w:b/>
                <w:noProof/>
                <w:sz w:val="20"/>
              </w:rPr>
            </w:pPr>
            <w:r w:rsidRPr="00DF63A4">
              <w:rPr>
                <w:rFonts w:ascii="Times New Roman" w:hAnsi="Times New Roman"/>
                <w:b/>
                <w:noProof/>
                <w:sz w:val="20"/>
              </w:rPr>
              <w:t xml:space="preserve">Alert indicator </w:t>
            </w:r>
            <w:r w:rsidR="006E6163" w:rsidRPr="00DF63A4">
              <w:rPr>
                <w:rFonts w:ascii="Times New Roman" w:hAnsi="Times New Roman"/>
                <w:b/>
                <w:noProof/>
                <w:sz w:val="20"/>
              </w:rPr>
              <w:t xml:space="preserve"> </w:t>
            </w:r>
            <w:r w:rsidRPr="00DF63A4">
              <w:rPr>
                <w:rFonts w:ascii="Times New Roman" w:hAnsi="Times New Roman"/>
                <w:b/>
                <w:noProof/>
                <w:sz w:val="20"/>
              </w:rPr>
              <w:t xml:space="preserve"> </w:t>
            </w:r>
          </w:p>
        </w:tc>
        <w:tc>
          <w:tcPr>
            <w:tcW w:w="3886" w:type="dxa"/>
          </w:tcPr>
          <w:p w14:paraId="1E2C46BD" w14:textId="77777777" w:rsidR="009B1DAE" w:rsidRPr="00DF63A4" w:rsidRDefault="009B1DAE" w:rsidP="00F22BC4">
            <w:pPr>
              <w:pStyle w:val="TAL"/>
              <w:rPr>
                <w:rFonts w:ascii="Times New Roman" w:hAnsi="Times New Roman"/>
                <w:b/>
                <w:noProof/>
                <w:sz w:val="20"/>
              </w:rPr>
            </w:pPr>
            <w:r w:rsidRPr="00DF63A4">
              <w:rPr>
                <w:rFonts w:ascii="Times New Roman" w:hAnsi="Times New Roman"/>
                <w:sz w:val="20"/>
              </w:rPr>
              <w:t>Indicates an emergency alert sent, received or cancelled.</w:t>
            </w:r>
          </w:p>
        </w:tc>
        <w:tc>
          <w:tcPr>
            <w:tcW w:w="2572" w:type="dxa"/>
          </w:tcPr>
          <w:p w14:paraId="23A27616" w14:textId="02919677" w:rsidR="009B1DAE" w:rsidRPr="00DF63A4" w:rsidRDefault="00031635" w:rsidP="00F22BC4">
            <w:pPr>
              <w:pStyle w:val="TAL"/>
              <w:rPr>
                <w:rFonts w:ascii="Times New Roman" w:hAnsi="Times New Roman"/>
                <w:b/>
                <w:noProof/>
                <w:sz w:val="20"/>
              </w:rPr>
            </w:pPr>
            <w:r w:rsidRPr="00DF63A4">
              <w:rPr>
                <w:rFonts w:ascii="Times New Roman" w:hAnsi="Times New Roman"/>
                <w:b/>
                <w:noProof/>
                <w:sz w:val="20"/>
              </w:rPr>
              <w:t>AlertIndicator</w:t>
            </w:r>
          </w:p>
        </w:tc>
      </w:tr>
      <w:tr w:rsidR="009B1DAE" w:rsidRPr="00DF63A4" w14:paraId="2381305B" w14:textId="77777777" w:rsidTr="00A62580">
        <w:trPr>
          <w:trHeight w:val="864"/>
        </w:trPr>
        <w:tc>
          <w:tcPr>
            <w:tcW w:w="2892" w:type="dxa"/>
          </w:tcPr>
          <w:p w14:paraId="48635483" w14:textId="6370987C" w:rsidR="009B1DAE" w:rsidRPr="00DF63A4" w:rsidRDefault="009B1DAE" w:rsidP="00F22BC4">
            <w:pPr>
              <w:pStyle w:val="TAL"/>
              <w:rPr>
                <w:rFonts w:ascii="Times New Roman" w:hAnsi="Times New Roman"/>
                <w:b/>
                <w:sz w:val="20"/>
              </w:rPr>
            </w:pPr>
            <w:r w:rsidRPr="00DF63A4">
              <w:rPr>
                <w:rFonts w:ascii="Times New Roman" w:hAnsi="Times New Roman"/>
                <w:b/>
                <w:sz w:val="20"/>
              </w:rPr>
              <w:t>Associate</w:t>
            </w:r>
            <w:r w:rsidR="006E6163" w:rsidRPr="00DF63A4">
              <w:rPr>
                <w:rFonts w:ascii="Times New Roman" w:hAnsi="Times New Roman"/>
                <w:b/>
                <w:sz w:val="20"/>
              </w:rPr>
              <w:t xml:space="preserve"> </w:t>
            </w:r>
            <w:r w:rsidRPr="00DF63A4">
              <w:rPr>
                <w:rFonts w:ascii="Times New Roman" w:hAnsi="Times New Roman"/>
                <w:b/>
                <w:sz w:val="20"/>
              </w:rPr>
              <w:t>Presence</w:t>
            </w:r>
            <w:r w:rsidR="006E6163" w:rsidRPr="00DF63A4">
              <w:rPr>
                <w:rFonts w:ascii="Times New Roman" w:hAnsi="Times New Roman"/>
                <w:b/>
                <w:sz w:val="20"/>
              </w:rPr>
              <w:t xml:space="preserve"> </w:t>
            </w:r>
            <w:r w:rsidRPr="00DF63A4">
              <w:rPr>
                <w:rFonts w:ascii="Times New Roman" w:hAnsi="Times New Roman"/>
                <w:b/>
                <w:sz w:val="20"/>
              </w:rPr>
              <w:t xml:space="preserve">Status </w:t>
            </w:r>
          </w:p>
          <w:p w14:paraId="25ADFD8F" w14:textId="77777777" w:rsidR="009B1DAE" w:rsidRPr="00DF63A4" w:rsidRDefault="009B1DAE" w:rsidP="00F22BC4">
            <w:pPr>
              <w:pStyle w:val="TAL"/>
              <w:rPr>
                <w:rFonts w:ascii="Times New Roman" w:hAnsi="Times New Roman"/>
                <w:b/>
                <w:sz w:val="20"/>
              </w:rPr>
            </w:pPr>
          </w:p>
        </w:tc>
        <w:tc>
          <w:tcPr>
            <w:tcW w:w="3886" w:type="dxa"/>
          </w:tcPr>
          <w:p w14:paraId="1EE513DE" w14:textId="77777777" w:rsidR="009B1DAE" w:rsidRPr="00DF63A4" w:rsidRDefault="009B1DAE" w:rsidP="00F22BC4">
            <w:pPr>
              <w:pStyle w:val="TAL"/>
              <w:rPr>
                <w:rFonts w:ascii="Times New Roman" w:hAnsi="Times New Roman"/>
                <w:sz w:val="20"/>
              </w:rPr>
            </w:pPr>
            <w:r w:rsidRPr="00DF63A4">
              <w:rPr>
                <w:rFonts w:ascii="Times New Roman" w:hAnsi="Times New Roman"/>
                <w:sz w:val="20"/>
              </w:rPr>
              <w:t>Provides the Associate Presence Status, which is a list of:</w:t>
            </w:r>
          </w:p>
          <w:p w14:paraId="5537F8F9" w14:textId="77777777" w:rsidR="009B1DAE" w:rsidRPr="00DF63A4" w:rsidRDefault="009B1DAE" w:rsidP="00F22BC4">
            <w:pPr>
              <w:pStyle w:val="TAL"/>
              <w:rPr>
                <w:rFonts w:ascii="Times New Roman" w:hAnsi="Times New Roman"/>
                <w:sz w:val="20"/>
              </w:rPr>
            </w:pPr>
            <w:r w:rsidRPr="00DF63A4">
              <w:rPr>
                <w:rFonts w:ascii="Times New Roman" w:hAnsi="Times New Roman"/>
                <w:sz w:val="20"/>
              </w:rPr>
              <w:tab/>
            </w:r>
            <w:r w:rsidRPr="00DF63A4">
              <w:rPr>
                <w:rFonts w:ascii="Times New Roman" w:hAnsi="Times New Roman"/>
                <w:i/>
                <w:sz w:val="20"/>
              </w:rPr>
              <w:t>PresenceID</w:t>
            </w:r>
            <w:r w:rsidRPr="00DF63A4">
              <w:rPr>
                <w:rFonts w:ascii="Times New Roman" w:hAnsi="Times New Roman"/>
                <w:sz w:val="20"/>
              </w:rPr>
              <w:t>: Identity of PTC Client(s) or PTC group, when known</w:t>
            </w:r>
          </w:p>
          <w:p w14:paraId="5F5753AE" w14:textId="77777777" w:rsidR="009B1DAE" w:rsidRPr="00DF63A4" w:rsidRDefault="009B1DAE" w:rsidP="00F22BC4">
            <w:pPr>
              <w:pStyle w:val="TAL"/>
              <w:rPr>
                <w:rFonts w:ascii="Times New Roman" w:hAnsi="Times New Roman"/>
                <w:sz w:val="20"/>
              </w:rPr>
            </w:pPr>
            <w:r w:rsidRPr="00DF63A4">
              <w:rPr>
                <w:rFonts w:ascii="Times New Roman" w:hAnsi="Times New Roman"/>
                <w:sz w:val="20"/>
              </w:rPr>
              <w:tab/>
            </w:r>
            <w:r w:rsidRPr="00DF63A4">
              <w:rPr>
                <w:rFonts w:ascii="Times New Roman" w:hAnsi="Times New Roman"/>
                <w:i/>
                <w:sz w:val="20"/>
              </w:rPr>
              <w:t>PresenceType</w:t>
            </w:r>
            <w:r w:rsidRPr="00DF63A4">
              <w:rPr>
                <w:rFonts w:ascii="Times New Roman" w:hAnsi="Times New Roman"/>
                <w:sz w:val="20"/>
              </w:rPr>
              <w:t>: Identifies type of ID [PTC Client(s) or PTC group].</w:t>
            </w:r>
          </w:p>
          <w:p w14:paraId="34321147" w14:textId="77777777" w:rsidR="009B1DAE" w:rsidRPr="00DF63A4" w:rsidRDefault="009B1DAE" w:rsidP="00F22BC4">
            <w:pPr>
              <w:pStyle w:val="TAL"/>
              <w:rPr>
                <w:rFonts w:ascii="Times New Roman" w:hAnsi="Times New Roman"/>
                <w:b/>
                <w:sz w:val="20"/>
              </w:rPr>
            </w:pPr>
            <w:r w:rsidRPr="00DF63A4">
              <w:rPr>
                <w:rFonts w:ascii="Times New Roman" w:hAnsi="Times New Roman"/>
                <w:sz w:val="20"/>
              </w:rPr>
              <w:tab/>
            </w:r>
            <w:r w:rsidRPr="00DF63A4">
              <w:rPr>
                <w:rFonts w:ascii="Times New Roman" w:hAnsi="Times New Roman"/>
                <w:i/>
                <w:sz w:val="20"/>
              </w:rPr>
              <w:t>PresenceStatus</w:t>
            </w:r>
            <w:r w:rsidRPr="00DF63A4">
              <w:rPr>
                <w:rFonts w:ascii="Times New Roman" w:hAnsi="Times New Roman"/>
                <w:sz w:val="20"/>
              </w:rPr>
              <w:t>: Presence state of each ID.</w:t>
            </w:r>
          </w:p>
        </w:tc>
        <w:tc>
          <w:tcPr>
            <w:tcW w:w="2572" w:type="dxa"/>
          </w:tcPr>
          <w:p w14:paraId="7FCDAD2D" w14:textId="77777777" w:rsidR="009B1DAE" w:rsidRPr="00DF63A4" w:rsidRDefault="009B1DAE" w:rsidP="00F22BC4">
            <w:pPr>
              <w:pStyle w:val="TAL"/>
              <w:rPr>
                <w:rFonts w:ascii="Times New Roman" w:hAnsi="Times New Roman"/>
                <w:b/>
                <w:sz w:val="20"/>
              </w:rPr>
            </w:pPr>
            <w:r w:rsidRPr="00DF63A4">
              <w:rPr>
                <w:rFonts w:ascii="Times New Roman" w:hAnsi="Times New Roman"/>
                <w:b/>
                <w:sz w:val="20"/>
              </w:rPr>
              <w:t xml:space="preserve">AssociatePresenceStatus </w:t>
            </w:r>
          </w:p>
          <w:p w14:paraId="10799621" w14:textId="77777777" w:rsidR="009B1DAE" w:rsidRPr="00DF63A4" w:rsidRDefault="009B1DAE" w:rsidP="00F22BC4">
            <w:pPr>
              <w:pStyle w:val="TAL"/>
              <w:rPr>
                <w:rFonts w:ascii="Times New Roman" w:hAnsi="Times New Roman"/>
                <w:b/>
                <w:sz w:val="20"/>
              </w:rPr>
            </w:pPr>
          </w:p>
        </w:tc>
      </w:tr>
      <w:tr w:rsidR="009B1DAE" w:rsidRPr="00DF63A4" w14:paraId="5877D751" w14:textId="77777777" w:rsidTr="00A62580">
        <w:tc>
          <w:tcPr>
            <w:tcW w:w="2892" w:type="dxa"/>
          </w:tcPr>
          <w:p w14:paraId="2E28C7A9" w14:textId="05ED8C85" w:rsidR="009B1DAE" w:rsidRPr="00DF63A4" w:rsidRDefault="009B1DAE" w:rsidP="00F22BC4">
            <w:pPr>
              <w:pStyle w:val="TAL"/>
              <w:rPr>
                <w:rFonts w:ascii="Times New Roman" w:hAnsi="Times New Roman"/>
                <w:b/>
                <w:sz w:val="20"/>
              </w:rPr>
            </w:pPr>
            <w:r w:rsidRPr="00DF63A4">
              <w:rPr>
                <w:rFonts w:ascii="Times New Roman" w:hAnsi="Times New Roman"/>
                <w:b/>
                <w:sz w:val="20"/>
                <w:lang w:eastAsia="zh-CN"/>
              </w:rPr>
              <w:t xml:space="preserve">Broadcast </w:t>
            </w:r>
            <w:r w:rsidR="0020572D" w:rsidRPr="00DF63A4">
              <w:rPr>
                <w:rFonts w:ascii="Times New Roman" w:hAnsi="Times New Roman"/>
                <w:b/>
                <w:sz w:val="20"/>
                <w:lang w:eastAsia="zh-CN"/>
              </w:rPr>
              <w:t>I</w:t>
            </w:r>
            <w:r w:rsidRPr="00DF63A4">
              <w:rPr>
                <w:rFonts w:ascii="Times New Roman" w:hAnsi="Times New Roman"/>
                <w:b/>
                <w:sz w:val="20"/>
                <w:lang w:eastAsia="zh-CN"/>
              </w:rPr>
              <w:t>ndicator</w:t>
            </w:r>
          </w:p>
        </w:tc>
        <w:tc>
          <w:tcPr>
            <w:tcW w:w="3886" w:type="dxa"/>
          </w:tcPr>
          <w:p w14:paraId="6D806580" w14:textId="77777777" w:rsidR="009B1DAE" w:rsidRPr="00DF63A4" w:rsidRDefault="009B1DAE" w:rsidP="00F22BC4">
            <w:pPr>
              <w:pStyle w:val="TAL"/>
              <w:rPr>
                <w:rFonts w:ascii="Times New Roman" w:hAnsi="Times New Roman"/>
                <w:b/>
                <w:sz w:val="20"/>
                <w:lang w:eastAsia="zh-CN"/>
              </w:rPr>
            </w:pPr>
            <w:r w:rsidRPr="00DF63A4">
              <w:rPr>
                <w:rFonts w:ascii="Times New Roman" w:hAnsi="Times New Roman"/>
                <w:sz w:val="20"/>
                <w:lang w:eastAsia="zh-CN"/>
              </w:rPr>
              <w:t>Indicates that the group call request is for a broadcast group call.</w:t>
            </w:r>
          </w:p>
        </w:tc>
        <w:tc>
          <w:tcPr>
            <w:tcW w:w="2572" w:type="dxa"/>
          </w:tcPr>
          <w:p w14:paraId="71C2C7CC" w14:textId="6606703D" w:rsidR="009B1DAE" w:rsidRPr="00DF63A4" w:rsidRDefault="00031635" w:rsidP="00F22BC4">
            <w:pPr>
              <w:pStyle w:val="TAL"/>
              <w:rPr>
                <w:rFonts w:ascii="Times New Roman" w:hAnsi="Times New Roman"/>
                <w:b/>
                <w:sz w:val="20"/>
              </w:rPr>
            </w:pPr>
            <w:proofErr w:type="spellStart"/>
            <w:r w:rsidRPr="00DF63A4">
              <w:rPr>
                <w:rFonts w:ascii="Times New Roman" w:hAnsi="Times New Roman"/>
                <w:b/>
                <w:sz w:val="20"/>
                <w:lang w:eastAsia="zh-CN"/>
              </w:rPr>
              <w:t>BroadcastI</w:t>
            </w:r>
            <w:r w:rsidR="009B1DAE" w:rsidRPr="00DF63A4">
              <w:rPr>
                <w:rFonts w:ascii="Times New Roman" w:hAnsi="Times New Roman"/>
                <w:b/>
                <w:sz w:val="20"/>
                <w:lang w:eastAsia="zh-CN"/>
              </w:rPr>
              <w:t>ndicator</w:t>
            </w:r>
            <w:proofErr w:type="spellEnd"/>
          </w:p>
        </w:tc>
      </w:tr>
      <w:tr w:rsidR="009B1DAE" w:rsidRPr="00DF63A4" w14:paraId="57442FB2" w14:textId="77777777" w:rsidTr="00A62580">
        <w:tc>
          <w:tcPr>
            <w:tcW w:w="2892" w:type="dxa"/>
          </w:tcPr>
          <w:p w14:paraId="088C2229" w14:textId="77777777" w:rsidR="009B1DAE" w:rsidRPr="00DF63A4" w:rsidRDefault="009B1DAE" w:rsidP="00F22BC4">
            <w:pPr>
              <w:pStyle w:val="TAL"/>
              <w:rPr>
                <w:rFonts w:ascii="Times New Roman" w:hAnsi="Times New Roman"/>
                <w:b/>
                <w:sz w:val="20"/>
                <w:lang w:val="en-US"/>
              </w:rPr>
            </w:pPr>
            <w:r w:rsidRPr="00DF63A4">
              <w:rPr>
                <w:rFonts w:ascii="Times New Roman" w:hAnsi="Times New Roman"/>
                <w:b/>
                <w:bCs/>
                <w:sz w:val="20"/>
                <w:lang w:val="en-US"/>
              </w:rPr>
              <w:t xml:space="preserve">Charging Correlation ID </w:t>
            </w:r>
            <w:r w:rsidRPr="00DF63A4">
              <w:rPr>
                <w:rFonts w:ascii="Times New Roman" w:hAnsi="Times New Roman"/>
                <w:b/>
                <w:sz w:val="20"/>
                <w:lang w:val="en-US"/>
              </w:rPr>
              <w:t xml:space="preserve"> </w:t>
            </w:r>
          </w:p>
        </w:tc>
        <w:tc>
          <w:tcPr>
            <w:tcW w:w="3886" w:type="dxa"/>
          </w:tcPr>
          <w:p w14:paraId="0307294F" w14:textId="77777777" w:rsidR="009B1DAE" w:rsidRPr="00DF63A4" w:rsidRDefault="009B1DAE" w:rsidP="00F22BC4">
            <w:pPr>
              <w:pStyle w:val="TAL"/>
              <w:rPr>
                <w:rFonts w:ascii="Times New Roman" w:hAnsi="Times New Roman"/>
                <w:b/>
                <w:bCs/>
                <w:sz w:val="20"/>
                <w:lang w:val="en-US"/>
              </w:rPr>
            </w:pPr>
            <w:r w:rsidRPr="00DF63A4">
              <w:rPr>
                <w:rFonts w:ascii="Times New Roman" w:hAnsi="Times New Roman"/>
                <w:sz w:val="20"/>
                <w:lang w:val="en-US"/>
              </w:rPr>
              <w:t>PTC supports both subscription based charging and traffic based charging. Provide any charging events, e.g., service activation, correlation ID between the PoC service charging data and the packet data services.</w:t>
            </w:r>
          </w:p>
        </w:tc>
        <w:tc>
          <w:tcPr>
            <w:tcW w:w="2572" w:type="dxa"/>
          </w:tcPr>
          <w:p w14:paraId="44C867D5" w14:textId="161639EF" w:rsidR="009B1DAE" w:rsidRPr="00DF63A4" w:rsidRDefault="00031635" w:rsidP="00F22BC4">
            <w:pPr>
              <w:pStyle w:val="TAL"/>
              <w:rPr>
                <w:rFonts w:ascii="Times New Roman" w:hAnsi="Times New Roman"/>
                <w:b/>
                <w:sz w:val="20"/>
                <w:lang w:val="en-US"/>
              </w:rPr>
            </w:pPr>
            <w:proofErr w:type="spellStart"/>
            <w:r w:rsidRPr="00DF63A4">
              <w:rPr>
                <w:rFonts w:ascii="Times New Roman" w:hAnsi="Times New Roman"/>
                <w:b/>
                <w:bCs/>
                <w:sz w:val="20"/>
                <w:lang w:val="en-US"/>
              </w:rPr>
              <w:t>Charging</w:t>
            </w:r>
            <w:r w:rsidR="009B1DAE" w:rsidRPr="00DF63A4">
              <w:rPr>
                <w:rFonts w:ascii="Times New Roman" w:hAnsi="Times New Roman"/>
                <w:b/>
                <w:bCs/>
                <w:sz w:val="20"/>
                <w:lang w:val="en-US"/>
              </w:rPr>
              <w:t>CorrelationID</w:t>
            </w:r>
            <w:proofErr w:type="spellEnd"/>
            <w:r w:rsidR="009B1DAE" w:rsidRPr="00DF63A4">
              <w:rPr>
                <w:rFonts w:ascii="Times New Roman" w:hAnsi="Times New Roman"/>
                <w:b/>
                <w:bCs/>
                <w:sz w:val="20"/>
                <w:lang w:val="en-US"/>
              </w:rPr>
              <w:t xml:space="preserve"> </w:t>
            </w:r>
            <w:r w:rsidR="009B1DAE" w:rsidRPr="00DF63A4">
              <w:rPr>
                <w:rFonts w:ascii="Times New Roman" w:hAnsi="Times New Roman"/>
                <w:b/>
                <w:sz w:val="20"/>
                <w:lang w:val="en-US"/>
              </w:rPr>
              <w:t xml:space="preserve"> </w:t>
            </w:r>
          </w:p>
        </w:tc>
      </w:tr>
      <w:tr w:rsidR="0022334E" w:rsidRPr="00DF63A4" w14:paraId="4D26D021" w14:textId="77777777" w:rsidTr="00A62580">
        <w:tc>
          <w:tcPr>
            <w:tcW w:w="2892" w:type="dxa"/>
          </w:tcPr>
          <w:p w14:paraId="0872F5E9" w14:textId="562D1EFF" w:rsidR="0022334E" w:rsidRPr="00DF63A4" w:rsidRDefault="0022334E" w:rsidP="00F22BC4">
            <w:pPr>
              <w:pStyle w:val="TAL"/>
              <w:rPr>
                <w:rFonts w:ascii="Times New Roman" w:hAnsi="Times New Roman"/>
                <w:b/>
                <w:sz w:val="20"/>
              </w:rPr>
            </w:pPr>
            <w:r w:rsidRPr="00DF63A4">
              <w:rPr>
                <w:rFonts w:ascii="Times New Roman" w:hAnsi="Times New Roman"/>
                <w:b/>
                <w:sz w:val="20"/>
              </w:rPr>
              <w:t>Cipher</w:t>
            </w:r>
          </w:p>
        </w:tc>
        <w:tc>
          <w:tcPr>
            <w:tcW w:w="3886" w:type="dxa"/>
          </w:tcPr>
          <w:p w14:paraId="3D509228" w14:textId="05FD0172" w:rsidR="0022334E" w:rsidRPr="00DF63A4" w:rsidRDefault="0022334E" w:rsidP="00F22BC4">
            <w:pPr>
              <w:pStyle w:val="TAL"/>
              <w:rPr>
                <w:rFonts w:ascii="Times New Roman" w:hAnsi="Times New Roman"/>
                <w:sz w:val="20"/>
              </w:rPr>
            </w:pPr>
            <w:r w:rsidRPr="00DF63A4">
              <w:rPr>
                <w:rFonts w:ascii="Times New Roman" w:hAnsi="Times New Roman"/>
                <w:sz w:val="20"/>
              </w:rPr>
              <w:t>The name of the cipher used</w:t>
            </w:r>
          </w:p>
        </w:tc>
        <w:tc>
          <w:tcPr>
            <w:tcW w:w="2572" w:type="dxa"/>
          </w:tcPr>
          <w:p w14:paraId="5703F04E" w14:textId="1C0AF967" w:rsidR="0022334E" w:rsidRPr="00DF63A4" w:rsidRDefault="0022334E" w:rsidP="00F22BC4">
            <w:pPr>
              <w:pStyle w:val="TAL"/>
              <w:rPr>
                <w:rFonts w:ascii="Times New Roman" w:hAnsi="Times New Roman"/>
                <w:b/>
                <w:sz w:val="20"/>
              </w:rPr>
            </w:pPr>
            <w:r w:rsidRPr="00DF63A4">
              <w:rPr>
                <w:rFonts w:ascii="Times New Roman" w:hAnsi="Times New Roman"/>
                <w:b/>
                <w:sz w:val="20"/>
              </w:rPr>
              <w:t>Cipher</w:t>
            </w:r>
          </w:p>
        </w:tc>
      </w:tr>
      <w:tr w:rsidR="009B1DAE" w:rsidRPr="00DF63A4" w14:paraId="77875EF3" w14:textId="77777777" w:rsidTr="00A62580">
        <w:tc>
          <w:tcPr>
            <w:tcW w:w="2892" w:type="dxa"/>
          </w:tcPr>
          <w:p w14:paraId="6DE69DEC" w14:textId="0A647684" w:rsidR="009B1DAE" w:rsidRPr="00DF63A4" w:rsidRDefault="006E6163" w:rsidP="00F22BC4">
            <w:pPr>
              <w:pStyle w:val="TAL"/>
              <w:rPr>
                <w:rFonts w:ascii="Times New Roman" w:hAnsi="Times New Roman"/>
                <w:b/>
                <w:sz w:val="20"/>
              </w:rPr>
            </w:pPr>
            <w:r w:rsidRPr="00DF63A4">
              <w:rPr>
                <w:rFonts w:ascii="Times New Roman" w:hAnsi="Times New Roman"/>
                <w:b/>
                <w:sz w:val="20"/>
              </w:rPr>
              <w:t>Contact Identity</w:t>
            </w:r>
            <w:r w:rsidR="009B1DAE" w:rsidRPr="00DF63A4">
              <w:rPr>
                <w:rFonts w:ascii="Times New Roman" w:hAnsi="Times New Roman"/>
                <w:b/>
                <w:sz w:val="20"/>
              </w:rPr>
              <w:t xml:space="preserve"> </w:t>
            </w:r>
            <w:r w:rsidRPr="00DF63A4">
              <w:rPr>
                <w:rFonts w:ascii="Times New Roman" w:hAnsi="Times New Roman"/>
                <w:b/>
                <w:sz w:val="20"/>
              </w:rPr>
              <w:t xml:space="preserve"> </w:t>
            </w:r>
            <w:r w:rsidR="009B1DAE" w:rsidRPr="00DF63A4">
              <w:rPr>
                <w:rFonts w:ascii="Times New Roman" w:hAnsi="Times New Roman"/>
                <w:b/>
                <w:sz w:val="20"/>
              </w:rPr>
              <w:t xml:space="preserve"> .  </w:t>
            </w:r>
          </w:p>
        </w:tc>
        <w:tc>
          <w:tcPr>
            <w:tcW w:w="3886" w:type="dxa"/>
          </w:tcPr>
          <w:p w14:paraId="434553E8" w14:textId="77777777" w:rsidR="009B1DAE" w:rsidRPr="00DF63A4" w:rsidRDefault="009B1DAE" w:rsidP="00F22BC4">
            <w:pPr>
              <w:pStyle w:val="TAL"/>
              <w:rPr>
                <w:rFonts w:ascii="Times New Roman" w:hAnsi="Times New Roman"/>
                <w:b/>
                <w:sz w:val="20"/>
              </w:rPr>
            </w:pPr>
            <w:r w:rsidRPr="00DF63A4">
              <w:rPr>
                <w:rFonts w:ascii="Times New Roman" w:hAnsi="Times New Roman"/>
                <w:sz w:val="20"/>
              </w:rPr>
              <w:t>Identity of the contact in the list, one contact per Contact List or Group List</w:t>
            </w:r>
          </w:p>
        </w:tc>
        <w:tc>
          <w:tcPr>
            <w:tcW w:w="2572" w:type="dxa"/>
          </w:tcPr>
          <w:p w14:paraId="55B0B7C8" w14:textId="549D5B2E" w:rsidR="009B1DAE" w:rsidRPr="00DF63A4" w:rsidRDefault="00031635" w:rsidP="00F22BC4">
            <w:pPr>
              <w:pStyle w:val="TAL"/>
              <w:rPr>
                <w:rFonts w:ascii="Times New Roman" w:hAnsi="Times New Roman"/>
                <w:b/>
                <w:sz w:val="20"/>
              </w:rPr>
            </w:pPr>
            <w:proofErr w:type="spellStart"/>
            <w:r w:rsidRPr="00DF63A4">
              <w:rPr>
                <w:rFonts w:ascii="Times New Roman" w:hAnsi="Times New Roman"/>
                <w:b/>
                <w:sz w:val="20"/>
              </w:rPr>
              <w:t>Contact</w:t>
            </w:r>
            <w:r w:rsidR="009B1DAE" w:rsidRPr="00DF63A4">
              <w:rPr>
                <w:rFonts w:ascii="Times New Roman" w:hAnsi="Times New Roman"/>
                <w:b/>
                <w:sz w:val="20"/>
              </w:rPr>
              <w:t>I</w:t>
            </w:r>
            <w:r w:rsidRPr="00DF63A4">
              <w:rPr>
                <w:rFonts w:ascii="Times New Roman" w:hAnsi="Times New Roman"/>
                <w:b/>
                <w:sz w:val="20"/>
              </w:rPr>
              <w:t>D</w:t>
            </w:r>
            <w:proofErr w:type="spellEnd"/>
            <w:r w:rsidR="009B1DAE" w:rsidRPr="00DF63A4">
              <w:rPr>
                <w:rFonts w:ascii="Times New Roman" w:hAnsi="Times New Roman"/>
                <w:b/>
                <w:sz w:val="20"/>
              </w:rPr>
              <w:t xml:space="preserve">  </w:t>
            </w:r>
          </w:p>
        </w:tc>
      </w:tr>
      <w:tr w:rsidR="0022334E" w:rsidRPr="00DF63A4" w14:paraId="3F4C4349" w14:textId="77777777" w:rsidTr="00A62580">
        <w:tc>
          <w:tcPr>
            <w:tcW w:w="2892" w:type="dxa"/>
          </w:tcPr>
          <w:p w14:paraId="6D336DB0" w14:textId="4B236A5D" w:rsidR="0022334E" w:rsidRPr="00DF63A4" w:rsidRDefault="0022334E" w:rsidP="00F22BC4">
            <w:pPr>
              <w:pStyle w:val="TAL"/>
              <w:rPr>
                <w:rFonts w:ascii="Times New Roman" w:hAnsi="Times New Roman"/>
                <w:b/>
                <w:sz w:val="20"/>
              </w:rPr>
            </w:pPr>
            <w:r w:rsidRPr="00DF63A4">
              <w:rPr>
                <w:rFonts w:ascii="Times New Roman" w:hAnsi="Times New Roman"/>
                <w:b/>
                <w:bCs/>
                <w:sz w:val="20"/>
              </w:rPr>
              <w:t>Crypto</w:t>
            </w:r>
            <w:r w:rsidR="006E6163" w:rsidRPr="00DF63A4">
              <w:rPr>
                <w:rFonts w:ascii="Times New Roman" w:hAnsi="Times New Roman"/>
                <w:b/>
                <w:bCs/>
                <w:sz w:val="20"/>
              </w:rPr>
              <w:t xml:space="preserve"> </w:t>
            </w:r>
            <w:r w:rsidRPr="00DF63A4">
              <w:rPr>
                <w:rFonts w:ascii="Times New Roman" w:hAnsi="Times New Roman"/>
                <w:b/>
                <w:bCs/>
                <w:sz w:val="20"/>
              </w:rPr>
              <w:t>Context</w:t>
            </w:r>
          </w:p>
        </w:tc>
        <w:tc>
          <w:tcPr>
            <w:tcW w:w="3886" w:type="dxa"/>
          </w:tcPr>
          <w:p w14:paraId="6903ED4D" w14:textId="0B1D7352" w:rsidR="0022334E" w:rsidRPr="00DF63A4" w:rsidRDefault="0022334E" w:rsidP="00F22BC4">
            <w:pPr>
              <w:pStyle w:val="TAL"/>
              <w:rPr>
                <w:rFonts w:ascii="Times New Roman" w:hAnsi="Times New Roman"/>
                <w:sz w:val="20"/>
              </w:rPr>
            </w:pPr>
            <w:r w:rsidRPr="00DF63A4">
              <w:rPr>
                <w:rFonts w:ascii="Times New Roman" w:hAnsi="Times New Roman"/>
                <w:bCs/>
                <w:sz w:val="20"/>
              </w:rPr>
              <w:t xml:space="preserve"> If further information is needed to associate the encryption information with a specific </w:t>
            </w:r>
            <w:r w:rsidRPr="00DF63A4">
              <w:rPr>
                <w:rFonts w:ascii="Times New Roman" w:hAnsi="Times New Roman"/>
                <w:bCs/>
                <w:sz w:val="20"/>
              </w:rPr>
              <w:lastRenderedPageBreak/>
              <w:t>session or stream, this parameter shall be included to identify the context to which this encryption message applies.</w:t>
            </w:r>
          </w:p>
        </w:tc>
        <w:tc>
          <w:tcPr>
            <w:tcW w:w="2572" w:type="dxa"/>
          </w:tcPr>
          <w:p w14:paraId="56B38042" w14:textId="67B9E149" w:rsidR="0022334E" w:rsidRPr="00DF63A4" w:rsidRDefault="0022334E" w:rsidP="00F22BC4">
            <w:pPr>
              <w:pStyle w:val="TAL"/>
              <w:rPr>
                <w:rFonts w:ascii="Times New Roman" w:hAnsi="Times New Roman"/>
                <w:b/>
                <w:sz w:val="20"/>
              </w:rPr>
            </w:pPr>
            <w:r w:rsidRPr="00DF63A4">
              <w:rPr>
                <w:rFonts w:ascii="Times New Roman" w:hAnsi="Times New Roman"/>
                <w:b/>
                <w:bCs/>
                <w:sz w:val="20"/>
              </w:rPr>
              <w:lastRenderedPageBreak/>
              <w:t>CryptoContext</w:t>
            </w:r>
          </w:p>
        </w:tc>
      </w:tr>
      <w:tr w:rsidR="009B1DAE" w:rsidRPr="00DF63A4" w14:paraId="74031B3F" w14:textId="77777777" w:rsidTr="00A62580">
        <w:tc>
          <w:tcPr>
            <w:tcW w:w="2892" w:type="dxa"/>
          </w:tcPr>
          <w:p w14:paraId="1F5294AE" w14:textId="083F3258" w:rsidR="009B1DAE" w:rsidRPr="00DF63A4" w:rsidRDefault="009B1DAE" w:rsidP="00F22BC4">
            <w:pPr>
              <w:pStyle w:val="TAL"/>
              <w:rPr>
                <w:rFonts w:ascii="Times New Roman" w:hAnsi="Times New Roman"/>
                <w:b/>
                <w:sz w:val="20"/>
                <w:lang w:val="en-US"/>
              </w:rPr>
            </w:pPr>
            <w:r w:rsidRPr="00DF63A4">
              <w:rPr>
                <w:rFonts w:ascii="Times New Roman" w:hAnsi="Times New Roman"/>
                <w:b/>
                <w:sz w:val="20"/>
              </w:rPr>
              <w:t xml:space="preserve">PTC Party </w:t>
            </w:r>
          </w:p>
        </w:tc>
        <w:tc>
          <w:tcPr>
            <w:tcW w:w="3886" w:type="dxa"/>
          </w:tcPr>
          <w:p w14:paraId="3E1E8930" w14:textId="7B7B1BFA" w:rsidR="009B1DAE" w:rsidRPr="00DF63A4" w:rsidRDefault="00031635" w:rsidP="00F22BC4">
            <w:pPr>
              <w:pStyle w:val="TAL"/>
              <w:rPr>
                <w:rFonts w:ascii="Times New Roman" w:hAnsi="Times New Roman"/>
                <w:sz w:val="20"/>
              </w:rPr>
            </w:pPr>
            <w:r w:rsidRPr="00DF63A4">
              <w:rPr>
                <w:rFonts w:ascii="Times New Roman" w:hAnsi="Times New Roman"/>
                <w:sz w:val="20"/>
              </w:rPr>
              <w:t xml:space="preserve">Join/Drop/Hold/Retrieve, </w:t>
            </w:r>
            <w:r w:rsidRPr="00DF63A4">
              <w:rPr>
                <w:rFonts w:ascii="Times New Roman" w:hAnsi="Times New Roman"/>
                <w:sz w:val="20"/>
                <w:lang w:val="en-US"/>
              </w:rPr>
              <w:t>MCPPT emergency/imminent group/peril etc.</w:t>
            </w:r>
            <w:r w:rsidRPr="00DF63A4">
              <w:rPr>
                <w:rFonts w:ascii="Times New Roman" w:hAnsi="Times New Roman"/>
                <w:sz w:val="20"/>
              </w:rPr>
              <w:t xml:space="preserve"> </w:t>
            </w:r>
          </w:p>
        </w:tc>
        <w:tc>
          <w:tcPr>
            <w:tcW w:w="2572" w:type="dxa"/>
          </w:tcPr>
          <w:p w14:paraId="3481D632" w14:textId="5A2473EB" w:rsidR="009B1DAE" w:rsidRPr="00DF63A4" w:rsidRDefault="003877ED" w:rsidP="00F22BC4">
            <w:pPr>
              <w:pStyle w:val="TAL"/>
              <w:rPr>
                <w:rFonts w:ascii="Times New Roman" w:hAnsi="Times New Roman"/>
                <w:b/>
                <w:sz w:val="20"/>
                <w:lang w:val="en-US"/>
              </w:rPr>
            </w:pPr>
            <w:proofErr w:type="spellStart"/>
            <w:r w:rsidRPr="00DF63A4">
              <w:rPr>
                <w:rFonts w:ascii="Times New Roman" w:hAnsi="Times New Roman"/>
                <w:b/>
                <w:sz w:val="20"/>
              </w:rPr>
              <w:t>PTC</w:t>
            </w:r>
            <w:r w:rsidR="00031635" w:rsidRPr="00DF63A4">
              <w:rPr>
                <w:rFonts w:ascii="Times New Roman" w:hAnsi="Times New Roman"/>
                <w:b/>
                <w:sz w:val="20"/>
              </w:rPr>
              <w:t>Party</w:t>
            </w:r>
            <w:proofErr w:type="spellEnd"/>
          </w:p>
        </w:tc>
      </w:tr>
      <w:tr w:rsidR="009B1DAE" w:rsidRPr="00DF63A4" w14:paraId="3D4E9058" w14:textId="77777777" w:rsidTr="00A62580">
        <w:tc>
          <w:tcPr>
            <w:tcW w:w="2892" w:type="dxa"/>
          </w:tcPr>
          <w:p w14:paraId="36392CFC" w14:textId="3ACDD646" w:rsidR="009B1DAE" w:rsidRPr="00DF63A4" w:rsidRDefault="009B1DAE" w:rsidP="00F22BC4">
            <w:pPr>
              <w:pStyle w:val="TAL"/>
              <w:rPr>
                <w:rFonts w:ascii="Times New Roman" w:hAnsi="Times New Roman"/>
                <w:b/>
                <w:noProof/>
                <w:sz w:val="20"/>
              </w:rPr>
            </w:pPr>
            <w:r w:rsidRPr="00DF63A4">
              <w:rPr>
                <w:rFonts w:ascii="Times New Roman" w:hAnsi="Times New Roman"/>
                <w:b/>
                <w:noProof/>
                <w:sz w:val="20"/>
              </w:rPr>
              <w:t xml:space="preserve">Emergency indicator </w:t>
            </w:r>
            <w:r w:rsidR="006E6163" w:rsidRPr="00DF63A4">
              <w:rPr>
                <w:rFonts w:ascii="Times New Roman" w:hAnsi="Times New Roman"/>
                <w:b/>
                <w:noProof/>
                <w:sz w:val="20"/>
              </w:rPr>
              <w:t xml:space="preserve"> </w:t>
            </w:r>
            <w:r w:rsidRPr="00DF63A4">
              <w:rPr>
                <w:rFonts w:ascii="Times New Roman" w:hAnsi="Times New Roman"/>
                <w:b/>
                <w:sz w:val="20"/>
              </w:rPr>
              <w:t xml:space="preserve"> </w:t>
            </w:r>
          </w:p>
        </w:tc>
        <w:tc>
          <w:tcPr>
            <w:tcW w:w="3886" w:type="dxa"/>
          </w:tcPr>
          <w:p w14:paraId="4A7F8501" w14:textId="77777777" w:rsidR="009B1DAE" w:rsidRPr="00DF63A4" w:rsidRDefault="009B1DAE" w:rsidP="00F22BC4">
            <w:pPr>
              <w:pStyle w:val="TAL"/>
              <w:rPr>
                <w:rFonts w:ascii="Times New Roman" w:hAnsi="Times New Roman"/>
                <w:b/>
                <w:noProof/>
                <w:sz w:val="20"/>
              </w:rPr>
            </w:pPr>
            <w:r w:rsidRPr="00DF63A4">
              <w:rPr>
                <w:rFonts w:ascii="Times New Roman" w:hAnsi="Times New Roman"/>
                <w:noProof/>
                <w:sz w:val="20"/>
              </w:rPr>
              <w:t xml:space="preserve">Indicates the request is an MCPTT emergency call. </w:t>
            </w:r>
          </w:p>
        </w:tc>
        <w:tc>
          <w:tcPr>
            <w:tcW w:w="2572" w:type="dxa"/>
          </w:tcPr>
          <w:p w14:paraId="191E5FD1" w14:textId="34FA368B" w:rsidR="009B1DAE" w:rsidRPr="00DF63A4" w:rsidRDefault="003877ED" w:rsidP="00F22BC4">
            <w:pPr>
              <w:pStyle w:val="TAL"/>
              <w:rPr>
                <w:rFonts w:ascii="Times New Roman" w:hAnsi="Times New Roman"/>
                <w:b/>
                <w:noProof/>
                <w:sz w:val="20"/>
              </w:rPr>
            </w:pPr>
            <w:r w:rsidRPr="00DF63A4">
              <w:rPr>
                <w:rFonts w:ascii="Times New Roman" w:hAnsi="Times New Roman"/>
                <w:b/>
                <w:noProof/>
                <w:sz w:val="20"/>
              </w:rPr>
              <w:t>EmergencyI</w:t>
            </w:r>
            <w:r w:rsidR="009B1DAE" w:rsidRPr="00DF63A4">
              <w:rPr>
                <w:rFonts w:ascii="Times New Roman" w:hAnsi="Times New Roman"/>
                <w:b/>
                <w:noProof/>
                <w:sz w:val="20"/>
              </w:rPr>
              <w:t xml:space="preserve">ndicator </w:t>
            </w:r>
            <w:r w:rsidR="006E6163" w:rsidRPr="00DF63A4">
              <w:rPr>
                <w:rFonts w:ascii="Times New Roman" w:hAnsi="Times New Roman"/>
                <w:b/>
                <w:noProof/>
                <w:sz w:val="20"/>
              </w:rPr>
              <w:t xml:space="preserve"> </w:t>
            </w:r>
            <w:r w:rsidR="009B1DAE" w:rsidRPr="00DF63A4">
              <w:rPr>
                <w:rFonts w:ascii="Times New Roman" w:hAnsi="Times New Roman"/>
                <w:b/>
                <w:sz w:val="20"/>
              </w:rPr>
              <w:t xml:space="preserve"> </w:t>
            </w:r>
          </w:p>
        </w:tc>
      </w:tr>
      <w:tr w:rsidR="00070517" w:rsidRPr="00DF63A4" w14:paraId="0F3857B3" w14:textId="77777777" w:rsidTr="00A62580">
        <w:tc>
          <w:tcPr>
            <w:tcW w:w="2892" w:type="dxa"/>
          </w:tcPr>
          <w:p w14:paraId="460891CA" w14:textId="0AB20F58" w:rsidR="00070517" w:rsidRPr="00DF63A4" w:rsidRDefault="00070517" w:rsidP="00F22BC4">
            <w:pPr>
              <w:pStyle w:val="TAL"/>
              <w:rPr>
                <w:rFonts w:ascii="Times New Roman" w:hAnsi="Times New Roman"/>
                <w:b/>
                <w:sz w:val="20"/>
              </w:rPr>
            </w:pPr>
            <w:r w:rsidRPr="00DF63A4">
              <w:rPr>
                <w:rFonts w:ascii="Times New Roman" w:hAnsi="Times New Roman"/>
                <w:b/>
                <w:sz w:val="20"/>
              </w:rPr>
              <w:t>Emergency Group State</w:t>
            </w:r>
          </w:p>
        </w:tc>
        <w:tc>
          <w:tcPr>
            <w:tcW w:w="3886" w:type="dxa"/>
          </w:tcPr>
          <w:p w14:paraId="51CDD3B7" w14:textId="19ED3C81" w:rsidR="00070517" w:rsidRPr="00DF63A4" w:rsidRDefault="00070517" w:rsidP="00F22BC4">
            <w:pPr>
              <w:pStyle w:val="TAL"/>
              <w:rPr>
                <w:rFonts w:ascii="Times New Roman" w:hAnsi="Times New Roman"/>
                <w:sz w:val="20"/>
              </w:rPr>
            </w:pPr>
            <w:r w:rsidRPr="00DF63A4">
              <w:rPr>
                <w:rFonts w:ascii="Times New Roman" w:hAnsi="Times New Roman"/>
                <w:noProof/>
                <w:sz w:val="20"/>
              </w:rPr>
              <w:t xml:space="preserve">Indicates the state or condition of an MCPTT emergency call. </w:t>
            </w:r>
          </w:p>
        </w:tc>
        <w:tc>
          <w:tcPr>
            <w:tcW w:w="2572" w:type="dxa"/>
          </w:tcPr>
          <w:p w14:paraId="603FEB72" w14:textId="6532E652" w:rsidR="00070517" w:rsidRPr="00DF63A4" w:rsidRDefault="00070517" w:rsidP="00F22BC4">
            <w:pPr>
              <w:pStyle w:val="TAL"/>
              <w:rPr>
                <w:rFonts w:ascii="Times New Roman" w:hAnsi="Times New Roman"/>
                <w:b/>
                <w:sz w:val="20"/>
              </w:rPr>
            </w:pPr>
            <w:proofErr w:type="spellStart"/>
            <w:r w:rsidRPr="00DF63A4">
              <w:rPr>
                <w:rFonts w:ascii="Times New Roman" w:hAnsi="Times New Roman"/>
                <w:b/>
                <w:sz w:val="20"/>
              </w:rPr>
              <w:t>EmergencyGroupState</w:t>
            </w:r>
            <w:proofErr w:type="spellEnd"/>
          </w:p>
        </w:tc>
      </w:tr>
      <w:tr w:rsidR="003877ED" w:rsidRPr="00DF63A4" w14:paraId="6D4C48E6" w14:textId="77777777" w:rsidTr="00A62580">
        <w:tc>
          <w:tcPr>
            <w:tcW w:w="2892" w:type="dxa"/>
          </w:tcPr>
          <w:p w14:paraId="0A045B63" w14:textId="105189E1" w:rsidR="003877ED" w:rsidRPr="00DF63A4" w:rsidRDefault="003877ED" w:rsidP="00F22BC4">
            <w:pPr>
              <w:pStyle w:val="TAL"/>
              <w:rPr>
                <w:rFonts w:ascii="Times New Roman" w:hAnsi="Times New Roman"/>
                <w:b/>
                <w:sz w:val="20"/>
              </w:rPr>
            </w:pPr>
            <w:r w:rsidRPr="00DF63A4">
              <w:rPr>
                <w:rFonts w:ascii="Times New Roman" w:hAnsi="Times New Roman"/>
                <w:b/>
                <w:sz w:val="20"/>
              </w:rPr>
              <w:t xml:space="preserve">Event Date </w:t>
            </w:r>
            <w:r w:rsidR="006E6163" w:rsidRPr="00DF63A4">
              <w:rPr>
                <w:rFonts w:ascii="Times New Roman" w:hAnsi="Times New Roman"/>
                <w:b/>
                <w:sz w:val="20"/>
              </w:rPr>
              <w:t xml:space="preserve"> </w:t>
            </w:r>
            <w:r w:rsidRPr="00DF63A4">
              <w:rPr>
                <w:rFonts w:ascii="Times New Roman" w:hAnsi="Times New Roman"/>
                <w:b/>
                <w:sz w:val="20"/>
              </w:rPr>
              <w:t xml:space="preserve"> </w:t>
            </w:r>
          </w:p>
        </w:tc>
        <w:tc>
          <w:tcPr>
            <w:tcW w:w="3886" w:type="dxa"/>
          </w:tcPr>
          <w:p w14:paraId="64328927" w14:textId="77777777" w:rsidR="003877ED" w:rsidRPr="00DF63A4" w:rsidRDefault="003877ED" w:rsidP="00F22BC4">
            <w:pPr>
              <w:pStyle w:val="TAL"/>
              <w:rPr>
                <w:rFonts w:ascii="Times New Roman" w:hAnsi="Times New Roman"/>
                <w:b/>
                <w:sz w:val="20"/>
              </w:rPr>
            </w:pPr>
            <w:r w:rsidRPr="00DF63A4">
              <w:rPr>
                <w:rFonts w:ascii="Times New Roman" w:hAnsi="Times New Roman"/>
                <w:sz w:val="20"/>
              </w:rPr>
              <w:t>Date of the event generation in the PTC Server or Client.</w:t>
            </w:r>
          </w:p>
        </w:tc>
        <w:tc>
          <w:tcPr>
            <w:tcW w:w="2572" w:type="dxa"/>
            <w:vMerge w:val="restart"/>
          </w:tcPr>
          <w:p w14:paraId="01C4931C" w14:textId="0192567F" w:rsidR="003877ED" w:rsidRPr="00DF63A4" w:rsidRDefault="003877ED" w:rsidP="00F22BC4">
            <w:pPr>
              <w:pStyle w:val="TAL"/>
              <w:rPr>
                <w:rFonts w:ascii="Times New Roman" w:hAnsi="Times New Roman"/>
                <w:b/>
                <w:sz w:val="20"/>
              </w:rPr>
            </w:pPr>
            <w:r w:rsidRPr="00DF63A4">
              <w:rPr>
                <w:rFonts w:ascii="Times New Roman" w:hAnsi="Times New Roman"/>
                <w:b/>
                <w:sz w:val="20"/>
              </w:rPr>
              <w:t>TimeStamp</w:t>
            </w:r>
          </w:p>
        </w:tc>
      </w:tr>
      <w:tr w:rsidR="003877ED" w:rsidRPr="00DF63A4" w14:paraId="67830218" w14:textId="77777777" w:rsidTr="00A62580">
        <w:tc>
          <w:tcPr>
            <w:tcW w:w="2892" w:type="dxa"/>
          </w:tcPr>
          <w:p w14:paraId="22959473" w14:textId="16655205" w:rsidR="003877ED" w:rsidRPr="00DF63A4" w:rsidRDefault="003877ED" w:rsidP="00F22BC4">
            <w:pPr>
              <w:pStyle w:val="TAL"/>
              <w:rPr>
                <w:rFonts w:ascii="Times New Roman" w:hAnsi="Times New Roman"/>
                <w:b/>
                <w:sz w:val="20"/>
              </w:rPr>
            </w:pPr>
            <w:r w:rsidRPr="00DF63A4">
              <w:rPr>
                <w:rFonts w:ascii="Times New Roman" w:hAnsi="Times New Roman"/>
                <w:b/>
                <w:sz w:val="20"/>
              </w:rPr>
              <w:t xml:space="preserve">Event Time </w:t>
            </w:r>
            <w:r w:rsidR="006E6163" w:rsidRPr="00DF63A4">
              <w:rPr>
                <w:rFonts w:ascii="Times New Roman" w:hAnsi="Times New Roman"/>
                <w:b/>
                <w:sz w:val="20"/>
              </w:rPr>
              <w:t xml:space="preserve"> </w:t>
            </w:r>
            <w:r w:rsidRPr="00DF63A4">
              <w:rPr>
                <w:rFonts w:ascii="Times New Roman" w:hAnsi="Times New Roman"/>
                <w:b/>
                <w:sz w:val="20"/>
              </w:rPr>
              <w:t xml:space="preserve"> </w:t>
            </w:r>
          </w:p>
        </w:tc>
        <w:tc>
          <w:tcPr>
            <w:tcW w:w="3886" w:type="dxa"/>
          </w:tcPr>
          <w:p w14:paraId="5F6CB1C1" w14:textId="77777777" w:rsidR="003877ED" w:rsidRPr="00DF63A4" w:rsidRDefault="003877ED" w:rsidP="00F22BC4">
            <w:pPr>
              <w:pStyle w:val="TAL"/>
              <w:rPr>
                <w:rFonts w:ascii="Times New Roman" w:hAnsi="Times New Roman"/>
                <w:b/>
                <w:sz w:val="20"/>
              </w:rPr>
            </w:pPr>
            <w:r w:rsidRPr="00DF63A4">
              <w:rPr>
                <w:rFonts w:ascii="Times New Roman" w:hAnsi="Times New Roman"/>
                <w:sz w:val="20"/>
              </w:rPr>
              <w:t>Time of the event generation in the PTC Server or Client</w:t>
            </w:r>
          </w:p>
        </w:tc>
        <w:tc>
          <w:tcPr>
            <w:tcW w:w="2572" w:type="dxa"/>
            <w:vMerge/>
          </w:tcPr>
          <w:p w14:paraId="67EC18DF" w14:textId="6E969ADD" w:rsidR="003877ED" w:rsidRPr="00DF63A4" w:rsidRDefault="003877ED" w:rsidP="00F22BC4">
            <w:pPr>
              <w:pStyle w:val="TAL"/>
              <w:rPr>
                <w:rFonts w:ascii="Times New Roman" w:hAnsi="Times New Roman"/>
                <w:b/>
                <w:sz w:val="20"/>
              </w:rPr>
            </w:pPr>
          </w:p>
        </w:tc>
      </w:tr>
      <w:tr w:rsidR="009B1DAE" w:rsidRPr="00DF63A4" w14:paraId="1E3B5682" w14:textId="77777777" w:rsidTr="00A62580">
        <w:tc>
          <w:tcPr>
            <w:tcW w:w="2892" w:type="dxa"/>
          </w:tcPr>
          <w:p w14:paraId="27F43FD1" w14:textId="0088A7E3" w:rsidR="009B1DAE" w:rsidRPr="00DF63A4" w:rsidRDefault="009B1DAE" w:rsidP="00F22BC4">
            <w:pPr>
              <w:pStyle w:val="TAL"/>
              <w:rPr>
                <w:rFonts w:ascii="Times New Roman" w:hAnsi="Times New Roman"/>
                <w:b/>
                <w:noProof/>
                <w:sz w:val="20"/>
              </w:rPr>
            </w:pPr>
            <w:r w:rsidRPr="00DF63A4">
              <w:rPr>
                <w:rFonts w:ascii="Times New Roman" w:hAnsi="Times New Roman"/>
                <w:b/>
                <w:sz w:val="20"/>
              </w:rPr>
              <w:t xml:space="preserve">Event Type </w:t>
            </w:r>
            <w:r w:rsidR="006E6163" w:rsidRPr="00DF63A4">
              <w:rPr>
                <w:rFonts w:ascii="Times New Roman" w:hAnsi="Times New Roman"/>
                <w:b/>
                <w:sz w:val="20"/>
              </w:rPr>
              <w:t xml:space="preserve"> </w:t>
            </w:r>
            <w:r w:rsidRPr="00DF63A4">
              <w:rPr>
                <w:rFonts w:ascii="Times New Roman" w:hAnsi="Times New Roman"/>
                <w:b/>
                <w:sz w:val="20"/>
              </w:rPr>
              <w:t xml:space="preserve"> </w:t>
            </w:r>
          </w:p>
        </w:tc>
        <w:tc>
          <w:tcPr>
            <w:tcW w:w="3886" w:type="dxa"/>
          </w:tcPr>
          <w:p w14:paraId="6040FA62" w14:textId="77777777" w:rsidR="009B1DAE" w:rsidRPr="00DF63A4" w:rsidRDefault="009B1DAE" w:rsidP="00F22BC4">
            <w:pPr>
              <w:pStyle w:val="TAL"/>
              <w:rPr>
                <w:rFonts w:ascii="Times New Roman" w:hAnsi="Times New Roman"/>
                <w:b/>
                <w:sz w:val="20"/>
              </w:rPr>
            </w:pPr>
            <w:r w:rsidRPr="00DF63A4">
              <w:rPr>
                <w:rFonts w:ascii="Times New Roman" w:hAnsi="Times New Roman"/>
                <w:sz w:val="20"/>
              </w:rPr>
              <w:t xml:space="preserve">Description of which type of event is delivered: PTC Session Initiation/Abandon, PTC session end, </w:t>
            </w:r>
          </w:p>
        </w:tc>
        <w:tc>
          <w:tcPr>
            <w:tcW w:w="2572" w:type="dxa"/>
          </w:tcPr>
          <w:p w14:paraId="37D26A0D" w14:textId="558DE0B4" w:rsidR="009B1DAE" w:rsidRPr="00DF63A4" w:rsidRDefault="003877ED" w:rsidP="00F22BC4">
            <w:pPr>
              <w:pStyle w:val="TAL"/>
              <w:rPr>
                <w:rFonts w:ascii="Times New Roman" w:hAnsi="Times New Roman"/>
                <w:b/>
                <w:noProof/>
                <w:sz w:val="20"/>
              </w:rPr>
            </w:pPr>
            <w:proofErr w:type="spellStart"/>
            <w:r w:rsidRPr="00DF63A4">
              <w:rPr>
                <w:rFonts w:ascii="Times New Roman" w:hAnsi="Times New Roman"/>
                <w:b/>
                <w:sz w:val="20"/>
              </w:rPr>
              <w:t>PTCEvent</w:t>
            </w:r>
            <w:proofErr w:type="spellEnd"/>
          </w:p>
        </w:tc>
      </w:tr>
      <w:tr w:rsidR="009B1DAE" w:rsidRPr="00DF63A4" w14:paraId="03F48F87" w14:textId="77777777" w:rsidTr="00A62580">
        <w:tc>
          <w:tcPr>
            <w:tcW w:w="2892" w:type="dxa"/>
          </w:tcPr>
          <w:p w14:paraId="65726E46" w14:textId="03CD98B3" w:rsidR="009B1DAE" w:rsidRPr="00DF63A4" w:rsidRDefault="009B1DAE" w:rsidP="00F22BC4">
            <w:pPr>
              <w:pStyle w:val="TAL"/>
              <w:rPr>
                <w:rFonts w:ascii="Times New Roman" w:hAnsi="Times New Roman"/>
                <w:b/>
                <w:sz w:val="20"/>
              </w:rPr>
            </w:pPr>
            <w:r w:rsidRPr="00DF63A4">
              <w:rPr>
                <w:rFonts w:ascii="Times New Roman" w:hAnsi="Times New Roman"/>
                <w:b/>
                <w:sz w:val="20"/>
              </w:rPr>
              <w:t>Failure</w:t>
            </w:r>
            <w:r w:rsidR="006E6163" w:rsidRPr="00DF63A4">
              <w:rPr>
                <w:rFonts w:ascii="Times New Roman" w:hAnsi="Times New Roman"/>
                <w:b/>
                <w:sz w:val="20"/>
              </w:rPr>
              <w:t xml:space="preserve">  </w:t>
            </w:r>
            <w:r w:rsidRPr="00DF63A4">
              <w:rPr>
                <w:rFonts w:ascii="Times New Roman" w:hAnsi="Times New Roman"/>
                <w:b/>
                <w:sz w:val="20"/>
              </w:rPr>
              <w:t xml:space="preserve">Code </w:t>
            </w:r>
            <w:r w:rsidR="006E6163" w:rsidRPr="00DF63A4">
              <w:rPr>
                <w:rFonts w:ascii="Times New Roman" w:hAnsi="Times New Roman"/>
                <w:b/>
                <w:sz w:val="20"/>
              </w:rPr>
              <w:t xml:space="preserve">  </w:t>
            </w:r>
          </w:p>
        </w:tc>
        <w:tc>
          <w:tcPr>
            <w:tcW w:w="3886" w:type="dxa"/>
          </w:tcPr>
          <w:p w14:paraId="71FD6458" w14:textId="77777777" w:rsidR="009B1DAE" w:rsidRPr="00DF63A4" w:rsidRDefault="009B1DAE" w:rsidP="00F22BC4">
            <w:pPr>
              <w:pStyle w:val="TAL"/>
              <w:rPr>
                <w:rFonts w:ascii="Times New Roman" w:hAnsi="Times New Roman"/>
                <w:b/>
                <w:sz w:val="20"/>
              </w:rPr>
            </w:pPr>
            <w:r w:rsidRPr="00DF63A4">
              <w:rPr>
                <w:rFonts w:ascii="Times New Roman" w:hAnsi="Times New Roman"/>
                <w:sz w:val="20"/>
              </w:rPr>
              <w:t>The reason or code for the failure or closing of the session.</w:t>
            </w:r>
          </w:p>
        </w:tc>
        <w:tc>
          <w:tcPr>
            <w:tcW w:w="2572" w:type="dxa"/>
          </w:tcPr>
          <w:p w14:paraId="20FF79E8" w14:textId="2B8C9A60" w:rsidR="009B1DAE" w:rsidRPr="00DF63A4" w:rsidRDefault="003877ED" w:rsidP="00F22BC4">
            <w:pPr>
              <w:pStyle w:val="TAL"/>
              <w:rPr>
                <w:rFonts w:ascii="Times New Roman" w:hAnsi="Times New Roman"/>
                <w:b/>
                <w:sz w:val="20"/>
              </w:rPr>
            </w:pPr>
            <w:proofErr w:type="spellStart"/>
            <w:r w:rsidRPr="00DF63A4">
              <w:rPr>
                <w:rFonts w:ascii="Times New Roman" w:hAnsi="Times New Roman"/>
                <w:b/>
                <w:sz w:val="20"/>
              </w:rPr>
              <w:t>FailureCode</w:t>
            </w:r>
            <w:proofErr w:type="spellEnd"/>
          </w:p>
        </w:tc>
      </w:tr>
      <w:tr w:rsidR="009B1DAE" w:rsidRPr="00DF63A4" w14:paraId="5F69824B" w14:textId="77777777" w:rsidTr="00A62580">
        <w:tc>
          <w:tcPr>
            <w:tcW w:w="2892" w:type="dxa"/>
          </w:tcPr>
          <w:p w14:paraId="5832E424" w14:textId="29B6AC02" w:rsidR="009B1DAE" w:rsidRPr="00DF63A4" w:rsidRDefault="009B1DAE" w:rsidP="00F22BC4">
            <w:pPr>
              <w:pStyle w:val="TAL"/>
              <w:rPr>
                <w:rFonts w:ascii="Times New Roman" w:hAnsi="Times New Roman"/>
                <w:b/>
                <w:sz w:val="20"/>
              </w:rPr>
            </w:pPr>
            <w:r w:rsidRPr="00DF63A4">
              <w:rPr>
                <w:rFonts w:ascii="Times New Roman" w:hAnsi="Times New Roman"/>
                <w:b/>
                <w:sz w:val="20"/>
              </w:rPr>
              <w:t>Floor</w:t>
            </w:r>
            <w:r w:rsidR="006E6163" w:rsidRPr="00DF63A4">
              <w:rPr>
                <w:rFonts w:ascii="Times New Roman" w:hAnsi="Times New Roman"/>
                <w:b/>
                <w:sz w:val="20"/>
              </w:rPr>
              <w:t xml:space="preserve"> </w:t>
            </w:r>
            <w:r w:rsidRPr="00DF63A4">
              <w:rPr>
                <w:rFonts w:ascii="Times New Roman" w:hAnsi="Times New Roman"/>
                <w:b/>
                <w:sz w:val="20"/>
              </w:rPr>
              <w:t>Speaker</w:t>
            </w:r>
            <w:r w:rsidR="006E6163" w:rsidRPr="00DF63A4">
              <w:rPr>
                <w:rFonts w:ascii="Times New Roman" w:hAnsi="Times New Roman"/>
                <w:b/>
                <w:sz w:val="20"/>
              </w:rPr>
              <w:t xml:space="preserve"> </w:t>
            </w:r>
            <w:r w:rsidRPr="00DF63A4">
              <w:rPr>
                <w:rFonts w:ascii="Times New Roman" w:hAnsi="Times New Roman"/>
                <w:b/>
                <w:sz w:val="20"/>
              </w:rPr>
              <w:t xml:space="preserve">Identity </w:t>
            </w:r>
            <w:r w:rsidR="006E6163" w:rsidRPr="00DF63A4">
              <w:rPr>
                <w:rFonts w:ascii="Times New Roman" w:hAnsi="Times New Roman"/>
                <w:b/>
                <w:sz w:val="20"/>
              </w:rPr>
              <w:t xml:space="preserve"> </w:t>
            </w:r>
            <w:r w:rsidRPr="00DF63A4">
              <w:rPr>
                <w:rFonts w:ascii="Times New Roman" w:hAnsi="Times New Roman"/>
                <w:b/>
                <w:sz w:val="20"/>
              </w:rPr>
              <w:t xml:space="preserve"> </w:t>
            </w:r>
          </w:p>
        </w:tc>
        <w:tc>
          <w:tcPr>
            <w:tcW w:w="3886" w:type="dxa"/>
          </w:tcPr>
          <w:p w14:paraId="33671877" w14:textId="77777777" w:rsidR="009B1DAE" w:rsidRPr="00DF63A4" w:rsidRDefault="009B1DAE" w:rsidP="00F22BC4">
            <w:pPr>
              <w:pStyle w:val="TAL"/>
              <w:rPr>
                <w:rFonts w:ascii="Times New Roman" w:hAnsi="Times New Roman"/>
                <w:b/>
                <w:sz w:val="20"/>
              </w:rPr>
            </w:pPr>
            <w:r w:rsidRPr="00DF63A4">
              <w:rPr>
                <w:rFonts w:ascii="Times New Roman" w:hAnsi="Times New Roman"/>
                <w:sz w:val="20"/>
              </w:rPr>
              <w:t>Identification of the PTC Client that has the Talk Burst.</w:t>
            </w:r>
          </w:p>
        </w:tc>
        <w:tc>
          <w:tcPr>
            <w:tcW w:w="2572" w:type="dxa"/>
          </w:tcPr>
          <w:p w14:paraId="1522497A" w14:textId="2A8A5228" w:rsidR="009B1DAE" w:rsidRPr="00DF63A4" w:rsidRDefault="003877ED" w:rsidP="00F22BC4">
            <w:pPr>
              <w:pStyle w:val="TAL"/>
              <w:rPr>
                <w:rFonts w:ascii="Times New Roman" w:hAnsi="Times New Roman"/>
                <w:b/>
                <w:sz w:val="20"/>
              </w:rPr>
            </w:pPr>
            <w:proofErr w:type="spellStart"/>
            <w:r w:rsidRPr="00DF63A4">
              <w:rPr>
                <w:rFonts w:ascii="Times New Roman" w:hAnsi="Times New Roman"/>
                <w:b/>
                <w:sz w:val="20"/>
              </w:rPr>
              <w:t>FloorSpeakerID</w:t>
            </w:r>
            <w:proofErr w:type="spellEnd"/>
          </w:p>
        </w:tc>
      </w:tr>
      <w:tr w:rsidR="009B1DAE" w:rsidRPr="00DF63A4" w14:paraId="1C5C3C7F" w14:textId="77777777" w:rsidTr="00A62580">
        <w:tc>
          <w:tcPr>
            <w:tcW w:w="2892" w:type="dxa"/>
          </w:tcPr>
          <w:p w14:paraId="6DB86131" w14:textId="40292D16" w:rsidR="009B1DAE" w:rsidRPr="00DF63A4" w:rsidRDefault="009B1DAE" w:rsidP="00F22BC4">
            <w:pPr>
              <w:pStyle w:val="TAL"/>
              <w:rPr>
                <w:rFonts w:ascii="Times New Roman" w:hAnsi="Times New Roman"/>
                <w:b/>
                <w:sz w:val="20"/>
              </w:rPr>
            </w:pPr>
            <w:r w:rsidRPr="00DF63A4">
              <w:rPr>
                <w:rFonts w:ascii="Times New Roman" w:hAnsi="Times New Roman"/>
                <w:b/>
                <w:sz w:val="20"/>
              </w:rPr>
              <w:t>Group</w:t>
            </w:r>
            <w:r w:rsidR="006E6163" w:rsidRPr="00DF63A4">
              <w:rPr>
                <w:rFonts w:ascii="Times New Roman" w:hAnsi="Times New Roman"/>
                <w:b/>
                <w:sz w:val="20"/>
              </w:rPr>
              <w:t xml:space="preserve"> </w:t>
            </w:r>
            <w:r w:rsidRPr="00DF63A4">
              <w:rPr>
                <w:rFonts w:ascii="Times New Roman" w:hAnsi="Times New Roman"/>
                <w:b/>
                <w:sz w:val="20"/>
              </w:rPr>
              <w:t>Ad</w:t>
            </w:r>
            <w:r w:rsidR="006E6163" w:rsidRPr="00DF63A4">
              <w:rPr>
                <w:rFonts w:ascii="Times New Roman" w:hAnsi="Times New Roman"/>
                <w:b/>
                <w:sz w:val="20"/>
              </w:rPr>
              <w:t xml:space="preserve"> Receiver</w:t>
            </w:r>
            <w:r w:rsidRPr="00DF63A4">
              <w:rPr>
                <w:rFonts w:ascii="Times New Roman" w:hAnsi="Times New Roman"/>
                <w:b/>
                <w:sz w:val="20"/>
              </w:rPr>
              <w:t xml:space="preserve"> </w:t>
            </w:r>
            <w:r w:rsidR="006E6163" w:rsidRPr="00DF63A4">
              <w:rPr>
                <w:rFonts w:ascii="Times New Roman" w:hAnsi="Times New Roman"/>
                <w:b/>
                <w:sz w:val="20"/>
              </w:rPr>
              <w:t xml:space="preserve">  </w:t>
            </w:r>
          </w:p>
        </w:tc>
        <w:tc>
          <w:tcPr>
            <w:tcW w:w="3886" w:type="dxa"/>
          </w:tcPr>
          <w:p w14:paraId="55758EDC" w14:textId="77777777" w:rsidR="009B1DAE" w:rsidRPr="00DF63A4" w:rsidRDefault="009B1DAE" w:rsidP="00F22BC4">
            <w:pPr>
              <w:pStyle w:val="TAL"/>
              <w:rPr>
                <w:rFonts w:ascii="Times New Roman" w:hAnsi="Times New Roman"/>
                <w:b/>
                <w:sz w:val="20"/>
              </w:rPr>
            </w:pPr>
            <w:r w:rsidRPr="00DF63A4">
              <w:rPr>
                <w:rFonts w:ascii="Times New Roman" w:hAnsi="Times New Roman"/>
                <w:sz w:val="20"/>
              </w:rPr>
              <w:t>The</w:t>
            </w:r>
            <w:r w:rsidRPr="00DF63A4">
              <w:rPr>
                <w:rFonts w:ascii="Times New Roman" w:hAnsi="Times New Roman"/>
                <w:b/>
                <w:sz w:val="20"/>
              </w:rPr>
              <w:t xml:space="preserve"> </w:t>
            </w:r>
            <w:r w:rsidRPr="00DF63A4">
              <w:rPr>
                <w:rFonts w:ascii="Times New Roman" w:hAnsi="Times New Roman"/>
                <w:sz w:val="20"/>
              </w:rPr>
              <w:t>group administrator who was the receiver of the group call.</w:t>
            </w:r>
          </w:p>
        </w:tc>
        <w:tc>
          <w:tcPr>
            <w:tcW w:w="2572" w:type="dxa"/>
          </w:tcPr>
          <w:p w14:paraId="19F663B8" w14:textId="241F504C" w:rsidR="009B1DAE" w:rsidRPr="00DF63A4" w:rsidRDefault="003877ED" w:rsidP="00F22BC4">
            <w:pPr>
              <w:pStyle w:val="TAL"/>
              <w:rPr>
                <w:rFonts w:ascii="Times New Roman" w:hAnsi="Times New Roman"/>
                <w:b/>
                <w:sz w:val="20"/>
              </w:rPr>
            </w:pPr>
            <w:proofErr w:type="spellStart"/>
            <w:r w:rsidRPr="00DF63A4">
              <w:rPr>
                <w:rFonts w:ascii="Times New Roman" w:hAnsi="Times New Roman"/>
                <w:b/>
                <w:sz w:val="20"/>
              </w:rPr>
              <w:t>GroupAd</w:t>
            </w:r>
            <w:r w:rsidR="006E6163" w:rsidRPr="00DF63A4">
              <w:rPr>
                <w:rFonts w:ascii="Times New Roman" w:hAnsi="Times New Roman"/>
                <w:b/>
                <w:sz w:val="20"/>
              </w:rPr>
              <w:t>Receiver</w:t>
            </w:r>
            <w:proofErr w:type="spellEnd"/>
          </w:p>
        </w:tc>
      </w:tr>
      <w:tr w:rsidR="009B1DAE" w:rsidRPr="00DF63A4" w14:paraId="1EA51B96" w14:textId="77777777" w:rsidTr="00A62580">
        <w:tc>
          <w:tcPr>
            <w:tcW w:w="2892" w:type="dxa"/>
          </w:tcPr>
          <w:p w14:paraId="1989A5E3" w14:textId="2CF91B5E" w:rsidR="009B1DAE" w:rsidRPr="00DF63A4" w:rsidRDefault="009B1DAE" w:rsidP="00F22BC4">
            <w:pPr>
              <w:pStyle w:val="TAL"/>
              <w:rPr>
                <w:rFonts w:ascii="Times New Roman" w:hAnsi="Times New Roman"/>
                <w:b/>
                <w:sz w:val="20"/>
              </w:rPr>
            </w:pPr>
            <w:r w:rsidRPr="00DF63A4">
              <w:rPr>
                <w:rFonts w:ascii="Times New Roman" w:hAnsi="Times New Roman"/>
                <w:b/>
                <w:sz w:val="20"/>
              </w:rPr>
              <w:t>Group</w:t>
            </w:r>
            <w:r w:rsidR="006E6163" w:rsidRPr="00DF63A4">
              <w:rPr>
                <w:rFonts w:ascii="Times New Roman" w:hAnsi="Times New Roman"/>
                <w:b/>
                <w:sz w:val="20"/>
              </w:rPr>
              <w:t xml:space="preserve"> </w:t>
            </w:r>
            <w:r w:rsidRPr="00DF63A4">
              <w:rPr>
                <w:rFonts w:ascii="Times New Roman" w:hAnsi="Times New Roman"/>
                <w:b/>
                <w:sz w:val="20"/>
              </w:rPr>
              <w:t>Ad</w:t>
            </w:r>
            <w:r w:rsidR="006E6163" w:rsidRPr="00DF63A4">
              <w:rPr>
                <w:rFonts w:ascii="Times New Roman" w:hAnsi="Times New Roman"/>
                <w:b/>
                <w:sz w:val="20"/>
              </w:rPr>
              <w:t xml:space="preserve"> </w:t>
            </w:r>
            <w:r w:rsidRPr="00DF63A4">
              <w:rPr>
                <w:rFonts w:ascii="Times New Roman" w:hAnsi="Times New Roman"/>
                <w:b/>
                <w:sz w:val="20"/>
              </w:rPr>
              <w:t xml:space="preserve">Sender </w:t>
            </w:r>
            <w:r w:rsidR="006E6163" w:rsidRPr="00DF63A4">
              <w:rPr>
                <w:rFonts w:ascii="Times New Roman" w:hAnsi="Times New Roman"/>
                <w:b/>
                <w:sz w:val="20"/>
              </w:rPr>
              <w:t xml:space="preserve">  </w:t>
            </w:r>
          </w:p>
        </w:tc>
        <w:tc>
          <w:tcPr>
            <w:tcW w:w="3886" w:type="dxa"/>
          </w:tcPr>
          <w:p w14:paraId="50ADAF75" w14:textId="77777777" w:rsidR="009B1DAE" w:rsidRPr="00DF63A4" w:rsidRDefault="009B1DAE" w:rsidP="00F22BC4">
            <w:pPr>
              <w:pStyle w:val="TAL"/>
              <w:rPr>
                <w:rFonts w:ascii="Times New Roman" w:hAnsi="Times New Roman"/>
                <w:b/>
                <w:sz w:val="20"/>
              </w:rPr>
            </w:pPr>
            <w:r w:rsidRPr="00DF63A4">
              <w:rPr>
                <w:rFonts w:ascii="Times New Roman" w:hAnsi="Times New Roman"/>
                <w:sz w:val="20"/>
              </w:rPr>
              <w:t>The</w:t>
            </w:r>
            <w:r w:rsidRPr="00DF63A4">
              <w:rPr>
                <w:rFonts w:ascii="Times New Roman" w:hAnsi="Times New Roman"/>
                <w:b/>
                <w:sz w:val="20"/>
              </w:rPr>
              <w:t xml:space="preserve"> </w:t>
            </w:r>
            <w:r w:rsidRPr="00DF63A4">
              <w:rPr>
                <w:rFonts w:ascii="Times New Roman" w:hAnsi="Times New Roman"/>
                <w:sz w:val="20"/>
              </w:rPr>
              <w:t>group administrator who was the originator of the group call.</w:t>
            </w:r>
          </w:p>
        </w:tc>
        <w:tc>
          <w:tcPr>
            <w:tcW w:w="2572" w:type="dxa"/>
          </w:tcPr>
          <w:p w14:paraId="32310BF9" w14:textId="1B4B1A87" w:rsidR="009B1DAE" w:rsidRPr="00DF63A4" w:rsidRDefault="003877ED" w:rsidP="00F22BC4">
            <w:pPr>
              <w:pStyle w:val="TAL"/>
              <w:rPr>
                <w:rFonts w:ascii="Times New Roman" w:hAnsi="Times New Roman"/>
                <w:b/>
                <w:sz w:val="20"/>
              </w:rPr>
            </w:pPr>
            <w:proofErr w:type="spellStart"/>
            <w:r w:rsidRPr="00DF63A4">
              <w:rPr>
                <w:rFonts w:ascii="Times New Roman" w:hAnsi="Times New Roman"/>
                <w:b/>
                <w:sz w:val="20"/>
              </w:rPr>
              <w:t>GroupAdSender</w:t>
            </w:r>
            <w:proofErr w:type="spellEnd"/>
          </w:p>
        </w:tc>
      </w:tr>
      <w:tr w:rsidR="009B1DAE" w:rsidRPr="00DF63A4" w14:paraId="4B4EA538" w14:textId="77777777" w:rsidTr="00A62580">
        <w:tc>
          <w:tcPr>
            <w:tcW w:w="2892" w:type="dxa"/>
          </w:tcPr>
          <w:p w14:paraId="3F2011F3" w14:textId="6B9B9FAA" w:rsidR="009B1DAE" w:rsidRPr="00DF63A4" w:rsidRDefault="009B1DAE" w:rsidP="00F22BC4">
            <w:pPr>
              <w:pStyle w:val="TAL"/>
              <w:rPr>
                <w:rFonts w:ascii="Times New Roman" w:hAnsi="Times New Roman"/>
                <w:b/>
                <w:sz w:val="20"/>
              </w:rPr>
            </w:pPr>
            <w:r w:rsidRPr="00DF63A4">
              <w:rPr>
                <w:rFonts w:ascii="Times New Roman" w:hAnsi="Times New Roman"/>
                <w:b/>
                <w:sz w:val="20"/>
              </w:rPr>
              <w:t>Group</w:t>
            </w:r>
            <w:r w:rsidR="006E6163" w:rsidRPr="00DF63A4">
              <w:rPr>
                <w:rFonts w:ascii="Times New Roman" w:hAnsi="Times New Roman"/>
                <w:b/>
                <w:sz w:val="20"/>
              </w:rPr>
              <w:t xml:space="preserve"> </w:t>
            </w:r>
            <w:r w:rsidRPr="00DF63A4">
              <w:rPr>
                <w:rFonts w:ascii="Times New Roman" w:hAnsi="Times New Roman"/>
                <w:b/>
                <w:sz w:val="20"/>
              </w:rPr>
              <w:t xml:space="preserve">Identity </w:t>
            </w:r>
          </w:p>
        </w:tc>
        <w:tc>
          <w:tcPr>
            <w:tcW w:w="3886" w:type="dxa"/>
          </w:tcPr>
          <w:p w14:paraId="4C5D638E" w14:textId="613B6C05" w:rsidR="009B1DAE" w:rsidRPr="00DF63A4" w:rsidRDefault="006E6163" w:rsidP="00F22BC4">
            <w:pPr>
              <w:pStyle w:val="TAL"/>
              <w:rPr>
                <w:rFonts w:ascii="Times New Roman" w:hAnsi="Times New Roman"/>
                <w:b/>
                <w:sz w:val="20"/>
              </w:rPr>
            </w:pPr>
            <w:r w:rsidRPr="00DF63A4">
              <w:rPr>
                <w:rFonts w:ascii="Times New Roman" w:hAnsi="Times New Roman"/>
                <w:b/>
                <w:sz w:val="20"/>
              </w:rPr>
              <w:t xml:space="preserve"> </w:t>
            </w:r>
            <w:r w:rsidR="009B1DAE" w:rsidRPr="00DF63A4">
              <w:rPr>
                <w:rFonts w:ascii="Times New Roman" w:hAnsi="Times New Roman"/>
                <w:b/>
                <w:sz w:val="20"/>
              </w:rPr>
              <w:t xml:space="preserve"> </w:t>
            </w:r>
            <w:r w:rsidR="009B1DAE" w:rsidRPr="00DF63A4">
              <w:rPr>
                <w:rFonts w:ascii="Times New Roman" w:hAnsi="Times New Roman"/>
                <w:sz w:val="20"/>
              </w:rPr>
              <w:t xml:space="preserve">Identifies the PTC Group Identity, Nick Name, and characteristics. </w:t>
            </w:r>
          </w:p>
        </w:tc>
        <w:tc>
          <w:tcPr>
            <w:tcW w:w="2572" w:type="dxa"/>
          </w:tcPr>
          <w:p w14:paraId="35C114FB" w14:textId="5E43E2B4" w:rsidR="009B1DAE" w:rsidRPr="00DF63A4" w:rsidRDefault="003877ED" w:rsidP="00F22BC4">
            <w:pPr>
              <w:pStyle w:val="TAL"/>
              <w:rPr>
                <w:rFonts w:ascii="Times New Roman" w:hAnsi="Times New Roman"/>
                <w:b/>
                <w:sz w:val="20"/>
              </w:rPr>
            </w:pPr>
            <w:proofErr w:type="spellStart"/>
            <w:r w:rsidRPr="00DF63A4">
              <w:rPr>
                <w:rFonts w:ascii="Times New Roman" w:hAnsi="Times New Roman"/>
                <w:b/>
                <w:sz w:val="20"/>
              </w:rPr>
              <w:t>Group</w:t>
            </w:r>
            <w:r w:rsidR="009B1DAE" w:rsidRPr="00DF63A4">
              <w:rPr>
                <w:rFonts w:ascii="Times New Roman" w:hAnsi="Times New Roman"/>
                <w:b/>
                <w:sz w:val="20"/>
              </w:rPr>
              <w:t>I</w:t>
            </w:r>
            <w:r w:rsidRPr="00DF63A4">
              <w:rPr>
                <w:rFonts w:ascii="Times New Roman" w:hAnsi="Times New Roman"/>
                <w:b/>
                <w:sz w:val="20"/>
              </w:rPr>
              <w:t>D</w:t>
            </w:r>
            <w:proofErr w:type="spellEnd"/>
            <w:r w:rsidR="009B1DAE" w:rsidRPr="00DF63A4">
              <w:rPr>
                <w:rFonts w:ascii="Times New Roman" w:hAnsi="Times New Roman"/>
                <w:b/>
                <w:sz w:val="20"/>
              </w:rPr>
              <w:t xml:space="preserve"> </w:t>
            </w:r>
          </w:p>
        </w:tc>
      </w:tr>
      <w:tr w:rsidR="009B1DAE" w:rsidRPr="00DF63A4" w14:paraId="33C59838" w14:textId="77777777" w:rsidTr="00A62580">
        <w:tc>
          <w:tcPr>
            <w:tcW w:w="2892" w:type="dxa"/>
          </w:tcPr>
          <w:p w14:paraId="23252C7D" w14:textId="2FE86439" w:rsidR="009B1DAE" w:rsidRPr="00DF63A4" w:rsidRDefault="009B1DAE" w:rsidP="00F22BC4">
            <w:pPr>
              <w:pStyle w:val="TAL"/>
              <w:rPr>
                <w:rFonts w:ascii="Times New Roman" w:hAnsi="Times New Roman"/>
                <w:b/>
                <w:sz w:val="20"/>
              </w:rPr>
            </w:pPr>
            <w:r w:rsidRPr="00DF63A4">
              <w:rPr>
                <w:rFonts w:ascii="Times New Roman" w:hAnsi="Times New Roman"/>
                <w:b/>
                <w:sz w:val="20"/>
              </w:rPr>
              <w:t>Group</w:t>
            </w:r>
            <w:r w:rsidR="006E6163" w:rsidRPr="00DF63A4">
              <w:rPr>
                <w:rFonts w:ascii="Times New Roman" w:hAnsi="Times New Roman"/>
                <w:b/>
                <w:sz w:val="20"/>
              </w:rPr>
              <w:t xml:space="preserve"> </w:t>
            </w:r>
            <w:r w:rsidRPr="00DF63A4">
              <w:rPr>
                <w:rFonts w:ascii="Times New Roman" w:hAnsi="Times New Roman"/>
                <w:b/>
                <w:sz w:val="20"/>
              </w:rPr>
              <w:t>Authorization</w:t>
            </w:r>
            <w:r w:rsidR="006E6163" w:rsidRPr="00DF63A4">
              <w:rPr>
                <w:rFonts w:ascii="Times New Roman" w:hAnsi="Times New Roman"/>
                <w:b/>
                <w:sz w:val="20"/>
              </w:rPr>
              <w:t xml:space="preserve"> </w:t>
            </w:r>
            <w:r w:rsidRPr="00DF63A4">
              <w:rPr>
                <w:rFonts w:ascii="Times New Roman" w:hAnsi="Times New Roman"/>
                <w:b/>
                <w:sz w:val="20"/>
              </w:rPr>
              <w:t xml:space="preserve">Rules </w:t>
            </w:r>
            <w:r w:rsidR="006E6163" w:rsidRPr="00DF63A4">
              <w:rPr>
                <w:rFonts w:ascii="Times New Roman" w:hAnsi="Times New Roman"/>
                <w:b/>
                <w:sz w:val="20"/>
              </w:rPr>
              <w:t xml:space="preserve"> </w:t>
            </w:r>
            <w:r w:rsidRPr="00DF63A4">
              <w:rPr>
                <w:rFonts w:ascii="Times New Roman" w:hAnsi="Times New Roman"/>
                <w:b/>
                <w:sz w:val="20"/>
              </w:rPr>
              <w:t xml:space="preserve"> </w:t>
            </w:r>
          </w:p>
        </w:tc>
        <w:tc>
          <w:tcPr>
            <w:tcW w:w="3886" w:type="dxa"/>
          </w:tcPr>
          <w:p w14:paraId="64287466" w14:textId="77777777" w:rsidR="009B1DAE" w:rsidRPr="00DF63A4" w:rsidRDefault="009B1DAE" w:rsidP="00F22BC4">
            <w:pPr>
              <w:pStyle w:val="TAL"/>
              <w:rPr>
                <w:rFonts w:ascii="Times New Roman" w:hAnsi="Times New Roman"/>
                <w:b/>
                <w:sz w:val="20"/>
              </w:rPr>
            </w:pPr>
            <w:r w:rsidRPr="00DF63A4">
              <w:rPr>
                <w:rFonts w:ascii="Times New Roman" w:hAnsi="Times New Roman"/>
                <w:sz w:val="20"/>
              </w:rPr>
              <w:t>Identifies the action requested by the target to the PTC Group authorization rules.</w:t>
            </w:r>
          </w:p>
        </w:tc>
        <w:tc>
          <w:tcPr>
            <w:tcW w:w="2572" w:type="dxa"/>
          </w:tcPr>
          <w:p w14:paraId="7F0667B5" w14:textId="74CBAAD1" w:rsidR="009B1DAE" w:rsidRPr="00DF63A4" w:rsidRDefault="009B1DAE" w:rsidP="00F22BC4">
            <w:pPr>
              <w:pStyle w:val="TAL"/>
              <w:rPr>
                <w:rFonts w:ascii="Times New Roman" w:hAnsi="Times New Roman"/>
                <w:b/>
                <w:sz w:val="20"/>
              </w:rPr>
            </w:pPr>
            <w:proofErr w:type="spellStart"/>
            <w:r w:rsidRPr="00DF63A4">
              <w:rPr>
                <w:rFonts w:ascii="Times New Roman" w:hAnsi="Times New Roman"/>
                <w:b/>
                <w:sz w:val="20"/>
              </w:rPr>
              <w:t>GroupAuth</w:t>
            </w:r>
            <w:r w:rsidR="003877ED" w:rsidRPr="00DF63A4">
              <w:rPr>
                <w:rFonts w:ascii="Times New Roman" w:hAnsi="Times New Roman"/>
                <w:b/>
                <w:sz w:val="20"/>
              </w:rPr>
              <w:t>Rule</w:t>
            </w:r>
            <w:proofErr w:type="spellEnd"/>
          </w:p>
        </w:tc>
      </w:tr>
      <w:tr w:rsidR="00101763" w:rsidRPr="00DF63A4" w14:paraId="45D83C08" w14:textId="77777777" w:rsidTr="00A62580">
        <w:tc>
          <w:tcPr>
            <w:tcW w:w="2892" w:type="dxa"/>
          </w:tcPr>
          <w:p w14:paraId="3E6D73C9" w14:textId="24CEF315" w:rsidR="00101763" w:rsidRPr="00DF63A4" w:rsidRDefault="00101763" w:rsidP="00F22BC4">
            <w:pPr>
              <w:pStyle w:val="TAL"/>
              <w:rPr>
                <w:rFonts w:ascii="Times New Roman" w:hAnsi="Times New Roman"/>
                <w:b/>
                <w:sz w:val="20"/>
              </w:rPr>
            </w:pPr>
            <w:r w:rsidRPr="00DF63A4">
              <w:rPr>
                <w:rFonts w:ascii="Times New Roman" w:hAnsi="Times New Roman"/>
                <w:b/>
                <w:color w:val="000000"/>
                <w:sz w:val="20"/>
              </w:rPr>
              <w:t>Group</w:t>
            </w:r>
            <w:r w:rsidR="006E6163" w:rsidRPr="00DF63A4">
              <w:rPr>
                <w:rFonts w:ascii="Times New Roman" w:hAnsi="Times New Roman"/>
                <w:b/>
                <w:color w:val="000000"/>
                <w:sz w:val="20"/>
              </w:rPr>
              <w:t xml:space="preserve">  </w:t>
            </w:r>
            <w:r w:rsidRPr="00DF63A4">
              <w:rPr>
                <w:rFonts w:ascii="Times New Roman" w:hAnsi="Times New Roman"/>
                <w:b/>
                <w:color w:val="000000"/>
                <w:sz w:val="20"/>
              </w:rPr>
              <w:t>Characteristics</w:t>
            </w:r>
          </w:p>
        </w:tc>
        <w:tc>
          <w:tcPr>
            <w:tcW w:w="3886" w:type="dxa"/>
          </w:tcPr>
          <w:p w14:paraId="07FFBEE3" w14:textId="77777777" w:rsidR="00101763" w:rsidRPr="00DF63A4" w:rsidRDefault="00101763" w:rsidP="00F22BC4">
            <w:pPr>
              <w:pStyle w:val="TAL"/>
              <w:rPr>
                <w:rFonts w:ascii="Times New Roman" w:hAnsi="Times New Roman"/>
                <w:sz w:val="20"/>
              </w:rPr>
            </w:pPr>
            <w:r w:rsidRPr="00DF63A4">
              <w:rPr>
                <w:rFonts w:ascii="Times New Roman" w:hAnsi="Times New Roman"/>
                <w:sz w:val="20"/>
              </w:rPr>
              <w:t>PTC group identifying feature or identifying c</w:t>
            </w:r>
            <w:r w:rsidRPr="00DF63A4">
              <w:rPr>
                <w:rFonts w:ascii="Times New Roman" w:hAnsi="Times New Roman"/>
                <w:color w:val="000000"/>
                <w:sz w:val="20"/>
              </w:rPr>
              <w:t>haracteristics</w:t>
            </w:r>
            <w:r w:rsidRPr="00DF63A4">
              <w:rPr>
                <w:rFonts w:ascii="Times New Roman" w:hAnsi="Times New Roman"/>
                <w:sz w:val="20"/>
              </w:rPr>
              <w:t xml:space="preserve"> for the group.</w:t>
            </w:r>
          </w:p>
        </w:tc>
        <w:tc>
          <w:tcPr>
            <w:tcW w:w="2572" w:type="dxa"/>
          </w:tcPr>
          <w:p w14:paraId="794ACE46" w14:textId="2774AB14" w:rsidR="00101763" w:rsidRPr="00DF63A4" w:rsidRDefault="003877ED" w:rsidP="00F22BC4">
            <w:pPr>
              <w:pStyle w:val="TAL"/>
              <w:rPr>
                <w:rFonts w:ascii="Times New Roman" w:hAnsi="Times New Roman"/>
                <w:b/>
                <w:sz w:val="20"/>
              </w:rPr>
            </w:pPr>
            <w:proofErr w:type="spellStart"/>
            <w:r w:rsidRPr="00DF63A4">
              <w:rPr>
                <w:rFonts w:ascii="Times New Roman" w:hAnsi="Times New Roman"/>
                <w:b/>
                <w:color w:val="000000"/>
                <w:sz w:val="20"/>
              </w:rPr>
              <w:t>Group</w:t>
            </w:r>
            <w:r w:rsidR="00101763" w:rsidRPr="00DF63A4">
              <w:rPr>
                <w:rFonts w:ascii="Times New Roman" w:hAnsi="Times New Roman"/>
                <w:b/>
                <w:color w:val="000000"/>
                <w:sz w:val="20"/>
              </w:rPr>
              <w:t>Characteristics</w:t>
            </w:r>
            <w:proofErr w:type="spellEnd"/>
          </w:p>
        </w:tc>
      </w:tr>
      <w:tr w:rsidR="009B1DAE" w:rsidRPr="00DF63A4" w14:paraId="7CEDC2B8" w14:textId="77777777" w:rsidTr="00A62580">
        <w:tc>
          <w:tcPr>
            <w:tcW w:w="2892" w:type="dxa"/>
          </w:tcPr>
          <w:p w14:paraId="1383C844" w14:textId="33465D84" w:rsidR="009B1DAE" w:rsidRPr="00DF63A4" w:rsidRDefault="009B1DAE" w:rsidP="00F22BC4">
            <w:pPr>
              <w:pStyle w:val="TAL"/>
              <w:rPr>
                <w:rFonts w:ascii="Times New Roman" w:hAnsi="Times New Roman"/>
                <w:b/>
                <w:sz w:val="20"/>
              </w:rPr>
            </w:pPr>
            <w:r w:rsidRPr="00DF63A4">
              <w:rPr>
                <w:rFonts w:ascii="Times New Roman" w:hAnsi="Times New Roman"/>
                <w:b/>
                <w:sz w:val="20"/>
              </w:rPr>
              <w:t>Hold</w:t>
            </w:r>
            <w:r w:rsidR="006E6163" w:rsidRPr="00DF63A4">
              <w:rPr>
                <w:rFonts w:ascii="Times New Roman" w:hAnsi="Times New Roman"/>
                <w:b/>
                <w:sz w:val="20"/>
              </w:rPr>
              <w:t xml:space="preserve"> R</w:t>
            </w:r>
            <w:r w:rsidRPr="00DF63A4">
              <w:rPr>
                <w:rFonts w:ascii="Times New Roman" w:hAnsi="Times New Roman"/>
                <w:b/>
                <w:sz w:val="20"/>
              </w:rPr>
              <w:t>etrieve</w:t>
            </w:r>
            <w:r w:rsidR="006E6163" w:rsidRPr="00DF63A4">
              <w:rPr>
                <w:rFonts w:ascii="Times New Roman" w:hAnsi="Times New Roman"/>
                <w:b/>
                <w:sz w:val="20"/>
              </w:rPr>
              <w:t xml:space="preserve"> </w:t>
            </w:r>
            <w:r w:rsidRPr="00DF63A4">
              <w:rPr>
                <w:rFonts w:ascii="Times New Roman" w:hAnsi="Times New Roman"/>
                <w:b/>
                <w:sz w:val="20"/>
              </w:rPr>
              <w:t xml:space="preserve">Indication </w:t>
            </w:r>
            <w:r w:rsidR="006E6163" w:rsidRPr="00DF63A4">
              <w:rPr>
                <w:rFonts w:ascii="Times New Roman" w:hAnsi="Times New Roman"/>
                <w:b/>
                <w:sz w:val="20"/>
              </w:rPr>
              <w:t xml:space="preserve"> </w:t>
            </w:r>
            <w:r w:rsidRPr="00DF63A4">
              <w:rPr>
                <w:rFonts w:ascii="Times New Roman" w:hAnsi="Times New Roman"/>
                <w:b/>
                <w:sz w:val="20"/>
              </w:rPr>
              <w:t xml:space="preserve"> </w:t>
            </w:r>
          </w:p>
        </w:tc>
        <w:tc>
          <w:tcPr>
            <w:tcW w:w="3886" w:type="dxa"/>
          </w:tcPr>
          <w:p w14:paraId="41A68583" w14:textId="77777777" w:rsidR="009B1DAE" w:rsidRPr="00DF63A4" w:rsidRDefault="009B1DAE" w:rsidP="00F22BC4">
            <w:pPr>
              <w:pStyle w:val="TAL"/>
              <w:rPr>
                <w:rFonts w:ascii="Times New Roman" w:hAnsi="Times New Roman"/>
                <w:b/>
                <w:sz w:val="20"/>
              </w:rPr>
            </w:pPr>
            <w:r w:rsidRPr="00DF63A4">
              <w:rPr>
                <w:rFonts w:ascii="Times New Roman" w:hAnsi="Times New Roman"/>
                <w:sz w:val="20"/>
              </w:rPr>
              <w:t>The PTC Session is put on hold (deactivate Media Bursts) or a new Primary PTC Session is activated or another PTC Session is locked for talking/listening.</w:t>
            </w:r>
          </w:p>
        </w:tc>
        <w:tc>
          <w:tcPr>
            <w:tcW w:w="2572" w:type="dxa"/>
          </w:tcPr>
          <w:p w14:paraId="2C5CBDE5" w14:textId="5BCF642A" w:rsidR="009B1DAE" w:rsidRPr="00DF63A4" w:rsidRDefault="003877ED" w:rsidP="00F22BC4">
            <w:pPr>
              <w:pStyle w:val="TAL"/>
              <w:rPr>
                <w:rFonts w:ascii="Times New Roman" w:hAnsi="Times New Roman"/>
                <w:b/>
                <w:sz w:val="20"/>
              </w:rPr>
            </w:pPr>
            <w:proofErr w:type="spellStart"/>
            <w:r w:rsidRPr="00DF63A4">
              <w:rPr>
                <w:rFonts w:ascii="Times New Roman" w:hAnsi="Times New Roman"/>
                <w:b/>
                <w:sz w:val="20"/>
              </w:rPr>
              <w:t>HoldRetrieve</w:t>
            </w:r>
            <w:r w:rsidR="009B1DAE" w:rsidRPr="00DF63A4">
              <w:rPr>
                <w:rFonts w:ascii="Times New Roman" w:hAnsi="Times New Roman"/>
                <w:b/>
                <w:sz w:val="20"/>
              </w:rPr>
              <w:t>Ind</w:t>
            </w:r>
            <w:proofErr w:type="spellEnd"/>
          </w:p>
        </w:tc>
      </w:tr>
      <w:tr w:rsidR="009B1DAE" w:rsidRPr="00DF63A4" w14:paraId="06F1B4E3" w14:textId="77777777" w:rsidTr="00A62580">
        <w:tc>
          <w:tcPr>
            <w:tcW w:w="2892" w:type="dxa"/>
          </w:tcPr>
          <w:p w14:paraId="48540674" w14:textId="65E7DE83" w:rsidR="009B1DAE" w:rsidRPr="00DF63A4" w:rsidRDefault="009B1DAE" w:rsidP="00F22BC4">
            <w:pPr>
              <w:pStyle w:val="TAL"/>
              <w:rPr>
                <w:rFonts w:ascii="Times New Roman" w:hAnsi="Times New Roman"/>
                <w:b/>
                <w:sz w:val="20"/>
              </w:rPr>
            </w:pPr>
            <w:r w:rsidRPr="00DF63A4">
              <w:rPr>
                <w:rFonts w:ascii="Times New Roman" w:hAnsi="Times New Roman"/>
                <w:b/>
                <w:sz w:val="20"/>
              </w:rPr>
              <w:t>Hold</w:t>
            </w:r>
            <w:r w:rsidR="006E6163" w:rsidRPr="00DF63A4">
              <w:rPr>
                <w:rFonts w:ascii="Times New Roman" w:hAnsi="Times New Roman"/>
                <w:b/>
                <w:sz w:val="20"/>
              </w:rPr>
              <w:t xml:space="preserve"> </w:t>
            </w:r>
            <w:r w:rsidRPr="00DF63A4">
              <w:rPr>
                <w:rFonts w:ascii="Times New Roman" w:hAnsi="Times New Roman"/>
                <w:b/>
                <w:sz w:val="20"/>
              </w:rPr>
              <w:t>Retrieve</w:t>
            </w:r>
            <w:r w:rsidR="006E6163" w:rsidRPr="00DF63A4">
              <w:rPr>
                <w:rFonts w:ascii="Times New Roman" w:hAnsi="Times New Roman"/>
                <w:b/>
                <w:sz w:val="20"/>
              </w:rPr>
              <w:t xml:space="preserve"> </w:t>
            </w:r>
            <w:r w:rsidRPr="00DF63A4">
              <w:rPr>
                <w:rFonts w:ascii="Times New Roman" w:hAnsi="Times New Roman"/>
                <w:b/>
                <w:sz w:val="20"/>
              </w:rPr>
              <w:t xml:space="preserve">user </w:t>
            </w:r>
            <w:r w:rsidR="006E6163" w:rsidRPr="00DF63A4">
              <w:rPr>
                <w:rFonts w:ascii="Times New Roman" w:hAnsi="Times New Roman"/>
                <w:b/>
                <w:sz w:val="20"/>
              </w:rPr>
              <w:t xml:space="preserve">  </w:t>
            </w:r>
          </w:p>
        </w:tc>
        <w:tc>
          <w:tcPr>
            <w:tcW w:w="3886" w:type="dxa"/>
          </w:tcPr>
          <w:p w14:paraId="5A88627C" w14:textId="77777777" w:rsidR="009B1DAE" w:rsidRPr="00DF63A4" w:rsidRDefault="009B1DAE" w:rsidP="00F22BC4">
            <w:pPr>
              <w:pStyle w:val="TAL"/>
              <w:rPr>
                <w:rFonts w:ascii="Times New Roman" w:hAnsi="Times New Roman"/>
                <w:b/>
                <w:sz w:val="20"/>
              </w:rPr>
            </w:pPr>
            <w:r w:rsidRPr="00DF63A4">
              <w:rPr>
                <w:rFonts w:ascii="Times New Roman" w:hAnsi="Times New Roman"/>
                <w:sz w:val="20"/>
              </w:rPr>
              <w:t>The PTC Session is removed from hold by the PTC User and this indicates the PTC user identity.</w:t>
            </w:r>
          </w:p>
        </w:tc>
        <w:tc>
          <w:tcPr>
            <w:tcW w:w="2572" w:type="dxa"/>
          </w:tcPr>
          <w:p w14:paraId="3D3720CA" w14:textId="566A486E" w:rsidR="009B1DAE" w:rsidRPr="00DF63A4" w:rsidRDefault="003877ED" w:rsidP="00F22BC4">
            <w:pPr>
              <w:pStyle w:val="TAL"/>
              <w:rPr>
                <w:rFonts w:ascii="Times New Roman" w:hAnsi="Times New Roman"/>
                <w:b/>
                <w:sz w:val="20"/>
              </w:rPr>
            </w:pPr>
            <w:proofErr w:type="spellStart"/>
            <w:r w:rsidRPr="00DF63A4">
              <w:rPr>
                <w:rFonts w:ascii="Times New Roman" w:hAnsi="Times New Roman"/>
                <w:b/>
                <w:sz w:val="20"/>
              </w:rPr>
              <w:t>HoldRetUser</w:t>
            </w:r>
            <w:proofErr w:type="spellEnd"/>
          </w:p>
        </w:tc>
      </w:tr>
      <w:tr w:rsidR="009B1DAE" w:rsidRPr="00DF63A4" w14:paraId="588D5950" w14:textId="77777777" w:rsidTr="00A62580">
        <w:tc>
          <w:tcPr>
            <w:tcW w:w="2892" w:type="dxa"/>
          </w:tcPr>
          <w:p w14:paraId="01B5113B" w14:textId="6D97BB48" w:rsidR="009B1DAE" w:rsidRPr="00DF63A4" w:rsidRDefault="006E6163" w:rsidP="00F22BC4">
            <w:pPr>
              <w:pStyle w:val="TAL"/>
              <w:rPr>
                <w:rFonts w:ascii="Times New Roman" w:hAnsi="Times New Roman"/>
                <w:b/>
                <w:sz w:val="20"/>
              </w:rPr>
            </w:pPr>
            <w:r w:rsidRPr="00DF63A4">
              <w:rPr>
                <w:rFonts w:ascii="Times New Roman" w:hAnsi="Times New Roman"/>
                <w:b/>
                <w:sz w:val="20"/>
              </w:rPr>
              <w:t>Imminent Peril I</w:t>
            </w:r>
            <w:r w:rsidR="009B1DAE" w:rsidRPr="00DF63A4">
              <w:rPr>
                <w:rFonts w:ascii="Times New Roman" w:hAnsi="Times New Roman"/>
                <w:b/>
                <w:sz w:val="20"/>
              </w:rPr>
              <w:t xml:space="preserve">ndicator </w:t>
            </w:r>
            <w:r w:rsidRPr="00DF63A4">
              <w:rPr>
                <w:rFonts w:ascii="Times New Roman" w:hAnsi="Times New Roman"/>
                <w:b/>
                <w:sz w:val="20"/>
              </w:rPr>
              <w:t xml:space="preserve"> </w:t>
            </w:r>
            <w:r w:rsidR="009B1DAE" w:rsidRPr="00DF63A4">
              <w:rPr>
                <w:rFonts w:ascii="Times New Roman" w:hAnsi="Times New Roman"/>
                <w:b/>
                <w:sz w:val="20"/>
              </w:rPr>
              <w:t xml:space="preserve"> </w:t>
            </w:r>
          </w:p>
        </w:tc>
        <w:tc>
          <w:tcPr>
            <w:tcW w:w="3886" w:type="dxa"/>
          </w:tcPr>
          <w:p w14:paraId="1A62B0B8" w14:textId="77777777" w:rsidR="009B1DAE" w:rsidRPr="00DF63A4" w:rsidRDefault="009B1DAE" w:rsidP="00F22BC4">
            <w:pPr>
              <w:pStyle w:val="TAL"/>
              <w:rPr>
                <w:rFonts w:ascii="Times New Roman" w:hAnsi="Times New Roman"/>
                <w:b/>
                <w:sz w:val="20"/>
              </w:rPr>
            </w:pPr>
            <w:r w:rsidRPr="00DF63A4">
              <w:rPr>
                <w:rFonts w:ascii="Times New Roman" w:hAnsi="Times New Roman"/>
                <w:sz w:val="20"/>
              </w:rPr>
              <w:t>Indicates that the PTC call is an imminent peril call.</w:t>
            </w:r>
          </w:p>
        </w:tc>
        <w:tc>
          <w:tcPr>
            <w:tcW w:w="2572" w:type="dxa"/>
          </w:tcPr>
          <w:p w14:paraId="572243BC" w14:textId="0A7BDB83" w:rsidR="009B1DAE" w:rsidRPr="00DF63A4" w:rsidRDefault="003877ED" w:rsidP="00F22BC4">
            <w:pPr>
              <w:pStyle w:val="TAL"/>
              <w:rPr>
                <w:rFonts w:ascii="Times New Roman" w:hAnsi="Times New Roman"/>
                <w:b/>
                <w:sz w:val="20"/>
              </w:rPr>
            </w:pPr>
            <w:proofErr w:type="spellStart"/>
            <w:r w:rsidRPr="00DF63A4">
              <w:rPr>
                <w:rFonts w:ascii="Times New Roman" w:hAnsi="Times New Roman"/>
                <w:b/>
                <w:sz w:val="20"/>
              </w:rPr>
              <w:t>ImminentPerilInd</w:t>
            </w:r>
            <w:proofErr w:type="spellEnd"/>
            <w:r w:rsidR="009B1DAE" w:rsidRPr="00DF63A4">
              <w:rPr>
                <w:rFonts w:ascii="Times New Roman" w:hAnsi="Times New Roman"/>
                <w:b/>
                <w:sz w:val="20"/>
              </w:rPr>
              <w:t xml:space="preserve"> </w:t>
            </w:r>
          </w:p>
        </w:tc>
      </w:tr>
      <w:tr w:rsidR="009B1DAE" w:rsidRPr="00DF63A4" w14:paraId="780B8586" w14:textId="77777777" w:rsidTr="00A62580">
        <w:tc>
          <w:tcPr>
            <w:tcW w:w="2892" w:type="dxa"/>
          </w:tcPr>
          <w:p w14:paraId="41A83FFC" w14:textId="6A4C0132" w:rsidR="009B1DAE" w:rsidRPr="00DF63A4" w:rsidRDefault="009B1DAE" w:rsidP="00F22BC4">
            <w:pPr>
              <w:pStyle w:val="TAL"/>
              <w:rPr>
                <w:rFonts w:ascii="Times New Roman" w:hAnsi="Times New Roman"/>
                <w:b/>
                <w:sz w:val="20"/>
              </w:rPr>
            </w:pPr>
            <w:r w:rsidRPr="00DF63A4">
              <w:rPr>
                <w:rFonts w:ascii="Times New Roman" w:hAnsi="Times New Roman"/>
                <w:b/>
                <w:sz w:val="20"/>
              </w:rPr>
              <w:t xml:space="preserve">Implicit floor request </w:t>
            </w:r>
            <w:r w:rsidR="006E6163" w:rsidRPr="00DF63A4">
              <w:rPr>
                <w:rFonts w:ascii="Times New Roman" w:hAnsi="Times New Roman"/>
                <w:b/>
                <w:sz w:val="20"/>
              </w:rPr>
              <w:t xml:space="preserve"> </w:t>
            </w:r>
            <w:r w:rsidRPr="00DF63A4">
              <w:rPr>
                <w:rFonts w:ascii="Times New Roman" w:hAnsi="Times New Roman"/>
                <w:b/>
                <w:sz w:val="20"/>
              </w:rPr>
              <w:t xml:space="preserve"> . </w:t>
            </w:r>
          </w:p>
        </w:tc>
        <w:tc>
          <w:tcPr>
            <w:tcW w:w="3886" w:type="dxa"/>
          </w:tcPr>
          <w:p w14:paraId="6EAB6BEE" w14:textId="77777777" w:rsidR="009B1DAE" w:rsidRPr="00DF63A4" w:rsidRDefault="009B1DAE" w:rsidP="00F22BC4">
            <w:pPr>
              <w:pStyle w:val="TAL"/>
              <w:rPr>
                <w:rFonts w:ascii="Times New Roman" w:hAnsi="Times New Roman"/>
                <w:b/>
                <w:sz w:val="20"/>
              </w:rPr>
            </w:pPr>
            <w:r w:rsidRPr="00DF63A4">
              <w:rPr>
                <w:rFonts w:ascii="Times New Roman" w:hAnsi="Times New Roman"/>
                <w:sz w:val="20"/>
              </w:rPr>
              <w:t>When originating client requests the floor.</w:t>
            </w:r>
          </w:p>
        </w:tc>
        <w:tc>
          <w:tcPr>
            <w:tcW w:w="2572" w:type="dxa"/>
          </w:tcPr>
          <w:p w14:paraId="41586AF1" w14:textId="05974F0F" w:rsidR="009B1DAE" w:rsidRPr="00DF63A4" w:rsidRDefault="003877ED" w:rsidP="00F22BC4">
            <w:pPr>
              <w:pStyle w:val="TAL"/>
              <w:rPr>
                <w:rFonts w:ascii="Times New Roman" w:hAnsi="Times New Roman"/>
                <w:b/>
                <w:sz w:val="20"/>
              </w:rPr>
            </w:pPr>
            <w:proofErr w:type="spellStart"/>
            <w:r w:rsidRPr="00DF63A4">
              <w:rPr>
                <w:rFonts w:ascii="Times New Roman" w:hAnsi="Times New Roman"/>
                <w:b/>
                <w:sz w:val="20"/>
              </w:rPr>
              <w:t>ImplicitFloorReq</w:t>
            </w:r>
            <w:proofErr w:type="spellEnd"/>
          </w:p>
        </w:tc>
      </w:tr>
      <w:tr w:rsidR="009B1DAE" w:rsidRPr="00DF63A4" w14:paraId="2FD4CEFD" w14:textId="77777777" w:rsidTr="00A62580">
        <w:tc>
          <w:tcPr>
            <w:tcW w:w="2892" w:type="dxa"/>
          </w:tcPr>
          <w:p w14:paraId="6D0E6E0C" w14:textId="672F102C" w:rsidR="009B1DAE" w:rsidRPr="00DF63A4" w:rsidRDefault="006E6163" w:rsidP="00F22BC4">
            <w:pPr>
              <w:pStyle w:val="TAL"/>
              <w:rPr>
                <w:rFonts w:ascii="Times New Roman" w:hAnsi="Times New Roman"/>
                <w:b/>
                <w:sz w:val="20"/>
              </w:rPr>
            </w:pPr>
            <w:r w:rsidRPr="00DF63A4">
              <w:rPr>
                <w:rFonts w:ascii="Times New Roman" w:hAnsi="Times New Roman"/>
                <w:b/>
                <w:sz w:val="20"/>
              </w:rPr>
              <w:t xml:space="preserve">Invitation </w:t>
            </w:r>
            <w:r w:rsidR="009B1DAE" w:rsidRPr="00DF63A4">
              <w:rPr>
                <w:rFonts w:ascii="Times New Roman" w:hAnsi="Times New Roman"/>
                <w:b/>
                <w:sz w:val="20"/>
              </w:rPr>
              <w:t xml:space="preserve">Cause </w:t>
            </w:r>
            <w:r w:rsidRPr="00DF63A4">
              <w:rPr>
                <w:rFonts w:ascii="Times New Roman" w:hAnsi="Times New Roman"/>
                <w:b/>
                <w:sz w:val="20"/>
              </w:rPr>
              <w:t xml:space="preserve"> </w:t>
            </w:r>
            <w:r w:rsidR="009B1DAE" w:rsidRPr="00DF63A4">
              <w:rPr>
                <w:rFonts w:ascii="Times New Roman" w:hAnsi="Times New Roman"/>
                <w:b/>
                <w:sz w:val="20"/>
              </w:rPr>
              <w:t xml:space="preserve"> </w:t>
            </w:r>
          </w:p>
        </w:tc>
        <w:tc>
          <w:tcPr>
            <w:tcW w:w="3886" w:type="dxa"/>
          </w:tcPr>
          <w:p w14:paraId="5DA0B2AD" w14:textId="77777777" w:rsidR="009B1DAE" w:rsidRPr="00DF63A4" w:rsidRDefault="009B1DAE" w:rsidP="00F22BC4">
            <w:pPr>
              <w:pStyle w:val="TAL"/>
              <w:rPr>
                <w:rFonts w:ascii="Times New Roman" w:hAnsi="Times New Roman"/>
                <w:b/>
                <w:sz w:val="20"/>
              </w:rPr>
            </w:pPr>
            <w:r w:rsidRPr="00DF63A4">
              <w:rPr>
                <w:rFonts w:ascii="Times New Roman" w:hAnsi="Times New Roman"/>
                <w:sz w:val="20"/>
              </w:rPr>
              <w:t>The network receives an invitation from the PTC Intercept Target to initiate a PTC session.</w:t>
            </w:r>
          </w:p>
        </w:tc>
        <w:tc>
          <w:tcPr>
            <w:tcW w:w="2572" w:type="dxa"/>
          </w:tcPr>
          <w:p w14:paraId="78F37B79" w14:textId="04854279" w:rsidR="009B1DAE" w:rsidRPr="00DF63A4" w:rsidRDefault="006E6163" w:rsidP="00F22BC4">
            <w:pPr>
              <w:pStyle w:val="TAL"/>
              <w:rPr>
                <w:rFonts w:ascii="Times New Roman" w:hAnsi="Times New Roman"/>
                <w:b/>
                <w:sz w:val="20"/>
              </w:rPr>
            </w:pPr>
            <w:proofErr w:type="spellStart"/>
            <w:r w:rsidRPr="00DF63A4">
              <w:rPr>
                <w:rFonts w:ascii="Times New Roman" w:hAnsi="Times New Roman"/>
                <w:b/>
                <w:sz w:val="20"/>
              </w:rPr>
              <w:t>invitation</w:t>
            </w:r>
            <w:r w:rsidR="003877ED" w:rsidRPr="00DF63A4">
              <w:rPr>
                <w:rFonts w:ascii="Times New Roman" w:hAnsi="Times New Roman"/>
                <w:b/>
                <w:sz w:val="20"/>
              </w:rPr>
              <w:t>Cause</w:t>
            </w:r>
            <w:proofErr w:type="spellEnd"/>
          </w:p>
        </w:tc>
      </w:tr>
      <w:tr w:rsidR="009B1DAE" w:rsidRPr="00DF63A4" w14:paraId="253ACAE1" w14:textId="77777777" w:rsidTr="00A62580">
        <w:tc>
          <w:tcPr>
            <w:tcW w:w="2892" w:type="dxa"/>
          </w:tcPr>
          <w:p w14:paraId="12158778" w14:textId="3491AF46" w:rsidR="009B1DAE" w:rsidRPr="00DF63A4" w:rsidRDefault="009B1DAE" w:rsidP="00F22BC4">
            <w:pPr>
              <w:pStyle w:val="TAL"/>
              <w:rPr>
                <w:rFonts w:ascii="Times New Roman" w:hAnsi="Times New Roman"/>
                <w:b/>
                <w:sz w:val="20"/>
              </w:rPr>
            </w:pPr>
            <w:r w:rsidRPr="00DF63A4">
              <w:rPr>
                <w:rFonts w:ascii="Times New Roman" w:hAnsi="Times New Roman"/>
                <w:b/>
                <w:sz w:val="20"/>
              </w:rPr>
              <w:t>Invited</w:t>
            </w:r>
            <w:r w:rsidR="006E6163" w:rsidRPr="00DF63A4">
              <w:rPr>
                <w:rFonts w:ascii="Times New Roman" w:hAnsi="Times New Roman"/>
                <w:b/>
                <w:sz w:val="20"/>
              </w:rPr>
              <w:t xml:space="preserve"> </w:t>
            </w:r>
            <w:r w:rsidRPr="00DF63A4">
              <w:rPr>
                <w:rFonts w:ascii="Times New Roman" w:hAnsi="Times New Roman"/>
                <w:b/>
                <w:sz w:val="20"/>
              </w:rPr>
              <w:t>PTC</w:t>
            </w:r>
            <w:r w:rsidR="006E6163" w:rsidRPr="00DF63A4">
              <w:rPr>
                <w:rFonts w:ascii="Times New Roman" w:hAnsi="Times New Roman"/>
                <w:b/>
                <w:sz w:val="20"/>
              </w:rPr>
              <w:t xml:space="preserve"> </w:t>
            </w:r>
            <w:r w:rsidRPr="00DF63A4">
              <w:rPr>
                <w:rFonts w:ascii="Times New Roman" w:hAnsi="Times New Roman"/>
                <w:b/>
                <w:sz w:val="20"/>
              </w:rPr>
              <w:t xml:space="preserve">Client </w:t>
            </w:r>
          </w:p>
        </w:tc>
        <w:tc>
          <w:tcPr>
            <w:tcW w:w="3886" w:type="dxa"/>
          </w:tcPr>
          <w:p w14:paraId="5EFACBFA" w14:textId="77777777" w:rsidR="009B1DAE" w:rsidRPr="00DF63A4" w:rsidRDefault="009B1DAE" w:rsidP="00F22BC4">
            <w:pPr>
              <w:pStyle w:val="TAL"/>
              <w:rPr>
                <w:rFonts w:ascii="Times New Roman" w:hAnsi="Times New Roman"/>
                <w:b/>
                <w:sz w:val="20"/>
              </w:rPr>
            </w:pPr>
            <w:r w:rsidRPr="00DF63A4">
              <w:rPr>
                <w:rFonts w:ascii="Times New Roman" w:hAnsi="Times New Roman"/>
                <w:sz w:val="20"/>
                <w:lang w:val="en-US"/>
              </w:rPr>
              <w:t xml:space="preserve">A PTC Client that is invited to a PTC Session </w:t>
            </w:r>
          </w:p>
        </w:tc>
        <w:tc>
          <w:tcPr>
            <w:tcW w:w="2572" w:type="dxa"/>
          </w:tcPr>
          <w:p w14:paraId="5670174D" w14:textId="3CDEFB54" w:rsidR="009B1DAE" w:rsidRPr="00DF63A4" w:rsidRDefault="009D7F5E" w:rsidP="00F22BC4">
            <w:pPr>
              <w:pStyle w:val="TAL"/>
              <w:rPr>
                <w:rFonts w:ascii="Times New Roman" w:hAnsi="Times New Roman"/>
                <w:b/>
                <w:sz w:val="20"/>
              </w:rPr>
            </w:pPr>
            <w:proofErr w:type="spellStart"/>
            <w:r w:rsidRPr="00DF63A4">
              <w:rPr>
                <w:rFonts w:ascii="Times New Roman" w:hAnsi="Times New Roman"/>
                <w:b/>
                <w:sz w:val="20"/>
              </w:rPr>
              <w:t>PTCParticipants</w:t>
            </w:r>
            <w:proofErr w:type="spellEnd"/>
          </w:p>
        </w:tc>
      </w:tr>
      <w:tr w:rsidR="009B1DAE" w:rsidRPr="00DF63A4" w14:paraId="153738EC" w14:textId="77777777" w:rsidTr="00A62580">
        <w:tc>
          <w:tcPr>
            <w:tcW w:w="2892" w:type="dxa"/>
          </w:tcPr>
          <w:p w14:paraId="5B85CE69" w14:textId="396079B4" w:rsidR="009B1DAE" w:rsidRPr="00DF63A4" w:rsidRDefault="009B1DAE" w:rsidP="00F22BC4">
            <w:pPr>
              <w:pStyle w:val="TAL"/>
              <w:rPr>
                <w:rFonts w:ascii="Times New Roman" w:hAnsi="Times New Roman"/>
                <w:b/>
                <w:sz w:val="20"/>
                <w:lang w:val="en-US"/>
              </w:rPr>
            </w:pPr>
            <w:r w:rsidRPr="00DF63A4">
              <w:rPr>
                <w:rFonts w:ascii="Times New Roman" w:hAnsi="Times New Roman"/>
                <w:b/>
                <w:sz w:val="20"/>
              </w:rPr>
              <w:t>Inviting</w:t>
            </w:r>
            <w:r w:rsidR="006E6163" w:rsidRPr="00DF63A4">
              <w:rPr>
                <w:rFonts w:ascii="Times New Roman" w:hAnsi="Times New Roman"/>
                <w:b/>
                <w:sz w:val="20"/>
              </w:rPr>
              <w:t xml:space="preserve"> </w:t>
            </w:r>
            <w:r w:rsidRPr="00DF63A4">
              <w:rPr>
                <w:rFonts w:ascii="Times New Roman" w:hAnsi="Times New Roman"/>
                <w:b/>
                <w:sz w:val="20"/>
              </w:rPr>
              <w:t>PTC</w:t>
            </w:r>
            <w:r w:rsidR="006E6163" w:rsidRPr="00DF63A4">
              <w:rPr>
                <w:rFonts w:ascii="Times New Roman" w:hAnsi="Times New Roman"/>
                <w:b/>
                <w:sz w:val="20"/>
              </w:rPr>
              <w:t xml:space="preserve"> </w:t>
            </w:r>
            <w:r w:rsidRPr="00DF63A4">
              <w:rPr>
                <w:rFonts w:ascii="Times New Roman" w:hAnsi="Times New Roman"/>
                <w:b/>
                <w:sz w:val="20"/>
              </w:rPr>
              <w:t xml:space="preserve">user </w:t>
            </w:r>
            <w:r w:rsidR="006E6163" w:rsidRPr="00DF63A4">
              <w:rPr>
                <w:rFonts w:ascii="Times New Roman" w:hAnsi="Times New Roman"/>
                <w:b/>
                <w:sz w:val="20"/>
              </w:rPr>
              <w:t xml:space="preserve">  </w:t>
            </w:r>
          </w:p>
        </w:tc>
        <w:tc>
          <w:tcPr>
            <w:tcW w:w="3886" w:type="dxa"/>
          </w:tcPr>
          <w:p w14:paraId="374C8695" w14:textId="77777777" w:rsidR="009B1DAE" w:rsidRPr="00DF63A4" w:rsidRDefault="009B1DAE" w:rsidP="00F22BC4">
            <w:pPr>
              <w:pStyle w:val="TAL"/>
              <w:rPr>
                <w:rFonts w:ascii="Times New Roman" w:hAnsi="Times New Roman"/>
                <w:b/>
                <w:sz w:val="20"/>
              </w:rPr>
            </w:pPr>
            <w:r w:rsidRPr="00DF63A4">
              <w:rPr>
                <w:rFonts w:ascii="Times New Roman" w:hAnsi="Times New Roman"/>
                <w:sz w:val="20"/>
                <w:lang w:val="en-US"/>
              </w:rPr>
              <w:t xml:space="preserve">The PTC User who has been invited to a PTC Session. </w:t>
            </w:r>
          </w:p>
        </w:tc>
        <w:tc>
          <w:tcPr>
            <w:tcW w:w="2572" w:type="dxa"/>
          </w:tcPr>
          <w:p w14:paraId="0DD3E650" w14:textId="6699F76A" w:rsidR="009B1DAE" w:rsidRPr="00DF63A4" w:rsidRDefault="009D7F5E" w:rsidP="00F22BC4">
            <w:pPr>
              <w:pStyle w:val="TAL"/>
              <w:rPr>
                <w:rFonts w:ascii="Times New Roman" w:hAnsi="Times New Roman"/>
                <w:b/>
                <w:sz w:val="20"/>
                <w:lang w:val="en-US"/>
              </w:rPr>
            </w:pPr>
            <w:proofErr w:type="spellStart"/>
            <w:r w:rsidRPr="00DF63A4">
              <w:rPr>
                <w:rFonts w:ascii="Times New Roman" w:hAnsi="Times New Roman"/>
                <w:b/>
                <w:sz w:val="20"/>
              </w:rPr>
              <w:t>PTCParticipants</w:t>
            </w:r>
            <w:proofErr w:type="spellEnd"/>
          </w:p>
        </w:tc>
      </w:tr>
      <w:tr w:rsidR="009B1DAE" w:rsidRPr="00DF63A4" w14:paraId="41B8E1B1" w14:textId="77777777" w:rsidTr="00A62580">
        <w:trPr>
          <w:trHeight w:val="368"/>
        </w:trPr>
        <w:tc>
          <w:tcPr>
            <w:tcW w:w="2892" w:type="dxa"/>
          </w:tcPr>
          <w:p w14:paraId="028F6F82" w14:textId="6F077033" w:rsidR="009B1DAE" w:rsidRPr="00DF63A4" w:rsidRDefault="009B1DAE" w:rsidP="00F22BC4">
            <w:pPr>
              <w:pStyle w:val="TAL"/>
              <w:rPr>
                <w:rFonts w:ascii="Times New Roman" w:hAnsi="Times New Roman"/>
                <w:b/>
                <w:sz w:val="20"/>
              </w:rPr>
            </w:pPr>
            <w:r w:rsidRPr="00DF63A4">
              <w:rPr>
                <w:rFonts w:ascii="Times New Roman" w:hAnsi="Times New Roman"/>
                <w:b/>
                <w:sz w:val="20"/>
              </w:rPr>
              <w:t>IPA</w:t>
            </w:r>
            <w:r w:rsidR="006E6163" w:rsidRPr="00DF63A4">
              <w:rPr>
                <w:rFonts w:ascii="Times New Roman" w:hAnsi="Times New Roman"/>
                <w:b/>
                <w:sz w:val="20"/>
              </w:rPr>
              <w:t xml:space="preserve"> </w:t>
            </w:r>
            <w:r w:rsidRPr="00DF63A4">
              <w:rPr>
                <w:rFonts w:ascii="Times New Roman" w:hAnsi="Times New Roman"/>
                <w:b/>
                <w:sz w:val="20"/>
              </w:rPr>
              <w:t>Party</w:t>
            </w:r>
            <w:r w:rsidR="006E6163" w:rsidRPr="00DF63A4">
              <w:rPr>
                <w:rFonts w:ascii="Times New Roman" w:hAnsi="Times New Roman"/>
                <w:b/>
                <w:sz w:val="20"/>
              </w:rPr>
              <w:t xml:space="preserve"> </w:t>
            </w:r>
            <w:r w:rsidRPr="00DF63A4">
              <w:rPr>
                <w:rFonts w:ascii="Times New Roman" w:hAnsi="Times New Roman"/>
                <w:b/>
                <w:sz w:val="20"/>
              </w:rPr>
              <w:t xml:space="preserve">Identity </w:t>
            </w:r>
          </w:p>
        </w:tc>
        <w:tc>
          <w:tcPr>
            <w:tcW w:w="3886" w:type="dxa"/>
          </w:tcPr>
          <w:p w14:paraId="53B5836D" w14:textId="41F55C21" w:rsidR="009B1DAE" w:rsidRPr="00DF63A4" w:rsidRDefault="009B1DAE" w:rsidP="00F22BC4">
            <w:pPr>
              <w:pStyle w:val="TAL"/>
              <w:rPr>
                <w:rFonts w:ascii="Times New Roman" w:hAnsi="Times New Roman"/>
                <w:b/>
                <w:sz w:val="20"/>
              </w:rPr>
            </w:pPr>
            <w:r w:rsidRPr="00DF63A4">
              <w:rPr>
                <w:rFonts w:ascii="Times New Roman" w:hAnsi="Times New Roman"/>
                <w:sz w:val="20"/>
              </w:rPr>
              <w:t xml:space="preserve">Instant Personal Alert </w:t>
            </w:r>
            <w:r w:rsidR="00FD0052" w:rsidRPr="00DF63A4">
              <w:rPr>
                <w:rFonts w:ascii="Times New Roman" w:hAnsi="Times New Roman"/>
                <w:sz w:val="20"/>
              </w:rPr>
              <w:t xml:space="preserve">(IPA) </w:t>
            </w:r>
            <w:r w:rsidRPr="00DF63A4">
              <w:rPr>
                <w:rFonts w:ascii="Times New Roman" w:hAnsi="Times New Roman"/>
                <w:sz w:val="20"/>
              </w:rPr>
              <w:t>a request for one PTC subscriber to initiate a PTC Session.</w:t>
            </w:r>
          </w:p>
        </w:tc>
        <w:tc>
          <w:tcPr>
            <w:tcW w:w="2572" w:type="dxa"/>
          </w:tcPr>
          <w:p w14:paraId="757FC516" w14:textId="17403382" w:rsidR="009B1DAE" w:rsidRPr="00DF63A4" w:rsidRDefault="003877ED" w:rsidP="00F22BC4">
            <w:pPr>
              <w:pStyle w:val="TAL"/>
              <w:rPr>
                <w:rFonts w:ascii="Times New Roman" w:hAnsi="Times New Roman"/>
                <w:b/>
                <w:sz w:val="20"/>
              </w:rPr>
            </w:pPr>
            <w:proofErr w:type="spellStart"/>
            <w:r w:rsidRPr="00DF63A4">
              <w:rPr>
                <w:rFonts w:ascii="Times New Roman" w:hAnsi="Times New Roman"/>
                <w:b/>
                <w:sz w:val="20"/>
              </w:rPr>
              <w:t>IPAPartyID</w:t>
            </w:r>
            <w:proofErr w:type="spellEnd"/>
          </w:p>
        </w:tc>
      </w:tr>
      <w:tr w:rsidR="009B1DAE" w:rsidRPr="00DF63A4" w14:paraId="29848C9B" w14:textId="77777777" w:rsidTr="00A62580">
        <w:tc>
          <w:tcPr>
            <w:tcW w:w="2892" w:type="dxa"/>
          </w:tcPr>
          <w:p w14:paraId="6CB71126" w14:textId="51FCCCD7" w:rsidR="009B1DAE" w:rsidRPr="00DF63A4" w:rsidRDefault="009B1DAE" w:rsidP="00F22BC4">
            <w:pPr>
              <w:pStyle w:val="TAL"/>
              <w:rPr>
                <w:rFonts w:ascii="Times New Roman" w:hAnsi="Times New Roman"/>
                <w:b/>
                <w:sz w:val="20"/>
              </w:rPr>
            </w:pPr>
            <w:r w:rsidRPr="00DF63A4">
              <w:rPr>
                <w:rFonts w:ascii="Times New Roman" w:hAnsi="Times New Roman"/>
                <w:b/>
                <w:sz w:val="20"/>
              </w:rPr>
              <w:t>Join</w:t>
            </w:r>
            <w:r w:rsidR="006E6163" w:rsidRPr="00DF63A4">
              <w:rPr>
                <w:rFonts w:ascii="Times New Roman" w:hAnsi="Times New Roman"/>
                <w:b/>
                <w:sz w:val="20"/>
              </w:rPr>
              <w:t xml:space="preserve"> </w:t>
            </w:r>
            <w:r w:rsidRPr="00DF63A4">
              <w:rPr>
                <w:rFonts w:ascii="Times New Roman" w:hAnsi="Times New Roman"/>
                <w:b/>
                <w:sz w:val="20"/>
              </w:rPr>
              <w:t>PTC</w:t>
            </w:r>
            <w:r w:rsidR="006E6163" w:rsidRPr="00DF63A4">
              <w:rPr>
                <w:rFonts w:ascii="Times New Roman" w:hAnsi="Times New Roman"/>
                <w:b/>
                <w:sz w:val="20"/>
              </w:rPr>
              <w:t xml:space="preserve"> </w:t>
            </w:r>
            <w:r w:rsidR="00FD0052" w:rsidRPr="00DF63A4">
              <w:rPr>
                <w:rFonts w:ascii="Times New Roman" w:hAnsi="Times New Roman"/>
                <w:b/>
                <w:sz w:val="20"/>
              </w:rPr>
              <w:t>U</w:t>
            </w:r>
            <w:r w:rsidRPr="00DF63A4">
              <w:rPr>
                <w:rFonts w:ascii="Times New Roman" w:hAnsi="Times New Roman"/>
                <w:b/>
                <w:sz w:val="20"/>
              </w:rPr>
              <w:t xml:space="preserve">ser </w:t>
            </w:r>
          </w:p>
        </w:tc>
        <w:tc>
          <w:tcPr>
            <w:tcW w:w="3886" w:type="dxa"/>
          </w:tcPr>
          <w:p w14:paraId="4619D471" w14:textId="77777777" w:rsidR="009B1DAE" w:rsidRPr="00DF63A4" w:rsidRDefault="009B1DAE" w:rsidP="00F22BC4">
            <w:pPr>
              <w:pStyle w:val="TAL"/>
              <w:rPr>
                <w:rFonts w:ascii="Times New Roman" w:hAnsi="Times New Roman"/>
                <w:b/>
                <w:sz w:val="20"/>
              </w:rPr>
            </w:pPr>
            <w:r w:rsidRPr="00DF63A4">
              <w:rPr>
                <w:rFonts w:ascii="Times New Roman" w:hAnsi="Times New Roman"/>
                <w:sz w:val="20"/>
                <w:lang w:val="en-US"/>
              </w:rPr>
              <w:t>The PTC User who has joined the session, i.e., associate identity or targets</w:t>
            </w:r>
          </w:p>
        </w:tc>
        <w:tc>
          <w:tcPr>
            <w:tcW w:w="2572" w:type="dxa"/>
          </w:tcPr>
          <w:p w14:paraId="67F7D3C8" w14:textId="36B23088" w:rsidR="009B1DAE" w:rsidRPr="00DF63A4" w:rsidRDefault="003877ED" w:rsidP="00F22BC4">
            <w:pPr>
              <w:pStyle w:val="TAL"/>
              <w:rPr>
                <w:rFonts w:ascii="Times New Roman" w:hAnsi="Times New Roman"/>
                <w:b/>
                <w:sz w:val="20"/>
              </w:rPr>
            </w:pPr>
            <w:proofErr w:type="spellStart"/>
            <w:r w:rsidRPr="00DF63A4">
              <w:rPr>
                <w:rFonts w:ascii="Times New Roman" w:hAnsi="Times New Roman"/>
                <w:b/>
                <w:sz w:val="20"/>
              </w:rPr>
              <w:t>JoinPTCUser</w:t>
            </w:r>
            <w:proofErr w:type="spellEnd"/>
          </w:p>
        </w:tc>
      </w:tr>
      <w:tr w:rsidR="0022334E" w:rsidRPr="00DF63A4" w14:paraId="2AEBE4D7" w14:textId="77777777" w:rsidTr="00A62580">
        <w:tc>
          <w:tcPr>
            <w:tcW w:w="2892" w:type="dxa"/>
          </w:tcPr>
          <w:p w14:paraId="7D4D26B6" w14:textId="53A23BF1" w:rsidR="0022334E" w:rsidRPr="00DF63A4" w:rsidRDefault="0022334E" w:rsidP="00F22BC4">
            <w:pPr>
              <w:pStyle w:val="TAL"/>
              <w:rPr>
                <w:rFonts w:ascii="Times New Roman" w:hAnsi="Times New Roman"/>
                <w:b/>
                <w:sz w:val="20"/>
              </w:rPr>
            </w:pPr>
            <w:r w:rsidRPr="00DF63A4">
              <w:rPr>
                <w:rFonts w:ascii="Times New Roman" w:hAnsi="Times New Roman"/>
                <w:b/>
                <w:sz w:val="20"/>
              </w:rPr>
              <w:t>Key</w:t>
            </w:r>
          </w:p>
        </w:tc>
        <w:tc>
          <w:tcPr>
            <w:tcW w:w="3886" w:type="dxa"/>
          </w:tcPr>
          <w:p w14:paraId="13D31A18" w14:textId="23301CB7" w:rsidR="0022334E" w:rsidRPr="00DF63A4" w:rsidRDefault="0022334E" w:rsidP="00F22BC4">
            <w:pPr>
              <w:pStyle w:val="TAL"/>
              <w:rPr>
                <w:rStyle w:val="ETSI-bodyChar"/>
                <w:rFonts w:eastAsiaTheme="majorEastAsia"/>
              </w:rPr>
            </w:pPr>
            <w:r w:rsidRPr="00DF63A4">
              <w:rPr>
                <w:rFonts w:ascii="Times New Roman" w:hAnsi="Times New Roman"/>
                <w:bCs/>
                <w:sz w:val="20"/>
              </w:rPr>
              <w:t>The key needed to decipher.</w:t>
            </w:r>
          </w:p>
        </w:tc>
        <w:tc>
          <w:tcPr>
            <w:tcW w:w="2572" w:type="dxa"/>
          </w:tcPr>
          <w:p w14:paraId="249CB581" w14:textId="07CA7026" w:rsidR="0022334E" w:rsidRPr="00DF63A4" w:rsidRDefault="0022334E" w:rsidP="00F22BC4">
            <w:pPr>
              <w:pStyle w:val="TAL"/>
              <w:rPr>
                <w:rFonts w:ascii="Times New Roman" w:hAnsi="Times New Roman"/>
                <w:b/>
                <w:sz w:val="20"/>
              </w:rPr>
            </w:pPr>
            <w:r w:rsidRPr="00DF63A4">
              <w:rPr>
                <w:rFonts w:ascii="Times New Roman" w:hAnsi="Times New Roman"/>
                <w:b/>
                <w:sz w:val="20"/>
              </w:rPr>
              <w:t>Key</w:t>
            </w:r>
          </w:p>
        </w:tc>
      </w:tr>
      <w:tr w:rsidR="0022334E" w:rsidRPr="00DF63A4" w14:paraId="1F8B4F50" w14:textId="77777777" w:rsidTr="00A62580">
        <w:tc>
          <w:tcPr>
            <w:tcW w:w="2892" w:type="dxa"/>
          </w:tcPr>
          <w:p w14:paraId="3E782837" w14:textId="11E26EA3" w:rsidR="0022334E" w:rsidRPr="00DF63A4" w:rsidRDefault="0022334E" w:rsidP="00F22BC4">
            <w:pPr>
              <w:pStyle w:val="TAL"/>
              <w:rPr>
                <w:rFonts w:ascii="Times New Roman" w:hAnsi="Times New Roman"/>
                <w:b/>
                <w:sz w:val="20"/>
              </w:rPr>
            </w:pPr>
            <w:r w:rsidRPr="00DF63A4">
              <w:rPr>
                <w:rFonts w:ascii="Times New Roman" w:hAnsi="Times New Roman"/>
                <w:b/>
                <w:sz w:val="20"/>
              </w:rPr>
              <w:t>KeyEncoding</w:t>
            </w:r>
          </w:p>
        </w:tc>
        <w:tc>
          <w:tcPr>
            <w:tcW w:w="3886" w:type="dxa"/>
          </w:tcPr>
          <w:p w14:paraId="22AB91BC" w14:textId="58627152" w:rsidR="0022334E" w:rsidRPr="00DF63A4" w:rsidRDefault="0022334E" w:rsidP="00F22BC4">
            <w:pPr>
              <w:pStyle w:val="TAL"/>
              <w:rPr>
                <w:rStyle w:val="ETSI-bodyChar"/>
                <w:rFonts w:eastAsiaTheme="majorEastAsia"/>
              </w:rPr>
            </w:pPr>
            <w:r w:rsidRPr="00DF63A4">
              <w:rPr>
                <w:rFonts w:ascii="Times New Roman" w:hAnsi="Times New Roman"/>
                <w:bCs/>
                <w:sz w:val="20"/>
              </w:rPr>
              <w:t>Shall be included to provide the encoding of the key if the encoding is other than binary</w:t>
            </w:r>
          </w:p>
        </w:tc>
        <w:tc>
          <w:tcPr>
            <w:tcW w:w="2572" w:type="dxa"/>
          </w:tcPr>
          <w:p w14:paraId="2B02A547" w14:textId="0ECDD1DC" w:rsidR="0022334E" w:rsidRPr="00DF63A4" w:rsidRDefault="0022334E" w:rsidP="00F22BC4">
            <w:pPr>
              <w:pStyle w:val="TAL"/>
              <w:rPr>
                <w:rFonts w:ascii="Times New Roman" w:hAnsi="Times New Roman"/>
                <w:b/>
                <w:sz w:val="20"/>
              </w:rPr>
            </w:pPr>
            <w:r w:rsidRPr="00DF63A4">
              <w:rPr>
                <w:rFonts w:ascii="Times New Roman" w:hAnsi="Times New Roman"/>
                <w:b/>
                <w:sz w:val="20"/>
              </w:rPr>
              <w:t>KeyEncoding</w:t>
            </w:r>
          </w:p>
        </w:tc>
      </w:tr>
      <w:tr w:rsidR="009B1DAE" w:rsidRPr="00DF63A4" w14:paraId="43F41F7A" w14:textId="77777777" w:rsidTr="00A62580">
        <w:tc>
          <w:tcPr>
            <w:tcW w:w="2892" w:type="dxa"/>
          </w:tcPr>
          <w:p w14:paraId="5D12CDD4" w14:textId="47CFC717" w:rsidR="009B1DAE" w:rsidRPr="00DF63A4" w:rsidRDefault="009B1DAE" w:rsidP="00F22BC4">
            <w:pPr>
              <w:pStyle w:val="TAL"/>
              <w:rPr>
                <w:rFonts w:ascii="Times New Roman" w:hAnsi="Times New Roman"/>
                <w:b/>
                <w:sz w:val="20"/>
              </w:rPr>
            </w:pPr>
            <w:r w:rsidRPr="00DF63A4">
              <w:rPr>
                <w:rFonts w:ascii="Times New Roman" w:hAnsi="Times New Roman"/>
                <w:b/>
                <w:sz w:val="20"/>
              </w:rPr>
              <w:t>List</w:t>
            </w:r>
            <w:r w:rsidR="006E6163" w:rsidRPr="00DF63A4">
              <w:rPr>
                <w:rFonts w:ascii="Times New Roman" w:hAnsi="Times New Roman"/>
                <w:b/>
                <w:sz w:val="20"/>
              </w:rPr>
              <w:t xml:space="preserve"> </w:t>
            </w:r>
            <w:r w:rsidRPr="00DF63A4">
              <w:rPr>
                <w:rFonts w:ascii="Times New Roman" w:hAnsi="Times New Roman"/>
                <w:b/>
                <w:sz w:val="20"/>
              </w:rPr>
              <w:t>Manag</w:t>
            </w:r>
            <w:r w:rsidR="006E6163" w:rsidRPr="00DF63A4">
              <w:rPr>
                <w:rFonts w:ascii="Times New Roman" w:hAnsi="Times New Roman"/>
                <w:b/>
                <w:sz w:val="20"/>
              </w:rPr>
              <w:t>e</w:t>
            </w:r>
            <w:r w:rsidRPr="00DF63A4">
              <w:rPr>
                <w:rFonts w:ascii="Times New Roman" w:hAnsi="Times New Roman"/>
                <w:b/>
                <w:sz w:val="20"/>
              </w:rPr>
              <w:t>ment</w:t>
            </w:r>
            <w:r w:rsidR="006E6163" w:rsidRPr="00DF63A4">
              <w:rPr>
                <w:rFonts w:ascii="Times New Roman" w:hAnsi="Times New Roman"/>
                <w:b/>
                <w:sz w:val="20"/>
              </w:rPr>
              <w:t xml:space="preserve"> </w:t>
            </w:r>
            <w:r w:rsidRPr="00DF63A4">
              <w:rPr>
                <w:rFonts w:ascii="Times New Roman" w:hAnsi="Times New Roman"/>
                <w:b/>
                <w:sz w:val="20"/>
              </w:rPr>
              <w:t>Action –</w:t>
            </w:r>
          </w:p>
        </w:tc>
        <w:tc>
          <w:tcPr>
            <w:tcW w:w="3886" w:type="dxa"/>
          </w:tcPr>
          <w:p w14:paraId="356F2EB5" w14:textId="77777777" w:rsidR="009B1DAE" w:rsidRPr="00DF63A4" w:rsidRDefault="009B1DAE" w:rsidP="00F22BC4">
            <w:pPr>
              <w:pStyle w:val="TAL"/>
              <w:rPr>
                <w:rFonts w:ascii="Times New Roman" w:hAnsi="Times New Roman"/>
                <w:b/>
                <w:sz w:val="20"/>
              </w:rPr>
            </w:pPr>
            <w:r w:rsidRPr="00DF63A4">
              <w:rPr>
                <w:rStyle w:val="ETSI-bodyChar"/>
                <w:rFonts w:eastAsiaTheme="majorEastAsia"/>
              </w:rPr>
              <w:t xml:space="preserve">Identifies the action requested by the PTC Intercept target to the Contact Lists or Group </w:t>
            </w:r>
            <w:r w:rsidRPr="00DF63A4">
              <w:rPr>
                <w:rStyle w:val="ETSI-bodyChar"/>
                <w:rFonts w:eastAsiaTheme="majorEastAsia"/>
              </w:rPr>
              <w:lastRenderedPageBreak/>
              <w:t>Lists.</w:t>
            </w:r>
          </w:p>
        </w:tc>
        <w:tc>
          <w:tcPr>
            <w:tcW w:w="2572" w:type="dxa"/>
          </w:tcPr>
          <w:p w14:paraId="055FB6CA" w14:textId="16586C5A" w:rsidR="009B1DAE" w:rsidRPr="00DF63A4" w:rsidRDefault="003877ED" w:rsidP="00F22BC4">
            <w:pPr>
              <w:pStyle w:val="TAL"/>
              <w:rPr>
                <w:rFonts w:ascii="Times New Roman" w:hAnsi="Times New Roman"/>
                <w:b/>
                <w:sz w:val="20"/>
              </w:rPr>
            </w:pPr>
            <w:proofErr w:type="spellStart"/>
            <w:r w:rsidRPr="00DF63A4">
              <w:rPr>
                <w:rFonts w:ascii="Times New Roman" w:hAnsi="Times New Roman"/>
                <w:b/>
                <w:sz w:val="20"/>
              </w:rPr>
              <w:lastRenderedPageBreak/>
              <w:t>List</w:t>
            </w:r>
            <w:r w:rsidR="006E6163" w:rsidRPr="00DF63A4">
              <w:rPr>
                <w:rFonts w:ascii="Times New Roman" w:hAnsi="Times New Roman"/>
                <w:b/>
                <w:sz w:val="20"/>
              </w:rPr>
              <w:t>Management</w:t>
            </w:r>
            <w:r w:rsidRPr="00DF63A4">
              <w:rPr>
                <w:rFonts w:ascii="Times New Roman" w:hAnsi="Times New Roman"/>
                <w:b/>
                <w:sz w:val="20"/>
              </w:rPr>
              <w:t>Action</w:t>
            </w:r>
            <w:proofErr w:type="spellEnd"/>
          </w:p>
        </w:tc>
      </w:tr>
      <w:tr w:rsidR="009B1DAE" w:rsidRPr="00DF63A4" w14:paraId="338E3BBE" w14:textId="77777777" w:rsidTr="00A62580">
        <w:tc>
          <w:tcPr>
            <w:tcW w:w="2892" w:type="dxa"/>
          </w:tcPr>
          <w:p w14:paraId="076858BA" w14:textId="59417742" w:rsidR="009B1DAE" w:rsidRPr="00DF63A4" w:rsidRDefault="009B1DAE" w:rsidP="00F22BC4">
            <w:pPr>
              <w:pStyle w:val="TAL"/>
              <w:rPr>
                <w:rFonts w:ascii="Times New Roman" w:hAnsi="Times New Roman"/>
                <w:b/>
                <w:sz w:val="20"/>
              </w:rPr>
            </w:pPr>
            <w:r w:rsidRPr="00DF63A4">
              <w:rPr>
                <w:rFonts w:ascii="Times New Roman" w:hAnsi="Times New Roman"/>
                <w:b/>
                <w:sz w:val="20"/>
              </w:rPr>
              <w:t>List</w:t>
            </w:r>
            <w:r w:rsidR="006E6163" w:rsidRPr="00DF63A4">
              <w:rPr>
                <w:rFonts w:ascii="Times New Roman" w:hAnsi="Times New Roman"/>
                <w:b/>
                <w:sz w:val="20"/>
              </w:rPr>
              <w:t xml:space="preserve">  </w:t>
            </w:r>
            <w:r w:rsidRPr="00DF63A4">
              <w:rPr>
                <w:rFonts w:ascii="Times New Roman" w:hAnsi="Times New Roman"/>
                <w:b/>
                <w:sz w:val="20"/>
              </w:rPr>
              <w:t>Management</w:t>
            </w:r>
            <w:r w:rsidR="006E6163" w:rsidRPr="00DF63A4">
              <w:rPr>
                <w:rFonts w:ascii="Times New Roman" w:hAnsi="Times New Roman"/>
                <w:b/>
                <w:sz w:val="20"/>
              </w:rPr>
              <w:t xml:space="preserve"> </w:t>
            </w:r>
            <w:r w:rsidRPr="00DF63A4">
              <w:rPr>
                <w:rFonts w:ascii="Times New Roman" w:hAnsi="Times New Roman"/>
                <w:b/>
                <w:sz w:val="20"/>
              </w:rPr>
              <w:t xml:space="preserve">Failure </w:t>
            </w:r>
            <w:r w:rsidR="006E6163" w:rsidRPr="00DF63A4">
              <w:rPr>
                <w:rFonts w:ascii="Times New Roman" w:hAnsi="Times New Roman"/>
                <w:b/>
                <w:sz w:val="20"/>
              </w:rPr>
              <w:t xml:space="preserve"> </w:t>
            </w:r>
            <w:r w:rsidRPr="00DF63A4">
              <w:rPr>
                <w:rFonts w:ascii="Times New Roman" w:hAnsi="Times New Roman"/>
                <w:b/>
                <w:sz w:val="20"/>
              </w:rPr>
              <w:t xml:space="preserve"> </w:t>
            </w:r>
          </w:p>
        </w:tc>
        <w:tc>
          <w:tcPr>
            <w:tcW w:w="3886" w:type="dxa"/>
          </w:tcPr>
          <w:p w14:paraId="49207D09" w14:textId="77777777" w:rsidR="009B1DAE" w:rsidRPr="00DF63A4" w:rsidRDefault="009B1DAE" w:rsidP="00F22BC4">
            <w:pPr>
              <w:pStyle w:val="TAL"/>
              <w:rPr>
                <w:rFonts w:ascii="Times New Roman" w:hAnsi="Times New Roman"/>
                <w:b/>
                <w:sz w:val="20"/>
              </w:rPr>
            </w:pPr>
            <w:r w:rsidRPr="00DF63A4">
              <w:rPr>
                <w:rFonts w:ascii="Times New Roman" w:hAnsi="Times New Roman"/>
                <w:sz w:val="20"/>
              </w:rPr>
              <w:t xml:space="preserve">Reports the error code or reason for failure. </w:t>
            </w:r>
          </w:p>
        </w:tc>
        <w:tc>
          <w:tcPr>
            <w:tcW w:w="2572" w:type="dxa"/>
          </w:tcPr>
          <w:p w14:paraId="7E699536" w14:textId="0635A15C" w:rsidR="009B1DAE" w:rsidRPr="00DF63A4" w:rsidRDefault="003877ED" w:rsidP="00F22BC4">
            <w:pPr>
              <w:pStyle w:val="TAL"/>
              <w:rPr>
                <w:rFonts w:ascii="Times New Roman" w:hAnsi="Times New Roman"/>
                <w:b/>
                <w:sz w:val="20"/>
              </w:rPr>
            </w:pPr>
            <w:proofErr w:type="spellStart"/>
            <w:r w:rsidRPr="00DF63A4">
              <w:rPr>
                <w:rFonts w:ascii="Times New Roman" w:hAnsi="Times New Roman"/>
                <w:b/>
                <w:sz w:val="20"/>
              </w:rPr>
              <w:t>List</w:t>
            </w:r>
            <w:r w:rsidR="009B1DAE" w:rsidRPr="00DF63A4">
              <w:rPr>
                <w:rFonts w:ascii="Times New Roman" w:hAnsi="Times New Roman"/>
                <w:b/>
                <w:sz w:val="20"/>
              </w:rPr>
              <w:t>ManagementFailure</w:t>
            </w:r>
            <w:proofErr w:type="spellEnd"/>
          </w:p>
        </w:tc>
      </w:tr>
      <w:tr w:rsidR="009B1DAE" w:rsidRPr="00DF63A4" w14:paraId="2CAC5FAF" w14:textId="77777777" w:rsidTr="00A62580">
        <w:tc>
          <w:tcPr>
            <w:tcW w:w="2892" w:type="dxa"/>
          </w:tcPr>
          <w:p w14:paraId="7296BD10" w14:textId="08982F3E" w:rsidR="009B1DAE" w:rsidRPr="00DF63A4" w:rsidRDefault="009B1DAE" w:rsidP="00F22BC4">
            <w:pPr>
              <w:pStyle w:val="TAL"/>
              <w:rPr>
                <w:rFonts w:ascii="Times New Roman" w:hAnsi="Times New Roman"/>
                <w:b/>
                <w:sz w:val="20"/>
              </w:rPr>
            </w:pPr>
            <w:r w:rsidRPr="00DF63A4">
              <w:rPr>
                <w:rFonts w:ascii="Times New Roman" w:hAnsi="Times New Roman"/>
                <w:b/>
                <w:sz w:val="20"/>
              </w:rPr>
              <w:t>List</w:t>
            </w:r>
            <w:r w:rsidR="006E6163" w:rsidRPr="00DF63A4">
              <w:rPr>
                <w:rFonts w:ascii="Times New Roman" w:hAnsi="Times New Roman"/>
                <w:b/>
                <w:sz w:val="20"/>
              </w:rPr>
              <w:t xml:space="preserve"> </w:t>
            </w:r>
            <w:r w:rsidRPr="00DF63A4">
              <w:rPr>
                <w:rFonts w:ascii="Times New Roman" w:hAnsi="Times New Roman"/>
                <w:b/>
                <w:sz w:val="20"/>
              </w:rPr>
              <w:t>Management</w:t>
            </w:r>
            <w:r w:rsidR="006E6163" w:rsidRPr="00DF63A4">
              <w:rPr>
                <w:rFonts w:ascii="Times New Roman" w:hAnsi="Times New Roman"/>
                <w:b/>
                <w:sz w:val="20"/>
              </w:rPr>
              <w:t xml:space="preserve"> </w:t>
            </w:r>
            <w:r w:rsidRPr="00DF63A4">
              <w:rPr>
                <w:rFonts w:ascii="Times New Roman" w:hAnsi="Times New Roman"/>
                <w:b/>
                <w:sz w:val="20"/>
              </w:rPr>
              <w:t xml:space="preserve">Type </w:t>
            </w:r>
            <w:r w:rsidR="006E6163" w:rsidRPr="00DF63A4">
              <w:rPr>
                <w:rFonts w:ascii="Times New Roman" w:hAnsi="Times New Roman"/>
                <w:b/>
                <w:sz w:val="20"/>
              </w:rPr>
              <w:t xml:space="preserve">  </w:t>
            </w:r>
          </w:p>
        </w:tc>
        <w:tc>
          <w:tcPr>
            <w:tcW w:w="3886" w:type="dxa"/>
          </w:tcPr>
          <w:p w14:paraId="1BE0153D" w14:textId="77777777" w:rsidR="009B1DAE" w:rsidRPr="00DF63A4" w:rsidRDefault="009B1DAE" w:rsidP="00F22BC4">
            <w:pPr>
              <w:pStyle w:val="TAL"/>
              <w:rPr>
                <w:rFonts w:ascii="Times New Roman" w:hAnsi="Times New Roman"/>
                <w:b/>
                <w:sz w:val="20"/>
              </w:rPr>
            </w:pPr>
            <w:r w:rsidRPr="00DF63A4">
              <w:rPr>
                <w:rFonts w:ascii="Times New Roman" w:hAnsi="Times New Roman"/>
                <w:sz w:val="20"/>
              </w:rPr>
              <w:t xml:space="preserve">Different PTC Group lists: </w:t>
            </w:r>
            <w:proofErr w:type="spellStart"/>
            <w:r w:rsidRPr="00DF63A4">
              <w:rPr>
                <w:rFonts w:ascii="Times New Roman" w:hAnsi="Times New Roman"/>
                <w:sz w:val="20"/>
              </w:rPr>
              <w:t>ContactListManagementAttempt</w:t>
            </w:r>
            <w:proofErr w:type="spellEnd"/>
            <w:r w:rsidRPr="00DF63A4">
              <w:rPr>
                <w:rFonts w:ascii="Times New Roman" w:hAnsi="Times New Roman"/>
                <w:sz w:val="20"/>
              </w:rPr>
              <w:t xml:space="preserve">, </w:t>
            </w:r>
            <w:proofErr w:type="spellStart"/>
            <w:r w:rsidRPr="00DF63A4">
              <w:rPr>
                <w:rFonts w:ascii="Times New Roman" w:hAnsi="Times New Roman"/>
                <w:sz w:val="20"/>
              </w:rPr>
              <w:t>GroupListManagementAttempt</w:t>
            </w:r>
            <w:proofErr w:type="spellEnd"/>
            <w:r w:rsidRPr="00DF63A4">
              <w:rPr>
                <w:rFonts w:ascii="Times New Roman" w:hAnsi="Times New Roman"/>
                <w:sz w:val="20"/>
              </w:rPr>
              <w:t xml:space="preserve">, and </w:t>
            </w:r>
            <w:proofErr w:type="spellStart"/>
            <w:r w:rsidRPr="00DF63A4">
              <w:rPr>
                <w:rFonts w:ascii="Times New Roman" w:hAnsi="Times New Roman"/>
                <w:sz w:val="20"/>
              </w:rPr>
              <w:t>GroupListManagementResult</w:t>
            </w:r>
            <w:proofErr w:type="spellEnd"/>
            <w:r w:rsidRPr="00DF63A4">
              <w:rPr>
                <w:rFonts w:ascii="Times New Roman" w:hAnsi="Times New Roman"/>
                <w:sz w:val="20"/>
              </w:rPr>
              <w:t xml:space="preserve">. </w:t>
            </w:r>
          </w:p>
        </w:tc>
        <w:tc>
          <w:tcPr>
            <w:tcW w:w="2572" w:type="dxa"/>
          </w:tcPr>
          <w:p w14:paraId="7E9B738A" w14:textId="78FB008D" w:rsidR="009B1DAE" w:rsidRPr="00DF63A4" w:rsidRDefault="003877ED" w:rsidP="00F22BC4">
            <w:pPr>
              <w:pStyle w:val="TAL"/>
              <w:rPr>
                <w:rFonts w:ascii="Times New Roman" w:hAnsi="Times New Roman"/>
                <w:b/>
                <w:sz w:val="20"/>
              </w:rPr>
            </w:pPr>
            <w:proofErr w:type="spellStart"/>
            <w:r w:rsidRPr="00DF63A4">
              <w:rPr>
                <w:rFonts w:ascii="Times New Roman" w:hAnsi="Times New Roman"/>
                <w:b/>
                <w:sz w:val="20"/>
              </w:rPr>
              <w:t>ListManagementType</w:t>
            </w:r>
            <w:proofErr w:type="spellEnd"/>
            <w:r w:rsidR="009B1DAE" w:rsidRPr="00DF63A4">
              <w:rPr>
                <w:rFonts w:ascii="Times New Roman" w:hAnsi="Times New Roman"/>
                <w:b/>
                <w:sz w:val="20"/>
              </w:rPr>
              <w:t xml:space="preserve"> </w:t>
            </w:r>
          </w:p>
        </w:tc>
      </w:tr>
      <w:tr w:rsidR="009B1DAE" w:rsidRPr="00DF63A4" w14:paraId="6D20F27D" w14:textId="77777777" w:rsidTr="00A62580">
        <w:tc>
          <w:tcPr>
            <w:tcW w:w="2892" w:type="dxa"/>
          </w:tcPr>
          <w:p w14:paraId="6BDF7B70" w14:textId="670958A3" w:rsidR="009B1DAE" w:rsidRPr="00DF63A4" w:rsidRDefault="009B1DAE" w:rsidP="00F22BC4">
            <w:pPr>
              <w:pStyle w:val="TAL"/>
              <w:rPr>
                <w:rFonts w:ascii="Times New Roman" w:hAnsi="Times New Roman"/>
                <w:b/>
                <w:noProof/>
                <w:sz w:val="20"/>
              </w:rPr>
            </w:pPr>
            <w:r w:rsidRPr="00DF63A4">
              <w:rPr>
                <w:rFonts w:ascii="Times New Roman" w:hAnsi="Times New Roman"/>
                <w:b/>
                <w:noProof/>
                <w:sz w:val="20"/>
              </w:rPr>
              <w:t xml:space="preserve">Location </w:t>
            </w:r>
            <w:r w:rsidR="006E6163" w:rsidRPr="00DF63A4">
              <w:rPr>
                <w:rFonts w:ascii="Times New Roman" w:hAnsi="Times New Roman"/>
                <w:b/>
                <w:noProof/>
                <w:sz w:val="20"/>
              </w:rPr>
              <w:t xml:space="preserve"> </w:t>
            </w:r>
            <w:r w:rsidRPr="00DF63A4">
              <w:rPr>
                <w:rFonts w:ascii="Times New Roman" w:hAnsi="Times New Roman"/>
                <w:b/>
                <w:noProof/>
                <w:sz w:val="20"/>
              </w:rPr>
              <w:t xml:space="preserve"> </w:t>
            </w:r>
          </w:p>
        </w:tc>
        <w:tc>
          <w:tcPr>
            <w:tcW w:w="3886" w:type="dxa"/>
          </w:tcPr>
          <w:p w14:paraId="778F60BC" w14:textId="77777777" w:rsidR="009B1DAE" w:rsidRPr="00DF63A4" w:rsidRDefault="009B1DAE" w:rsidP="00F22BC4">
            <w:pPr>
              <w:pStyle w:val="TAL"/>
              <w:rPr>
                <w:rFonts w:ascii="Times New Roman" w:hAnsi="Times New Roman"/>
                <w:b/>
                <w:noProof/>
                <w:sz w:val="20"/>
              </w:rPr>
            </w:pPr>
            <w:r w:rsidRPr="00DF63A4">
              <w:rPr>
                <w:rFonts w:ascii="Times New Roman" w:hAnsi="Times New Roman"/>
                <w:noProof/>
                <w:sz w:val="20"/>
              </w:rPr>
              <w:t>Report when a PTC Session is initiated by the intercept target.This parameter is not reported when the PTC Intercept Target  receives an invitation to join a PTC Session;  rather this information is reported by the PTC Session Start message (see PTC Session Start message for usage). Include when reporting of the PTC Intercept Target’s location information is authorized and known.</w:t>
            </w:r>
          </w:p>
        </w:tc>
        <w:tc>
          <w:tcPr>
            <w:tcW w:w="2572" w:type="dxa"/>
          </w:tcPr>
          <w:p w14:paraId="527EFF9C" w14:textId="218A98B4" w:rsidR="009B1DAE" w:rsidRPr="00DF63A4" w:rsidRDefault="003877ED" w:rsidP="00F22BC4">
            <w:pPr>
              <w:pStyle w:val="TAL"/>
              <w:rPr>
                <w:rFonts w:ascii="Times New Roman" w:hAnsi="Times New Roman"/>
                <w:b/>
                <w:noProof/>
                <w:sz w:val="20"/>
              </w:rPr>
            </w:pPr>
            <w:r w:rsidRPr="00DF63A4">
              <w:rPr>
                <w:rFonts w:ascii="Times New Roman" w:hAnsi="Times New Roman"/>
                <w:b/>
                <w:noProof/>
                <w:sz w:val="20"/>
              </w:rPr>
              <w:t>Location</w:t>
            </w:r>
          </w:p>
        </w:tc>
      </w:tr>
      <w:tr w:rsidR="009B1DAE" w:rsidRPr="00DF63A4" w14:paraId="47A13EBF" w14:textId="77777777" w:rsidTr="00A62580">
        <w:tc>
          <w:tcPr>
            <w:tcW w:w="2892" w:type="dxa"/>
          </w:tcPr>
          <w:p w14:paraId="2403980D" w14:textId="176417E5" w:rsidR="009B1DAE" w:rsidRPr="00DF63A4" w:rsidRDefault="009B1DAE" w:rsidP="00F22BC4">
            <w:pPr>
              <w:pStyle w:val="TAL"/>
              <w:rPr>
                <w:rFonts w:ascii="Times New Roman" w:hAnsi="Times New Roman"/>
                <w:b/>
                <w:sz w:val="20"/>
              </w:rPr>
            </w:pPr>
            <w:r w:rsidRPr="00DF63A4">
              <w:rPr>
                <w:rFonts w:ascii="Times New Roman" w:eastAsia="MS Mincho" w:hAnsi="Times New Roman"/>
                <w:b/>
                <w:sz w:val="20"/>
              </w:rPr>
              <w:t>Max</w:t>
            </w:r>
            <w:r w:rsidR="006E6163" w:rsidRPr="00DF63A4">
              <w:rPr>
                <w:rFonts w:ascii="Times New Roman" w:eastAsia="MS Mincho" w:hAnsi="Times New Roman"/>
                <w:b/>
                <w:sz w:val="20"/>
              </w:rPr>
              <w:t xml:space="preserve"> </w:t>
            </w:r>
            <w:r w:rsidRPr="00DF63A4">
              <w:rPr>
                <w:rFonts w:ascii="Times New Roman" w:eastAsia="MS Mincho" w:hAnsi="Times New Roman"/>
                <w:b/>
                <w:sz w:val="20"/>
              </w:rPr>
              <w:t>TB</w:t>
            </w:r>
            <w:r w:rsidR="006E6163" w:rsidRPr="00DF63A4">
              <w:rPr>
                <w:rFonts w:ascii="Times New Roman" w:eastAsia="MS Mincho" w:hAnsi="Times New Roman"/>
                <w:b/>
                <w:sz w:val="20"/>
              </w:rPr>
              <w:t xml:space="preserve"> </w:t>
            </w:r>
            <w:r w:rsidRPr="00DF63A4">
              <w:rPr>
                <w:rFonts w:ascii="Times New Roman" w:eastAsia="MS Mincho" w:hAnsi="Times New Roman"/>
                <w:b/>
                <w:sz w:val="20"/>
              </w:rPr>
              <w:t xml:space="preserve">Time </w:t>
            </w:r>
            <w:r w:rsidR="006E6163" w:rsidRPr="00DF63A4">
              <w:rPr>
                <w:rFonts w:ascii="Times New Roman" w:eastAsia="MS Mincho" w:hAnsi="Times New Roman"/>
                <w:b/>
                <w:sz w:val="20"/>
              </w:rPr>
              <w:t xml:space="preserve"> </w:t>
            </w:r>
            <w:r w:rsidRPr="00DF63A4">
              <w:rPr>
                <w:rFonts w:ascii="Times New Roman" w:eastAsia="MS Mincho" w:hAnsi="Times New Roman"/>
                <w:b/>
                <w:sz w:val="20"/>
              </w:rPr>
              <w:t xml:space="preserve"> </w:t>
            </w:r>
          </w:p>
        </w:tc>
        <w:tc>
          <w:tcPr>
            <w:tcW w:w="3886" w:type="dxa"/>
          </w:tcPr>
          <w:p w14:paraId="38ED0144" w14:textId="3603893E" w:rsidR="009B1DAE" w:rsidRPr="00DF63A4" w:rsidRDefault="009B1DAE" w:rsidP="00F22BC4">
            <w:pPr>
              <w:pStyle w:val="TAL"/>
              <w:rPr>
                <w:rFonts w:ascii="Times New Roman" w:eastAsia="MS Mincho" w:hAnsi="Times New Roman"/>
                <w:b/>
                <w:sz w:val="20"/>
              </w:rPr>
            </w:pPr>
            <w:r w:rsidRPr="00DF63A4">
              <w:rPr>
                <w:rFonts w:ascii="Times New Roman" w:hAnsi="Times New Roman"/>
                <w:sz w:val="20"/>
              </w:rPr>
              <w:t>Include the maximum duration value for the talk</w:t>
            </w:r>
            <w:r w:rsidR="00B0148F" w:rsidRPr="00DF63A4">
              <w:rPr>
                <w:rFonts w:ascii="Times New Roman" w:hAnsi="Times New Roman"/>
                <w:sz w:val="20"/>
              </w:rPr>
              <w:t xml:space="preserve"> </w:t>
            </w:r>
            <w:r w:rsidRPr="00DF63A4">
              <w:rPr>
                <w:rFonts w:ascii="Times New Roman" w:hAnsi="Times New Roman"/>
                <w:sz w:val="20"/>
              </w:rPr>
              <w:t>burst before the permission is revoked, provide when known.</w:t>
            </w:r>
          </w:p>
        </w:tc>
        <w:tc>
          <w:tcPr>
            <w:tcW w:w="2572" w:type="dxa"/>
          </w:tcPr>
          <w:p w14:paraId="77565FAC" w14:textId="660D2972" w:rsidR="009B1DAE" w:rsidRPr="00DF63A4" w:rsidRDefault="003877ED" w:rsidP="00F22BC4">
            <w:pPr>
              <w:pStyle w:val="TAL"/>
              <w:rPr>
                <w:rFonts w:ascii="Times New Roman" w:hAnsi="Times New Roman"/>
                <w:b/>
                <w:sz w:val="20"/>
              </w:rPr>
            </w:pPr>
            <w:proofErr w:type="spellStart"/>
            <w:r w:rsidRPr="00DF63A4">
              <w:rPr>
                <w:rFonts w:ascii="Times New Roman" w:eastAsia="MS Mincho" w:hAnsi="Times New Roman"/>
                <w:b/>
                <w:sz w:val="20"/>
              </w:rPr>
              <w:t>MaxTB</w:t>
            </w:r>
            <w:r w:rsidR="009B1DAE" w:rsidRPr="00DF63A4">
              <w:rPr>
                <w:rFonts w:ascii="Times New Roman" w:eastAsia="MS Mincho" w:hAnsi="Times New Roman"/>
                <w:b/>
                <w:sz w:val="20"/>
              </w:rPr>
              <w:t>Time</w:t>
            </w:r>
            <w:proofErr w:type="spellEnd"/>
          </w:p>
        </w:tc>
      </w:tr>
      <w:tr w:rsidR="007E2347" w:rsidRPr="00DF63A4" w14:paraId="36BD48D6" w14:textId="77777777" w:rsidTr="00A62580">
        <w:tc>
          <w:tcPr>
            <w:tcW w:w="2892" w:type="dxa"/>
          </w:tcPr>
          <w:p w14:paraId="38577933" w14:textId="23F53071" w:rsidR="007E2347" w:rsidRPr="00DF63A4" w:rsidRDefault="007E2347" w:rsidP="00F22BC4">
            <w:pPr>
              <w:pStyle w:val="TAL"/>
              <w:rPr>
                <w:rFonts w:ascii="Times New Roman" w:hAnsi="Times New Roman"/>
                <w:b/>
                <w:sz w:val="20"/>
              </w:rPr>
            </w:pPr>
            <w:r w:rsidRPr="00DF63A4">
              <w:rPr>
                <w:rFonts w:ascii="Times New Roman" w:hAnsi="Times New Roman"/>
                <w:b/>
                <w:sz w:val="20"/>
              </w:rPr>
              <w:t>MCPTT CorrelationID</w:t>
            </w:r>
          </w:p>
        </w:tc>
        <w:tc>
          <w:tcPr>
            <w:tcW w:w="3886" w:type="dxa"/>
          </w:tcPr>
          <w:p w14:paraId="0ED17551" w14:textId="54C03DEF" w:rsidR="007E2347" w:rsidRPr="00DF63A4" w:rsidRDefault="007E2347" w:rsidP="00F22BC4">
            <w:pPr>
              <w:pStyle w:val="TAL"/>
              <w:rPr>
                <w:rFonts w:ascii="Times New Roman" w:hAnsi="Times New Roman"/>
                <w:sz w:val="20"/>
              </w:rPr>
            </w:pPr>
            <w:r w:rsidRPr="00DF63A4">
              <w:rPr>
                <w:rFonts w:ascii="Times New Roman" w:hAnsi="Times New Roman"/>
                <w:noProof/>
                <w:sz w:val="20"/>
              </w:rPr>
              <w:t>Uniquely identifies the MCPTT Session, correlates CII messages, and correlates CII and CC messages.</w:t>
            </w:r>
          </w:p>
        </w:tc>
        <w:tc>
          <w:tcPr>
            <w:tcW w:w="2572" w:type="dxa"/>
          </w:tcPr>
          <w:p w14:paraId="148E6B76" w14:textId="5954A1E2" w:rsidR="007E2347" w:rsidRPr="00DF63A4" w:rsidRDefault="003877ED" w:rsidP="00F22BC4">
            <w:pPr>
              <w:pStyle w:val="TAL"/>
              <w:rPr>
                <w:rFonts w:ascii="Times New Roman" w:hAnsi="Times New Roman"/>
                <w:b/>
                <w:sz w:val="20"/>
              </w:rPr>
            </w:pPr>
            <w:proofErr w:type="spellStart"/>
            <w:r w:rsidRPr="00DF63A4">
              <w:rPr>
                <w:rFonts w:ascii="Times New Roman" w:hAnsi="Times New Roman"/>
                <w:b/>
                <w:sz w:val="20"/>
              </w:rPr>
              <w:t>MCPTT</w:t>
            </w:r>
            <w:r w:rsidR="007E2347" w:rsidRPr="00DF63A4">
              <w:rPr>
                <w:rFonts w:ascii="Times New Roman" w:hAnsi="Times New Roman"/>
                <w:b/>
                <w:sz w:val="20"/>
              </w:rPr>
              <w:t>CorrelationID</w:t>
            </w:r>
            <w:proofErr w:type="spellEnd"/>
          </w:p>
        </w:tc>
      </w:tr>
      <w:tr w:rsidR="009B1DAE" w:rsidRPr="00DF63A4" w14:paraId="4938C3B7" w14:textId="77777777" w:rsidTr="00A62580">
        <w:tc>
          <w:tcPr>
            <w:tcW w:w="2892" w:type="dxa"/>
          </w:tcPr>
          <w:p w14:paraId="0FF10992" w14:textId="18E3FCAB" w:rsidR="009B1DAE" w:rsidRPr="00DF63A4" w:rsidRDefault="006E6163" w:rsidP="00F22BC4">
            <w:pPr>
              <w:pStyle w:val="TAL"/>
              <w:rPr>
                <w:rFonts w:ascii="Times New Roman" w:hAnsi="Times New Roman"/>
                <w:b/>
                <w:noProof/>
                <w:sz w:val="20"/>
              </w:rPr>
            </w:pPr>
            <w:r w:rsidRPr="00DF63A4">
              <w:rPr>
                <w:rFonts w:ascii="Times New Roman" w:hAnsi="Times New Roman"/>
                <w:b/>
                <w:sz w:val="20"/>
              </w:rPr>
              <w:t>MCPTT G</w:t>
            </w:r>
            <w:r w:rsidR="009B1DAE" w:rsidRPr="00DF63A4">
              <w:rPr>
                <w:rFonts w:ascii="Times New Roman" w:hAnsi="Times New Roman"/>
                <w:b/>
                <w:sz w:val="20"/>
              </w:rPr>
              <w:t xml:space="preserve">roup ID </w:t>
            </w:r>
            <w:r w:rsidRPr="00DF63A4">
              <w:rPr>
                <w:rFonts w:ascii="Times New Roman" w:hAnsi="Times New Roman"/>
                <w:b/>
                <w:sz w:val="20"/>
              </w:rPr>
              <w:t xml:space="preserve"> </w:t>
            </w:r>
            <w:r w:rsidR="009B1DAE" w:rsidRPr="00DF63A4">
              <w:rPr>
                <w:rFonts w:ascii="Times New Roman" w:hAnsi="Times New Roman"/>
                <w:b/>
                <w:sz w:val="20"/>
              </w:rPr>
              <w:t xml:space="preserve"> .</w:t>
            </w:r>
          </w:p>
        </w:tc>
        <w:tc>
          <w:tcPr>
            <w:tcW w:w="3886" w:type="dxa"/>
          </w:tcPr>
          <w:p w14:paraId="2D08D3E6" w14:textId="77777777" w:rsidR="009B1DAE" w:rsidRPr="00DF63A4" w:rsidRDefault="009B1DAE" w:rsidP="00F22BC4">
            <w:pPr>
              <w:pStyle w:val="TAL"/>
              <w:rPr>
                <w:rFonts w:ascii="Times New Roman" w:hAnsi="Times New Roman"/>
                <w:b/>
                <w:sz w:val="20"/>
              </w:rPr>
            </w:pPr>
            <w:r w:rsidRPr="00DF63A4">
              <w:rPr>
                <w:rFonts w:ascii="Times New Roman" w:hAnsi="Times New Roman"/>
                <w:sz w:val="20"/>
              </w:rPr>
              <w:t>The Mission Critical Push To Talk group Identity</w:t>
            </w:r>
          </w:p>
        </w:tc>
        <w:tc>
          <w:tcPr>
            <w:tcW w:w="2572" w:type="dxa"/>
          </w:tcPr>
          <w:p w14:paraId="46B5D853" w14:textId="16A1AE06" w:rsidR="009B1DAE" w:rsidRPr="00DF63A4" w:rsidRDefault="009B1DAE" w:rsidP="00F22BC4">
            <w:pPr>
              <w:pStyle w:val="TAL"/>
              <w:rPr>
                <w:rFonts w:ascii="Times New Roman" w:hAnsi="Times New Roman"/>
                <w:b/>
                <w:noProof/>
                <w:sz w:val="20"/>
              </w:rPr>
            </w:pPr>
            <w:proofErr w:type="spellStart"/>
            <w:r w:rsidRPr="00DF63A4">
              <w:rPr>
                <w:rFonts w:ascii="Times New Roman" w:hAnsi="Times New Roman"/>
                <w:b/>
                <w:sz w:val="20"/>
              </w:rPr>
              <w:t>MCPTT</w:t>
            </w:r>
            <w:r w:rsidR="003877ED" w:rsidRPr="00DF63A4">
              <w:rPr>
                <w:rFonts w:ascii="Times New Roman" w:hAnsi="Times New Roman"/>
                <w:b/>
                <w:sz w:val="20"/>
              </w:rPr>
              <w:t>GroupID</w:t>
            </w:r>
            <w:proofErr w:type="spellEnd"/>
          </w:p>
        </w:tc>
      </w:tr>
      <w:tr w:rsidR="009B1DAE" w:rsidRPr="00DF63A4" w14:paraId="64EB3A8D" w14:textId="77777777" w:rsidTr="00A62580">
        <w:tc>
          <w:tcPr>
            <w:tcW w:w="2892" w:type="dxa"/>
          </w:tcPr>
          <w:p w14:paraId="21B91BF9" w14:textId="4C971A5A" w:rsidR="009B1DAE" w:rsidRPr="00DF63A4" w:rsidRDefault="009B1DAE" w:rsidP="00F22BC4">
            <w:pPr>
              <w:pStyle w:val="TAL"/>
              <w:rPr>
                <w:rFonts w:ascii="Times New Roman" w:hAnsi="Times New Roman"/>
                <w:b/>
                <w:noProof/>
                <w:sz w:val="20"/>
              </w:rPr>
            </w:pPr>
            <w:r w:rsidRPr="00DF63A4">
              <w:rPr>
                <w:rFonts w:ascii="Times New Roman" w:hAnsi="Times New Roman"/>
                <w:b/>
                <w:noProof/>
                <w:sz w:val="20"/>
              </w:rPr>
              <w:t>MCPTT ID</w:t>
            </w:r>
            <w:r w:rsidRPr="00DF63A4">
              <w:rPr>
                <w:rFonts w:ascii="Times New Roman" w:hAnsi="Times New Roman"/>
                <w:b/>
                <w:sz w:val="20"/>
              </w:rPr>
              <w:t xml:space="preserve"> </w:t>
            </w:r>
            <w:r w:rsidR="006E6163" w:rsidRPr="00DF63A4">
              <w:rPr>
                <w:rFonts w:ascii="Times New Roman" w:hAnsi="Times New Roman"/>
                <w:b/>
                <w:sz w:val="20"/>
              </w:rPr>
              <w:t xml:space="preserve"> </w:t>
            </w:r>
            <w:r w:rsidRPr="00DF63A4">
              <w:rPr>
                <w:rFonts w:ascii="Times New Roman" w:hAnsi="Times New Roman"/>
                <w:b/>
                <w:sz w:val="20"/>
              </w:rPr>
              <w:t xml:space="preserve"> </w:t>
            </w:r>
          </w:p>
        </w:tc>
        <w:tc>
          <w:tcPr>
            <w:tcW w:w="3886" w:type="dxa"/>
          </w:tcPr>
          <w:p w14:paraId="5572E6CA" w14:textId="490D5125" w:rsidR="009B1DAE" w:rsidRPr="00DF63A4" w:rsidRDefault="00DF0491" w:rsidP="00F22BC4">
            <w:pPr>
              <w:pStyle w:val="TAL"/>
              <w:rPr>
                <w:rFonts w:ascii="Times New Roman" w:hAnsi="Times New Roman"/>
                <w:b/>
                <w:noProof/>
                <w:sz w:val="20"/>
              </w:rPr>
            </w:pPr>
            <w:r w:rsidRPr="00DF63A4">
              <w:rPr>
                <w:rFonts w:ascii="Times New Roman" w:hAnsi="Times New Roman"/>
                <w:sz w:val="20"/>
              </w:rPr>
              <w:t>MCPTT Identity, if available</w:t>
            </w:r>
            <w:r w:rsidR="009B1DAE" w:rsidRPr="00DF63A4">
              <w:rPr>
                <w:rFonts w:ascii="Times New Roman" w:hAnsi="Times New Roman"/>
                <w:sz w:val="20"/>
              </w:rPr>
              <w:t>.</w:t>
            </w:r>
          </w:p>
        </w:tc>
        <w:tc>
          <w:tcPr>
            <w:tcW w:w="2572" w:type="dxa"/>
          </w:tcPr>
          <w:p w14:paraId="340CAA3A" w14:textId="539DDCD8" w:rsidR="009B1DAE" w:rsidRPr="00DF63A4" w:rsidRDefault="00421B48" w:rsidP="00F22BC4">
            <w:pPr>
              <w:pStyle w:val="TAL"/>
              <w:rPr>
                <w:rFonts w:ascii="Times New Roman" w:hAnsi="Times New Roman"/>
                <w:b/>
                <w:noProof/>
                <w:sz w:val="20"/>
              </w:rPr>
            </w:pPr>
            <w:r w:rsidRPr="00DF63A4">
              <w:rPr>
                <w:rFonts w:ascii="Times New Roman" w:hAnsi="Times New Roman"/>
                <w:b/>
                <w:noProof/>
                <w:sz w:val="20"/>
              </w:rPr>
              <w:t>MCPTT</w:t>
            </w:r>
            <w:r w:rsidR="009B1DAE" w:rsidRPr="00DF63A4">
              <w:rPr>
                <w:rFonts w:ascii="Times New Roman" w:hAnsi="Times New Roman"/>
                <w:b/>
                <w:noProof/>
                <w:sz w:val="20"/>
              </w:rPr>
              <w:t>ID</w:t>
            </w:r>
          </w:p>
        </w:tc>
      </w:tr>
      <w:tr w:rsidR="009B1DAE" w:rsidRPr="00DF63A4" w14:paraId="4211BA84" w14:textId="77777777" w:rsidTr="00A62580">
        <w:tc>
          <w:tcPr>
            <w:tcW w:w="2892" w:type="dxa"/>
          </w:tcPr>
          <w:p w14:paraId="2F321801" w14:textId="0AF2A54A" w:rsidR="009B1DAE" w:rsidRPr="00DF63A4" w:rsidRDefault="009B1DAE" w:rsidP="00F22BC4">
            <w:pPr>
              <w:pStyle w:val="TAL"/>
              <w:rPr>
                <w:rFonts w:ascii="Times New Roman" w:hAnsi="Times New Roman"/>
                <w:b/>
                <w:noProof/>
                <w:sz w:val="20"/>
              </w:rPr>
            </w:pPr>
            <w:r w:rsidRPr="00DF63A4">
              <w:rPr>
                <w:rFonts w:ascii="Times New Roman" w:hAnsi="Times New Roman"/>
                <w:b/>
                <w:sz w:val="20"/>
              </w:rPr>
              <w:t xml:space="preserve">MCPTT </w:t>
            </w:r>
            <w:r w:rsidR="006E6163" w:rsidRPr="00DF63A4">
              <w:rPr>
                <w:rFonts w:ascii="Times New Roman" w:hAnsi="Times New Roman"/>
                <w:b/>
                <w:sz w:val="20"/>
              </w:rPr>
              <w:t>i</w:t>
            </w:r>
            <w:r w:rsidRPr="00DF63A4">
              <w:rPr>
                <w:rFonts w:ascii="Times New Roman" w:hAnsi="Times New Roman"/>
                <w:b/>
                <w:sz w:val="20"/>
              </w:rPr>
              <w:t xml:space="preserve">ndicator </w:t>
            </w:r>
            <w:r w:rsidR="006E6163" w:rsidRPr="00DF63A4">
              <w:rPr>
                <w:rFonts w:ascii="Times New Roman" w:hAnsi="Times New Roman"/>
                <w:b/>
                <w:sz w:val="20"/>
              </w:rPr>
              <w:t xml:space="preserve">  </w:t>
            </w:r>
          </w:p>
        </w:tc>
        <w:tc>
          <w:tcPr>
            <w:tcW w:w="3886" w:type="dxa"/>
          </w:tcPr>
          <w:p w14:paraId="2FCF9D9B" w14:textId="77777777" w:rsidR="009B1DAE" w:rsidRPr="00DF63A4" w:rsidRDefault="009B1DAE" w:rsidP="00F22BC4">
            <w:pPr>
              <w:pStyle w:val="TAL"/>
              <w:rPr>
                <w:rFonts w:ascii="Times New Roman" w:hAnsi="Times New Roman"/>
                <w:b/>
                <w:sz w:val="20"/>
              </w:rPr>
            </w:pPr>
            <w:r w:rsidRPr="00DF63A4">
              <w:rPr>
                <w:rFonts w:ascii="Times New Roman" w:hAnsi="Times New Roman"/>
                <w:sz w:val="20"/>
              </w:rPr>
              <w:t>Indicates direction of the received request as either from the client or from the group to the client.</w:t>
            </w:r>
            <w:r w:rsidRPr="00DF63A4">
              <w:rPr>
                <w:rFonts w:ascii="Times New Roman" w:hAnsi="Times New Roman"/>
                <w:noProof/>
                <w:sz w:val="20"/>
              </w:rPr>
              <w:t xml:space="preserve"> </w:t>
            </w:r>
          </w:p>
        </w:tc>
        <w:tc>
          <w:tcPr>
            <w:tcW w:w="2572" w:type="dxa"/>
          </w:tcPr>
          <w:p w14:paraId="4ADE0279" w14:textId="3D729312" w:rsidR="009B1DAE" w:rsidRPr="00DF63A4" w:rsidRDefault="003877ED" w:rsidP="00F22BC4">
            <w:pPr>
              <w:pStyle w:val="TAL"/>
              <w:rPr>
                <w:rFonts w:ascii="Times New Roman" w:hAnsi="Times New Roman"/>
                <w:b/>
                <w:noProof/>
                <w:sz w:val="20"/>
              </w:rPr>
            </w:pPr>
            <w:proofErr w:type="spellStart"/>
            <w:r w:rsidRPr="00DF63A4">
              <w:rPr>
                <w:rFonts w:ascii="Times New Roman" w:hAnsi="Times New Roman"/>
                <w:b/>
                <w:sz w:val="20"/>
              </w:rPr>
              <w:t>MCPTTInd</w:t>
            </w:r>
            <w:proofErr w:type="spellEnd"/>
          </w:p>
        </w:tc>
      </w:tr>
      <w:tr w:rsidR="007E2347" w:rsidRPr="00DF63A4" w14:paraId="3B129586" w14:textId="77777777" w:rsidTr="00A62580">
        <w:tc>
          <w:tcPr>
            <w:tcW w:w="2892" w:type="dxa"/>
          </w:tcPr>
          <w:p w14:paraId="7206E967" w14:textId="59605F46" w:rsidR="007E2347" w:rsidRPr="00DF63A4" w:rsidRDefault="007E2347" w:rsidP="00F22BC4">
            <w:pPr>
              <w:pStyle w:val="TAL"/>
              <w:rPr>
                <w:rFonts w:ascii="Times New Roman" w:hAnsi="Times New Roman"/>
                <w:b/>
                <w:sz w:val="20"/>
              </w:rPr>
            </w:pPr>
            <w:r w:rsidRPr="00DF63A4">
              <w:rPr>
                <w:rFonts w:ascii="Times New Roman" w:hAnsi="Times New Roman"/>
                <w:b/>
                <w:sz w:val="20"/>
              </w:rPr>
              <w:t>MCPTT</w:t>
            </w:r>
            <w:r w:rsidR="006E6163" w:rsidRPr="00DF63A4">
              <w:rPr>
                <w:rFonts w:ascii="Times New Roman" w:hAnsi="Times New Roman"/>
                <w:b/>
                <w:sz w:val="20"/>
              </w:rPr>
              <w:t xml:space="preserve">  </w:t>
            </w:r>
            <w:r w:rsidRPr="00DF63A4">
              <w:rPr>
                <w:rFonts w:ascii="Times New Roman" w:hAnsi="Times New Roman"/>
                <w:b/>
                <w:sz w:val="20"/>
              </w:rPr>
              <w:t>Location</w:t>
            </w:r>
          </w:p>
        </w:tc>
        <w:tc>
          <w:tcPr>
            <w:tcW w:w="3886" w:type="dxa"/>
          </w:tcPr>
          <w:p w14:paraId="0E3516B9" w14:textId="433CF757" w:rsidR="007E2347" w:rsidRPr="00DF63A4" w:rsidRDefault="007E2347" w:rsidP="00F22BC4">
            <w:pPr>
              <w:pStyle w:val="TAL"/>
              <w:rPr>
                <w:rFonts w:ascii="Times New Roman" w:hAnsi="Times New Roman"/>
                <w:sz w:val="20"/>
              </w:rPr>
            </w:pPr>
            <w:r w:rsidRPr="00DF63A4">
              <w:rPr>
                <w:rFonts w:ascii="Times New Roman" w:hAnsi="Times New Roman"/>
                <w:sz w:val="20"/>
              </w:rPr>
              <w:t>Indicates the location of the target.</w:t>
            </w:r>
          </w:p>
        </w:tc>
        <w:tc>
          <w:tcPr>
            <w:tcW w:w="2572" w:type="dxa"/>
          </w:tcPr>
          <w:p w14:paraId="25B565E4" w14:textId="540331DB" w:rsidR="007E2347" w:rsidRPr="00DF63A4" w:rsidRDefault="007E2347" w:rsidP="00F22BC4">
            <w:pPr>
              <w:pStyle w:val="TAL"/>
              <w:rPr>
                <w:rFonts w:ascii="Times New Roman" w:hAnsi="Times New Roman"/>
                <w:b/>
                <w:sz w:val="20"/>
              </w:rPr>
            </w:pPr>
            <w:proofErr w:type="spellStart"/>
            <w:r w:rsidRPr="00DF63A4">
              <w:rPr>
                <w:rFonts w:ascii="Times New Roman" w:hAnsi="Times New Roman"/>
                <w:b/>
                <w:sz w:val="20"/>
              </w:rPr>
              <w:t>MCPTTLocation</w:t>
            </w:r>
            <w:proofErr w:type="spellEnd"/>
          </w:p>
        </w:tc>
      </w:tr>
      <w:tr w:rsidR="009B1DAE" w:rsidRPr="00DF63A4" w14:paraId="1203CE7F" w14:textId="77777777" w:rsidTr="00A62580">
        <w:tc>
          <w:tcPr>
            <w:tcW w:w="2892" w:type="dxa"/>
          </w:tcPr>
          <w:p w14:paraId="3D2D3CA2" w14:textId="644EC9F1" w:rsidR="009B1DAE" w:rsidRPr="00DF63A4" w:rsidRDefault="0088234D" w:rsidP="00F22BC4">
            <w:pPr>
              <w:pStyle w:val="TAL"/>
              <w:rPr>
                <w:rFonts w:ascii="Times New Roman" w:hAnsi="Times New Roman"/>
                <w:b/>
                <w:noProof/>
                <w:sz w:val="20"/>
              </w:rPr>
            </w:pPr>
            <w:r w:rsidRPr="00DF63A4">
              <w:rPr>
                <w:rFonts w:ascii="Times New Roman" w:hAnsi="Times New Roman"/>
                <w:b/>
                <w:sz w:val="20"/>
              </w:rPr>
              <w:t>MCPTT Organization N</w:t>
            </w:r>
            <w:r w:rsidR="009B1DAE" w:rsidRPr="00DF63A4">
              <w:rPr>
                <w:rFonts w:ascii="Times New Roman" w:hAnsi="Times New Roman"/>
                <w:b/>
                <w:sz w:val="20"/>
              </w:rPr>
              <w:t xml:space="preserve">ame </w:t>
            </w:r>
            <w:r w:rsidR="006E6163" w:rsidRPr="00DF63A4">
              <w:rPr>
                <w:rFonts w:ascii="Times New Roman" w:hAnsi="Times New Roman"/>
                <w:b/>
                <w:sz w:val="20"/>
              </w:rPr>
              <w:t xml:space="preserve">  </w:t>
            </w:r>
          </w:p>
        </w:tc>
        <w:tc>
          <w:tcPr>
            <w:tcW w:w="3886" w:type="dxa"/>
          </w:tcPr>
          <w:p w14:paraId="0B7BF529" w14:textId="77777777" w:rsidR="009B1DAE" w:rsidRPr="00DF63A4" w:rsidRDefault="009B1DAE" w:rsidP="00F22BC4">
            <w:pPr>
              <w:pStyle w:val="TAL"/>
              <w:rPr>
                <w:rFonts w:ascii="Times New Roman" w:hAnsi="Times New Roman"/>
                <w:b/>
                <w:sz w:val="20"/>
              </w:rPr>
            </w:pPr>
            <w:r w:rsidRPr="00DF63A4">
              <w:rPr>
                <w:rFonts w:ascii="Times New Roman" w:hAnsi="Times New Roman"/>
                <w:sz w:val="20"/>
              </w:rPr>
              <w:t>Name of the organization that the Mission Critical device belongs to.</w:t>
            </w:r>
          </w:p>
        </w:tc>
        <w:tc>
          <w:tcPr>
            <w:tcW w:w="2572" w:type="dxa"/>
          </w:tcPr>
          <w:p w14:paraId="2D78E55C" w14:textId="34187F02" w:rsidR="009B1DAE" w:rsidRPr="00DF63A4" w:rsidRDefault="003877ED" w:rsidP="00F22BC4">
            <w:pPr>
              <w:pStyle w:val="TAL"/>
              <w:rPr>
                <w:rFonts w:ascii="Times New Roman" w:hAnsi="Times New Roman"/>
                <w:b/>
                <w:noProof/>
                <w:sz w:val="20"/>
              </w:rPr>
            </w:pPr>
            <w:proofErr w:type="spellStart"/>
            <w:r w:rsidRPr="00DF63A4">
              <w:rPr>
                <w:rFonts w:ascii="Times New Roman" w:hAnsi="Times New Roman"/>
                <w:b/>
                <w:sz w:val="20"/>
              </w:rPr>
              <w:t>MCPTTOrganizationName</w:t>
            </w:r>
            <w:proofErr w:type="spellEnd"/>
          </w:p>
        </w:tc>
      </w:tr>
      <w:tr w:rsidR="009B1DAE" w:rsidRPr="00DF63A4" w14:paraId="535AC6FC" w14:textId="77777777" w:rsidTr="00A62580">
        <w:tc>
          <w:tcPr>
            <w:tcW w:w="2892" w:type="dxa"/>
          </w:tcPr>
          <w:p w14:paraId="371589F8" w14:textId="4A89304E" w:rsidR="009B1DAE" w:rsidRPr="00DF63A4" w:rsidRDefault="009B1DAE" w:rsidP="00F22BC4">
            <w:pPr>
              <w:pStyle w:val="TAL"/>
              <w:rPr>
                <w:rFonts w:ascii="Times New Roman" w:hAnsi="Times New Roman"/>
                <w:b/>
                <w:noProof/>
                <w:sz w:val="20"/>
              </w:rPr>
            </w:pPr>
            <w:r w:rsidRPr="00DF63A4">
              <w:rPr>
                <w:rFonts w:ascii="Times New Roman" w:hAnsi="Times New Roman"/>
                <w:b/>
                <w:noProof/>
                <w:sz w:val="20"/>
              </w:rPr>
              <w:t>MediaStream</w:t>
            </w:r>
            <w:r w:rsidR="006E6163" w:rsidRPr="00DF63A4">
              <w:rPr>
                <w:rFonts w:ascii="Times New Roman" w:hAnsi="Times New Roman"/>
                <w:b/>
                <w:noProof/>
                <w:sz w:val="20"/>
              </w:rPr>
              <w:t xml:space="preserve">  </w:t>
            </w:r>
            <w:r w:rsidRPr="00DF63A4">
              <w:rPr>
                <w:rFonts w:ascii="Times New Roman" w:hAnsi="Times New Roman"/>
                <w:b/>
                <w:noProof/>
                <w:sz w:val="20"/>
              </w:rPr>
              <w:t xml:space="preserve">Availability </w:t>
            </w:r>
            <w:r w:rsidR="006E6163" w:rsidRPr="00DF63A4">
              <w:rPr>
                <w:rFonts w:ascii="Times New Roman" w:hAnsi="Times New Roman"/>
                <w:b/>
                <w:noProof/>
                <w:sz w:val="20"/>
              </w:rPr>
              <w:t xml:space="preserve">  </w:t>
            </w:r>
          </w:p>
        </w:tc>
        <w:tc>
          <w:tcPr>
            <w:tcW w:w="3886" w:type="dxa"/>
          </w:tcPr>
          <w:p w14:paraId="505AD2E6" w14:textId="75DE43D3" w:rsidR="009B1DAE" w:rsidRPr="00DF63A4" w:rsidRDefault="009B1DAE" w:rsidP="00F22BC4">
            <w:pPr>
              <w:pStyle w:val="TAL"/>
              <w:rPr>
                <w:rFonts w:ascii="Times New Roman" w:hAnsi="Times New Roman"/>
                <w:b/>
                <w:noProof/>
                <w:sz w:val="20"/>
              </w:rPr>
            </w:pPr>
            <w:r w:rsidRPr="00DF63A4">
              <w:rPr>
                <w:rFonts w:ascii="Times New Roman" w:hAnsi="Times New Roman"/>
                <w:sz w:val="20"/>
              </w:rPr>
              <w:t>Indicates if the PTC intercept target’s PTC Client is not able/willing to receive media streams immediately.  Provide when Pre</w:t>
            </w:r>
            <w:r w:rsidR="006E6163" w:rsidRPr="00DF63A4">
              <w:rPr>
                <w:rFonts w:ascii="Times New Roman" w:hAnsi="Times New Roman"/>
                <w:sz w:val="20"/>
              </w:rPr>
              <w:t xml:space="preserve"> </w:t>
            </w:r>
            <w:r w:rsidRPr="00DF63A4">
              <w:rPr>
                <w:rFonts w:ascii="Times New Roman" w:hAnsi="Times New Roman"/>
                <w:sz w:val="20"/>
              </w:rPr>
              <w:t>established session is established.</w:t>
            </w:r>
          </w:p>
        </w:tc>
        <w:tc>
          <w:tcPr>
            <w:tcW w:w="2572" w:type="dxa"/>
          </w:tcPr>
          <w:p w14:paraId="4759994C" w14:textId="6BFD640F" w:rsidR="009B1DAE" w:rsidRPr="00DF63A4" w:rsidRDefault="003877ED" w:rsidP="00F22BC4">
            <w:pPr>
              <w:pStyle w:val="TAL"/>
              <w:rPr>
                <w:rFonts w:ascii="Times New Roman" w:hAnsi="Times New Roman"/>
                <w:b/>
                <w:noProof/>
                <w:sz w:val="20"/>
              </w:rPr>
            </w:pPr>
            <w:r w:rsidRPr="00DF63A4">
              <w:rPr>
                <w:rFonts w:ascii="Times New Roman" w:hAnsi="Times New Roman"/>
                <w:b/>
                <w:noProof/>
                <w:sz w:val="20"/>
              </w:rPr>
              <w:t>MediaStreamAvail</w:t>
            </w:r>
            <w:r w:rsidR="009B1DAE" w:rsidRPr="00DF63A4">
              <w:rPr>
                <w:rFonts w:ascii="Times New Roman" w:hAnsi="Times New Roman"/>
                <w:b/>
                <w:noProof/>
                <w:sz w:val="20"/>
              </w:rPr>
              <w:t xml:space="preserve"> </w:t>
            </w:r>
          </w:p>
        </w:tc>
      </w:tr>
      <w:tr w:rsidR="009B1DAE" w:rsidRPr="00DF63A4" w14:paraId="11E5AC22" w14:textId="77777777" w:rsidTr="00A62580">
        <w:tc>
          <w:tcPr>
            <w:tcW w:w="2892" w:type="dxa"/>
          </w:tcPr>
          <w:p w14:paraId="5C908B3C" w14:textId="6197CD68" w:rsidR="009B1DAE" w:rsidRPr="00DF63A4" w:rsidRDefault="009B1DAE" w:rsidP="00F22BC4">
            <w:pPr>
              <w:pStyle w:val="TAL"/>
              <w:rPr>
                <w:rFonts w:ascii="Times New Roman" w:hAnsi="Times New Roman"/>
                <w:b/>
                <w:sz w:val="20"/>
              </w:rPr>
            </w:pPr>
            <w:r w:rsidRPr="00DF63A4">
              <w:rPr>
                <w:rFonts w:ascii="Times New Roman" w:hAnsi="Times New Roman"/>
                <w:b/>
                <w:sz w:val="20"/>
              </w:rPr>
              <w:t xml:space="preserve">Network  Identifier </w:t>
            </w:r>
          </w:p>
        </w:tc>
        <w:tc>
          <w:tcPr>
            <w:tcW w:w="3886" w:type="dxa"/>
          </w:tcPr>
          <w:p w14:paraId="303A66E6" w14:textId="77777777" w:rsidR="009B1DAE" w:rsidRPr="00DF63A4" w:rsidRDefault="009B1DAE" w:rsidP="00F22BC4">
            <w:pPr>
              <w:pStyle w:val="TAL"/>
              <w:rPr>
                <w:rFonts w:ascii="Times New Roman" w:hAnsi="Times New Roman"/>
                <w:b/>
                <w:sz w:val="20"/>
              </w:rPr>
            </w:pPr>
            <w:r w:rsidRPr="00DF63A4">
              <w:rPr>
                <w:rFonts w:ascii="Times New Roman" w:hAnsi="Times New Roman"/>
                <w:sz w:val="20"/>
              </w:rPr>
              <w:t>Unique identifier for the network element reporting the event</w:t>
            </w:r>
          </w:p>
        </w:tc>
        <w:tc>
          <w:tcPr>
            <w:tcW w:w="2572" w:type="dxa"/>
          </w:tcPr>
          <w:p w14:paraId="4B8A40D3" w14:textId="4B3C9E36" w:rsidR="009B1DAE" w:rsidRPr="00DF63A4" w:rsidRDefault="000B54C2" w:rsidP="00F22BC4">
            <w:pPr>
              <w:pStyle w:val="TAL"/>
              <w:rPr>
                <w:rFonts w:ascii="Times New Roman" w:hAnsi="Times New Roman"/>
                <w:b/>
                <w:sz w:val="20"/>
              </w:rPr>
            </w:pPr>
            <w:r w:rsidRPr="00DF63A4">
              <w:rPr>
                <w:rFonts w:ascii="Times New Roman" w:hAnsi="Times New Roman"/>
                <w:b/>
                <w:sz w:val="20"/>
              </w:rPr>
              <w:t>NEID</w:t>
            </w:r>
          </w:p>
        </w:tc>
      </w:tr>
      <w:tr w:rsidR="009B1DAE" w:rsidRPr="00DF63A4" w14:paraId="032FCFAF" w14:textId="77777777" w:rsidTr="00A62580">
        <w:tc>
          <w:tcPr>
            <w:tcW w:w="2892" w:type="dxa"/>
          </w:tcPr>
          <w:p w14:paraId="330940C9" w14:textId="4853C510" w:rsidR="009B1DAE" w:rsidRPr="00DF63A4" w:rsidRDefault="009B1DAE" w:rsidP="00F22BC4">
            <w:pPr>
              <w:pStyle w:val="TAL"/>
              <w:rPr>
                <w:rFonts w:ascii="Times New Roman" w:hAnsi="Times New Roman"/>
                <w:b/>
                <w:sz w:val="20"/>
              </w:rPr>
            </w:pPr>
            <w:r w:rsidRPr="00DF63A4">
              <w:rPr>
                <w:rFonts w:ascii="Times New Roman" w:hAnsi="Times New Roman"/>
                <w:b/>
                <w:sz w:val="20"/>
              </w:rPr>
              <w:t xml:space="preserve">Observed IMEI </w:t>
            </w:r>
            <w:r w:rsidR="006E6163" w:rsidRPr="00DF63A4">
              <w:rPr>
                <w:rFonts w:ascii="Times New Roman" w:hAnsi="Times New Roman"/>
                <w:b/>
                <w:sz w:val="20"/>
              </w:rPr>
              <w:t xml:space="preserve"> </w:t>
            </w:r>
            <w:r w:rsidRPr="00DF63A4">
              <w:rPr>
                <w:rFonts w:ascii="Times New Roman" w:hAnsi="Times New Roman"/>
                <w:b/>
                <w:sz w:val="20"/>
              </w:rPr>
              <w:t xml:space="preserve"> </w:t>
            </w:r>
          </w:p>
        </w:tc>
        <w:tc>
          <w:tcPr>
            <w:tcW w:w="3886" w:type="dxa"/>
          </w:tcPr>
          <w:p w14:paraId="05072DD9" w14:textId="77777777" w:rsidR="009B1DAE" w:rsidRPr="00DF63A4" w:rsidRDefault="009B1DAE" w:rsidP="00F22BC4">
            <w:pPr>
              <w:pStyle w:val="TAL"/>
              <w:rPr>
                <w:rFonts w:ascii="Times New Roman" w:hAnsi="Times New Roman"/>
                <w:b/>
                <w:sz w:val="20"/>
              </w:rPr>
            </w:pPr>
            <w:r w:rsidRPr="00DF63A4">
              <w:rPr>
                <w:rFonts w:ascii="Times New Roman" w:hAnsi="Times New Roman"/>
                <w:sz w:val="20"/>
              </w:rPr>
              <w:t>The provisioned International Mobile Equipment Identity target identity.</w:t>
            </w:r>
          </w:p>
        </w:tc>
        <w:tc>
          <w:tcPr>
            <w:tcW w:w="2572" w:type="dxa"/>
          </w:tcPr>
          <w:p w14:paraId="7F76949A" w14:textId="2D9D2A05" w:rsidR="009B1DAE" w:rsidRPr="00DF63A4" w:rsidRDefault="009B1DAE" w:rsidP="00F22BC4">
            <w:pPr>
              <w:pStyle w:val="TAL"/>
              <w:rPr>
                <w:rFonts w:ascii="Times New Roman" w:hAnsi="Times New Roman"/>
                <w:b/>
                <w:sz w:val="20"/>
              </w:rPr>
            </w:pPr>
            <w:r w:rsidRPr="00DF63A4">
              <w:rPr>
                <w:rFonts w:ascii="Times New Roman" w:hAnsi="Times New Roman"/>
                <w:b/>
                <w:sz w:val="20"/>
              </w:rPr>
              <w:t>IMEI</w:t>
            </w:r>
          </w:p>
        </w:tc>
      </w:tr>
      <w:tr w:rsidR="009B1DAE" w:rsidRPr="00DF63A4" w14:paraId="3F2717BA" w14:textId="77777777" w:rsidTr="00A62580">
        <w:tc>
          <w:tcPr>
            <w:tcW w:w="2892" w:type="dxa"/>
          </w:tcPr>
          <w:p w14:paraId="5C3F2A3D" w14:textId="51D895FA" w:rsidR="009B1DAE" w:rsidRPr="00DF63A4" w:rsidRDefault="009B1DAE" w:rsidP="00F22BC4">
            <w:pPr>
              <w:pStyle w:val="TAL"/>
              <w:rPr>
                <w:rFonts w:ascii="Times New Roman" w:hAnsi="Times New Roman"/>
                <w:b/>
                <w:sz w:val="20"/>
              </w:rPr>
            </w:pPr>
            <w:r w:rsidRPr="00DF63A4">
              <w:rPr>
                <w:rFonts w:ascii="Times New Roman" w:hAnsi="Times New Roman"/>
                <w:b/>
                <w:sz w:val="20"/>
              </w:rPr>
              <w:t xml:space="preserve">Observed SIP URI  </w:t>
            </w:r>
            <w:r w:rsidR="006E6163" w:rsidRPr="00DF63A4">
              <w:rPr>
                <w:rFonts w:ascii="Times New Roman" w:hAnsi="Times New Roman"/>
                <w:b/>
                <w:sz w:val="20"/>
              </w:rPr>
              <w:t xml:space="preserve"> </w:t>
            </w:r>
            <w:r w:rsidRPr="00DF63A4">
              <w:rPr>
                <w:rFonts w:ascii="Times New Roman" w:hAnsi="Times New Roman"/>
                <w:b/>
                <w:sz w:val="20"/>
              </w:rPr>
              <w:t xml:space="preserve"> </w:t>
            </w:r>
          </w:p>
        </w:tc>
        <w:tc>
          <w:tcPr>
            <w:tcW w:w="3886" w:type="dxa"/>
          </w:tcPr>
          <w:p w14:paraId="7E4452CE" w14:textId="77777777" w:rsidR="009B1DAE" w:rsidRPr="00DF63A4" w:rsidRDefault="009B1DAE" w:rsidP="00F22BC4">
            <w:pPr>
              <w:pStyle w:val="TAL"/>
              <w:rPr>
                <w:rFonts w:ascii="Times New Roman" w:hAnsi="Times New Roman"/>
                <w:b/>
                <w:sz w:val="20"/>
              </w:rPr>
            </w:pPr>
            <w:r w:rsidRPr="00DF63A4">
              <w:rPr>
                <w:rFonts w:ascii="Times New Roman" w:hAnsi="Times New Roman"/>
                <w:sz w:val="20"/>
              </w:rPr>
              <w:t xml:space="preserve">The provisioned target identity can be a SIP URI </w:t>
            </w:r>
            <w:r w:rsidRPr="00DF63A4">
              <w:rPr>
                <w:rFonts w:ascii="Times New Roman" w:hAnsi="Times New Roman"/>
                <w:b/>
                <w:sz w:val="20"/>
              </w:rPr>
              <w:t xml:space="preserve"> </w:t>
            </w:r>
          </w:p>
        </w:tc>
        <w:tc>
          <w:tcPr>
            <w:tcW w:w="2572" w:type="dxa"/>
          </w:tcPr>
          <w:p w14:paraId="1E29A837" w14:textId="234DAC85" w:rsidR="009B1DAE" w:rsidRPr="00DF63A4" w:rsidRDefault="009B1DAE" w:rsidP="00F22BC4">
            <w:pPr>
              <w:pStyle w:val="TAL"/>
              <w:rPr>
                <w:rFonts w:ascii="Times New Roman" w:hAnsi="Times New Roman"/>
                <w:b/>
                <w:sz w:val="20"/>
              </w:rPr>
            </w:pPr>
            <w:r w:rsidRPr="00DF63A4">
              <w:rPr>
                <w:rFonts w:ascii="Times New Roman" w:hAnsi="Times New Roman"/>
                <w:b/>
                <w:sz w:val="20"/>
              </w:rPr>
              <w:t>SIP</w:t>
            </w:r>
            <w:r w:rsidR="00E75991" w:rsidRPr="00DF63A4">
              <w:rPr>
                <w:rFonts w:ascii="Times New Roman" w:hAnsi="Times New Roman"/>
                <w:b/>
                <w:sz w:val="20"/>
              </w:rPr>
              <w:t>-</w:t>
            </w:r>
            <w:r w:rsidR="003877ED" w:rsidRPr="00DF63A4">
              <w:rPr>
                <w:rFonts w:ascii="Times New Roman" w:hAnsi="Times New Roman"/>
                <w:b/>
                <w:sz w:val="20"/>
              </w:rPr>
              <w:t>URI</w:t>
            </w:r>
          </w:p>
        </w:tc>
      </w:tr>
      <w:tr w:rsidR="009B1DAE" w:rsidRPr="00DF63A4" w14:paraId="3477EB4B" w14:textId="77777777" w:rsidTr="00A62580">
        <w:tc>
          <w:tcPr>
            <w:tcW w:w="2892" w:type="dxa"/>
          </w:tcPr>
          <w:p w14:paraId="59C61AED" w14:textId="69B7A010" w:rsidR="009B1DAE" w:rsidRPr="00DF63A4" w:rsidRDefault="009B1DAE" w:rsidP="00F22BC4">
            <w:pPr>
              <w:pStyle w:val="TAL"/>
              <w:rPr>
                <w:rFonts w:ascii="Times New Roman" w:hAnsi="Times New Roman"/>
                <w:b/>
                <w:sz w:val="20"/>
              </w:rPr>
            </w:pPr>
            <w:r w:rsidRPr="00DF63A4">
              <w:rPr>
                <w:rFonts w:ascii="Times New Roman" w:hAnsi="Times New Roman"/>
                <w:b/>
                <w:sz w:val="20"/>
              </w:rPr>
              <w:t xml:space="preserve">Observed TEL URI  </w:t>
            </w:r>
            <w:r w:rsidR="006E6163" w:rsidRPr="00DF63A4">
              <w:rPr>
                <w:rFonts w:ascii="Times New Roman" w:hAnsi="Times New Roman"/>
                <w:b/>
                <w:sz w:val="20"/>
              </w:rPr>
              <w:t xml:space="preserve"> </w:t>
            </w:r>
            <w:r w:rsidRPr="00DF63A4">
              <w:rPr>
                <w:rFonts w:ascii="Times New Roman" w:hAnsi="Times New Roman"/>
                <w:b/>
                <w:sz w:val="20"/>
              </w:rPr>
              <w:t xml:space="preserve"> </w:t>
            </w:r>
          </w:p>
        </w:tc>
        <w:tc>
          <w:tcPr>
            <w:tcW w:w="3886" w:type="dxa"/>
          </w:tcPr>
          <w:p w14:paraId="2003E691" w14:textId="77777777" w:rsidR="009B1DAE" w:rsidRPr="00DF63A4" w:rsidRDefault="009B1DAE" w:rsidP="00F22BC4">
            <w:pPr>
              <w:pStyle w:val="TAL"/>
              <w:rPr>
                <w:rFonts w:ascii="Times New Roman" w:hAnsi="Times New Roman"/>
                <w:b/>
                <w:sz w:val="20"/>
              </w:rPr>
            </w:pPr>
            <w:r w:rsidRPr="00DF63A4">
              <w:rPr>
                <w:rFonts w:ascii="Times New Roman" w:hAnsi="Times New Roman"/>
                <w:sz w:val="20"/>
              </w:rPr>
              <w:t>The provisioned target identity can be a TEL URI</w:t>
            </w:r>
          </w:p>
        </w:tc>
        <w:tc>
          <w:tcPr>
            <w:tcW w:w="2572" w:type="dxa"/>
          </w:tcPr>
          <w:p w14:paraId="50B114CD" w14:textId="36AC4F53" w:rsidR="009B1DAE" w:rsidRPr="00DF63A4" w:rsidRDefault="009B1DAE" w:rsidP="00F22BC4">
            <w:pPr>
              <w:pStyle w:val="TAL"/>
              <w:rPr>
                <w:rFonts w:ascii="Times New Roman" w:hAnsi="Times New Roman"/>
                <w:b/>
                <w:sz w:val="20"/>
              </w:rPr>
            </w:pPr>
            <w:r w:rsidRPr="00DF63A4">
              <w:rPr>
                <w:rFonts w:ascii="Times New Roman" w:hAnsi="Times New Roman"/>
                <w:b/>
                <w:sz w:val="20"/>
              </w:rPr>
              <w:t>TEL</w:t>
            </w:r>
            <w:r w:rsidR="00E75991" w:rsidRPr="00DF63A4">
              <w:rPr>
                <w:rFonts w:ascii="Times New Roman" w:hAnsi="Times New Roman"/>
                <w:b/>
                <w:sz w:val="20"/>
              </w:rPr>
              <w:t>-</w:t>
            </w:r>
            <w:r w:rsidRPr="00DF63A4">
              <w:rPr>
                <w:rFonts w:ascii="Times New Roman" w:hAnsi="Times New Roman"/>
                <w:b/>
                <w:sz w:val="20"/>
              </w:rPr>
              <w:t xml:space="preserve">URI </w:t>
            </w:r>
          </w:p>
        </w:tc>
      </w:tr>
      <w:tr w:rsidR="009B1DAE" w:rsidRPr="00DF63A4" w14:paraId="5F52E533" w14:textId="77777777" w:rsidTr="00A62580">
        <w:tc>
          <w:tcPr>
            <w:tcW w:w="2892" w:type="dxa"/>
          </w:tcPr>
          <w:p w14:paraId="778A6885" w14:textId="39BD0444" w:rsidR="009B1DAE" w:rsidRPr="00DF63A4" w:rsidRDefault="009B1DAE" w:rsidP="00F22BC4">
            <w:pPr>
              <w:pStyle w:val="TAL"/>
              <w:rPr>
                <w:rFonts w:ascii="Times New Roman" w:hAnsi="Times New Roman"/>
                <w:b/>
                <w:sz w:val="20"/>
              </w:rPr>
            </w:pPr>
            <w:r w:rsidRPr="00DF63A4">
              <w:rPr>
                <w:rFonts w:ascii="Times New Roman" w:hAnsi="Times New Roman"/>
                <w:b/>
                <w:sz w:val="20"/>
              </w:rPr>
              <w:t>Party</w:t>
            </w:r>
            <w:r w:rsidR="006E6163" w:rsidRPr="00DF63A4">
              <w:rPr>
                <w:rFonts w:ascii="Times New Roman" w:hAnsi="Times New Roman"/>
                <w:b/>
                <w:sz w:val="20"/>
              </w:rPr>
              <w:t xml:space="preserve">  </w:t>
            </w:r>
            <w:r w:rsidRPr="00DF63A4">
              <w:rPr>
                <w:rFonts w:ascii="Times New Roman" w:hAnsi="Times New Roman"/>
                <w:b/>
                <w:sz w:val="20"/>
              </w:rPr>
              <w:t xml:space="preserve">Drop </w:t>
            </w:r>
            <w:r w:rsidR="006E6163" w:rsidRPr="00DF63A4">
              <w:rPr>
                <w:rFonts w:ascii="Times New Roman" w:hAnsi="Times New Roman"/>
                <w:b/>
                <w:sz w:val="20"/>
              </w:rPr>
              <w:t xml:space="preserve"> </w:t>
            </w:r>
            <w:r w:rsidRPr="00DF63A4">
              <w:rPr>
                <w:rFonts w:ascii="Times New Roman" w:hAnsi="Times New Roman"/>
                <w:b/>
                <w:sz w:val="20"/>
              </w:rPr>
              <w:t xml:space="preserve"> </w:t>
            </w:r>
          </w:p>
        </w:tc>
        <w:tc>
          <w:tcPr>
            <w:tcW w:w="3886" w:type="dxa"/>
          </w:tcPr>
          <w:p w14:paraId="13D8B313" w14:textId="77777777" w:rsidR="009B1DAE" w:rsidRPr="00DF63A4" w:rsidRDefault="009B1DAE" w:rsidP="00F22BC4">
            <w:pPr>
              <w:pStyle w:val="TAL"/>
              <w:rPr>
                <w:rFonts w:ascii="Times New Roman" w:hAnsi="Times New Roman"/>
                <w:b/>
                <w:sz w:val="20"/>
              </w:rPr>
            </w:pPr>
            <w:r w:rsidRPr="00DF63A4">
              <w:rPr>
                <w:rFonts w:ascii="Times New Roman" w:hAnsi="Times New Roman"/>
                <w:sz w:val="20"/>
              </w:rPr>
              <w:t>Member of a PTC Group Session and leaves the PTC Session, provide when known.</w:t>
            </w:r>
          </w:p>
        </w:tc>
        <w:tc>
          <w:tcPr>
            <w:tcW w:w="2572" w:type="dxa"/>
          </w:tcPr>
          <w:p w14:paraId="7B5AA402" w14:textId="0B362D7C" w:rsidR="009B1DAE" w:rsidRPr="00DF63A4" w:rsidRDefault="003877ED" w:rsidP="00F22BC4">
            <w:pPr>
              <w:pStyle w:val="TAL"/>
              <w:rPr>
                <w:rFonts w:ascii="Times New Roman" w:hAnsi="Times New Roman"/>
                <w:b/>
                <w:sz w:val="20"/>
              </w:rPr>
            </w:pPr>
            <w:proofErr w:type="spellStart"/>
            <w:r w:rsidRPr="00DF63A4">
              <w:rPr>
                <w:rFonts w:ascii="Times New Roman" w:hAnsi="Times New Roman"/>
                <w:b/>
                <w:sz w:val="20"/>
              </w:rPr>
              <w:t>PartyDrop</w:t>
            </w:r>
            <w:proofErr w:type="spellEnd"/>
          </w:p>
        </w:tc>
      </w:tr>
      <w:tr w:rsidR="009B1DAE" w:rsidRPr="00DF63A4" w14:paraId="2A0DA709" w14:textId="77777777" w:rsidTr="00A62580">
        <w:tc>
          <w:tcPr>
            <w:tcW w:w="2892" w:type="dxa"/>
          </w:tcPr>
          <w:p w14:paraId="0A2FB4C4" w14:textId="374AB00C" w:rsidR="009B1DAE" w:rsidRPr="00DF63A4" w:rsidRDefault="009B1DAE" w:rsidP="00F22BC4">
            <w:pPr>
              <w:pStyle w:val="TAL"/>
              <w:rPr>
                <w:rFonts w:ascii="Times New Roman" w:hAnsi="Times New Roman"/>
                <w:b/>
                <w:noProof/>
                <w:sz w:val="20"/>
              </w:rPr>
            </w:pPr>
            <w:r w:rsidRPr="00DF63A4">
              <w:rPr>
                <w:rFonts w:ascii="Times New Roman" w:hAnsi="Times New Roman"/>
                <w:b/>
                <w:noProof/>
                <w:sz w:val="20"/>
              </w:rPr>
              <w:t>Pre</w:t>
            </w:r>
            <w:r w:rsidR="006E6163" w:rsidRPr="00DF63A4">
              <w:rPr>
                <w:rFonts w:ascii="Times New Roman" w:hAnsi="Times New Roman"/>
                <w:b/>
                <w:noProof/>
                <w:sz w:val="20"/>
              </w:rPr>
              <w:t xml:space="preserve"> </w:t>
            </w:r>
            <w:r w:rsidRPr="00DF63A4">
              <w:rPr>
                <w:rFonts w:ascii="Times New Roman" w:hAnsi="Times New Roman"/>
                <w:b/>
                <w:noProof/>
                <w:sz w:val="20"/>
              </w:rPr>
              <w:t>Established</w:t>
            </w:r>
            <w:r w:rsidR="006E6163" w:rsidRPr="00DF63A4">
              <w:rPr>
                <w:rFonts w:ascii="Times New Roman" w:hAnsi="Times New Roman"/>
                <w:b/>
                <w:noProof/>
                <w:sz w:val="20"/>
              </w:rPr>
              <w:t xml:space="preserve"> </w:t>
            </w:r>
            <w:r w:rsidRPr="00DF63A4">
              <w:rPr>
                <w:rFonts w:ascii="Times New Roman" w:hAnsi="Times New Roman"/>
                <w:b/>
                <w:noProof/>
                <w:sz w:val="20"/>
              </w:rPr>
              <w:t>Session</w:t>
            </w:r>
            <w:r w:rsidR="006E6163" w:rsidRPr="00DF63A4">
              <w:rPr>
                <w:rFonts w:ascii="Times New Roman" w:hAnsi="Times New Roman"/>
                <w:b/>
                <w:noProof/>
                <w:sz w:val="20"/>
              </w:rPr>
              <w:t xml:space="preserve"> </w:t>
            </w:r>
            <w:r w:rsidRPr="00DF63A4">
              <w:rPr>
                <w:rFonts w:ascii="Times New Roman" w:hAnsi="Times New Roman"/>
                <w:b/>
                <w:noProof/>
                <w:sz w:val="20"/>
              </w:rPr>
              <w:t xml:space="preserve">ID </w:t>
            </w:r>
            <w:r w:rsidR="006E6163" w:rsidRPr="00DF63A4">
              <w:rPr>
                <w:rFonts w:ascii="Times New Roman" w:hAnsi="Times New Roman"/>
                <w:b/>
                <w:noProof/>
                <w:sz w:val="20"/>
              </w:rPr>
              <w:t xml:space="preserve">  </w:t>
            </w:r>
          </w:p>
        </w:tc>
        <w:tc>
          <w:tcPr>
            <w:tcW w:w="3886" w:type="dxa"/>
          </w:tcPr>
          <w:p w14:paraId="63367182" w14:textId="30CDCF35" w:rsidR="009B1DAE" w:rsidRPr="00DF63A4" w:rsidRDefault="009B1DAE" w:rsidP="00F22BC4">
            <w:pPr>
              <w:pStyle w:val="TAL"/>
              <w:rPr>
                <w:rFonts w:ascii="Times New Roman" w:hAnsi="Times New Roman"/>
                <w:b/>
                <w:noProof/>
                <w:sz w:val="20"/>
              </w:rPr>
            </w:pPr>
            <w:r w:rsidRPr="00DF63A4">
              <w:rPr>
                <w:rFonts w:ascii="Times New Roman" w:hAnsi="Times New Roman"/>
                <w:sz w:val="20"/>
              </w:rPr>
              <w:t xml:space="preserve">Identifies the PTC </w:t>
            </w:r>
            <w:r w:rsidR="006A5722" w:rsidRPr="00DF63A4">
              <w:rPr>
                <w:rFonts w:ascii="Times New Roman" w:hAnsi="Times New Roman"/>
                <w:sz w:val="20"/>
              </w:rPr>
              <w:t>Pre-established</w:t>
            </w:r>
            <w:r w:rsidRPr="00DF63A4">
              <w:rPr>
                <w:rFonts w:ascii="Times New Roman" w:hAnsi="Times New Roman"/>
                <w:sz w:val="20"/>
              </w:rPr>
              <w:t xml:space="preserve"> Session.</w:t>
            </w:r>
          </w:p>
        </w:tc>
        <w:tc>
          <w:tcPr>
            <w:tcW w:w="2572" w:type="dxa"/>
          </w:tcPr>
          <w:p w14:paraId="3AAD6BCF" w14:textId="492AE816" w:rsidR="009B1DAE" w:rsidRPr="00DF63A4" w:rsidRDefault="00336C6F" w:rsidP="00F22BC4">
            <w:pPr>
              <w:pStyle w:val="TAL"/>
              <w:rPr>
                <w:rFonts w:ascii="Times New Roman" w:hAnsi="Times New Roman"/>
                <w:b/>
                <w:noProof/>
                <w:sz w:val="20"/>
              </w:rPr>
            </w:pPr>
            <w:r w:rsidRPr="00DF63A4">
              <w:rPr>
                <w:rFonts w:ascii="Times New Roman" w:hAnsi="Times New Roman"/>
                <w:b/>
                <w:noProof/>
                <w:sz w:val="20"/>
              </w:rPr>
              <w:t>PreEst</w:t>
            </w:r>
            <w:r w:rsidR="009B1DAE" w:rsidRPr="00DF63A4">
              <w:rPr>
                <w:rFonts w:ascii="Times New Roman" w:hAnsi="Times New Roman"/>
                <w:b/>
                <w:noProof/>
                <w:sz w:val="20"/>
              </w:rPr>
              <w:t>Ses</w:t>
            </w:r>
            <w:r w:rsidRPr="00DF63A4">
              <w:rPr>
                <w:rFonts w:ascii="Times New Roman" w:hAnsi="Times New Roman"/>
                <w:b/>
                <w:noProof/>
                <w:sz w:val="20"/>
              </w:rPr>
              <w:t>sionID</w:t>
            </w:r>
          </w:p>
        </w:tc>
      </w:tr>
      <w:tr w:rsidR="009B1DAE" w:rsidRPr="00DF63A4" w14:paraId="40603495" w14:textId="77777777" w:rsidTr="00A62580">
        <w:tc>
          <w:tcPr>
            <w:tcW w:w="2892" w:type="dxa"/>
          </w:tcPr>
          <w:p w14:paraId="68CDDF01" w14:textId="75DBFF85" w:rsidR="009B1DAE" w:rsidRPr="00DF63A4" w:rsidRDefault="009B1DAE" w:rsidP="00F22BC4">
            <w:pPr>
              <w:pStyle w:val="TAL"/>
              <w:rPr>
                <w:rFonts w:ascii="Times New Roman" w:hAnsi="Times New Roman"/>
                <w:b/>
                <w:noProof/>
                <w:sz w:val="20"/>
              </w:rPr>
            </w:pPr>
            <w:r w:rsidRPr="00DF63A4">
              <w:rPr>
                <w:rFonts w:ascii="Times New Roman" w:hAnsi="Times New Roman"/>
                <w:b/>
                <w:noProof/>
                <w:sz w:val="20"/>
              </w:rPr>
              <w:t>Pre</w:t>
            </w:r>
            <w:r w:rsidR="006E6163" w:rsidRPr="00DF63A4">
              <w:rPr>
                <w:rFonts w:ascii="Times New Roman" w:hAnsi="Times New Roman"/>
                <w:b/>
                <w:noProof/>
                <w:sz w:val="20"/>
              </w:rPr>
              <w:t xml:space="preserve"> </w:t>
            </w:r>
            <w:r w:rsidRPr="00DF63A4">
              <w:rPr>
                <w:rFonts w:ascii="Times New Roman" w:hAnsi="Times New Roman"/>
                <w:b/>
                <w:noProof/>
                <w:sz w:val="20"/>
              </w:rPr>
              <w:t>Established</w:t>
            </w:r>
            <w:r w:rsidR="006E6163" w:rsidRPr="00DF63A4">
              <w:rPr>
                <w:rFonts w:ascii="Times New Roman" w:hAnsi="Times New Roman"/>
                <w:b/>
                <w:noProof/>
                <w:sz w:val="20"/>
              </w:rPr>
              <w:t xml:space="preserve"> </w:t>
            </w:r>
            <w:r w:rsidRPr="00DF63A4">
              <w:rPr>
                <w:rFonts w:ascii="Times New Roman" w:hAnsi="Times New Roman"/>
                <w:b/>
                <w:noProof/>
                <w:sz w:val="20"/>
              </w:rPr>
              <w:t xml:space="preserve">Status </w:t>
            </w:r>
            <w:r w:rsidR="006E6163" w:rsidRPr="00DF63A4">
              <w:rPr>
                <w:rFonts w:ascii="Times New Roman" w:hAnsi="Times New Roman"/>
                <w:b/>
                <w:noProof/>
                <w:sz w:val="20"/>
              </w:rPr>
              <w:t xml:space="preserve">  </w:t>
            </w:r>
          </w:p>
        </w:tc>
        <w:tc>
          <w:tcPr>
            <w:tcW w:w="3886" w:type="dxa"/>
          </w:tcPr>
          <w:p w14:paraId="3CF1284B" w14:textId="4129E9AE" w:rsidR="009B1DAE" w:rsidRPr="00DF63A4" w:rsidRDefault="009B1DAE" w:rsidP="00F22BC4">
            <w:pPr>
              <w:pStyle w:val="TAL"/>
              <w:rPr>
                <w:rFonts w:ascii="Times New Roman" w:hAnsi="Times New Roman"/>
                <w:b/>
                <w:noProof/>
                <w:sz w:val="20"/>
              </w:rPr>
            </w:pPr>
            <w:r w:rsidRPr="00DF63A4">
              <w:rPr>
                <w:rFonts w:ascii="Times New Roman" w:hAnsi="Times New Roman"/>
                <w:sz w:val="20"/>
              </w:rPr>
              <w:t>Indicates if the Pre</w:t>
            </w:r>
            <w:r w:rsidR="006E6163" w:rsidRPr="00DF63A4">
              <w:rPr>
                <w:rFonts w:ascii="Times New Roman" w:hAnsi="Times New Roman"/>
                <w:sz w:val="20"/>
              </w:rPr>
              <w:t xml:space="preserve"> </w:t>
            </w:r>
            <w:r w:rsidRPr="00DF63A4">
              <w:rPr>
                <w:rFonts w:ascii="Times New Roman" w:hAnsi="Times New Roman"/>
                <w:sz w:val="20"/>
              </w:rPr>
              <w:t>Established Session is established (setup completed), modified, or released.</w:t>
            </w:r>
          </w:p>
        </w:tc>
        <w:tc>
          <w:tcPr>
            <w:tcW w:w="2572" w:type="dxa"/>
          </w:tcPr>
          <w:p w14:paraId="0AA3938D" w14:textId="7E8F8E92" w:rsidR="009B1DAE" w:rsidRPr="00DF63A4" w:rsidRDefault="00336C6F" w:rsidP="00F22BC4">
            <w:pPr>
              <w:pStyle w:val="TAL"/>
              <w:rPr>
                <w:rFonts w:ascii="Times New Roman" w:hAnsi="Times New Roman"/>
                <w:b/>
                <w:noProof/>
                <w:sz w:val="20"/>
              </w:rPr>
            </w:pPr>
            <w:r w:rsidRPr="00DF63A4">
              <w:rPr>
                <w:rFonts w:ascii="Times New Roman" w:hAnsi="Times New Roman"/>
                <w:b/>
                <w:noProof/>
                <w:sz w:val="20"/>
              </w:rPr>
              <w:t>PreEstStatus</w:t>
            </w:r>
          </w:p>
        </w:tc>
      </w:tr>
      <w:tr w:rsidR="009B1DAE" w:rsidRPr="00DF63A4" w14:paraId="091A24C9" w14:textId="77777777" w:rsidTr="00A62580">
        <w:tc>
          <w:tcPr>
            <w:tcW w:w="2892" w:type="dxa"/>
          </w:tcPr>
          <w:p w14:paraId="45CDFFFC" w14:textId="13E6908C" w:rsidR="009B1DAE" w:rsidRPr="00DF63A4" w:rsidRDefault="009B1DAE" w:rsidP="00F22BC4">
            <w:pPr>
              <w:pStyle w:val="TAL"/>
              <w:rPr>
                <w:rFonts w:ascii="Times New Roman" w:hAnsi="Times New Roman"/>
                <w:b/>
                <w:sz w:val="20"/>
              </w:rPr>
            </w:pPr>
            <w:r w:rsidRPr="00DF63A4">
              <w:rPr>
                <w:rFonts w:ascii="Times New Roman" w:hAnsi="Times New Roman"/>
                <w:b/>
                <w:noProof/>
                <w:sz w:val="20"/>
              </w:rPr>
              <w:t>PTC</w:t>
            </w:r>
            <w:r w:rsidR="006E6163" w:rsidRPr="00DF63A4">
              <w:rPr>
                <w:rFonts w:ascii="Times New Roman" w:hAnsi="Times New Roman"/>
                <w:b/>
                <w:noProof/>
                <w:sz w:val="20"/>
              </w:rPr>
              <w:t xml:space="preserve"> </w:t>
            </w:r>
            <w:r w:rsidRPr="00DF63A4">
              <w:rPr>
                <w:rFonts w:ascii="Times New Roman" w:hAnsi="Times New Roman"/>
                <w:b/>
                <w:noProof/>
                <w:sz w:val="20"/>
              </w:rPr>
              <w:t xml:space="preserve">CorrelationId </w:t>
            </w:r>
            <w:r w:rsidR="006E6163" w:rsidRPr="00DF63A4">
              <w:rPr>
                <w:rFonts w:ascii="Times New Roman" w:hAnsi="Times New Roman"/>
                <w:b/>
                <w:noProof/>
                <w:sz w:val="20"/>
              </w:rPr>
              <w:t xml:space="preserve"> </w:t>
            </w:r>
            <w:r w:rsidRPr="00DF63A4">
              <w:rPr>
                <w:rFonts w:ascii="Times New Roman" w:hAnsi="Times New Roman"/>
                <w:b/>
                <w:noProof/>
                <w:sz w:val="20"/>
              </w:rPr>
              <w:t xml:space="preserve"> </w:t>
            </w:r>
          </w:p>
        </w:tc>
        <w:tc>
          <w:tcPr>
            <w:tcW w:w="3886" w:type="dxa"/>
          </w:tcPr>
          <w:p w14:paraId="0AE247CF" w14:textId="77777777" w:rsidR="009B1DAE" w:rsidRPr="00DF63A4" w:rsidRDefault="009B1DAE" w:rsidP="00F22BC4">
            <w:pPr>
              <w:pStyle w:val="TAL"/>
              <w:rPr>
                <w:rFonts w:ascii="Times New Roman" w:hAnsi="Times New Roman"/>
                <w:b/>
                <w:noProof/>
                <w:sz w:val="20"/>
              </w:rPr>
            </w:pPr>
            <w:r w:rsidRPr="00DF63A4">
              <w:rPr>
                <w:rFonts w:ascii="Times New Roman" w:hAnsi="Times New Roman"/>
                <w:noProof/>
                <w:sz w:val="20"/>
              </w:rPr>
              <w:t>Uniquely identifies the SIP Session, correlates CII messages, and correlates CII and CC messages.</w:t>
            </w:r>
          </w:p>
        </w:tc>
        <w:tc>
          <w:tcPr>
            <w:tcW w:w="2572" w:type="dxa"/>
          </w:tcPr>
          <w:p w14:paraId="25E97AD6" w14:textId="3F6DE4FF" w:rsidR="009B1DAE" w:rsidRPr="00DF63A4" w:rsidRDefault="00336C6F" w:rsidP="00F22BC4">
            <w:pPr>
              <w:pStyle w:val="TAL"/>
              <w:rPr>
                <w:rFonts w:ascii="Times New Roman" w:hAnsi="Times New Roman"/>
                <w:b/>
                <w:sz w:val="20"/>
              </w:rPr>
            </w:pPr>
            <w:r w:rsidRPr="00DF63A4">
              <w:rPr>
                <w:rFonts w:ascii="Times New Roman" w:hAnsi="Times New Roman"/>
                <w:b/>
                <w:noProof/>
                <w:sz w:val="20"/>
              </w:rPr>
              <w:t>PTCCorrelationID</w:t>
            </w:r>
            <w:r w:rsidR="009B1DAE" w:rsidRPr="00DF63A4">
              <w:rPr>
                <w:rFonts w:ascii="Times New Roman" w:hAnsi="Times New Roman"/>
                <w:b/>
                <w:noProof/>
                <w:sz w:val="20"/>
              </w:rPr>
              <w:t xml:space="preserve"> </w:t>
            </w:r>
          </w:p>
        </w:tc>
      </w:tr>
      <w:tr w:rsidR="009B1DAE" w:rsidRPr="00DF63A4" w14:paraId="00B11135" w14:textId="77777777" w:rsidTr="00A62580">
        <w:tc>
          <w:tcPr>
            <w:tcW w:w="2892" w:type="dxa"/>
          </w:tcPr>
          <w:p w14:paraId="4B01D99B" w14:textId="40F95E76" w:rsidR="009B1DAE" w:rsidRPr="00DF63A4" w:rsidRDefault="006E6163" w:rsidP="00F22BC4">
            <w:pPr>
              <w:pStyle w:val="TAL"/>
              <w:rPr>
                <w:rFonts w:ascii="Times New Roman" w:hAnsi="Times New Roman"/>
                <w:b/>
                <w:sz w:val="20"/>
              </w:rPr>
            </w:pPr>
            <w:r w:rsidRPr="00DF63A4">
              <w:rPr>
                <w:rFonts w:ascii="Times New Roman" w:hAnsi="Times New Roman"/>
                <w:b/>
                <w:noProof/>
                <w:sz w:val="20"/>
              </w:rPr>
              <w:t>PTC G</w:t>
            </w:r>
            <w:r w:rsidR="009B1DAE" w:rsidRPr="00DF63A4">
              <w:rPr>
                <w:rFonts w:ascii="Times New Roman" w:hAnsi="Times New Roman"/>
                <w:b/>
                <w:noProof/>
                <w:sz w:val="20"/>
              </w:rPr>
              <w:t xml:space="preserve">roup ID </w:t>
            </w:r>
            <w:r w:rsidRPr="00DF63A4">
              <w:rPr>
                <w:rFonts w:ascii="Times New Roman" w:hAnsi="Times New Roman"/>
                <w:b/>
                <w:noProof/>
                <w:sz w:val="20"/>
              </w:rPr>
              <w:t xml:space="preserve"> </w:t>
            </w:r>
            <w:r w:rsidR="009B1DAE" w:rsidRPr="00DF63A4">
              <w:rPr>
                <w:rFonts w:ascii="Times New Roman" w:hAnsi="Times New Roman"/>
                <w:b/>
                <w:sz w:val="20"/>
              </w:rPr>
              <w:t xml:space="preserve"> </w:t>
            </w:r>
          </w:p>
        </w:tc>
        <w:tc>
          <w:tcPr>
            <w:tcW w:w="3886" w:type="dxa"/>
          </w:tcPr>
          <w:p w14:paraId="2105FE0E" w14:textId="77777777" w:rsidR="009B1DAE" w:rsidRPr="00DF63A4" w:rsidRDefault="009B1DAE" w:rsidP="00F22BC4">
            <w:pPr>
              <w:pStyle w:val="TAL"/>
              <w:rPr>
                <w:rFonts w:ascii="Times New Roman" w:hAnsi="Times New Roman"/>
                <w:b/>
                <w:noProof/>
                <w:sz w:val="20"/>
              </w:rPr>
            </w:pPr>
            <w:r w:rsidRPr="00DF63A4">
              <w:rPr>
                <w:rFonts w:ascii="Times New Roman" w:hAnsi="Times New Roman"/>
                <w:sz w:val="20"/>
              </w:rPr>
              <w:t>The PTC group ID of the group on which the call is initiated.</w:t>
            </w:r>
          </w:p>
        </w:tc>
        <w:tc>
          <w:tcPr>
            <w:tcW w:w="2572" w:type="dxa"/>
          </w:tcPr>
          <w:p w14:paraId="7DF02464" w14:textId="1AC8FFFA" w:rsidR="009B1DAE" w:rsidRPr="00DF63A4" w:rsidRDefault="00336C6F" w:rsidP="00F22BC4">
            <w:pPr>
              <w:pStyle w:val="TAL"/>
              <w:rPr>
                <w:rFonts w:ascii="Times New Roman" w:hAnsi="Times New Roman"/>
                <w:b/>
                <w:sz w:val="20"/>
              </w:rPr>
            </w:pPr>
            <w:r w:rsidRPr="00DF63A4">
              <w:rPr>
                <w:rFonts w:ascii="Times New Roman" w:hAnsi="Times New Roman"/>
                <w:b/>
                <w:noProof/>
                <w:sz w:val="20"/>
              </w:rPr>
              <w:t>PTCGroupID</w:t>
            </w:r>
          </w:p>
        </w:tc>
      </w:tr>
      <w:tr w:rsidR="009B1DAE" w:rsidRPr="00DF63A4" w14:paraId="40EA5450" w14:textId="77777777" w:rsidTr="00A62580">
        <w:tc>
          <w:tcPr>
            <w:tcW w:w="2892" w:type="dxa"/>
          </w:tcPr>
          <w:p w14:paraId="23EDE1EB" w14:textId="39A9BC58" w:rsidR="009B1DAE" w:rsidRPr="00DF63A4" w:rsidRDefault="009B1DAE" w:rsidP="00F22BC4">
            <w:pPr>
              <w:pStyle w:val="TAL"/>
              <w:rPr>
                <w:rFonts w:ascii="Times New Roman" w:hAnsi="Times New Roman"/>
                <w:b/>
                <w:noProof/>
                <w:sz w:val="20"/>
              </w:rPr>
            </w:pPr>
            <w:r w:rsidRPr="00DF63A4">
              <w:rPr>
                <w:rFonts w:ascii="Times New Roman" w:hAnsi="Times New Roman"/>
                <w:b/>
                <w:noProof/>
                <w:sz w:val="20"/>
              </w:rPr>
              <w:t>PTC</w:t>
            </w:r>
            <w:r w:rsidR="006E6163" w:rsidRPr="00DF63A4">
              <w:rPr>
                <w:rFonts w:ascii="Times New Roman" w:hAnsi="Times New Roman"/>
                <w:b/>
                <w:noProof/>
                <w:sz w:val="20"/>
              </w:rPr>
              <w:t xml:space="preserve"> </w:t>
            </w:r>
            <w:r w:rsidRPr="00DF63A4">
              <w:rPr>
                <w:rFonts w:ascii="Times New Roman" w:hAnsi="Times New Roman"/>
                <w:b/>
                <w:noProof/>
                <w:sz w:val="20"/>
              </w:rPr>
              <w:t xml:space="preserve">Host </w:t>
            </w:r>
            <w:r w:rsidR="006E6163" w:rsidRPr="00DF63A4">
              <w:rPr>
                <w:rFonts w:ascii="Times New Roman" w:hAnsi="Times New Roman"/>
                <w:b/>
                <w:noProof/>
                <w:sz w:val="20"/>
              </w:rPr>
              <w:t xml:space="preserve"> </w:t>
            </w:r>
            <w:r w:rsidRPr="00DF63A4">
              <w:rPr>
                <w:rFonts w:ascii="Times New Roman" w:hAnsi="Times New Roman"/>
                <w:b/>
                <w:noProof/>
                <w:sz w:val="20"/>
              </w:rPr>
              <w:t xml:space="preserve"> </w:t>
            </w:r>
          </w:p>
        </w:tc>
        <w:tc>
          <w:tcPr>
            <w:tcW w:w="3886" w:type="dxa"/>
          </w:tcPr>
          <w:p w14:paraId="7800A8AB" w14:textId="77777777" w:rsidR="009B1DAE" w:rsidRPr="00DF63A4" w:rsidRDefault="009B1DAE" w:rsidP="00F22BC4">
            <w:pPr>
              <w:pStyle w:val="TAL"/>
              <w:rPr>
                <w:rFonts w:ascii="Times New Roman" w:hAnsi="Times New Roman"/>
                <w:b/>
                <w:noProof/>
                <w:sz w:val="20"/>
              </w:rPr>
            </w:pPr>
            <w:r w:rsidRPr="00DF63A4">
              <w:rPr>
                <w:rFonts w:ascii="Times New Roman" w:hAnsi="Times New Roman"/>
                <w:noProof/>
                <w:sz w:val="20"/>
              </w:rPr>
              <w:t xml:space="preserve">Indentifies the PTC participant who has authority to initiate and administrate an </w:t>
            </w:r>
            <w:r w:rsidRPr="00DF63A4">
              <w:rPr>
                <w:rFonts w:ascii="Times New Roman" w:hAnsi="Times New Roman"/>
                <w:noProof/>
                <w:sz w:val="20"/>
              </w:rPr>
              <w:lastRenderedPageBreak/>
              <w:t>active PTC Group Session. Provide when known.</w:t>
            </w:r>
          </w:p>
        </w:tc>
        <w:tc>
          <w:tcPr>
            <w:tcW w:w="2572" w:type="dxa"/>
          </w:tcPr>
          <w:p w14:paraId="4C53AB95" w14:textId="2C10DE9B" w:rsidR="009B1DAE" w:rsidRPr="00DF63A4" w:rsidRDefault="009B1DAE" w:rsidP="00F22BC4">
            <w:pPr>
              <w:pStyle w:val="TAL"/>
              <w:rPr>
                <w:rFonts w:ascii="Times New Roman" w:hAnsi="Times New Roman"/>
                <w:b/>
                <w:noProof/>
                <w:sz w:val="20"/>
              </w:rPr>
            </w:pPr>
            <w:r w:rsidRPr="00DF63A4">
              <w:rPr>
                <w:rFonts w:ascii="Times New Roman" w:hAnsi="Times New Roman"/>
                <w:b/>
                <w:noProof/>
                <w:sz w:val="20"/>
              </w:rPr>
              <w:lastRenderedPageBreak/>
              <w:t>PTCHost</w:t>
            </w:r>
          </w:p>
        </w:tc>
      </w:tr>
      <w:tr w:rsidR="009B1DAE" w:rsidRPr="00DF63A4" w14:paraId="492A3F33" w14:textId="77777777" w:rsidTr="00A62580">
        <w:tc>
          <w:tcPr>
            <w:tcW w:w="2892" w:type="dxa"/>
          </w:tcPr>
          <w:p w14:paraId="78B14B17" w14:textId="2A24A217" w:rsidR="009B1DAE" w:rsidRPr="00DF63A4" w:rsidRDefault="009B1DAE" w:rsidP="00F22BC4">
            <w:pPr>
              <w:pStyle w:val="TAL"/>
              <w:rPr>
                <w:rFonts w:ascii="Times New Roman" w:hAnsi="Times New Roman"/>
                <w:b/>
                <w:noProof/>
                <w:sz w:val="20"/>
              </w:rPr>
            </w:pPr>
            <w:r w:rsidRPr="00DF63A4">
              <w:rPr>
                <w:rFonts w:ascii="Times New Roman" w:hAnsi="Times New Roman"/>
                <w:b/>
                <w:noProof/>
                <w:sz w:val="20"/>
              </w:rPr>
              <w:t>PTC</w:t>
            </w:r>
            <w:r w:rsidR="006E6163" w:rsidRPr="00DF63A4">
              <w:rPr>
                <w:rFonts w:ascii="Times New Roman" w:hAnsi="Times New Roman"/>
                <w:b/>
                <w:noProof/>
                <w:sz w:val="20"/>
              </w:rPr>
              <w:t xml:space="preserve"> </w:t>
            </w:r>
            <w:r w:rsidRPr="00DF63A4">
              <w:rPr>
                <w:rFonts w:ascii="Times New Roman" w:hAnsi="Times New Roman"/>
                <w:b/>
                <w:noProof/>
                <w:sz w:val="20"/>
              </w:rPr>
              <w:t>ID</w:t>
            </w:r>
            <w:r w:rsidR="006E6163" w:rsidRPr="00DF63A4">
              <w:rPr>
                <w:rFonts w:ascii="Times New Roman" w:hAnsi="Times New Roman"/>
                <w:b/>
                <w:noProof/>
                <w:sz w:val="20"/>
              </w:rPr>
              <w:t xml:space="preserve"> </w:t>
            </w:r>
            <w:r w:rsidRPr="00DF63A4">
              <w:rPr>
                <w:rFonts w:ascii="Times New Roman" w:hAnsi="Times New Roman"/>
                <w:b/>
                <w:noProof/>
                <w:sz w:val="20"/>
              </w:rPr>
              <w:t xml:space="preserve">List </w:t>
            </w:r>
            <w:r w:rsidR="006E6163" w:rsidRPr="00DF63A4">
              <w:rPr>
                <w:rFonts w:ascii="Times New Roman" w:hAnsi="Times New Roman"/>
                <w:b/>
                <w:sz w:val="20"/>
              </w:rPr>
              <w:t xml:space="preserve"> </w:t>
            </w:r>
            <w:r w:rsidRPr="00DF63A4">
              <w:rPr>
                <w:rFonts w:ascii="Times New Roman" w:hAnsi="Times New Roman"/>
                <w:b/>
                <w:sz w:val="20"/>
              </w:rPr>
              <w:t xml:space="preserve"> </w:t>
            </w:r>
          </w:p>
        </w:tc>
        <w:tc>
          <w:tcPr>
            <w:tcW w:w="3886" w:type="dxa"/>
          </w:tcPr>
          <w:p w14:paraId="449A9CE1" w14:textId="77777777" w:rsidR="009B1DAE" w:rsidRPr="00DF63A4" w:rsidRDefault="009B1DAE" w:rsidP="00F22BC4">
            <w:pPr>
              <w:pStyle w:val="TAL"/>
              <w:rPr>
                <w:rFonts w:ascii="Times New Roman" w:hAnsi="Times New Roman"/>
                <w:b/>
                <w:noProof/>
                <w:sz w:val="20"/>
              </w:rPr>
            </w:pPr>
            <w:r w:rsidRPr="00DF63A4">
              <w:rPr>
                <w:rFonts w:ascii="Times New Roman" w:hAnsi="Times New Roman"/>
                <w:sz w:val="20"/>
              </w:rPr>
              <w:t>The list of PTC IDs of the PTC group members.</w:t>
            </w:r>
            <w:r w:rsidRPr="00DF63A4">
              <w:rPr>
                <w:rFonts w:ascii="Times New Roman" w:hAnsi="Times New Roman"/>
                <w:b/>
                <w:noProof/>
                <w:sz w:val="20"/>
              </w:rPr>
              <w:t xml:space="preserve"> </w:t>
            </w:r>
          </w:p>
        </w:tc>
        <w:tc>
          <w:tcPr>
            <w:tcW w:w="2572" w:type="dxa"/>
          </w:tcPr>
          <w:p w14:paraId="7A813063" w14:textId="371CD215" w:rsidR="009B1DAE" w:rsidRPr="00DF63A4" w:rsidRDefault="00336C6F" w:rsidP="00F22BC4">
            <w:pPr>
              <w:pStyle w:val="TAL"/>
              <w:rPr>
                <w:rFonts w:ascii="Times New Roman" w:hAnsi="Times New Roman"/>
                <w:b/>
                <w:noProof/>
                <w:sz w:val="20"/>
              </w:rPr>
            </w:pPr>
            <w:r w:rsidRPr="00DF63A4">
              <w:rPr>
                <w:rFonts w:ascii="Times New Roman" w:hAnsi="Times New Roman"/>
                <w:b/>
                <w:noProof/>
                <w:sz w:val="20"/>
              </w:rPr>
              <w:t>PTCIDList</w:t>
            </w:r>
          </w:p>
        </w:tc>
      </w:tr>
      <w:tr w:rsidR="00B654BD" w:rsidRPr="00DF63A4" w14:paraId="4DE278E9" w14:textId="77777777" w:rsidTr="00A62580">
        <w:tc>
          <w:tcPr>
            <w:tcW w:w="2892" w:type="dxa"/>
          </w:tcPr>
          <w:p w14:paraId="6E5C90A1" w14:textId="6FF97331" w:rsidR="00B654BD" w:rsidRPr="00DF63A4" w:rsidRDefault="00B654BD" w:rsidP="00F22BC4">
            <w:pPr>
              <w:pStyle w:val="TAL"/>
              <w:rPr>
                <w:rFonts w:ascii="Times New Roman" w:hAnsi="Times New Roman"/>
                <w:b/>
                <w:sz w:val="20"/>
              </w:rPr>
            </w:pPr>
            <w:r w:rsidRPr="00DF63A4">
              <w:rPr>
                <w:rFonts w:ascii="Times New Roman" w:eastAsia="MS Mincho" w:hAnsi="Times New Roman"/>
                <w:b/>
                <w:color w:val="000000" w:themeColor="text1"/>
                <w:sz w:val="20"/>
              </w:rPr>
              <w:t>PTC Media Capability</w:t>
            </w:r>
          </w:p>
        </w:tc>
        <w:tc>
          <w:tcPr>
            <w:tcW w:w="3886" w:type="dxa"/>
          </w:tcPr>
          <w:p w14:paraId="702562E7" w14:textId="45EF6122" w:rsidR="00B654BD" w:rsidRPr="00DF63A4" w:rsidRDefault="00B654BD" w:rsidP="00F22BC4">
            <w:pPr>
              <w:pStyle w:val="TAL"/>
              <w:rPr>
                <w:rFonts w:ascii="Times New Roman" w:hAnsi="Times New Roman"/>
                <w:sz w:val="20"/>
              </w:rPr>
            </w:pPr>
            <w:r w:rsidRPr="00DF63A4">
              <w:rPr>
                <w:rFonts w:ascii="Times New Roman" w:hAnsi="Times New Roman"/>
                <w:sz w:val="20"/>
              </w:rPr>
              <w:t xml:space="preserve">The codec(s) and Media Parameters selected by the PoC Server from those contained in the original SDP offer from the PoC Intercept Subject’s PoC Client. </w:t>
            </w:r>
          </w:p>
        </w:tc>
        <w:tc>
          <w:tcPr>
            <w:tcW w:w="2572" w:type="dxa"/>
          </w:tcPr>
          <w:p w14:paraId="65501FD7" w14:textId="1C7FC423" w:rsidR="00B654BD" w:rsidRPr="00DF63A4" w:rsidRDefault="00B654BD" w:rsidP="00F22BC4">
            <w:pPr>
              <w:pStyle w:val="TAL"/>
              <w:rPr>
                <w:rFonts w:ascii="Times New Roman" w:hAnsi="Times New Roman"/>
                <w:b/>
                <w:sz w:val="20"/>
              </w:rPr>
            </w:pPr>
            <w:proofErr w:type="spellStart"/>
            <w:r w:rsidRPr="00DF63A4">
              <w:rPr>
                <w:rFonts w:ascii="Times New Roman" w:eastAsia="MS Mincho" w:hAnsi="Times New Roman"/>
                <w:b/>
                <w:color w:val="000000" w:themeColor="text1"/>
                <w:sz w:val="20"/>
              </w:rPr>
              <w:t>PTCMediaCapability</w:t>
            </w:r>
            <w:proofErr w:type="spellEnd"/>
          </w:p>
        </w:tc>
      </w:tr>
      <w:tr w:rsidR="00B654BD" w:rsidRPr="00DF63A4" w14:paraId="5F2307A2" w14:textId="77777777" w:rsidTr="00A62580">
        <w:tc>
          <w:tcPr>
            <w:tcW w:w="2892" w:type="dxa"/>
          </w:tcPr>
          <w:p w14:paraId="74C75D78" w14:textId="4C950D89" w:rsidR="00B654BD" w:rsidRPr="00DF63A4" w:rsidRDefault="00B654BD" w:rsidP="00F22BC4">
            <w:pPr>
              <w:pStyle w:val="TAL"/>
              <w:rPr>
                <w:rFonts w:ascii="Times New Roman" w:hAnsi="Times New Roman"/>
                <w:b/>
                <w:sz w:val="20"/>
              </w:rPr>
            </w:pPr>
            <w:r w:rsidRPr="00DF63A4">
              <w:rPr>
                <w:rFonts w:ascii="Times New Roman" w:hAnsi="Times New Roman"/>
                <w:b/>
                <w:sz w:val="20"/>
              </w:rPr>
              <w:t xml:space="preserve">PTC Originating Identity </w:t>
            </w:r>
          </w:p>
        </w:tc>
        <w:tc>
          <w:tcPr>
            <w:tcW w:w="3886" w:type="dxa"/>
          </w:tcPr>
          <w:p w14:paraId="1F59AB8C" w14:textId="77777777" w:rsidR="00B654BD" w:rsidRPr="00DF63A4" w:rsidRDefault="00B654BD" w:rsidP="00F22BC4">
            <w:pPr>
              <w:pStyle w:val="TAL"/>
              <w:rPr>
                <w:rFonts w:ascii="Times New Roman" w:hAnsi="Times New Roman"/>
                <w:b/>
                <w:sz w:val="20"/>
              </w:rPr>
            </w:pPr>
            <w:r w:rsidRPr="00DF63A4">
              <w:rPr>
                <w:rFonts w:ascii="Times New Roman" w:hAnsi="Times New Roman"/>
                <w:sz w:val="20"/>
              </w:rPr>
              <w:t>Identifies the originating party. Provided when known.</w:t>
            </w:r>
          </w:p>
        </w:tc>
        <w:tc>
          <w:tcPr>
            <w:tcW w:w="2572" w:type="dxa"/>
          </w:tcPr>
          <w:p w14:paraId="4E16E383" w14:textId="2D7E2376" w:rsidR="00B654BD" w:rsidRPr="00DF63A4" w:rsidRDefault="00B654BD" w:rsidP="00F22BC4">
            <w:pPr>
              <w:pStyle w:val="TAL"/>
              <w:rPr>
                <w:rFonts w:ascii="Times New Roman" w:hAnsi="Times New Roman"/>
                <w:b/>
                <w:sz w:val="20"/>
              </w:rPr>
            </w:pPr>
            <w:proofErr w:type="spellStart"/>
            <w:r w:rsidRPr="00DF63A4">
              <w:rPr>
                <w:rFonts w:ascii="Times New Roman" w:hAnsi="Times New Roman"/>
                <w:b/>
                <w:sz w:val="20"/>
              </w:rPr>
              <w:t>PTCOriginatingId</w:t>
            </w:r>
            <w:proofErr w:type="spellEnd"/>
            <w:r w:rsidRPr="00DF63A4">
              <w:rPr>
                <w:rFonts w:ascii="Times New Roman" w:hAnsi="Times New Roman"/>
                <w:b/>
                <w:sz w:val="20"/>
              </w:rPr>
              <w:t xml:space="preserve">   </w:t>
            </w:r>
          </w:p>
        </w:tc>
      </w:tr>
      <w:tr w:rsidR="00B654BD" w:rsidRPr="00DF63A4" w14:paraId="0D16C79C" w14:textId="77777777" w:rsidTr="00A62580">
        <w:tc>
          <w:tcPr>
            <w:tcW w:w="2892" w:type="dxa"/>
          </w:tcPr>
          <w:p w14:paraId="1CA4C2D8" w14:textId="3DF46811" w:rsidR="00B654BD" w:rsidRPr="00DF63A4" w:rsidRDefault="00B654BD" w:rsidP="00F22BC4">
            <w:pPr>
              <w:pStyle w:val="TAL"/>
              <w:rPr>
                <w:rFonts w:ascii="Times New Roman" w:hAnsi="Times New Roman"/>
                <w:b/>
                <w:sz w:val="20"/>
              </w:rPr>
            </w:pPr>
            <w:r w:rsidRPr="00DF63A4">
              <w:rPr>
                <w:rFonts w:ascii="Times New Roman" w:hAnsi="Times New Roman"/>
                <w:b/>
                <w:color w:val="000000" w:themeColor="text1"/>
                <w:sz w:val="20"/>
              </w:rPr>
              <w:t>PTCOther</w:t>
            </w:r>
          </w:p>
        </w:tc>
        <w:tc>
          <w:tcPr>
            <w:tcW w:w="3886" w:type="dxa"/>
          </w:tcPr>
          <w:p w14:paraId="77D39E00" w14:textId="341AD3D6" w:rsidR="00B654BD" w:rsidRPr="00DF63A4" w:rsidRDefault="00B654BD" w:rsidP="00F22BC4">
            <w:pPr>
              <w:pStyle w:val="TAL"/>
              <w:rPr>
                <w:rFonts w:ascii="Times New Roman" w:hAnsi="Times New Roman"/>
                <w:sz w:val="20"/>
              </w:rPr>
            </w:pPr>
            <w:r w:rsidRPr="00DF63A4">
              <w:rPr>
                <w:rFonts w:ascii="Times New Roman" w:hAnsi="Times New Roman"/>
                <w:sz w:val="20"/>
              </w:rPr>
              <w:t xml:space="preserve">Other information that is required to decrypt the data. </w:t>
            </w:r>
          </w:p>
        </w:tc>
        <w:tc>
          <w:tcPr>
            <w:tcW w:w="2572" w:type="dxa"/>
          </w:tcPr>
          <w:p w14:paraId="0C61556C" w14:textId="64491716" w:rsidR="00B654BD" w:rsidRPr="00DF63A4" w:rsidRDefault="00B654BD" w:rsidP="00F22BC4">
            <w:pPr>
              <w:pStyle w:val="TAL"/>
              <w:rPr>
                <w:rFonts w:ascii="Times New Roman" w:hAnsi="Times New Roman"/>
                <w:b/>
                <w:sz w:val="20"/>
              </w:rPr>
            </w:pPr>
            <w:r w:rsidRPr="00DF63A4">
              <w:rPr>
                <w:rFonts w:ascii="Times New Roman" w:hAnsi="Times New Roman"/>
                <w:b/>
                <w:color w:val="000000" w:themeColor="text1"/>
                <w:sz w:val="20"/>
              </w:rPr>
              <w:t>PTCOther</w:t>
            </w:r>
          </w:p>
        </w:tc>
      </w:tr>
      <w:tr w:rsidR="00B654BD" w:rsidRPr="00DF63A4" w14:paraId="03F491EF" w14:textId="77777777" w:rsidTr="00A62580">
        <w:tc>
          <w:tcPr>
            <w:tcW w:w="2892" w:type="dxa"/>
          </w:tcPr>
          <w:p w14:paraId="5DE8B308" w14:textId="0D350D93" w:rsidR="00B654BD" w:rsidRPr="00DF63A4" w:rsidRDefault="00B654BD" w:rsidP="00F22BC4">
            <w:pPr>
              <w:pStyle w:val="TAL"/>
              <w:rPr>
                <w:rFonts w:ascii="Times New Roman" w:hAnsi="Times New Roman"/>
                <w:b/>
                <w:sz w:val="20"/>
              </w:rPr>
            </w:pPr>
            <w:r w:rsidRPr="00DF63A4">
              <w:rPr>
                <w:rFonts w:ascii="Times New Roman" w:hAnsi="Times New Roman"/>
                <w:b/>
                <w:sz w:val="20"/>
              </w:rPr>
              <w:t xml:space="preserve">PTC Participants   </w:t>
            </w:r>
          </w:p>
        </w:tc>
        <w:tc>
          <w:tcPr>
            <w:tcW w:w="3886" w:type="dxa"/>
          </w:tcPr>
          <w:p w14:paraId="43292A4C" w14:textId="2818D878" w:rsidR="00B654BD" w:rsidRPr="00DF63A4" w:rsidRDefault="00B654BD" w:rsidP="00F22BC4">
            <w:pPr>
              <w:pStyle w:val="TAL"/>
              <w:rPr>
                <w:rFonts w:ascii="Times New Roman" w:hAnsi="Times New Roman"/>
                <w:b/>
                <w:sz w:val="20"/>
              </w:rPr>
            </w:pPr>
            <w:r w:rsidRPr="00DF63A4">
              <w:rPr>
                <w:rFonts w:ascii="Times New Roman" w:hAnsi="Times New Roman"/>
                <w:sz w:val="20"/>
              </w:rPr>
              <w:t>Identifies the invited PTC participants, when known, if other than the PTC Intercept Target.</w:t>
            </w:r>
          </w:p>
        </w:tc>
        <w:tc>
          <w:tcPr>
            <w:tcW w:w="2572" w:type="dxa"/>
          </w:tcPr>
          <w:p w14:paraId="1D489122" w14:textId="56D59602" w:rsidR="00B654BD" w:rsidRPr="00DF63A4" w:rsidRDefault="00B654BD" w:rsidP="00F22BC4">
            <w:pPr>
              <w:pStyle w:val="TAL"/>
              <w:rPr>
                <w:rFonts w:ascii="Times New Roman" w:hAnsi="Times New Roman"/>
                <w:b/>
                <w:sz w:val="20"/>
              </w:rPr>
            </w:pPr>
            <w:proofErr w:type="spellStart"/>
            <w:r w:rsidRPr="00DF63A4">
              <w:rPr>
                <w:rFonts w:ascii="Times New Roman" w:hAnsi="Times New Roman"/>
                <w:b/>
                <w:sz w:val="20"/>
              </w:rPr>
              <w:t>PTCParticipants</w:t>
            </w:r>
            <w:proofErr w:type="spellEnd"/>
            <w:r w:rsidRPr="00DF63A4">
              <w:rPr>
                <w:rFonts w:ascii="Times New Roman" w:hAnsi="Times New Roman"/>
                <w:b/>
                <w:sz w:val="20"/>
              </w:rPr>
              <w:t xml:space="preserve">   </w:t>
            </w:r>
          </w:p>
        </w:tc>
      </w:tr>
      <w:tr w:rsidR="00B654BD" w:rsidRPr="00DF63A4" w14:paraId="507B408F" w14:textId="77777777" w:rsidTr="00A62580">
        <w:tc>
          <w:tcPr>
            <w:tcW w:w="2892" w:type="dxa"/>
          </w:tcPr>
          <w:p w14:paraId="4FC4F934" w14:textId="77777777" w:rsidR="00B654BD" w:rsidRPr="00DF63A4" w:rsidRDefault="00B654BD" w:rsidP="00F22BC4">
            <w:pPr>
              <w:pStyle w:val="TAL"/>
              <w:rPr>
                <w:rFonts w:ascii="Times New Roman" w:hAnsi="Times New Roman"/>
                <w:b/>
                <w:sz w:val="20"/>
              </w:rPr>
            </w:pPr>
          </w:p>
        </w:tc>
        <w:tc>
          <w:tcPr>
            <w:tcW w:w="3886" w:type="dxa"/>
          </w:tcPr>
          <w:p w14:paraId="52991D40" w14:textId="77777777" w:rsidR="00B654BD" w:rsidRPr="00DF63A4" w:rsidRDefault="00B654BD" w:rsidP="00F22BC4">
            <w:pPr>
              <w:pStyle w:val="TAL"/>
              <w:rPr>
                <w:rFonts w:ascii="Times New Roman" w:hAnsi="Times New Roman"/>
                <w:sz w:val="20"/>
              </w:rPr>
            </w:pPr>
          </w:p>
        </w:tc>
        <w:tc>
          <w:tcPr>
            <w:tcW w:w="2572" w:type="dxa"/>
          </w:tcPr>
          <w:p w14:paraId="57040687" w14:textId="77777777" w:rsidR="00B654BD" w:rsidRPr="00DF63A4" w:rsidRDefault="00B654BD" w:rsidP="00F22BC4">
            <w:pPr>
              <w:pStyle w:val="TAL"/>
              <w:rPr>
                <w:rFonts w:ascii="Times New Roman" w:hAnsi="Times New Roman"/>
                <w:b/>
                <w:sz w:val="20"/>
              </w:rPr>
            </w:pPr>
          </w:p>
        </w:tc>
      </w:tr>
      <w:tr w:rsidR="00B654BD" w:rsidRPr="00DF63A4" w14:paraId="48821464" w14:textId="77777777" w:rsidTr="00A62580">
        <w:tc>
          <w:tcPr>
            <w:tcW w:w="2892" w:type="dxa"/>
          </w:tcPr>
          <w:p w14:paraId="588F235D" w14:textId="5BB3A462" w:rsidR="00B654BD" w:rsidRPr="00DF63A4" w:rsidRDefault="00B654BD" w:rsidP="00F22BC4">
            <w:pPr>
              <w:pStyle w:val="TAL"/>
              <w:rPr>
                <w:rFonts w:ascii="Times New Roman" w:hAnsi="Times New Roman"/>
                <w:b/>
                <w:sz w:val="20"/>
              </w:rPr>
            </w:pPr>
            <w:r w:rsidRPr="00DF63A4">
              <w:rPr>
                <w:rFonts w:ascii="Times New Roman" w:hAnsi="Times New Roman"/>
                <w:b/>
                <w:noProof/>
                <w:sz w:val="20"/>
              </w:rPr>
              <w:t xml:space="preserve">PTC Session Info   </w:t>
            </w:r>
          </w:p>
        </w:tc>
        <w:tc>
          <w:tcPr>
            <w:tcW w:w="3886" w:type="dxa"/>
          </w:tcPr>
          <w:p w14:paraId="064C80B4" w14:textId="77777777" w:rsidR="00B654BD" w:rsidRPr="00DF63A4" w:rsidRDefault="00B654BD" w:rsidP="00F22BC4">
            <w:pPr>
              <w:pStyle w:val="TAL"/>
              <w:rPr>
                <w:rFonts w:ascii="Times New Roman" w:hAnsi="Times New Roman"/>
                <w:b/>
                <w:noProof/>
                <w:sz w:val="20"/>
              </w:rPr>
            </w:pPr>
            <w:r w:rsidRPr="00DF63A4">
              <w:rPr>
                <w:rFonts w:ascii="Times New Roman" w:hAnsi="Times New Roman"/>
                <w:noProof/>
                <w:sz w:val="20"/>
              </w:rPr>
              <w:t>Provides PTC Session information such as PTC Session URI, PTC Session type, and Nickname.</w:t>
            </w:r>
          </w:p>
        </w:tc>
        <w:tc>
          <w:tcPr>
            <w:tcW w:w="2572" w:type="dxa"/>
          </w:tcPr>
          <w:p w14:paraId="3FF22BAB" w14:textId="2744D863" w:rsidR="00B654BD" w:rsidRPr="00DF63A4" w:rsidRDefault="00B654BD" w:rsidP="00F22BC4">
            <w:pPr>
              <w:pStyle w:val="TAL"/>
              <w:rPr>
                <w:rFonts w:ascii="Times New Roman" w:hAnsi="Times New Roman"/>
                <w:b/>
                <w:sz w:val="20"/>
              </w:rPr>
            </w:pPr>
            <w:r w:rsidRPr="00DF63A4">
              <w:rPr>
                <w:rFonts w:ascii="Times New Roman" w:hAnsi="Times New Roman"/>
                <w:b/>
                <w:noProof/>
                <w:sz w:val="20"/>
              </w:rPr>
              <w:t xml:space="preserve">PTCSessionInfo   </w:t>
            </w:r>
          </w:p>
        </w:tc>
      </w:tr>
      <w:tr w:rsidR="00B654BD" w:rsidRPr="00DF63A4" w14:paraId="7CF01CD5" w14:textId="77777777" w:rsidTr="00A62580">
        <w:tc>
          <w:tcPr>
            <w:tcW w:w="2892" w:type="dxa"/>
          </w:tcPr>
          <w:p w14:paraId="34FAA753" w14:textId="5B66C9C0" w:rsidR="00B654BD" w:rsidRPr="00DF63A4" w:rsidRDefault="00B654BD" w:rsidP="00F22BC4">
            <w:pPr>
              <w:pStyle w:val="TAL"/>
              <w:rPr>
                <w:rFonts w:ascii="Times New Roman" w:hAnsi="Times New Roman"/>
                <w:b/>
                <w:noProof/>
                <w:sz w:val="20"/>
              </w:rPr>
            </w:pPr>
            <w:r w:rsidRPr="00DF63A4">
              <w:rPr>
                <w:rFonts w:ascii="Times New Roman" w:hAnsi="Times New Roman"/>
                <w:b/>
                <w:noProof/>
                <w:sz w:val="20"/>
                <w:lang w:val="en-US"/>
              </w:rPr>
              <w:t>PTC Server URI</w:t>
            </w:r>
          </w:p>
        </w:tc>
        <w:tc>
          <w:tcPr>
            <w:tcW w:w="3886" w:type="dxa"/>
          </w:tcPr>
          <w:p w14:paraId="0EF1F8BE" w14:textId="01DAD1BA" w:rsidR="00B654BD" w:rsidRPr="00DF63A4" w:rsidRDefault="00B654BD" w:rsidP="00F22BC4">
            <w:pPr>
              <w:pStyle w:val="TAL"/>
              <w:rPr>
                <w:rFonts w:ascii="Times New Roman" w:hAnsi="Times New Roman"/>
                <w:noProof/>
                <w:sz w:val="20"/>
              </w:rPr>
            </w:pPr>
            <w:r w:rsidRPr="00DF63A4">
              <w:rPr>
                <w:rFonts w:ascii="Times New Roman" w:hAnsi="Times New Roman"/>
                <w:noProof/>
                <w:sz w:val="20"/>
                <w:lang w:val="en-US"/>
              </w:rPr>
              <w:t xml:space="preserve">The identity of the PTC server serving the target or the server the target is participant of. </w:t>
            </w:r>
          </w:p>
        </w:tc>
        <w:tc>
          <w:tcPr>
            <w:tcW w:w="2572" w:type="dxa"/>
          </w:tcPr>
          <w:p w14:paraId="73E03F7A" w14:textId="4A22DEF1" w:rsidR="00B654BD" w:rsidRPr="00DF63A4" w:rsidRDefault="00B654BD" w:rsidP="00F22BC4">
            <w:pPr>
              <w:pStyle w:val="TAL"/>
              <w:rPr>
                <w:rFonts w:ascii="Times New Roman" w:hAnsi="Times New Roman"/>
                <w:b/>
                <w:noProof/>
                <w:sz w:val="20"/>
              </w:rPr>
            </w:pPr>
            <w:r w:rsidRPr="00DF63A4">
              <w:rPr>
                <w:rFonts w:ascii="Times New Roman" w:hAnsi="Times New Roman"/>
                <w:b/>
                <w:noProof/>
                <w:sz w:val="20"/>
                <w:lang w:val="en-US"/>
              </w:rPr>
              <w:t>PTCServerURI</w:t>
            </w:r>
          </w:p>
        </w:tc>
      </w:tr>
      <w:tr w:rsidR="00B654BD" w:rsidRPr="00DF63A4" w14:paraId="641896DD" w14:textId="77777777" w:rsidTr="00A62580">
        <w:tc>
          <w:tcPr>
            <w:tcW w:w="2892" w:type="dxa"/>
          </w:tcPr>
          <w:p w14:paraId="228F1EC7" w14:textId="46AF407B" w:rsidR="00B654BD" w:rsidRPr="00DF63A4" w:rsidRDefault="00B654BD" w:rsidP="00F22BC4">
            <w:pPr>
              <w:pStyle w:val="TAL"/>
              <w:rPr>
                <w:rFonts w:ascii="Times New Roman" w:hAnsi="Times New Roman"/>
                <w:b/>
                <w:sz w:val="20"/>
              </w:rPr>
            </w:pPr>
            <w:r w:rsidRPr="00DF63A4">
              <w:rPr>
                <w:rFonts w:ascii="Times New Roman" w:hAnsi="Times New Roman"/>
                <w:b/>
                <w:sz w:val="20"/>
              </w:rPr>
              <w:t xml:space="preserve">PTC User Access Policy   </w:t>
            </w:r>
          </w:p>
        </w:tc>
        <w:tc>
          <w:tcPr>
            <w:tcW w:w="3886" w:type="dxa"/>
          </w:tcPr>
          <w:p w14:paraId="679C7475" w14:textId="77777777" w:rsidR="00B654BD" w:rsidRPr="00DF63A4" w:rsidRDefault="00B654BD" w:rsidP="00F22BC4">
            <w:pPr>
              <w:pStyle w:val="TAL"/>
              <w:rPr>
                <w:rFonts w:ascii="Times New Roman" w:hAnsi="Times New Roman"/>
                <w:b/>
                <w:sz w:val="20"/>
              </w:rPr>
            </w:pPr>
            <w:r w:rsidRPr="00DF63A4">
              <w:rPr>
                <w:rFonts w:ascii="Times New Roman" w:hAnsi="Times New Roman"/>
                <w:sz w:val="20"/>
              </w:rPr>
              <w:t>Identifies the action requested by the PTC Intercept Target to the PTC user access policy.</w:t>
            </w:r>
          </w:p>
        </w:tc>
        <w:tc>
          <w:tcPr>
            <w:tcW w:w="2572" w:type="dxa"/>
          </w:tcPr>
          <w:p w14:paraId="782CA73C" w14:textId="184F53B1" w:rsidR="00B654BD" w:rsidRPr="00DF63A4" w:rsidRDefault="00B654BD" w:rsidP="00F22BC4">
            <w:pPr>
              <w:pStyle w:val="TAL"/>
              <w:rPr>
                <w:rFonts w:ascii="Times New Roman" w:hAnsi="Times New Roman"/>
                <w:b/>
                <w:sz w:val="20"/>
              </w:rPr>
            </w:pPr>
            <w:proofErr w:type="spellStart"/>
            <w:r w:rsidRPr="00DF63A4">
              <w:rPr>
                <w:rFonts w:ascii="Times New Roman" w:hAnsi="Times New Roman"/>
                <w:b/>
                <w:sz w:val="20"/>
              </w:rPr>
              <w:t>PTCUserAccessPolicy</w:t>
            </w:r>
            <w:proofErr w:type="spellEnd"/>
            <w:r w:rsidRPr="00DF63A4">
              <w:rPr>
                <w:rFonts w:ascii="Times New Roman" w:hAnsi="Times New Roman"/>
                <w:b/>
                <w:sz w:val="20"/>
              </w:rPr>
              <w:t xml:space="preserve">   </w:t>
            </w:r>
          </w:p>
        </w:tc>
      </w:tr>
      <w:tr w:rsidR="00B654BD" w:rsidRPr="00DF63A4" w14:paraId="23B600AE" w14:textId="77777777" w:rsidTr="00A62580">
        <w:tc>
          <w:tcPr>
            <w:tcW w:w="2892" w:type="dxa"/>
          </w:tcPr>
          <w:p w14:paraId="1E60960C" w14:textId="3D859D27" w:rsidR="00B654BD" w:rsidRPr="00DF63A4" w:rsidRDefault="00B654BD" w:rsidP="00F22BC4">
            <w:pPr>
              <w:pStyle w:val="TAL"/>
              <w:rPr>
                <w:rFonts w:ascii="Times New Roman" w:hAnsi="Times New Roman"/>
                <w:b/>
                <w:sz w:val="20"/>
              </w:rPr>
            </w:pPr>
            <w:r w:rsidRPr="00DF63A4">
              <w:rPr>
                <w:rFonts w:ascii="Times New Roman" w:hAnsi="Times New Roman"/>
                <w:b/>
                <w:sz w:val="20"/>
              </w:rPr>
              <w:t xml:space="preserve">Queued Floor Control   </w:t>
            </w:r>
          </w:p>
        </w:tc>
        <w:tc>
          <w:tcPr>
            <w:tcW w:w="3886" w:type="dxa"/>
          </w:tcPr>
          <w:p w14:paraId="7A690433" w14:textId="77777777" w:rsidR="00B654BD" w:rsidRPr="00DF63A4" w:rsidRDefault="00B654BD" w:rsidP="00F22BC4">
            <w:pPr>
              <w:pStyle w:val="TAL"/>
              <w:rPr>
                <w:rFonts w:ascii="Times New Roman" w:hAnsi="Times New Roman"/>
                <w:b/>
                <w:sz w:val="20"/>
              </w:rPr>
            </w:pPr>
            <w:r w:rsidRPr="00DF63A4">
              <w:rPr>
                <w:rFonts w:ascii="Times New Roman" w:hAnsi="Times New Roman"/>
                <w:sz w:val="20"/>
              </w:rPr>
              <w:t>Indicates if queuing is supported by the PTC Server and the intercept target’s PTC Client.</w:t>
            </w:r>
          </w:p>
        </w:tc>
        <w:tc>
          <w:tcPr>
            <w:tcW w:w="2572" w:type="dxa"/>
          </w:tcPr>
          <w:p w14:paraId="29D3216C" w14:textId="58DDF415" w:rsidR="00B654BD" w:rsidRPr="00DF63A4" w:rsidRDefault="00B654BD" w:rsidP="00F22BC4">
            <w:pPr>
              <w:pStyle w:val="TAL"/>
              <w:rPr>
                <w:rFonts w:ascii="Times New Roman" w:hAnsi="Times New Roman"/>
                <w:b/>
                <w:sz w:val="20"/>
              </w:rPr>
            </w:pPr>
            <w:proofErr w:type="spellStart"/>
            <w:r w:rsidRPr="00DF63A4">
              <w:rPr>
                <w:rFonts w:ascii="Times New Roman" w:hAnsi="Times New Roman"/>
                <w:b/>
                <w:sz w:val="20"/>
              </w:rPr>
              <w:t>QueuedFloorControl</w:t>
            </w:r>
            <w:proofErr w:type="spellEnd"/>
            <w:r w:rsidRPr="00DF63A4">
              <w:rPr>
                <w:rFonts w:ascii="Times New Roman" w:hAnsi="Times New Roman"/>
                <w:b/>
                <w:sz w:val="20"/>
              </w:rPr>
              <w:t xml:space="preserve">   </w:t>
            </w:r>
          </w:p>
        </w:tc>
      </w:tr>
      <w:tr w:rsidR="00B654BD" w:rsidRPr="00DF63A4" w14:paraId="3B0456A4" w14:textId="77777777" w:rsidTr="00A62580">
        <w:tc>
          <w:tcPr>
            <w:tcW w:w="2892" w:type="dxa"/>
          </w:tcPr>
          <w:p w14:paraId="1844E1E3" w14:textId="4B5D412F" w:rsidR="00B654BD" w:rsidRPr="00DF63A4" w:rsidRDefault="00B654BD" w:rsidP="00F22BC4">
            <w:pPr>
              <w:pStyle w:val="TAL"/>
              <w:rPr>
                <w:rFonts w:ascii="Times New Roman" w:hAnsi="Times New Roman"/>
                <w:b/>
                <w:noProof/>
                <w:sz w:val="20"/>
              </w:rPr>
            </w:pPr>
            <w:r w:rsidRPr="00DF63A4">
              <w:rPr>
                <w:rFonts w:ascii="Times New Roman" w:hAnsi="Times New Roman"/>
                <w:b/>
                <w:sz w:val="20"/>
              </w:rPr>
              <w:t xml:space="preserve">Queued Position Status   </w:t>
            </w:r>
          </w:p>
        </w:tc>
        <w:tc>
          <w:tcPr>
            <w:tcW w:w="3886" w:type="dxa"/>
          </w:tcPr>
          <w:p w14:paraId="259A90AA" w14:textId="77777777" w:rsidR="00B654BD" w:rsidRPr="00DF63A4" w:rsidRDefault="00B654BD" w:rsidP="00F22BC4">
            <w:pPr>
              <w:pStyle w:val="TAL"/>
              <w:rPr>
                <w:rFonts w:ascii="Times New Roman" w:hAnsi="Times New Roman"/>
                <w:b/>
                <w:sz w:val="20"/>
              </w:rPr>
            </w:pPr>
            <w:r w:rsidRPr="00DF63A4">
              <w:rPr>
                <w:rFonts w:ascii="Times New Roman" w:hAnsi="Times New Roman"/>
                <w:sz w:val="20"/>
              </w:rPr>
              <w:t>If queued floor control is supported, indicates the queue position.</w:t>
            </w:r>
          </w:p>
        </w:tc>
        <w:tc>
          <w:tcPr>
            <w:tcW w:w="2572" w:type="dxa"/>
          </w:tcPr>
          <w:p w14:paraId="35ACA35F" w14:textId="4CF8AB65" w:rsidR="00B654BD" w:rsidRPr="00DF63A4" w:rsidRDefault="00B654BD" w:rsidP="00F22BC4">
            <w:pPr>
              <w:pStyle w:val="TAL"/>
              <w:rPr>
                <w:rFonts w:ascii="Times New Roman" w:hAnsi="Times New Roman"/>
                <w:b/>
                <w:noProof/>
                <w:sz w:val="20"/>
              </w:rPr>
            </w:pPr>
            <w:proofErr w:type="spellStart"/>
            <w:r w:rsidRPr="00DF63A4">
              <w:rPr>
                <w:rFonts w:ascii="Times New Roman" w:hAnsi="Times New Roman"/>
                <w:b/>
                <w:sz w:val="20"/>
              </w:rPr>
              <w:t>QueuedPositionStatus</w:t>
            </w:r>
            <w:proofErr w:type="spellEnd"/>
            <w:r w:rsidRPr="00DF63A4">
              <w:rPr>
                <w:rFonts w:ascii="Times New Roman" w:hAnsi="Times New Roman"/>
                <w:b/>
                <w:sz w:val="20"/>
              </w:rPr>
              <w:t xml:space="preserve">   </w:t>
            </w:r>
          </w:p>
        </w:tc>
      </w:tr>
      <w:tr w:rsidR="00B654BD" w:rsidRPr="00DF63A4" w14:paraId="081EFCEF" w14:textId="77777777" w:rsidTr="00A62580">
        <w:tc>
          <w:tcPr>
            <w:tcW w:w="2892" w:type="dxa"/>
          </w:tcPr>
          <w:p w14:paraId="307CB755" w14:textId="539A922C" w:rsidR="00B654BD" w:rsidRPr="00DF63A4" w:rsidRDefault="00B654BD" w:rsidP="00F22BC4">
            <w:pPr>
              <w:pStyle w:val="TAL"/>
              <w:rPr>
                <w:rFonts w:ascii="Times New Roman" w:hAnsi="Times New Roman"/>
                <w:b/>
                <w:sz w:val="20"/>
              </w:rPr>
            </w:pPr>
            <w:r w:rsidRPr="00DF63A4">
              <w:rPr>
                <w:rFonts w:ascii="Times New Roman" w:hAnsi="Times New Roman"/>
                <w:b/>
                <w:sz w:val="20"/>
              </w:rPr>
              <w:t xml:space="preserve">Registration Request </w:t>
            </w:r>
          </w:p>
        </w:tc>
        <w:tc>
          <w:tcPr>
            <w:tcW w:w="3886" w:type="dxa"/>
          </w:tcPr>
          <w:p w14:paraId="3B9204FB" w14:textId="780BC2ED" w:rsidR="00B654BD" w:rsidRPr="00DF63A4" w:rsidRDefault="00B654BD" w:rsidP="00F22BC4">
            <w:pPr>
              <w:pStyle w:val="TAL"/>
              <w:rPr>
                <w:rFonts w:ascii="Times New Roman" w:hAnsi="Times New Roman"/>
                <w:b/>
                <w:sz w:val="20"/>
              </w:rPr>
            </w:pPr>
            <w:r w:rsidRPr="00DF63A4">
              <w:rPr>
                <w:rFonts w:ascii="Times New Roman" w:hAnsi="Times New Roman"/>
                <w:sz w:val="20"/>
              </w:rPr>
              <w:t xml:space="preserve">  Identifies the type of registration request (e.g., register, re register, de register).</w:t>
            </w:r>
          </w:p>
        </w:tc>
        <w:tc>
          <w:tcPr>
            <w:tcW w:w="2572" w:type="dxa"/>
          </w:tcPr>
          <w:p w14:paraId="6BD5E780" w14:textId="77777777" w:rsidR="00B654BD" w:rsidRPr="00DF63A4" w:rsidRDefault="00B654BD" w:rsidP="00F22BC4">
            <w:pPr>
              <w:pStyle w:val="TAL"/>
              <w:rPr>
                <w:rFonts w:ascii="Times New Roman" w:hAnsi="Times New Roman"/>
                <w:b/>
                <w:sz w:val="20"/>
              </w:rPr>
            </w:pPr>
            <w:proofErr w:type="spellStart"/>
            <w:r w:rsidRPr="00DF63A4">
              <w:rPr>
                <w:rFonts w:ascii="Times New Roman" w:hAnsi="Times New Roman"/>
                <w:b/>
                <w:sz w:val="20"/>
              </w:rPr>
              <w:t>RegistrationRequest</w:t>
            </w:r>
            <w:proofErr w:type="spellEnd"/>
            <w:r w:rsidRPr="00DF63A4">
              <w:rPr>
                <w:rFonts w:ascii="Times New Roman" w:hAnsi="Times New Roman"/>
                <w:b/>
                <w:sz w:val="20"/>
              </w:rPr>
              <w:t xml:space="preserve"> </w:t>
            </w:r>
          </w:p>
        </w:tc>
      </w:tr>
      <w:tr w:rsidR="00B654BD" w:rsidRPr="00DF63A4" w14:paraId="4798F93C" w14:textId="77777777" w:rsidTr="00A62580">
        <w:tc>
          <w:tcPr>
            <w:tcW w:w="2892" w:type="dxa"/>
          </w:tcPr>
          <w:p w14:paraId="27DA11CD" w14:textId="6BE6839D" w:rsidR="00B654BD" w:rsidRPr="00DF63A4" w:rsidRDefault="00B654BD" w:rsidP="00F22BC4">
            <w:pPr>
              <w:pStyle w:val="TAL"/>
              <w:rPr>
                <w:rFonts w:ascii="Times New Roman" w:hAnsi="Times New Roman"/>
                <w:b/>
                <w:sz w:val="20"/>
              </w:rPr>
            </w:pPr>
            <w:r w:rsidRPr="00DF63A4">
              <w:rPr>
                <w:rFonts w:ascii="Times New Roman" w:hAnsi="Times New Roman"/>
                <w:b/>
                <w:sz w:val="20"/>
              </w:rPr>
              <w:t xml:space="preserve">Registration Outcome   </w:t>
            </w:r>
          </w:p>
        </w:tc>
        <w:tc>
          <w:tcPr>
            <w:tcW w:w="3886" w:type="dxa"/>
          </w:tcPr>
          <w:p w14:paraId="73E9A90E" w14:textId="77777777" w:rsidR="00B654BD" w:rsidRPr="00DF63A4" w:rsidRDefault="00B654BD" w:rsidP="00F22BC4">
            <w:pPr>
              <w:pStyle w:val="TAL"/>
              <w:rPr>
                <w:rFonts w:ascii="Times New Roman" w:hAnsi="Times New Roman"/>
                <w:b/>
                <w:sz w:val="20"/>
              </w:rPr>
            </w:pPr>
            <w:r w:rsidRPr="00DF63A4">
              <w:rPr>
                <w:rFonts w:ascii="Times New Roman" w:hAnsi="Times New Roman"/>
                <w:sz w:val="20"/>
              </w:rPr>
              <w:t>Identifies success or failure of registration and the failure reason.</w:t>
            </w:r>
          </w:p>
        </w:tc>
        <w:tc>
          <w:tcPr>
            <w:tcW w:w="2572" w:type="dxa"/>
          </w:tcPr>
          <w:p w14:paraId="66077824" w14:textId="4AB2640E" w:rsidR="00B654BD" w:rsidRPr="00DF63A4" w:rsidRDefault="00B654BD" w:rsidP="00F22BC4">
            <w:pPr>
              <w:pStyle w:val="TAL"/>
              <w:rPr>
                <w:rFonts w:ascii="Times New Roman" w:hAnsi="Times New Roman"/>
                <w:b/>
                <w:sz w:val="20"/>
              </w:rPr>
            </w:pPr>
            <w:proofErr w:type="spellStart"/>
            <w:r w:rsidRPr="00DF63A4">
              <w:rPr>
                <w:rFonts w:ascii="Times New Roman" w:hAnsi="Times New Roman"/>
                <w:b/>
                <w:sz w:val="20"/>
              </w:rPr>
              <w:t>RegistrationOutcome</w:t>
            </w:r>
            <w:proofErr w:type="spellEnd"/>
            <w:r w:rsidRPr="00DF63A4">
              <w:rPr>
                <w:rFonts w:ascii="Times New Roman" w:hAnsi="Times New Roman"/>
                <w:b/>
                <w:sz w:val="20"/>
              </w:rPr>
              <w:t xml:space="preserve">   </w:t>
            </w:r>
          </w:p>
        </w:tc>
      </w:tr>
      <w:tr w:rsidR="00B654BD" w:rsidRPr="00DF63A4" w14:paraId="2F453D36" w14:textId="77777777" w:rsidTr="00A62580">
        <w:tc>
          <w:tcPr>
            <w:tcW w:w="2892" w:type="dxa"/>
          </w:tcPr>
          <w:p w14:paraId="0D90C449" w14:textId="055411E1" w:rsidR="00B654BD" w:rsidRPr="00DF63A4" w:rsidRDefault="00B654BD" w:rsidP="00F22BC4">
            <w:pPr>
              <w:pStyle w:val="TAL"/>
              <w:rPr>
                <w:rFonts w:ascii="Times New Roman" w:hAnsi="Times New Roman"/>
                <w:b/>
                <w:noProof/>
                <w:color w:val="000000" w:themeColor="text1"/>
                <w:sz w:val="20"/>
              </w:rPr>
            </w:pPr>
            <w:r w:rsidRPr="00DF63A4">
              <w:rPr>
                <w:rFonts w:ascii="Times New Roman" w:hAnsi="Times New Roman"/>
                <w:b/>
                <w:color w:val="000000" w:themeColor="text1"/>
                <w:sz w:val="20"/>
              </w:rPr>
              <w:t>Retrieve Indication</w:t>
            </w:r>
          </w:p>
        </w:tc>
        <w:tc>
          <w:tcPr>
            <w:tcW w:w="3886" w:type="dxa"/>
          </w:tcPr>
          <w:p w14:paraId="05C6D3CE" w14:textId="32565F17" w:rsidR="00B654BD" w:rsidRPr="00DF63A4" w:rsidRDefault="00B654BD" w:rsidP="00F22BC4">
            <w:pPr>
              <w:pStyle w:val="TAL"/>
              <w:rPr>
                <w:rFonts w:ascii="Times New Roman" w:hAnsi="Times New Roman"/>
                <w:color w:val="000000" w:themeColor="text1"/>
                <w:sz w:val="20"/>
              </w:rPr>
            </w:pPr>
            <w:r w:rsidRPr="00DF63A4">
              <w:rPr>
                <w:rFonts w:ascii="Times New Roman" w:hAnsi="Times New Roman"/>
                <w:noProof/>
                <w:color w:val="000000" w:themeColor="text1"/>
                <w:sz w:val="20"/>
              </w:rPr>
              <w:t xml:space="preserve">Indicates a succesful or failed attempt to </w:t>
            </w:r>
            <w:r w:rsidRPr="00DF63A4">
              <w:rPr>
                <w:rFonts w:ascii="Times New Roman" w:hAnsi="Times New Roman"/>
                <w:color w:val="000000" w:themeColor="text1"/>
                <w:sz w:val="20"/>
              </w:rPr>
              <w:t>retrieve an on-going PTC Session</w:t>
            </w:r>
          </w:p>
        </w:tc>
        <w:tc>
          <w:tcPr>
            <w:tcW w:w="2572" w:type="dxa"/>
          </w:tcPr>
          <w:p w14:paraId="37B82A8D" w14:textId="7AD43095" w:rsidR="00B654BD" w:rsidRPr="00DF63A4" w:rsidRDefault="00B654BD" w:rsidP="00F22BC4">
            <w:pPr>
              <w:pStyle w:val="TAL"/>
              <w:rPr>
                <w:rFonts w:ascii="Times New Roman" w:hAnsi="Times New Roman"/>
                <w:b/>
                <w:noProof/>
                <w:color w:val="000000" w:themeColor="text1"/>
                <w:sz w:val="20"/>
              </w:rPr>
            </w:pPr>
            <w:proofErr w:type="spellStart"/>
            <w:r w:rsidRPr="00DF63A4">
              <w:rPr>
                <w:rFonts w:ascii="Times New Roman" w:hAnsi="Times New Roman"/>
                <w:b/>
                <w:color w:val="000000" w:themeColor="text1"/>
                <w:sz w:val="20"/>
              </w:rPr>
              <w:t>RetrieveIndication</w:t>
            </w:r>
            <w:proofErr w:type="spellEnd"/>
          </w:p>
        </w:tc>
      </w:tr>
      <w:tr w:rsidR="00B654BD" w:rsidRPr="00DF63A4" w14:paraId="4935A08E" w14:textId="77777777" w:rsidTr="00A62580">
        <w:tc>
          <w:tcPr>
            <w:tcW w:w="2892" w:type="dxa"/>
          </w:tcPr>
          <w:p w14:paraId="529E4BD0" w14:textId="053E9153" w:rsidR="00B654BD" w:rsidRPr="00DF63A4" w:rsidRDefault="00B654BD" w:rsidP="00F22BC4">
            <w:pPr>
              <w:pStyle w:val="TAL"/>
              <w:rPr>
                <w:rFonts w:ascii="Times New Roman" w:hAnsi="Times New Roman"/>
                <w:b/>
                <w:sz w:val="20"/>
              </w:rPr>
            </w:pPr>
            <w:r w:rsidRPr="00DF63A4">
              <w:rPr>
                <w:rFonts w:ascii="Times New Roman" w:hAnsi="Times New Roman"/>
                <w:b/>
                <w:noProof/>
                <w:sz w:val="20"/>
              </w:rPr>
              <w:t xml:space="preserve">RTP Setting </w:t>
            </w:r>
            <w:r w:rsidRPr="00DF63A4">
              <w:rPr>
                <w:rFonts w:ascii="Times New Roman" w:hAnsi="Times New Roman"/>
                <w:b/>
                <w:sz w:val="20"/>
              </w:rPr>
              <w:t xml:space="preserve">  </w:t>
            </w:r>
          </w:p>
        </w:tc>
        <w:tc>
          <w:tcPr>
            <w:tcW w:w="3886" w:type="dxa"/>
          </w:tcPr>
          <w:p w14:paraId="1DCF3C50" w14:textId="77DA15F6" w:rsidR="00B654BD" w:rsidRPr="00DF63A4" w:rsidRDefault="00B654BD" w:rsidP="00F22BC4">
            <w:pPr>
              <w:pStyle w:val="TAL"/>
              <w:rPr>
                <w:rFonts w:ascii="Times New Roman" w:hAnsi="Times New Roman"/>
                <w:b/>
                <w:noProof/>
                <w:sz w:val="20"/>
              </w:rPr>
            </w:pPr>
            <w:r w:rsidRPr="00DF63A4">
              <w:rPr>
                <w:rFonts w:ascii="Times New Roman" w:hAnsi="Times New Roman"/>
                <w:sz w:val="20"/>
              </w:rPr>
              <w:t>The IP address and the port number for the RTP Session.</w:t>
            </w:r>
          </w:p>
        </w:tc>
        <w:tc>
          <w:tcPr>
            <w:tcW w:w="2572" w:type="dxa"/>
          </w:tcPr>
          <w:p w14:paraId="3249830F" w14:textId="2B3C5759" w:rsidR="00B654BD" w:rsidRPr="00DF63A4" w:rsidRDefault="00B654BD" w:rsidP="00F22BC4">
            <w:pPr>
              <w:pStyle w:val="TAL"/>
              <w:rPr>
                <w:rFonts w:ascii="Times New Roman" w:hAnsi="Times New Roman"/>
                <w:b/>
                <w:sz w:val="20"/>
              </w:rPr>
            </w:pPr>
            <w:proofErr w:type="spellStart"/>
            <w:r w:rsidRPr="00DF63A4">
              <w:rPr>
                <w:rFonts w:ascii="Times New Roman" w:hAnsi="Times New Roman"/>
                <w:sz w:val="20"/>
              </w:rPr>
              <w:t>iPAddress</w:t>
            </w:r>
            <w:proofErr w:type="spellEnd"/>
            <w:r w:rsidRPr="00DF63A4">
              <w:rPr>
                <w:rFonts w:ascii="Times New Roman" w:hAnsi="Times New Roman"/>
                <w:b/>
                <w:noProof/>
                <w:sz w:val="20"/>
              </w:rPr>
              <w:t xml:space="preserve"> </w:t>
            </w:r>
            <w:r w:rsidRPr="00DF63A4">
              <w:rPr>
                <w:rFonts w:ascii="Times New Roman" w:hAnsi="Times New Roman"/>
                <w:b/>
                <w:sz w:val="20"/>
              </w:rPr>
              <w:t xml:space="preserve">  </w:t>
            </w:r>
          </w:p>
        </w:tc>
      </w:tr>
      <w:tr w:rsidR="00B654BD" w:rsidRPr="00DF63A4" w14:paraId="39207487" w14:textId="77777777" w:rsidTr="00A62580">
        <w:tc>
          <w:tcPr>
            <w:tcW w:w="2892" w:type="dxa"/>
          </w:tcPr>
          <w:p w14:paraId="25D7BD27" w14:textId="2D233CB4" w:rsidR="00B654BD" w:rsidRPr="00DF63A4" w:rsidRDefault="00B654BD" w:rsidP="00F22BC4">
            <w:pPr>
              <w:pStyle w:val="TAL"/>
              <w:rPr>
                <w:rFonts w:ascii="Times New Roman" w:hAnsi="Times New Roman"/>
                <w:b/>
                <w:sz w:val="20"/>
              </w:rPr>
            </w:pPr>
            <w:r w:rsidRPr="00DF63A4">
              <w:rPr>
                <w:rFonts w:ascii="Times New Roman" w:hAnsi="Times New Roman"/>
                <w:b/>
                <w:sz w:val="20"/>
              </w:rPr>
              <w:t>Salt</w:t>
            </w:r>
          </w:p>
        </w:tc>
        <w:tc>
          <w:tcPr>
            <w:tcW w:w="3886" w:type="dxa"/>
          </w:tcPr>
          <w:p w14:paraId="60804713" w14:textId="5D077E31" w:rsidR="00B654BD" w:rsidRPr="00DF63A4" w:rsidRDefault="00B654BD" w:rsidP="00F22BC4">
            <w:pPr>
              <w:pStyle w:val="TAL"/>
              <w:rPr>
                <w:rFonts w:ascii="Times New Roman" w:hAnsi="Times New Roman"/>
                <w:sz w:val="20"/>
              </w:rPr>
            </w:pPr>
            <w:r w:rsidRPr="00DF63A4">
              <w:rPr>
                <w:rFonts w:ascii="Times New Roman" w:hAnsi="Times New Roman"/>
                <w:bCs/>
                <w:sz w:val="20"/>
              </w:rPr>
              <w:t>Include to provide the initial salt value if the cipher requires a salt value.</w:t>
            </w:r>
          </w:p>
        </w:tc>
        <w:tc>
          <w:tcPr>
            <w:tcW w:w="2572" w:type="dxa"/>
          </w:tcPr>
          <w:p w14:paraId="34338FCD" w14:textId="5EC7E25B" w:rsidR="00B654BD" w:rsidRPr="00DF63A4" w:rsidRDefault="00B654BD" w:rsidP="00F22BC4">
            <w:pPr>
              <w:pStyle w:val="TAL"/>
              <w:rPr>
                <w:rFonts w:ascii="Times New Roman" w:hAnsi="Times New Roman"/>
                <w:b/>
                <w:sz w:val="20"/>
              </w:rPr>
            </w:pPr>
            <w:r w:rsidRPr="00DF63A4">
              <w:rPr>
                <w:rFonts w:ascii="Times New Roman" w:hAnsi="Times New Roman"/>
                <w:b/>
                <w:sz w:val="20"/>
              </w:rPr>
              <w:t>Salt</w:t>
            </w:r>
          </w:p>
        </w:tc>
      </w:tr>
      <w:tr w:rsidR="00B654BD" w:rsidRPr="00DF63A4" w14:paraId="2D6655C6" w14:textId="77777777" w:rsidTr="00A62580">
        <w:tc>
          <w:tcPr>
            <w:tcW w:w="2892" w:type="dxa"/>
          </w:tcPr>
          <w:p w14:paraId="295D33B7" w14:textId="64615420" w:rsidR="00B654BD" w:rsidRPr="00DF63A4" w:rsidRDefault="00B654BD" w:rsidP="00F22BC4">
            <w:pPr>
              <w:pStyle w:val="TAL"/>
              <w:rPr>
                <w:rFonts w:ascii="Times New Roman" w:hAnsi="Times New Roman"/>
                <w:b/>
                <w:sz w:val="20"/>
              </w:rPr>
            </w:pPr>
            <w:r w:rsidRPr="00DF63A4">
              <w:rPr>
                <w:rFonts w:ascii="Times New Roman" w:hAnsi="Times New Roman"/>
                <w:b/>
                <w:sz w:val="20"/>
              </w:rPr>
              <w:t xml:space="preserve">SDP   </w:t>
            </w:r>
          </w:p>
        </w:tc>
        <w:tc>
          <w:tcPr>
            <w:tcW w:w="3886" w:type="dxa"/>
          </w:tcPr>
          <w:p w14:paraId="7795BBEF" w14:textId="77777777" w:rsidR="00B654BD" w:rsidRPr="00DF63A4" w:rsidRDefault="00B654BD" w:rsidP="00F22BC4">
            <w:pPr>
              <w:pStyle w:val="TAL"/>
              <w:rPr>
                <w:rFonts w:ascii="Times New Roman" w:hAnsi="Times New Roman"/>
                <w:b/>
                <w:sz w:val="20"/>
              </w:rPr>
            </w:pPr>
            <w:r w:rsidRPr="00DF63A4">
              <w:rPr>
                <w:rFonts w:ascii="Times New Roman" w:hAnsi="Times New Roman"/>
                <w:sz w:val="20"/>
              </w:rPr>
              <w:t>Answer, offer and SDP parameter negotiations. Report when known.</w:t>
            </w:r>
          </w:p>
        </w:tc>
        <w:tc>
          <w:tcPr>
            <w:tcW w:w="2572" w:type="dxa"/>
          </w:tcPr>
          <w:p w14:paraId="13AB39AD" w14:textId="77777777" w:rsidR="00B654BD" w:rsidRPr="00DF63A4" w:rsidRDefault="00B654BD" w:rsidP="00F22BC4">
            <w:pPr>
              <w:pStyle w:val="TAL"/>
              <w:rPr>
                <w:rFonts w:ascii="Times New Roman" w:hAnsi="Times New Roman"/>
                <w:b/>
                <w:sz w:val="20"/>
              </w:rPr>
            </w:pPr>
            <w:proofErr w:type="spellStart"/>
            <w:r w:rsidRPr="00DF63A4">
              <w:rPr>
                <w:rFonts w:ascii="Times New Roman" w:hAnsi="Times New Roman"/>
                <w:b/>
                <w:sz w:val="20"/>
              </w:rPr>
              <w:t>sdpOffer</w:t>
            </w:r>
            <w:proofErr w:type="spellEnd"/>
          </w:p>
          <w:p w14:paraId="4657B277" w14:textId="74D80B2D" w:rsidR="00B654BD" w:rsidRPr="00DF63A4" w:rsidRDefault="00B654BD" w:rsidP="00F22BC4">
            <w:pPr>
              <w:pStyle w:val="TAL"/>
              <w:rPr>
                <w:rFonts w:ascii="Times New Roman" w:hAnsi="Times New Roman"/>
                <w:b/>
                <w:sz w:val="20"/>
              </w:rPr>
            </w:pPr>
            <w:proofErr w:type="spellStart"/>
            <w:r w:rsidRPr="00DF63A4">
              <w:rPr>
                <w:rFonts w:ascii="Times New Roman" w:hAnsi="Times New Roman"/>
                <w:b/>
                <w:sz w:val="20"/>
              </w:rPr>
              <w:t>sdpAnswer</w:t>
            </w:r>
            <w:proofErr w:type="spellEnd"/>
            <w:r w:rsidRPr="00DF63A4">
              <w:rPr>
                <w:rFonts w:ascii="Times New Roman" w:hAnsi="Times New Roman"/>
                <w:b/>
                <w:sz w:val="20"/>
              </w:rPr>
              <w:t xml:space="preserve">   </w:t>
            </w:r>
          </w:p>
        </w:tc>
      </w:tr>
      <w:tr w:rsidR="00B654BD" w:rsidRPr="00DF63A4" w14:paraId="16544029" w14:textId="77777777" w:rsidTr="00A62580">
        <w:tc>
          <w:tcPr>
            <w:tcW w:w="2892" w:type="dxa"/>
          </w:tcPr>
          <w:p w14:paraId="49F55EE7" w14:textId="2AD05433" w:rsidR="00B654BD" w:rsidRPr="00DF63A4" w:rsidRDefault="00B654BD" w:rsidP="00F22BC4">
            <w:pPr>
              <w:pStyle w:val="TAL"/>
              <w:rPr>
                <w:rFonts w:ascii="Times New Roman" w:hAnsi="Times New Roman"/>
                <w:b/>
                <w:sz w:val="20"/>
              </w:rPr>
            </w:pPr>
            <w:r w:rsidRPr="00DF63A4">
              <w:rPr>
                <w:rFonts w:ascii="Times New Roman" w:hAnsi="Times New Roman"/>
                <w:b/>
                <w:noProof/>
                <w:sz w:val="20"/>
              </w:rPr>
              <w:t xml:space="preserve">Talk burst Control Setting </w:t>
            </w:r>
            <w:r w:rsidRPr="00DF63A4">
              <w:rPr>
                <w:rFonts w:ascii="Times New Roman" w:hAnsi="Times New Roman"/>
                <w:b/>
                <w:sz w:val="20"/>
              </w:rPr>
              <w:t xml:space="preserve">  </w:t>
            </w:r>
          </w:p>
        </w:tc>
        <w:tc>
          <w:tcPr>
            <w:tcW w:w="3886" w:type="dxa"/>
          </w:tcPr>
          <w:p w14:paraId="654692D1" w14:textId="46091478" w:rsidR="00B654BD" w:rsidRPr="00DF63A4" w:rsidRDefault="00B654BD" w:rsidP="00F22BC4">
            <w:pPr>
              <w:pStyle w:val="TAL"/>
              <w:rPr>
                <w:rFonts w:ascii="Times New Roman" w:hAnsi="Times New Roman"/>
                <w:b/>
                <w:noProof/>
                <w:sz w:val="20"/>
              </w:rPr>
            </w:pPr>
            <w:r w:rsidRPr="00DF63A4">
              <w:rPr>
                <w:rFonts w:ascii="Times New Roman" w:hAnsi="Times New Roman"/>
                <w:sz w:val="20"/>
              </w:rPr>
              <w:t>The offered Talk Burst Control Protocol</w:t>
            </w:r>
            <w:r w:rsidR="00333550" w:rsidRPr="00DF63A4">
              <w:rPr>
                <w:rFonts w:ascii="Times New Roman" w:hAnsi="Times New Roman"/>
                <w:sz w:val="20"/>
              </w:rPr>
              <w:t xml:space="preserve"> (TBCP)</w:t>
            </w:r>
            <w:r w:rsidRPr="00DF63A4">
              <w:rPr>
                <w:rFonts w:ascii="Times New Roman" w:hAnsi="Times New Roman"/>
                <w:sz w:val="20"/>
              </w:rPr>
              <w:t>, e.g., Talk Burst parameter(s) and the port numbers.  Provide when Pre-established session is established.</w:t>
            </w:r>
          </w:p>
        </w:tc>
        <w:tc>
          <w:tcPr>
            <w:tcW w:w="2572" w:type="dxa"/>
          </w:tcPr>
          <w:p w14:paraId="5F7B4007" w14:textId="21B2EE1B" w:rsidR="00B654BD" w:rsidRPr="00DF63A4" w:rsidRDefault="00B654BD" w:rsidP="00F22BC4">
            <w:pPr>
              <w:pStyle w:val="TAL"/>
              <w:rPr>
                <w:rFonts w:ascii="Times New Roman" w:hAnsi="Times New Roman"/>
                <w:b/>
                <w:sz w:val="20"/>
              </w:rPr>
            </w:pPr>
            <w:r w:rsidRPr="00DF63A4">
              <w:rPr>
                <w:rFonts w:ascii="Times New Roman" w:hAnsi="Times New Roman"/>
                <w:b/>
                <w:noProof/>
                <w:sz w:val="20"/>
              </w:rPr>
              <w:t xml:space="preserve">TalkBurstControlSetting </w:t>
            </w:r>
            <w:r w:rsidRPr="00DF63A4">
              <w:rPr>
                <w:rFonts w:ascii="Times New Roman" w:hAnsi="Times New Roman"/>
                <w:b/>
                <w:sz w:val="20"/>
              </w:rPr>
              <w:t xml:space="preserve">  </w:t>
            </w:r>
          </w:p>
        </w:tc>
      </w:tr>
      <w:tr w:rsidR="00B654BD" w:rsidRPr="00DF63A4" w14:paraId="4BDA79A4" w14:textId="77777777" w:rsidTr="00A62580">
        <w:trPr>
          <w:trHeight w:val="323"/>
        </w:trPr>
        <w:tc>
          <w:tcPr>
            <w:tcW w:w="2892" w:type="dxa"/>
          </w:tcPr>
          <w:p w14:paraId="392E22C9" w14:textId="003F4EA8" w:rsidR="00B654BD" w:rsidRPr="00DF63A4" w:rsidRDefault="00B654BD" w:rsidP="00F22BC4">
            <w:pPr>
              <w:pStyle w:val="TAL"/>
              <w:rPr>
                <w:rFonts w:ascii="Times New Roman" w:hAnsi="Times New Roman"/>
                <w:b/>
                <w:noProof/>
                <w:sz w:val="20"/>
              </w:rPr>
            </w:pPr>
            <w:r w:rsidRPr="00DF63A4">
              <w:rPr>
                <w:rFonts w:ascii="Times New Roman" w:hAnsi="Times New Roman"/>
                <w:b/>
                <w:noProof/>
                <w:sz w:val="20"/>
              </w:rPr>
              <w:t xml:space="preserve">Target Identity </w:t>
            </w:r>
            <w:r w:rsidRPr="00DF63A4">
              <w:rPr>
                <w:rFonts w:ascii="Times New Roman" w:hAnsi="Times New Roman"/>
                <w:b/>
                <w:sz w:val="20"/>
              </w:rPr>
              <w:t xml:space="preserve">  </w:t>
            </w:r>
          </w:p>
        </w:tc>
        <w:tc>
          <w:tcPr>
            <w:tcW w:w="3886" w:type="dxa"/>
          </w:tcPr>
          <w:p w14:paraId="39F95435" w14:textId="77777777" w:rsidR="00B654BD" w:rsidRPr="00DF63A4" w:rsidRDefault="00B654BD" w:rsidP="00F22BC4">
            <w:pPr>
              <w:pStyle w:val="TAL"/>
              <w:rPr>
                <w:rFonts w:ascii="Times New Roman" w:hAnsi="Times New Roman"/>
                <w:b/>
                <w:noProof/>
                <w:sz w:val="20"/>
              </w:rPr>
            </w:pPr>
            <w:r w:rsidRPr="00DF63A4">
              <w:rPr>
                <w:rFonts w:ascii="Times New Roman" w:hAnsi="Times New Roman"/>
                <w:noProof/>
                <w:sz w:val="20"/>
              </w:rPr>
              <w:t>The PTC identifier for the PTC Intercept Target.</w:t>
            </w:r>
          </w:p>
        </w:tc>
        <w:tc>
          <w:tcPr>
            <w:tcW w:w="2572" w:type="dxa"/>
          </w:tcPr>
          <w:p w14:paraId="2D205144" w14:textId="05AD9418" w:rsidR="00B654BD" w:rsidRPr="00DF63A4" w:rsidRDefault="00B654BD" w:rsidP="00F22BC4">
            <w:pPr>
              <w:pStyle w:val="TAL"/>
              <w:rPr>
                <w:rFonts w:ascii="Times New Roman" w:hAnsi="Times New Roman"/>
                <w:b/>
                <w:noProof/>
                <w:sz w:val="20"/>
              </w:rPr>
            </w:pPr>
            <w:r w:rsidRPr="00DF63A4">
              <w:rPr>
                <w:rFonts w:ascii="Times New Roman" w:hAnsi="Times New Roman"/>
                <w:b/>
                <w:noProof/>
                <w:sz w:val="20"/>
              </w:rPr>
              <w:t>TargetID</w:t>
            </w:r>
            <w:r w:rsidRPr="00DF63A4">
              <w:rPr>
                <w:rFonts w:ascii="Times New Roman" w:hAnsi="Times New Roman"/>
                <w:b/>
                <w:sz w:val="20"/>
              </w:rPr>
              <w:t xml:space="preserve">  </w:t>
            </w:r>
          </w:p>
        </w:tc>
      </w:tr>
      <w:tr w:rsidR="00B654BD" w:rsidRPr="00DF63A4" w14:paraId="6C406282" w14:textId="77777777" w:rsidTr="00A62580">
        <w:tc>
          <w:tcPr>
            <w:tcW w:w="2892" w:type="dxa"/>
          </w:tcPr>
          <w:p w14:paraId="17795D8D" w14:textId="17B93888" w:rsidR="00B654BD" w:rsidRPr="00DF63A4" w:rsidRDefault="00B654BD" w:rsidP="00F22BC4">
            <w:pPr>
              <w:pStyle w:val="TAL"/>
              <w:rPr>
                <w:rFonts w:ascii="Times New Roman" w:hAnsi="Times New Roman"/>
                <w:b/>
                <w:noProof/>
                <w:sz w:val="20"/>
              </w:rPr>
            </w:pPr>
            <w:r w:rsidRPr="00DF63A4">
              <w:rPr>
                <w:rFonts w:ascii="Times New Roman" w:hAnsi="Times New Roman"/>
                <w:b/>
                <w:sz w:val="20"/>
              </w:rPr>
              <w:t xml:space="preserve">Target PresenceStatus   </w:t>
            </w:r>
          </w:p>
        </w:tc>
        <w:tc>
          <w:tcPr>
            <w:tcW w:w="3886" w:type="dxa"/>
          </w:tcPr>
          <w:p w14:paraId="26069CF3" w14:textId="26C19B61" w:rsidR="00B654BD" w:rsidRPr="00DF63A4" w:rsidRDefault="00B654BD" w:rsidP="00F22BC4">
            <w:pPr>
              <w:pStyle w:val="TAL"/>
              <w:rPr>
                <w:rFonts w:ascii="Times New Roman" w:hAnsi="Times New Roman"/>
                <w:b/>
                <w:sz w:val="20"/>
              </w:rPr>
            </w:pPr>
            <w:r w:rsidRPr="00DF63A4">
              <w:rPr>
                <w:rFonts w:ascii="Times New Roman" w:hAnsi="Times New Roman"/>
                <w:sz w:val="20"/>
              </w:rPr>
              <w:t>PTC related presence information of the PTC intercept target.</w:t>
            </w:r>
          </w:p>
        </w:tc>
        <w:tc>
          <w:tcPr>
            <w:tcW w:w="2572" w:type="dxa"/>
          </w:tcPr>
          <w:p w14:paraId="66BFEEFE" w14:textId="11ED12D4" w:rsidR="00B654BD" w:rsidRPr="00DF63A4" w:rsidRDefault="00B654BD" w:rsidP="00F22BC4">
            <w:pPr>
              <w:pStyle w:val="TAL"/>
              <w:rPr>
                <w:rFonts w:ascii="Times New Roman" w:hAnsi="Times New Roman"/>
                <w:b/>
                <w:noProof/>
                <w:sz w:val="20"/>
              </w:rPr>
            </w:pPr>
            <w:proofErr w:type="spellStart"/>
            <w:r w:rsidRPr="00DF63A4">
              <w:rPr>
                <w:rFonts w:ascii="Times New Roman" w:hAnsi="Times New Roman"/>
                <w:b/>
                <w:sz w:val="20"/>
              </w:rPr>
              <w:t>TargetPresenceStatus</w:t>
            </w:r>
            <w:proofErr w:type="spellEnd"/>
            <w:r w:rsidRPr="00DF63A4">
              <w:rPr>
                <w:rFonts w:ascii="Times New Roman" w:hAnsi="Times New Roman"/>
                <w:b/>
                <w:sz w:val="20"/>
              </w:rPr>
              <w:t xml:space="preserve">   </w:t>
            </w:r>
          </w:p>
        </w:tc>
      </w:tr>
      <w:tr w:rsidR="00B654BD" w:rsidRPr="00DF63A4" w14:paraId="625910E8" w14:textId="77777777" w:rsidTr="00A62580">
        <w:tc>
          <w:tcPr>
            <w:tcW w:w="2892" w:type="dxa"/>
          </w:tcPr>
          <w:p w14:paraId="7D100611" w14:textId="72EC6945" w:rsidR="00B654BD" w:rsidRPr="00DF63A4" w:rsidRDefault="00B654BD" w:rsidP="00F22BC4">
            <w:pPr>
              <w:pStyle w:val="TAL"/>
              <w:rPr>
                <w:rFonts w:ascii="Times New Roman" w:hAnsi="Times New Roman"/>
                <w:b/>
                <w:sz w:val="20"/>
              </w:rPr>
            </w:pPr>
            <w:r w:rsidRPr="00DF63A4">
              <w:rPr>
                <w:rFonts w:ascii="Times New Roman" w:hAnsi="Times New Roman"/>
                <w:b/>
                <w:sz w:val="20"/>
              </w:rPr>
              <w:t xml:space="preserve">Talk Burst Priority   </w:t>
            </w:r>
          </w:p>
        </w:tc>
        <w:tc>
          <w:tcPr>
            <w:tcW w:w="3886" w:type="dxa"/>
          </w:tcPr>
          <w:p w14:paraId="6AC5A94B" w14:textId="77777777" w:rsidR="00B654BD" w:rsidRPr="00DF63A4" w:rsidRDefault="00B654BD" w:rsidP="00F22BC4">
            <w:pPr>
              <w:pStyle w:val="TAL"/>
              <w:rPr>
                <w:rFonts w:ascii="Times New Roman" w:hAnsi="Times New Roman"/>
                <w:b/>
                <w:sz w:val="20"/>
              </w:rPr>
            </w:pPr>
            <w:r w:rsidRPr="00DF63A4">
              <w:rPr>
                <w:rFonts w:ascii="Times New Roman" w:hAnsi="Times New Roman"/>
                <w:sz w:val="20"/>
              </w:rPr>
              <w:t>If more than one level of priority is supported, indicates the talk burst priority level of the PTC Client.</w:t>
            </w:r>
          </w:p>
        </w:tc>
        <w:tc>
          <w:tcPr>
            <w:tcW w:w="2572" w:type="dxa"/>
          </w:tcPr>
          <w:p w14:paraId="3BFC8A79" w14:textId="1A7079DD" w:rsidR="00B654BD" w:rsidRPr="00DF63A4" w:rsidRDefault="00B654BD" w:rsidP="00F22BC4">
            <w:pPr>
              <w:pStyle w:val="TAL"/>
              <w:rPr>
                <w:rFonts w:ascii="Times New Roman" w:hAnsi="Times New Roman"/>
                <w:b/>
                <w:sz w:val="20"/>
              </w:rPr>
            </w:pPr>
            <w:proofErr w:type="spellStart"/>
            <w:r w:rsidRPr="00DF63A4">
              <w:rPr>
                <w:rFonts w:ascii="Times New Roman" w:hAnsi="Times New Roman"/>
                <w:b/>
                <w:sz w:val="20"/>
              </w:rPr>
              <w:t>TalkBurstPriority</w:t>
            </w:r>
            <w:proofErr w:type="spellEnd"/>
          </w:p>
        </w:tc>
      </w:tr>
      <w:tr w:rsidR="00B654BD" w:rsidRPr="00DF63A4" w14:paraId="118202C8" w14:textId="77777777" w:rsidTr="00A62580">
        <w:tc>
          <w:tcPr>
            <w:tcW w:w="2892" w:type="dxa"/>
          </w:tcPr>
          <w:p w14:paraId="0DEA8307" w14:textId="5F4006AF" w:rsidR="00B654BD" w:rsidRPr="00DF63A4" w:rsidRDefault="00B654BD" w:rsidP="00F22BC4">
            <w:pPr>
              <w:pStyle w:val="TAL"/>
              <w:rPr>
                <w:rFonts w:ascii="Times New Roman" w:hAnsi="Times New Roman"/>
                <w:b/>
                <w:sz w:val="20"/>
              </w:rPr>
            </w:pPr>
            <w:r w:rsidRPr="00DF63A4">
              <w:rPr>
                <w:rFonts w:ascii="Times New Roman" w:hAnsi="Times New Roman"/>
                <w:b/>
                <w:sz w:val="20"/>
              </w:rPr>
              <w:t xml:space="preserve">Talk Burst Reason Code </w:t>
            </w:r>
          </w:p>
        </w:tc>
        <w:tc>
          <w:tcPr>
            <w:tcW w:w="3886" w:type="dxa"/>
          </w:tcPr>
          <w:p w14:paraId="78B168D9" w14:textId="77777777" w:rsidR="00B654BD" w:rsidRPr="00DF63A4" w:rsidRDefault="00B654BD" w:rsidP="00F22BC4">
            <w:pPr>
              <w:pStyle w:val="TAL"/>
              <w:rPr>
                <w:rFonts w:ascii="Times New Roman" w:hAnsi="Times New Roman"/>
                <w:b/>
                <w:sz w:val="20"/>
              </w:rPr>
            </w:pPr>
            <w:r w:rsidRPr="00DF63A4">
              <w:rPr>
                <w:rFonts w:ascii="Times New Roman" w:hAnsi="Times New Roman"/>
                <w:sz w:val="20"/>
              </w:rPr>
              <w:t>The reason code for the denial or revoke of a talk burst.</w:t>
            </w:r>
          </w:p>
        </w:tc>
        <w:tc>
          <w:tcPr>
            <w:tcW w:w="2572" w:type="dxa"/>
          </w:tcPr>
          <w:p w14:paraId="49104DB5" w14:textId="443E4624" w:rsidR="00B654BD" w:rsidRPr="00DF63A4" w:rsidRDefault="00B654BD" w:rsidP="00F22BC4">
            <w:pPr>
              <w:pStyle w:val="TAL"/>
              <w:rPr>
                <w:rFonts w:ascii="Times New Roman" w:hAnsi="Times New Roman"/>
                <w:b/>
                <w:sz w:val="20"/>
              </w:rPr>
            </w:pPr>
            <w:proofErr w:type="spellStart"/>
            <w:r w:rsidRPr="00DF63A4">
              <w:rPr>
                <w:rFonts w:ascii="Times New Roman" w:hAnsi="Times New Roman"/>
                <w:b/>
                <w:sz w:val="20"/>
              </w:rPr>
              <w:t>TalkBurstReasonCode</w:t>
            </w:r>
            <w:proofErr w:type="spellEnd"/>
            <w:r w:rsidRPr="00DF63A4">
              <w:rPr>
                <w:rFonts w:ascii="Times New Roman" w:hAnsi="Times New Roman"/>
                <w:b/>
                <w:sz w:val="20"/>
              </w:rPr>
              <w:t xml:space="preserve"> </w:t>
            </w:r>
          </w:p>
        </w:tc>
      </w:tr>
      <w:tr w:rsidR="00B654BD" w:rsidRPr="00DF63A4" w14:paraId="2ABC3C7F" w14:textId="77777777" w:rsidTr="00A62580">
        <w:tc>
          <w:tcPr>
            <w:tcW w:w="2892" w:type="dxa"/>
          </w:tcPr>
          <w:p w14:paraId="43B166F5" w14:textId="364D4948" w:rsidR="00B654BD" w:rsidRPr="00DF63A4" w:rsidRDefault="00B654BD" w:rsidP="00F22BC4">
            <w:pPr>
              <w:pStyle w:val="TAL"/>
              <w:rPr>
                <w:rFonts w:ascii="Times New Roman" w:hAnsi="Times New Roman"/>
                <w:b/>
                <w:noProof/>
                <w:sz w:val="20"/>
              </w:rPr>
            </w:pPr>
            <w:r w:rsidRPr="00DF63A4">
              <w:rPr>
                <w:rFonts w:ascii="Times New Roman" w:hAnsi="Times New Roman"/>
                <w:b/>
                <w:sz w:val="20"/>
              </w:rPr>
              <w:t xml:space="preserve">TBCP Deny   </w:t>
            </w:r>
          </w:p>
        </w:tc>
        <w:tc>
          <w:tcPr>
            <w:tcW w:w="3886" w:type="dxa"/>
          </w:tcPr>
          <w:p w14:paraId="07C7969B" w14:textId="77777777" w:rsidR="00B654BD" w:rsidRPr="00DF63A4" w:rsidRDefault="00B654BD" w:rsidP="00F22BC4">
            <w:pPr>
              <w:pStyle w:val="TAL"/>
              <w:rPr>
                <w:rFonts w:ascii="Times New Roman" w:hAnsi="Times New Roman"/>
                <w:b/>
                <w:sz w:val="20"/>
              </w:rPr>
            </w:pPr>
            <w:r w:rsidRPr="00DF63A4">
              <w:rPr>
                <w:rFonts w:ascii="Times New Roman" w:hAnsi="Times New Roman"/>
                <w:noProof/>
                <w:sz w:val="20"/>
              </w:rPr>
              <w:t xml:space="preserve">Used by the PTC Server to notify a PTC Client that it has been denied permission to </w:t>
            </w:r>
            <w:r w:rsidRPr="00DF63A4">
              <w:rPr>
                <w:rFonts w:ascii="Times New Roman" w:hAnsi="Times New Roman"/>
                <w:noProof/>
                <w:sz w:val="20"/>
              </w:rPr>
              <w:lastRenderedPageBreak/>
              <w:t>send a Talk Burst.</w:t>
            </w:r>
          </w:p>
        </w:tc>
        <w:tc>
          <w:tcPr>
            <w:tcW w:w="2572" w:type="dxa"/>
          </w:tcPr>
          <w:p w14:paraId="0EE9645F" w14:textId="2415B4A3" w:rsidR="00B654BD" w:rsidRPr="00DF63A4" w:rsidRDefault="00B654BD" w:rsidP="00F22BC4">
            <w:pPr>
              <w:pStyle w:val="TAL"/>
              <w:rPr>
                <w:rFonts w:ascii="Times New Roman" w:hAnsi="Times New Roman"/>
                <w:b/>
                <w:noProof/>
                <w:sz w:val="20"/>
              </w:rPr>
            </w:pPr>
            <w:proofErr w:type="spellStart"/>
            <w:r w:rsidRPr="00DF63A4">
              <w:rPr>
                <w:rFonts w:ascii="Times New Roman" w:hAnsi="Times New Roman"/>
                <w:b/>
                <w:sz w:val="20"/>
              </w:rPr>
              <w:lastRenderedPageBreak/>
              <w:t>TBCPDeny</w:t>
            </w:r>
            <w:proofErr w:type="spellEnd"/>
            <w:r w:rsidRPr="00DF63A4">
              <w:rPr>
                <w:rFonts w:ascii="Times New Roman" w:hAnsi="Times New Roman"/>
                <w:b/>
                <w:sz w:val="20"/>
              </w:rPr>
              <w:t xml:space="preserve">   </w:t>
            </w:r>
          </w:p>
        </w:tc>
      </w:tr>
      <w:tr w:rsidR="00B654BD" w:rsidRPr="00DF63A4" w14:paraId="62AE7A59" w14:textId="77777777" w:rsidTr="00A62580">
        <w:tc>
          <w:tcPr>
            <w:tcW w:w="2892" w:type="dxa"/>
          </w:tcPr>
          <w:p w14:paraId="12699F85" w14:textId="1CBF999F" w:rsidR="00B654BD" w:rsidRPr="00DF63A4" w:rsidRDefault="00B654BD" w:rsidP="00F22BC4">
            <w:pPr>
              <w:pStyle w:val="TAL"/>
              <w:rPr>
                <w:rFonts w:ascii="Times New Roman" w:hAnsi="Times New Roman"/>
                <w:b/>
                <w:noProof/>
                <w:sz w:val="20"/>
              </w:rPr>
            </w:pPr>
            <w:r w:rsidRPr="00DF63A4">
              <w:rPr>
                <w:rFonts w:ascii="Times New Roman" w:hAnsi="Times New Roman"/>
                <w:b/>
                <w:sz w:val="20"/>
              </w:rPr>
              <w:t xml:space="preserve">TBCP Granted   </w:t>
            </w:r>
          </w:p>
        </w:tc>
        <w:tc>
          <w:tcPr>
            <w:tcW w:w="3886" w:type="dxa"/>
          </w:tcPr>
          <w:p w14:paraId="79195A73" w14:textId="77777777" w:rsidR="00B654BD" w:rsidRPr="00DF63A4" w:rsidRDefault="00B654BD" w:rsidP="00F22BC4">
            <w:pPr>
              <w:pStyle w:val="TAL"/>
              <w:rPr>
                <w:rFonts w:ascii="Times New Roman" w:hAnsi="Times New Roman"/>
                <w:b/>
                <w:sz w:val="20"/>
              </w:rPr>
            </w:pPr>
            <w:r w:rsidRPr="00DF63A4">
              <w:rPr>
                <w:rFonts w:ascii="Times New Roman" w:hAnsi="Times New Roman"/>
                <w:noProof/>
                <w:sz w:val="20"/>
              </w:rPr>
              <w:t xml:space="preserve">Used by the PTC Server to notify the PTC Client that it has been granted permission to send a Talk Burst. </w:t>
            </w:r>
          </w:p>
        </w:tc>
        <w:tc>
          <w:tcPr>
            <w:tcW w:w="2572" w:type="dxa"/>
          </w:tcPr>
          <w:p w14:paraId="5CAFE343" w14:textId="6FBF97B8" w:rsidR="00B654BD" w:rsidRPr="00DF63A4" w:rsidRDefault="00B654BD" w:rsidP="00F22BC4">
            <w:pPr>
              <w:pStyle w:val="TAL"/>
              <w:rPr>
                <w:rFonts w:ascii="Times New Roman" w:hAnsi="Times New Roman"/>
                <w:b/>
                <w:noProof/>
                <w:sz w:val="20"/>
              </w:rPr>
            </w:pPr>
            <w:proofErr w:type="spellStart"/>
            <w:r w:rsidRPr="00DF63A4">
              <w:rPr>
                <w:rFonts w:ascii="Times New Roman" w:hAnsi="Times New Roman"/>
                <w:b/>
                <w:sz w:val="20"/>
              </w:rPr>
              <w:t>TBCPGranted</w:t>
            </w:r>
            <w:proofErr w:type="spellEnd"/>
            <w:r w:rsidRPr="00DF63A4">
              <w:rPr>
                <w:rFonts w:ascii="Times New Roman" w:hAnsi="Times New Roman"/>
                <w:b/>
                <w:sz w:val="20"/>
              </w:rPr>
              <w:t xml:space="preserve">   </w:t>
            </w:r>
          </w:p>
        </w:tc>
      </w:tr>
      <w:tr w:rsidR="00B654BD" w:rsidRPr="00DF63A4" w14:paraId="697A3AC1" w14:textId="77777777" w:rsidTr="00A62580">
        <w:tc>
          <w:tcPr>
            <w:tcW w:w="2892" w:type="dxa"/>
          </w:tcPr>
          <w:p w14:paraId="5A988F95" w14:textId="7D7537F5" w:rsidR="00B654BD" w:rsidRPr="00DF63A4" w:rsidRDefault="00B654BD" w:rsidP="00F22BC4">
            <w:pPr>
              <w:pStyle w:val="TAL"/>
              <w:rPr>
                <w:rFonts w:ascii="Times New Roman" w:hAnsi="Times New Roman"/>
                <w:b/>
                <w:noProof/>
                <w:sz w:val="20"/>
              </w:rPr>
            </w:pPr>
            <w:r w:rsidRPr="00DF63A4">
              <w:rPr>
                <w:rFonts w:ascii="Times New Roman" w:hAnsi="Times New Roman"/>
                <w:b/>
                <w:sz w:val="20"/>
              </w:rPr>
              <w:t xml:space="preserve">TBCP Idle   </w:t>
            </w:r>
          </w:p>
        </w:tc>
        <w:tc>
          <w:tcPr>
            <w:tcW w:w="3886" w:type="dxa"/>
          </w:tcPr>
          <w:p w14:paraId="29C92C82" w14:textId="77777777" w:rsidR="00B654BD" w:rsidRPr="00DF63A4" w:rsidRDefault="00B654BD" w:rsidP="00F22BC4">
            <w:pPr>
              <w:pStyle w:val="TAL"/>
              <w:rPr>
                <w:rFonts w:ascii="Times New Roman" w:hAnsi="Times New Roman"/>
                <w:b/>
                <w:sz w:val="20"/>
              </w:rPr>
            </w:pPr>
            <w:r w:rsidRPr="00DF63A4">
              <w:rPr>
                <w:rFonts w:ascii="Times New Roman" w:hAnsi="Times New Roman"/>
                <w:noProof/>
                <w:sz w:val="20"/>
              </w:rPr>
              <w:t>Used by the PTC Server to notify all PTC Clients that no one has the permission to send a Talk Burst at the moment and that it may accept the TBCP Talk Burst Request message.</w:t>
            </w:r>
          </w:p>
        </w:tc>
        <w:tc>
          <w:tcPr>
            <w:tcW w:w="2572" w:type="dxa"/>
          </w:tcPr>
          <w:p w14:paraId="25BD47DA" w14:textId="242C6B20" w:rsidR="00B654BD" w:rsidRPr="00DF63A4" w:rsidRDefault="00B654BD" w:rsidP="00F22BC4">
            <w:pPr>
              <w:pStyle w:val="TAL"/>
              <w:rPr>
                <w:rFonts w:ascii="Times New Roman" w:hAnsi="Times New Roman"/>
                <w:b/>
                <w:noProof/>
                <w:sz w:val="20"/>
              </w:rPr>
            </w:pPr>
            <w:proofErr w:type="spellStart"/>
            <w:r w:rsidRPr="00DF63A4">
              <w:rPr>
                <w:rFonts w:ascii="Times New Roman" w:hAnsi="Times New Roman"/>
                <w:b/>
                <w:sz w:val="20"/>
              </w:rPr>
              <w:t>TBCPIdle</w:t>
            </w:r>
            <w:proofErr w:type="spellEnd"/>
            <w:r w:rsidRPr="00DF63A4">
              <w:rPr>
                <w:rFonts w:ascii="Times New Roman" w:hAnsi="Times New Roman"/>
                <w:b/>
                <w:sz w:val="20"/>
              </w:rPr>
              <w:t xml:space="preserve">   </w:t>
            </w:r>
          </w:p>
        </w:tc>
      </w:tr>
      <w:tr w:rsidR="00B654BD" w:rsidRPr="00DF63A4" w14:paraId="76945840" w14:textId="77777777" w:rsidTr="00A62580">
        <w:tc>
          <w:tcPr>
            <w:tcW w:w="2892" w:type="dxa"/>
          </w:tcPr>
          <w:p w14:paraId="112CDFAC" w14:textId="4E01239A" w:rsidR="00B654BD" w:rsidRPr="00DF63A4" w:rsidRDefault="00B654BD" w:rsidP="00F22BC4">
            <w:pPr>
              <w:pStyle w:val="TAL"/>
              <w:rPr>
                <w:rFonts w:ascii="Times New Roman" w:hAnsi="Times New Roman"/>
                <w:b/>
                <w:noProof/>
                <w:sz w:val="20"/>
              </w:rPr>
            </w:pPr>
            <w:r w:rsidRPr="00DF63A4">
              <w:rPr>
                <w:rFonts w:ascii="Times New Roman" w:hAnsi="Times New Roman"/>
                <w:b/>
                <w:sz w:val="20"/>
              </w:rPr>
              <w:t xml:space="preserve">TBCP Queued   </w:t>
            </w:r>
          </w:p>
        </w:tc>
        <w:tc>
          <w:tcPr>
            <w:tcW w:w="3886" w:type="dxa"/>
          </w:tcPr>
          <w:p w14:paraId="018D8FFF" w14:textId="77777777" w:rsidR="00B654BD" w:rsidRPr="00DF63A4" w:rsidRDefault="00B654BD" w:rsidP="00F22BC4">
            <w:pPr>
              <w:pStyle w:val="TAL"/>
              <w:rPr>
                <w:rFonts w:ascii="Times New Roman" w:hAnsi="Times New Roman"/>
                <w:b/>
                <w:sz w:val="20"/>
              </w:rPr>
            </w:pPr>
            <w:r w:rsidRPr="00DF63A4">
              <w:rPr>
                <w:rFonts w:ascii="Times New Roman" w:hAnsi="Times New Roman"/>
                <w:noProof/>
                <w:sz w:val="20"/>
              </w:rPr>
              <w:t xml:space="preserve">Indicates the request to talk is queued, if queued floor control is supported.  Include identification of the PTC Client that has the queued Talk Burst, if known. </w:t>
            </w:r>
          </w:p>
        </w:tc>
        <w:tc>
          <w:tcPr>
            <w:tcW w:w="2572" w:type="dxa"/>
          </w:tcPr>
          <w:p w14:paraId="2ED9DA31" w14:textId="57167913" w:rsidR="00B654BD" w:rsidRPr="00DF63A4" w:rsidRDefault="00B654BD" w:rsidP="00F22BC4">
            <w:pPr>
              <w:pStyle w:val="TAL"/>
              <w:rPr>
                <w:rFonts w:ascii="Times New Roman" w:hAnsi="Times New Roman"/>
                <w:b/>
                <w:noProof/>
                <w:sz w:val="20"/>
              </w:rPr>
            </w:pPr>
            <w:proofErr w:type="spellStart"/>
            <w:r w:rsidRPr="00DF63A4">
              <w:rPr>
                <w:rFonts w:ascii="Times New Roman" w:hAnsi="Times New Roman"/>
                <w:b/>
                <w:sz w:val="20"/>
              </w:rPr>
              <w:t>TBCPQueued</w:t>
            </w:r>
            <w:proofErr w:type="spellEnd"/>
            <w:r w:rsidRPr="00DF63A4">
              <w:rPr>
                <w:rFonts w:ascii="Times New Roman" w:hAnsi="Times New Roman"/>
                <w:b/>
                <w:sz w:val="20"/>
              </w:rPr>
              <w:t xml:space="preserve">   </w:t>
            </w:r>
          </w:p>
        </w:tc>
      </w:tr>
      <w:tr w:rsidR="00B654BD" w:rsidRPr="00DF63A4" w14:paraId="4BF60F92" w14:textId="77777777" w:rsidTr="00A62580">
        <w:tc>
          <w:tcPr>
            <w:tcW w:w="2892" w:type="dxa"/>
          </w:tcPr>
          <w:p w14:paraId="340A7B69" w14:textId="14F0B1FC" w:rsidR="00B654BD" w:rsidRPr="00DF63A4" w:rsidRDefault="00B654BD" w:rsidP="00F22BC4">
            <w:pPr>
              <w:pStyle w:val="TAL"/>
              <w:rPr>
                <w:rFonts w:ascii="Times New Roman" w:hAnsi="Times New Roman"/>
                <w:b/>
                <w:noProof/>
                <w:sz w:val="20"/>
              </w:rPr>
            </w:pPr>
            <w:r w:rsidRPr="00DF63A4">
              <w:rPr>
                <w:rFonts w:ascii="Times New Roman" w:hAnsi="Times New Roman"/>
                <w:b/>
                <w:sz w:val="20"/>
              </w:rPr>
              <w:t xml:space="preserve">TBCP Release   </w:t>
            </w:r>
          </w:p>
        </w:tc>
        <w:tc>
          <w:tcPr>
            <w:tcW w:w="3886" w:type="dxa"/>
          </w:tcPr>
          <w:p w14:paraId="112D3973" w14:textId="77777777" w:rsidR="00B654BD" w:rsidRPr="00DF63A4" w:rsidRDefault="00B654BD" w:rsidP="00F22BC4">
            <w:pPr>
              <w:pStyle w:val="TAL"/>
              <w:rPr>
                <w:rFonts w:ascii="Times New Roman" w:hAnsi="Times New Roman"/>
                <w:b/>
                <w:sz w:val="20"/>
              </w:rPr>
            </w:pPr>
            <w:r w:rsidRPr="00DF63A4">
              <w:rPr>
                <w:rFonts w:ascii="Times New Roman" w:hAnsi="Times New Roman"/>
                <w:sz w:val="20"/>
              </w:rPr>
              <w:t>Indicates the request to talk has completed.</w:t>
            </w:r>
          </w:p>
        </w:tc>
        <w:tc>
          <w:tcPr>
            <w:tcW w:w="2572" w:type="dxa"/>
          </w:tcPr>
          <w:p w14:paraId="0F019D23" w14:textId="142FAE90" w:rsidR="00B654BD" w:rsidRPr="00DF63A4" w:rsidRDefault="00B654BD" w:rsidP="00F22BC4">
            <w:pPr>
              <w:pStyle w:val="TAL"/>
              <w:rPr>
                <w:rFonts w:ascii="Times New Roman" w:hAnsi="Times New Roman"/>
                <w:b/>
                <w:noProof/>
                <w:sz w:val="20"/>
              </w:rPr>
            </w:pPr>
            <w:proofErr w:type="spellStart"/>
            <w:r w:rsidRPr="00DF63A4">
              <w:rPr>
                <w:rFonts w:ascii="Times New Roman" w:hAnsi="Times New Roman"/>
                <w:b/>
                <w:sz w:val="20"/>
              </w:rPr>
              <w:t>TBCPRelease</w:t>
            </w:r>
            <w:proofErr w:type="spellEnd"/>
            <w:r w:rsidRPr="00DF63A4">
              <w:rPr>
                <w:rFonts w:ascii="Times New Roman" w:hAnsi="Times New Roman"/>
                <w:b/>
                <w:sz w:val="20"/>
              </w:rPr>
              <w:t xml:space="preserve">   </w:t>
            </w:r>
          </w:p>
        </w:tc>
      </w:tr>
      <w:tr w:rsidR="00B654BD" w:rsidRPr="00DF63A4" w14:paraId="3DBBED12" w14:textId="77777777" w:rsidTr="00A62580">
        <w:tc>
          <w:tcPr>
            <w:tcW w:w="2892" w:type="dxa"/>
          </w:tcPr>
          <w:p w14:paraId="39C0354C" w14:textId="70E8CD50" w:rsidR="00B654BD" w:rsidRPr="00DF63A4" w:rsidRDefault="00B654BD" w:rsidP="00F22BC4">
            <w:pPr>
              <w:pStyle w:val="TAL"/>
              <w:rPr>
                <w:rFonts w:ascii="Times New Roman" w:hAnsi="Times New Roman"/>
                <w:b/>
                <w:noProof/>
                <w:sz w:val="20"/>
              </w:rPr>
            </w:pPr>
            <w:r w:rsidRPr="00DF63A4">
              <w:rPr>
                <w:rFonts w:ascii="Times New Roman" w:hAnsi="Times New Roman"/>
                <w:b/>
                <w:sz w:val="20"/>
              </w:rPr>
              <w:t xml:space="preserve">TBCP Request   </w:t>
            </w:r>
          </w:p>
        </w:tc>
        <w:tc>
          <w:tcPr>
            <w:tcW w:w="3886" w:type="dxa"/>
          </w:tcPr>
          <w:p w14:paraId="1DC9759C" w14:textId="77777777" w:rsidR="00B654BD" w:rsidRPr="00DF63A4" w:rsidRDefault="00B654BD" w:rsidP="00F22BC4">
            <w:pPr>
              <w:pStyle w:val="TAL"/>
              <w:rPr>
                <w:rFonts w:ascii="Times New Roman" w:hAnsi="Times New Roman"/>
                <w:b/>
                <w:sz w:val="20"/>
              </w:rPr>
            </w:pPr>
            <w:r w:rsidRPr="00DF63A4">
              <w:rPr>
                <w:rFonts w:ascii="Times New Roman" w:hAnsi="Times New Roman"/>
                <w:noProof/>
                <w:sz w:val="20"/>
              </w:rPr>
              <w:t xml:space="preserve">Used by the PTC Client to request permission from the PTC Server to send a Talk Burst.    </w:t>
            </w:r>
          </w:p>
        </w:tc>
        <w:tc>
          <w:tcPr>
            <w:tcW w:w="2572" w:type="dxa"/>
          </w:tcPr>
          <w:p w14:paraId="54B1A2B5" w14:textId="044889EE" w:rsidR="00B654BD" w:rsidRPr="00DF63A4" w:rsidRDefault="00B654BD" w:rsidP="00F22BC4">
            <w:pPr>
              <w:pStyle w:val="TAL"/>
              <w:rPr>
                <w:rFonts w:ascii="Times New Roman" w:hAnsi="Times New Roman"/>
                <w:b/>
                <w:noProof/>
                <w:sz w:val="20"/>
              </w:rPr>
            </w:pPr>
            <w:proofErr w:type="spellStart"/>
            <w:r w:rsidRPr="00DF63A4">
              <w:rPr>
                <w:rFonts w:ascii="Times New Roman" w:hAnsi="Times New Roman"/>
                <w:b/>
                <w:sz w:val="20"/>
              </w:rPr>
              <w:t>TBCPRequest</w:t>
            </w:r>
            <w:proofErr w:type="spellEnd"/>
            <w:r w:rsidRPr="00DF63A4">
              <w:rPr>
                <w:rFonts w:ascii="Times New Roman" w:hAnsi="Times New Roman"/>
                <w:b/>
                <w:sz w:val="20"/>
              </w:rPr>
              <w:t xml:space="preserve">   </w:t>
            </w:r>
          </w:p>
        </w:tc>
      </w:tr>
      <w:tr w:rsidR="00B654BD" w:rsidRPr="00DF63A4" w14:paraId="656F1F1E" w14:textId="77777777" w:rsidTr="00A62580">
        <w:tc>
          <w:tcPr>
            <w:tcW w:w="2892" w:type="dxa"/>
          </w:tcPr>
          <w:p w14:paraId="6D8293EB" w14:textId="2E195BD1" w:rsidR="00B654BD" w:rsidRPr="00DF63A4" w:rsidRDefault="00B654BD" w:rsidP="00F22BC4">
            <w:pPr>
              <w:pStyle w:val="TAL"/>
              <w:rPr>
                <w:rFonts w:ascii="Times New Roman" w:hAnsi="Times New Roman"/>
                <w:b/>
                <w:noProof/>
                <w:sz w:val="20"/>
              </w:rPr>
            </w:pPr>
            <w:r w:rsidRPr="00DF63A4">
              <w:rPr>
                <w:rFonts w:ascii="Times New Roman" w:hAnsi="Times New Roman"/>
                <w:b/>
                <w:sz w:val="20"/>
              </w:rPr>
              <w:t xml:space="preserve">TBCP Revoke   </w:t>
            </w:r>
          </w:p>
        </w:tc>
        <w:tc>
          <w:tcPr>
            <w:tcW w:w="3886" w:type="dxa"/>
          </w:tcPr>
          <w:p w14:paraId="45718A0B" w14:textId="77777777" w:rsidR="00B654BD" w:rsidRPr="00DF63A4" w:rsidRDefault="00B654BD" w:rsidP="00F22BC4">
            <w:pPr>
              <w:pStyle w:val="TAL"/>
              <w:rPr>
                <w:rFonts w:ascii="Times New Roman" w:hAnsi="Times New Roman"/>
                <w:b/>
                <w:sz w:val="20"/>
              </w:rPr>
            </w:pPr>
            <w:r w:rsidRPr="00DF63A4">
              <w:rPr>
                <w:rFonts w:ascii="Times New Roman" w:hAnsi="Times New Roman"/>
                <w:noProof/>
                <w:sz w:val="20"/>
              </w:rPr>
              <w:t>Used by the PTC Server to revoke the media resource from a PTC Client and can be used for preemption functionality, but is also used by the system to prevent overly long use of the media resource.</w:t>
            </w:r>
          </w:p>
        </w:tc>
        <w:tc>
          <w:tcPr>
            <w:tcW w:w="2572" w:type="dxa"/>
          </w:tcPr>
          <w:p w14:paraId="2FC9A296" w14:textId="6DE02B1A" w:rsidR="00B654BD" w:rsidRPr="00DF63A4" w:rsidRDefault="00B654BD" w:rsidP="00F22BC4">
            <w:pPr>
              <w:pStyle w:val="TAL"/>
              <w:rPr>
                <w:rFonts w:ascii="Times New Roman" w:hAnsi="Times New Roman"/>
                <w:b/>
                <w:noProof/>
                <w:sz w:val="20"/>
              </w:rPr>
            </w:pPr>
            <w:proofErr w:type="spellStart"/>
            <w:r w:rsidRPr="00DF63A4">
              <w:rPr>
                <w:rFonts w:ascii="Times New Roman" w:hAnsi="Times New Roman"/>
                <w:b/>
                <w:sz w:val="20"/>
              </w:rPr>
              <w:t>TBCPRevoke</w:t>
            </w:r>
            <w:proofErr w:type="spellEnd"/>
            <w:r w:rsidRPr="00DF63A4">
              <w:rPr>
                <w:rFonts w:ascii="Times New Roman" w:hAnsi="Times New Roman"/>
                <w:b/>
                <w:sz w:val="20"/>
              </w:rPr>
              <w:t xml:space="preserve">   </w:t>
            </w:r>
          </w:p>
        </w:tc>
      </w:tr>
      <w:tr w:rsidR="00B654BD" w:rsidRPr="00DF63A4" w14:paraId="57584CED" w14:textId="77777777" w:rsidTr="00A62580">
        <w:tc>
          <w:tcPr>
            <w:tcW w:w="2892" w:type="dxa"/>
          </w:tcPr>
          <w:p w14:paraId="7309BECD" w14:textId="1DE42E2E" w:rsidR="00B654BD" w:rsidRPr="00DF63A4" w:rsidRDefault="00B654BD" w:rsidP="00F22BC4">
            <w:pPr>
              <w:pStyle w:val="TAL"/>
              <w:rPr>
                <w:rFonts w:ascii="Times New Roman" w:hAnsi="Times New Roman"/>
                <w:b/>
                <w:noProof/>
                <w:sz w:val="20"/>
              </w:rPr>
            </w:pPr>
            <w:r w:rsidRPr="00DF63A4">
              <w:rPr>
                <w:rFonts w:ascii="Times New Roman" w:hAnsi="Times New Roman"/>
                <w:b/>
                <w:sz w:val="20"/>
              </w:rPr>
              <w:t xml:space="preserve">TBCP Taken   </w:t>
            </w:r>
          </w:p>
        </w:tc>
        <w:tc>
          <w:tcPr>
            <w:tcW w:w="3886" w:type="dxa"/>
          </w:tcPr>
          <w:p w14:paraId="57E9B6CE" w14:textId="77777777" w:rsidR="00B654BD" w:rsidRPr="00DF63A4" w:rsidRDefault="00B654BD" w:rsidP="00F22BC4">
            <w:pPr>
              <w:pStyle w:val="TAL"/>
              <w:rPr>
                <w:rFonts w:ascii="Times New Roman" w:hAnsi="Times New Roman"/>
                <w:b/>
                <w:sz w:val="20"/>
              </w:rPr>
            </w:pPr>
            <w:r w:rsidRPr="00DF63A4">
              <w:rPr>
                <w:rFonts w:ascii="Times New Roman" w:hAnsi="Times New Roman"/>
                <w:noProof/>
                <w:sz w:val="20"/>
              </w:rPr>
              <w:t xml:space="preserve">Used by the PTC Server to notify all PTC Clients, except the PTC Client that has been given permission to send a Talk Burst, that another PTC Client has been given permission to send a Talk Burst. </w:t>
            </w:r>
          </w:p>
        </w:tc>
        <w:tc>
          <w:tcPr>
            <w:tcW w:w="2572" w:type="dxa"/>
          </w:tcPr>
          <w:p w14:paraId="3C16F240" w14:textId="4BE274C3" w:rsidR="00B654BD" w:rsidRPr="00DF63A4" w:rsidRDefault="00B654BD" w:rsidP="00F22BC4">
            <w:pPr>
              <w:pStyle w:val="TAL"/>
              <w:rPr>
                <w:rFonts w:ascii="Times New Roman" w:hAnsi="Times New Roman"/>
                <w:b/>
                <w:noProof/>
                <w:sz w:val="20"/>
              </w:rPr>
            </w:pPr>
            <w:proofErr w:type="spellStart"/>
            <w:r w:rsidRPr="00DF63A4">
              <w:rPr>
                <w:rFonts w:ascii="Times New Roman" w:hAnsi="Times New Roman"/>
                <w:b/>
                <w:sz w:val="20"/>
              </w:rPr>
              <w:t>TBCPTaken</w:t>
            </w:r>
            <w:proofErr w:type="spellEnd"/>
            <w:r w:rsidRPr="00DF63A4">
              <w:rPr>
                <w:rFonts w:ascii="Times New Roman" w:hAnsi="Times New Roman"/>
                <w:b/>
                <w:sz w:val="20"/>
              </w:rPr>
              <w:t xml:space="preserve">   </w:t>
            </w:r>
          </w:p>
        </w:tc>
      </w:tr>
    </w:tbl>
    <w:p w14:paraId="6FA3AFCF" w14:textId="77777777" w:rsidR="00DF63A4" w:rsidRDefault="00F22BC4" w:rsidP="00610A81">
      <w:pPr>
        <w:pStyle w:val="Heading3"/>
        <w:ind w:left="0" w:firstLine="0"/>
        <w:rPr>
          <w:rFonts w:ascii="Times New Roman" w:hAnsi="Times New Roman"/>
        </w:rPr>
      </w:pPr>
      <w:bookmarkStart w:id="8" w:name="_Toc501722513"/>
      <w:r>
        <w:rPr>
          <w:rFonts w:ascii="Times New Roman" w:hAnsi="Times New Roman"/>
        </w:rPr>
        <w:br w:type="textWrapping" w:clear="all"/>
      </w:r>
    </w:p>
    <w:p w14:paraId="183914D4" w14:textId="759C9A32" w:rsidR="00F523FB" w:rsidRPr="007E0D59" w:rsidRDefault="00AC6CE9" w:rsidP="00610A81">
      <w:pPr>
        <w:pStyle w:val="Heading3"/>
        <w:ind w:left="0" w:firstLine="0"/>
        <w:rPr>
          <w:rFonts w:ascii="Times New Roman" w:hAnsi="Times New Roman"/>
        </w:rPr>
      </w:pPr>
      <w:r w:rsidRPr="007E0D59">
        <w:rPr>
          <w:rFonts w:ascii="Times New Roman" w:hAnsi="Times New Roman"/>
        </w:rPr>
        <w:t>X</w:t>
      </w:r>
      <w:r w:rsidR="00F523FB" w:rsidRPr="007E0D59">
        <w:rPr>
          <w:rFonts w:ascii="Times New Roman" w:hAnsi="Times New Roman"/>
        </w:rPr>
        <w:t>.</w:t>
      </w:r>
      <w:r w:rsidRPr="007E0D59">
        <w:rPr>
          <w:rFonts w:ascii="Times New Roman" w:hAnsi="Times New Roman"/>
        </w:rPr>
        <w:t>3</w:t>
      </w:r>
      <w:r w:rsidR="00F523FB" w:rsidRPr="007E0D59">
        <w:rPr>
          <w:rFonts w:ascii="Times New Roman" w:hAnsi="Times New Roman"/>
        </w:rPr>
        <w:t>.0</w:t>
      </w:r>
      <w:r w:rsidR="00F523FB" w:rsidRPr="007E0D59">
        <w:rPr>
          <w:rFonts w:ascii="Times New Roman" w:hAnsi="Times New Roman"/>
        </w:rPr>
        <w:tab/>
        <w:t>PTC General</w:t>
      </w:r>
      <w:bookmarkEnd w:id="8"/>
    </w:p>
    <w:p w14:paraId="60E0CE19" w14:textId="112A08AD" w:rsidR="00F523FB" w:rsidRPr="000A3843" w:rsidRDefault="00F523FB" w:rsidP="009F277B">
      <w:pPr>
        <w:rPr>
          <w:rFonts w:ascii="Times New Roman" w:hAnsi="Times New Roman" w:cs="Times New Roman"/>
          <w:sz w:val="20"/>
          <w:szCs w:val="20"/>
        </w:rPr>
      </w:pPr>
      <w:r w:rsidRPr="000A3843">
        <w:rPr>
          <w:rFonts w:ascii="Times New Roman" w:hAnsi="Times New Roman" w:cs="Times New Roman"/>
          <w:sz w:val="20"/>
          <w:szCs w:val="20"/>
        </w:rPr>
        <w:t xml:space="preserve">PTC Service events defined below are deliverable for either type of service provided by the </w:t>
      </w:r>
      <w:r w:rsidR="00242B34">
        <w:rPr>
          <w:rFonts w:ascii="Times New Roman" w:hAnsi="Times New Roman" w:cs="Times New Roman"/>
          <w:sz w:val="20"/>
          <w:szCs w:val="20"/>
        </w:rPr>
        <w:t>C</w:t>
      </w:r>
      <w:r w:rsidRPr="000A3843">
        <w:rPr>
          <w:rFonts w:ascii="Times New Roman" w:hAnsi="Times New Roman" w:cs="Times New Roman"/>
          <w:sz w:val="20"/>
          <w:szCs w:val="20"/>
        </w:rPr>
        <w:t xml:space="preserve">SP e.g., PoC or MCPTT. </w:t>
      </w:r>
    </w:p>
    <w:p w14:paraId="2B4F810E" w14:textId="5481607D" w:rsidR="00F523FB" w:rsidRPr="007E0D59" w:rsidRDefault="00AC6CE9" w:rsidP="009F277B">
      <w:pPr>
        <w:pStyle w:val="Heading3"/>
        <w:rPr>
          <w:rFonts w:ascii="Times New Roman" w:hAnsi="Times New Roman"/>
        </w:rPr>
      </w:pPr>
      <w:bookmarkStart w:id="9" w:name="_Toc501722514"/>
      <w:r w:rsidRPr="007E0D59">
        <w:rPr>
          <w:rFonts w:ascii="Times New Roman" w:hAnsi="Times New Roman"/>
        </w:rPr>
        <w:lastRenderedPageBreak/>
        <w:t>X.3</w:t>
      </w:r>
      <w:r w:rsidR="00610A81">
        <w:rPr>
          <w:rFonts w:ascii="Times New Roman" w:hAnsi="Times New Roman"/>
        </w:rPr>
        <w:t xml:space="preserve">.1 </w:t>
      </w:r>
      <w:r w:rsidR="00F523FB" w:rsidRPr="007E0D59">
        <w:rPr>
          <w:rFonts w:ascii="Times New Roman" w:hAnsi="Times New Roman"/>
        </w:rPr>
        <w:t>PTC Service Registration</w:t>
      </w:r>
      <w:bookmarkEnd w:id="9"/>
      <w:r w:rsidR="00F523FB" w:rsidRPr="007E0D59">
        <w:rPr>
          <w:rFonts w:ascii="Times New Roman" w:hAnsi="Times New Roman"/>
        </w:rPr>
        <w:t xml:space="preserve"> </w:t>
      </w:r>
    </w:p>
    <w:p w14:paraId="2416C61D" w14:textId="77777777" w:rsidR="00F523FB" w:rsidRPr="000A3843" w:rsidRDefault="00F523FB" w:rsidP="009F277B">
      <w:pPr>
        <w:keepNext/>
        <w:rPr>
          <w:rFonts w:ascii="Times New Roman" w:hAnsi="Times New Roman" w:cs="Times New Roman"/>
          <w:sz w:val="20"/>
          <w:szCs w:val="20"/>
        </w:rPr>
      </w:pPr>
      <w:r w:rsidRPr="000A3843">
        <w:rPr>
          <w:rFonts w:ascii="Times New Roman" w:hAnsi="Times New Roman" w:cs="Times New Roman"/>
          <w:sz w:val="20"/>
          <w:szCs w:val="20"/>
        </w:rPr>
        <w:t xml:space="preserve">The PTC Service Registration event occurs when the target registers, re-registers, or deregisters for a PTC service, regardless of whether it is successful or unsuccessful. </w:t>
      </w:r>
    </w:p>
    <w:p w14:paraId="18BAF9B7" w14:textId="7F38698E" w:rsidR="00F523FB" w:rsidRPr="007E0D59" w:rsidRDefault="00F523FB" w:rsidP="00AC6CE9">
      <w:pPr>
        <w:pStyle w:val="TH"/>
        <w:rPr>
          <w:rFonts w:ascii="Times New Roman" w:hAnsi="Times New Roman"/>
        </w:rPr>
      </w:pPr>
      <w:r w:rsidRPr="007E0D59">
        <w:rPr>
          <w:rFonts w:ascii="Times New Roman" w:hAnsi="Times New Roman"/>
        </w:rPr>
        <w:t xml:space="preserve">Table </w:t>
      </w:r>
      <w:r w:rsidR="00AC6CE9" w:rsidRPr="007E0D59">
        <w:rPr>
          <w:rFonts w:ascii="Times New Roman" w:hAnsi="Times New Roman"/>
        </w:rPr>
        <w:t>X.3</w:t>
      </w:r>
      <w:r w:rsidRPr="007E0D59">
        <w:rPr>
          <w:rFonts w:ascii="Times New Roman" w:hAnsi="Times New Roman"/>
        </w:rPr>
        <w:t>.1: PTC Service Registration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520"/>
        <w:gridCol w:w="540"/>
        <w:gridCol w:w="4500"/>
      </w:tblGrid>
      <w:tr w:rsidR="001D55BA" w:rsidRPr="00DF63A4" w14:paraId="7AEE42AB" w14:textId="77777777" w:rsidTr="00610A81">
        <w:trPr>
          <w:jc w:val="center"/>
        </w:trPr>
        <w:tc>
          <w:tcPr>
            <w:tcW w:w="2520" w:type="dxa"/>
          </w:tcPr>
          <w:p w14:paraId="580A9747" w14:textId="77777777" w:rsidR="001D55BA" w:rsidRPr="00DF63A4" w:rsidRDefault="001D55BA" w:rsidP="009F277B">
            <w:pPr>
              <w:pStyle w:val="TAL"/>
              <w:rPr>
                <w:rFonts w:ascii="Times New Roman" w:hAnsi="Times New Roman"/>
                <w:sz w:val="20"/>
              </w:rPr>
            </w:pPr>
            <w:r w:rsidRPr="00DF63A4">
              <w:rPr>
                <w:rFonts w:ascii="Times New Roman" w:hAnsi="Times New Roman"/>
                <w:sz w:val="20"/>
              </w:rPr>
              <w:t>Observed SIP URI</w:t>
            </w:r>
          </w:p>
        </w:tc>
        <w:tc>
          <w:tcPr>
            <w:tcW w:w="540" w:type="dxa"/>
            <w:vMerge w:val="restart"/>
          </w:tcPr>
          <w:p w14:paraId="6D2A2BAF" w14:textId="77777777" w:rsidR="001D55BA" w:rsidRPr="00DF63A4" w:rsidRDefault="001D55BA" w:rsidP="00DF0491">
            <w:pPr>
              <w:pStyle w:val="TAL"/>
              <w:jc w:val="center"/>
              <w:rPr>
                <w:rFonts w:ascii="Times New Roman" w:hAnsi="Times New Roman"/>
                <w:sz w:val="20"/>
              </w:rPr>
            </w:pPr>
          </w:p>
          <w:p w14:paraId="295A68AB" w14:textId="483B5A51" w:rsidR="001D55BA" w:rsidRPr="00DF63A4" w:rsidRDefault="001D55BA" w:rsidP="00DF0491">
            <w:pPr>
              <w:pStyle w:val="TAL"/>
              <w:jc w:val="center"/>
              <w:rPr>
                <w:rFonts w:ascii="Times New Roman" w:hAnsi="Times New Roman"/>
                <w:sz w:val="20"/>
              </w:rPr>
            </w:pPr>
            <w:r w:rsidRPr="00DF63A4">
              <w:rPr>
                <w:rFonts w:ascii="Times New Roman" w:hAnsi="Times New Roman"/>
                <w:sz w:val="20"/>
              </w:rPr>
              <w:t>C</w:t>
            </w:r>
          </w:p>
        </w:tc>
        <w:tc>
          <w:tcPr>
            <w:tcW w:w="4500" w:type="dxa"/>
            <w:vMerge w:val="restart"/>
          </w:tcPr>
          <w:p w14:paraId="57AB996F" w14:textId="77777777" w:rsidR="001D55BA" w:rsidRPr="00DF63A4" w:rsidRDefault="001D55BA" w:rsidP="001D55BA">
            <w:pPr>
              <w:pStyle w:val="TAL"/>
              <w:rPr>
                <w:rFonts w:ascii="Times New Roman" w:hAnsi="Times New Roman"/>
                <w:sz w:val="20"/>
              </w:rPr>
            </w:pPr>
          </w:p>
          <w:p w14:paraId="0C6E34DA" w14:textId="1023D0CB" w:rsidR="001D55BA" w:rsidRPr="00DF63A4" w:rsidRDefault="001D55BA" w:rsidP="001D55BA">
            <w:pPr>
              <w:pStyle w:val="TAL"/>
              <w:rPr>
                <w:rFonts w:ascii="Times New Roman" w:hAnsi="Times New Roman"/>
                <w:sz w:val="20"/>
              </w:rPr>
            </w:pPr>
            <w:r w:rsidRPr="00DF63A4">
              <w:rPr>
                <w:rFonts w:ascii="Times New Roman" w:hAnsi="Times New Roman"/>
                <w:sz w:val="20"/>
              </w:rPr>
              <w:t>Provide at least one and others when available.</w:t>
            </w:r>
          </w:p>
        </w:tc>
      </w:tr>
      <w:tr w:rsidR="001D55BA" w:rsidRPr="00DF63A4" w14:paraId="01B8C4E8" w14:textId="77777777" w:rsidTr="00610A81">
        <w:trPr>
          <w:jc w:val="center"/>
        </w:trPr>
        <w:tc>
          <w:tcPr>
            <w:tcW w:w="2520" w:type="dxa"/>
          </w:tcPr>
          <w:p w14:paraId="21809229" w14:textId="77777777" w:rsidR="001D55BA" w:rsidRPr="00DF63A4" w:rsidRDefault="001D55BA" w:rsidP="009F277B">
            <w:pPr>
              <w:pStyle w:val="TAL"/>
              <w:rPr>
                <w:rFonts w:ascii="Times New Roman" w:hAnsi="Times New Roman"/>
                <w:sz w:val="20"/>
              </w:rPr>
            </w:pPr>
            <w:r w:rsidRPr="00DF63A4">
              <w:rPr>
                <w:rFonts w:ascii="Times New Roman" w:hAnsi="Times New Roman"/>
                <w:sz w:val="20"/>
              </w:rPr>
              <w:t xml:space="preserve">Observed TEL URI </w:t>
            </w:r>
          </w:p>
        </w:tc>
        <w:tc>
          <w:tcPr>
            <w:tcW w:w="540" w:type="dxa"/>
            <w:vMerge/>
          </w:tcPr>
          <w:p w14:paraId="5C73E212" w14:textId="4BCD41D7" w:rsidR="001D55BA" w:rsidRPr="00DF63A4" w:rsidRDefault="001D55BA" w:rsidP="00DF0491">
            <w:pPr>
              <w:pStyle w:val="TAL"/>
              <w:jc w:val="center"/>
              <w:rPr>
                <w:rFonts w:ascii="Times New Roman" w:hAnsi="Times New Roman"/>
                <w:sz w:val="20"/>
              </w:rPr>
            </w:pPr>
          </w:p>
        </w:tc>
        <w:tc>
          <w:tcPr>
            <w:tcW w:w="4500" w:type="dxa"/>
            <w:vMerge/>
          </w:tcPr>
          <w:p w14:paraId="64B4A8B3" w14:textId="6D97B2BF" w:rsidR="001D55BA" w:rsidRPr="00DF63A4" w:rsidRDefault="001D55BA" w:rsidP="009F277B">
            <w:pPr>
              <w:pStyle w:val="TAL"/>
              <w:rPr>
                <w:rFonts w:ascii="Times New Roman" w:hAnsi="Times New Roman"/>
                <w:sz w:val="20"/>
              </w:rPr>
            </w:pPr>
          </w:p>
        </w:tc>
      </w:tr>
      <w:tr w:rsidR="001D55BA" w:rsidRPr="00DF63A4" w14:paraId="418BCB34" w14:textId="77777777" w:rsidTr="00610A81">
        <w:trPr>
          <w:jc w:val="center"/>
        </w:trPr>
        <w:tc>
          <w:tcPr>
            <w:tcW w:w="2520" w:type="dxa"/>
          </w:tcPr>
          <w:p w14:paraId="28669EA5" w14:textId="77777777" w:rsidR="001D55BA" w:rsidRPr="00DF63A4" w:rsidRDefault="001D55BA" w:rsidP="009F277B">
            <w:pPr>
              <w:pStyle w:val="TAL"/>
              <w:rPr>
                <w:rFonts w:ascii="Times New Roman" w:hAnsi="Times New Roman"/>
                <w:sz w:val="20"/>
              </w:rPr>
            </w:pPr>
            <w:r w:rsidRPr="00DF63A4">
              <w:rPr>
                <w:rFonts w:ascii="Times New Roman" w:hAnsi="Times New Roman"/>
                <w:sz w:val="20"/>
              </w:rPr>
              <w:t>Observed IMEI</w:t>
            </w:r>
          </w:p>
        </w:tc>
        <w:tc>
          <w:tcPr>
            <w:tcW w:w="540" w:type="dxa"/>
            <w:vMerge/>
          </w:tcPr>
          <w:p w14:paraId="03E0F9C9" w14:textId="44AC46D1" w:rsidR="001D55BA" w:rsidRPr="00DF63A4" w:rsidRDefault="001D55BA" w:rsidP="00DF0491">
            <w:pPr>
              <w:pStyle w:val="TAL"/>
              <w:jc w:val="center"/>
              <w:rPr>
                <w:rFonts w:ascii="Times New Roman" w:hAnsi="Times New Roman"/>
                <w:sz w:val="20"/>
              </w:rPr>
            </w:pPr>
          </w:p>
        </w:tc>
        <w:tc>
          <w:tcPr>
            <w:tcW w:w="4500" w:type="dxa"/>
            <w:vMerge/>
          </w:tcPr>
          <w:p w14:paraId="68DB5654" w14:textId="1EB0CB40" w:rsidR="001D55BA" w:rsidRPr="00DF63A4" w:rsidRDefault="001D55BA" w:rsidP="009F277B">
            <w:pPr>
              <w:pStyle w:val="TAL"/>
              <w:rPr>
                <w:rFonts w:ascii="Times New Roman" w:hAnsi="Times New Roman"/>
                <w:sz w:val="20"/>
              </w:rPr>
            </w:pPr>
          </w:p>
        </w:tc>
      </w:tr>
      <w:tr w:rsidR="00A6364F" w:rsidRPr="00DF63A4" w14:paraId="4F48290E" w14:textId="77777777" w:rsidTr="00610A81">
        <w:trPr>
          <w:jc w:val="center"/>
        </w:trPr>
        <w:tc>
          <w:tcPr>
            <w:tcW w:w="2520" w:type="dxa"/>
          </w:tcPr>
          <w:p w14:paraId="2AFF58F1" w14:textId="77777777" w:rsidR="00A6364F" w:rsidRPr="00DF63A4" w:rsidRDefault="00A6364F" w:rsidP="009F277B">
            <w:pPr>
              <w:pStyle w:val="TAL"/>
              <w:rPr>
                <w:rFonts w:ascii="Times New Roman" w:hAnsi="Times New Roman"/>
                <w:sz w:val="20"/>
              </w:rPr>
            </w:pPr>
            <w:r w:rsidRPr="00DF63A4">
              <w:rPr>
                <w:rFonts w:ascii="Times New Roman" w:hAnsi="Times New Roman"/>
                <w:sz w:val="20"/>
              </w:rPr>
              <w:t>MCPTT ID</w:t>
            </w:r>
          </w:p>
        </w:tc>
        <w:tc>
          <w:tcPr>
            <w:tcW w:w="540" w:type="dxa"/>
          </w:tcPr>
          <w:p w14:paraId="2103E13B" w14:textId="77777777" w:rsidR="00A6364F" w:rsidRPr="00DF63A4" w:rsidRDefault="00A6364F" w:rsidP="00DF0491">
            <w:pPr>
              <w:pStyle w:val="TAL"/>
              <w:jc w:val="center"/>
              <w:rPr>
                <w:rFonts w:ascii="Times New Roman" w:hAnsi="Times New Roman"/>
                <w:sz w:val="20"/>
              </w:rPr>
            </w:pPr>
            <w:r w:rsidRPr="00DF63A4">
              <w:rPr>
                <w:rFonts w:ascii="Times New Roman" w:hAnsi="Times New Roman"/>
                <w:sz w:val="20"/>
              </w:rPr>
              <w:t>C</w:t>
            </w:r>
          </w:p>
        </w:tc>
        <w:tc>
          <w:tcPr>
            <w:tcW w:w="4500" w:type="dxa"/>
          </w:tcPr>
          <w:p w14:paraId="2CE45972" w14:textId="1EEEE264" w:rsidR="00A6364F" w:rsidRPr="00DF63A4" w:rsidRDefault="00DF0491" w:rsidP="009F277B">
            <w:pPr>
              <w:pStyle w:val="TAL"/>
              <w:rPr>
                <w:rFonts w:ascii="Times New Roman" w:hAnsi="Times New Roman"/>
                <w:sz w:val="20"/>
              </w:rPr>
            </w:pPr>
            <w:r w:rsidRPr="00DF63A4">
              <w:rPr>
                <w:rFonts w:ascii="Times New Roman" w:hAnsi="Times New Roman"/>
                <w:sz w:val="20"/>
              </w:rPr>
              <w:t>MCPTT Identity, if available</w:t>
            </w:r>
          </w:p>
        </w:tc>
      </w:tr>
      <w:tr w:rsidR="00A6364F" w:rsidRPr="00DF63A4" w14:paraId="4858CBD2" w14:textId="77777777" w:rsidTr="00610A81">
        <w:trPr>
          <w:jc w:val="center"/>
        </w:trPr>
        <w:tc>
          <w:tcPr>
            <w:tcW w:w="2520" w:type="dxa"/>
          </w:tcPr>
          <w:p w14:paraId="1E5BD23C" w14:textId="52BCFDC7" w:rsidR="00A6364F" w:rsidRPr="00DF63A4" w:rsidRDefault="001A2332" w:rsidP="009F277B">
            <w:pPr>
              <w:pStyle w:val="TAL"/>
              <w:rPr>
                <w:rFonts w:ascii="Times New Roman" w:hAnsi="Times New Roman"/>
                <w:sz w:val="20"/>
              </w:rPr>
            </w:pPr>
            <w:proofErr w:type="spellStart"/>
            <w:r w:rsidRPr="00DF63A4">
              <w:rPr>
                <w:rFonts w:ascii="Times New Roman" w:hAnsi="Times New Roman"/>
                <w:sz w:val="20"/>
              </w:rPr>
              <w:t>PTC</w:t>
            </w:r>
            <w:r w:rsidR="00A6364F" w:rsidRPr="00DF63A4">
              <w:rPr>
                <w:rFonts w:ascii="Times New Roman" w:hAnsi="Times New Roman"/>
                <w:sz w:val="20"/>
              </w:rPr>
              <w:t>Type</w:t>
            </w:r>
            <w:proofErr w:type="spellEnd"/>
          </w:p>
        </w:tc>
        <w:tc>
          <w:tcPr>
            <w:tcW w:w="540" w:type="dxa"/>
          </w:tcPr>
          <w:p w14:paraId="439CFA99" w14:textId="77777777" w:rsidR="00A6364F" w:rsidRPr="00DF63A4" w:rsidRDefault="00A6364F" w:rsidP="00DF0491">
            <w:pPr>
              <w:pStyle w:val="TAL"/>
              <w:jc w:val="center"/>
              <w:rPr>
                <w:rFonts w:ascii="Times New Roman" w:hAnsi="Times New Roman"/>
                <w:sz w:val="20"/>
              </w:rPr>
            </w:pPr>
            <w:r w:rsidRPr="00DF63A4">
              <w:rPr>
                <w:rFonts w:ascii="Times New Roman" w:hAnsi="Times New Roman"/>
                <w:sz w:val="20"/>
              </w:rPr>
              <w:t>C</w:t>
            </w:r>
          </w:p>
        </w:tc>
        <w:tc>
          <w:tcPr>
            <w:tcW w:w="4500" w:type="dxa"/>
          </w:tcPr>
          <w:p w14:paraId="78469F43" w14:textId="77777777" w:rsidR="00A6364F" w:rsidRPr="00DF63A4" w:rsidRDefault="00A6364F" w:rsidP="009F277B">
            <w:pPr>
              <w:pStyle w:val="TAL"/>
              <w:rPr>
                <w:rFonts w:ascii="Times New Roman" w:hAnsi="Times New Roman"/>
                <w:sz w:val="20"/>
              </w:rPr>
            </w:pPr>
            <w:r w:rsidRPr="00DF63A4">
              <w:rPr>
                <w:rFonts w:ascii="Times New Roman" w:hAnsi="Times New Roman"/>
                <w:sz w:val="20"/>
              </w:rPr>
              <w:t>Description of which type of event is delivered</w:t>
            </w:r>
          </w:p>
        </w:tc>
      </w:tr>
      <w:tr w:rsidR="00DD7353" w:rsidRPr="00DF63A4" w14:paraId="51F3B0B1" w14:textId="77777777" w:rsidTr="00610A81">
        <w:trPr>
          <w:jc w:val="center"/>
        </w:trPr>
        <w:tc>
          <w:tcPr>
            <w:tcW w:w="2520" w:type="dxa"/>
          </w:tcPr>
          <w:p w14:paraId="11900225" w14:textId="77777777" w:rsidR="00DD7353" w:rsidRPr="00DF63A4" w:rsidRDefault="00DD7353" w:rsidP="009F277B">
            <w:pPr>
              <w:pStyle w:val="TAL"/>
              <w:rPr>
                <w:rFonts w:ascii="Times New Roman" w:hAnsi="Times New Roman"/>
                <w:sz w:val="20"/>
              </w:rPr>
            </w:pPr>
            <w:r w:rsidRPr="00DF63A4">
              <w:rPr>
                <w:rFonts w:ascii="Times New Roman" w:hAnsi="Times New Roman"/>
                <w:sz w:val="20"/>
              </w:rPr>
              <w:t>Event Time</w:t>
            </w:r>
          </w:p>
        </w:tc>
        <w:tc>
          <w:tcPr>
            <w:tcW w:w="540" w:type="dxa"/>
            <w:vMerge w:val="restart"/>
          </w:tcPr>
          <w:p w14:paraId="5CAF0A86" w14:textId="4A320302" w:rsidR="00DD7353" w:rsidRPr="00DF63A4" w:rsidRDefault="00DD7353" w:rsidP="00DF0491">
            <w:pPr>
              <w:pStyle w:val="TAL"/>
              <w:jc w:val="center"/>
              <w:rPr>
                <w:rFonts w:ascii="Times New Roman" w:hAnsi="Times New Roman"/>
                <w:sz w:val="20"/>
              </w:rPr>
            </w:pPr>
            <w:r w:rsidRPr="00DF63A4">
              <w:rPr>
                <w:rFonts w:ascii="Times New Roman" w:hAnsi="Times New Roman"/>
                <w:sz w:val="20"/>
              </w:rPr>
              <w:t>M</w:t>
            </w:r>
          </w:p>
        </w:tc>
        <w:tc>
          <w:tcPr>
            <w:tcW w:w="4500" w:type="dxa"/>
            <w:vMerge w:val="restart"/>
          </w:tcPr>
          <w:p w14:paraId="4233A2A7" w14:textId="69FC1119" w:rsidR="00DD7353" w:rsidRPr="00DF63A4" w:rsidRDefault="00DD7353" w:rsidP="00A6364F">
            <w:pPr>
              <w:pStyle w:val="TAL"/>
              <w:rPr>
                <w:rFonts w:ascii="Times New Roman" w:hAnsi="Times New Roman"/>
                <w:sz w:val="20"/>
              </w:rPr>
            </w:pPr>
            <w:r w:rsidRPr="00DF63A4">
              <w:rPr>
                <w:rFonts w:ascii="Times New Roman" w:hAnsi="Times New Roman"/>
                <w:sz w:val="20"/>
              </w:rPr>
              <w:t>Time and date of the event generation.</w:t>
            </w:r>
          </w:p>
        </w:tc>
      </w:tr>
      <w:tr w:rsidR="00DD7353" w:rsidRPr="00DF63A4" w14:paraId="754BAB7D" w14:textId="77777777" w:rsidTr="00610A81">
        <w:trPr>
          <w:jc w:val="center"/>
        </w:trPr>
        <w:tc>
          <w:tcPr>
            <w:tcW w:w="2520" w:type="dxa"/>
          </w:tcPr>
          <w:p w14:paraId="0CCE4FD8" w14:textId="77777777" w:rsidR="00DD7353" w:rsidRPr="00DF63A4" w:rsidRDefault="00DD7353" w:rsidP="009F277B">
            <w:pPr>
              <w:pStyle w:val="TAL"/>
              <w:rPr>
                <w:rFonts w:ascii="Times New Roman" w:hAnsi="Times New Roman"/>
                <w:sz w:val="20"/>
              </w:rPr>
            </w:pPr>
            <w:r w:rsidRPr="00DF63A4">
              <w:rPr>
                <w:rFonts w:ascii="Times New Roman" w:hAnsi="Times New Roman"/>
                <w:sz w:val="20"/>
              </w:rPr>
              <w:t>Event Date</w:t>
            </w:r>
          </w:p>
        </w:tc>
        <w:tc>
          <w:tcPr>
            <w:tcW w:w="540" w:type="dxa"/>
            <w:vMerge/>
          </w:tcPr>
          <w:p w14:paraId="61D9C744" w14:textId="288573D1" w:rsidR="00DD7353" w:rsidRPr="00DF63A4" w:rsidRDefault="00DD7353" w:rsidP="00DF0491">
            <w:pPr>
              <w:pStyle w:val="TAL"/>
              <w:jc w:val="center"/>
              <w:rPr>
                <w:rFonts w:ascii="Times New Roman" w:hAnsi="Times New Roman"/>
                <w:sz w:val="20"/>
              </w:rPr>
            </w:pPr>
          </w:p>
        </w:tc>
        <w:tc>
          <w:tcPr>
            <w:tcW w:w="4500" w:type="dxa"/>
            <w:vMerge/>
          </w:tcPr>
          <w:p w14:paraId="7ABE6593" w14:textId="0628C999" w:rsidR="00DD7353" w:rsidRPr="00DF63A4" w:rsidRDefault="00DD7353" w:rsidP="00A6364F">
            <w:pPr>
              <w:pStyle w:val="TAL"/>
              <w:rPr>
                <w:rFonts w:ascii="Times New Roman" w:hAnsi="Times New Roman"/>
                <w:sz w:val="20"/>
              </w:rPr>
            </w:pPr>
          </w:p>
        </w:tc>
      </w:tr>
      <w:tr w:rsidR="00A6364F" w:rsidRPr="00DF63A4" w14:paraId="29A2726E" w14:textId="77777777" w:rsidTr="00610A81">
        <w:trPr>
          <w:jc w:val="center"/>
        </w:trPr>
        <w:tc>
          <w:tcPr>
            <w:tcW w:w="2520" w:type="dxa"/>
          </w:tcPr>
          <w:p w14:paraId="72FEDA9C" w14:textId="5B783996" w:rsidR="00A6364F" w:rsidRPr="00DF63A4" w:rsidRDefault="000B54C2" w:rsidP="001A75DD">
            <w:pPr>
              <w:pStyle w:val="TAL"/>
              <w:rPr>
                <w:rFonts w:ascii="Times New Roman" w:hAnsi="Times New Roman"/>
                <w:sz w:val="20"/>
              </w:rPr>
            </w:pPr>
            <w:r w:rsidRPr="00DF63A4">
              <w:rPr>
                <w:rFonts w:ascii="Times New Roman" w:hAnsi="Times New Roman"/>
                <w:sz w:val="20"/>
              </w:rPr>
              <w:t>NEID</w:t>
            </w:r>
          </w:p>
        </w:tc>
        <w:tc>
          <w:tcPr>
            <w:tcW w:w="540" w:type="dxa"/>
          </w:tcPr>
          <w:p w14:paraId="36158AC8" w14:textId="77777777" w:rsidR="00A6364F" w:rsidRPr="00DF63A4" w:rsidRDefault="00A6364F" w:rsidP="00DF0491">
            <w:pPr>
              <w:pStyle w:val="TAL"/>
              <w:jc w:val="center"/>
              <w:rPr>
                <w:rFonts w:ascii="Times New Roman" w:hAnsi="Times New Roman"/>
                <w:sz w:val="20"/>
              </w:rPr>
            </w:pPr>
            <w:r w:rsidRPr="00DF63A4">
              <w:rPr>
                <w:rFonts w:ascii="Times New Roman" w:hAnsi="Times New Roman"/>
                <w:sz w:val="20"/>
              </w:rPr>
              <w:t>C</w:t>
            </w:r>
          </w:p>
        </w:tc>
        <w:tc>
          <w:tcPr>
            <w:tcW w:w="4500" w:type="dxa"/>
          </w:tcPr>
          <w:p w14:paraId="7379FB16" w14:textId="77777777" w:rsidR="00A6364F" w:rsidRPr="00DF63A4" w:rsidRDefault="00A6364F" w:rsidP="009F277B">
            <w:pPr>
              <w:pStyle w:val="TAL"/>
              <w:rPr>
                <w:rFonts w:ascii="Times New Roman" w:hAnsi="Times New Roman"/>
                <w:sz w:val="20"/>
              </w:rPr>
            </w:pPr>
            <w:r w:rsidRPr="00DF63A4">
              <w:rPr>
                <w:rFonts w:ascii="Times New Roman" w:hAnsi="Times New Roman"/>
                <w:sz w:val="20"/>
              </w:rPr>
              <w:t xml:space="preserve">Unique identifier for the network element reporting the event. </w:t>
            </w:r>
          </w:p>
        </w:tc>
      </w:tr>
      <w:tr w:rsidR="00A6364F" w:rsidRPr="00DF63A4" w14:paraId="2BE232D4" w14:textId="77777777" w:rsidTr="00610A81">
        <w:trPr>
          <w:jc w:val="center"/>
        </w:trPr>
        <w:tc>
          <w:tcPr>
            <w:tcW w:w="2520" w:type="dxa"/>
          </w:tcPr>
          <w:p w14:paraId="580CAE1E" w14:textId="77777777" w:rsidR="00A6364F" w:rsidRPr="00DF63A4" w:rsidRDefault="00A6364F" w:rsidP="009F277B">
            <w:pPr>
              <w:pStyle w:val="TAL"/>
              <w:rPr>
                <w:rFonts w:ascii="Times New Roman" w:hAnsi="Times New Roman"/>
                <w:sz w:val="20"/>
              </w:rPr>
            </w:pPr>
            <w:r w:rsidRPr="00DF63A4">
              <w:rPr>
                <w:rFonts w:ascii="Times New Roman" w:hAnsi="Times New Roman"/>
                <w:sz w:val="20"/>
              </w:rPr>
              <w:t>Any other IMPU or IMPI of the target (if available)</w:t>
            </w:r>
          </w:p>
        </w:tc>
        <w:tc>
          <w:tcPr>
            <w:tcW w:w="540" w:type="dxa"/>
          </w:tcPr>
          <w:p w14:paraId="79808BAA" w14:textId="77777777" w:rsidR="00A6364F" w:rsidRPr="00DF63A4" w:rsidRDefault="00A6364F" w:rsidP="00DF0491">
            <w:pPr>
              <w:pStyle w:val="TAL"/>
              <w:jc w:val="center"/>
              <w:rPr>
                <w:rFonts w:ascii="Times New Roman" w:hAnsi="Times New Roman"/>
                <w:sz w:val="20"/>
              </w:rPr>
            </w:pPr>
            <w:r w:rsidRPr="00DF63A4">
              <w:rPr>
                <w:rFonts w:ascii="Times New Roman" w:hAnsi="Times New Roman"/>
                <w:sz w:val="20"/>
              </w:rPr>
              <w:t>C</w:t>
            </w:r>
          </w:p>
        </w:tc>
        <w:tc>
          <w:tcPr>
            <w:tcW w:w="4500" w:type="dxa"/>
          </w:tcPr>
          <w:p w14:paraId="537ADFA2" w14:textId="77777777" w:rsidR="00A6364F" w:rsidRPr="00DF63A4" w:rsidRDefault="00A6364F" w:rsidP="00A6364F">
            <w:pPr>
              <w:pStyle w:val="TAL"/>
              <w:rPr>
                <w:rFonts w:ascii="Times New Roman" w:hAnsi="Times New Roman"/>
                <w:sz w:val="20"/>
              </w:rPr>
            </w:pPr>
            <w:r w:rsidRPr="00DF63A4">
              <w:rPr>
                <w:rFonts w:ascii="Times New Roman" w:hAnsi="Times New Roman"/>
                <w:sz w:val="20"/>
              </w:rPr>
              <w:t>IMPU or IMPI of the target</w:t>
            </w:r>
          </w:p>
        </w:tc>
      </w:tr>
      <w:tr w:rsidR="00A6364F" w:rsidRPr="00DF63A4" w14:paraId="11D999BE" w14:textId="77777777" w:rsidTr="00610A81">
        <w:trPr>
          <w:jc w:val="center"/>
        </w:trPr>
        <w:tc>
          <w:tcPr>
            <w:tcW w:w="2520" w:type="dxa"/>
          </w:tcPr>
          <w:p w14:paraId="1FC4B4DA" w14:textId="77777777" w:rsidR="00A6364F" w:rsidRPr="00DF63A4" w:rsidRDefault="00A6364F" w:rsidP="009F277B">
            <w:pPr>
              <w:pStyle w:val="TAL"/>
              <w:rPr>
                <w:rFonts w:ascii="Times New Roman" w:hAnsi="Times New Roman"/>
                <w:color w:val="000000"/>
                <w:sz w:val="20"/>
              </w:rPr>
            </w:pPr>
            <w:proofErr w:type="spellStart"/>
            <w:r w:rsidRPr="00DF63A4">
              <w:rPr>
                <w:rFonts w:ascii="Times New Roman" w:hAnsi="Times New Roman"/>
                <w:color w:val="000000"/>
                <w:sz w:val="20"/>
                <w:lang w:val="en-US"/>
              </w:rPr>
              <w:t>RegistrationRequest</w:t>
            </w:r>
            <w:proofErr w:type="spellEnd"/>
            <w:r w:rsidRPr="00DF63A4">
              <w:rPr>
                <w:rFonts w:ascii="Times New Roman" w:hAnsi="Times New Roman"/>
                <w:color w:val="000000"/>
                <w:sz w:val="20"/>
                <w:lang w:val="en-US"/>
              </w:rPr>
              <w:t xml:space="preserve"> </w:t>
            </w:r>
          </w:p>
        </w:tc>
        <w:tc>
          <w:tcPr>
            <w:tcW w:w="540" w:type="dxa"/>
          </w:tcPr>
          <w:p w14:paraId="585ACDC2" w14:textId="77777777" w:rsidR="00A6364F" w:rsidRPr="00DF63A4" w:rsidRDefault="00A6364F" w:rsidP="00DF0491">
            <w:pPr>
              <w:pStyle w:val="TAL"/>
              <w:jc w:val="center"/>
              <w:rPr>
                <w:rFonts w:ascii="Times New Roman" w:hAnsi="Times New Roman"/>
                <w:color w:val="000000"/>
                <w:sz w:val="20"/>
                <w:lang w:val="en-US"/>
              </w:rPr>
            </w:pPr>
            <w:r w:rsidRPr="00DF63A4">
              <w:rPr>
                <w:rFonts w:ascii="Times New Roman" w:hAnsi="Times New Roman"/>
                <w:color w:val="000000"/>
                <w:sz w:val="20"/>
                <w:lang w:val="en-US"/>
              </w:rPr>
              <w:t>M</w:t>
            </w:r>
          </w:p>
        </w:tc>
        <w:tc>
          <w:tcPr>
            <w:tcW w:w="4500" w:type="dxa"/>
          </w:tcPr>
          <w:p w14:paraId="2E947F04" w14:textId="77777777" w:rsidR="00A6364F" w:rsidRPr="00DF63A4" w:rsidRDefault="00A6364F" w:rsidP="009F277B">
            <w:pPr>
              <w:pStyle w:val="TAL"/>
              <w:rPr>
                <w:rFonts w:ascii="Times New Roman" w:hAnsi="Times New Roman"/>
                <w:color w:val="000000"/>
                <w:sz w:val="20"/>
                <w:lang w:val="en-US"/>
              </w:rPr>
            </w:pPr>
            <w:r w:rsidRPr="00DF63A4">
              <w:rPr>
                <w:rFonts w:ascii="Times New Roman" w:hAnsi="Times New Roman"/>
                <w:sz w:val="20"/>
              </w:rPr>
              <w:t>Identifies the type of registration request (e.g., register, re-register, de-register).</w:t>
            </w:r>
          </w:p>
        </w:tc>
      </w:tr>
      <w:tr w:rsidR="00A6364F" w:rsidRPr="00DF63A4" w14:paraId="6636E1E6" w14:textId="77777777" w:rsidTr="00610A81">
        <w:trPr>
          <w:jc w:val="center"/>
        </w:trPr>
        <w:tc>
          <w:tcPr>
            <w:tcW w:w="2520" w:type="dxa"/>
          </w:tcPr>
          <w:p w14:paraId="63EBC6F8" w14:textId="77777777" w:rsidR="00A6364F" w:rsidRPr="00DF63A4" w:rsidRDefault="00A6364F" w:rsidP="009F277B">
            <w:pPr>
              <w:pStyle w:val="TAL"/>
              <w:rPr>
                <w:rFonts w:ascii="Times New Roman" w:hAnsi="Times New Roman"/>
                <w:color w:val="000000"/>
                <w:sz w:val="20"/>
                <w:lang w:val="en-US"/>
              </w:rPr>
            </w:pPr>
            <w:proofErr w:type="spellStart"/>
            <w:r w:rsidRPr="00DF63A4">
              <w:rPr>
                <w:rFonts w:ascii="Times New Roman" w:hAnsi="Times New Roman"/>
                <w:color w:val="000000"/>
                <w:sz w:val="20"/>
                <w:lang w:val="en-US"/>
              </w:rPr>
              <w:t>RegistrationOutcome</w:t>
            </w:r>
            <w:proofErr w:type="spellEnd"/>
          </w:p>
        </w:tc>
        <w:tc>
          <w:tcPr>
            <w:tcW w:w="540" w:type="dxa"/>
          </w:tcPr>
          <w:p w14:paraId="673CF3BB" w14:textId="77777777" w:rsidR="00A6364F" w:rsidRPr="00DF63A4" w:rsidRDefault="00A6364F" w:rsidP="00DF0491">
            <w:pPr>
              <w:pStyle w:val="TAL"/>
              <w:jc w:val="center"/>
              <w:rPr>
                <w:rFonts w:ascii="Times New Roman" w:hAnsi="Times New Roman"/>
                <w:color w:val="000000"/>
                <w:sz w:val="20"/>
                <w:lang w:val="en-US"/>
              </w:rPr>
            </w:pPr>
            <w:r w:rsidRPr="00DF63A4">
              <w:rPr>
                <w:rFonts w:ascii="Times New Roman" w:hAnsi="Times New Roman"/>
                <w:color w:val="000000"/>
                <w:sz w:val="20"/>
                <w:lang w:val="en-US"/>
              </w:rPr>
              <w:t>M</w:t>
            </w:r>
          </w:p>
        </w:tc>
        <w:tc>
          <w:tcPr>
            <w:tcW w:w="4500" w:type="dxa"/>
          </w:tcPr>
          <w:p w14:paraId="285F2C65" w14:textId="77777777" w:rsidR="00A6364F" w:rsidRPr="00DF63A4" w:rsidRDefault="00A6364F" w:rsidP="009F277B">
            <w:pPr>
              <w:pStyle w:val="TAL"/>
              <w:rPr>
                <w:rFonts w:ascii="Times New Roman" w:hAnsi="Times New Roman"/>
                <w:color w:val="000000"/>
                <w:sz w:val="20"/>
                <w:lang w:val="en-US"/>
              </w:rPr>
            </w:pPr>
            <w:r w:rsidRPr="00DF63A4">
              <w:rPr>
                <w:rFonts w:ascii="Times New Roman" w:hAnsi="Times New Roman"/>
                <w:sz w:val="20"/>
              </w:rPr>
              <w:t>Identifies success or failure of registration and the failure reason.</w:t>
            </w:r>
          </w:p>
        </w:tc>
      </w:tr>
    </w:tbl>
    <w:p w14:paraId="62853222" w14:textId="4430821D" w:rsidR="00F523FB" w:rsidRPr="007E0D59" w:rsidRDefault="00AC6CE9" w:rsidP="009F277B">
      <w:pPr>
        <w:pStyle w:val="Heading3"/>
        <w:rPr>
          <w:rFonts w:ascii="Times New Roman" w:hAnsi="Times New Roman"/>
        </w:rPr>
      </w:pPr>
      <w:bookmarkStart w:id="10" w:name="_Toc501722515"/>
      <w:r w:rsidRPr="007E0D59">
        <w:rPr>
          <w:rFonts w:ascii="Times New Roman" w:hAnsi="Times New Roman"/>
        </w:rPr>
        <w:t>X.3</w:t>
      </w:r>
      <w:r w:rsidR="00F523FB" w:rsidRPr="007E0D59">
        <w:rPr>
          <w:rFonts w:ascii="Times New Roman" w:hAnsi="Times New Roman"/>
        </w:rPr>
        <w:t>.2</w:t>
      </w:r>
      <w:r w:rsidR="00F523FB" w:rsidRPr="007E0D59">
        <w:rPr>
          <w:rFonts w:ascii="Times New Roman" w:hAnsi="Times New Roman"/>
        </w:rPr>
        <w:tab/>
        <w:t>PTC Serving System</w:t>
      </w:r>
      <w:bookmarkEnd w:id="10"/>
      <w:r w:rsidR="00F523FB" w:rsidRPr="007E0D59">
        <w:rPr>
          <w:rFonts w:ascii="Times New Roman" w:hAnsi="Times New Roman"/>
        </w:rPr>
        <w:t xml:space="preserve"> </w:t>
      </w:r>
    </w:p>
    <w:p w14:paraId="2AE12CAD" w14:textId="77777777" w:rsidR="00F523FB" w:rsidRPr="000A3843" w:rsidRDefault="00F523FB" w:rsidP="009F277B">
      <w:pPr>
        <w:keepNext/>
        <w:rPr>
          <w:rFonts w:ascii="Times New Roman" w:hAnsi="Times New Roman" w:cs="Times New Roman"/>
          <w:sz w:val="20"/>
          <w:szCs w:val="20"/>
        </w:rPr>
      </w:pPr>
      <w:r w:rsidRPr="000A3843">
        <w:rPr>
          <w:rFonts w:ascii="Times New Roman" w:hAnsi="Times New Roman" w:cs="Times New Roman"/>
          <w:sz w:val="20"/>
          <w:szCs w:val="20"/>
        </w:rPr>
        <w:t xml:space="preserve">A PTC Serving System event is generated when there is a change to the SP serving the PTC target access network (i.e. for mobility). </w:t>
      </w:r>
    </w:p>
    <w:p w14:paraId="1B7BB906" w14:textId="62FE9E4A" w:rsidR="00F523FB" w:rsidRPr="007E0D59" w:rsidRDefault="00F523FB" w:rsidP="00AC6CE9">
      <w:pPr>
        <w:pStyle w:val="TH"/>
        <w:rPr>
          <w:rFonts w:ascii="Times New Roman" w:hAnsi="Times New Roman"/>
        </w:rPr>
      </w:pPr>
      <w:r w:rsidRPr="007E0D59">
        <w:rPr>
          <w:rFonts w:ascii="Times New Roman" w:hAnsi="Times New Roman"/>
        </w:rPr>
        <w:t xml:space="preserve">Table </w:t>
      </w:r>
      <w:r w:rsidR="00AC6CE9" w:rsidRPr="007E0D59">
        <w:rPr>
          <w:rFonts w:ascii="Times New Roman" w:hAnsi="Times New Roman"/>
        </w:rPr>
        <w:t>X.3</w:t>
      </w:r>
      <w:r w:rsidRPr="007E0D59">
        <w:rPr>
          <w:rFonts w:ascii="Times New Roman" w:hAnsi="Times New Roman"/>
        </w:rPr>
        <w:t>.2: PTC Serving System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520"/>
        <w:gridCol w:w="540"/>
        <w:gridCol w:w="4500"/>
      </w:tblGrid>
      <w:tr w:rsidR="001D55BA" w:rsidRPr="00DF63A4" w14:paraId="32A689C9" w14:textId="77777777" w:rsidTr="00610A81">
        <w:trPr>
          <w:jc w:val="center"/>
        </w:trPr>
        <w:tc>
          <w:tcPr>
            <w:tcW w:w="2520" w:type="dxa"/>
          </w:tcPr>
          <w:p w14:paraId="7475DC4A" w14:textId="77777777" w:rsidR="001D55BA" w:rsidRPr="00DF63A4" w:rsidRDefault="001D55BA" w:rsidP="001D55BA">
            <w:pPr>
              <w:pStyle w:val="TAL"/>
              <w:rPr>
                <w:rFonts w:ascii="Times New Roman" w:hAnsi="Times New Roman"/>
                <w:sz w:val="20"/>
              </w:rPr>
            </w:pPr>
            <w:r w:rsidRPr="00DF63A4">
              <w:rPr>
                <w:rFonts w:ascii="Times New Roman" w:hAnsi="Times New Roman"/>
                <w:sz w:val="20"/>
              </w:rPr>
              <w:t>Observed SIP URI</w:t>
            </w:r>
          </w:p>
        </w:tc>
        <w:tc>
          <w:tcPr>
            <w:tcW w:w="540" w:type="dxa"/>
            <w:vMerge w:val="restart"/>
          </w:tcPr>
          <w:p w14:paraId="0DC32084" w14:textId="77777777" w:rsidR="001D55BA" w:rsidRPr="00DF63A4" w:rsidRDefault="001D55BA" w:rsidP="00DF0491">
            <w:pPr>
              <w:pStyle w:val="TAL"/>
              <w:jc w:val="center"/>
              <w:rPr>
                <w:rFonts w:ascii="Times New Roman" w:hAnsi="Times New Roman"/>
                <w:sz w:val="20"/>
              </w:rPr>
            </w:pPr>
          </w:p>
          <w:p w14:paraId="6890FD2A" w14:textId="0596F41E" w:rsidR="001D55BA" w:rsidRPr="00DF63A4" w:rsidRDefault="001D55BA" w:rsidP="00DF0491">
            <w:pPr>
              <w:pStyle w:val="TAL"/>
              <w:jc w:val="center"/>
              <w:rPr>
                <w:rFonts w:ascii="Times New Roman" w:hAnsi="Times New Roman"/>
                <w:sz w:val="20"/>
              </w:rPr>
            </w:pPr>
            <w:r w:rsidRPr="00DF63A4">
              <w:rPr>
                <w:rFonts w:ascii="Times New Roman" w:hAnsi="Times New Roman"/>
                <w:sz w:val="20"/>
              </w:rPr>
              <w:t>C</w:t>
            </w:r>
          </w:p>
        </w:tc>
        <w:tc>
          <w:tcPr>
            <w:tcW w:w="4500" w:type="dxa"/>
            <w:vMerge w:val="restart"/>
          </w:tcPr>
          <w:p w14:paraId="235C6B81" w14:textId="77777777" w:rsidR="001D55BA" w:rsidRPr="00DF63A4" w:rsidRDefault="001D55BA" w:rsidP="001D55BA">
            <w:pPr>
              <w:pStyle w:val="TAL"/>
              <w:rPr>
                <w:rFonts w:ascii="Times New Roman" w:hAnsi="Times New Roman"/>
                <w:sz w:val="20"/>
              </w:rPr>
            </w:pPr>
          </w:p>
          <w:p w14:paraId="1D4D1EE2" w14:textId="2B94FD38" w:rsidR="001D55BA" w:rsidRPr="00DF63A4" w:rsidRDefault="001D55BA" w:rsidP="001D55BA">
            <w:pPr>
              <w:pStyle w:val="TAL"/>
              <w:rPr>
                <w:rFonts w:ascii="Times New Roman" w:hAnsi="Times New Roman"/>
                <w:sz w:val="20"/>
              </w:rPr>
            </w:pPr>
            <w:r w:rsidRPr="00DF63A4">
              <w:rPr>
                <w:rFonts w:ascii="Times New Roman" w:hAnsi="Times New Roman"/>
                <w:sz w:val="20"/>
              </w:rPr>
              <w:t>Provide at least one and others when available.</w:t>
            </w:r>
          </w:p>
        </w:tc>
      </w:tr>
      <w:tr w:rsidR="001D55BA" w:rsidRPr="00DF63A4" w14:paraId="5B84E931" w14:textId="77777777" w:rsidTr="00610A81">
        <w:trPr>
          <w:jc w:val="center"/>
        </w:trPr>
        <w:tc>
          <w:tcPr>
            <w:tcW w:w="2520" w:type="dxa"/>
          </w:tcPr>
          <w:p w14:paraId="3A00BB03" w14:textId="77777777" w:rsidR="001D55BA" w:rsidRPr="00DF63A4" w:rsidRDefault="001D55BA" w:rsidP="001D55BA">
            <w:pPr>
              <w:pStyle w:val="TAL"/>
              <w:rPr>
                <w:rFonts w:ascii="Times New Roman" w:hAnsi="Times New Roman"/>
                <w:sz w:val="20"/>
              </w:rPr>
            </w:pPr>
            <w:r w:rsidRPr="00DF63A4">
              <w:rPr>
                <w:rFonts w:ascii="Times New Roman" w:hAnsi="Times New Roman"/>
                <w:sz w:val="20"/>
              </w:rPr>
              <w:t xml:space="preserve">Observed TEL URI </w:t>
            </w:r>
          </w:p>
        </w:tc>
        <w:tc>
          <w:tcPr>
            <w:tcW w:w="540" w:type="dxa"/>
            <w:vMerge/>
          </w:tcPr>
          <w:p w14:paraId="49133782" w14:textId="0AE75539" w:rsidR="001D55BA" w:rsidRPr="00DF63A4" w:rsidRDefault="001D55BA" w:rsidP="00DF0491">
            <w:pPr>
              <w:pStyle w:val="TAL"/>
              <w:jc w:val="center"/>
              <w:rPr>
                <w:rFonts w:ascii="Times New Roman" w:hAnsi="Times New Roman"/>
                <w:sz w:val="20"/>
              </w:rPr>
            </w:pPr>
          </w:p>
        </w:tc>
        <w:tc>
          <w:tcPr>
            <w:tcW w:w="4500" w:type="dxa"/>
            <w:vMerge/>
          </w:tcPr>
          <w:p w14:paraId="014552C4" w14:textId="60F6E0F5" w:rsidR="001D55BA" w:rsidRPr="00DF63A4" w:rsidRDefault="001D55BA" w:rsidP="001D55BA">
            <w:pPr>
              <w:pStyle w:val="TAL"/>
              <w:rPr>
                <w:rFonts w:ascii="Times New Roman" w:hAnsi="Times New Roman"/>
                <w:sz w:val="20"/>
              </w:rPr>
            </w:pPr>
          </w:p>
        </w:tc>
      </w:tr>
      <w:tr w:rsidR="001D55BA" w:rsidRPr="00DF63A4" w14:paraId="445842A5" w14:textId="77777777" w:rsidTr="00610A81">
        <w:trPr>
          <w:jc w:val="center"/>
        </w:trPr>
        <w:tc>
          <w:tcPr>
            <w:tcW w:w="2520" w:type="dxa"/>
          </w:tcPr>
          <w:p w14:paraId="14F2DB4A" w14:textId="77777777" w:rsidR="001D55BA" w:rsidRPr="00DF63A4" w:rsidRDefault="001D55BA" w:rsidP="001D55BA">
            <w:pPr>
              <w:pStyle w:val="TAL"/>
              <w:rPr>
                <w:rFonts w:ascii="Times New Roman" w:hAnsi="Times New Roman"/>
                <w:sz w:val="20"/>
              </w:rPr>
            </w:pPr>
            <w:r w:rsidRPr="00DF63A4">
              <w:rPr>
                <w:rFonts w:ascii="Times New Roman" w:hAnsi="Times New Roman"/>
                <w:sz w:val="20"/>
              </w:rPr>
              <w:t>Observed IMEI</w:t>
            </w:r>
          </w:p>
        </w:tc>
        <w:tc>
          <w:tcPr>
            <w:tcW w:w="540" w:type="dxa"/>
            <w:vMerge/>
          </w:tcPr>
          <w:p w14:paraId="43D366B2" w14:textId="4E3E783B" w:rsidR="001D55BA" w:rsidRPr="00DF63A4" w:rsidRDefault="001D55BA" w:rsidP="00DF0491">
            <w:pPr>
              <w:pStyle w:val="TAL"/>
              <w:jc w:val="center"/>
              <w:rPr>
                <w:rFonts w:ascii="Times New Roman" w:hAnsi="Times New Roman"/>
                <w:sz w:val="20"/>
              </w:rPr>
            </w:pPr>
          </w:p>
        </w:tc>
        <w:tc>
          <w:tcPr>
            <w:tcW w:w="4500" w:type="dxa"/>
            <w:vMerge/>
          </w:tcPr>
          <w:p w14:paraId="20179913" w14:textId="7A20FF60" w:rsidR="001D55BA" w:rsidRPr="00DF63A4" w:rsidRDefault="001D55BA" w:rsidP="001D55BA">
            <w:pPr>
              <w:pStyle w:val="TAL"/>
              <w:rPr>
                <w:rFonts w:ascii="Times New Roman" w:hAnsi="Times New Roman"/>
                <w:sz w:val="20"/>
              </w:rPr>
            </w:pPr>
          </w:p>
        </w:tc>
      </w:tr>
      <w:tr w:rsidR="001D55BA" w:rsidRPr="00DF63A4" w14:paraId="554B1DB9" w14:textId="77777777" w:rsidTr="00610A81">
        <w:trPr>
          <w:jc w:val="center"/>
        </w:trPr>
        <w:tc>
          <w:tcPr>
            <w:tcW w:w="2520" w:type="dxa"/>
          </w:tcPr>
          <w:p w14:paraId="09019E7E" w14:textId="77777777" w:rsidR="001D55BA" w:rsidRPr="00DF63A4" w:rsidRDefault="001D55BA" w:rsidP="001D55BA">
            <w:pPr>
              <w:pStyle w:val="TAL"/>
              <w:rPr>
                <w:rFonts w:ascii="Times New Roman" w:hAnsi="Times New Roman"/>
                <w:sz w:val="20"/>
              </w:rPr>
            </w:pPr>
            <w:r w:rsidRPr="00DF63A4">
              <w:rPr>
                <w:rFonts w:ascii="Times New Roman" w:hAnsi="Times New Roman"/>
                <w:sz w:val="20"/>
              </w:rPr>
              <w:t>MCPTT ID</w:t>
            </w:r>
          </w:p>
        </w:tc>
        <w:tc>
          <w:tcPr>
            <w:tcW w:w="540" w:type="dxa"/>
          </w:tcPr>
          <w:p w14:paraId="1E2A067E" w14:textId="77777777" w:rsidR="001D55BA" w:rsidRPr="00DF63A4" w:rsidRDefault="001D55BA" w:rsidP="00DF0491">
            <w:pPr>
              <w:pStyle w:val="TAL"/>
              <w:jc w:val="center"/>
              <w:rPr>
                <w:rFonts w:ascii="Times New Roman" w:hAnsi="Times New Roman"/>
                <w:sz w:val="20"/>
              </w:rPr>
            </w:pPr>
            <w:r w:rsidRPr="00DF63A4">
              <w:rPr>
                <w:rFonts w:ascii="Times New Roman" w:hAnsi="Times New Roman"/>
                <w:sz w:val="20"/>
              </w:rPr>
              <w:t>C</w:t>
            </w:r>
          </w:p>
        </w:tc>
        <w:tc>
          <w:tcPr>
            <w:tcW w:w="4500" w:type="dxa"/>
          </w:tcPr>
          <w:p w14:paraId="4D47C486" w14:textId="2D1EDD13" w:rsidR="001D55BA" w:rsidRPr="00DF63A4" w:rsidRDefault="00DF0491" w:rsidP="001D55BA">
            <w:pPr>
              <w:pStyle w:val="TAL"/>
              <w:rPr>
                <w:rFonts w:ascii="Times New Roman" w:hAnsi="Times New Roman"/>
                <w:sz w:val="20"/>
              </w:rPr>
            </w:pPr>
            <w:r w:rsidRPr="00DF63A4">
              <w:rPr>
                <w:rFonts w:ascii="Times New Roman" w:hAnsi="Times New Roman"/>
                <w:sz w:val="20"/>
              </w:rPr>
              <w:t>MCPTT Identity, if available</w:t>
            </w:r>
          </w:p>
        </w:tc>
      </w:tr>
      <w:tr w:rsidR="001D55BA" w:rsidRPr="00DF63A4" w14:paraId="607928AA" w14:textId="77777777" w:rsidTr="00610A81">
        <w:trPr>
          <w:jc w:val="center"/>
        </w:trPr>
        <w:tc>
          <w:tcPr>
            <w:tcW w:w="2520" w:type="dxa"/>
          </w:tcPr>
          <w:p w14:paraId="3DC02244" w14:textId="577887D0" w:rsidR="001D55BA" w:rsidRPr="00DF63A4" w:rsidRDefault="001A2332" w:rsidP="001A2332">
            <w:pPr>
              <w:pStyle w:val="TAL"/>
              <w:rPr>
                <w:rFonts w:ascii="Times New Roman" w:hAnsi="Times New Roman"/>
                <w:sz w:val="20"/>
              </w:rPr>
            </w:pPr>
            <w:proofErr w:type="spellStart"/>
            <w:r w:rsidRPr="00DF63A4">
              <w:rPr>
                <w:rFonts w:ascii="Times New Roman" w:hAnsi="Times New Roman"/>
                <w:sz w:val="20"/>
              </w:rPr>
              <w:t>PTC</w:t>
            </w:r>
            <w:r w:rsidR="001D55BA" w:rsidRPr="00DF63A4">
              <w:rPr>
                <w:rFonts w:ascii="Times New Roman" w:hAnsi="Times New Roman"/>
                <w:sz w:val="20"/>
              </w:rPr>
              <w:t>Type</w:t>
            </w:r>
            <w:proofErr w:type="spellEnd"/>
          </w:p>
        </w:tc>
        <w:tc>
          <w:tcPr>
            <w:tcW w:w="540" w:type="dxa"/>
          </w:tcPr>
          <w:p w14:paraId="0EEF5F4D" w14:textId="77777777" w:rsidR="001D55BA" w:rsidRPr="00DF63A4" w:rsidRDefault="001D55BA" w:rsidP="00DF0491">
            <w:pPr>
              <w:pStyle w:val="TAL"/>
              <w:jc w:val="center"/>
              <w:rPr>
                <w:rFonts w:ascii="Times New Roman" w:hAnsi="Times New Roman"/>
                <w:sz w:val="20"/>
              </w:rPr>
            </w:pPr>
            <w:r w:rsidRPr="00DF63A4">
              <w:rPr>
                <w:rFonts w:ascii="Times New Roman" w:hAnsi="Times New Roman"/>
                <w:sz w:val="20"/>
              </w:rPr>
              <w:t>C</w:t>
            </w:r>
          </w:p>
        </w:tc>
        <w:tc>
          <w:tcPr>
            <w:tcW w:w="4500" w:type="dxa"/>
          </w:tcPr>
          <w:p w14:paraId="1027C339" w14:textId="77777777" w:rsidR="001D55BA" w:rsidRPr="00DF63A4" w:rsidRDefault="001D55BA" w:rsidP="001D55BA">
            <w:pPr>
              <w:pStyle w:val="TAL"/>
              <w:rPr>
                <w:rFonts w:ascii="Times New Roman" w:hAnsi="Times New Roman"/>
                <w:sz w:val="20"/>
              </w:rPr>
            </w:pPr>
            <w:r w:rsidRPr="00DF63A4">
              <w:rPr>
                <w:rFonts w:ascii="Times New Roman" w:hAnsi="Times New Roman"/>
                <w:sz w:val="20"/>
              </w:rPr>
              <w:t>Description of which type of event is delivered</w:t>
            </w:r>
          </w:p>
        </w:tc>
      </w:tr>
      <w:tr w:rsidR="00DD7353" w:rsidRPr="00DF63A4" w14:paraId="7B6F3F01" w14:textId="77777777" w:rsidTr="00610A81">
        <w:trPr>
          <w:jc w:val="center"/>
        </w:trPr>
        <w:tc>
          <w:tcPr>
            <w:tcW w:w="2520" w:type="dxa"/>
          </w:tcPr>
          <w:p w14:paraId="2319DC20" w14:textId="77777777" w:rsidR="00DD7353" w:rsidRPr="00DF63A4" w:rsidRDefault="00DD7353" w:rsidP="00DD7353">
            <w:pPr>
              <w:pStyle w:val="TAL"/>
              <w:rPr>
                <w:rFonts w:ascii="Times New Roman" w:hAnsi="Times New Roman"/>
                <w:sz w:val="20"/>
              </w:rPr>
            </w:pPr>
            <w:r w:rsidRPr="00DF63A4">
              <w:rPr>
                <w:rFonts w:ascii="Times New Roman" w:hAnsi="Times New Roman"/>
                <w:sz w:val="20"/>
              </w:rPr>
              <w:t>Event Time</w:t>
            </w:r>
          </w:p>
        </w:tc>
        <w:tc>
          <w:tcPr>
            <w:tcW w:w="540" w:type="dxa"/>
            <w:vMerge w:val="restart"/>
          </w:tcPr>
          <w:p w14:paraId="321E6D5A" w14:textId="758C7696" w:rsidR="00DD7353" w:rsidRPr="00DF63A4" w:rsidRDefault="00DD7353" w:rsidP="00DD7353">
            <w:pPr>
              <w:pStyle w:val="TAL"/>
              <w:jc w:val="center"/>
              <w:rPr>
                <w:rFonts w:ascii="Times New Roman" w:hAnsi="Times New Roman"/>
                <w:sz w:val="20"/>
              </w:rPr>
            </w:pPr>
            <w:r w:rsidRPr="00DF63A4">
              <w:rPr>
                <w:rFonts w:ascii="Times New Roman" w:hAnsi="Times New Roman"/>
                <w:sz w:val="20"/>
              </w:rPr>
              <w:t>M</w:t>
            </w:r>
          </w:p>
        </w:tc>
        <w:tc>
          <w:tcPr>
            <w:tcW w:w="4500" w:type="dxa"/>
            <w:vMerge w:val="restart"/>
          </w:tcPr>
          <w:p w14:paraId="5455D23D" w14:textId="28AE5267" w:rsidR="00DD7353" w:rsidRPr="00DF63A4" w:rsidRDefault="00DD7353" w:rsidP="00DD7353">
            <w:pPr>
              <w:pStyle w:val="TAL"/>
              <w:rPr>
                <w:rFonts w:ascii="Times New Roman" w:hAnsi="Times New Roman"/>
                <w:sz w:val="20"/>
              </w:rPr>
            </w:pPr>
            <w:r w:rsidRPr="00DF63A4">
              <w:rPr>
                <w:rFonts w:ascii="Times New Roman" w:hAnsi="Times New Roman"/>
                <w:sz w:val="20"/>
              </w:rPr>
              <w:t>Time and date of the event generation.</w:t>
            </w:r>
          </w:p>
        </w:tc>
      </w:tr>
      <w:tr w:rsidR="00DD7353" w:rsidRPr="00DF63A4" w14:paraId="6D50D625" w14:textId="77777777" w:rsidTr="00610A81">
        <w:trPr>
          <w:jc w:val="center"/>
        </w:trPr>
        <w:tc>
          <w:tcPr>
            <w:tcW w:w="2520" w:type="dxa"/>
          </w:tcPr>
          <w:p w14:paraId="75D10930" w14:textId="77777777" w:rsidR="00DD7353" w:rsidRPr="00DF63A4" w:rsidRDefault="00DD7353" w:rsidP="00DD7353">
            <w:pPr>
              <w:pStyle w:val="TAL"/>
              <w:rPr>
                <w:rFonts w:ascii="Times New Roman" w:hAnsi="Times New Roman"/>
                <w:sz w:val="20"/>
              </w:rPr>
            </w:pPr>
            <w:r w:rsidRPr="00DF63A4">
              <w:rPr>
                <w:rFonts w:ascii="Times New Roman" w:hAnsi="Times New Roman"/>
                <w:sz w:val="20"/>
              </w:rPr>
              <w:t>Event Date</w:t>
            </w:r>
          </w:p>
        </w:tc>
        <w:tc>
          <w:tcPr>
            <w:tcW w:w="540" w:type="dxa"/>
            <w:vMerge/>
          </w:tcPr>
          <w:p w14:paraId="6F5A7224" w14:textId="2E9DC736" w:rsidR="00DD7353" w:rsidRPr="00DF63A4" w:rsidRDefault="00DD7353" w:rsidP="00DD7353">
            <w:pPr>
              <w:pStyle w:val="TAL"/>
              <w:jc w:val="center"/>
              <w:rPr>
                <w:rFonts w:ascii="Times New Roman" w:hAnsi="Times New Roman"/>
                <w:sz w:val="20"/>
              </w:rPr>
            </w:pPr>
          </w:p>
        </w:tc>
        <w:tc>
          <w:tcPr>
            <w:tcW w:w="4500" w:type="dxa"/>
            <w:vMerge/>
          </w:tcPr>
          <w:p w14:paraId="7BD9CB15" w14:textId="1A2C3FF1" w:rsidR="00DD7353" w:rsidRPr="00DF63A4" w:rsidRDefault="00DD7353" w:rsidP="00DD7353">
            <w:pPr>
              <w:pStyle w:val="TAL"/>
              <w:rPr>
                <w:rFonts w:ascii="Times New Roman" w:hAnsi="Times New Roman"/>
                <w:sz w:val="20"/>
              </w:rPr>
            </w:pPr>
          </w:p>
        </w:tc>
      </w:tr>
      <w:tr w:rsidR="00DD7353" w:rsidRPr="00DF63A4" w14:paraId="46FEA95D" w14:textId="77777777" w:rsidTr="00610A81">
        <w:trPr>
          <w:jc w:val="center"/>
        </w:trPr>
        <w:tc>
          <w:tcPr>
            <w:tcW w:w="2520" w:type="dxa"/>
          </w:tcPr>
          <w:p w14:paraId="51342A79" w14:textId="0395C888" w:rsidR="00DD7353" w:rsidRPr="00DF63A4" w:rsidRDefault="00DD7353" w:rsidP="00DD7353">
            <w:pPr>
              <w:pStyle w:val="TAL"/>
              <w:rPr>
                <w:rFonts w:ascii="Times New Roman" w:hAnsi="Times New Roman"/>
                <w:sz w:val="20"/>
              </w:rPr>
            </w:pPr>
            <w:r w:rsidRPr="00DF63A4">
              <w:rPr>
                <w:rFonts w:ascii="Times New Roman" w:hAnsi="Times New Roman"/>
                <w:sz w:val="20"/>
              </w:rPr>
              <w:t>NEID</w:t>
            </w:r>
          </w:p>
        </w:tc>
        <w:tc>
          <w:tcPr>
            <w:tcW w:w="540" w:type="dxa"/>
          </w:tcPr>
          <w:p w14:paraId="594E467D" w14:textId="77777777" w:rsidR="00DD7353" w:rsidRPr="00DF63A4" w:rsidRDefault="00DD7353" w:rsidP="00DD7353">
            <w:pPr>
              <w:pStyle w:val="TAL"/>
              <w:jc w:val="center"/>
              <w:rPr>
                <w:rFonts w:ascii="Times New Roman" w:hAnsi="Times New Roman"/>
                <w:sz w:val="20"/>
              </w:rPr>
            </w:pPr>
            <w:r w:rsidRPr="00DF63A4">
              <w:rPr>
                <w:rFonts w:ascii="Times New Roman" w:hAnsi="Times New Roman"/>
                <w:sz w:val="20"/>
              </w:rPr>
              <w:t>C</w:t>
            </w:r>
          </w:p>
        </w:tc>
        <w:tc>
          <w:tcPr>
            <w:tcW w:w="4500" w:type="dxa"/>
          </w:tcPr>
          <w:p w14:paraId="2AF2FDC8" w14:textId="77777777" w:rsidR="00DD7353" w:rsidRPr="00DF63A4" w:rsidRDefault="00DD7353" w:rsidP="00DD7353">
            <w:pPr>
              <w:pStyle w:val="TAL"/>
              <w:rPr>
                <w:rFonts w:ascii="Times New Roman" w:hAnsi="Times New Roman"/>
                <w:sz w:val="20"/>
              </w:rPr>
            </w:pPr>
            <w:r w:rsidRPr="00DF63A4">
              <w:rPr>
                <w:rFonts w:ascii="Times New Roman" w:hAnsi="Times New Roman"/>
                <w:sz w:val="20"/>
              </w:rPr>
              <w:t xml:space="preserve">Unique identifier for the network element reporting the event. </w:t>
            </w:r>
          </w:p>
        </w:tc>
      </w:tr>
      <w:tr w:rsidR="00DD7353" w:rsidRPr="00DF63A4" w14:paraId="670FE315" w14:textId="77777777" w:rsidTr="00610A81">
        <w:trPr>
          <w:jc w:val="center"/>
        </w:trPr>
        <w:tc>
          <w:tcPr>
            <w:tcW w:w="2520" w:type="dxa"/>
          </w:tcPr>
          <w:p w14:paraId="32B4281B" w14:textId="46F6039C" w:rsidR="00DD7353" w:rsidRPr="00DF63A4" w:rsidRDefault="00DD7353" w:rsidP="00610A81">
            <w:pPr>
              <w:pStyle w:val="TAL"/>
              <w:rPr>
                <w:rFonts w:ascii="Times New Roman" w:hAnsi="Times New Roman"/>
                <w:sz w:val="20"/>
              </w:rPr>
            </w:pPr>
            <w:r w:rsidRPr="00DF63A4">
              <w:rPr>
                <w:rFonts w:ascii="Times New Roman" w:hAnsi="Times New Roman"/>
                <w:sz w:val="20"/>
              </w:rPr>
              <w:t xml:space="preserve">Any other IMPU or IMPI of the target </w:t>
            </w:r>
          </w:p>
        </w:tc>
        <w:tc>
          <w:tcPr>
            <w:tcW w:w="540" w:type="dxa"/>
          </w:tcPr>
          <w:p w14:paraId="44736D0C" w14:textId="77777777" w:rsidR="00DD7353" w:rsidRPr="00DF63A4" w:rsidRDefault="00DD7353" w:rsidP="00DD7353">
            <w:pPr>
              <w:pStyle w:val="TAL"/>
              <w:jc w:val="center"/>
              <w:rPr>
                <w:rFonts w:ascii="Times New Roman" w:hAnsi="Times New Roman"/>
                <w:sz w:val="20"/>
              </w:rPr>
            </w:pPr>
            <w:r w:rsidRPr="00DF63A4">
              <w:rPr>
                <w:rFonts w:ascii="Times New Roman" w:hAnsi="Times New Roman"/>
                <w:sz w:val="20"/>
              </w:rPr>
              <w:t>C</w:t>
            </w:r>
          </w:p>
        </w:tc>
        <w:tc>
          <w:tcPr>
            <w:tcW w:w="4500" w:type="dxa"/>
          </w:tcPr>
          <w:p w14:paraId="1B2B4C04" w14:textId="105BA7D7" w:rsidR="00DD7353" w:rsidRPr="00DF63A4" w:rsidRDefault="00610A81" w:rsidP="00DD7353">
            <w:pPr>
              <w:pStyle w:val="TAL"/>
              <w:rPr>
                <w:rFonts w:ascii="Times New Roman" w:hAnsi="Times New Roman"/>
                <w:sz w:val="20"/>
              </w:rPr>
            </w:pPr>
            <w:r w:rsidRPr="00DF63A4">
              <w:rPr>
                <w:rFonts w:ascii="Times New Roman" w:hAnsi="Times New Roman"/>
                <w:sz w:val="20"/>
                <w:lang w:val="en-US"/>
              </w:rPr>
              <w:t>IP Multimedia private identity (</w:t>
            </w:r>
            <w:r w:rsidRPr="00DF63A4">
              <w:rPr>
                <w:rFonts w:ascii="Times New Roman" w:hAnsi="Times New Roman"/>
                <w:i/>
                <w:iCs/>
                <w:sz w:val="20"/>
                <w:lang w:val="en-US"/>
              </w:rPr>
              <w:t>IMPI</w:t>
            </w:r>
            <w:r w:rsidRPr="00DF63A4">
              <w:rPr>
                <w:rFonts w:ascii="Times New Roman" w:hAnsi="Times New Roman"/>
                <w:sz w:val="20"/>
                <w:lang w:val="en-US"/>
              </w:rPr>
              <w:t>), or IP Multimedia public identity (</w:t>
            </w:r>
            <w:r w:rsidRPr="00DF63A4">
              <w:rPr>
                <w:rFonts w:ascii="Times New Roman" w:hAnsi="Times New Roman"/>
                <w:i/>
                <w:iCs/>
                <w:sz w:val="20"/>
                <w:lang w:val="en-US"/>
              </w:rPr>
              <w:t>IMPU)</w:t>
            </w:r>
            <w:r w:rsidR="00DD7353" w:rsidRPr="00DF63A4">
              <w:rPr>
                <w:rFonts w:ascii="Times New Roman" w:hAnsi="Times New Roman"/>
                <w:sz w:val="20"/>
              </w:rPr>
              <w:t xml:space="preserve"> of the target</w:t>
            </w:r>
            <w:r w:rsidRPr="00DF63A4">
              <w:rPr>
                <w:rFonts w:ascii="Times New Roman" w:hAnsi="Times New Roman"/>
                <w:sz w:val="20"/>
              </w:rPr>
              <w:t xml:space="preserve"> (if available)</w:t>
            </w:r>
          </w:p>
        </w:tc>
      </w:tr>
      <w:tr w:rsidR="00DD7353" w:rsidRPr="00DF63A4" w14:paraId="0AC79C39" w14:textId="77777777" w:rsidTr="00610A81">
        <w:trPr>
          <w:jc w:val="center"/>
        </w:trPr>
        <w:tc>
          <w:tcPr>
            <w:tcW w:w="2520" w:type="dxa"/>
          </w:tcPr>
          <w:p w14:paraId="67878E38" w14:textId="77777777" w:rsidR="00DD7353" w:rsidRPr="00DF63A4" w:rsidRDefault="00DD7353" w:rsidP="00DD7353">
            <w:pPr>
              <w:pStyle w:val="TAL"/>
              <w:rPr>
                <w:rFonts w:ascii="Times New Roman" w:hAnsi="Times New Roman"/>
                <w:sz w:val="20"/>
              </w:rPr>
            </w:pPr>
            <w:r w:rsidRPr="00DF63A4">
              <w:rPr>
                <w:rFonts w:ascii="Times New Roman" w:hAnsi="Times New Roman"/>
                <w:sz w:val="20"/>
              </w:rPr>
              <w:t>Serving system</w:t>
            </w:r>
          </w:p>
        </w:tc>
        <w:tc>
          <w:tcPr>
            <w:tcW w:w="540" w:type="dxa"/>
          </w:tcPr>
          <w:p w14:paraId="5667E245" w14:textId="77777777" w:rsidR="00DD7353" w:rsidRPr="00DF63A4" w:rsidRDefault="00DD7353" w:rsidP="00DD7353">
            <w:pPr>
              <w:pStyle w:val="TAL"/>
              <w:jc w:val="center"/>
              <w:rPr>
                <w:rFonts w:ascii="Times New Roman" w:hAnsi="Times New Roman"/>
                <w:sz w:val="20"/>
              </w:rPr>
            </w:pPr>
            <w:r w:rsidRPr="00DF63A4">
              <w:rPr>
                <w:rFonts w:ascii="Times New Roman" w:hAnsi="Times New Roman"/>
                <w:sz w:val="20"/>
              </w:rPr>
              <w:t>M</w:t>
            </w:r>
          </w:p>
        </w:tc>
        <w:tc>
          <w:tcPr>
            <w:tcW w:w="4500" w:type="dxa"/>
          </w:tcPr>
          <w:p w14:paraId="6A60486E" w14:textId="77777777" w:rsidR="00DD7353" w:rsidRPr="00DF63A4" w:rsidRDefault="00DD7353" w:rsidP="00DD7353">
            <w:pPr>
              <w:pStyle w:val="TAL"/>
              <w:rPr>
                <w:rFonts w:ascii="Times New Roman" w:hAnsi="Times New Roman"/>
                <w:sz w:val="20"/>
              </w:rPr>
            </w:pPr>
            <w:r w:rsidRPr="00DF63A4">
              <w:rPr>
                <w:rFonts w:ascii="Times New Roman" w:hAnsi="Times New Roman"/>
                <w:sz w:val="20"/>
              </w:rPr>
              <w:t>The identity of the serving system</w:t>
            </w:r>
          </w:p>
        </w:tc>
      </w:tr>
    </w:tbl>
    <w:p w14:paraId="26C0FEA4" w14:textId="7048B901" w:rsidR="00F523FB" w:rsidRPr="007E0D59" w:rsidRDefault="00AC6CE9" w:rsidP="009F277B">
      <w:pPr>
        <w:pStyle w:val="Heading3"/>
        <w:rPr>
          <w:rFonts w:ascii="Times New Roman" w:hAnsi="Times New Roman"/>
        </w:rPr>
      </w:pPr>
      <w:bookmarkStart w:id="11" w:name="_Toc501722516"/>
      <w:r w:rsidRPr="007E0D59">
        <w:rPr>
          <w:rFonts w:ascii="Times New Roman" w:hAnsi="Times New Roman"/>
        </w:rPr>
        <w:t>X.3.</w:t>
      </w:r>
      <w:r w:rsidR="00F523FB" w:rsidRPr="007E0D59">
        <w:rPr>
          <w:rFonts w:ascii="Times New Roman" w:hAnsi="Times New Roman"/>
        </w:rPr>
        <w:t>3</w:t>
      </w:r>
      <w:r w:rsidR="00F523FB" w:rsidRPr="007E0D59">
        <w:rPr>
          <w:rFonts w:ascii="Times New Roman" w:hAnsi="Times New Roman"/>
        </w:rPr>
        <w:tab/>
        <w:t>PTC Session Initiation</w:t>
      </w:r>
      <w:bookmarkEnd w:id="11"/>
    </w:p>
    <w:p w14:paraId="54F59B70" w14:textId="77777777" w:rsidR="00F523FB" w:rsidRPr="000A3843" w:rsidRDefault="00F523FB" w:rsidP="009F277B">
      <w:pPr>
        <w:keepNext/>
        <w:rPr>
          <w:rFonts w:ascii="Times New Roman" w:hAnsi="Times New Roman" w:cs="Times New Roman"/>
          <w:sz w:val="20"/>
          <w:szCs w:val="20"/>
        </w:rPr>
      </w:pPr>
      <w:r w:rsidRPr="000A3843">
        <w:rPr>
          <w:rFonts w:ascii="Times New Roman" w:hAnsi="Times New Roman" w:cs="Times New Roman"/>
          <w:sz w:val="20"/>
          <w:szCs w:val="20"/>
        </w:rPr>
        <w:t>A PTC Session Initiation event occurs when the PTC target initiates a session or the target receives an invitation to join a session regardless of the success or the final disposition of the invitation.</w:t>
      </w:r>
    </w:p>
    <w:p w14:paraId="6D590AED" w14:textId="0AF9C82B" w:rsidR="00F523FB" w:rsidRPr="007E0D59" w:rsidRDefault="00F523FB" w:rsidP="00AC6CE9">
      <w:pPr>
        <w:pStyle w:val="TH"/>
        <w:rPr>
          <w:rFonts w:ascii="Times New Roman" w:hAnsi="Times New Roman"/>
        </w:rPr>
      </w:pPr>
      <w:r w:rsidRPr="007E0D59">
        <w:rPr>
          <w:rFonts w:ascii="Times New Roman" w:hAnsi="Times New Roman"/>
        </w:rPr>
        <w:t xml:space="preserve">Table </w:t>
      </w:r>
      <w:r w:rsidR="00AC6CE9" w:rsidRPr="007E0D59">
        <w:rPr>
          <w:rFonts w:ascii="Times New Roman" w:hAnsi="Times New Roman"/>
        </w:rPr>
        <w:t>X.3.</w:t>
      </w:r>
      <w:r w:rsidRPr="007E0D59">
        <w:rPr>
          <w:rFonts w:ascii="Times New Roman" w:hAnsi="Times New Roman"/>
        </w:rPr>
        <w:t>3: PTC Session Initiation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520"/>
        <w:gridCol w:w="540"/>
        <w:gridCol w:w="4500"/>
      </w:tblGrid>
      <w:tr w:rsidR="001D55BA" w:rsidRPr="00DF63A4" w14:paraId="00C26AE6" w14:textId="77777777" w:rsidTr="00610A81">
        <w:trPr>
          <w:jc w:val="center"/>
        </w:trPr>
        <w:tc>
          <w:tcPr>
            <w:tcW w:w="2520" w:type="dxa"/>
          </w:tcPr>
          <w:p w14:paraId="0C050DE0" w14:textId="77777777" w:rsidR="001D55BA" w:rsidRPr="00DF63A4" w:rsidRDefault="001D55BA" w:rsidP="001D55BA">
            <w:pPr>
              <w:pStyle w:val="TAL"/>
              <w:rPr>
                <w:rFonts w:ascii="Times New Roman" w:hAnsi="Times New Roman"/>
                <w:sz w:val="20"/>
              </w:rPr>
            </w:pPr>
            <w:r w:rsidRPr="00DF63A4">
              <w:rPr>
                <w:rFonts w:ascii="Times New Roman" w:hAnsi="Times New Roman"/>
                <w:sz w:val="20"/>
              </w:rPr>
              <w:lastRenderedPageBreak/>
              <w:t>Observed SIP URI</w:t>
            </w:r>
          </w:p>
        </w:tc>
        <w:tc>
          <w:tcPr>
            <w:tcW w:w="540" w:type="dxa"/>
            <w:vMerge w:val="restart"/>
          </w:tcPr>
          <w:p w14:paraId="73F56C3B" w14:textId="77777777" w:rsidR="001D55BA" w:rsidRPr="00DF63A4" w:rsidRDefault="001D55BA" w:rsidP="006850BA">
            <w:pPr>
              <w:pStyle w:val="TAL"/>
              <w:jc w:val="center"/>
              <w:rPr>
                <w:rFonts w:ascii="Times New Roman" w:hAnsi="Times New Roman"/>
                <w:sz w:val="20"/>
              </w:rPr>
            </w:pPr>
          </w:p>
          <w:p w14:paraId="38F213E1" w14:textId="2BE10E7C" w:rsidR="001D55BA" w:rsidRPr="00DF63A4" w:rsidRDefault="001D55BA" w:rsidP="006850BA">
            <w:pPr>
              <w:pStyle w:val="TAL"/>
              <w:jc w:val="center"/>
              <w:rPr>
                <w:rFonts w:ascii="Times New Roman" w:hAnsi="Times New Roman"/>
                <w:sz w:val="20"/>
              </w:rPr>
            </w:pPr>
            <w:r w:rsidRPr="00DF63A4">
              <w:rPr>
                <w:rFonts w:ascii="Times New Roman" w:hAnsi="Times New Roman"/>
                <w:sz w:val="20"/>
              </w:rPr>
              <w:t>C</w:t>
            </w:r>
          </w:p>
        </w:tc>
        <w:tc>
          <w:tcPr>
            <w:tcW w:w="4500" w:type="dxa"/>
            <w:vMerge w:val="restart"/>
          </w:tcPr>
          <w:p w14:paraId="756DB09A" w14:textId="77777777" w:rsidR="001D55BA" w:rsidRPr="00DF63A4" w:rsidRDefault="001D55BA" w:rsidP="001D55BA">
            <w:pPr>
              <w:pStyle w:val="TAL"/>
              <w:rPr>
                <w:rFonts w:ascii="Times New Roman" w:hAnsi="Times New Roman"/>
                <w:sz w:val="20"/>
              </w:rPr>
            </w:pPr>
          </w:p>
          <w:p w14:paraId="39F17FD9" w14:textId="0C1D0C05" w:rsidR="001D55BA" w:rsidRPr="00DF63A4" w:rsidRDefault="001D55BA" w:rsidP="001D55BA">
            <w:pPr>
              <w:pStyle w:val="TAL"/>
              <w:rPr>
                <w:rFonts w:ascii="Times New Roman" w:hAnsi="Times New Roman"/>
                <w:sz w:val="20"/>
              </w:rPr>
            </w:pPr>
            <w:r w:rsidRPr="00DF63A4">
              <w:rPr>
                <w:rFonts w:ascii="Times New Roman" w:hAnsi="Times New Roman"/>
                <w:sz w:val="20"/>
              </w:rPr>
              <w:t>Provide at least one and others when available.</w:t>
            </w:r>
          </w:p>
        </w:tc>
      </w:tr>
      <w:tr w:rsidR="001D55BA" w:rsidRPr="00DF63A4" w14:paraId="4F846C28" w14:textId="77777777" w:rsidTr="00610A81">
        <w:trPr>
          <w:jc w:val="center"/>
        </w:trPr>
        <w:tc>
          <w:tcPr>
            <w:tcW w:w="2520" w:type="dxa"/>
          </w:tcPr>
          <w:p w14:paraId="3D8B9C79" w14:textId="77777777" w:rsidR="001D55BA" w:rsidRPr="00DF63A4" w:rsidRDefault="001D55BA" w:rsidP="004A398F">
            <w:pPr>
              <w:pStyle w:val="TAL"/>
              <w:rPr>
                <w:rFonts w:ascii="Times New Roman" w:hAnsi="Times New Roman"/>
                <w:sz w:val="20"/>
              </w:rPr>
            </w:pPr>
            <w:r w:rsidRPr="00DF63A4">
              <w:rPr>
                <w:rFonts w:ascii="Times New Roman" w:hAnsi="Times New Roman"/>
                <w:sz w:val="20"/>
              </w:rPr>
              <w:t xml:space="preserve">Observed TEL URI </w:t>
            </w:r>
          </w:p>
        </w:tc>
        <w:tc>
          <w:tcPr>
            <w:tcW w:w="540" w:type="dxa"/>
            <w:vMerge/>
          </w:tcPr>
          <w:p w14:paraId="2FFE9A29" w14:textId="2CEAB125" w:rsidR="001D55BA" w:rsidRPr="00DF63A4" w:rsidRDefault="001D55BA" w:rsidP="006850BA">
            <w:pPr>
              <w:pStyle w:val="TAL"/>
              <w:jc w:val="center"/>
              <w:rPr>
                <w:rFonts w:ascii="Times New Roman" w:hAnsi="Times New Roman"/>
                <w:sz w:val="20"/>
              </w:rPr>
            </w:pPr>
          </w:p>
        </w:tc>
        <w:tc>
          <w:tcPr>
            <w:tcW w:w="4500" w:type="dxa"/>
            <w:vMerge/>
          </w:tcPr>
          <w:p w14:paraId="556CF1C8" w14:textId="0AA8BD69" w:rsidR="001D55BA" w:rsidRPr="00DF63A4" w:rsidRDefault="001D55BA" w:rsidP="004A398F">
            <w:pPr>
              <w:pStyle w:val="TAL"/>
              <w:rPr>
                <w:rFonts w:ascii="Times New Roman" w:hAnsi="Times New Roman"/>
                <w:sz w:val="20"/>
              </w:rPr>
            </w:pPr>
          </w:p>
        </w:tc>
      </w:tr>
      <w:tr w:rsidR="001D55BA" w:rsidRPr="00DF63A4" w14:paraId="45608BBE" w14:textId="77777777" w:rsidTr="00610A81">
        <w:trPr>
          <w:jc w:val="center"/>
        </w:trPr>
        <w:tc>
          <w:tcPr>
            <w:tcW w:w="2520" w:type="dxa"/>
          </w:tcPr>
          <w:p w14:paraId="263626F4" w14:textId="77777777" w:rsidR="001D55BA" w:rsidRPr="00DF63A4" w:rsidRDefault="001D55BA" w:rsidP="004A398F">
            <w:pPr>
              <w:pStyle w:val="TAL"/>
              <w:rPr>
                <w:rFonts w:ascii="Times New Roman" w:hAnsi="Times New Roman"/>
                <w:sz w:val="20"/>
              </w:rPr>
            </w:pPr>
            <w:r w:rsidRPr="00DF63A4">
              <w:rPr>
                <w:rFonts w:ascii="Times New Roman" w:hAnsi="Times New Roman"/>
                <w:sz w:val="20"/>
              </w:rPr>
              <w:t>Observed IMEI</w:t>
            </w:r>
          </w:p>
        </w:tc>
        <w:tc>
          <w:tcPr>
            <w:tcW w:w="540" w:type="dxa"/>
            <w:vMerge/>
          </w:tcPr>
          <w:p w14:paraId="0681321D" w14:textId="18F1FDE8" w:rsidR="001D55BA" w:rsidRPr="00DF63A4" w:rsidRDefault="001D55BA" w:rsidP="006850BA">
            <w:pPr>
              <w:pStyle w:val="TAL"/>
              <w:jc w:val="center"/>
              <w:rPr>
                <w:rFonts w:ascii="Times New Roman" w:hAnsi="Times New Roman"/>
                <w:sz w:val="20"/>
              </w:rPr>
            </w:pPr>
          </w:p>
        </w:tc>
        <w:tc>
          <w:tcPr>
            <w:tcW w:w="4500" w:type="dxa"/>
            <w:vMerge/>
          </w:tcPr>
          <w:p w14:paraId="256C435A" w14:textId="4362232E" w:rsidR="001D55BA" w:rsidRPr="00DF63A4" w:rsidRDefault="001D55BA" w:rsidP="004A398F">
            <w:pPr>
              <w:pStyle w:val="TAL"/>
              <w:rPr>
                <w:rFonts w:ascii="Times New Roman" w:hAnsi="Times New Roman"/>
                <w:sz w:val="20"/>
              </w:rPr>
            </w:pPr>
          </w:p>
        </w:tc>
      </w:tr>
      <w:tr w:rsidR="00BC3D92" w:rsidRPr="00DF63A4" w14:paraId="4A58AF21" w14:textId="77777777" w:rsidTr="00610A81">
        <w:trPr>
          <w:jc w:val="center"/>
        </w:trPr>
        <w:tc>
          <w:tcPr>
            <w:tcW w:w="2520" w:type="dxa"/>
          </w:tcPr>
          <w:p w14:paraId="23DDCCC5" w14:textId="77777777" w:rsidR="00BC3D92" w:rsidRPr="00DF63A4" w:rsidRDefault="00BC3D92" w:rsidP="004A398F">
            <w:pPr>
              <w:pStyle w:val="TAL"/>
              <w:rPr>
                <w:rFonts w:ascii="Times New Roman" w:hAnsi="Times New Roman"/>
                <w:sz w:val="20"/>
              </w:rPr>
            </w:pPr>
            <w:r w:rsidRPr="00DF63A4">
              <w:rPr>
                <w:rFonts w:ascii="Times New Roman" w:hAnsi="Times New Roman"/>
                <w:sz w:val="20"/>
              </w:rPr>
              <w:t>MCPTT ID</w:t>
            </w:r>
          </w:p>
        </w:tc>
        <w:tc>
          <w:tcPr>
            <w:tcW w:w="540" w:type="dxa"/>
          </w:tcPr>
          <w:p w14:paraId="0F0565C1" w14:textId="77777777" w:rsidR="00BC3D92" w:rsidRPr="00DF63A4" w:rsidRDefault="00BC3D92" w:rsidP="006850BA">
            <w:pPr>
              <w:pStyle w:val="TAL"/>
              <w:jc w:val="center"/>
              <w:rPr>
                <w:rFonts w:ascii="Times New Roman" w:hAnsi="Times New Roman"/>
                <w:sz w:val="20"/>
              </w:rPr>
            </w:pPr>
            <w:r w:rsidRPr="00DF63A4">
              <w:rPr>
                <w:rFonts w:ascii="Times New Roman" w:hAnsi="Times New Roman"/>
                <w:sz w:val="20"/>
              </w:rPr>
              <w:t>C</w:t>
            </w:r>
          </w:p>
        </w:tc>
        <w:tc>
          <w:tcPr>
            <w:tcW w:w="4500" w:type="dxa"/>
          </w:tcPr>
          <w:p w14:paraId="5D1D5BD4" w14:textId="5E00D5F1" w:rsidR="00BC3D92" w:rsidRPr="00DF63A4" w:rsidRDefault="00DF0491" w:rsidP="004A398F">
            <w:pPr>
              <w:pStyle w:val="TAL"/>
              <w:rPr>
                <w:rFonts w:ascii="Times New Roman" w:hAnsi="Times New Roman"/>
                <w:sz w:val="20"/>
              </w:rPr>
            </w:pPr>
            <w:r w:rsidRPr="00DF63A4">
              <w:rPr>
                <w:rFonts w:ascii="Times New Roman" w:hAnsi="Times New Roman"/>
                <w:sz w:val="20"/>
              </w:rPr>
              <w:t>MCPTT Identity, if available</w:t>
            </w:r>
          </w:p>
        </w:tc>
      </w:tr>
      <w:tr w:rsidR="00BC3D92" w:rsidRPr="00DF63A4" w14:paraId="223BA8D7" w14:textId="77777777" w:rsidTr="00610A81">
        <w:trPr>
          <w:jc w:val="center"/>
        </w:trPr>
        <w:tc>
          <w:tcPr>
            <w:tcW w:w="2520" w:type="dxa"/>
          </w:tcPr>
          <w:p w14:paraId="47435A08" w14:textId="6F75B9DF" w:rsidR="00BC3D92" w:rsidRPr="00DF63A4" w:rsidRDefault="001A2332" w:rsidP="001A2332">
            <w:pPr>
              <w:pStyle w:val="TAL"/>
              <w:rPr>
                <w:rFonts w:ascii="Times New Roman" w:hAnsi="Times New Roman"/>
                <w:sz w:val="20"/>
              </w:rPr>
            </w:pPr>
            <w:proofErr w:type="spellStart"/>
            <w:r w:rsidRPr="00DF63A4">
              <w:rPr>
                <w:rFonts w:ascii="Times New Roman" w:hAnsi="Times New Roman"/>
                <w:sz w:val="20"/>
              </w:rPr>
              <w:t>PTC</w:t>
            </w:r>
            <w:r w:rsidR="00BC3D92" w:rsidRPr="00DF63A4">
              <w:rPr>
                <w:rFonts w:ascii="Times New Roman" w:hAnsi="Times New Roman"/>
                <w:sz w:val="20"/>
              </w:rPr>
              <w:t>Type</w:t>
            </w:r>
            <w:proofErr w:type="spellEnd"/>
          </w:p>
        </w:tc>
        <w:tc>
          <w:tcPr>
            <w:tcW w:w="540" w:type="dxa"/>
          </w:tcPr>
          <w:p w14:paraId="7DE1C4F6" w14:textId="77777777" w:rsidR="00BC3D92" w:rsidRPr="00DF63A4" w:rsidRDefault="00BC3D92" w:rsidP="006850BA">
            <w:pPr>
              <w:pStyle w:val="TAL"/>
              <w:jc w:val="center"/>
              <w:rPr>
                <w:rFonts w:ascii="Times New Roman" w:hAnsi="Times New Roman"/>
                <w:sz w:val="20"/>
              </w:rPr>
            </w:pPr>
            <w:r w:rsidRPr="00DF63A4">
              <w:rPr>
                <w:rFonts w:ascii="Times New Roman" w:hAnsi="Times New Roman"/>
                <w:sz w:val="20"/>
              </w:rPr>
              <w:t>C</w:t>
            </w:r>
          </w:p>
        </w:tc>
        <w:tc>
          <w:tcPr>
            <w:tcW w:w="4500" w:type="dxa"/>
          </w:tcPr>
          <w:p w14:paraId="594E0C53" w14:textId="77777777" w:rsidR="00BC3D92" w:rsidRPr="00DF63A4" w:rsidRDefault="00BC3D92" w:rsidP="004A398F">
            <w:pPr>
              <w:pStyle w:val="TAL"/>
              <w:rPr>
                <w:rFonts w:ascii="Times New Roman" w:hAnsi="Times New Roman"/>
                <w:sz w:val="20"/>
              </w:rPr>
            </w:pPr>
            <w:r w:rsidRPr="00DF63A4">
              <w:rPr>
                <w:rFonts w:ascii="Times New Roman" w:hAnsi="Times New Roman"/>
                <w:sz w:val="20"/>
              </w:rPr>
              <w:t>Description of which type of event is delivered</w:t>
            </w:r>
          </w:p>
        </w:tc>
      </w:tr>
      <w:tr w:rsidR="00DD7353" w:rsidRPr="00DF63A4" w14:paraId="1D6FFD3D" w14:textId="77777777" w:rsidTr="00610A81">
        <w:trPr>
          <w:jc w:val="center"/>
        </w:trPr>
        <w:tc>
          <w:tcPr>
            <w:tcW w:w="2520" w:type="dxa"/>
          </w:tcPr>
          <w:p w14:paraId="65C90E07" w14:textId="77777777" w:rsidR="00DD7353" w:rsidRPr="00DF63A4" w:rsidRDefault="00DD7353" w:rsidP="00DD7353">
            <w:pPr>
              <w:pStyle w:val="TAL"/>
              <w:rPr>
                <w:rFonts w:ascii="Times New Roman" w:hAnsi="Times New Roman"/>
                <w:sz w:val="20"/>
              </w:rPr>
            </w:pPr>
            <w:r w:rsidRPr="00DF63A4">
              <w:rPr>
                <w:rFonts w:ascii="Times New Roman" w:hAnsi="Times New Roman"/>
                <w:sz w:val="20"/>
              </w:rPr>
              <w:t>Event Time</w:t>
            </w:r>
          </w:p>
        </w:tc>
        <w:tc>
          <w:tcPr>
            <w:tcW w:w="540" w:type="dxa"/>
            <w:vMerge w:val="restart"/>
          </w:tcPr>
          <w:p w14:paraId="6D2C1F25" w14:textId="510B2B5F" w:rsidR="00DD7353" w:rsidRPr="00DF63A4" w:rsidRDefault="00DD7353" w:rsidP="00DD7353">
            <w:pPr>
              <w:pStyle w:val="TAL"/>
              <w:jc w:val="center"/>
              <w:rPr>
                <w:rFonts w:ascii="Times New Roman" w:hAnsi="Times New Roman"/>
                <w:sz w:val="20"/>
              </w:rPr>
            </w:pPr>
            <w:r w:rsidRPr="00DF63A4">
              <w:rPr>
                <w:rFonts w:ascii="Times New Roman" w:hAnsi="Times New Roman"/>
                <w:sz w:val="20"/>
              </w:rPr>
              <w:t>M</w:t>
            </w:r>
          </w:p>
        </w:tc>
        <w:tc>
          <w:tcPr>
            <w:tcW w:w="4500" w:type="dxa"/>
            <w:vMerge w:val="restart"/>
          </w:tcPr>
          <w:p w14:paraId="50B3D144" w14:textId="348BCB15" w:rsidR="00DD7353" w:rsidRPr="00DF63A4" w:rsidRDefault="00DD7353" w:rsidP="00DD7353">
            <w:pPr>
              <w:pStyle w:val="TAL"/>
              <w:rPr>
                <w:rFonts w:ascii="Times New Roman" w:hAnsi="Times New Roman"/>
                <w:sz w:val="20"/>
              </w:rPr>
            </w:pPr>
            <w:r w:rsidRPr="00DF63A4">
              <w:rPr>
                <w:rFonts w:ascii="Times New Roman" w:hAnsi="Times New Roman"/>
                <w:sz w:val="20"/>
              </w:rPr>
              <w:t>Time and date of the event generation.</w:t>
            </w:r>
          </w:p>
        </w:tc>
      </w:tr>
      <w:tr w:rsidR="00DD7353" w:rsidRPr="00DF63A4" w14:paraId="6BF92417" w14:textId="77777777" w:rsidTr="00610A81">
        <w:trPr>
          <w:jc w:val="center"/>
        </w:trPr>
        <w:tc>
          <w:tcPr>
            <w:tcW w:w="2520" w:type="dxa"/>
          </w:tcPr>
          <w:p w14:paraId="6C52D756" w14:textId="77777777" w:rsidR="00DD7353" w:rsidRPr="00DF63A4" w:rsidRDefault="00DD7353" w:rsidP="00DD7353">
            <w:pPr>
              <w:pStyle w:val="TAL"/>
              <w:rPr>
                <w:rFonts w:ascii="Times New Roman" w:hAnsi="Times New Roman"/>
                <w:sz w:val="20"/>
              </w:rPr>
            </w:pPr>
            <w:r w:rsidRPr="00DF63A4">
              <w:rPr>
                <w:rFonts w:ascii="Times New Roman" w:hAnsi="Times New Roman"/>
                <w:sz w:val="20"/>
              </w:rPr>
              <w:t>Event Date</w:t>
            </w:r>
          </w:p>
        </w:tc>
        <w:tc>
          <w:tcPr>
            <w:tcW w:w="540" w:type="dxa"/>
            <w:vMerge/>
          </w:tcPr>
          <w:p w14:paraId="411BF7B4" w14:textId="721FFB4C" w:rsidR="00DD7353" w:rsidRPr="00DF63A4" w:rsidRDefault="00DD7353" w:rsidP="00DD7353">
            <w:pPr>
              <w:pStyle w:val="TAL"/>
              <w:jc w:val="center"/>
              <w:rPr>
                <w:rFonts w:ascii="Times New Roman" w:hAnsi="Times New Roman"/>
                <w:sz w:val="20"/>
              </w:rPr>
            </w:pPr>
          </w:p>
        </w:tc>
        <w:tc>
          <w:tcPr>
            <w:tcW w:w="4500" w:type="dxa"/>
            <w:vMerge/>
          </w:tcPr>
          <w:p w14:paraId="68FA78CC" w14:textId="22D21FF0" w:rsidR="00DD7353" w:rsidRPr="00DF63A4" w:rsidRDefault="00DD7353" w:rsidP="00DD7353">
            <w:pPr>
              <w:pStyle w:val="TAL"/>
              <w:rPr>
                <w:rFonts w:ascii="Times New Roman" w:hAnsi="Times New Roman"/>
                <w:sz w:val="20"/>
              </w:rPr>
            </w:pPr>
          </w:p>
        </w:tc>
      </w:tr>
      <w:tr w:rsidR="00DD7353" w:rsidRPr="00DF63A4" w14:paraId="40E6A06D" w14:textId="77777777" w:rsidTr="00610A81">
        <w:trPr>
          <w:jc w:val="center"/>
        </w:trPr>
        <w:tc>
          <w:tcPr>
            <w:tcW w:w="2520" w:type="dxa"/>
          </w:tcPr>
          <w:p w14:paraId="4FEA7B78" w14:textId="7CA6792F" w:rsidR="00DD7353" w:rsidRPr="00DF63A4" w:rsidRDefault="00DD7353" w:rsidP="00DD7353">
            <w:pPr>
              <w:pStyle w:val="TAL"/>
              <w:rPr>
                <w:rFonts w:ascii="Times New Roman" w:hAnsi="Times New Roman"/>
                <w:sz w:val="20"/>
              </w:rPr>
            </w:pPr>
            <w:r w:rsidRPr="00DF63A4">
              <w:rPr>
                <w:rFonts w:ascii="Times New Roman" w:hAnsi="Times New Roman"/>
                <w:sz w:val="20"/>
              </w:rPr>
              <w:t>NEID</w:t>
            </w:r>
          </w:p>
        </w:tc>
        <w:tc>
          <w:tcPr>
            <w:tcW w:w="540" w:type="dxa"/>
          </w:tcPr>
          <w:p w14:paraId="718F80D5" w14:textId="77777777" w:rsidR="00DD7353" w:rsidRPr="00DF63A4" w:rsidRDefault="00DD7353" w:rsidP="00DD7353">
            <w:pPr>
              <w:pStyle w:val="TAL"/>
              <w:jc w:val="center"/>
              <w:rPr>
                <w:rFonts w:ascii="Times New Roman" w:hAnsi="Times New Roman"/>
                <w:sz w:val="20"/>
              </w:rPr>
            </w:pPr>
            <w:r w:rsidRPr="00DF63A4">
              <w:rPr>
                <w:rFonts w:ascii="Times New Roman" w:hAnsi="Times New Roman"/>
                <w:sz w:val="20"/>
              </w:rPr>
              <w:t>C</w:t>
            </w:r>
          </w:p>
        </w:tc>
        <w:tc>
          <w:tcPr>
            <w:tcW w:w="4500" w:type="dxa"/>
          </w:tcPr>
          <w:p w14:paraId="294E6E35" w14:textId="77777777" w:rsidR="00DD7353" w:rsidRPr="00DF63A4" w:rsidRDefault="00DD7353" w:rsidP="00DD7353">
            <w:pPr>
              <w:pStyle w:val="TAL"/>
              <w:rPr>
                <w:rFonts w:ascii="Times New Roman" w:hAnsi="Times New Roman"/>
                <w:sz w:val="20"/>
              </w:rPr>
            </w:pPr>
            <w:r w:rsidRPr="00DF63A4">
              <w:rPr>
                <w:rFonts w:ascii="Times New Roman" w:hAnsi="Times New Roman"/>
                <w:sz w:val="20"/>
              </w:rPr>
              <w:t xml:space="preserve">Unique identifier for the network element reporting the event. </w:t>
            </w:r>
          </w:p>
        </w:tc>
      </w:tr>
      <w:tr w:rsidR="00DD7353" w:rsidRPr="00DF63A4" w14:paraId="1979CE6A" w14:textId="77777777" w:rsidTr="00610A81">
        <w:trPr>
          <w:jc w:val="center"/>
        </w:trPr>
        <w:tc>
          <w:tcPr>
            <w:tcW w:w="2520" w:type="dxa"/>
          </w:tcPr>
          <w:p w14:paraId="6AA53FC6" w14:textId="77777777" w:rsidR="00DD7353" w:rsidRPr="00DF63A4" w:rsidRDefault="00DD7353" w:rsidP="00DD7353">
            <w:pPr>
              <w:pStyle w:val="TAL"/>
              <w:rPr>
                <w:rFonts w:ascii="Times New Roman" w:hAnsi="Times New Roman"/>
                <w:sz w:val="20"/>
              </w:rPr>
            </w:pPr>
            <w:proofErr w:type="spellStart"/>
            <w:r w:rsidRPr="00DF63A4">
              <w:rPr>
                <w:rFonts w:ascii="Times New Roman" w:hAnsi="Times New Roman"/>
                <w:color w:val="000000"/>
                <w:sz w:val="20"/>
              </w:rPr>
              <w:t>PTCCorrelationID</w:t>
            </w:r>
            <w:proofErr w:type="spellEnd"/>
          </w:p>
        </w:tc>
        <w:tc>
          <w:tcPr>
            <w:tcW w:w="540" w:type="dxa"/>
          </w:tcPr>
          <w:p w14:paraId="608C8863" w14:textId="77777777" w:rsidR="00DD7353" w:rsidRPr="00DF63A4" w:rsidRDefault="00DD7353" w:rsidP="00DD7353">
            <w:pPr>
              <w:pStyle w:val="TAL"/>
              <w:jc w:val="center"/>
              <w:rPr>
                <w:rFonts w:ascii="Times New Roman" w:hAnsi="Times New Roman"/>
                <w:sz w:val="20"/>
              </w:rPr>
            </w:pPr>
            <w:r w:rsidRPr="00DF63A4">
              <w:rPr>
                <w:rFonts w:ascii="Times New Roman" w:hAnsi="Times New Roman"/>
                <w:sz w:val="20"/>
              </w:rPr>
              <w:t>C</w:t>
            </w:r>
          </w:p>
        </w:tc>
        <w:tc>
          <w:tcPr>
            <w:tcW w:w="4500" w:type="dxa"/>
          </w:tcPr>
          <w:p w14:paraId="0A5928AB" w14:textId="77777777" w:rsidR="00DD7353" w:rsidRPr="00DF63A4" w:rsidRDefault="00DD7353" w:rsidP="00DD7353">
            <w:pPr>
              <w:pStyle w:val="TAL"/>
              <w:rPr>
                <w:rFonts w:ascii="Times New Roman" w:hAnsi="Times New Roman"/>
                <w:sz w:val="20"/>
              </w:rPr>
            </w:pPr>
            <w:r w:rsidRPr="00DF63A4">
              <w:rPr>
                <w:rFonts w:ascii="Times New Roman" w:hAnsi="Times New Roman"/>
                <w:noProof/>
                <w:sz w:val="20"/>
              </w:rPr>
              <w:t>Uniquely identifies the PTC Session, correlates CII messages, and correlates CII and CC messages.</w:t>
            </w:r>
          </w:p>
        </w:tc>
      </w:tr>
      <w:tr w:rsidR="00DD7353" w:rsidRPr="00DF63A4" w14:paraId="7D39F488" w14:textId="77777777" w:rsidTr="00610A81">
        <w:trPr>
          <w:jc w:val="center"/>
        </w:trPr>
        <w:tc>
          <w:tcPr>
            <w:tcW w:w="2520" w:type="dxa"/>
          </w:tcPr>
          <w:p w14:paraId="70F06503" w14:textId="77777777" w:rsidR="00DD7353" w:rsidRPr="00DF63A4" w:rsidRDefault="00DD7353" w:rsidP="00DD7353">
            <w:pPr>
              <w:pStyle w:val="TAL"/>
              <w:rPr>
                <w:rFonts w:ascii="Times New Roman" w:hAnsi="Times New Roman"/>
                <w:color w:val="000000"/>
                <w:sz w:val="20"/>
              </w:rPr>
            </w:pPr>
            <w:proofErr w:type="spellStart"/>
            <w:r w:rsidRPr="00DF63A4">
              <w:rPr>
                <w:rFonts w:ascii="Times New Roman" w:hAnsi="Times New Roman"/>
                <w:color w:val="000000"/>
                <w:sz w:val="20"/>
              </w:rPr>
              <w:t>PTCSessionInfo</w:t>
            </w:r>
            <w:proofErr w:type="spellEnd"/>
          </w:p>
        </w:tc>
        <w:tc>
          <w:tcPr>
            <w:tcW w:w="540" w:type="dxa"/>
          </w:tcPr>
          <w:p w14:paraId="5160203F" w14:textId="77777777" w:rsidR="00DD7353" w:rsidRPr="00DF63A4" w:rsidRDefault="00DD7353" w:rsidP="00DD7353">
            <w:pPr>
              <w:pStyle w:val="TAL"/>
              <w:jc w:val="center"/>
              <w:rPr>
                <w:rFonts w:ascii="Times New Roman" w:hAnsi="Times New Roman"/>
                <w:sz w:val="20"/>
              </w:rPr>
            </w:pPr>
            <w:r w:rsidRPr="00DF63A4">
              <w:rPr>
                <w:rFonts w:ascii="Times New Roman" w:hAnsi="Times New Roman"/>
                <w:sz w:val="20"/>
              </w:rPr>
              <w:t>M</w:t>
            </w:r>
          </w:p>
        </w:tc>
        <w:tc>
          <w:tcPr>
            <w:tcW w:w="4500" w:type="dxa"/>
          </w:tcPr>
          <w:p w14:paraId="6FC1E9F9" w14:textId="77777777" w:rsidR="00DD7353" w:rsidRPr="00DF63A4" w:rsidRDefault="00DD7353" w:rsidP="00DD7353">
            <w:pPr>
              <w:pStyle w:val="TAL"/>
              <w:rPr>
                <w:rFonts w:ascii="Times New Roman" w:hAnsi="Times New Roman"/>
                <w:sz w:val="20"/>
              </w:rPr>
            </w:pPr>
            <w:r w:rsidRPr="00DF63A4">
              <w:rPr>
                <w:rFonts w:ascii="Times New Roman" w:hAnsi="Times New Roman"/>
                <w:noProof/>
                <w:sz w:val="20"/>
              </w:rPr>
              <w:t>Provides PTC Session information such as PTC Session URI, PTC Session type, and Nickname.</w:t>
            </w:r>
          </w:p>
        </w:tc>
      </w:tr>
      <w:tr w:rsidR="00DD7353" w:rsidRPr="00DF63A4" w14:paraId="1AF6A807" w14:textId="77777777" w:rsidTr="00610A81">
        <w:trPr>
          <w:jc w:val="center"/>
        </w:trPr>
        <w:tc>
          <w:tcPr>
            <w:tcW w:w="2520" w:type="dxa"/>
          </w:tcPr>
          <w:p w14:paraId="33670802" w14:textId="11608CDB" w:rsidR="00DD7353" w:rsidRPr="00DF63A4" w:rsidRDefault="00665BCD" w:rsidP="00DD7353">
            <w:pPr>
              <w:pStyle w:val="TAL"/>
              <w:rPr>
                <w:rFonts w:ascii="Times New Roman" w:hAnsi="Times New Roman"/>
                <w:color w:val="000000"/>
                <w:sz w:val="20"/>
              </w:rPr>
            </w:pPr>
            <w:r w:rsidRPr="00DF63A4">
              <w:rPr>
                <w:rFonts w:ascii="Times New Roman" w:hAnsi="Times New Roman"/>
                <w:noProof/>
                <w:sz w:val="20"/>
              </w:rPr>
              <w:t>TargetID</w:t>
            </w:r>
            <w:r w:rsidRPr="00DF63A4">
              <w:rPr>
                <w:rFonts w:ascii="Times New Roman" w:hAnsi="Times New Roman"/>
                <w:sz w:val="20"/>
              </w:rPr>
              <w:t xml:space="preserve"> </w:t>
            </w:r>
          </w:p>
        </w:tc>
        <w:tc>
          <w:tcPr>
            <w:tcW w:w="540" w:type="dxa"/>
          </w:tcPr>
          <w:p w14:paraId="12AAFF49" w14:textId="77777777" w:rsidR="00DD7353" w:rsidRPr="00DF63A4" w:rsidRDefault="00DD7353" w:rsidP="00DD7353">
            <w:pPr>
              <w:pStyle w:val="TAL"/>
              <w:jc w:val="center"/>
              <w:rPr>
                <w:rFonts w:ascii="Times New Roman" w:hAnsi="Times New Roman"/>
                <w:sz w:val="20"/>
              </w:rPr>
            </w:pPr>
            <w:r w:rsidRPr="00DF63A4">
              <w:rPr>
                <w:rFonts w:ascii="Times New Roman" w:hAnsi="Times New Roman"/>
                <w:sz w:val="20"/>
              </w:rPr>
              <w:t>M</w:t>
            </w:r>
          </w:p>
        </w:tc>
        <w:tc>
          <w:tcPr>
            <w:tcW w:w="4500" w:type="dxa"/>
          </w:tcPr>
          <w:p w14:paraId="45103CBB" w14:textId="77777777" w:rsidR="00DD7353" w:rsidRPr="00DF63A4" w:rsidRDefault="00DD7353" w:rsidP="00DD7353">
            <w:pPr>
              <w:pStyle w:val="TAL"/>
              <w:rPr>
                <w:rFonts w:ascii="Times New Roman" w:hAnsi="Times New Roman"/>
                <w:sz w:val="20"/>
              </w:rPr>
            </w:pPr>
            <w:r w:rsidRPr="00DF63A4">
              <w:rPr>
                <w:rFonts w:ascii="Times New Roman" w:hAnsi="Times New Roman"/>
                <w:noProof/>
                <w:sz w:val="20"/>
              </w:rPr>
              <w:t>The PTC identifier for the PTC Intercept Target.</w:t>
            </w:r>
          </w:p>
        </w:tc>
      </w:tr>
      <w:tr w:rsidR="00DD7353" w:rsidRPr="00DF63A4" w14:paraId="032924E7" w14:textId="77777777" w:rsidTr="00610A81">
        <w:trPr>
          <w:jc w:val="center"/>
        </w:trPr>
        <w:tc>
          <w:tcPr>
            <w:tcW w:w="2520" w:type="dxa"/>
          </w:tcPr>
          <w:p w14:paraId="0398E312" w14:textId="77777777" w:rsidR="00DD7353" w:rsidRPr="00DF63A4" w:rsidRDefault="00DD7353" w:rsidP="00DD7353">
            <w:pPr>
              <w:pStyle w:val="TAL"/>
              <w:rPr>
                <w:rFonts w:ascii="Times New Roman" w:hAnsi="Times New Roman"/>
                <w:color w:val="000000"/>
                <w:sz w:val="20"/>
              </w:rPr>
            </w:pPr>
            <w:proofErr w:type="spellStart"/>
            <w:r w:rsidRPr="00DF63A4">
              <w:rPr>
                <w:rFonts w:ascii="Times New Roman" w:hAnsi="Times New Roman"/>
                <w:color w:val="000000"/>
                <w:sz w:val="20"/>
              </w:rPr>
              <w:t>PTCHost</w:t>
            </w:r>
            <w:proofErr w:type="spellEnd"/>
          </w:p>
        </w:tc>
        <w:tc>
          <w:tcPr>
            <w:tcW w:w="540" w:type="dxa"/>
          </w:tcPr>
          <w:p w14:paraId="1B4BEACE" w14:textId="77777777" w:rsidR="00DD7353" w:rsidRPr="00DF63A4" w:rsidRDefault="00DD7353" w:rsidP="00DD7353">
            <w:pPr>
              <w:pStyle w:val="TAL"/>
              <w:jc w:val="center"/>
              <w:rPr>
                <w:rFonts w:ascii="Times New Roman" w:hAnsi="Times New Roman"/>
                <w:sz w:val="20"/>
              </w:rPr>
            </w:pPr>
            <w:r w:rsidRPr="00DF63A4">
              <w:rPr>
                <w:rFonts w:ascii="Times New Roman" w:hAnsi="Times New Roman"/>
                <w:sz w:val="20"/>
              </w:rPr>
              <w:t>C</w:t>
            </w:r>
          </w:p>
        </w:tc>
        <w:tc>
          <w:tcPr>
            <w:tcW w:w="4500" w:type="dxa"/>
          </w:tcPr>
          <w:p w14:paraId="4A7B9C54" w14:textId="77777777" w:rsidR="00DD7353" w:rsidRPr="00DF63A4" w:rsidRDefault="00DD7353" w:rsidP="00DD7353">
            <w:pPr>
              <w:pStyle w:val="TAL"/>
              <w:rPr>
                <w:rFonts w:ascii="Times New Roman" w:hAnsi="Times New Roman"/>
                <w:sz w:val="20"/>
              </w:rPr>
            </w:pPr>
            <w:r w:rsidRPr="00DF63A4">
              <w:rPr>
                <w:rFonts w:ascii="Times New Roman" w:hAnsi="Times New Roman"/>
                <w:noProof/>
                <w:sz w:val="20"/>
              </w:rPr>
              <w:t>Indentifies the PTC participant who has authority to initiate and administrate an active PTC Group Session. Provide when known.</w:t>
            </w:r>
          </w:p>
        </w:tc>
      </w:tr>
      <w:tr w:rsidR="00DD7353" w:rsidRPr="00DF63A4" w14:paraId="773F725A" w14:textId="77777777" w:rsidTr="00610A81">
        <w:trPr>
          <w:jc w:val="center"/>
        </w:trPr>
        <w:tc>
          <w:tcPr>
            <w:tcW w:w="2520" w:type="dxa"/>
          </w:tcPr>
          <w:p w14:paraId="5C7951FC" w14:textId="77777777" w:rsidR="00DD7353" w:rsidRPr="00DF63A4" w:rsidRDefault="00DD7353" w:rsidP="00DD7353">
            <w:pPr>
              <w:pStyle w:val="TAL"/>
              <w:rPr>
                <w:rFonts w:ascii="Times New Roman" w:hAnsi="Times New Roman"/>
                <w:color w:val="000000"/>
                <w:sz w:val="20"/>
              </w:rPr>
            </w:pPr>
            <w:proofErr w:type="spellStart"/>
            <w:r w:rsidRPr="00DF63A4">
              <w:rPr>
                <w:rFonts w:ascii="Times New Roman" w:hAnsi="Times New Roman"/>
                <w:color w:val="000000"/>
                <w:sz w:val="20"/>
              </w:rPr>
              <w:t>PTCOriginatingID</w:t>
            </w:r>
            <w:proofErr w:type="spellEnd"/>
          </w:p>
        </w:tc>
        <w:tc>
          <w:tcPr>
            <w:tcW w:w="540" w:type="dxa"/>
          </w:tcPr>
          <w:p w14:paraId="354B26DD" w14:textId="77777777" w:rsidR="00DD7353" w:rsidRPr="00DF63A4" w:rsidRDefault="00DD7353" w:rsidP="00DD7353">
            <w:pPr>
              <w:pStyle w:val="TAL"/>
              <w:jc w:val="center"/>
              <w:rPr>
                <w:rFonts w:ascii="Times New Roman" w:hAnsi="Times New Roman"/>
                <w:sz w:val="20"/>
              </w:rPr>
            </w:pPr>
            <w:r w:rsidRPr="00DF63A4">
              <w:rPr>
                <w:rFonts w:ascii="Times New Roman" w:hAnsi="Times New Roman"/>
                <w:sz w:val="20"/>
              </w:rPr>
              <w:t>C</w:t>
            </w:r>
          </w:p>
        </w:tc>
        <w:tc>
          <w:tcPr>
            <w:tcW w:w="4500" w:type="dxa"/>
          </w:tcPr>
          <w:p w14:paraId="1F1EAF80" w14:textId="77777777" w:rsidR="00DD7353" w:rsidRPr="00DF63A4" w:rsidRDefault="00DD7353" w:rsidP="00DD7353">
            <w:pPr>
              <w:pStyle w:val="TAL"/>
              <w:rPr>
                <w:rFonts w:ascii="Times New Roman" w:hAnsi="Times New Roman"/>
                <w:sz w:val="20"/>
              </w:rPr>
            </w:pPr>
            <w:r w:rsidRPr="00DF63A4">
              <w:rPr>
                <w:rFonts w:ascii="Times New Roman" w:hAnsi="Times New Roman"/>
                <w:sz w:val="20"/>
              </w:rPr>
              <w:t>Identifies the originating party. Provided when known.</w:t>
            </w:r>
          </w:p>
        </w:tc>
      </w:tr>
      <w:tr w:rsidR="00DD7353" w:rsidRPr="00DF63A4" w14:paraId="15BC5CC7" w14:textId="77777777" w:rsidTr="00610A81">
        <w:trPr>
          <w:jc w:val="center"/>
        </w:trPr>
        <w:tc>
          <w:tcPr>
            <w:tcW w:w="2520" w:type="dxa"/>
          </w:tcPr>
          <w:p w14:paraId="5812D104" w14:textId="77777777" w:rsidR="00DD7353" w:rsidRPr="00DF63A4" w:rsidRDefault="00DD7353" w:rsidP="00DD7353">
            <w:pPr>
              <w:pStyle w:val="TAL"/>
              <w:rPr>
                <w:rFonts w:ascii="Times New Roman" w:hAnsi="Times New Roman"/>
                <w:color w:val="000000"/>
                <w:sz w:val="20"/>
              </w:rPr>
            </w:pPr>
            <w:proofErr w:type="spellStart"/>
            <w:r w:rsidRPr="00DF63A4">
              <w:rPr>
                <w:rFonts w:ascii="Times New Roman" w:hAnsi="Times New Roman"/>
                <w:color w:val="000000"/>
                <w:sz w:val="20"/>
              </w:rPr>
              <w:t>PTCParticipants</w:t>
            </w:r>
            <w:proofErr w:type="spellEnd"/>
          </w:p>
        </w:tc>
        <w:tc>
          <w:tcPr>
            <w:tcW w:w="540" w:type="dxa"/>
          </w:tcPr>
          <w:p w14:paraId="64E97D10" w14:textId="77777777" w:rsidR="00DD7353" w:rsidRPr="00DF63A4" w:rsidRDefault="00DD7353" w:rsidP="00DD7353">
            <w:pPr>
              <w:pStyle w:val="TAL"/>
              <w:jc w:val="center"/>
              <w:rPr>
                <w:rFonts w:ascii="Times New Roman" w:hAnsi="Times New Roman"/>
                <w:sz w:val="20"/>
              </w:rPr>
            </w:pPr>
            <w:r w:rsidRPr="00DF63A4">
              <w:rPr>
                <w:rFonts w:ascii="Times New Roman" w:hAnsi="Times New Roman"/>
                <w:sz w:val="20"/>
              </w:rPr>
              <w:t>C</w:t>
            </w:r>
          </w:p>
        </w:tc>
        <w:tc>
          <w:tcPr>
            <w:tcW w:w="4500" w:type="dxa"/>
          </w:tcPr>
          <w:p w14:paraId="6C6FBD41" w14:textId="77777777" w:rsidR="00DD7353" w:rsidRPr="00DF63A4" w:rsidRDefault="00DD7353" w:rsidP="00DD7353">
            <w:pPr>
              <w:pStyle w:val="TAL"/>
              <w:rPr>
                <w:rFonts w:ascii="Times New Roman" w:hAnsi="Times New Roman"/>
                <w:sz w:val="20"/>
              </w:rPr>
            </w:pPr>
            <w:r w:rsidRPr="00DF63A4">
              <w:rPr>
                <w:rFonts w:ascii="Times New Roman" w:hAnsi="Times New Roman"/>
                <w:sz w:val="20"/>
              </w:rPr>
              <w:t>Identifies the invited PTC participants, when known, if other than the PTC Intercept Target.</w:t>
            </w:r>
          </w:p>
        </w:tc>
      </w:tr>
      <w:tr w:rsidR="00DD7353" w:rsidRPr="00DF63A4" w14:paraId="123DEB16" w14:textId="77777777" w:rsidTr="00610A81">
        <w:trPr>
          <w:jc w:val="center"/>
        </w:trPr>
        <w:tc>
          <w:tcPr>
            <w:tcW w:w="2520" w:type="dxa"/>
          </w:tcPr>
          <w:p w14:paraId="76400300" w14:textId="77777777" w:rsidR="00DD7353" w:rsidRPr="00DF63A4" w:rsidRDefault="00DD7353" w:rsidP="00DD7353">
            <w:pPr>
              <w:pStyle w:val="TAL"/>
              <w:rPr>
                <w:rFonts w:ascii="Times New Roman" w:hAnsi="Times New Roman"/>
                <w:color w:val="000000"/>
                <w:sz w:val="20"/>
              </w:rPr>
            </w:pPr>
            <w:r w:rsidRPr="00DF63A4">
              <w:rPr>
                <w:rFonts w:ascii="Times New Roman" w:hAnsi="Times New Roman"/>
                <w:noProof/>
                <w:color w:val="000000"/>
                <w:sz w:val="20"/>
                <w:lang w:val="en-US"/>
              </w:rPr>
              <w:t>AssociatePresenceStatus</w:t>
            </w:r>
          </w:p>
        </w:tc>
        <w:tc>
          <w:tcPr>
            <w:tcW w:w="540" w:type="dxa"/>
          </w:tcPr>
          <w:p w14:paraId="10C0067F" w14:textId="77777777" w:rsidR="00DD7353" w:rsidRPr="00DF63A4" w:rsidRDefault="00DD7353" w:rsidP="00DD7353">
            <w:pPr>
              <w:pStyle w:val="TAL"/>
              <w:jc w:val="center"/>
              <w:rPr>
                <w:rFonts w:ascii="Times New Roman" w:hAnsi="Times New Roman"/>
                <w:sz w:val="20"/>
              </w:rPr>
            </w:pPr>
            <w:r w:rsidRPr="00DF63A4">
              <w:rPr>
                <w:rFonts w:ascii="Times New Roman" w:hAnsi="Times New Roman"/>
                <w:sz w:val="20"/>
              </w:rPr>
              <w:t>C</w:t>
            </w:r>
          </w:p>
        </w:tc>
        <w:tc>
          <w:tcPr>
            <w:tcW w:w="4500" w:type="dxa"/>
          </w:tcPr>
          <w:p w14:paraId="31C5F467" w14:textId="77777777" w:rsidR="00DD7353" w:rsidRPr="00DF63A4" w:rsidRDefault="00DD7353" w:rsidP="00DD7353">
            <w:pPr>
              <w:pStyle w:val="TAL"/>
              <w:rPr>
                <w:rFonts w:ascii="Times New Roman" w:hAnsi="Times New Roman"/>
                <w:sz w:val="20"/>
              </w:rPr>
            </w:pPr>
            <w:r w:rsidRPr="00DF63A4">
              <w:rPr>
                <w:rFonts w:ascii="Times New Roman" w:hAnsi="Times New Roman"/>
                <w:sz w:val="20"/>
              </w:rPr>
              <w:t>Provides the Associate Presence Status</w:t>
            </w:r>
          </w:p>
        </w:tc>
      </w:tr>
      <w:tr w:rsidR="00DD7353" w:rsidRPr="00DF63A4" w14:paraId="286029E2" w14:textId="77777777" w:rsidTr="00610A81">
        <w:trPr>
          <w:jc w:val="center"/>
        </w:trPr>
        <w:tc>
          <w:tcPr>
            <w:tcW w:w="2520" w:type="dxa"/>
          </w:tcPr>
          <w:p w14:paraId="6C707265" w14:textId="77777777" w:rsidR="00DD7353" w:rsidRPr="00DF63A4" w:rsidRDefault="00DD7353" w:rsidP="00DD7353">
            <w:pPr>
              <w:pStyle w:val="TAL"/>
              <w:rPr>
                <w:rFonts w:ascii="Times New Roman" w:hAnsi="Times New Roman"/>
                <w:color w:val="000000"/>
                <w:sz w:val="20"/>
              </w:rPr>
            </w:pPr>
            <w:r w:rsidRPr="00DF63A4">
              <w:rPr>
                <w:rFonts w:ascii="Times New Roman" w:hAnsi="Times New Roman"/>
                <w:color w:val="000000"/>
                <w:sz w:val="20"/>
              </w:rPr>
              <w:t>Location</w:t>
            </w:r>
          </w:p>
        </w:tc>
        <w:tc>
          <w:tcPr>
            <w:tcW w:w="540" w:type="dxa"/>
          </w:tcPr>
          <w:p w14:paraId="30E190DE" w14:textId="77777777" w:rsidR="00DD7353" w:rsidRPr="00DF63A4" w:rsidRDefault="00DD7353" w:rsidP="00DD7353">
            <w:pPr>
              <w:pStyle w:val="TAL"/>
              <w:jc w:val="center"/>
              <w:rPr>
                <w:rFonts w:ascii="Times New Roman" w:hAnsi="Times New Roman"/>
                <w:sz w:val="20"/>
              </w:rPr>
            </w:pPr>
            <w:r w:rsidRPr="00DF63A4">
              <w:rPr>
                <w:rFonts w:ascii="Times New Roman" w:hAnsi="Times New Roman"/>
                <w:sz w:val="20"/>
              </w:rPr>
              <w:t>C</w:t>
            </w:r>
          </w:p>
        </w:tc>
        <w:tc>
          <w:tcPr>
            <w:tcW w:w="4500" w:type="dxa"/>
          </w:tcPr>
          <w:p w14:paraId="587F5802" w14:textId="55DE415A" w:rsidR="00DD7353" w:rsidRPr="00DF63A4" w:rsidRDefault="00DD7353" w:rsidP="00DD7353">
            <w:pPr>
              <w:pStyle w:val="TAL"/>
              <w:rPr>
                <w:rFonts w:ascii="Times New Roman" w:hAnsi="Times New Roman"/>
                <w:sz w:val="20"/>
              </w:rPr>
            </w:pPr>
            <w:r w:rsidRPr="00DF63A4">
              <w:rPr>
                <w:rFonts w:ascii="Times New Roman" w:hAnsi="Times New Roman"/>
                <w:noProof/>
                <w:sz w:val="20"/>
              </w:rPr>
              <w:t>Include when reporting of the PTC Intercept Target’s location information is authorized.</w:t>
            </w:r>
          </w:p>
        </w:tc>
      </w:tr>
      <w:tr w:rsidR="00DD7353" w:rsidRPr="00DF63A4" w14:paraId="5E98A2CB" w14:textId="77777777" w:rsidTr="00610A81">
        <w:trPr>
          <w:jc w:val="center"/>
        </w:trPr>
        <w:tc>
          <w:tcPr>
            <w:tcW w:w="2520" w:type="dxa"/>
          </w:tcPr>
          <w:p w14:paraId="0C337ED3" w14:textId="77777777" w:rsidR="00DD7353" w:rsidRPr="00DF63A4" w:rsidRDefault="00DD7353" w:rsidP="00DD7353">
            <w:pPr>
              <w:pStyle w:val="TAL"/>
              <w:rPr>
                <w:rFonts w:ascii="Times New Roman" w:hAnsi="Times New Roman"/>
                <w:color w:val="000000"/>
                <w:sz w:val="20"/>
              </w:rPr>
            </w:pPr>
            <w:proofErr w:type="spellStart"/>
            <w:r w:rsidRPr="00DF63A4">
              <w:rPr>
                <w:rFonts w:ascii="Times New Roman" w:hAnsi="Times New Roman"/>
                <w:color w:val="000000"/>
                <w:sz w:val="20"/>
              </w:rPr>
              <w:t>InitationCause</w:t>
            </w:r>
            <w:proofErr w:type="spellEnd"/>
          </w:p>
        </w:tc>
        <w:tc>
          <w:tcPr>
            <w:tcW w:w="540" w:type="dxa"/>
          </w:tcPr>
          <w:p w14:paraId="2E950F37" w14:textId="5FEB6BEC" w:rsidR="00DD7353" w:rsidRPr="00DF63A4" w:rsidRDefault="00DD7353" w:rsidP="00DD7353">
            <w:pPr>
              <w:pStyle w:val="TAL"/>
              <w:jc w:val="center"/>
              <w:rPr>
                <w:rFonts w:ascii="Times New Roman" w:hAnsi="Times New Roman"/>
                <w:sz w:val="20"/>
              </w:rPr>
            </w:pPr>
            <w:r w:rsidRPr="00DF63A4">
              <w:rPr>
                <w:rFonts w:ascii="Times New Roman" w:hAnsi="Times New Roman"/>
                <w:sz w:val="20"/>
              </w:rPr>
              <w:t>M</w:t>
            </w:r>
          </w:p>
        </w:tc>
        <w:tc>
          <w:tcPr>
            <w:tcW w:w="4500" w:type="dxa"/>
          </w:tcPr>
          <w:p w14:paraId="27756B0D" w14:textId="77777777" w:rsidR="00DD7353" w:rsidRPr="00DF63A4" w:rsidRDefault="00DD7353" w:rsidP="00DD7353">
            <w:pPr>
              <w:pStyle w:val="TAL"/>
              <w:rPr>
                <w:rFonts w:ascii="Times New Roman" w:hAnsi="Times New Roman"/>
                <w:sz w:val="20"/>
              </w:rPr>
            </w:pPr>
            <w:r w:rsidRPr="00DF63A4">
              <w:rPr>
                <w:rFonts w:ascii="Times New Roman" w:hAnsi="Times New Roman"/>
                <w:sz w:val="20"/>
              </w:rPr>
              <w:t>The target requests or receives a session initiation from the network or another party to initiate a PTC session.</w:t>
            </w:r>
          </w:p>
        </w:tc>
      </w:tr>
      <w:tr w:rsidR="00DD7353" w:rsidRPr="00DF63A4" w14:paraId="7A7CE116" w14:textId="77777777" w:rsidTr="00610A81">
        <w:trPr>
          <w:jc w:val="center"/>
        </w:trPr>
        <w:tc>
          <w:tcPr>
            <w:tcW w:w="2520" w:type="dxa"/>
          </w:tcPr>
          <w:p w14:paraId="20AA341E" w14:textId="77777777" w:rsidR="00DD7353" w:rsidRPr="00DF63A4" w:rsidRDefault="00DD7353" w:rsidP="00DD7353">
            <w:pPr>
              <w:pStyle w:val="TAL"/>
              <w:rPr>
                <w:rFonts w:ascii="Times New Roman" w:hAnsi="Times New Roman"/>
                <w:color w:val="000000"/>
                <w:sz w:val="20"/>
              </w:rPr>
            </w:pPr>
            <w:proofErr w:type="spellStart"/>
            <w:r w:rsidRPr="00DF63A4">
              <w:rPr>
                <w:rFonts w:ascii="Times New Roman" w:hAnsi="Times New Roman"/>
                <w:color w:val="000000"/>
                <w:sz w:val="20"/>
              </w:rPr>
              <w:t>BearerCapability</w:t>
            </w:r>
            <w:proofErr w:type="spellEnd"/>
          </w:p>
        </w:tc>
        <w:tc>
          <w:tcPr>
            <w:tcW w:w="540" w:type="dxa"/>
          </w:tcPr>
          <w:p w14:paraId="3C9E2BBB" w14:textId="77777777" w:rsidR="00DD7353" w:rsidRPr="00DF63A4" w:rsidRDefault="00DD7353" w:rsidP="00DD7353">
            <w:pPr>
              <w:pStyle w:val="TAL"/>
              <w:jc w:val="center"/>
              <w:rPr>
                <w:rFonts w:ascii="Times New Roman" w:hAnsi="Times New Roman"/>
                <w:sz w:val="20"/>
              </w:rPr>
            </w:pPr>
            <w:r w:rsidRPr="00DF63A4">
              <w:rPr>
                <w:rFonts w:ascii="Times New Roman" w:hAnsi="Times New Roman"/>
                <w:sz w:val="20"/>
              </w:rPr>
              <w:t>C</w:t>
            </w:r>
          </w:p>
        </w:tc>
        <w:tc>
          <w:tcPr>
            <w:tcW w:w="4500" w:type="dxa"/>
          </w:tcPr>
          <w:p w14:paraId="1B006DB1" w14:textId="77777777" w:rsidR="00DD7353" w:rsidRPr="00DF63A4" w:rsidRDefault="00DD7353" w:rsidP="00DD7353">
            <w:pPr>
              <w:pStyle w:val="TAL"/>
              <w:rPr>
                <w:rFonts w:ascii="Times New Roman" w:hAnsi="Times New Roman"/>
                <w:sz w:val="20"/>
              </w:rPr>
            </w:pPr>
            <w:r w:rsidRPr="00DF63A4">
              <w:rPr>
                <w:rFonts w:ascii="Times New Roman" w:hAnsi="Times New Roman"/>
                <w:sz w:val="20"/>
              </w:rPr>
              <w:t xml:space="preserve">Provide when known the Information Elements of the PTT session. </w:t>
            </w:r>
          </w:p>
        </w:tc>
      </w:tr>
    </w:tbl>
    <w:p w14:paraId="23D3F544" w14:textId="0A56E695" w:rsidR="00F523FB" w:rsidRPr="007E0D59" w:rsidRDefault="00AC6CE9" w:rsidP="009F277B">
      <w:pPr>
        <w:pStyle w:val="Heading3"/>
        <w:rPr>
          <w:rFonts w:ascii="Times New Roman" w:hAnsi="Times New Roman"/>
        </w:rPr>
      </w:pPr>
      <w:bookmarkStart w:id="12" w:name="_Toc501722517"/>
      <w:r w:rsidRPr="007E0D59">
        <w:rPr>
          <w:rFonts w:ascii="Times New Roman" w:hAnsi="Times New Roman"/>
        </w:rPr>
        <w:t>X.3.</w:t>
      </w:r>
      <w:r w:rsidR="00F523FB" w:rsidRPr="007E0D59">
        <w:rPr>
          <w:rFonts w:ascii="Times New Roman" w:hAnsi="Times New Roman"/>
        </w:rPr>
        <w:t>4</w:t>
      </w:r>
      <w:r w:rsidR="00F523FB" w:rsidRPr="007E0D59">
        <w:rPr>
          <w:rFonts w:ascii="Times New Roman" w:hAnsi="Times New Roman"/>
        </w:rPr>
        <w:tab/>
        <w:t>PTC Session Abandon</w:t>
      </w:r>
      <w:bookmarkEnd w:id="12"/>
    </w:p>
    <w:p w14:paraId="1574F750" w14:textId="77777777" w:rsidR="00F523FB" w:rsidRPr="000A3843" w:rsidRDefault="00F523FB" w:rsidP="009F277B">
      <w:pPr>
        <w:keepNext/>
        <w:rPr>
          <w:rFonts w:ascii="Times New Roman" w:hAnsi="Times New Roman" w:cs="Times New Roman"/>
          <w:sz w:val="20"/>
          <w:szCs w:val="20"/>
        </w:rPr>
      </w:pPr>
      <w:r w:rsidRPr="000A3843">
        <w:rPr>
          <w:rFonts w:ascii="Times New Roman" w:hAnsi="Times New Roman" w:cs="Times New Roman"/>
          <w:sz w:val="20"/>
          <w:szCs w:val="20"/>
        </w:rPr>
        <w:t>The PTC Session Abandon event is triggered when the PTC Session is not established and the request is abandoned before the PTC Session established end to end connectivity.</w:t>
      </w:r>
    </w:p>
    <w:p w14:paraId="43408816" w14:textId="78F3728A" w:rsidR="00F523FB" w:rsidRPr="007E0D59" w:rsidRDefault="00F523FB" w:rsidP="00AC6CE9">
      <w:pPr>
        <w:pStyle w:val="TH"/>
        <w:rPr>
          <w:rFonts w:ascii="Times New Roman" w:hAnsi="Times New Roman"/>
        </w:rPr>
      </w:pPr>
      <w:r w:rsidRPr="007E0D59">
        <w:rPr>
          <w:rFonts w:ascii="Times New Roman" w:hAnsi="Times New Roman"/>
        </w:rPr>
        <w:t xml:space="preserve">Table </w:t>
      </w:r>
      <w:r w:rsidR="00AC6CE9" w:rsidRPr="007E0D59">
        <w:rPr>
          <w:rFonts w:ascii="Times New Roman" w:hAnsi="Times New Roman"/>
        </w:rPr>
        <w:t>X.3.</w:t>
      </w:r>
      <w:r w:rsidRPr="007E0D59">
        <w:rPr>
          <w:rFonts w:ascii="Times New Roman" w:hAnsi="Times New Roman"/>
        </w:rPr>
        <w:t>4: PTC Session Abandon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520"/>
        <w:gridCol w:w="540"/>
        <w:gridCol w:w="4500"/>
      </w:tblGrid>
      <w:tr w:rsidR="001D55BA" w:rsidRPr="00A21F84" w14:paraId="76D127F2" w14:textId="77777777" w:rsidTr="00610A81">
        <w:trPr>
          <w:jc w:val="center"/>
        </w:trPr>
        <w:tc>
          <w:tcPr>
            <w:tcW w:w="2520" w:type="dxa"/>
          </w:tcPr>
          <w:p w14:paraId="1DB18D89" w14:textId="77777777" w:rsidR="001D55BA" w:rsidRPr="00A21F84" w:rsidRDefault="001D55BA" w:rsidP="001D55BA">
            <w:pPr>
              <w:pStyle w:val="TAL"/>
              <w:rPr>
                <w:rFonts w:ascii="Times New Roman" w:hAnsi="Times New Roman"/>
                <w:sz w:val="20"/>
              </w:rPr>
            </w:pPr>
            <w:r w:rsidRPr="00A21F84">
              <w:rPr>
                <w:rFonts w:ascii="Times New Roman" w:hAnsi="Times New Roman"/>
                <w:sz w:val="20"/>
              </w:rPr>
              <w:lastRenderedPageBreak/>
              <w:t>Observed SIP URI</w:t>
            </w:r>
          </w:p>
        </w:tc>
        <w:tc>
          <w:tcPr>
            <w:tcW w:w="540" w:type="dxa"/>
            <w:vMerge w:val="restart"/>
          </w:tcPr>
          <w:p w14:paraId="3B98975C" w14:textId="77777777" w:rsidR="001D55BA" w:rsidRPr="00A21F84" w:rsidRDefault="001D55BA" w:rsidP="006850BA">
            <w:pPr>
              <w:pStyle w:val="TAL"/>
              <w:jc w:val="center"/>
              <w:rPr>
                <w:rFonts w:ascii="Times New Roman" w:hAnsi="Times New Roman"/>
                <w:sz w:val="20"/>
              </w:rPr>
            </w:pPr>
          </w:p>
          <w:p w14:paraId="3F8F7692" w14:textId="67F3871A" w:rsidR="001D55BA" w:rsidRPr="00A21F84" w:rsidRDefault="001D55BA" w:rsidP="006850BA">
            <w:pPr>
              <w:pStyle w:val="TAL"/>
              <w:jc w:val="center"/>
              <w:rPr>
                <w:rFonts w:ascii="Times New Roman" w:hAnsi="Times New Roman"/>
                <w:sz w:val="20"/>
              </w:rPr>
            </w:pPr>
            <w:r w:rsidRPr="00A21F84">
              <w:rPr>
                <w:rFonts w:ascii="Times New Roman" w:hAnsi="Times New Roman"/>
                <w:sz w:val="20"/>
              </w:rPr>
              <w:t>C</w:t>
            </w:r>
          </w:p>
        </w:tc>
        <w:tc>
          <w:tcPr>
            <w:tcW w:w="4500" w:type="dxa"/>
            <w:vMerge w:val="restart"/>
          </w:tcPr>
          <w:p w14:paraId="461F5D27" w14:textId="77777777" w:rsidR="001D55BA" w:rsidRPr="00A21F84" w:rsidRDefault="001D55BA" w:rsidP="001D55BA">
            <w:pPr>
              <w:pStyle w:val="TAL"/>
              <w:rPr>
                <w:rFonts w:ascii="Times New Roman" w:hAnsi="Times New Roman"/>
                <w:sz w:val="20"/>
              </w:rPr>
            </w:pPr>
          </w:p>
          <w:p w14:paraId="7DC4828C" w14:textId="3C458CD7" w:rsidR="001D55BA" w:rsidRPr="00A21F84" w:rsidRDefault="001D55BA" w:rsidP="001D55BA">
            <w:pPr>
              <w:pStyle w:val="TAL"/>
              <w:rPr>
                <w:rFonts w:ascii="Times New Roman" w:hAnsi="Times New Roman"/>
                <w:sz w:val="20"/>
              </w:rPr>
            </w:pPr>
            <w:r w:rsidRPr="00A21F84">
              <w:rPr>
                <w:rFonts w:ascii="Times New Roman" w:hAnsi="Times New Roman"/>
                <w:sz w:val="20"/>
              </w:rPr>
              <w:t>Provide at least one and others when available.</w:t>
            </w:r>
          </w:p>
        </w:tc>
      </w:tr>
      <w:tr w:rsidR="001D55BA" w:rsidRPr="00A21F84" w14:paraId="5DCD4113" w14:textId="77777777" w:rsidTr="00610A81">
        <w:trPr>
          <w:jc w:val="center"/>
        </w:trPr>
        <w:tc>
          <w:tcPr>
            <w:tcW w:w="2520" w:type="dxa"/>
          </w:tcPr>
          <w:p w14:paraId="50F66F1E" w14:textId="77777777" w:rsidR="001D55BA" w:rsidRPr="00A21F84" w:rsidRDefault="001D55BA" w:rsidP="001D55BA">
            <w:pPr>
              <w:pStyle w:val="TAL"/>
              <w:rPr>
                <w:rFonts w:ascii="Times New Roman" w:hAnsi="Times New Roman"/>
                <w:sz w:val="20"/>
              </w:rPr>
            </w:pPr>
            <w:r w:rsidRPr="00A21F84">
              <w:rPr>
                <w:rFonts w:ascii="Times New Roman" w:hAnsi="Times New Roman"/>
                <w:sz w:val="20"/>
              </w:rPr>
              <w:t xml:space="preserve">Observed TEL URI </w:t>
            </w:r>
          </w:p>
        </w:tc>
        <w:tc>
          <w:tcPr>
            <w:tcW w:w="540" w:type="dxa"/>
            <w:vMerge/>
          </w:tcPr>
          <w:p w14:paraId="1911A3A6" w14:textId="60CED7EB" w:rsidR="001D55BA" w:rsidRPr="00A21F84" w:rsidRDefault="001D55BA" w:rsidP="006850BA">
            <w:pPr>
              <w:pStyle w:val="TAL"/>
              <w:jc w:val="center"/>
              <w:rPr>
                <w:rFonts w:ascii="Times New Roman" w:hAnsi="Times New Roman"/>
                <w:sz w:val="20"/>
              </w:rPr>
            </w:pPr>
          </w:p>
        </w:tc>
        <w:tc>
          <w:tcPr>
            <w:tcW w:w="4500" w:type="dxa"/>
            <w:vMerge/>
          </w:tcPr>
          <w:p w14:paraId="54BFD14C" w14:textId="5105CB59" w:rsidR="001D55BA" w:rsidRPr="00A21F84" w:rsidRDefault="001D55BA" w:rsidP="001D55BA">
            <w:pPr>
              <w:pStyle w:val="TAL"/>
              <w:rPr>
                <w:rFonts w:ascii="Times New Roman" w:hAnsi="Times New Roman"/>
                <w:sz w:val="20"/>
              </w:rPr>
            </w:pPr>
          </w:p>
        </w:tc>
      </w:tr>
      <w:tr w:rsidR="001D55BA" w:rsidRPr="00A21F84" w14:paraId="62864D2B" w14:textId="77777777" w:rsidTr="00610A81">
        <w:trPr>
          <w:jc w:val="center"/>
        </w:trPr>
        <w:tc>
          <w:tcPr>
            <w:tcW w:w="2520" w:type="dxa"/>
          </w:tcPr>
          <w:p w14:paraId="26466865" w14:textId="77777777" w:rsidR="001D55BA" w:rsidRPr="00A21F84" w:rsidRDefault="001D55BA" w:rsidP="001D55BA">
            <w:pPr>
              <w:pStyle w:val="TAL"/>
              <w:rPr>
                <w:rFonts w:ascii="Times New Roman" w:hAnsi="Times New Roman"/>
                <w:sz w:val="20"/>
              </w:rPr>
            </w:pPr>
            <w:r w:rsidRPr="00A21F84">
              <w:rPr>
                <w:rFonts w:ascii="Times New Roman" w:hAnsi="Times New Roman"/>
                <w:sz w:val="20"/>
              </w:rPr>
              <w:t>Observed IMEI</w:t>
            </w:r>
          </w:p>
        </w:tc>
        <w:tc>
          <w:tcPr>
            <w:tcW w:w="540" w:type="dxa"/>
            <w:vMerge/>
          </w:tcPr>
          <w:p w14:paraId="761FB325" w14:textId="6FE25033" w:rsidR="001D55BA" w:rsidRPr="00A21F84" w:rsidRDefault="001D55BA" w:rsidP="006850BA">
            <w:pPr>
              <w:pStyle w:val="TAL"/>
              <w:jc w:val="center"/>
              <w:rPr>
                <w:rFonts w:ascii="Times New Roman" w:hAnsi="Times New Roman"/>
                <w:sz w:val="20"/>
              </w:rPr>
            </w:pPr>
          </w:p>
        </w:tc>
        <w:tc>
          <w:tcPr>
            <w:tcW w:w="4500" w:type="dxa"/>
            <w:vMerge/>
          </w:tcPr>
          <w:p w14:paraId="39288515" w14:textId="5948202C" w:rsidR="001D55BA" w:rsidRPr="00A21F84" w:rsidRDefault="001D55BA" w:rsidP="001D55BA">
            <w:pPr>
              <w:pStyle w:val="TAL"/>
              <w:rPr>
                <w:rFonts w:ascii="Times New Roman" w:hAnsi="Times New Roman"/>
                <w:sz w:val="20"/>
              </w:rPr>
            </w:pPr>
          </w:p>
        </w:tc>
      </w:tr>
      <w:tr w:rsidR="001D55BA" w:rsidRPr="00A21F84" w14:paraId="01B7446F" w14:textId="77777777" w:rsidTr="00610A81">
        <w:trPr>
          <w:jc w:val="center"/>
        </w:trPr>
        <w:tc>
          <w:tcPr>
            <w:tcW w:w="2520" w:type="dxa"/>
          </w:tcPr>
          <w:p w14:paraId="554B62F4" w14:textId="77777777" w:rsidR="001D55BA" w:rsidRPr="00A21F84" w:rsidRDefault="001D55BA" w:rsidP="001D55BA">
            <w:pPr>
              <w:pStyle w:val="TAL"/>
              <w:rPr>
                <w:rFonts w:ascii="Times New Roman" w:hAnsi="Times New Roman"/>
                <w:sz w:val="20"/>
              </w:rPr>
            </w:pPr>
            <w:r w:rsidRPr="00A21F84">
              <w:rPr>
                <w:rFonts w:ascii="Times New Roman" w:hAnsi="Times New Roman"/>
                <w:sz w:val="20"/>
              </w:rPr>
              <w:t>MCPTT ID</w:t>
            </w:r>
          </w:p>
        </w:tc>
        <w:tc>
          <w:tcPr>
            <w:tcW w:w="540" w:type="dxa"/>
          </w:tcPr>
          <w:p w14:paraId="48201FE7" w14:textId="77777777" w:rsidR="001D55BA" w:rsidRPr="00A21F84" w:rsidRDefault="001D55BA" w:rsidP="006850BA">
            <w:pPr>
              <w:pStyle w:val="TAL"/>
              <w:jc w:val="center"/>
              <w:rPr>
                <w:rFonts w:ascii="Times New Roman" w:hAnsi="Times New Roman"/>
                <w:sz w:val="20"/>
              </w:rPr>
            </w:pPr>
            <w:r w:rsidRPr="00A21F84">
              <w:rPr>
                <w:rFonts w:ascii="Times New Roman" w:hAnsi="Times New Roman"/>
                <w:sz w:val="20"/>
              </w:rPr>
              <w:t>C</w:t>
            </w:r>
          </w:p>
        </w:tc>
        <w:tc>
          <w:tcPr>
            <w:tcW w:w="4500" w:type="dxa"/>
          </w:tcPr>
          <w:p w14:paraId="1374C506" w14:textId="1C7CAC32" w:rsidR="001D55BA" w:rsidRPr="00A21F84" w:rsidRDefault="00DF0491" w:rsidP="001D55BA">
            <w:pPr>
              <w:pStyle w:val="TAL"/>
              <w:rPr>
                <w:rFonts w:ascii="Times New Roman" w:hAnsi="Times New Roman"/>
                <w:sz w:val="20"/>
              </w:rPr>
            </w:pPr>
            <w:r w:rsidRPr="00A21F84">
              <w:rPr>
                <w:rFonts w:ascii="Times New Roman" w:hAnsi="Times New Roman"/>
                <w:sz w:val="20"/>
              </w:rPr>
              <w:t>MCPTT Identity, if available</w:t>
            </w:r>
          </w:p>
        </w:tc>
      </w:tr>
      <w:tr w:rsidR="001D55BA" w:rsidRPr="00A21F84" w14:paraId="0D9B9917" w14:textId="77777777" w:rsidTr="00610A81">
        <w:trPr>
          <w:jc w:val="center"/>
        </w:trPr>
        <w:tc>
          <w:tcPr>
            <w:tcW w:w="2520" w:type="dxa"/>
          </w:tcPr>
          <w:p w14:paraId="6EC91436" w14:textId="3DDF53A3" w:rsidR="001D55BA" w:rsidRPr="00A21F84" w:rsidRDefault="001A2332" w:rsidP="001A2332">
            <w:pPr>
              <w:pStyle w:val="TAL"/>
              <w:rPr>
                <w:rFonts w:ascii="Times New Roman" w:hAnsi="Times New Roman"/>
                <w:sz w:val="20"/>
              </w:rPr>
            </w:pPr>
            <w:proofErr w:type="spellStart"/>
            <w:r w:rsidRPr="00A21F84">
              <w:rPr>
                <w:rFonts w:ascii="Times New Roman" w:hAnsi="Times New Roman"/>
                <w:sz w:val="20"/>
              </w:rPr>
              <w:t>PTC</w:t>
            </w:r>
            <w:r w:rsidR="001D55BA" w:rsidRPr="00A21F84">
              <w:rPr>
                <w:rFonts w:ascii="Times New Roman" w:hAnsi="Times New Roman"/>
                <w:sz w:val="20"/>
              </w:rPr>
              <w:t>Type</w:t>
            </w:r>
            <w:proofErr w:type="spellEnd"/>
          </w:p>
        </w:tc>
        <w:tc>
          <w:tcPr>
            <w:tcW w:w="540" w:type="dxa"/>
          </w:tcPr>
          <w:p w14:paraId="33195D2C" w14:textId="77777777" w:rsidR="001D55BA" w:rsidRPr="00A21F84" w:rsidRDefault="001D55BA" w:rsidP="006850BA">
            <w:pPr>
              <w:pStyle w:val="TAL"/>
              <w:jc w:val="center"/>
              <w:rPr>
                <w:rFonts w:ascii="Times New Roman" w:hAnsi="Times New Roman"/>
                <w:sz w:val="20"/>
              </w:rPr>
            </w:pPr>
            <w:r w:rsidRPr="00A21F84">
              <w:rPr>
                <w:rFonts w:ascii="Times New Roman" w:hAnsi="Times New Roman"/>
                <w:sz w:val="20"/>
              </w:rPr>
              <w:t>C</w:t>
            </w:r>
          </w:p>
        </w:tc>
        <w:tc>
          <w:tcPr>
            <w:tcW w:w="4500" w:type="dxa"/>
          </w:tcPr>
          <w:p w14:paraId="6F182DA2" w14:textId="77777777" w:rsidR="001D55BA" w:rsidRPr="00A21F84" w:rsidRDefault="001D55BA" w:rsidP="001D55BA">
            <w:pPr>
              <w:pStyle w:val="TAL"/>
              <w:rPr>
                <w:rFonts w:ascii="Times New Roman" w:hAnsi="Times New Roman"/>
                <w:sz w:val="20"/>
              </w:rPr>
            </w:pPr>
            <w:r w:rsidRPr="00A21F84">
              <w:rPr>
                <w:rFonts w:ascii="Times New Roman" w:hAnsi="Times New Roman"/>
                <w:sz w:val="20"/>
              </w:rPr>
              <w:t>Description of which type of event is delivered</w:t>
            </w:r>
          </w:p>
        </w:tc>
      </w:tr>
      <w:tr w:rsidR="00DD7353" w:rsidRPr="00A21F84" w14:paraId="50B1FF37" w14:textId="77777777" w:rsidTr="00610A81">
        <w:trPr>
          <w:jc w:val="center"/>
        </w:trPr>
        <w:tc>
          <w:tcPr>
            <w:tcW w:w="2520" w:type="dxa"/>
          </w:tcPr>
          <w:p w14:paraId="254CB6F0" w14:textId="77777777" w:rsidR="00DD7353" w:rsidRPr="00A21F84" w:rsidRDefault="00DD7353" w:rsidP="00DD7353">
            <w:pPr>
              <w:pStyle w:val="TAL"/>
              <w:rPr>
                <w:rFonts w:ascii="Times New Roman" w:hAnsi="Times New Roman"/>
                <w:sz w:val="20"/>
              </w:rPr>
            </w:pPr>
            <w:r w:rsidRPr="00A21F84">
              <w:rPr>
                <w:rFonts w:ascii="Times New Roman" w:hAnsi="Times New Roman"/>
                <w:sz w:val="20"/>
              </w:rPr>
              <w:t>Event Time</w:t>
            </w:r>
          </w:p>
        </w:tc>
        <w:tc>
          <w:tcPr>
            <w:tcW w:w="540" w:type="dxa"/>
            <w:vMerge w:val="restart"/>
          </w:tcPr>
          <w:p w14:paraId="0B12D5C7" w14:textId="086C8CB3" w:rsidR="00DD7353" w:rsidRPr="00A21F84" w:rsidRDefault="00DD7353" w:rsidP="00DD7353">
            <w:pPr>
              <w:pStyle w:val="TAL"/>
              <w:jc w:val="center"/>
              <w:rPr>
                <w:rFonts w:ascii="Times New Roman" w:hAnsi="Times New Roman"/>
                <w:sz w:val="20"/>
              </w:rPr>
            </w:pPr>
            <w:r w:rsidRPr="00A21F84">
              <w:rPr>
                <w:rFonts w:ascii="Times New Roman" w:hAnsi="Times New Roman"/>
                <w:sz w:val="20"/>
              </w:rPr>
              <w:t>M</w:t>
            </w:r>
          </w:p>
        </w:tc>
        <w:tc>
          <w:tcPr>
            <w:tcW w:w="4500" w:type="dxa"/>
            <w:vMerge w:val="restart"/>
          </w:tcPr>
          <w:p w14:paraId="6C9FFCCC" w14:textId="475E6906" w:rsidR="00DD7353" w:rsidRPr="00A21F84" w:rsidRDefault="00DD7353" w:rsidP="00DD7353">
            <w:pPr>
              <w:pStyle w:val="TAL"/>
              <w:rPr>
                <w:rFonts w:ascii="Times New Roman" w:hAnsi="Times New Roman"/>
                <w:sz w:val="20"/>
              </w:rPr>
            </w:pPr>
            <w:r w:rsidRPr="00A21F84">
              <w:rPr>
                <w:rFonts w:ascii="Times New Roman" w:hAnsi="Times New Roman"/>
                <w:sz w:val="20"/>
              </w:rPr>
              <w:t>Time and date of the event generation.</w:t>
            </w:r>
          </w:p>
        </w:tc>
      </w:tr>
      <w:tr w:rsidR="00DD7353" w:rsidRPr="00A21F84" w14:paraId="5F341BE0" w14:textId="77777777" w:rsidTr="00610A81">
        <w:trPr>
          <w:jc w:val="center"/>
        </w:trPr>
        <w:tc>
          <w:tcPr>
            <w:tcW w:w="2520" w:type="dxa"/>
          </w:tcPr>
          <w:p w14:paraId="5798CA67" w14:textId="77777777" w:rsidR="00DD7353" w:rsidRPr="00A21F84" w:rsidRDefault="00DD7353" w:rsidP="00DD7353">
            <w:pPr>
              <w:pStyle w:val="TAL"/>
              <w:rPr>
                <w:rFonts w:ascii="Times New Roman" w:hAnsi="Times New Roman"/>
                <w:sz w:val="20"/>
              </w:rPr>
            </w:pPr>
            <w:r w:rsidRPr="00A21F84">
              <w:rPr>
                <w:rFonts w:ascii="Times New Roman" w:hAnsi="Times New Roman"/>
                <w:sz w:val="20"/>
              </w:rPr>
              <w:t>Event Date</w:t>
            </w:r>
          </w:p>
        </w:tc>
        <w:tc>
          <w:tcPr>
            <w:tcW w:w="540" w:type="dxa"/>
            <w:vMerge/>
          </w:tcPr>
          <w:p w14:paraId="1B99C110" w14:textId="31669AC6" w:rsidR="00DD7353" w:rsidRPr="00A21F84" w:rsidRDefault="00DD7353" w:rsidP="00DD7353">
            <w:pPr>
              <w:pStyle w:val="TAL"/>
              <w:jc w:val="center"/>
              <w:rPr>
                <w:rFonts w:ascii="Times New Roman" w:hAnsi="Times New Roman"/>
                <w:sz w:val="20"/>
              </w:rPr>
            </w:pPr>
          </w:p>
        </w:tc>
        <w:tc>
          <w:tcPr>
            <w:tcW w:w="4500" w:type="dxa"/>
            <w:vMerge/>
          </w:tcPr>
          <w:p w14:paraId="74904F03" w14:textId="13582C7C" w:rsidR="00DD7353" w:rsidRPr="00A21F84" w:rsidRDefault="00DD7353" w:rsidP="00DD7353">
            <w:pPr>
              <w:pStyle w:val="TAL"/>
              <w:rPr>
                <w:rFonts w:ascii="Times New Roman" w:hAnsi="Times New Roman"/>
                <w:sz w:val="20"/>
              </w:rPr>
            </w:pPr>
          </w:p>
        </w:tc>
      </w:tr>
      <w:tr w:rsidR="00DD7353" w:rsidRPr="00A21F84" w14:paraId="32E08E61" w14:textId="77777777" w:rsidTr="00610A81">
        <w:trPr>
          <w:jc w:val="center"/>
        </w:trPr>
        <w:tc>
          <w:tcPr>
            <w:tcW w:w="2520" w:type="dxa"/>
          </w:tcPr>
          <w:p w14:paraId="6D1E4EE4" w14:textId="771FC024" w:rsidR="00DD7353" w:rsidRPr="00A21F84" w:rsidRDefault="00DD7353" w:rsidP="00DD7353">
            <w:pPr>
              <w:pStyle w:val="TAL"/>
              <w:rPr>
                <w:rFonts w:ascii="Times New Roman" w:hAnsi="Times New Roman"/>
                <w:sz w:val="20"/>
              </w:rPr>
            </w:pPr>
            <w:r w:rsidRPr="00A21F84">
              <w:rPr>
                <w:rFonts w:ascii="Times New Roman" w:hAnsi="Times New Roman"/>
                <w:sz w:val="20"/>
              </w:rPr>
              <w:t>NEID</w:t>
            </w:r>
          </w:p>
        </w:tc>
        <w:tc>
          <w:tcPr>
            <w:tcW w:w="540" w:type="dxa"/>
          </w:tcPr>
          <w:p w14:paraId="3EC57DF5" w14:textId="77777777" w:rsidR="00DD7353" w:rsidRPr="00A21F84" w:rsidRDefault="00DD7353" w:rsidP="00DD7353">
            <w:pPr>
              <w:pStyle w:val="TAL"/>
              <w:jc w:val="center"/>
              <w:rPr>
                <w:rFonts w:ascii="Times New Roman" w:hAnsi="Times New Roman"/>
                <w:sz w:val="20"/>
              </w:rPr>
            </w:pPr>
            <w:r w:rsidRPr="00A21F84">
              <w:rPr>
                <w:rFonts w:ascii="Times New Roman" w:hAnsi="Times New Roman"/>
                <w:sz w:val="20"/>
              </w:rPr>
              <w:t>C</w:t>
            </w:r>
          </w:p>
        </w:tc>
        <w:tc>
          <w:tcPr>
            <w:tcW w:w="4500" w:type="dxa"/>
          </w:tcPr>
          <w:p w14:paraId="397E0708" w14:textId="77777777" w:rsidR="00DD7353" w:rsidRPr="00A21F84" w:rsidRDefault="00DD7353" w:rsidP="00DD7353">
            <w:pPr>
              <w:pStyle w:val="TAL"/>
              <w:rPr>
                <w:rFonts w:ascii="Times New Roman" w:hAnsi="Times New Roman"/>
                <w:sz w:val="20"/>
              </w:rPr>
            </w:pPr>
            <w:r w:rsidRPr="00A21F84">
              <w:rPr>
                <w:rFonts w:ascii="Times New Roman" w:hAnsi="Times New Roman"/>
                <w:sz w:val="20"/>
              </w:rPr>
              <w:t xml:space="preserve">Unique identifier for the network element reporting the event. </w:t>
            </w:r>
          </w:p>
        </w:tc>
      </w:tr>
      <w:tr w:rsidR="00DD7353" w:rsidRPr="00A21F84" w14:paraId="0994E183" w14:textId="77777777" w:rsidTr="00610A81">
        <w:trPr>
          <w:jc w:val="center"/>
        </w:trPr>
        <w:tc>
          <w:tcPr>
            <w:tcW w:w="2520" w:type="dxa"/>
          </w:tcPr>
          <w:p w14:paraId="6BC2FC39" w14:textId="77777777" w:rsidR="00DD7353" w:rsidRPr="00A21F84" w:rsidRDefault="00DD7353" w:rsidP="00DD7353">
            <w:pPr>
              <w:pStyle w:val="TAL"/>
              <w:rPr>
                <w:rFonts w:ascii="Times New Roman" w:hAnsi="Times New Roman"/>
                <w:sz w:val="20"/>
              </w:rPr>
            </w:pPr>
            <w:proofErr w:type="spellStart"/>
            <w:r w:rsidRPr="00A21F84">
              <w:rPr>
                <w:rFonts w:ascii="Times New Roman" w:hAnsi="Times New Roman"/>
                <w:color w:val="000000"/>
                <w:sz w:val="20"/>
              </w:rPr>
              <w:t>PTCCorrelationID</w:t>
            </w:r>
            <w:proofErr w:type="spellEnd"/>
          </w:p>
        </w:tc>
        <w:tc>
          <w:tcPr>
            <w:tcW w:w="540" w:type="dxa"/>
          </w:tcPr>
          <w:p w14:paraId="32530082" w14:textId="77777777" w:rsidR="00DD7353" w:rsidRPr="00A21F84" w:rsidRDefault="00DD7353" w:rsidP="00DD7353">
            <w:pPr>
              <w:pStyle w:val="TAL"/>
              <w:jc w:val="center"/>
              <w:rPr>
                <w:rFonts w:ascii="Times New Roman" w:hAnsi="Times New Roman"/>
                <w:sz w:val="20"/>
              </w:rPr>
            </w:pPr>
            <w:r w:rsidRPr="00A21F84">
              <w:rPr>
                <w:rFonts w:ascii="Times New Roman" w:hAnsi="Times New Roman"/>
                <w:sz w:val="20"/>
              </w:rPr>
              <w:t>C</w:t>
            </w:r>
          </w:p>
        </w:tc>
        <w:tc>
          <w:tcPr>
            <w:tcW w:w="4500" w:type="dxa"/>
          </w:tcPr>
          <w:p w14:paraId="354740FC" w14:textId="77777777" w:rsidR="00DD7353" w:rsidRPr="00A21F84" w:rsidRDefault="00DD7353" w:rsidP="00DD7353">
            <w:pPr>
              <w:pStyle w:val="TAL"/>
              <w:rPr>
                <w:rFonts w:ascii="Times New Roman" w:hAnsi="Times New Roman"/>
                <w:sz w:val="20"/>
              </w:rPr>
            </w:pPr>
            <w:r w:rsidRPr="00A21F84">
              <w:rPr>
                <w:rFonts w:ascii="Times New Roman" w:hAnsi="Times New Roman"/>
                <w:noProof/>
                <w:sz w:val="20"/>
              </w:rPr>
              <w:t>Uniquely identifies the PTC Session, correlates CII messages, and correlates CII and CC messages.</w:t>
            </w:r>
          </w:p>
        </w:tc>
      </w:tr>
      <w:tr w:rsidR="00DD7353" w:rsidRPr="00A21F84" w14:paraId="6A5E26D1" w14:textId="77777777" w:rsidTr="00610A81">
        <w:trPr>
          <w:jc w:val="center"/>
        </w:trPr>
        <w:tc>
          <w:tcPr>
            <w:tcW w:w="2520" w:type="dxa"/>
          </w:tcPr>
          <w:p w14:paraId="2F9C0986" w14:textId="77777777" w:rsidR="00DD7353" w:rsidRPr="00A21F84" w:rsidRDefault="00DD7353" w:rsidP="00DD7353">
            <w:pPr>
              <w:pStyle w:val="TAL"/>
              <w:rPr>
                <w:rFonts w:ascii="Times New Roman" w:hAnsi="Times New Roman"/>
                <w:color w:val="000000"/>
                <w:sz w:val="20"/>
              </w:rPr>
            </w:pPr>
            <w:proofErr w:type="spellStart"/>
            <w:r w:rsidRPr="00A21F84">
              <w:rPr>
                <w:rFonts w:ascii="Times New Roman" w:hAnsi="Times New Roman"/>
                <w:color w:val="000000"/>
                <w:sz w:val="20"/>
              </w:rPr>
              <w:t>PTCSessionInfo</w:t>
            </w:r>
            <w:proofErr w:type="spellEnd"/>
          </w:p>
        </w:tc>
        <w:tc>
          <w:tcPr>
            <w:tcW w:w="540" w:type="dxa"/>
          </w:tcPr>
          <w:p w14:paraId="10263698" w14:textId="77777777" w:rsidR="00DD7353" w:rsidRPr="00A21F84" w:rsidRDefault="00DD7353" w:rsidP="00DD7353">
            <w:pPr>
              <w:pStyle w:val="TAL"/>
              <w:jc w:val="center"/>
              <w:rPr>
                <w:rFonts w:ascii="Times New Roman" w:hAnsi="Times New Roman"/>
                <w:sz w:val="20"/>
              </w:rPr>
            </w:pPr>
            <w:r w:rsidRPr="00A21F84">
              <w:rPr>
                <w:rFonts w:ascii="Times New Roman" w:hAnsi="Times New Roman"/>
                <w:sz w:val="20"/>
              </w:rPr>
              <w:t>M</w:t>
            </w:r>
          </w:p>
        </w:tc>
        <w:tc>
          <w:tcPr>
            <w:tcW w:w="4500" w:type="dxa"/>
          </w:tcPr>
          <w:p w14:paraId="250921B0" w14:textId="77777777" w:rsidR="00DD7353" w:rsidRPr="00A21F84" w:rsidRDefault="00DD7353" w:rsidP="00DD7353">
            <w:pPr>
              <w:pStyle w:val="TAL"/>
              <w:rPr>
                <w:rFonts w:ascii="Times New Roman" w:hAnsi="Times New Roman"/>
                <w:sz w:val="20"/>
              </w:rPr>
            </w:pPr>
            <w:r w:rsidRPr="00A21F84">
              <w:rPr>
                <w:rFonts w:ascii="Times New Roman" w:hAnsi="Times New Roman"/>
                <w:noProof/>
                <w:sz w:val="20"/>
              </w:rPr>
              <w:t>Provides PTC Session information such as PTC Session URI, PTC Session type, and Nickname.</w:t>
            </w:r>
          </w:p>
        </w:tc>
      </w:tr>
      <w:tr w:rsidR="00DD7353" w:rsidRPr="00A21F84" w14:paraId="3FD5E691" w14:textId="77777777" w:rsidTr="00610A81">
        <w:trPr>
          <w:jc w:val="center"/>
        </w:trPr>
        <w:tc>
          <w:tcPr>
            <w:tcW w:w="2520" w:type="dxa"/>
          </w:tcPr>
          <w:p w14:paraId="3903FD83" w14:textId="1BC1B07B" w:rsidR="00DD7353" w:rsidRPr="00A21F84" w:rsidRDefault="00665BCD" w:rsidP="00DD7353">
            <w:pPr>
              <w:pStyle w:val="TAL"/>
              <w:rPr>
                <w:rFonts w:ascii="Times New Roman" w:hAnsi="Times New Roman"/>
                <w:color w:val="000000"/>
                <w:sz w:val="20"/>
              </w:rPr>
            </w:pPr>
            <w:r w:rsidRPr="00A21F84">
              <w:rPr>
                <w:rFonts w:ascii="Times New Roman" w:hAnsi="Times New Roman"/>
                <w:noProof/>
                <w:sz w:val="20"/>
              </w:rPr>
              <w:t>TargetID</w:t>
            </w:r>
            <w:r w:rsidRPr="00A21F84">
              <w:rPr>
                <w:rFonts w:ascii="Times New Roman" w:hAnsi="Times New Roman"/>
                <w:sz w:val="20"/>
              </w:rPr>
              <w:t xml:space="preserve"> </w:t>
            </w:r>
          </w:p>
        </w:tc>
        <w:tc>
          <w:tcPr>
            <w:tcW w:w="540" w:type="dxa"/>
          </w:tcPr>
          <w:p w14:paraId="69215F68" w14:textId="77777777" w:rsidR="00DD7353" w:rsidRPr="00A21F84" w:rsidRDefault="00DD7353" w:rsidP="00DD7353">
            <w:pPr>
              <w:pStyle w:val="TAL"/>
              <w:jc w:val="center"/>
              <w:rPr>
                <w:rFonts w:ascii="Times New Roman" w:hAnsi="Times New Roman"/>
                <w:sz w:val="20"/>
              </w:rPr>
            </w:pPr>
            <w:r w:rsidRPr="00A21F84">
              <w:rPr>
                <w:rFonts w:ascii="Times New Roman" w:hAnsi="Times New Roman"/>
                <w:sz w:val="20"/>
              </w:rPr>
              <w:t>M</w:t>
            </w:r>
          </w:p>
        </w:tc>
        <w:tc>
          <w:tcPr>
            <w:tcW w:w="4500" w:type="dxa"/>
          </w:tcPr>
          <w:p w14:paraId="40560A4C" w14:textId="77777777" w:rsidR="00DD7353" w:rsidRPr="00A21F84" w:rsidRDefault="00DD7353" w:rsidP="00DD7353">
            <w:pPr>
              <w:pStyle w:val="TAL"/>
              <w:rPr>
                <w:rFonts w:ascii="Times New Roman" w:hAnsi="Times New Roman"/>
                <w:sz w:val="20"/>
              </w:rPr>
            </w:pPr>
            <w:r w:rsidRPr="00A21F84">
              <w:rPr>
                <w:rFonts w:ascii="Times New Roman" w:hAnsi="Times New Roman"/>
                <w:noProof/>
                <w:sz w:val="20"/>
              </w:rPr>
              <w:t>The PTC identifier for the PTC Intercept Target.</w:t>
            </w:r>
          </w:p>
        </w:tc>
      </w:tr>
      <w:tr w:rsidR="00DD7353" w:rsidRPr="00A21F84" w14:paraId="3066ECA4" w14:textId="77777777" w:rsidTr="00610A81">
        <w:trPr>
          <w:jc w:val="center"/>
        </w:trPr>
        <w:tc>
          <w:tcPr>
            <w:tcW w:w="2520" w:type="dxa"/>
          </w:tcPr>
          <w:p w14:paraId="0BFB242B" w14:textId="77777777" w:rsidR="00DD7353" w:rsidRPr="00A21F84" w:rsidRDefault="00DD7353" w:rsidP="00DD7353">
            <w:pPr>
              <w:pStyle w:val="TAL"/>
              <w:rPr>
                <w:rFonts w:ascii="Times New Roman" w:hAnsi="Times New Roman"/>
                <w:color w:val="000000"/>
                <w:sz w:val="20"/>
              </w:rPr>
            </w:pPr>
            <w:proofErr w:type="spellStart"/>
            <w:r w:rsidRPr="00A21F84">
              <w:rPr>
                <w:rFonts w:ascii="Times New Roman" w:hAnsi="Times New Roman"/>
                <w:color w:val="000000"/>
                <w:sz w:val="20"/>
              </w:rPr>
              <w:t>PTCOriginatingID</w:t>
            </w:r>
            <w:proofErr w:type="spellEnd"/>
          </w:p>
        </w:tc>
        <w:tc>
          <w:tcPr>
            <w:tcW w:w="540" w:type="dxa"/>
          </w:tcPr>
          <w:p w14:paraId="3CA730C8" w14:textId="77777777" w:rsidR="00DD7353" w:rsidRPr="00A21F84" w:rsidRDefault="00DD7353" w:rsidP="00DD7353">
            <w:pPr>
              <w:pStyle w:val="TAL"/>
              <w:jc w:val="center"/>
              <w:rPr>
                <w:rFonts w:ascii="Times New Roman" w:hAnsi="Times New Roman"/>
                <w:sz w:val="20"/>
              </w:rPr>
            </w:pPr>
            <w:r w:rsidRPr="00A21F84">
              <w:rPr>
                <w:rFonts w:ascii="Times New Roman" w:hAnsi="Times New Roman"/>
                <w:sz w:val="20"/>
              </w:rPr>
              <w:t>C</w:t>
            </w:r>
          </w:p>
        </w:tc>
        <w:tc>
          <w:tcPr>
            <w:tcW w:w="4500" w:type="dxa"/>
          </w:tcPr>
          <w:p w14:paraId="7507341B" w14:textId="77777777" w:rsidR="00DD7353" w:rsidRPr="00A21F84" w:rsidRDefault="00DD7353" w:rsidP="00DD7353">
            <w:pPr>
              <w:pStyle w:val="TAL"/>
              <w:rPr>
                <w:rFonts w:ascii="Times New Roman" w:hAnsi="Times New Roman"/>
                <w:sz w:val="20"/>
              </w:rPr>
            </w:pPr>
            <w:r w:rsidRPr="00A21F84">
              <w:rPr>
                <w:rFonts w:ascii="Times New Roman" w:hAnsi="Times New Roman"/>
                <w:sz w:val="20"/>
              </w:rPr>
              <w:t>Identifies the originating party. Provided when known.</w:t>
            </w:r>
          </w:p>
        </w:tc>
      </w:tr>
      <w:tr w:rsidR="00DD7353" w:rsidRPr="00A21F84" w14:paraId="3527FAB1" w14:textId="77777777" w:rsidTr="00610A81">
        <w:trPr>
          <w:jc w:val="center"/>
        </w:trPr>
        <w:tc>
          <w:tcPr>
            <w:tcW w:w="2520" w:type="dxa"/>
          </w:tcPr>
          <w:p w14:paraId="77911ABA" w14:textId="77777777" w:rsidR="00DD7353" w:rsidRPr="00A21F84" w:rsidRDefault="00DD7353" w:rsidP="00DD7353">
            <w:pPr>
              <w:pStyle w:val="TAL"/>
              <w:rPr>
                <w:rFonts w:ascii="Times New Roman" w:hAnsi="Times New Roman"/>
                <w:color w:val="000000"/>
                <w:sz w:val="20"/>
              </w:rPr>
            </w:pPr>
            <w:proofErr w:type="spellStart"/>
            <w:r w:rsidRPr="00A21F84">
              <w:rPr>
                <w:rFonts w:ascii="Times New Roman" w:hAnsi="Times New Roman"/>
                <w:color w:val="000000"/>
                <w:sz w:val="20"/>
              </w:rPr>
              <w:t>PTCParticipants</w:t>
            </w:r>
            <w:proofErr w:type="spellEnd"/>
          </w:p>
        </w:tc>
        <w:tc>
          <w:tcPr>
            <w:tcW w:w="540" w:type="dxa"/>
          </w:tcPr>
          <w:p w14:paraId="14BB58E5" w14:textId="77777777" w:rsidR="00DD7353" w:rsidRPr="00A21F84" w:rsidRDefault="00DD7353" w:rsidP="00DD7353">
            <w:pPr>
              <w:pStyle w:val="TAL"/>
              <w:jc w:val="center"/>
              <w:rPr>
                <w:rFonts w:ascii="Times New Roman" w:hAnsi="Times New Roman"/>
                <w:sz w:val="20"/>
              </w:rPr>
            </w:pPr>
            <w:r w:rsidRPr="00A21F84">
              <w:rPr>
                <w:rFonts w:ascii="Times New Roman" w:hAnsi="Times New Roman"/>
                <w:sz w:val="20"/>
              </w:rPr>
              <w:t>C</w:t>
            </w:r>
          </w:p>
        </w:tc>
        <w:tc>
          <w:tcPr>
            <w:tcW w:w="4500" w:type="dxa"/>
          </w:tcPr>
          <w:p w14:paraId="724DFE76" w14:textId="77777777" w:rsidR="00DD7353" w:rsidRPr="00A21F84" w:rsidRDefault="00DD7353" w:rsidP="00DD7353">
            <w:pPr>
              <w:pStyle w:val="TAL"/>
              <w:rPr>
                <w:rFonts w:ascii="Times New Roman" w:hAnsi="Times New Roman"/>
                <w:sz w:val="20"/>
              </w:rPr>
            </w:pPr>
            <w:r w:rsidRPr="00A21F84">
              <w:rPr>
                <w:rFonts w:ascii="Times New Roman" w:hAnsi="Times New Roman"/>
                <w:sz w:val="20"/>
              </w:rPr>
              <w:t>Identifies the invited PTC participants, when known, if other than the PTC Intercept Target.</w:t>
            </w:r>
          </w:p>
        </w:tc>
      </w:tr>
      <w:tr w:rsidR="00DD7353" w:rsidRPr="00A21F84" w14:paraId="6C855979" w14:textId="77777777" w:rsidTr="00610A81">
        <w:trPr>
          <w:jc w:val="center"/>
        </w:trPr>
        <w:tc>
          <w:tcPr>
            <w:tcW w:w="2520" w:type="dxa"/>
          </w:tcPr>
          <w:p w14:paraId="59C91BA9" w14:textId="77777777" w:rsidR="00DD7353" w:rsidRPr="00A21F84" w:rsidRDefault="00DD7353" w:rsidP="00DD7353">
            <w:pPr>
              <w:pStyle w:val="TAL"/>
              <w:rPr>
                <w:rFonts w:ascii="Times New Roman" w:hAnsi="Times New Roman"/>
                <w:sz w:val="20"/>
              </w:rPr>
            </w:pPr>
            <w:r w:rsidRPr="00A21F84">
              <w:rPr>
                <w:rFonts w:ascii="Times New Roman" w:hAnsi="Times New Roman"/>
                <w:sz w:val="20"/>
              </w:rPr>
              <w:t>AssociatePresenceStatus:</w:t>
            </w:r>
          </w:p>
        </w:tc>
        <w:tc>
          <w:tcPr>
            <w:tcW w:w="540" w:type="dxa"/>
          </w:tcPr>
          <w:p w14:paraId="1337078D" w14:textId="1F63D27D" w:rsidR="00DD7353" w:rsidRPr="00A21F84" w:rsidRDefault="00DD7353" w:rsidP="00DD7353">
            <w:pPr>
              <w:pStyle w:val="TAL"/>
              <w:jc w:val="center"/>
              <w:rPr>
                <w:rFonts w:ascii="Times New Roman" w:hAnsi="Times New Roman"/>
                <w:sz w:val="20"/>
              </w:rPr>
            </w:pPr>
            <w:r w:rsidRPr="00A21F84">
              <w:rPr>
                <w:rFonts w:ascii="Times New Roman" w:hAnsi="Times New Roman"/>
                <w:sz w:val="20"/>
              </w:rPr>
              <w:t>C</w:t>
            </w:r>
          </w:p>
        </w:tc>
        <w:tc>
          <w:tcPr>
            <w:tcW w:w="4500" w:type="dxa"/>
          </w:tcPr>
          <w:p w14:paraId="412967F1" w14:textId="77777777" w:rsidR="00DD7353" w:rsidRPr="00A21F84" w:rsidRDefault="00DD7353" w:rsidP="00DD7353">
            <w:pPr>
              <w:pStyle w:val="TAL"/>
              <w:rPr>
                <w:rFonts w:ascii="Times New Roman" w:hAnsi="Times New Roman"/>
                <w:sz w:val="20"/>
              </w:rPr>
            </w:pPr>
            <w:r w:rsidRPr="00A21F84">
              <w:rPr>
                <w:rFonts w:ascii="Times New Roman" w:hAnsi="Times New Roman"/>
                <w:sz w:val="20"/>
              </w:rPr>
              <w:t>Provides the Associate Presence Status</w:t>
            </w:r>
          </w:p>
        </w:tc>
      </w:tr>
      <w:tr w:rsidR="00DD7353" w:rsidRPr="00A21F84" w14:paraId="1BD22B52" w14:textId="77777777" w:rsidTr="00610A81">
        <w:trPr>
          <w:jc w:val="center"/>
        </w:trPr>
        <w:tc>
          <w:tcPr>
            <w:tcW w:w="2520" w:type="dxa"/>
          </w:tcPr>
          <w:p w14:paraId="52C65764" w14:textId="77777777" w:rsidR="00DD7353" w:rsidRPr="00A21F84" w:rsidRDefault="00DD7353" w:rsidP="00DD7353">
            <w:pPr>
              <w:pStyle w:val="TAL"/>
              <w:rPr>
                <w:rFonts w:ascii="Times New Roman" w:hAnsi="Times New Roman"/>
                <w:sz w:val="20"/>
              </w:rPr>
            </w:pPr>
            <w:r w:rsidRPr="00A21F84">
              <w:rPr>
                <w:rFonts w:ascii="Times New Roman" w:hAnsi="Times New Roman"/>
                <w:sz w:val="20"/>
              </w:rPr>
              <w:t>Location</w:t>
            </w:r>
          </w:p>
        </w:tc>
        <w:tc>
          <w:tcPr>
            <w:tcW w:w="540" w:type="dxa"/>
          </w:tcPr>
          <w:p w14:paraId="1E13687A" w14:textId="2762394C" w:rsidR="00DD7353" w:rsidRPr="00A21F84" w:rsidRDefault="00DD7353" w:rsidP="00DD7353">
            <w:pPr>
              <w:pStyle w:val="TAL"/>
              <w:jc w:val="center"/>
              <w:rPr>
                <w:rFonts w:ascii="Times New Roman" w:hAnsi="Times New Roman"/>
                <w:sz w:val="20"/>
              </w:rPr>
            </w:pPr>
            <w:r w:rsidRPr="00A21F84">
              <w:rPr>
                <w:rFonts w:ascii="Times New Roman" w:hAnsi="Times New Roman"/>
                <w:sz w:val="20"/>
              </w:rPr>
              <w:t>C</w:t>
            </w:r>
          </w:p>
        </w:tc>
        <w:tc>
          <w:tcPr>
            <w:tcW w:w="4500" w:type="dxa"/>
          </w:tcPr>
          <w:p w14:paraId="699BDF4B" w14:textId="4A7DEA9E" w:rsidR="00DD7353" w:rsidRPr="00A21F84" w:rsidRDefault="00DD7353" w:rsidP="00DD7353">
            <w:pPr>
              <w:pStyle w:val="TAL"/>
              <w:rPr>
                <w:rFonts w:ascii="Times New Roman" w:hAnsi="Times New Roman"/>
                <w:sz w:val="20"/>
              </w:rPr>
            </w:pPr>
            <w:r w:rsidRPr="00A21F84">
              <w:rPr>
                <w:rFonts w:ascii="Times New Roman" w:hAnsi="Times New Roman"/>
                <w:noProof/>
                <w:sz w:val="20"/>
              </w:rPr>
              <w:t xml:space="preserve">Include when reporting of the PTC Intercept Target’s location information is authorized </w:t>
            </w:r>
          </w:p>
        </w:tc>
      </w:tr>
      <w:tr w:rsidR="00DD7353" w:rsidRPr="00A21F84" w14:paraId="319BF387" w14:textId="77777777" w:rsidTr="00610A81">
        <w:trPr>
          <w:jc w:val="center"/>
        </w:trPr>
        <w:tc>
          <w:tcPr>
            <w:tcW w:w="2520" w:type="dxa"/>
          </w:tcPr>
          <w:p w14:paraId="68D4B1EB" w14:textId="77777777" w:rsidR="00DD7353" w:rsidRPr="00A21F84" w:rsidRDefault="00DD7353" w:rsidP="00DD7353">
            <w:pPr>
              <w:pStyle w:val="TAL"/>
              <w:rPr>
                <w:rFonts w:ascii="Times New Roman" w:hAnsi="Times New Roman"/>
                <w:sz w:val="20"/>
              </w:rPr>
            </w:pPr>
            <w:r w:rsidRPr="00A21F84">
              <w:rPr>
                <w:rFonts w:ascii="Times New Roman" w:hAnsi="Times New Roman"/>
                <w:noProof/>
                <w:sz w:val="20"/>
              </w:rPr>
              <w:t>AbandonCause</w:t>
            </w:r>
          </w:p>
        </w:tc>
        <w:tc>
          <w:tcPr>
            <w:tcW w:w="540" w:type="dxa"/>
          </w:tcPr>
          <w:p w14:paraId="42BA6900" w14:textId="0CE77AE4" w:rsidR="00DD7353" w:rsidRPr="00A21F84" w:rsidRDefault="00DD7353" w:rsidP="00DD7353">
            <w:pPr>
              <w:pStyle w:val="TAL"/>
              <w:jc w:val="center"/>
              <w:rPr>
                <w:rFonts w:ascii="Times New Roman" w:hAnsi="Times New Roman"/>
                <w:sz w:val="20"/>
              </w:rPr>
            </w:pPr>
            <w:r w:rsidRPr="00A21F84">
              <w:rPr>
                <w:rFonts w:ascii="Times New Roman" w:hAnsi="Times New Roman"/>
                <w:sz w:val="20"/>
              </w:rPr>
              <w:t>M</w:t>
            </w:r>
          </w:p>
        </w:tc>
        <w:tc>
          <w:tcPr>
            <w:tcW w:w="4500" w:type="dxa"/>
          </w:tcPr>
          <w:p w14:paraId="045AFCAC" w14:textId="77777777" w:rsidR="00DD7353" w:rsidRPr="00A21F84" w:rsidRDefault="00DD7353" w:rsidP="00DD7353">
            <w:pPr>
              <w:pStyle w:val="TAL"/>
              <w:rPr>
                <w:rFonts w:ascii="Times New Roman" w:hAnsi="Times New Roman"/>
                <w:sz w:val="20"/>
              </w:rPr>
            </w:pPr>
            <w:r w:rsidRPr="00A21F84">
              <w:rPr>
                <w:rFonts w:ascii="Times New Roman" w:hAnsi="Times New Roman"/>
                <w:noProof/>
                <w:sz w:val="20"/>
              </w:rPr>
              <w:t>Identifies the reason for the abandoned PTC Session.</w:t>
            </w:r>
          </w:p>
        </w:tc>
      </w:tr>
    </w:tbl>
    <w:p w14:paraId="46DA5FDA" w14:textId="77777777" w:rsidR="005D16DA" w:rsidRPr="007E0D59" w:rsidRDefault="005D16DA" w:rsidP="009F277B">
      <w:pPr>
        <w:pStyle w:val="Heading3"/>
        <w:rPr>
          <w:rFonts w:ascii="Times New Roman" w:hAnsi="Times New Roman"/>
        </w:rPr>
      </w:pPr>
      <w:bookmarkStart w:id="13" w:name="_Toc501722518"/>
    </w:p>
    <w:p w14:paraId="429C17EB" w14:textId="283E6FE4" w:rsidR="00F523FB" w:rsidRPr="007E0D59" w:rsidRDefault="001C28E6" w:rsidP="009F277B">
      <w:pPr>
        <w:pStyle w:val="Heading3"/>
        <w:rPr>
          <w:rFonts w:ascii="Times New Roman" w:hAnsi="Times New Roman"/>
        </w:rPr>
      </w:pPr>
      <w:r w:rsidRPr="007E0D59">
        <w:rPr>
          <w:rFonts w:ascii="Times New Roman" w:hAnsi="Times New Roman"/>
        </w:rPr>
        <w:t>X.3</w:t>
      </w:r>
      <w:r w:rsidR="00F523FB" w:rsidRPr="007E0D59">
        <w:rPr>
          <w:rFonts w:ascii="Times New Roman" w:hAnsi="Times New Roman"/>
        </w:rPr>
        <w:t>.5</w:t>
      </w:r>
      <w:r w:rsidR="00F523FB" w:rsidRPr="007E0D59">
        <w:rPr>
          <w:rFonts w:ascii="Times New Roman" w:hAnsi="Times New Roman"/>
        </w:rPr>
        <w:tab/>
        <w:t>PTC Session Start</w:t>
      </w:r>
      <w:bookmarkEnd w:id="13"/>
    </w:p>
    <w:p w14:paraId="794E7785" w14:textId="77777777" w:rsidR="00F523FB" w:rsidRPr="000A3843" w:rsidRDefault="00F523FB" w:rsidP="009F277B">
      <w:pPr>
        <w:keepNext/>
        <w:rPr>
          <w:rFonts w:ascii="Times New Roman" w:hAnsi="Times New Roman" w:cs="Times New Roman"/>
          <w:sz w:val="20"/>
          <w:szCs w:val="20"/>
        </w:rPr>
      </w:pPr>
      <w:r w:rsidRPr="000A3843">
        <w:rPr>
          <w:rFonts w:ascii="Times New Roman" w:hAnsi="Times New Roman" w:cs="Times New Roman"/>
          <w:sz w:val="20"/>
          <w:szCs w:val="20"/>
        </w:rPr>
        <w:t>This event occurs when a PTC Session (e.g. One-to-One, One-to-Many, or One-to-Many-to-One) is answered, and voice communication begins.</w:t>
      </w:r>
    </w:p>
    <w:p w14:paraId="524C31C3" w14:textId="33259345" w:rsidR="00F523FB" w:rsidRPr="007E0D59" w:rsidRDefault="00F523FB" w:rsidP="001C28E6">
      <w:pPr>
        <w:pStyle w:val="TH"/>
        <w:rPr>
          <w:rFonts w:ascii="Times New Roman" w:hAnsi="Times New Roman"/>
        </w:rPr>
      </w:pPr>
      <w:r w:rsidRPr="007E0D59">
        <w:rPr>
          <w:rFonts w:ascii="Times New Roman" w:hAnsi="Times New Roman"/>
        </w:rPr>
        <w:t xml:space="preserve">Table </w:t>
      </w:r>
      <w:r w:rsidR="00AC6CE9" w:rsidRPr="007E0D59">
        <w:rPr>
          <w:rFonts w:ascii="Times New Roman" w:hAnsi="Times New Roman"/>
        </w:rPr>
        <w:t>X.3.</w:t>
      </w:r>
      <w:r w:rsidRPr="007E0D59">
        <w:rPr>
          <w:rFonts w:ascii="Times New Roman" w:hAnsi="Times New Roman"/>
        </w:rPr>
        <w:t>5: PTC Session Start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520"/>
        <w:gridCol w:w="540"/>
        <w:gridCol w:w="4500"/>
      </w:tblGrid>
      <w:tr w:rsidR="001D55BA" w:rsidRPr="00A21F84" w14:paraId="3CBF9213" w14:textId="77777777" w:rsidTr="006116D2">
        <w:trPr>
          <w:jc w:val="center"/>
        </w:trPr>
        <w:tc>
          <w:tcPr>
            <w:tcW w:w="2520" w:type="dxa"/>
          </w:tcPr>
          <w:p w14:paraId="501DD6D6" w14:textId="77777777" w:rsidR="001D55BA" w:rsidRPr="00A21F84" w:rsidRDefault="001D55BA" w:rsidP="001D55BA">
            <w:pPr>
              <w:pStyle w:val="TAL"/>
              <w:rPr>
                <w:rFonts w:ascii="Times New Roman" w:hAnsi="Times New Roman"/>
                <w:sz w:val="20"/>
              </w:rPr>
            </w:pPr>
            <w:r w:rsidRPr="00A21F84">
              <w:rPr>
                <w:rFonts w:ascii="Times New Roman" w:hAnsi="Times New Roman"/>
                <w:sz w:val="20"/>
              </w:rPr>
              <w:t>Observed SIP URI</w:t>
            </w:r>
          </w:p>
        </w:tc>
        <w:tc>
          <w:tcPr>
            <w:tcW w:w="540" w:type="dxa"/>
            <w:vMerge w:val="restart"/>
          </w:tcPr>
          <w:p w14:paraId="70BE3A55" w14:textId="77777777" w:rsidR="006850BA" w:rsidRPr="00A21F84" w:rsidRDefault="006850BA" w:rsidP="006850BA">
            <w:pPr>
              <w:pStyle w:val="TAL"/>
              <w:jc w:val="center"/>
              <w:rPr>
                <w:rFonts w:ascii="Times New Roman" w:hAnsi="Times New Roman"/>
                <w:sz w:val="20"/>
              </w:rPr>
            </w:pPr>
          </w:p>
          <w:p w14:paraId="23C7B725" w14:textId="5C2774F1" w:rsidR="001D55BA" w:rsidRPr="00A21F84" w:rsidRDefault="006850BA" w:rsidP="006850BA">
            <w:pPr>
              <w:pStyle w:val="TAL"/>
              <w:jc w:val="center"/>
              <w:rPr>
                <w:rFonts w:ascii="Times New Roman" w:hAnsi="Times New Roman"/>
                <w:sz w:val="20"/>
              </w:rPr>
            </w:pPr>
            <w:r w:rsidRPr="00A21F84">
              <w:rPr>
                <w:rFonts w:ascii="Times New Roman" w:hAnsi="Times New Roman"/>
                <w:sz w:val="20"/>
              </w:rPr>
              <w:t>C</w:t>
            </w:r>
          </w:p>
        </w:tc>
        <w:tc>
          <w:tcPr>
            <w:tcW w:w="4500" w:type="dxa"/>
            <w:vMerge w:val="restart"/>
          </w:tcPr>
          <w:p w14:paraId="3DE06A16" w14:textId="77777777" w:rsidR="001D55BA" w:rsidRPr="00A21F84" w:rsidRDefault="001D55BA" w:rsidP="001D55BA">
            <w:pPr>
              <w:pStyle w:val="TAL"/>
              <w:rPr>
                <w:rFonts w:ascii="Times New Roman" w:hAnsi="Times New Roman"/>
                <w:sz w:val="20"/>
              </w:rPr>
            </w:pPr>
          </w:p>
          <w:p w14:paraId="3FC9D365" w14:textId="65529985" w:rsidR="001D55BA" w:rsidRPr="00A21F84" w:rsidRDefault="001D55BA" w:rsidP="001D55BA">
            <w:pPr>
              <w:pStyle w:val="TAL"/>
              <w:rPr>
                <w:rFonts w:ascii="Times New Roman" w:hAnsi="Times New Roman"/>
                <w:sz w:val="20"/>
              </w:rPr>
            </w:pPr>
            <w:r w:rsidRPr="00A21F84">
              <w:rPr>
                <w:rFonts w:ascii="Times New Roman" w:hAnsi="Times New Roman"/>
                <w:sz w:val="20"/>
              </w:rPr>
              <w:t>Provide at least one and others when available.</w:t>
            </w:r>
          </w:p>
        </w:tc>
      </w:tr>
      <w:tr w:rsidR="001D55BA" w:rsidRPr="00A21F84" w14:paraId="403083C1" w14:textId="77777777" w:rsidTr="006116D2">
        <w:trPr>
          <w:jc w:val="center"/>
        </w:trPr>
        <w:tc>
          <w:tcPr>
            <w:tcW w:w="2520" w:type="dxa"/>
          </w:tcPr>
          <w:p w14:paraId="1C53A837" w14:textId="77777777" w:rsidR="001D55BA" w:rsidRPr="00A21F84" w:rsidRDefault="001D55BA" w:rsidP="001D55BA">
            <w:pPr>
              <w:pStyle w:val="TAL"/>
              <w:rPr>
                <w:rFonts w:ascii="Times New Roman" w:hAnsi="Times New Roman"/>
                <w:sz w:val="20"/>
              </w:rPr>
            </w:pPr>
            <w:r w:rsidRPr="00A21F84">
              <w:rPr>
                <w:rFonts w:ascii="Times New Roman" w:hAnsi="Times New Roman"/>
                <w:sz w:val="20"/>
              </w:rPr>
              <w:t xml:space="preserve">Observed TEL URI </w:t>
            </w:r>
          </w:p>
        </w:tc>
        <w:tc>
          <w:tcPr>
            <w:tcW w:w="540" w:type="dxa"/>
            <w:vMerge/>
          </w:tcPr>
          <w:p w14:paraId="5068FA21" w14:textId="09BD7BC2" w:rsidR="001D55BA" w:rsidRPr="00A21F84" w:rsidRDefault="001D55BA" w:rsidP="006850BA">
            <w:pPr>
              <w:pStyle w:val="TAL"/>
              <w:jc w:val="center"/>
              <w:rPr>
                <w:rFonts w:ascii="Times New Roman" w:hAnsi="Times New Roman"/>
                <w:sz w:val="20"/>
              </w:rPr>
            </w:pPr>
          </w:p>
        </w:tc>
        <w:tc>
          <w:tcPr>
            <w:tcW w:w="4500" w:type="dxa"/>
            <w:vMerge/>
          </w:tcPr>
          <w:p w14:paraId="6650AE03" w14:textId="365424F2" w:rsidR="001D55BA" w:rsidRPr="00A21F84" w:rsidRDefault="001D55BA" w:rsidP="001D55BA">
            <w:pPr>
              <w:pStyle w:val="TAL"/>
              <w:rPr>
                <w:rFonts w:ascii="Times New Roman" w:hAnsi="Times New Roman"/>
                <w:sz w:val="20"/>
              </w:rPr>
            </w:pPr>
          </w:p>
        </w:tc>
      </w:tr>
      <w:tr w:rsidR="001D55BA" w:rsidRPr="00A21F84" w14:paraId="7A46360F" w14:textId="77777777" w:rsidTr="006116D2">
        <w:trPr>
          <w:jc w:val="center"/>
        </w:trPr>
        <w:tc>
          <w:tcPr>
            <w:tcW w:w="2520" w:type="dxa"/>
          </w:tcPr>
          <w:p w14:paraId="203B54B6" w14:textId="77777777" w:rsidR="001D55BA" w:rsidRPr="00A21F84" w:rsidRDefault="001D55BA" w:rsidP="001D55BA">
            <w:pPr>
              <w:pStyle w:val="TAL"/>
              <w:rPr>
                <w:rFonts w:ascii="Times New Roman" w:hAnsi="Times New Roman"/>
                <w:sz w:val="20"/>
              </w:rPr>
            </w:pPr>
            <w:r w:rsidRPr="00A21F84">
              <w:rPr>
                <w:rFonts w:ascii="Times New Roman" w:hAnsi="Times New Roman"/>
                <w:sz w:val="20"/>
              </w:rPr>
              <w:t>Observed IMEI</w:t>
            </w:r>
          </w:p>
        </w:tc>
        <w:tc>
          <w:tcPr>
            <w:tcW w:w="540" w:type="dxa"/>
            <w:vMerge/>
          </w:tcPr>
          <w:p w14:paraId="1F2D9C8A" w14:textId="688D7C57" w:rsidR="001D55BA" w:rsidRPr="00A21F84" w:rsidRDefault="001D55BA" w:rsidP="006850BA">
            <w:pPr>
              <w:pStyle w:val="TAL"/>
              <w:jc w:val="center"/>
              <w:rPr>
                <w:rFonts w:ascii="Times New Roman" w:hAnsi="Times New Roman"/>
                <w:sz w:val="20"/>
              </w:rPr>
            </w:pPr>
          </w:p>
        </w:tc>
        <w:tc>
          <w:tcPr>
            <w:tcW w:w="4500" w:type="dxa"/>
            <w:vMerge/>
          </w:tcPr>
          <w:p w14:paraId="33DB2C7B" w14:textId="0AB54D6D" w:rsidR="001D55BA" w:rsidRPr="00A21F84" w:rsidRDefault="001D55BA" w:rsidP="001D55BA">
            <w:pPr>
              <w:pStyle w:val="TAL"/>
              <w:rPr>
                <w:rFonts w:ascii="Times New Roman" w:hAnsi="Times New Roman"/>
                <w:sz w:val="20"/>
              </w:rPr>
            </w:pPr>
          </w:p>
        </w:tc>
      </w:tr>
      <w:tr w:rsidR="001D55BA" w:rsidRPr="00A21F84" w14:paraId="0C0B15A5" w14:textId="77777777" w:rsidTr="006116D2">
        <w:trPr>
          <w:jc w:val="center"/>
        </w:trPr>
        <w:tc>
          <w:tcPr>
            <w:tcW w:w="2520" w:type="dxa"/>
          </w:tcPr>
          <w:p w14:paraId="7294D34F" w14:textId="77777777" w:rsidR="001D55BA" w:rsidRPr="00A21F84" w:rsidRDefault="001D55BA" w:rsidP="001D55BA">
            <w:pPr>
              <w:pStyle w:val="TAL"/>
              <w:rPr>
                <w:rFonts w:ascii="Times New Roman" w:hAnsi="Times New Roman"/>
                <w:sz w:val="20"/>
              </w:rPr>
            </w:pPr>
            <w:r w:rsidRPr="00A21F84">
              <w:rPr>
                <w:rFonts w:ascii="Times New Roman" w:hAnsi="Times New Roman"/>
                <w:sz w:val="20"/>
              </w:rPr>
              <w:t>MCPTT ID</w:t>
            </w:r>
          </w:p>
        </w:tc>
        <w:tc>
          <w:tcPr>
            <w:tcW w:w="540" w:type="dxa"/>
          </w:tcPr>
          <w:p w14:paraId="527B7343" w14:textId="77777777" w:rsidR="001D55BA" w:rsidRPr="00A21F84" w:rsidRDefault="001D55BA" w:rsidP="006850BA">
            <w:pPr>
              <w:pStyle w:val="TAL"/>
              <w:jc w:val="center"/>
              <w:rPr>
                <w:rFonts w:ascii="Times New Roman" w:hAnsi="Times New Roman"/>
                <w:sz w:val="20"/>
              </w:rPr>
            </w:pPr>
            <w:r w:rsidRPr="00A21F84">
              <w:rPr>
                <w:rFonts w:ascii="Times New Roman" w:hAnsi="Times New Roman"/>
                <w:sz w:val="20"/>
              </w:rPr>
              <w:t>C</w:t>
            </w:r>
          </w:p>
        </w:tc>
        <w:tc>
          <w:tcPr>
            <w:tcW w:w="4500" w:type="dxa"/>
          </w:tcPr>
          <w:p w14:paraId="6501AB07" w14:textId="2D752031" w:rsidR="001D55BA" w:rsidRPr="00A21F84" w:rsidRDefault="00DF0491" w:rsidP="001D55BA">
            <w:pPr>
              <w:pStyle w:val="TAL"/>
              <w:rPr>
                <w:rFonts w:ascii="Times New Roman" w:hAnsi="Times New Roman"/>
                <w:sz w:val="20"/>
              </w:rPr>
            </w:pPr>
            <w:r w:rsidRPr="00A21F84">
              <w:rPr>
                <w:rFonts w:ascii="Times New Roman" w:hAnsi="Times New Roman"/>
                <w:sz w:val="20"/>
              </w:rPr>
              <w:t>MCPTT Identity, if available</w:t>
            </w:r>
          </w:p>
        </w:tc>
      </w:tr>
      <w:tr w:rsidR="001D55BA" w:rsidRPr="00A21F84" w14:paraId="1014B0C8" w14:textId="77777777" w:rsidTr="006116D2">
        <w:trPr>
          <w:jc w:val="center"/>
        </w:trPr>
        <w:tc>
          <w:tcPr>
            <w:tcW w:w="2520" w:type="dxa"/>
          </w:tcPr>
          <w:p w14:paraId="204A1636" w14:textId="4AD81FA0" w:rsidR="001D55BA" w:rsidRPr="00A21F84" w:rsidRDefault="001A2332" w:rsidP="001D55BA">
            <w:pPr>
              <w:pStyle w:val="TAL"/>
              <w:rPr>
                <w:rFonts w:ascii="Times New Roman" w:hAnsi="Times New Roman"/>
                <w:sz w:val="20"/>
              </w:rPr>
            </w:pPr>
            <w:proofErr w:type="spellStart"/>
            <w:r w:rsidRPr="00A21F84">
              <w:rPr>
                <w:rFonts w:ascii="Times New Roman" w:hAnsi="Times New Roman"/>
                <w:sz w:val="20"/>
              </w:rPr>
              <w:t>PTCType</w:t>
            </w:r>
            <w:proofErr w:type="spellEnd"/>
          </w:p>
        </w:tc>
        <w:tc>
          <w:tcPr>
            <w:tcW w:w="540" w:type="dxa"/>
          </w:tcPr>
          <w:p w14:paraId="5542E318" w14:textId="77777777" w:rsidR="001D55BA" w:rsidRPr="00A21F84" w:rsidRDefault="001D55BA" w:rsidP="006850BA">
            <w:pPr>
              <w:pStyle w:val="TAL"/>
              <w:jc w:val="center"/>
              <w:rPr>
                <w:rFonts w:ascii="Times New Roman" w:hAnsi="Times New Roman"/>
                <w:sz w:val="20"/>
              </w:rPr>
            </w:pPr>
            <w:r w:rsidRPr="00A21F84">
              <w:rPr>
                <w:rFonts w:ascii="Times New Roman" w:hAnsi="Times New Roman"/>
                <w:sz w:val="20"/>
              </w:rPr>
              <w:t>C</w:t>
            </w:r>
          </w:p>
        </w:tc>
        <w:tc>
          <w:tcPr>
            <w:tcW w:w="4500" w:type="dxa"/>
          </w:tcPr>
          <w:p w14:paraId="020EE285" w14:textId="77777777" w:rsidR="001D55BA" w:rsidRPr="00A21F84" w:rsidRDefault="001D55BA" w:rsidP="001D55BA">
            <w:pPr>
              <w:pStyle w:val="TAL"/>
              <w:rPr>
                <w:rFonts w:ascii="Times New Roman" w:hAnsi="Times New Roman"/>
                <w:sz w:val="20"/>
              </w:rPr>
            </w:pPr>
            <w:r w:rsidRPr="00A21F84">
              <w:rPr>
                <w:rFonts w:ascii="Times New Roman" w:hAnsi="Times New Roman"/>
                <w:sz w:val="20"/>
              </w:rPr>
              <w:t>Description of which type of event is delivered</w:t>
            </w:r>
          </w:p>
        </w:tc>
      </w:tr>
      <w:tr w:rsidR="00DD7353" w:rsidRPr="00A21F84" w14:paraId="6FC59D9E" w14:textId="77777777" w:rsidTr="006116D2">
        <w:trPr>
          <w:jc w:val="center"/>
        </w:trPr>
        <w:tc>
          <w:tcPr>
            <w:tcW w:w="2520" w:type="dxa"/>
          </w:tcPr>
          <w:p w14:paraId="04CE9F6F" w14:textId="77777777" w:rsidR="00DD7353" w:rsidRPr="00A21F84" w:rsidRDefault="00DD7353" w:rsidP="00DD7353">
            <w:pPr>
              <w:pStyle w:val="TAL"/>
              <w:rPr>
                <w:rFonts w:ascii="Times New Roman" w:hAnsi="Times New Roman"/>
                <w:sz w:val="20"/>
              </w:rPr>
            </w:pPr>
            <w:r w:rsidRPr="00A21F84">
              <w:rPr>
                <w:rFonts w:ascii="Times New Roman" w:hAnsi="Times New Roman"/>
                <w:sz w:val="20"/>
              </w:rPr>
              <w:t>Event Time</w:t>
            </w:r>
          </w:p>
        </w:tc>
        <w:tc>
          <w:tcPr>
            <w:tcW w:w="540" w:type="dxa"/>
            <w:vMerge w:val="restart"/>
          </w:tcPr>
          <w:p w14:paraId="05C72757" w14:textId="12F176AC" w:rsidR="00DD7353" w:rsidRPr="00A21F84" w:rsidRDefault="00DD7353" w:rsidP="00DD7353">
            <w:pPr>
              <w:pStyle w:val="TAL"/>
              <w:jc w:val="center"/>
              <w:rPr>
                <w:rFonts w:ascii="Times New Roman" w:hAnsi="Times New Roman"/>
                <w:sz w:val="20"/>
              </w:rPr>
            </w:pPr>
            <w:r w:rsidRPr="00A21F84">
              <w:rPr>
                <w:rFonts w:ascii="Times New Roman" w:hAnsi="Times New Roman"/>
                <w:sz w:val="20"/>
              </w:rPr>
              <w:t>M</w:t>
            </w:r>
          </w:p>
        </w:tc>
        <w:tc>
          <w:tcPr>
            <w:tcW w:w="4500" w:type="dxa"/>
            <w:vMerge w:val="restart"/>
          </w:tcPr>
          <w:p w14:paraId="443CE90E" w14:textId="546264FF" w:rsidR="00DD7353" w:rsidRPr="00A21F84" w:rsidRDefault="00DD7353" w:rsidP="00DD7353">
            <w:pPr>
              <w:pStyle w:val="TAL"/>
              <w:rPr>
                <w:rFonts w:ascii="Times New Roman" w:hAnsi="Times New Roman"/>
                <w:sz w:val="20"/>
              </w:rPr>
            </w:pPr>
            <w:r w:rsidRPr="00A21F84">
              <w:rPr>
                <w:rFonts w:ascii="Times New Roman" w:hAnsi="Times New Roman"/>
                <w:sz w:val="20"/>
              </w:rPr>
              <w:t>Time and date of the event generation.</w:t>
            </w:r>
          </w:p>
        </w:tc>
      </w:tr>
      <w:tr w:rsidR="00DD7353" w:rsidRPr="00A21F84" w14:paraId="61327602" w14:textId="77777777" w:rsidTr="006116D2">
        <w:trPr>
          <w:jc w:val="center"/>
        </w:trPr>
        <w:tc>
          <w:tcPr>
            <w:tcW w:w="2520" w:type="dxa"/>
          </w:tcPr>
          <w:p w14:paraId="0B3CA6F2" w14:textId="77777777" w:rsidR="00DD7353" w:rsidRPr="00A21F84" w:rsidRDefault="00DD7353" w:rsidP="00DD7353">
            <w:pPr>
              <w:pStyle w:val="TAL"/>
              <w:rPr>
                <w:rFonts w:ascii="Times New Roman" w:hAnsi="Times New Roman"/>
                <w:sz w:val="20"/>
              </w:rPr>
            </w:pPr>
            <w:r w:rsidRPr="00A21F84">
              <w:rPr>
                <w:rFonts w:ascii="Times New Roman" w:hAnsi="Times New Roman"/>
                <w:sz w:val="20"/>
              </w:rPr>
              <w:t>Event Date</w:t>
            </w:r>
          </w:p>
        </w:tc>
        <w:tc>
          <w:tcPr>
            <w:tcW w:w="540" w:type="dxa"/>
            <w:vMerge/>
          </w:tcPr>
          <w:p w14:paraId="30DD3ECC" w14:textId="474DD21E" w:rsidR="00DD7353" w:rsidRPr="00A21F84" w:rsidRDefault="00DD7353" w:rsidP="00DD7353">
            <w:pPr>
              <w:pStyle w:val="TAL"/>
              <w:jc w:val="center"/>
              <w:rPr>
                <w:rFonts w:ascii="Times New Roman" w:hAnsi="Times New Roman"/>
                <w:sz w:val="20"/>
              </w:rPr>
            </w:pPr>
          </w:p>
        </w:tc>
        <w:tc>
          <w:tcPr>
            <w:tcW w:w="4500" w:type="dxa"/>
            <w:vMerge/>
          </w:tcPr>
          <w:p w14:paraId="32BEEA62" w14:textId="533C31C2" w:rsidR="00DD7353" w:rsidRPr="00A21F84" w:rsidRDefault="00DD7353" w:rsidP="00DD7353">
            <w:pPr>
              <w:pStyle w:val="TAL"/>
              <w:rPr>
                <w:rFonts w:ascii="Times New Roman" w:hAnsi="Times New Roman"/>
                <w:sz w:val="20"/>
              </w:rPr>
            </w:pPr>
          </w:p>
        </w:tc>
      </w:tr>
      <w:tr w:rsidR="00DD7353" w:rsidRPr="00A21F84" w14:paraId="27A2016C" w14:textId="77777777" w:rsidTr="006116D2">
        <w:trPr>
          <w:jc w:val="center"/>
        </w:trPr>
        <w:tc>
          <w:tcPr>
            <w:tcW w:w="2520" w:type="dxa"/>
          </w:tcPr>
          <w:p w14:paraId="67E624B5" w14:textId="64526E40" w:rsidR="00DD7353" w:rsidRPr="00A21F84" w:rsidRDefault="00DD7353" w:rsidP="00DD7353">
            <w:pPr>
              <w:pStyle w:val="TAL"/>
              <w:rPr>
                <w:rFonts w:ascii="Times New Roman" w:hAnsi="Times New Roman"/>
                <w:sz w:val="20"/>
              </w:rPr>
            </w:pPr>
            <w:r w:rsidRPr="00A21F84">
              <w:rPr>
                <w:rFonts w:ascii="Times New Roman" w:hAnsi="Times New Roman"/>
                <w:sz w:val="20"/>
              </w:rPr>
              <w:t>NEID</w:t>
            </w:r>
          </w:p>
        </w:tc>
        <w:tc>
          <w:tcPr>
            <w:tcW w:w="540" w:type="dxa"/>
          </w:tcPr>
          <w:p w14:paraId="031B28DF" w14:textId="77777777" w:rsidR="00DD7353" w:rsidRPr="00A21F84" w:rsidRDefault="00DD7353" w:rsidP="00DD7353">
            <w:pPr>
              <w:pStyle w:val="TAL"/>
              <w:jc w:val="center"/>
              <w:rPr>
                <w:rFonts w:ascii="Times New Roman" w:hAnsi="Times New Roman"/>
                <w:sz w:val="20"/>
              </w:rPr>
            </w:pPr>
            <w:r w:rsidRPr="00A21F84">
              <w:rPr>
                <w:rFonts w:ascii="Times New Roman" w:hAnsi="Times New Roman"/>
                <w:sz w:val="20"/>
              </w:rPr>
              <w:t>C</w:t>
            </w:r>
          </w:p>
        </w:tc>
        <w:tc>
          <w:tcPr>
            <w:tcW w:w="4500" w:type="dxa"/>
          </w:tcPr>
          <w:p w14:paraId="43FBA2D1" w14:textId="77777777" w:rsidR="00DD7353" w:rsidRPr="00A21F84" w:rsidRDefault="00DD7353" w:rsidP="00DD7353">
            <w:pPr>
              <w:pStyle w:val="TAL"/>
              <w:rPr>
                <w:rFonts w:ascii="Times New Roman" w:hAnsi="Times New Roman"/>
                <w:sz w:val="20"/>
              </w:rPr>
            </w:pPr>
            <w:r w:rsidRPr="00A21F84">
              <w:rPr>
                <w:rFonts w:ascii="Times New Roman" w:hAnsi="Times New Roman"/>
                <w:sz w:val="20"/>
              </w:rPr>
              <w:t xml:space="preserve">Unique identifier for the network element reporting the event. </w:t>
            </w:r>
          </w:p>
        </w:tc>
      </w:tr>
      <w:tr w:rsidR="00DD7353" w:rsidRPr="00A21F84" w14:paraId="1A804290" w14:textId="77777777" w:rsidTr="006116D2">
        <w:trPr>
          <w:jc w:val="center"/>
        </w:trPr>
        <w:tc>
          <w:tcPr>
            <w:tcW w:w="2520" w:type="dxa"/>
          </w:tcPr>
          <w:p w14:paraId="0D1D6062" w14:textId="77777777" w:rsidR="00DD7353" w:rsidRPr="00A21F84" w:rsidRDefault="00DD7353" w:rsidP="00DD7353">
            <w:pPr>
              <w:pStyle w:val="TAL"/>
              <w:rPr>
                <w:rFonts w:ascii="Times New Roman" w:hAnsi="Times New Roman"/>
                <w:sz w:val="20"/>
              </w:rPr>
            </w:pPr>
            <w:proofErr w:type="spellStart"/>
            <w:r w:rsidRPr="00A21F84">
              <w:rPr>
                <w:rFonts w:ascii="Times New Roman" w:hAnsi="Times New Roman"/>
                <w:color w:val="000000"/>
                <w:sz w:val="20"/>
              </w:rPr>
              <w:t>PTCCorrelationID</w:t>
            </w:r>
            <w:proofErr w:type="spellEnd"/>
          </w:p>
        </w:tc>
        <w:tc>
          <w:tcPr>
            <w:tcW w:w="540" w:type="dxa"/>
          </w:tcPr>
          <w:p w14:paraId="3B074267" w14:textId="77777777" w:rsidR="00DD7353" w:rsidRPr="00A21F84" w:rsidRDefault="00DD7353" w:rsidP="00DD7353">
            <w:pPr>
              <w:pStyle w:val="TAL"/>
              <w:jc w:val="center"/>
              <w:rPr>
                <w:rFonts w:ascii="Times New Roman" w:hAnsi="Times New Roman"/>
                <w:sz w:val="20"/>
              </w:rPr>
            </w:pPr>
            <w:r w:rsidRPr="00A21F84">
              <w:rPr>
                <w:rFonts w:ascii="Times New Roman" w:hAnsi="Times New Roman"/>
                <w:sz w:val="20"/>
              </w:rPr>
              <w:t>C</w:t>
            </w:r>
          </w:p>
        </w:tc>
        <w:tc>
          <w:tcPr>
            <w:tcW w:w="4500" w:type="dxa"/>
          </w:tcPr>
          <w:p w14:paraId="208B491B" w14:textId="77777777" w:rsidR="00DD7353" w:rsidRPr="00A21F84" w:rsidRDefault="00DD7353" w:rsidP="00DD7353">
            <w:pPr>
              <w:pStyle w:val="TAL"/>
              <w:rPr>
                <w:rFonts w:ascii="Times New Roman" w:hAnsi="Times New Roman"/>
                <w:sz w:val="20"/>
              </w:rPr>
            </w:pPr>
            <w:r w:rsidRPr="00A21F84">
              <w:rPr>
                <w:rFonts w:ascii="Times New Roman" w:hAnsi="Times New Roman"/>
                <w:noProof/>
                <w:sz w:val="20"/>
              </w:rPr>
              <w:t>Uniquely identifies the PTC Session, correlates CII messages, and correlates CII and CC messages.</w:t>
            </w:r>
          </w:p>
        </w:tc>
      </w:tr>
      <w:tr w:rsidR="00DD7353" w:rsidRPr="00A21F84" w14:paraId="4BB213CF" w14:textId="77777777" w:rsidTr="006116D2">
        <w:trPr>
          <w:jc w:val="center"/>
        </w:trPr>
        <w:tc>
          <w:tcPr>
            <w:tcW w:w="2520" w:type="dxa"/>
          </w:tcPr>
          <w:p w14:paraId="4586592A" w14:textId="77777777" w:rsidR="00DD7353" w:rsidRPr="00A21F84" w:rsidRDefault="00DD7353" w:rsidP="00DD7353">
            <w:pPr>
              <w:pStyle w:val="TAL"/>
              <w:rPr>
                <w:rFonts w:ascii="Times New Roman" w:hAnsi="Times New Roman"/>
                <w:color w:val="000000"/>
                <w:sz w:val="20"/>
              </w:rPr>
            </w:pPr>
            <w:proofErr w:type="spellStart"/>
            <w:r w:rsidRPr="00A21F84">
              <w:rPr>
                <w:rFonts w:ascii="Times New Roman" w:hAnsi="Times New Roman"/>
                <w:color w:val="000000"/>
                <w:sz w:val="20"/>
              </w:rPr>
              <w:t>PTCSessionInfo</w:t>
            </w:r>
            <w:proofErr w:type="spellEnd"/>
          </w:p>
        </w:tc>
        <w:tc>
          <w:tcPr>
            <w:tcW w:w="540" w:type="dxa"/>
          </w:tcPr>
          <w:p w14:paraId="4E178BB4" w14:textId="77777777" w:rsidR="00DD7353" w:rsidRPr="00A21F84" w:rsidRDefault="00DD7353" w:rsidP="00DD7353">
            <w:pPr>
              <w:pStyle w:val="TAL"/>
              <w:jc w:val="center"/>
              <w:rPr>
                <w:rFonts w:ascii="Times New Roman" w:hAnsi="Times New Roman"/>
                <w:sz w:val="20"/>
              </w:rPr>
            </w:pPr>
            <w:r w:rsidRPr="00A21F84">
              <w:rPr>
                <w:rFonts w:ascii="Times New Roman" w:hAnsi="Times New Roman"/>
                <w:sz w:val="20"/>
              </w:rPr>
              <w:t>M</w:t>
            </w:r>
          </w:p>
        </w:tc>
        <w:tc>
          <w:tcPr>
            <w:tcW w:w="4500" w:type="dxa"/>
          </w:tcPr>
          <w:p w14:paraId="7857645C" w14:textId="77777777" w:rsidR="00DD7353" w:rsidRPr="00A21F84" w:rsidRDefault="00DD7353" w:rsidP="00DD7353">
            <w:pPr>
              <w:pStyle w:val="TAL"/>
              <w:rPr>
                <w:rFonts w:ascii="Times New Roman" w:hAnsi="Times New Roman"/>
                <w:sz w:val="20"/>
              </w:rPr>
            </w:pPr>
            <w:r w:rsidRPr="00A21F84">
              <w:rPr>
                <w:rFonts w:ascii="Times New Roman" w:hAnsi="Times New Roman"/>
                <w:noProof/>
                <w:sz w:val="20"/>
              </w:rPr>
              <w:t>Provides PTC Session information such as PTC Session URI, PTC Session type, and Nickname.</w:t>
            </w:r>
          </w:p>
        </w:tc>
      </w:tr>
      <w:tr w:rsidR="00DD7353" w:rsidRPr="00A21F84" w14:paraId="365BA8FC" w14:textId="77777777" w:rsidTr="006116D2">
        <w:trPr>
          <w:jc w:val="center"/>
        </w:trPr>
        <w:tc>
          <w:tcPr>
            <w:tcW w:w="2520" w:type="dxa"/>
          </w:tcPr>
          <w:p w14:paraId="09AEC5BE" w14:textId="2EE47B65" w:rsidR="00DD7353" w:rsidRPr="00A21F84" w:rsidRDefault="00665BCD" w:rsidP="00DD7353">
            <w:pPr>
              <w:pStyle w:val="TAL"/>
              <w:rPr>
                <w:rFonts w:ascii="Times New Roman" w:hAnsi="Times New Roman"/>
                <w:color w:val="000000"/>
                <w:sz w:val="20"/>
              </w:rPr>
            </w:pPr>
            <w:r w:rsidRPr="00A21F84">
              <w:rPr>
                <w:rFonts w:ascii="Times New Roman" w:hAnsi="Times New Roman"/>
                <w:noProof/>
                <w:sz w:val="20"/>
              </w:rPr>
              <w:t>TargetID</w:t>
            </w:r>
            <w:r w:rsidRPr="00A21F84">
              <w:rPr>
                <w:rFonts w:ascii="Times New Roman" w:hAnsi="Times New Roman"/>
                <w:sz w:val="20"/>
              </w:rPr>
              <w:t xml:space="preserve"> </w:t>
            </w:r>
          </w:p>
        </w:tc>
        <w:tc>
          <w:tcPr>
            <w:tcW w:w="540" w:type="dxa"/>
          </w:tcPr>
          <w:p w14:paraId="10E4BFD3" w14:textId="77777777" w:rsidR="00DD7353" w:rsidRPr="00A21F84" w:rsidRDefault="00DD7353" w:rsidP="00DD7353">
            <w:pPr>
              <w:pStyle w:val="TAL"/>
              <w:jc w:val="center"/>
              <w:rPr>
                <w:rFonts w:ascii="Times New Roman" w:hAnsi="Times New Roman"/>
                <w:sz w:val="20"/>
              </w:rPr>
            </w:pPr>
            <w:r w:rsidRPr="00A21F84">
              <w:rPr>
                <w:rFonts w:ascii="Times New Roman" w:hAnsi="Times New Roman"/>
                <w:sz w:val="20"/>
              </w:rPr>
              <w:t>M</w:t>
            </w:r>
          </w:p>
        </w:tc>
        <w:tc>
          <w:tcPr>
            <w:tcW w:w="4500" w:type="dxa"/>
          </w:tcPr>
          <w:p w14:paraId="329FC52A" w14:textId="77777777" w:rsidR="00DD7353" w:rsidRPr="00A21F84" w:rsidRDefault="00DD7353" w:rsidP="00DD7353">
            <w:pPr>
              <w:pStyle w:val="TAL"/>
              <w:rPr>
                <w:rFonts w:ascii="Times New Roman" w:hAnsi="Times New Roman"/>
                <w:sz w:val="20"/>
              </w:rPr>
            </w:pPr>
            <w:r w:rsidRPr="00A21F84">
              <w:rPr>
                <w:rFonts w:ascii="Times New Roman" w:hAnsi="Times New Roman"/>
                <w:noProof/>
                <w:sz w:val="20"/>
              </w:rPr>
              <w:t>The PTC identifier for the PTC Intercept Target.</w:t>
            </w:r>
          </w:p>
        </w:tc>
      </w:tr>
      <w:tr w:rsidR="00DD7353" w:rsidRPr="00A21F84" w14:paraId="072A8E47" w14:textId="77777777" w:rsidTr="006116D2">
        <w:trPr>
          <w:jc w:val="center"/>
        </w:trPr>
        <w:tc>
          <w:tcPr>
            <w:tcW w:w="2520" w:type="dxa"/>
          </w:tcPr>
          <w:p w14:paraId="756EA562" w14:textId="77777777" w:rsidR="00DD7353" w:rsidRPr="00A21F84" w:rsidRDefault="00DD7353" w:rsidP="00DD7353">
            <w:pPr>
              <w:pStyle w:val="TAL"/>
              <w:rPr>
                <w:rFonts w:ascii="Times New Roman" w:hAnsi="Times New Roman"/>
                <w:color w:val="000000"/>
                <w:sz w:val="20"/>
              </w:rPr>
            </w:pPr>
            <w:proofErr w:type="spellStart"/>
            <w:r w:rsidRPr="00A21F84">
              <w:rPr>
                <w:rFonts w:ascii="Times New Roman" w:hAnsi="Times New Roman"/>
                <w:color w:val="000000"/>
                <w:sz w:val="20"/>
              </w:rPr>
              <w:t>PTCOriginatingID</w:t>
            </w:r>
            <w:proofErr w:type="spellEnd"/>
          </w:p>
        </w:tc>
        <w:tc>
          <w:tcPr>
            <w:tcW w:w="540" w:type="dxa"/>
          </w:tcPr>
          <w:p w14:paraId="30CB98A3" w14:textId="77777777" w:rsidR="00DD7353" w:rsidRPr="00A21F84" w:rsidRDefault="00DD7353" w:rsidP="00DD7353">
            <w:pPr>
              <w:pStyle w:val="TAL"/>
              <w:jc w:val="center"/>
              <w:rPr>
                <w:rFonts w:ascii="Times New Roman" w:hAnsi="Times New Roman"/>
                <w:sz w:val="20"/>
              </w:rPr>
            </w:pPr>
            <w:r w:rsidRPr="00A21F84">
              <w:rPr>
                <w:rFonts w:ascii="Times New Roman" w:hAnsi="Times New Roman"/>
                <w:sz w:val="20"/>
              </w:rPr>
              <w:t>C</w:t>
            </w:r>
          </w:p>
        </w:tc>
        <w:tc>
          <w:tcPr>
            <w:tcW w:w="4500" w:type="dxa"/>
          </w:tcPr>
          <w:p w14:paraId="0DAB7EC2" w14:textId="77777777" w:rsidR="00DD7353" w:rsidRPr="00A21F84" w:rsidRDefault="00DD7353" w:rsidP="00DD7353">
            <w:pPr>
              <w:pStyle w:val="TAL"/>
              <w:rPr>
                <w:rFonts w:ascii="Times New Roman" w:hAnsi="Times New Roman"/>
                <w:sz w:val="20"/>
              </w:rPr>
            </w:pPr>
            <w:r w:rsidRPr="00A21F84">
              <w:rPr>
                <w:rFonts w:ascii="Times New Roman" w:hAnsi="Times New Roman"/>
                <w:sz w:val="20"/>
              </w:rPr>
              <w:t>Identifies the originating party. Provided when known.</w:t>
            </w:r>
          </w:p>
        </w:tc>
      </w:tr>
      <w:tr w:rsidR="00DD7353" w:rsidRPr="00A21F84" w14:paraId="3E59D157" w14:textId="77777777" w:rsidTr="006116D2">
        <w:trPr>
          <w:jc w:val="center"/>
        </w:trPr>
        <w:tc>
          <w:tcPr>
            <w:tcW w:w="2520" w:type="dxa"/>
          </w:tcPr>
          <w:p w14:paraId="06A0FD4F" w14:textId="77777777" w:rsidR="00DD7353" w:rsidRPr="00A21F84" w:rsidRDefault="00DD7353" w:rsidP="00DD7353">
            <w:pPr>
              <w:pStyle w:val="TAL"/>
              <w:rPr>
                <w:rFonts w:ascii="Times New Roman" w:hAnsi="Times New Roman"/>
                <w:color w:val="000000"/>
                <w:sz w:val="20"/>
              </w:rPr>
            </w:pPr>
            <w:proofErr w:type="spellStart"/>
            <w:r w:rsidRPr="00A21F84">
              <w:rPr>
                <w:rFonts w:ascii="Times New Roman" w:hAnsi="Times New Roman"/>
                <w:color w:val="000000"/>
                <w:sz w:val="20"/>
              </w:rPr>
              <w:t>PTCParticipants</w:t>
            </w:r>
            <w:proofErr w:type="spellEnd"/>
          </w:p>
        </w:tc>
        <w:tc>
          <w:tcPr>
            <w:tcW w:w="540" w:type="dxa"/>
          </w:tcPr>
          <w:p w14:paraId="6922660F" w14:textId="77777777" w:rsidR="00DD7353" w:rsidRPr="00A21F84" w:rsidRDefault="00DD7353" w:rsidP="00DD7353">
            <w:pPr>
              <w:pStyle w:val="TAL"/>
              <w:jc w:val="center"/>
              <w:rPr>
                <w:rFonts w:ascii="Times New Roman" w:hAnsi="Times New Roman"/>
                <w:sz w:val="20"/>
              </w:rPr>
            </w:pPr>
            <w:r w:rsidRPr="00A21F84">
              <w:rPr>
                <w:rFonts w:ascii="Times New Roman" w:hAnsi="Times New Roman"/>
                <w:sz w:val="20"/>
              </w:rPr>
              <w:t>C</w:t>
            </w:r>
          </w:p>
        </w:tc>
        <w:tc>
          <w:tcPr>
            <w:tcW w:w="4500" w:type="dxa"/>
          </w:tcPr>
          <w:p w14:paraId="67B24DA6" w14:textId="77777777" w:rsidR="00DD7353" w:rsidRPr="00A21F84" w:rsidRDefault="00DD7353" w:rsidP="00DD7353">
            <w:pPr>
              <w:pStyle w:val="TAL"/>
              <w:rPr>
                <w:rFonts w:ascii="Times New Roman" w:hAnsi="Times New Roman"/>
                <w:sz w:val="20"/>
              </w:rPr>
            </w:pPr>
            <w:r w:rsidRPr="00A21F84">
              <w:rPr>
                <w:rFonts w:ascii="Times New Roman" w:hAnsi="Times New Roman"/>
                <w:sz w:val="20"/>
              </w:rPr>
              <w:t>Identifies the invited PTC participants, when known, if other than the PTC Intercept Target.</w:t>
            </w:r>
          </w:p>
        </w:tc>
      </w:tr>
      <w:tr w:rsidR="00DD7353" w:rsidRPr="00A21F84" w14:paraId="7CF67CAE" w14:textId="77777777" w:rsidTr="006116D2">
        <w:trPr>
          <w:jc w:val="center"/>
        </w:trPr>
        <w:tc>
          <w:tcPr>
            <w:tcW w:w="2520" w:type="dxa"/>
          </w:tcPr>
          <w:p w14:paraId="16C0CFFF" w14:textId="77777777" w:rsidR="00DD7353" w:rsidRPr="00A21F84" w:rsidRDefault="00DD7353" w:rsidP="00DD7353">
            <w:pPr>
              <w:pStyle w:val="TAL"/>
              <w:rPr>
                <w:rFonts w:ascii="Times New Roman" w:hAnsi="Times New Roman"/>
                <w:sz w:val="20"/>
              </w:rPr>
            </w:pPr>
            <w:r w:rsidRPr="00A21F84">
              <w:rPr>
                <w:rFonts w:ascii="Times New Roman" w:hAnsi="Times New Roman"/>
                <w:sz w:val="20"/>
              </w:rPr>
              <w:t>AssociatePresenceStatus:</w:t>
            </w:r>
          </w:p>
        </w:tc>
        <w:tc>
          <w:tcPr>
            <w:tcW w:w="540" w:type="dxa"/>
          </w:tcPr>
          <w:p w14:paraId="7DF837DC" w14:textId="538EC519" w:rsidR="00DD7353" w:rsidRPr="00A21F84" w:rsidRDefault="00DD7353" w:rsidP="00DD7353">
            <w:pPr>
              <w:pStyle w:val="TAL"/>
              <w:jc w:val="center"/>
              <w:rPr>
                <w:rFonts w:ascii="Times New Roman" w:hAnsi="Times New Roman"/>
                <w:sz w:val="20"/>
              </w:rPr>
            </w:pPr>
            <w:r w:rsidRPr="00A21F84">
              <w:rPr>
                <w:rFonts w:ascii="Times New Roman" w:hAnsi="Times New Roman"/>
                <w:sz w:val="20"/>
              </w:rPr>
              <w:t>C</w:t>
            </w:r>
          </w:p>
        </w:tc>
        <w:tc>
          <w:tcPr>
            <w:tcW w:w="4500" w:type="dxa"/>
          </w:tcPr>
          <w:p w14:paraId="3683E50A" w14:textId="77777777" w:rsidR="00DD7353" w:rsidRPr="00A21F84" w:rsidRDefault="00DD7353" w:rsidP="00DD7353">
            <w:pPr>
              <w:pStyle w:val="TAL"/>
              <w:rPr>
                <w:rFonts w:ascii="Times New Roman" w:hAnsi="Times New Roman"/>
                <w:sz w:val="20"/>
              </w:rPr>
            </w:pPr>
            <w:r w:rsidRPr="00A21F84">
              <w:rPr>
                <w:rFonts w:ascii="Times New Roman" w:hAnsi="Times New Roman"/>
                <w:sz w:val="20"/>
              </w:rPr>
              <w:t>Provides the Associate Presence Status</w:t>
            </w:r>
          </w:p>
        </w:tc>
      </w:tr>
      <w:tr w:rsidR="00DD7353" w:rsidRPr="00A21F84" w14:paraId="53E4125E" w14:textId="77777777" w:rsidTr="006116D2">
        <w:trPr>
          <w:jc w:val="center"/>
        </w:trPr>
        <w:tc>
          <w:tcPr>
            <w:tcW w:w="2520" w:type="dxa"/>
          </w:tcPr>
          <w:p w14:paraId="171A2D6D" w14:textId="77777777" w:rsidR="00DD7353" w:rsidRPr="00A21F84" w:rsidRDefault="00DD7353" w:rsidP="00DD7353">
            <w:pPr>
              <w:pStyle w:val="TAL"/>
              <w:rPr>
                <w:rFonts w:ascii="Times New Roman" w:hAnsi="Times New Roman"/>
                <w:sz w:val="20"/>
              </w:rPr>
            </w:pPr>
            <w:r w:rsidRPr="00A21F84">
              <w:rPr>
                <w:rFonts w:ascii="Times New Roman" w:hAnsi="Times New Roman"/>
                <w:sz w:val="20"/>
              </w:rPr>
              <w:t>Location</w:t>
            </w:r>
          </w:p>
        </w:tc>
        <w:tc>
          <w:tcPr>
            <w:tcW w:w="540" w:type="dxa"/>
          </w:tcPr>
          <w:p w14:paraId="624D7F25" w14:textId="77777777" w:rsidR="00DD7353" w:rsidRPr="00A21F84" w:rsidRDefault="00DD7353" w:rsidP="00DD7353">
            <w:pPr>
              <w:pStyle w:val="TAL"/>
              <w:jc w:val="center"/>
              <w:rPr>
                <w:rFonts w:ascii="Times New Roman" w:hAnsi="Times New Roman"/>
                <w:sz w:val="20"/>
              </w:rPr>
            </w:pPr>
          </w:p>
        </w:tc>
        <w:tc>
          <w:tcPr>
            <w:tcW w:w="4500" w:type="dxa"/>
          </w:tcPr>
          <w:p w14:paraId="52139265" w14:textId="4651E9A8" w:rsidR="00DD7353" w:rsidRPr="00A21F84" w:rsidRDefault="00DD7353" w:rsidP="00DD7353">
            <w:pPr>
              <w:pStyle w:val="TAL"/>
              <w:rPr>
                <w:rFonts w:ascii="Times New Roman" w:hAnsi="Times New Roman"/>
                <w:sz w:val="20"/>
              </w:rPr>
            </w:pPr>
            <w:r w:rsidRPr="00A21F84">
              <w:rPr>
                <w:rFonts w:ascii="Times New Roman" w:hAnsi="Times New Roman"/>
                <w:noProof/>
                <w:sz w:val="20"/>
              </w:rPr>
              <w:t>Include when reporting of the PTC Intercept Target’s location information is authorized.</w:t>
            </w:r>
          </w:p>
        </w:tc>
      </w:tr>
      <w:tr w:rsidR="00DD7353" w:rsidRPr="00A21F84" w14:paraId="645684A3" w14:textId="77777777" w:rsidTr="006116D2">
        <w:trPr>
          <w:jc w:val="center"/>
        </w:trPr>
        <w:tc>
          <w:tcPr>
            <w:tcW w:w="2520" w:type="dxa"/>
          </w:tcPr>
          <w:p w14:paraId="001A1EBE" w14:textId="77777777" w:rsidR="00DD7353" w:rsidRPr="00A21F84" w:rsidRDefault="00DD7353" w:rsidP="00DD7353">
            <w:pPr>
              <w:pStyle w:val="TAL"/>
              <w:rPr>
                <w:rFonts w:ascii="Times New Roman" w:hAnsi="Times New Roman"/>
                <w:color w:val="000000"/>
                <w:sz w:val="20"/>
              </w:rPr>
            </w:pPr>
            <w:r w:rsidRPr="00A21F84">
              <w:rPr>
                <w:rFonts w:ascii="Times New Roman" w:hAnsi="Times New Roman"/>
                <w:color w:val="000000"/>
                <w:sz w:val="20"/>
              </w:rPr>
              <w:t>Cause</w:t>
            </w:r>
          </w:p>
        </w:tc>
        <w:tc>
          <w:tcPr>
            <w:tcW w:w="540" w:type="dxa"/>
          </w:tcPr>
          <w:p w14:paraId="051A1760" w14:textId="77777777" w:rsidR="00DD7353" w:rsidRPr="00A21F84" w:rsidRDefault="00DD7353" w:rsidP="00DD7353">
            <w:pPr>
              <w:pStyle w:val="TAL"/>
              <w:jc w:val="center"/>
              <w:rPr>
                <w:rFonts w:ascii="Times New Roman" w:hAnsi="Times New Roman"/>
                <w:sz w:val="20"/>
              </w:rPr>
            </w:pPr>
            <w:r w:rsidRPr="00A21F84">
              <w:rPr>
                <w:rFonts w:ascii="Times New Roman" w:hAnsi="Times New Roman"/>
                <w:sz w:val="20"/>
              </w:rPr>
              <w:t>M</w:t>
            </w:r>
          </w:p>
        </w:tc>
        <w:tc>
          <w:tcPr>
            <w:tcW w:w="4500" w:type="dxa"/>
          </w:tcPr>
          <w:p w14:paraId="54FF61C4" w14:textId="77777777" w:rsidR="00DD7353" w:rsidRPr="00A21F84" w:rsidRDefault="00DD7353" w:rsidP="00DD7353">
            <w:pPr>
              <w:pStyle w:val="TAL"/>
              <w:rPr>
                <w:rFonts w:ascii="Times New Roman" w:hAnsi="Times New Roman"/>
                <w:sz w:val="20"/>
              </w:rPr>
            </w:pPr>
            <w:r w:rsidRPr="00A21F84">
              <w:rPr>
                <w:rFonts w:ascii="Times New Roman" w:hAnsi="Times New Roman"/>
                <w:sz w:val="20"/>
              </w:rPr>
              <w:t xml:space="preserve">Provide the reason when for the session end. </w:t>
            </w:r>
          </w:p>
        </w:tc>
      </w:tr>
      <w:tr w:rsidR="00DD7353" w:rsidRPr="00A21F84" w14:paraId="78006256" w14:textId="77777777" w:rsidTr="006116D2">
        <w:trPr>
          <w:jc w:val="center"/>
        </w:trPr>
        <w:tc>
          <w:tcPr>
            <w:tcW w:w="2520" w:type="dxa"/>
          </w:tcPr>
          <w:p w14:paraId="662B5281" w14:textId="77777777" w:rsidR="00DD7353" w:rsidRPr="00A21F84" w:rsidRDefault="00DD7353" w:rsidP="00DD7353">
            <w:pPr>
              <w:pStyle w:val="TAL"/>
              <w:rPr>
                <w:rFonts w:ascii="Times New Roman" w:hAnsi="Times New Roman"/>
                <w:color w:val="000000"/>
                <w:sz w:val="20"/>
              </w:rPr>
            </w:pPr>
            <w:proofErr w:type="spellStart"/>
            <w:r w:rsidRPr="00A21F84">
              <w:rPr>
                <w:rFonts w:ascii="Times New Roman" w:hAnsi="Times New Roman"/>
                <w:color w:val="000000"/>
                <w:sz w:val="20"/>
              </w:rPr>
              <w:t>BearerCapability</w:t>
            </w:r>
            <w:proofErr w:type="spellEnd"/>
          </w:p>
        </w:tc>
        <w:tc>
          <w:tcPr>
            <w:tcW w:w="540" w:type="dxa"/>
          </w:tcPr>
          <w:p w14:paraId="27091148" w14:textId="77777777" w:rsidR="00DD7353" w:rsidRPr="00A21F84" w:rsidRDefault="00DD7353" w:rsidP="00DD7353">
            <w:pPr>
              <w:pStyle w:val="TAL"/>
              <w:jc w:val="center"/>
              <w:rPr>
                <w:rFonts w:ascii="Times New Roman" w:hAnsi="Times New Roman"/>
                <w:sz w:val="20"/>
              </w:rPr>
            </w:pPr>
            <w:r w:rsidRPr="00A21F84">
              <w:rPr>
                <w:rFonts w:ascii="Times New Roman" w:hAnsi="Times New Roman"/>
                <w:sz w:val="20"/>
              </w:rPr>
              <w:t>C</w:t>
            </w:r>
          </w:p>
        </w:tc>
        <w:tc>
          <w:tcPr>
            <w:tcW w:w="4500" w:type="dxa"/>
          </w:tcPr>
          <w:p w14:paraId="21E8B8A5" w14:textId="77777777" w:rsidR="00DD7353" w:rsidRPr="00A21F84" w:rsidRDefault="00DD7353" w:rsidP="00DD7353">
            <w:pPr>
              <w:pStyle w:val="TAL"/>
              <w:rPr>
                <w:rFonts w:ascii="Times New Roman" w:hAnsi="Times New Roman"/>
                <w:sz w:val="20"/>
              </w:rPr>
            </w:pPr>
            <w:r w:rsidRPr="00A21F84">
              <w:rPr>
                <w:rFonts w:ascii="Times New Roman" w:hAnsi="Times New Roman"/>
                <w:sz w:val="20"/>
              </w:rPr>
              <w:t xml:space="preserve">Provide when known the Information Elements of the PTT session. </w:t>
            </w:r>
          </w:p>
        </w:tc>
      </w:tr>
    </w:tbl>
    <w:p w14:paraId="41C979A0" w14:textId="77777777" w:rsidR="00C91CEE" w:rsidRPr="007E0D59" w:rsidRDefault="00C91CEE" w:rsidP="009F277B">
      <w:pPr>
        <w:pStyle w:val="TH"/>
        <w:jc w:val="left"/>
        <w:rPr>
          <w:rFonts w:ascii="Times New Roman" w:hAnsi="Times New Roman"/>
        </w:rPr>
      </w:pPr>
    </w:p>
    <w:p w14:paraId="694BB6AE" w14:textId="76929326" w:rsidR="00F523FB" w:rsidRPr="007E0D59" w:rsidRDefault="00AC6CE9" w:rsidP="009F277B">
      <w:pPr>
        <w:pStyle w:val="Heading3"/>
        <w:rPr>
          <w:rFonts w:ascii="Times New Roman" w:hAnsi="Times New Roman"/>
        </w:rPr>
      </w:pPr>
      <w:bookmarkStart w:id="14" w:name="_Toc501722519"/>
      <w:r w:rsidRPr="007E0D59">
        <w:rPr>
          <w:rFonts w:ascii="Times New Roman" w:hAnsi="Times New Roman"/>
        </w:rPr>
        <w:t>X.3.</w:t>
      </w:r>
      <w:r w:rsidR="00F523FB" w:rsidRPr="007E0D59">
        <w:rPr>
          <w:rFonts w:ascii="Times New Roman" w:hAnsi="Times New Roman"/>
        </w:rPr>
        <w:t>6</w:t>
      </w:r>
      <w:r w:rsidR="00F523FB" w:rsidRPr="007E0D59">
        <w:rPr>
          <w:rFonts w:ascii="Times New Roman" w:hAnsi="Times New Roman"/>
        </w:rPr>
        <w:tab/>
        <w:t>PTC Session End</w:t>
      </w:r>
      <w:bookmarkEnd w:id="14"/>
    </w:p>
    <w:p w14:paraId="18AC1CF6" w14:textId="77777777" w:rsidR="00F523FB" w:rsidRPr="000A3843" w:rsidRDefault="00F523FB" w:rsidP="009F277B">
      <w:pPr>
        <w:keepNext/>
        <w:rPr>
          <w:rFonts w:ascii="Times New Roman" w:hAnsi="Times New Roman" w:cs="Times New Roman"/>
          <w:sz w:val="20"/>
          <w:szCs w:val="20"/>
        </w:rPr>
      </w:pPr>
      <w:r w:rsidRPr="000A3843">
        <w:rPr>
          <w:rFonts w:ascii="Times New Roman" w:hAnsi="Times New Roman" w:cs="Times New Roman"/>
          <w:sz w:val="20"/>
          <w:szCs w:val="20"/>
        </w:rPr>
        <w:t>The PTC Session End event occurs when the PTC Session is released for any reason (i.e. normal or abnormal release) and voice communications ends.</w:t>
      </w:r>
    </w:p>
    <w:p w14:paraId="1DDFC47D" w14:textId="57DA0FF2" w:rsidR="00F523FB" w:rsidRPr="007E0D59" w:rsidRDefault="00F523FB" w:rsidP="001C28E6">
      <w:pPr>
        <w:pStyle w:val="TH"/>
        <w:rPr>
          <w:rFonts w:ascii="Times New Roman" w:hAnsi="Times New Roman"/>
        </w:rPr>
      </w:pPr>
      <w:r w:rsidRPr="007E0D59">
        <w:rPr>
          <w:rFonts w:ascii="Times New Roman" w:hAnsi="Times New Roman"/>
        </w:rPr>
        <w:t xml:space="preserve">Table </w:t>
      </w:r>
      <w:r w:rsidR="00AC6CE9" w:rsidRPr="007E0D59">
        <w:rPr>
          <w:rFonts w:ascii="Times New Roman" w:hAnsi="Times New Roman"/>
        </w:rPr>
        <w:t>X.3.</w:t>
      </w:r>
      <w:r w:rsidRPr="007E0D59">
        <w:rPr>
          <w:rFonts w:ascii="Times New Roman" w:hAnsi="Times New Roman"/>
        </w:rPr>
        <w:t>6: PTC Session End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520"/>
        <w:gridCol w:w="540"/>
        <w:gridCol w:w="4500"/>
      </w:tblGrid>
      <w:tr w:rsidR="001D55BA" w:rsidRPr="00A21F84" w14:paraId="740E32AD" w14:textId="77777777" w:rsidTr="006116D2">
        <w:trPr>
          <w:jc w:val="center"/>
        </w:trPr>
        <w:tc>
          <w:tcPr>
            <w:tcW w:w="2520" w:type="dxa"/>
          </w:tcPr>
          <w:p w14:paraId="2C81AEF3" w14:textId="77777777" w:rsidR="001D55BA" w:rsidRPr="00A21F84" w:rsidRDefault="001D55BA" w:rsidP="001D55BA">
            <w:pPr>
              <w:pStyle w:val="TAL"/>
              <w:rPr>
                <w:rFonts w:ascii="Times New Roman" w:hAnsi="Times New Roman"/>
                <w:sz w:val="20"/>
              </w:rPr>
            </w:pPr>
            <w:r w:rsidRPr="00A21F84">
              <w:rPr>
                <w:rFonts w:ascii="Times New Roman" w:hAnsi="Times New Roman"/>
                <w:sz w:val="20"/>
              </w:rPr>
              <w:t>Observed SIP URI</w:t>
            </w:r>
          </w:p>
        </w:tc>
        <w:tc>
          <w:tcPr>
            <w:tcW w:w="540" w:type="dxa"/>
            <w:vMerge w:val="restart"/>
          </w:tcPr>
          <w:p w14:paraId="13760818" w14:textId="77777777" w:rsidR="001D55BA" w:rsidRPr="00A21F84" w:rsidRDefault="001D55BA" w:rsidP="006850BA">
            <w:pPr>
              <w:pStyle w:val="TAL"/>
              <w:jc w:val="center"/>
              <w:rPr>
                <w:rFonts w:ascii="Times New Roman" w:hAnsi="Times New Roman"/>
                <w:sz w:val="20"/>
              </w:rPr>
            </w:pPr>
          </w:p>
          <w:p w14:paraId="06217B52" w14:textId="442D2876" w:rsidR="001D55BA" w:rsidRPr="00A21F84" w:rsidRDefault="001D55BA" w:rsidP="006850BA">
            <w:pPr>
              <w:pStyle w:val="TAL"/>
              <w:jc w:val="center"/>
              <w:rPr>
                <w:rFonts w:ascii="Times New Roman" w:hAnsi="Times New Roman"/>
                <w:sz w:val="20"/>
              </w:rPr>
            </w:pPr>
            <w:r w:rsidRPr="00A21F84">
              <w:rPr>
                <w:rFonts w:ascii="Times New Roman" w:hAnsi="Times New Roman"/>
                <w:sz w:val="20"/>
              </w:rPr>
              <w:t>C</w:t>
            </w:r>
          </w:p>
        </w:tc>
        <w:tc>
          <w:tcPr>
            <w:tcW w:w="4500" w:type="dxa"/>
            <w:vMerge w:val="restart"/>
          </w:tcPr>
          <w:p w14:paraId="2B96A892" w14:textId="77777777" w:rsidR="001D55BA" w:rsidRPr="00A21F84" w:rsidRDefault="001D55BA" w:rsidP="001D55BA">
            <w:pPr>
              <w:pStyle w:val="TAL"/>
              <w:rPr>
                <w:rFonts w:ascii="Times New Roman" w:hAnsi="Times New Roman"/>
                <w:sz w:val="20"/>
              </w:rPr>
            </w:pPr>
          </w:p>
          <w:p w14:paraId="4D84A080" w14:textId="4DCDA103" w:rsidR="001D55BA" w:rsidRPr="00A21F84" w:rsidRDefault="001D55BA" w:rsidP="001D55BA">
            <w:pPr>
              <w:pStyle w:val="TAL"/>
              <w:rPr>
                <w:rFonts w:ascii="Times New Roman" w:hAnsi="Times New Roman"/>
                <w:sz w:val="20"/>
              </w:rPr>
            </w:pPr>
            <w:r w:rsidRPr="00A21F84">
              <w:rPr>
                <w:rFonts w:ascii="Times New Roman" w:hAnsi="Times New Roman"/>
                <w:sz w:val="20"/>
              </w:rPr>
              <w:t>Provide at least one and others when available.</w:t>
            </w:r>
          </w:p>
        </w:tc>
      </w:tr>
      <w:tr w:rsidR="001D55BA" w:rsidRPr="00A21F84" w14:paraId="033257A7" w14:textId="77777777" w:rsidTr="006116D2">
        <w:trPr>
          <w:jc w:val="center"/>
        </w:trPr>
        <w:tc>
          <w:tcPr>
            <w:tcW w:w="2520" w:type="dxa"/>
          </w:tcPr>
          <w:p w14:paraId="5FBB116E" w14:textId="77777777" w:rsidR="001D55BA" w:rsidRPr="00A21F84" w:rsidRDefault="001D55BA" w:rsidP="001D55BA">
            <w:pPr>
              <w:pStyle w:val="TAL"/>
              <w:rPr>
                <w:rFonts w:ascii="Times New Roman" w:hAnsi="Times New Roman"/>
                <w:sz w:val="20"/>
              </w:rPr>
            </w:pPr>
            <w:r w:rsidRPr="00A21F84">
              <w:rPr>
                <w:rFonts w:ascii="Times New Roman" w:hAnsi="Times New Roman"/>
                <w:sz w:val="20"/>
              </w:rPr>
              <w:t xml:space="preserve">Observed TEL URI </w:t>
            </w:r>
          </w:p>
        </w:tc>
        <w:tc>
          <w:tcPr>
            <w:tcW w:w="540" w:type="dxa"/>
            <w:vMerge/>
          </w:tcPr>
          <w:p w14:paraId="26988919" w14:textId="195698C4" w:rsidR="001D55BA" w:rsidRPr="00A21F84" w:rsidRDefault="001D55BA" w:rsidP="006850BA">
            <w:pPr>
              <w:pStyle w:val="TAL"/>
              <w:jc w:val="center"/>
              <w:rPr>
                <w:rFonts w:ascii="Times New Roman" w:hAnsi="Times New Roman"/>
                <w:sz w:val="20"/>
              </w:rPr>
            </w:pPr>
          </w:p>
        </w:tc>
        <w:tc>
          <w:tcPr>
            <w:tcW w:w="4500" w:type="dxa"/>
            <w:vMerge/>
          </w:tcPr>
          <w:p w14:paraId="44D03948" w14:textId="4D16E365" w:rsidR="001D55BA" w:rsidRPr="00A21F84" w:rsidRDefault="001D55BA" w:rsidP="001D55BA">
            <w:pPr>
              <w:pStyle w:val="TAL"/>
              <w:rPr>
                <w:rFonts w:ascii="Times New Roman" w:hAnsi="Times New Roman"/>
                <w:sz w:val="20"/>
              </w:rPr>
            </w:pPr>
          </w:p>
        </w:tc>
      </w:tr>
      <w:tr w:rsidR="001D55BA" w:rsidRPr="00A21F84" w14:paraId="11C0E38A" w14:textId="77777777" w:rsidTr="006116D2">
        <w:trPr>
          <w:jc w:val="center"/>
        </w:trPr>
        <w:tc>
          <w:tcPr>
            <w:tcW w:w="2520" w:type="dxa"/>
          </w:tcPr>
          <w:p w14:paraId="3D5942A3" w14:textId="77777777" w:rsidR="001D55BA" w:rsidRPr="00A21F84" w:rsidRDefault="001D55BA" w:rsidP="001D55BA">
            <w:pPr>
              <w:pStyle w:val="TAL"/>
              <w:rPr>
                <w:rFonts w:ascii="Times New Roman" w:hAnsi="Times New Roman"/>
                <w:sz w:val="20"/>
              </w:rPr>
            </w:pPr>
            <w:r w:rsidRPr="00A21F84">
              <w:rPr>
                <w:rFonts w:ascii="Times New Roman" w:hAnsi="Times New Roman"/>
                <w:sz w:val="20"/>
              </w:rPr>
              <w:t>Observed IMEI</w:t>
            </w:r>
          </w:p>
        </w:tc>
        <w:tc>
          <w:tcPr>
            <w:tcW w:w="540" w:type="dxa"/>
            <w:vMerge/>
          </w:tcPr>
          <w:p w14:paraId="245E3E10" w14:textId="52701E8B" w:rsidR="001D55BA" w:rsidRPr="00A21F84" w:rsidRDefault="001D55BA" w:rsidP="006850BA">
            <w:pPr>
              <w:pStyle w:val="TAL"/>
              <w:jc w:val="center"/>
              <w:rPr>
                <w:rFonts w:ascii="Times New Roman" w:hAnsi="Times New Roman"/>
                <w:sz w:val="20"/>
              </w:rPr>
            </w:pPr>
          </w:p>
        </w:tc>
        <w:tc>
          <w:tcPr>
            <w:tcW w:w="4500" w:type="dxa"/>
            <w:vMerge/>
          </w:tcPr>
          <w:p w14:paraId="4E7FA3EF" w14:textId="1FA4683C" w:rsidR="001D55BA" w:rsidRPr="00A21F84" w:rsidRDefault="001D55BA" w:rsidP="001D55BA">
            <w:pPr>
              <w:pStyle w:val="TAL"/>
              <w:rPr>
                <w:rFonts w:ascii="Times New Roman" w:hAnsi="Times New Roman"/>
                <w:sz w:val="20"/>
              </w:rPr>
            </w:pPr>
          </w:p>
        </w:tc>
      </w:tr>
      <w:tr w:rsidR="001D55BA" w:rsidRPr="00A21F84" w14:paraId="598CF8B6" w14:textId="77777777" w:rsidTr="006116D2">
        <w:trPr>
          <w:jc w:val="center"/>
        </w:trPr>
        <w:tc>
          <w:tcPr>
            <w:tcW w:w="2520" w:type="dxa"/>
          </w:tcPr>
          <w:p w14:paraId="2FE5E533" w14:textId="77777777" w:rsidR="001D55BA" w:rsidRPr="00A21F84" w:rsidRDefault="001D55BA" w:rsidP="001D55BA">
            <w:pPr>
              <w:pStyle w:val="TAL"/>
              <w:rPr>
                <w:rFonts w:ascii="Times New Roman" w:hAnsi="Times New Roman"/>
                <w:sz w:val="20"/>
              </w:rPr>
            </w:pPr>
            <w:r w:rsidRPr="00A21F84">
              <w:rPr>
                <w:rFonts w:ascii="Times New Roman" w:hAnsi="Times New Roman"/>
                <w:sz w:val="20"/>
              </w:rPr>
              <w:t>MCPTT ID</w:t>
            </w:r>
          </w:p>
        </w:tc>
        <w:tc>
          <w:tcPr>
            <w:tcW w:w="540" w:type="dxa"/>
          </w:tcPr>
          <w:p w14:paraId="2196949F" w14:textId="77777777" w:rsidR="001D55BA" w:rsidRPr="00A21F84" w:rsidRDefault="001D55BA" w:rsidP="006850BA">
            <w:pPr>
              <w:pStyle w:val="TAL"/>
              <w:jc w:val="center"/>
              <w:rPr>
                <w:rFonts w:ascii="Times New Roman" w:hAnsi="Times New Roman"/>
                <w:sz w:val="20"/>
              </w:rPr>
            </w:pPr>
            <w:r w:rsidRPr="00A21F84">
              <w:rPr>
                <w:rFonts w:ascii="Times New Roman" w:hAnsi="Times New Roman"/>
                <w:sz w:val="20"/>
              </w:rPr>
              <w:t>C</w:t>
            </w:r>
          </w:p>
        </w:tc>
        <w:tc>
          <w:tcPr>
            <w:tcW w:w="4500" w:type="dxa"/>
          </w:tcPr>
          <w:p w14:paraId="28D048FE" w14:textId="5A35960D" w:rsidR="001D55BA" w:rsidRPr="00A21F84" w:rsidRDefault="00DF0491" w:rsidP="001D55BA">
            <w:pPr>
              <w:pStyle w:val="TAL"/>
              <w:rPr>
                <w:rFonts w:ascii="Times New Roman" w:hAnsi="Times New Roman"/>
                <w:sz w:val="20"/>
              </w:rPr>
            </w:pPr>
            <w:r w:rsidRPr="00A21F84">
              <w:rPr>
                <w:rFonts w:ascii="Times New Roman" w:hAnsi="Times New Roman"/>
                <w:sz w:val="20"/>
              </w:rPr>
              <w:t>MCPTT Identity, if available</w:t>
            </w:r>
          </w:p>
        </w:tc>
      </w:tr>
      <w:tr w:rsidR="001D55BA" w:rsidRPr="00A21F84" w14:paraId="41EC9149" w14:textId="77777777" w:rsidTr="006116D2">
        <w:trPr>
          <w:jc w:val="center"/>
        </w:trPr>
        <w:tc>
          <w:tcPr>
            <w:tcW w:w="2520" w:type="dxa"/>
          </w:tcPr>
          <w:p w14:paraId="102E400D" w14:textId="28E4BB7A" w:rsidR="001D55BA" w:rsidRPr="00A21F84" w:rsidRDefault="001A2332" w:rsidP="001D55BA">
            <w:pPr>
              <w:pStyle w:val="TAL"/>
              <w:rPr>
                <w:rFonts w:ascii="Times New Roman" w:hAnsi="Times New Roman"/>
                <w:sz w:val="20"/>
              </w:rPr>
            </w:pPr>
            <w:proofErr w:type="spellStart"/>
            <w:r w:rsidRPr="00A21F84">
              <w:rPr>
                <w:rFonts w:ascii="Times New Roman" w:hAnsi="Times New Roman"/>
                <w:sz w:val="20"/>
              </w:rPr>
              <w:t>PTCType</w:t>
            </w:r>
            <w:proofErr w:type="spellEnd"/>
          </w:p>
        </w:tc>
        <w:tc>
          <w:tcPr>
            <w:tcW w:w="540" w:type="dxa"/>
          </w:tcPr>
          <w:p w14:paraId="595BF5B5" w14:textId="77777777" w:rsidR="001D55BA" w:rsidRPr="00A21F84" w:rsidRDefault="001D55BA" w:rsidP="006850BA">
            <w:pPr>
              <w:pStyle w:val="TAL"/>
              <w:jc w:val="center"/>
              <w:rPr>
                <w:rFonts w:ascii="Times New Roman" w:hAnsi="Times New Roman"/>
                <w:sz w:val="20"/>
              </w:rPr>
            </w:pPr>
            <w:r w:rsidRPr="00A21F84">
              <w:rPr>
                <w:rFonts w:ascii="Times New Roman" w:hAnsi="Times New Roman"/>
                <w:sz w:val="20"/>
              </w:rPr>
              <w:t>C</w:t>
            </w:r>
          </w:p>
        </w:tc>
        <w:tc>
          <w:tcPr>
            <w:tcW w:w="4500" w:type="dxa"/>
          </w:tcPr>
          <w:p w14:paraId="37EE096E" w14:textId="77777777" w:rsidR="001D55BA" w:rsidRPr="00A21F84" w:rsidRDefault="001D55BA" w:rsidP="001D55BA">
            <w:pPr>
              <w:pStyle w:val="TAL"/>
              <w:rPr>
                <w:rFonts w:ascii="Times New Roman" w:hAnsi="Times New Roman"/>
                <w:sz w:val="20"/>
              </w:rPr>
            </w:pPr>
            <w:r w:rsidRPr="00A21F84">
              <w:rPr>
                <w:rFonts w:ascii="Times New Roman" w:hAnsi="Times New Roman"/>
                <w:sz w:val="20"/>
              </w:rPr>
              <w:t>Description of which type of event is delivered</w:t>
            </w:r>
          </w:p>
        </w:tc>
      </w:tr>
      <w:tr w:rsidR="00DD7353" w:rsidRPr="00A21F84" w14:paraId="531C5333" w14:textId="77777777" w:rsidTr="006116D2">
        <w:trPr>
          <w:jc w:val="center"/>
        </w:trPr>
        <w:tc>
          <w:tcPr>
            <w:tcW w:w="2520" w:type="dxa"/>
          </w:tcPr>
          <w:p w14:paraId="2B8E6C92" w14:textId="77777777" w:rsidR="00DD7353" w:rsidRPr="00A21F84" w:rsidRDefault="00DD7353" w:rsidP="00DD7353">
            <w:pPr>
              <w:pStyle w:val="TAL"/>
              <w:rPr>
                <w:rFonts w:ascii="Times New Roman" w:hAnsi="Times New Roman"/>
                <w:sz w:val="20"/>
              </w:rPr>
            </w:pPr>
            <w:r w:rsidRPr="00A21F84">
              <w:rPr>
                <w:rFonts w:ascii="Times New Roman" w:hAnsi="Times New Roman"/>
                <w:sz w:val="20"/>
              </w:rPr>
              <w:t>Event Time</w:t>
            </w:r>
          </w:p>
        </w:tc>
        <w:tc>
          <w:tcPr>
            <w:tcW w:w="540" w:type="dxa"/>
            <w:vMerge w:val="restart"/>
          </w:tcPr>
          <w:p w14:paraId="11E7E8B8" w14:textId="5BF6965C" w:rsidR="00DD7353" w:rsidRPr="00A21F84" w:rsidRDefault="00DD7353" w:rsidP="00DD7353">
            <w:pPr>
              <w:pStyle w:val="TAL"/>
              <w:jc w:val="center"/>
              <w:rPr>
                <w:rFonts w:ascii="Times New Roman" w:hAnsi="Times New Roman"/>
                <w:sz w:val="20"/>
              </w:rPr>
            </w:pPr>
            <w:r w:rsidRPr="00A21F84">
              <w:rPr>
                <w:rFonts w:ascii="Times New Roman" w:hAnsi="Times New Roman"/>
                <w:sz w:val="20"/>
              </w:rPr>
              <w:t>M</w:t>
            </w:r>
          </w:p>
        </w:tc>
        <w:tc>
          <w:tcPr>
            <w:tcW w:w="4500" w:type="dxa"/>
            <w:vMerge w:val="restart"/>
          </w:tcPr>
          <w:p w14:paraId="08D79FDB" w14:textId="1DF33771" w:rsidR="00DD7353" w:rsidRPr="00A21F84" w:rsidRDefault="00DD7353" w:rsidP="00DD7353">
            <w:pPr>
              <w:pStyle w:val="TAL"/>
              <w:rPr>
                <w:rFonts w:ascii="Times New Roman" w:hAnsi="Times New Roman"/>
                <w:sz w:val="20"/>
              </w:rPr>
            </w:pPr>
            <w:r w:rsidRPr="00A21F84">
              <w:rPr>
                <w:rFonts w:ascii="Times New Roman" w:hAnsi="Times New Roman"/>
                <w:sz w:val="20"/>
              </w:rPr>
              <w:t>Time and date of the event generation.</w:t>
            </w:r>
          </w:p>
        </w:tc>
      </w:tr>
      <w:tr w:rsidR="00DD7353" w:rsidRPr="00A21F84" w14:paraId="14A42288" w14:textId="77777777" w:rsidTr="006116D2">
        <w:trPr>
          <w:jc w:val="center"/>
        </w:trPr>
        <w:tc>
          <w:tcPr>
            <w:tcW w:w="2520" w:type="dxa"/>
          </w:tcPr>
          <w:p w14:paraId="00B09FAD" w14:textId="77777777" w:rsidR="00DD7353" w:rsidRPr="00A21F84" w:rsidRDefault="00DD7353" w:rsidP="00DD7353">
            <w:pPr>
              <w:pStyle w:val="TAL"/>
              <w:rPr>
                <w:rFonts w:ascii="Times New Roman" w:hAnsi="Times New Roman"/>
                <w:sz w:val="20"/>
              </w:rPr>
            </w:pPr>
            <w:r w:rsidRPr="00A21F84">
              <w:rPr>
                <w:rFonts w:ascii="Times New Roman" w:hAnsi="Times New Roman"/>
                <w:sz w:val="20"/>
              </w:rPr>
              <w:t>Event Date</w:t>
            </w:r>
          </w:p>
        </w:tc>
        <w:tc>
          <w:tcPr>
            <w:tcW w:w="540" w:type="dxa"/>
            <w:vMerge/>
          </w:tcPr>
          <w:p w14:paraId="12EA62A7" w14:textId="21147ABE" w:rsidR="00DD7353" w:rsidRPr="00A21F84" w:rsidRDefault="00DD7353" w:rsidP="00DD7353">
            <w:pPr>
              <w:pStyle w:val="TAL"/>
              <w:jc w:val="center"/>
              <w:rPr>
                <w:rFonts w:ascii="Times New Roman" w:hAnsi="Times New Roman"/>
                <w:sz w:val="20"/>
              </w:rPr>
            </w:pPr>
          </w:p>
        </w:tc>
        <w:tc>
          <w:tcPr>
            <w:tcW w:w="4500" w:type="dxa"/>
            <w:vMerge/>
          </w:tcPr>
          <w:p w14:paraId="44D759FD" w14:textId="1671A6B0" w:rsidR="00DD7353" w:rsidRPr="00A21F84" w:rsidRDefault="00DD7353" w:rsidP="00DD7353">
            <w:pPr>
              <w:pStyle w:val="TAL"/>
              <w:rPr>
                <w:rFonts w:ascii="Times New Roman" w:hAnsi="Times New Roman"/>
                <w:sz w:val="20"/>
              </w:rPr>
            </w:pPr>
          </w:p>
        </w:tc>
      </w:tr>
      <w:tr w:rsidR="00DD7353" w:rsidRPr="00A21F84" w14:paraId="179C44E0" w14:textId="77777777" w:rsidTr="006116D2">
        <w:trPr>
          <w:jc w:val="center"/>
        </w:trPr>
        <w:tc>
          <w:tcPr>
            <w:tcW w:w="2520" w:type="dxa"/>
          </w:tcPr>
          <w:p w14:paraId="77CD6E81" w14:textId="206978B1" w:rsidR="00DD7353" w:rsidRPr="00A21F84" w:rsidRDefault="00DD7353" w:rsidP="00DD7353">
            <w:pPr>
              <w:pStyle w:val="TAL"/>
              <w:rPr>
                <w:rFonts w:ascii="Times New Roman" w:hAnsi="Times New Roman"/>
                <w:sz w:val="20"/>
              </w:rPr>
            </w:pPr>
            <w:r w:rsidRPr="00A21F84">
              <w:rPr>
                <w:rFonts w:ascii="Times New Roman" w:hAnsi="Times New Roman"/>
                <w:sz w:val="20"/>
              </w:rPr>
              <w:t>NEID</w:t>
            </w:r>
          </w:p>
        </w:tc>
        <w:tc>
          <w:tcPr>
            <w:tcW w:w="540" w:type="dxa"/>
          </w:tcPr>
          <w:p w14:paraId="1F15466C" w14:textId="77777777" w:rsidR="00DD7353" w:rsidRPr="00A21F84" w:rsidRDefault="00DD7353" w:rsidP="00DD7353">
            <w:pPr>
              <w:pStyle w:val="TAL"/>
              <w:jc w:val="center"/>
              <w:rPr>
                <w:rFonts w:ascii="Times New Roman" w:hAnsi="Times New Roman"/>
                <w:sz w:val="20"/>
              </w:rPr>
            </w:pPr>
            <w:r w:rsidRPr="00A21F84">
              <w:rPr>
                <w:rFonts w:ascii="Times New Roman" w:hAnsi="Times New Roman"/>
                <w:sz w:val="20"/>
              </w:rPr>
              <w:t>C</w:t>
            </w:r>
          </w:p>
        </w:tc>
        <w:tc>
          <w:tcPr>
            <w:tcW w:w="4500" w:type="dxa"/>
          </w:tcPr>
          <w:p w14:paraId="0E3B64F2" w14:textId="77777777" w:rsidR="00DD7353" w:rsidRPr="00A21F84" w:rsidRDefault="00DD7353" w:rsidP="00DD7353">
            <w:pPr>
              <w:pStyle w:val="TAL"/>
              <w:rPr>
                <w:rFonts w:ascii="Times New Roman" w:hAnsi="Times New Roman"/>
                <w:sz w:val="20"/>
              </w:rPr>
            </w:pPr>
            <w:r w:rsidRPr="00A21F84">
              <w:rPr>
                <w:rFonts w:ascii="Times New Roman" w:hAnsi="Times New Roman"/>
                <w:sz w:val="20"/>
              </w:rPr>
              <w:t xml:space="preserve">Unique identifier for the network element reporting the event. </w:t>
            </w:r>
          </w:p>
        </w:tc>
      </w:tr>
      <w:tr w:rsidR="00DD7353" w:rsidRPr="00A21F84" w14:paraId="0719E651" w14:textId="77777777" w:rsidTr="006116D2">
        <w:trPr>
          <w:jc w:val="center"/>
        </w:trPr>
        <w:tc>
          <w:tcPr>
            <w:tcW w:w="2520" w:type="dxa"/>
          </w:tcPr>
          <w:p w14:paraId="610AF840" w14:textId="77777777" w:rsidR="00DD7353" w:rsidRPr="00A21F84" w:rsidRDefault="00DD7353" w:rsidP="00DD7353">
            <w:pPr>
              <w:pStyle w:val="TAL"/>
              <w:rPr>
                <w:rFonts w:ascii="Times New Roman" w:hAnsi="Times New Roman"/>
                <w:sz w:val="20"/>
              </w:rPr>
            </w:pPr>
            <w:proofErr w:type="spellStart"/>
            <w:r w:rsidRPr="00A21F84">
              <w:rPr>
                <w:rFonts w:ascii="Times New Roman" w:hAnsi="Times New Roman"/>
                <w:color w:val="000000"/>
                <w:sz w:val="20"/>
              </w:rPr>
              <w:t>PTCCorrelationID</w:t>
            </w:r>
            <w:proofErr w:type="spellEnd"/>
          </w:p>
        </w:tc>
        <w:tc>
          <w:tcPr>
            <w:tcW w:w="540" w:type="dxa"/>
          </w:tcPr>
          <w:p w14:paraId="7CE295E6" w14:textId="77777777" w:rsidR="00DD7353" w:rsidRPr="00A21F84" w:rsidRDefault="00DD7353" w:rsidP="00DD7353">
            <w:pPr>
              <w:pStyle w:val="TAL"/>
              <w:jc w:val="center"/>
              <w:rPr>
                <w:rFonts w:ascii="Times New Roman" w:hAnsi="Times New Roman"/>
                <w:sz w:val="20"/>
              </w:rPr>
            </w:pPr>
            <w:r w:rsidRPr="00A21F84">
              <w:rPr>
                <w:rFonts w:ascii="Times New Roman" w:hAnsi="Times New Roman"/>
                <w:sz w:val="20"/>
              </w:rPr>
              <w:t>C</w:t>
            </w:r>
          </w:p>
        </w:tc>
        <w:tc>
          <w:tcPr>
            <w:tcW w:w="4500" w:type="dxa"/>
          </w:tcPr>
          <w:p w14:paraId="1B9D92EA" w14:textId="77777777" w:rsidR="00DD7353" w:rsidRPr="00A21F84" w:rsidRDefault="00DD7353" w:rsidP="00DD7353">
            <w:pPr>
              <w:pStyle w:val="TAL"/>
              <w:rPr>
                <w:rFonts w:ascii="Times New Roman" w:hAnsi="Times New Roman"/>
                <w:sz w:val="20"/>
              </w:rPr>
            </w:pPr>
            <w:r w:rsidRPr="00A21F84">
              <w:rPr>
                <w:rFonts w:ascii="Times New Roman" w:hAnsi="Times New Roman"/>
                <w:noProof/>
                <w:sz w:val="20"/>
              </w:rPr>
              <w:t>Uniquely identifies the PTC Session, correlates CII messages, and correlates CII and CC messages.</w:t>
            </w:r>
          </w:p>
        </w:tc>
      </w:tr>
      <w:tr w:rsidR="00DD7353" w:rsidRPr="00A21F84" w14:paraId="37C54D6C" w14:textId="77777777" w:rsidTr="006116D2">
        <w:trPr>
          <w:jc w:val="center"/>
        </w:trPr>
        <w:tc>
          <w:tcPr>
            <w:tcW w:w="2520" w:type="dxa"/>
          </w:tcPr>
          <w:p w14:paraId="07A55399" w14:textId="77777777" w:rsidR="00DD7353" w:rsidRPr="00A21F84" w:rsidRDefault="00DD7353" w:rsidP="00DD7353">
            <w:pPr>
              <w:pStyle w:val="TAL"/>
              <w:rPr>
                <w:rFonts w:ascii="Times New Roman" w:hAnsi="Times New Roman"/>
                <w:color w:val="000000"/>
                <w:sz w:val="20"/>
              </w:rPr>
            </w:pPr>
            <w:proofErr w:type="spellStart"/>
            <w:r w:rsidRPr="00A21F84">
              <w:rPr>
                <w:rFonts w:ascii="Times New Roman" w:hAnsi="Times New Roman"/>
                <w:color w:val="000000"/>
                <w:sz w:val="20"/>
              </w:rPr>
              <w:t>PTCSessionInfo</w:t>
            </w:r>
            <w:proofErr w:type="spellEnd"/>
          </w:p>
        </w:tc>
        <w:tc>
          <w:tcPr>
            <w:tcW w:w="540" w:type="dxa"/>
          </w:tcPr>
          <w:p w14:paraId="6C84C176" w14:textId="77777777" w:rsidR="00DD7353" w:rsidRPr="00A21F84" w:rsidRDefault="00DD7353" w:rsidP="00DD7353">
            <w:pPr>
              <w:pStyle w:val="TAL"/>
              <w:jc w:val="center"/>
              <w:rPr>
                <w:rFonts w:ascii="Times New Roman" w:hAnsi="Times New Roman"/>
                <w:sz w:val="20"/>
              </w:rPr>
            </w:pPr>
            <w:r w:rsidRPr="00A21F84">
              <w:rPr>
                <w:rFonts w:ascii="Times New Roman" w:hAnsi="Times New Roman"/>
                <w:sz w:val="20"/>
              </w:rPr>
              <w:t>M</w:t>
            </w:r>
          </w:p>
        </w:tc>
        <w:tc>
          <w:tcPr>
            <w:tcW w:w="4500" w:type="dxa"/>
          </w:tcPr>
          <w:p w14:paraId="3BFEC481" w14:textId="77777777" w:rsidR="00DD7353" w:rsidRPr="00A21F84" w:rsidRDefault="00DD7353" w:rsidP="00DD7353">
            <w:pPr>
              <w:pStyle w:val="TAL"/>
              <w:rPr>
                <w:rFonts w:ascii="Times New Roman" w:hAnsi="Times New Roman"/>
                <w:sz w:val="20"/>
              </w:rPr>
            </w:pPr>
            <w:r w:rsidRPr="00A21F84">
              <w:rPr>
                <w:rFonts w:ascii="Times New Roman" w:hAnsi="Times New Roman"/>
                <w:noProof/>
                <w:sz w:val="20"/>
              </w:rPr>
              <w:t>Provides PTC Session information such as PTC Session URI, PTC Session type, and Nickname.</w:t>
            </w:r>
          </w:p>
        </w:tc>
      </w:tr>
      <w:tr w:rsidR="00DD7353" w:rsidRPr="00A21F84" w14:paraId="494162DB" w14:textId="77777777" w:rsidTr="006116D2">
        <w:trPr>
          <w:jc w:val="center"/>
        </w:trPr>
        <w:tc>
          <w:tcPr>
            <w:tcW w:w="2520" w:type="dxa"/>
          </w:tcPr>
          <w:p w14:paraId="273809CB" w14:textId="5F26E640" w:rsidR="00DD7353" w:rsidRPr="00A21F84" w:rsidRDefault="00665BCD" w:rsidP="00DD7353">
            <w:pPr>
              <w:pStyle w:val="TAL"/>
              <w:rPr>
                <w:rFonts w:ascii="Times New Roman" w:hAnsi="Times New Roman"/>
                <w:color w:val="000000"/>
                <w:sz w:val="20"/>
              </w:rPr>
            </w:pPr>
            <w:r w:rsidRPr="00A21F84">
              <w:rPr>
                <w:rFonts w:ascii="Times New Roman" w:hAnsi="Times New Roman"/>
                <w:b/>
                <w:noProof/>
                <w:sz w:val="20"/>
              </w:rPr>
              <w:t>TargetID</w:t>
            </w:r>
            <w:r w:rsidRPr="00A21F84">
              <w:rPr>
                <w:rFonts w:ascii="Times New Roman" w:hAnsi="Times New Roman"/>
                <w:b/>
                <w:sz w:val="20"/>
              </w:rPr>
              <w:t xml:space="preserve"> </w:t>
            </w:r>
          </w:p>
        </w:tc>
        <w:tc>
          <w:tcPr>
            <w:tcW w:w="540" w:type="dxa"/>
          </w:tcPr>
          <w:p w14:paraId="2BDC7741" w14:textId="77777777" w:rsidR="00DD7353" w:rsidRPr="00A21F84" w:rsidRDefault="00DD7353" w:rsidP="00DD7353">
            <w:pPr>
              <w:pStyle w:val="TAL"/>
              <w:jc w:val="center"/>
              <w:rPr>
                <w:rFonts w:ascii="Times New Roman" w:hAnsi="Times New Roman"/>
                <w:sz w:val="20"/>
              </w:rPr>
            </w:pPr>
            <w:r w:rsidRPr="00A21F84">
              <w:rPr>
                <w:rFonts w:ascii="Times New Roman" w:hAnsi="Times New Roman"/>
                <w:sz w:val="20"/>
              </w:rPr>
              <w:t>M</w:t>
            </w:r>
          </w:p>
        </w:tc>
        <w:tc>
          <w:tcPr>
            <w:tcW w:w="4500" w:type="dxa"/>
          </w:tcPr>
          <w:p w14:paraId="43D7CF88" w14:textId="77777777" w:rsidR="00DD7353" w:rsidRPr="00A21F84" w:rsidRDefault="00DD7353" w:rsidP="00DD7353">
            <w:pPr>
              <w:pStyle w:val="TAL"/>
              <w:rPr>
                <w:rFonts w:ascii="Times New Roman" w:hAnsi="Times New Roman"/>
                <w:sz w:val="20"/>
              </w:rPr>
            </w:pPr>
            <w:r w:rsidRPr="00A21F84">
              <w:rPr>
                <w:rFonts w:ascii="Times New Roman" w:hAnsi="Times New Roman"/>
                <w:noProof/>
                <w:sz w:val="20"/>
              </w:rPr>
              <w:t>The PTC identifier for the PTC Intercept Target.</w:t>
            </w:r>
          </w:p>
        </w:tc>
      </w:tr>
      <w:tr w:rsidR="00DD7353" w:rsidRPr="00A21F84" w14:paraId="21FDA8EB" w14:textId="77777777" w:rsidTr="006116D2">
        <w:trPr>
          <w:jc w:val="center"/>
        </w:trPr>
        <w:tc>
          <w:tcPr>
            <w:tcW w:w="2520" w:type="dxa"/>
          </w:tcPr>
          <w:p w14:paraId="6C7A4C37" w14:textId="77777777" w:rsidR="00DD7353" w:rsidRPr="00A21F84" w:rsidRDefault="00DD7353" w:rsidP="00DD7353">
            <w:pPr>
              <w:pStyle w:val="TAL"/>
              <w:rPr>
                <w:rFonts w:ascii="Times New Roman" w:hAnsi="Times New Roman"/>
                <w:color w:val="000000"/>
                <w:sz w:val="20"/>
              </w:rPr>
            </w:pPr>
            <w:proofErr w:type="spellStart"/>
            <w:r w:rsidRPr="00A21F84">
              <w:rPr>
                <w:rFonts w:ascii="Times New Roman" w:hAnsi="Times New Roman"/>
                <w:color w:val="000000"/>
                <w:sz w:val="20"/>
              </w:rPr>
              <w:t>PTCOriginatingID</w:t>
            </w:r>
            <w:proofErr w:type="spellEnd"/>
          </w:p>
        </w:tc>
        <w:tc>
          <w:tcPr>
            <w:tcW w:w="540" w:type="dxa"/>
          </w:tcPr>
          <w:p w14:paraId="2ACABFF6" w14:textId="77777777" w:rsidR="00DD7353" w:rsidRPr="00A21F84" w:rsidRDefault="00DD7353" w:rsidP="00DD7353">
            <w:pPr>
              <w:pStyle w:val="TAL"/>
              <w:jc w:val="center"/>
              <w:rPr>
                <w:rFonts w:ascii="Times New Roman" w:hAnsi="Times New Roman"/>
                <w:sz w:val="20"/>
              </w:rPr>
            </w:pPr>
            <w:r w:rsidRPr="00A21F84">
              <w:rPr>
                <w:rFonts w:ascii="Times New Roman" w:hAnsi="Times New Roman"/>
                <w:sz w:val="20"/>
              </w:rPr>
              <w:t>C</w:t>
            </w:r>
          </w:p>
        </w:tc>
        <w:tc>
          <w:tcPr>
            <w:tcW w:w="4500" w:type="dxa"/>
          </w:tcPr>
          <w:p w14:paraId="3F32FC16" w14:textId="77777777" w:rsidR="00DD7353" w:rsidRPr="00A21F84" w:rsidRDefault="00DD7353" w:rsidP="00DD7353">
            <w:pPr>
              <w:pStyle w:val="TAL"/>
              <w:rPr>
                <w:rFonts w:ascii="Times New Roman" w:hAnsi="Times New Roman"/>
                <w:sz w:val="20"/>
              </w:rPr>
            </w:pPr>
            <w:r w:rsidRPr="00A21F84">
              <w:rPr>
                <w:rFonts w:ascii="Times New Roman" w:hAnsi="Times New Roman"/>
                <w:sz w:val="20"/>
              </w:rPr>
              <w:t>Identifies the originating party. Provided when known.</w:t>
            </w:r>
          </w:p>
        </w:tc>
      </w:tr>
      <w:tr w:rsidR="00DD7353" w:rsidRPr="00A21F84" w14:paraId="7B5B13AE" w14:textId="77777777" w:rsidTr="006116D2">
        <w:trPr>
          <w:jc w:val="center"/>
        </w:trPr>
        <w:tc>
          <w:tcPr>
            <w:tcW w:w="2520" w:type="dxa"/>
          </w:tcPr>
          <w:p w14:paraId="1B45F971" w14:textId="77777777" w:rsidR="00DD7353" w:rsidRPr="00A21F84" w:rsidRDefault="00DD7353" w:rsidP="00DD7353">
            <w:pPr>
              <w:pStyle w:val="TAL"/>
              <w:rPr>
                <w:rFonts w:ascii="Times New Roman" w:hAnsi="Times New Roman"/>
                <w:color w:val="000000"/>
                <w:sz w:val="20"/>
              </w:rPr>
            </w:pPr>
            <w:proofErr w:type="spellStart"/>
            <w:r w:rsidRPr="00A21F84">
              <w:rPr>
                <w:rFonts w:ascii="Times New Roman" w:hAnsi="Times New Roman"/>
                <w:color w:val="000000"/>
                <w:sz w:val="20"/>
              </w:rPr>
              <w:t>PTCParticipants</w:t>
            </w:r>
            <w:proofErr w:type="spellEnd"/>
          </w:p>
        </w:tc>
        <w:tc>
          <w:tcPr>
            <w:tcW w:w="540" w:type="dxa"/>
          </w:tcPr>
          <w:p w14:paraId="667F351F" w14:textId="77777777" w:rsidR="00DD7353" w:rsidRPr="00A21F84" w:rsidRDefault="00DD7353" w:rsidP="00DD7353">
            <w:pPr>
              <w:pStyle w:val="TAL"/>
              <w:jc w:val="center"/>
              <w:rPr>
                <w:rFonts w:ascii="Times New Roman" w:hAnsi="Times New Roman"/>
                <w:sz w:val="20"/>
              </w:rPr>
            </w:pPr>
            <w:r w:rsidRPr="00A21F84">
              <w:rPr>
                <w:rFonts w:ascii="Times New Roman" w:hAnsi="Times New Roman"/>
                <w:sz w:val="20"/>
              </w:rPr>
              <w:t>C</w:t>
            </w:r>
          </w:p>
        </w:tc>
        <w:tc>
          <w:tcPr>
            <w:tcW w:w="4500" w:type="dxa"/>
          </w:tcPr>
          <w:p w14:paraId="3925D4A2" w14:textId="77777777" w:rsidR="00DD7353" w:rsidRPr="00A21F84" w:rsidRDefault="00DD7353" w:rsidP="00DD7353">
            <w:pPr>
              <w:pStyle w:val="TAL"/>
              <w:rPr>
                <w:rFonts w:ascii="Times New Roman" w:hAnsi="Times New Roman"/>
                <w:sz w:val="20"/>
              </w:rPr>
            </w:pPr>
            <w:r w:rsidRPr="00A21F84">
              <w:rPr>
                <w:rFonts w:ascii="Times New Roman" w:hAnsi="Times New Roman"/>
                <w:sz w:val="20"/>
              </w:rPr>
              <w:t>Identifies the invited PTC participants, when known, if other than the PTC Intercept Target.</w:t>
            </w:r>
          </w:p>
        </w:tc>
      </w:tr>
      <w:tr w:rsidR="00DD7353" w:rsidRPr="00A21F84" w14:paraId="15CACB34" w14:textId="77777777" w:rsidTr="006116D2">
        <w:trPr>
          <w:jc w:val="center"/>
        </w:trPr>
        <w:tc>
          <w:tcPr>
            <w:tcW w:w="2520" w:type="dxa"/>
          </w:tcPr>
          <w:p w14:paraId="700EE954" w14:textId="77777777" w:rsidR="00DD7353" w:rsidRPr="00A21F84" w:rsidRDefault="00DD7353" w:rsidP="00DD7353">
            <w:pPr>
              <w:pStyle w:val="TAL"/>
              <w:rPr>
                <w:rFonts w:ascii="Times New Roman" w:hAnsi="Times New Roman"/>
                <w:sz w:val="20"/>
              </w:rPr>
            </w:pPr>
            <w:r w:rsidRPr="00A21F84">
              <w:rPr>
                <w:rFonts w:ascii="Times New Roman" w:hAnsi="Times New Roman"/>
                <w:sz w:val="20"/>
              </w:rPr>
              <w:t>Location</w:t>
            </w:r>
          </w:p>
        </w:tc>
        <w:tc>
          <w:tcPr>
            <w:tcW w:w="540" w:type="dxa"/>
          </w:tcPr>
          <w:p w14:paraId="071A23BF" w14:textId="3AC2579C" w:rsidR="00DD7353" w:rsidRPr="00A21F84" w:rsidRDefault="006116D2" w:rsidP="00DD7353">
            <w:pPr>
              <w:pStyle w:val="TAL"/>
              <w:jc w:val="center"/>
              <w:rPr>
                <w:rFonts w:ascii="Times New Roman" w:hAnsi="Times New Roman"/>
                <w:sz w:val="20"/>
              </w:rPr>
            </w:pPr>
            <w:r w:rsidRPr="00A21F84">
              <w:rPr>
                <w:rFonts w:ascii="Times New Roman" w:hAnsi="Times New Roman"/>
                <w:sz w:val="20"/>
              </w:rPr>
              <w:t>C</w:t>
            </w:r>
          </w:p>
        </w:tc>
        <w:tc>
          <w:tcPr>
            <w:tcW w:w="4500" w:type="dxa"/>
          </w:tcPr>
          <w:p w14:paraId="10D9FCFA" w14:textId="50653F01" w:rsidR="00DD7353" w:rsidRPr="00A21F84" w:rsidRDefault="00DD7353" w:rsidP="00DD7353">
            <w:pPr>
              <w:pStyle w:val="TAL"/>
              <w:rPr>
                <w:rFonts w:ascii="Times New Roman" w:hAnsi="Times New Roman"/>
                <w:sz w:val="20"/>
              </w:rPr>
            </w:pPr>
            <w:r w:rsidRPr="00A21F84">
              <w:rPr>
                <w:rFonts w:ascii="Times New Roman" w:hAnsi="Times New Roman"/>
                <w:noProof/>
                <w:sz w:val="20"/>
              </w:rPr>
              <w:t>Include when reporting of the PTC Intercept Target’s location information is authorized.</w:t>
            </w:r>
          </w:p>
        </w:tc>
      </w:tr>
      <w:tr w:rsidR="00DD7353" w:rsidRPr="00A21F84" w14:paraId="42F66EB2" w14:textId="77777777" w:rsidTr="006116D2">
        <w:trPr>
          <w:jc w:val="center"/>
        </w:trPr>
        <w:tc>
          <w:tcPr>
            <w:tcW w:w="2520" w:type="dxa"/>
          </w:tcPr>
          <w:p w14:paraId="1FE24F34" w14:textId="77777777" w:rsidR="00DD7353" w:rsidRPr="00A21F84" w:rsidRDefault="00DD7353" w:rsidP="00DD7353">
            <w:pPr>
              <w:pStyle w:val="TAL"/>
              <w:rPr>
                <w:rFonts w:ascii="Times New Roman" w:hAnsi="Times New Roman"/>
                <w:color w:val="000000"/>
                <w:sz w:val="20"/>
              </w:rPr>
            </w:pPr>
            <w:r w:rsidRPr="00A21F84">
              <w:rPr>
                <w:rFonts w:ascii="Times New Roman" w:hAnsi="Times New Roman"/>
                <w:color w:val="000000"/>
                <w:sz w:val="20"/>
              </w:rPr>
              <w:t>Cause</w:t>
            </w:r>
          </w:p>
        </w:tc>
        <w:tc>
          <w:tcPr>
            <w:tcW w:w="540" w:type="dxa"/>
          </w:tcPr>
          <w:p w14:paraId="4805320A" w14:textId="77777777" w:rsidR="00DD7353" w:rsidRPr="00A21F84" w:rsidRDefault="00DD7353" w:rsidP="00DD7353">
            <w:pPr>
              <w:pStyle w:val="TAL"/>
              <w:jc w:val="center"/>
              <w:rPr>
                <w:rFonts w:ascii="Times New Roman" w:hAnsi="Times New Roman"/>
                <w:sz w:val="20"/>
              </w:rPr>
            </w:pPr>
            <w:r w:rsidRPr="00A21F84">
              <w:rPr>
                <w:rFonts w:ascii="Times New Roman" w:hAnsi="Times New Roman"/>
                <w:sz w:val="20"/>
              </w:rPr>
              <w:t>M</w:t>
            </w:r>
          </w:p>
        </w:tc>
        <w:tc>
          <w:tcPr>
            <w:tcW w:w="4500" w:type="dxa"/>
          </w:tcPr>
          <w:p w14:paraId="0A5D93A9" w14:textId="77777777" w:rsidR="00DD7353" w:rsidRPr="00A21F84" w:rsidRDefault="00DD7353" w:rsidP="00DD7353">
            <w:pPr>
              <w:pStyle w:val="TAL"/>
              <w:rPr>
                <w:rFonts w:ascii="Times New Roman" w:hAnsi="Times New Roman"/>
                <w:sz w:val="20"/>
              </w:rPr>
            </w:pPr>
            <w:r w:rsidRPr="00A21F84">
              <w:rPr>
                <w:rFonts w:ascii="Times New Roman" w:hAnsi="Times New Roman"/>
                <w:sz w:val="20"/>
              </w:rPr>
              <w:t xml:space="preserve">Provide the reason when for the session end. </w:t>
            </w:r>
          </w:p>
        </w:tc>
      </w:tr>
    </w:tbl>
    <w:p w14:paraId="03017444" w14:textId="77777777" w:rsidR="00C91CEE" w:rsidRPr="007E0D59" w:rsidRDefault="00C91CEE" w:rsidP="009F277B">
      <w:pPr>
        <w:pStyle w:val="Heading3"/>
        <w:rPr>
          <w:rFonts w:ascii="Times New Roman" w:hAnsi="Times New Roman"/>
        </w:rPr>
      </w:pPr>
      <w:bookmarkStart w:id="15" w:name="_Toc501722520"/>
    </w:p>
    <w:p w14:paraId="69D600C2" w14:textId="7132EFC7" w:rsidR="00F523FB" w:rsidRPr="007E0D59" w:rsidRDefault="00AC6CE9" w:rsidP="009F277B">
      <w:pPr>
        <w:pStyle w:val="Heading3"/>
        <w:rPr>
          <w:rFonts w:ascii="Times New Roman" w:hAnsi="Times New Roman"/>
        </w:rPr>
      </w:pPr>
      <w:r w:rsidRPr="007E0D59">
        <w:rPr>
          <w:rFonts w:ascii="Times New Roman" w:hAnsi="Times New Roman"/>
        </w:rPr>
        <w:t>X.3.</w:t>
      </w:r>
      <w:r w:rsidR="00F523FB" w:rsidRPr="007E0D59">
        <w:rPr>
          <w:rFonts w:ascii="Times New Roman" w:hAnsi="Times New Roman"/>
        </w:rPr>
        <w:t>7</w:t>
      </w:r>
      <w:r w:rsidR="00F523FB" w:rsidRPr="007E0D59">
        <w:rPr>
          <w:rFonts w:ascii="Times New Roman" w:hAnsi="Times New Roman"/>
        </w:rPr>
        <w:tab/>
        <w:t>PTC Start of Interception</w:t>
      </w:r>
      <w:bookmarkEnd w:id="15"/>
    </w:p>
    <w:p w14:paraId="51E80B30" w14:textId="77777777" w:rsidR="00F523FB" w:rsidRPr="000A3843" w:rsidRDefault="00F523FB" w:rsidP="009F277B">
      <w:pPr>
        <w:keepNext/>
        <w:rPr>
          <w:rFonts w:ascii="Times New Roman" w:hAnsi="Times New Roman" w:cs="Times New Roman"/>
          <w:sz w:val="20"/>
          <w:szCs w:val="20"/>
        </w:rPr>
      </w:pPr>
      <w:r w:rsidRPr="000A3843">
        <w:rPr>
          <w:rFonts w:ascii="Times New Roman" w:hAnsi="Times New Roman" w:cs="Times New Roman"/>
          <w:sz w:val="20"/>
          <w:szCs w:val="20"/>
        </w:rPr>
        <w:t>This event occurs when interception is started and there is an on-going PTC session.</w:t>
      </w:r>
    </w:p>
    <w:p w14:paraId="4E0212D1" w14:textId="074A09B7" w:rsidR="00F523FB" w:rsidRPr="007E0D59" w:rsidRDefault="00F523FB" w:rsidP="001C28E6">
      <w:pPr>
        <w:pStyle w:val="TH"/>
        <w:rPr>
          <w:rFonts w:ascii="Times New Roman" w:hAnsi="Times New Roman"/>
        </w:rPr>
      </w:pPr>
      <w:r w:rsidRPr="007E0D59">
        <w:rPr>
          <w:rFonts w:ascii="Times New Roman" w:hAnsi="Times New Roman"/>
        </w:rPr>
        <w:t xml:space="preserve">Table </w:t>
      </w:r>
      <w:r w:rsidR="00AC6CE9" w:rsidRPr="007E0D59">
        <w:rPr>
          <w:rFonts w:ascii="Times New Roman" w:hAnsi="Times New Roman"/>
        </w:rPr>
        <w:t>X.3.</w:t>
      </w:r>
      <w:r w:rsidRPr="007E0D59">
        <w:rPr>
          <w:rFonts w:ascii="Times New Roman" w:hAnsi="Times New Roman"/>
        </w:rPr>
        <w:t>7: PTC Start of Interception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520"/>
        <w:gridCol w:w="540"/>
        <w:gridCol w:w="4500"/>
      </w:tblGrid>
      <w:tr w:rsidR="001D55BA" w:rsidRPr="00A21F84" w14:paraId="2A212BBB" w14:textId="77777777" w:rsidTr="006116D2">
        <w:trPr>
          <w:jc w:val="center"/>
        </w:trPr>
        <w:tc>
          <w:tcPr>
            <w:tcW w:w="2520" w:type="dxa"/>
          </w:tcPr>
          <w:p w14:paraId="4098C8B9" w14:textId="77777777" w:rsidR="001D55BA" w:rsidRPr="00A21F84" w:rsidRDefault="001D55BA" w:rsidP="001D55BA">
            <w:pPr>
              <w:pStyle w:val="TAL"/>
              <w:rPr>
                <w:rFonts w:ascii="Times New Roman" w:hAnsi="Times New Roman"/>
                <w:sz w:val="20"/>
              </w:rPr>
            </w:pPr>
            <w:r w:rsidRPr="00A21F84">
              <w:rPr>
                <w:rFonts w:ascii="Times New Roman" w:hAnsi="Times New Roman"/>
                <w:sz w:val="20"/>
              </w:rPr>
              <w:lastRenderedPageBreak/>
              <w:t>Observed SIP URI</w:t>
            </w:r>
          </w:p>
        </w:tc>
        <w:tc>
          <w:tcPr>
            <w:tcW w:w="540" w:type="dxa"/>
            <w:vMerge w:val="restart"/>
          </w:tcPr>
          <w:p w14:paraId="0D320071" w14:textId="77777777" w:rsidR="001D55BA" w:rsidRPr="00A21F84" w:rsidRDefault="001D55BA" w:rsidP="006850BA">
            <w:pPr>
              <w:pStyle w:val="TAL"/>
              <w:jc w:val="center"/>
              <w:rPr>
                <w:rFonts w:ascii="Times New Roman" w:hAnsi="Times New Roman"/>
                <w:sz w:val="20"/>
              </w:rPr>
            </w:pPr>
          </w:p>
          <w:p w14:paraId="40593128" w14:textId="3F07115D" w:rsidR="001D55BA" w:rsidRPr="00A21F84" w:rsidRDefault="001D55BA" w:rsidP="006850BA">
            <w:pPr>
              <w:pStyle w:val="TAL"/>
              <w:jc w:val="center"/>
              <w:rPr>
                <w:rFonts w:ascii="Times New Roman" w:hAnsi="Times New Roman"/>
                <w:sz w:val="20"/>
              </w:rPr>
            </w:pPr>
            <w:r w:rsidRPr="00A21F84">
              <w:rPr>
                <w:rFonts w:ascii="Times New Roman" w:hAnsi="Times New Roman"/>
                <w:sz w:val="20"/>
              </w:rPr>
              <w:t>C</w:t>
            </w:r>
          </w:p>
        </w:tc>
        <w:tc>
          <w:tcPr>
            <w:tcW w:w="4500" w:type="dxa"/>
            <w:vMerge w:val="restart"/>
          </w:tcPr>
          <w:p w14:paraId="7D60C3AE" w14:textId="77777777" w:rsidR="001D55BA" w:rsidRPr="00A21F84" w:rsidRDefault="001D55BA" w:rsidP="001D55BA">
            <w:pPr>
              <w:pStyle w:val="TAL"/>
              <w:rPr>
                <w:rFonts w:ascii="Times New Roman" w:hAnsi="Times New Roman"/>
                <w:sz w:val="20"/>
              </w:rPr>
            </w:pPr>
          </w:p>
          <w:p w14:paraId="38BF9E1A" w14:textId="043FD3A4" w:rsidR="001D55BA" w:rsidRPr="00A21F84" w:rsidRDefault="001D55BA" w:rsidP="001D55BA">
            <w:pPr>
              <w:pStyle w:val="TAL"/>
              <w:rPr>
                <w:rFonts w:ascii="Times New Roman" w:hAnsi="Times New Roman"/>
                <w:sz w:val="20"/>
              </w:rPr>
            </w:pPr>
            <w:r w:rsidRPr="00A21F84">
              <w:rPr>
                <w:rFonts w:ascii="Times New Roman" w:hAnsi="Times New Roman"/>
                <w:sz w:val="20"/>
              </w:rPr>
              <w:t>Provide at least one and others when available.</w:t>
            </w:r>
          </w:p>
        </w:tc>
      </w:tr>
      <w:tr w:rsidR="001D55BA" w:rsidRPr="00A21F84" w14:paraId="3B0C7808" w14:textId="77777777" w:rsidTr="006116D2">
        <w:trPr>
          <w:jc w:val="center"/>
        </w:trPr>
        <w:tc>
          <w:tcPr>
            <w:tcW w:w="2520" w:type="dxa"/>
          </w:tcPr>
          <w:p w14:paraId="55976811" w14:textId="77777777" w:rsidR="001D55BA" w:rsidRPr="00A21F84" w:rsidRDefault="001D55BA" w:rsidP="004A398F">
            <w:pPr>
              <w:pStyle w:val="TAL"/>
              <w:rPr>
                <w:rFonts w:ascii="Times New Roman" w:hAnsi="Times New Roman"/>
                <w:sz w:val="20"/>
              </w:rPr>
            </w:pPr>
            <w:r w:rsidRPr="00A21F84">
              <w:rPr>
                <w:rFonts w:ascii="Times New Roman" w:hAnsi="Times New Roman"/>
                <w:sz w:val="20"/>
              </w:rPr>
              <w:t xml:space="preserve">Observed TEL URI </w:t>
            </w:r>
          </w:p>
        </w:tc>
        <w:tc>
          <w:tcPr>
            <w:tcW w:w="540" w:type="dxa"/>
            <w:vMerge/>
          </w:tcPr>
          <w:p w14:paraId="2C804ACA" w14:textId="612C891A" w:rsidR="001D55BA" w:rsidRPr="00A21F84" w:rsidRDefault="001D55BA" w:rsidP="006850BA">
            <w:pPr>
              <w:pStyle w:val="TAL"/>
              <w:jc w:val="center"/>
              <w:rPr>
                <w:rFonts w:ascii="Times New Roman" w:hAnsi="Times New Roman"/>
                <w:sz w:val="20"/>
              </w:rPr>
            </w:pPr>
          </w:p>
        </w:tc>
        <w:tc>
          <w:tcPr>
            <w:tcW w:w="4500" w:type="dxa"/>
            <w:vMerge/>
          </w:tcPr>
          <w:p w14:paraId="50C1EF77" w14:textId="0ECC784D" w:rsidR="001D55BA" w:rsidRPr="00A21F84" w:rsidRDefault="001D55BA" w:rsidP="004A398F">
            <w:pPr>
              <w:pStyle w:val="TAL"/>
              <w:rPr>
                <w:rFonts w:ascii="Times New Roman" w:hAnsi="Times New Roman"/>
                <w:sz w:val="20"/>
              </w:rPr>
            </w:pPr>
          </w:p>
        </w:tc>
      </w:tr>
      <w:tr w:rsidR="001D55BA" w:rsidRPr="00A21F84" w14:paraId="60EF01F2" w14:textId="77777777" w:rsidTr="006116D2">
        <w:trPr>
          <w:jc w:val="center"/>
        </w:trPr>
        <w:tc>
          <w:tcPr>
            <w:tcW w:w="2520" w:type="dxa"/>
          </w:tcPr>
          <w:p w14:paraId="68658F8A" w14:textId="77777777" w:rsidR="001D55BA" w:rsidRPr="00A21F84" w:rsidRDefault="001D55BA" w:rsidP="004A398F">
            <w:pPr>
              <w:pStyle w:val="TAL"/>
              <w:rPr>
                <w:rFonts w:ascii="Times New Roman" w:hAnsi="Times New Roman"/>
                <w:sz w:val="20"/>
              </w:rPr>
            </w:pPr>
            <w:r w:rsidRPr="00A21F84">
              <w:rPr>
                <w:rFonts w:ascii="Times New Roman" w:hAnsi="Times New Roman"/>
                <w:sz w:val="20"/>
              </w:rPr>
              <w:t>Observed IMEI</w:t>
            </w:r>
          </w:p>
        </w:tc>
        <w:tc>
          <w:tcPr>
            <w:tcW w:w="540" w:type="dxa"/>
            <w:vMerge/>
          </w:tcPr>
          <w:p w14:paraId="1B4089A9" w14:textId="01CAB6C1" w:rsidR="001D55BA" w:rsidRPr="00A21F84" w:rsidRDefault="001D55BA" w:rsidP="006850BA">
            <w:pPr>
              <w:pStyle w:val="TAL"/>
              <w:jc w:val="center"/>
              <w:rPr>
                <w:rFonts w:ascii="Times New Roman" w:hAnsi="Times New Roman"/>
                <w:sz w:val="20"/>
              </w:rPr>
            </w:pPr>
          </w:p>
        </w:tc>
        <w:tc>
          <w:tcPr>
            <w:tcW w:w="4500" w:type="dxa"/>
            <w:vMerge/>
          </w:tcPr>
          <w:p w14:paraId="15EDDAC9" w14:textId="2AD4721B" w:rsidR="001D55BA" w:rsidRPr="00A21F84" w:rsidRDefault="001D55BA" w:rsidP="004A398F">
            <w:pPr>
              <w:pStyle w:val="TAL"/>
              <w:rPr>
                <w:rFonts w:ascii="Times New Roman" w:hAnsi="Times New Roman"/>
                <w:sz w:val="20"/>
              </w:rPr>
            </w:pPr>
          </w:p>
        </w:tc>
      </w:tr>
      <w:tr w:rsidR="00C91CEE" w:rsidRPr="00A21F84" w14:paraId="444978D6" w14:textId="77777777" w:rsidTr="006116D2">
        <w:trPr>
          <w:jc w:val="center"/>
        </w:trPr>
        <w:tc>
          <w:tcPr>
            <w:tcW w:w="2520" w:type="dxa"/>
          </w:tcPr>
          <w:p w14:paraId="4C2A9235" w14:textId="77777777" w:rsidR="00C91CEE" w:rsidRPr="00A21F84" w:rsidRDefault="00C91CEE" w:rsidP="004A398F">
            <w:pPr>
              <w:pStyle w:val="TAL"/>
              <w:rPr>
                <w:rFonts w:ascii="Times New Roman" w:hAnsi="Times New Roman"/>
                <w:sz w:val="20"/>
              </w:rPr>
            </w:pPr>
            <w:r w:rsidRPr="00A21F84">
              <w:rPr>
                <w:rFonts w:ascii="Times New Roman" w:hAnsi="Times New Roman"/>
                <w:sz w:val="20"/>
              </w:rPr>
              <w:t>MCPTT ID</w:t>
            </w:r>
          </w:p>
        </w:tc>
        <w:tc>
          <w:tcPr>
            <w:tcW w:w="540" w:type="dxa"/>
          </w:tcPr>
          <w:p w14:paraId="1837C74F" w14:textId="77777777" w:rsidR="00C91CEE" w:rsidRPr="00A21F84" w:rsidRDefault="00C91CEE" w:rsidP="006850BA">
            <w:pPr>
              <w:pStyle w:val="TAL"/>
              <w:jc w:val="center"/>
              <w:rPr>
                <w:rFonts w:ascii="Times New Roman" w:hAnsi="Times New Roman"/>
                <w:sz w:val="20"/>
              </w:rPr>
            </w:pPr>
            <w:r w:rsidRPr="00A21F84">
              <w:rPr>
                <w:rFonts w:ascii="Times New Roman" w:hAnsi="Times New Roman"/>
                <w:sz w:val="20"/>
              </w:rPr>
              <w:t>C</w:t>
            </w:r>
          </w:p>
        </w:tc>
        <w:tc>
          <w:tcPr>
            <w:tcW w:w="4500" w:type="dxa"/>
          </w:tcPr>
          <w:p w14:paraId="2EE5E330" w14:textId="728F45F8" w:rsidR="00C91CEE" w:rsidRPr="00A21F84" w:rsidRDefault="00DF0491" w:rsidP="004A398F">
            <w:pPr>
              <w:pStyle w:val="TAL"/>
              <w:rPr>
                <w:rFonts w:ascii="Times New Roman" w:hAnsi="Times New Roman"/>
                <w:sz w:val="20"/>
              </w:rPr>
            </w:pPr>
            <w:r w:rsidRPr="00A21F84">
              <w:rPr>
                <w:rFonts w:ascii="Times New Roman" w:hAnsi="Times New Roman"/>
                <w:sz w:val="20"/>
              </w:rPr>
              <w:t>MCPTT Identity, if available</w:t>
            </w:r>
          </w:p>
        </w:tc>
      </w:tr>
      <w:tr w:rsidR="00C91CEE" w:rsidRPr="00A21F84" w14:paraId="44F83B2B" w14:textId="77777777" w:rsidTr="006116D2">
        <w:trPr>
          <w:jc w:val="center"/>
        </w:trPr>
        <w:tc>
          <w:tcPr>
            <w:tcW w:w="2520" w:type="dxa"/>
          </w:tcPr>
          <w:p w14:paraId="51AD7FC2" w14:textId="10B87EBA" w:rsidR="00C91CEE" w:rsidRPr="00A21F84" w:rsidRDefault="001A2332" w:rsidP="004A398F">
            <w:pPr>
              <w:pStyle w:val="TAL"/>
              <w:rPr>
                <w:rFonts w:ascii="Times New Roman" w:hAnsi="Times New Roman"/>
                <w:sz w:val="20"/>
              </w:rPr>
            </w:pPr>
            <w:proofErr w:type="spellStart"/>
            <w:r w:rsidRPr="00A21F84">
              <w:rPr>
                <w:rFonts w:ascii="Times New Roman" w:hAnsi="Times New Roman"/>
                <w:sz w:val="20"/>
              </w:rPr>
              <w:t>PTCType</w:t>
            </w:r>
            <w:proofErr w:type="spellEnd"/>
          </w:p>
        </w:tc>
        <w:tc>
          <w:tcPr>
            <w:tcW w:w="540" w:type="dxa"/>
          </w:tcPr>
          <w:p w14:paraId="080B2366" w14:textId="77777777" w:rsidR="00C91CEE" w:rsidRPr="00A21F84" w:rsidRDefault="00C91CEE" w:rsidP="006850BA">
            <w:pPr>
              <w:pStyle w:val="TAL"/>
              <w:jc w:val="center"/>
              <w:rPr>
                <w:rFonts w:ascii="Times New Roman" w:hAnsi="Times New Roman"/>
                <w:sz w:val="20"/>
              </w:rPr>
            </w:pPr>
            <w:r w:rsidRPr="00A21F84">
              <w:rPr>
                <w:rFonts w:ascii="Times New Roman" w:hAnsi="Times New Roman"/>
                <w:sz w:val="20"/>
              </w:rPr>
              <w:t>C</w:t>
            </w:r>
          </w:p>
        </w:tc>
        <w:tc>
          <w:tcPr>
            <w:tcW w:w="4500" w:type="dxa"/>
          </w:tcPr>
          <w:p w14:paraId="2E59C571" w14:textId="77777777" w:rsidR="00C91CEE" w:rsidRPr="00A21F84" w:rsidRDefault="00C91CEE" w:rsidP="004A398F">
            <w:pPr>
              <w:pStyle w:val="TAL"/>
              <w:rPr>
                <w:rFonts w:ascii="Times New Roman" w:hAnsi="Times New Roman"/>
                <w:sz w:val="20"/>
              </w:rPr>
            </w:pPr>
            <w:r w:rsidRPr="00A21F84">
              <w:rPr>
                <w:rFonts w:ascii="Times New Roman" w:hAnsi="Times New Roman"/>
                <w:sz w:val="20"/>
              </w:rPr>
              <w:t>Description of which type of event is delivered</w:t>
            </w:r>
          </w:p>
        </w:tc>
      </w:tr>
      <w:tr w:rsidR="00214A1F" w:rsidRPr="00A21F84" w14:paraId="4C27978E" w14:textId="77777777" w:rsidTr="006116D2">
        <w:trPr>
          <w:jc w:val="center"/>
        </w:trPr>
        <w:tc>
          <w:tcPr>
            <w:tcW w:w="2520" w:type="dxa"/>
          </w:tcPr>
          <w:p w14:paraId="0202C687" w14:textId="77777777" w:rsidR="00214A1F" w:rsidRPr="00A21F84" w:rsidRDefault="00214A1F" w:rsidP="00214A1F">
            <w:pPr>
              <w:pStyle w:val="TAL"/>
              <w:rPr>
                <w:rFonts w:ascii="Times New Roman" w:hAnsi="Times New Roman"/>
                <w:sz w:val="20"/>
              </w:rPr>
            </w:pPr>
            <w:r w:rsidRPr="00A21F84">
              <w:rPr>
                <w:rFonts w:ascii="Times New Roman" w:hAnsi="Times New Roman"/>
                <w:sz w:val="20"/>
              </w:rPr>
              <w:t>Event Time</w:t>
            </w:r>
          </w:p>
        </w:tc>
        <w:tc>
          <w:tcPr>
            <w:tcW w:w="540" w:type="dxa"/>
            <w:vMerge w:val="restart"/>
          </w:tcPr>
          <w:p w14:paraId="3F86DDB8" w14:textId="57C53CCA" w:rsidR="00214A1F" w:rsidRPr="00A21F84" w:rsidRDefault="00214A1F" w:rsidP="00214A1F">
            <w:pPr>
              <w:pStyle w:val="TAL"/>
              <w:jc w:val="center"/>
              <w:rPr>
                <w:rFonts w:ascii="Times New Roman" w:hAnsi="Times New Roman"/>
                <w:sz w:val="20"/>
              </w:rPr>
            </w:pPr>
            <w:r w:rsidRPr="00A21F84">
              <w:rPr>
                <w:rFonts w:ascii="Times New Roman" w:hAnsi="Times New Roman"/>
                <w:sz w:val="20"/>
              </w:rPr>
              <w:t>M</w:t>
            </w:r>
          </w:p>
        </w:tc>
        <w:tc>
          <w:tcPr>
            <w:tcW w:w="4500" w:type="dxa"/>
            <w:vMerge w:val="restart"/>
          </w:tcPr>
          <w:p w14:paraId="33F4A9EC" w14:textId="44B9FA82" w:rsidR="00214A1F" w:rsidRPr="00A21F84" w:rsidRDefault="00214A1F" w:rsidP="00214A1F">
            <w:pPr>
              <w:pStyle w:val="TAL"/>
              <w:rPr>
                <w:rFonts w:ascii="Times New Roman" w:hAnsi="Times New Roman"/>
                <w:sz w:val="20"/>
              </w:rPr>
            </w:pPr>
            <w:r w:rsidRPr="00A21F84">
              <w:rPr>
                <w:rFonts w:ascii="Times New Roman" w:hAnsi="Times New Roman"/>
                <w:sz w:val="20"/>
              </w:rPr>
              <w:t>Time and date of the event generation.</w:t>
            </w:r>
          </w:p>
        </w:tc>
      </w:tr>
      <w:tr w:rsidR="00214A1F" w:rsidRPr="00A21F84" w14:paraId="2471E9FD" w14:textId="77777777" w:rsidTr="006116D2">
        <w:trPr>
          <w:jc w:val="center"/>
        </w:trPr>
        <w:tc>
          <w:tcPr>
            <w:tcW w:w="2520" w:type="dxa"/>
          </w:tcPr>
          <w:p w14:paraId="25EDEDBE" w14:textId="77777777" w:rsidR="00214A1F" w:rsidRPr="00A21F84" w:rsidRDefault="00214A1F" w:rsidP="00214A1F">
            <w:pPr>
              <w:pStyle w:val="TAL"/>
              <w:rPr>
                <w:rFonts w:ascii="Times New Roman" w:hAnsi="Times New Roman"/>
                <w:sz w:val="20"/>
              </w:rPr>
            </w:pPr>
            <w:r w:rsidRPr="00A21F84">
              <w:rPr>
                <w:rFonts w:ascii="Times New Roman" w:hAnsi="Times New Roman"/>
                <w:sz w:val="20"/>
              </w:rPr>
              <w:t>Event Date</w:t>
            </w:r>
          </w:p>
        </w:tc>
        <w:tc>
          <w:tcPr>
            <w:tcW w:w="540" w:type="dxa"/>
            <w:vMerge/>
          </w:tcPr>
          <w:p w14:paraId="33C64C9E" w14:textId="220D709F" w:rsidR="00214A1F" w:rsidRPr="00A21F84" w:rsidRDefault="00214A1F" w:rsidP="00214A1F">
            <w:pPr>
              <w:pStyle w:val="TAL"/>
              <w:jc w:val="center"/>
              <w:rPr>
                <w:rFonts w:ascii="Times New Roman" w:hAnsi="Times New Roman"/>
                <w:sz w:val="20"/>
              </w:rPr>
            </w:pPr>
          </w:p>
        </w:tc>
        <w:tc>
          <w:tcPr>
            <w:tcW w:w="4500" w:type="dxa"/>
            <w:vMerge/>
          </w:tcPr>
          <w:p w14:paraId="597624E2" w14:textId="3C5EF5EE" w:rsidR="00214A1F" w:rsidRPr="00A21F84" w:rsidRDefault="00214A1F" w:rsidP="00214A1F">
            <w:pPr>
              <w:pStyle w:val="TAL"/>
              <w:rPr>
                <w:rFonts w:ascii="Times New Roman" w:hAnsi="Times New Roman"/>
                <w:sz w:val="20"/>
              </w:rPr>
            </w:pPr>
          </w:p>
        </w:tc>
      </w:tr>
      <w:tr w:rsidR="00214A1F" w:rsidRPr="00A21F84" w14:paraId="1ADB206C" w14:textId="77777777" w:rsidTr="006116D2">
        <w:trPr>
          <w:jc w:val="center"/>
        </w:trPr>
        <w:tc>
          <w:tcPr>
            <w:tcW w:w="2520" w:type="dxa"/>
          </w:tcPr>
          <w:p w14:paraId="412A5A5D" w14:textId="2701E608" w:rsidR="00214A1F" w:rsidRPr="00A21F84" w:rsidRDefault="00214A1F" w:rsidP="00214A1F">
            <w:pPr>
              <w:pStyle w:val="TAL"/>
              <w:rPr>
                <w:rFonts w:ascii="Times New Roman" w:hAnsi="Times New Roman"/>
                <w:sz w:val="20"/>
              </w:rPr>
            </w:pPr>
            <w:r w:rsidRPr="00A21F84">
              <w:rPr>
                <w:rFonts w:ascii="Times New Roman" w:hAnsi="Times New Roman"/>
                <w:sz w:val="20"/>
              </w:rPr>
              <w:t>NEID</w:t>
            </w:r>
          </w:p>
        </w:tc>
        <w:tc>
          <w:tcPr>
            <w:tcW w:w="540" w:type="dxa"/>
          </w:tcPr>
          <w:p w14:paraId="10D97841" w14:textId="77777777" w:rsidR="00214A1F" w:rsidRPr="00A21F84" w:rsidRDefault="00214A1F" w:rsidP="00214A1F">
            <w:pPr>
              <w:pStyle w:val="TAL"/>
              <w:jc w:val="center"/>
              <w:rPr>
                <w:rFonts w:ascii="Times New Roman" w:hAnsi="Times New Roman"/>
                <w:sz w:val="20"/>
              </w:rPr>
            </w:pPr>
            <w:r w:rsidRPr="00A21F84">
              <w:rPr>
                <w:rFonts w:ascii="Times New Roman" w:hAnsi="Times New Roman"/>
                <w:sz w:val="20"/>
              </w:rPr>
              <w:t>C</w:t>
            </w:r>
          </w:p>
        </w:tc>
        <w:tc>
          <w:tcPr>
            <w:tcW w:w="4500" w:type="dxa"/>
          </w:tcPr>
          <w:p w14:paraId="01E7209F" w14:textId="77777777" w:rsidR="00214A1F" w:rsidRPr="00A21F84" w:rsidRDefault="00214A1F" w:rsidP="00214A1F">
            <w:pPr>
              <w:pStyle w:val="TAL"/>
              <w:rPr>
                <w:rFonts w:ascii="Times New Roman" w:hAnsi="Times New Roman"/>
                <w:sz w:val="20"/>
              </w:rPr>
            </w:pPr>
            <w:r w:rsidRPr="00A21F84">
              <w:rPr>
                <w:rFonts w:ascii="Times New Roman" w:hAnsi="Times New Roman"/>
                <w:sz w:val="20"/>
              </w:rPr>
              <w:t xml:space="preserve">Unique identifier for the network element reporting the event. </w:t>
            </w:r>
          </w:p>
        </w:tc>
      </w:tr>
      <w:tr w:rsidR="00214A1F" w:rsidRPr="00A21F84" w14:paraId="5B6D505A" w14:textId="77777777" w:rsidTr="006116D2">
        <w:trPr>
          <w:jc w:val="center"/>
        </w:trPr>
        <w:tc>
          <w:tcPr>
            <w:tcW w:w="2520" w:type="dxa"/>
          </w:tcPr>
          <w:p w14:paraId="63778C9A" w14:textId="77777777" w:rsidR="00214A1F" w:rsidRPr="00A21F84" w:rsidRDefault="00214A1F" w:rsidP="00214A1F">
            <w:pPr>
              <w:pStyle w:val="TAL"/>
              <w:rPr>
                <w:rFonts w:ascii="Times New Roman" w:hAnsi="Times New Roman"/>
                <w:sz w:val="20"/>
              </w:rPr>
            </w:pPr>
            <w:proofErr w:type="spellStart"/>
            <w:r w:rsidRPr="00A21F84">
              <w:rPr>
                <w:rFonts w:ascii="Times New Roman" w:hAnsi="Times New Roman"/>
                <w:color w:val="000000"/>
                <w:sz w:val="20"/>
              </w:rPr>
              <w:t>PTCCorrelationID</w:t>
            </w:r>
            <w:proofErr w:type="spellEnd"/>
          </w:p>
        </w:tc>
        <w:tc>
          <w:tcPr>
            <w:tcW w:w="540" w:type="dxa"/>
          </w:tcPr>
          <w:p w14:paraId="7C59D7B8" w14:textId="77777777" w:rsidR="00214A1F" w:rsidRPr="00A21F84" w:rsidRDefault="00214A1F" w:rsidP="00214A1F">
            <w:pPr>
              <w:pStyle w:val="TAL"/>
              <w:jc w:val="center"/>
              <w:rPr>
                <w:rFonts w:ascii="Times New Roman" w:hAnsi="Times New Roman"/>
                <w:sz w:val="20"/>
              </w:rPr>
            </w:pPr>
            <w:r w:rsidRPr="00A21F84">
              <w:rPr>
                <w:rFonts w:ascii="Times New Roman" w:hAnsi="Times New Roman"/>
                <w:sz w:val="20"/>
              </w:rPr>
              <w:t>C</w:t>
            </w:r>
          </w:p>
        </w:tc>
        <w:tc>
          <w:tcPr>
            <w:tcW w:w="4500" w:type="dxa"/>
          </w:tcPr>
          <w:p w14:paraId="1DB59DA4" w14:textId="77777777" w:rsidR="00214A1F" w:rsidRPr="00A21F84" w:rsidRDefault="00214A1F" w:rsidP="00214A1F">
            <w:pPr>
              <w:pStyle w:val="TAL"/>
              <w:rPr>
                <w:rFonts w:ascii="Times New Roman" w:hAnsi="Times New Roman"/>
                <w:sz w:val="20"/>
              </w:rPr>
            </w:pPr>
            <w:r w:rsidRPr="00A21F84">
              <w:rPr>
                <w:rFonts w:ascii="Times New Roman" w:hAnsi="Times New Roman"/>
                <w:noProof/>
                <w:sz w:val="20"/>
              </w:rPr>
              <w:t>Uniquely identifies the PTC Session, correlates CII messages, and correlates CII and CC messages.</w:t>
            </w:r>
          </w:p>
        </w:tc>
      </w:tr>
      <w:tr w:rsidR="00214A1F" w:rsidRPr="00A21F84" w14:paraId="330BA99B" w14:textId="77777777" w:rsidTr="006116D2">
        <w:trPr>
          <w:jc w:val="center"/>
        </w:trPr>
        <w:tc>
          <w:tcPr>
            <w:tcW w:w="2520" w:type="dxa"/>
          </w:tcPr>
          <w:p w14:paraId="0BB07A3E" w14:textId="77777777" w:rsidR="00214A1F" w:rsidRPr="00A21F84" w:rsidRDefault="00214A1F" w:rsidP="00214A1F">
            <w:pPr>
              <w:pStyle w:val="TAL"/>
              <w:rPr>
                <w:rFonts w:ascii="Times New Roman" w:hAnsi="Times New Roman"/>
                <w:color w:val="000000"/>
                <w:sz w:val="20"/>
              </w:rPr>
            </w:pPr>
            <w:proofErr w:type="spellStart"/>
            <w:r w:rsidRPr="00A21F84">
              <w:rPr>
                <w:rFonts w:ascii="Times New Roman" w:hAnsi="Times New Roman"/>
                <w:color w:val="000000"/>
                <w:sz w:val="20"/>
              </w:rPr>
              <w:t>PTCSessionInfo</w:t>
            </w:r>
            <w:proofErr w:type="spellEnd"/>
          </w:p>
        </w:tc>
        <w:tc>
          <w:tcPr>
            <w:tcW w:w="540" w:type="dxa"/>
          </w:tcPr>
          <w:p w14:paraId="0C4E656F" w14:textId="77777777" w:rsidR="00214A1F" w:rsidRPr="00A21F84" w:rsidRDefault="00214A1F" w:rsidP="00214A1F">
            <w:pPr>
              <w:pStyle w:val="TAL"/>
              <w:jc w:val="center"/>
              <w:rPr>
                <w:rFonts w:ascii="Times New Roman" w:hAnsi="Times New Roman"/>
                <w:sz w:val="20"/>
              </w:rPr>
            </w:pPr>
            <w:r w:rsidRPr="00A21F84">
              <w:rPr>
                <w:rFonts w:ascii="Times New Roman" w:hAnsi="Times New Roman"/>
                <w:sz w:val="20"/>
              </w:rPr>
              <w:t>M</w:t>
            </w:r>
          </w:p>
        </w:tc>
        <w:tc>
          <w:tcPr>
            <w:tcW w:w="4500" w:type="dxa"/>
          </w:tcPr>
          <w:p w14:paraId="3695FCAF" w14:textId="77777777" w:rsidR="00214A1F" w:rsidRPr="00A21F84" w:rsidRDefault="00214A1F" w:rsidP="00214A1F">
            <w:pPr>
              <w:pStyle w:val="TAL"/>
              <w:rPr>
                <w:rFonts w:ascii="Times New Roman" w:hAnsi="Times New Roman"/>
                <w:sz w:val="20"/>
              </w:rPr>
            </w:pPr>
            <w:r w:rsidRPr="00A21F84">
              <w:rPr>
                <w:rFonts w:ascii="Times New Roman" w:hAnsi="Times New Roman"/>
                <w:noProof/>
                <w:sz w:val="20"/>
              </w:rPr>
              <w:t>Provides PTC Session information such as PTC Session URI, PTC Session type, and Nickname.</w:t>
            </w:r>
          </w:p>
        </w:tc>
      </w:tr>
      <w:tr w:rsidR="00214A1F" w:rsidRPr="00A21F84" w14:paraId="11A7846C" w14:textId="77777777" w:rsidTr="006116D2">
        <w:trPr>
          <w:jc w:val="center"/>
        </w:trPr>
        <w:tc>
          <w:tcPr>
            <w:tcW w:w="2520" w:type="dxa"/>
          </w:tcPr>
          <w:p w14:paraId="61766597" w14:textId="529FF5A0" w:rsidR="00214A1F" w:rsidRPr="00A21F84" w:rsidRDefault="00665BCD" w:rsidP="00214A1F">
            <w:pPr>
              <w:pStyle w:val="TAL"/>
              <w:rPr>
                <w:rFonts w:ascii="Times New Roman" w:hAnsi="Times New Roman"/>
                <w:color w:val="000000"/>
                <w:sz w:val="20"/>
              </w:rPr>
            </w:pPr>
            <w:r w:rsidRPr="00A21F84">
              <w:rPr>
                <w:rFonts w:ascii="Times New Roman" w:hAnsi="Times New Roman"/>
                <w:b/>
                <w:noProof/>
                <w:sz w:val="20"/>
              </w:rPr>
              <w:t>TargetID</w:t>
            </w:r>
            <w:r w:rsidRPr="00A21F84">
              <w:rPr>
                <w:rFonts w:ascii="Times New Roman" w:hAnsi="Times New Roman"/>
                <w:b/>
                <w:sz w:val="20"/>
              </w:rPr>
              <w:t xml:space="preserve"> </w:t>
            </w:r>
          </w:p>
        </w:tc>
        <w:tc>
          <w:tcPr>
            <w:tcW w:w="540" w:type="dxa"/>
          </w:tcPr>
          <w:p w14:paraId="16243A3C" w14:textId="77777777" w:rsidR="00214A1F" w:rsidRPr="00A21F84" w:rsidRDefault="00214A1F" w:rsidP="00214A1F">
            <w:pPr>
              <w:pStyle w:val="TAL"/>
              <w:jc w:val="center"/>
              <w:rPr>
                <w:rFonts w:ascii="Times New Roman" w:hAnsi="Times New Roman"/>
                <w:sz w:val="20"/>
              </w:rPr>
            </w:pPr>
            <w:r w:rsidRPr="00A21F84">
              <w:rPr>
                <w:rFonts w:ascii="Times New Roman" w:hAnsi="Times New Roman"/>
                <w:sz w:val="20"/>
              </w:rPr>
              <w:t>M</w:t>
            </w:r>
          </w:p>
        </w:tc>
        <w:tc>
          <w:tcPr>
            <w:tcW w:w="4500" w:type="dxa"/>
          </w:tcPr>
          <w:p w14:paraId="06DAC440" w14:textId="77777777" w:rsidR="00214A1F" w:rsidRPr="00A21F84" w:rsidRDefault="00214A1F" w:rsidP="00214A1F">
            <w:pPr>
              <w:pStyle w:val="TAL"/>
              <w:rPr>
                <w:rFonts w:ascii="Times New Roman" w:hAnsi="Times New Roman"/>
                <w:sz w:val="20"/>
              </w:rPr>
            </w:pPr>
            <w:r w:rsidRPr="00A21F84">
              <w:rPr>
                <w:rFonts w:ascii="Times New Roman" w:hAnsi="Times New Roman"/>
                <w:noProof/>
                <w:sz w:val="20"/>
              </w:rPr>
              <w:t>The PTC identifier for the PTC Intercept Target.</w:t>
            </w:r>
          </w:p>
        </w:tc>
      </w:tr>
      <w:tr w:rsidR="00214A1F" w:rsidRPr="00A21F84" w14:paraId="0A0F8A99" w14:textId="77777777" w:rsidTr="006116D2">
        <w:trPr>
          <w:jc w:val="center"/>
        </w:trPr>
        <w:tc>
          <w:tcPr>
            <w:tcW w:w="2520" w:type="dxa"/>
          </w:tcPr>
          <w:p w14:paraId="628FED69" w14:textId="77777777" w:rsidR="00214A1F" w:rsidRPr="00A21F84" w:rsidRDefault="00214A1F" w:rsidP="00214A1F">
            <w:pPr>
              <w:pStyle w:val="TAL"/>
              <w:rPr>
                <w:rFonts w:ascii="Times New Roman" w:hAnsi="Times New Roman"/>
                <w:color w:val="000000"/>
                <w:sz w:val="20"/>
              </w:rPr>
            </w:pPr>
            <w:proofErr w:type="spellStart"/>
            <w:r w:rsidRPr="00A21F84">
              <w:rPr>
                <w:rFonts w:ascii="Times New Roman" w:hAnsi="Times New Roman"/>
                <w:color w:val="000000"/>
                <w:sz w:val="20"/>
              </w:rPr>
              <w:t>PTCOriginatingID</w:t>
            </w:r>
            <w:proofErr w:type="spellEnd"/>
          </w:p>
        </w:tc>
        <w:tc>
          <w:tcPr>
            <w:tcW w:w="540" w:type="dxa"/>
          </w:tcPr>
          <w:p w14:paraId="4693CE9A" w14:textId="77777777" w:rsidR="00214A1F" w:rsidRPr="00A21F84" w:rsidRDefault="00214A1F" w:rsidP="00214A1F">
            <w:pPr>
              <w:pStyle w:val="TAL"/>
              <w:jc w:val="center"/>
              <w:rPr>
                <w:rFonts w:ascii="Times New Roman" w:hAnsi="Times New Roman"/>
                <w:sz w:val="20"/>
              </w:rPr>
            </w:pPr>
            <w:r w:rsidRPr="00A21F84">
              <w:rPr>
                <w:rFonts w:ascii="Times New Roman" w:hAnsi="Times New Roman"/>
                <w:sz w:val="20"/>
              </w:rPr>
              <w:t>C</w:t>
            </w:r>
          </w:p>
        </w:tc>
        <w:tc>
          <w:tcPr>
            <w:tcW w:w="4500" w:type="dxa"/>
          </w:tcPr>
          <w:p w14:paraId="2F69D4A5" w14:textId="77777777" w:rsidR="00214A1F" w:rsidRPr="00A21F84" w:rsidRDefault="00214A1F" w:rsidP="00214A1F">
            <w:pPr>
              <w:pStyle w:val="TAL"/>
              <w:rPr>
                <w:rFonts w:ascii="Times New Roman" w:hAnsi="Times New Roman"/>
                <w:sz w:val="20"/>
              </w:rPr>
            </w:pPr>
            <w:r w:rsidRPr="00A21F84">
              <w:rPr>
                <w:rFonts w:ascii="Times New Roman" w:hAnsi="Times New Roman"/>
                <w:sz w:val="20"/>
              </w:rPr>
              <w:t>Identifies the originating party. Provided when known.</w:t>
            </w:r>
          </w:p>
        </w:tc>
      </w:tr>
      <w:tr w:rsidR="00214A1F" w:rsidRPr="00A21F84" w14:paraId="2B8CA00A" w14:textId="77777777" w:rsidTr="006116D2">
        <w:trPr>
          <w:jc w:val="center"/>
        </w:trPr>
        <w:tc>
          <w:tcPr>
            <w:tcW w:w="2520" w:type="dxa"/>
          </w:tcPr>
          <w:p w14:paraId="1144BC18" w14:textId="77777777" w:rsidR="00214A1F" w:rsidRPr="00A21F84" w:rsidRDefault="00214A1F" w:rsidP="00214A1F">
            <w:pPr>
              <w:pStyle w:val="TAL"/>
              <w:rPr>
                <w:rFonts w:ascii="Times New Roman" w:hAnsi="Times New Roman"/>
                <w:color w:val="000000"/>
                <w:sz w:val="20"/>
              </w:rPr>
            </w:pPr>
            <w:proofErr w:type="spellStart"/>
            <w:r w:rsidRPr="00A21F84">
              <w:rPr>
                <w:rFonts w:ascii="Times New Roman" w:hAnsi="Times New Roman"/>
                <w:color w:val="000000"/>
                <w:sz w:val="20"/>
              </w:rPr>
              <w:t>PTCHost</w:t>
            </w:r>
            <w:proofErr w:type="spellEnd"/>
          </w:p>
        </w:tc>
        <w:tc>
          <w:tcPr>
            <w:tcW w:w="540" w:type="dxa"/>
          </w:tcPr>
          <w:p w14:paraId="14F09427" w14:textId="77777777" w:rsidR="00214A1F" w:rsidRPr="00A21F84" w:rsidRDefault="00214A1F" w:rsidP="00214A1F">
            <w:pPr>
              <w:pStyle w:val="TAL"/>
              <w:jc w:val="center"/>
              <w:rPr>
                <w:rFonts w:ascii="Times New Roman" w:hAnsi="Times New Roman"/>
                <w:sz w:val="20"/>
              </w:rPr>
            </w:pPr>
            <w:r w:rsidRPr="00A21F84">
              <w:rPr>
                <w:rFonts w:ascii="Times New Roman" w:hAnsi="Times New Roman"/>
                <w:sz w:val="20"/>
              </w:rPr>
              <w:t>C</w:t>
            </w:r>
          </w:p>
        </w:tc>
        <w:tc>
          <w:tcPr>
            <w:tcW w:w="4500" w:type="dxa"/>
          </w:tcPr>
          <w:p w14:paraId="6C704ED1" w14:textId="77777777" w:rsidR="00214A1F" w:rsidRPr="00A21F84" w:rsidRDefault="00214A1F" w:rsidP="00214A1F">
            <w:pPr>
              <w:pStyle w:val="TAL"/>
              <w:rPr>
                <w:rFonts w:ascii="Times New Roman" w:hAnsi="Times New Roman"/>
                <w:sz w:val="20"/>
              </w:rPr>
            </w:pPr>
            <w:r w:rsidRPr="00A21F84">
              <w:rPr>
                <w:rFonts w:ascii="Times New Roman" w:hAnsi="Times New Roman"/>
                <w:noProof/>
                <w:sz w:val="20"/>
              </w:rPr>
              <w:t>Indentifies the PTC participant who has authority to initiate and administrate an active PTC Group Session. Provide when known.</w:t>
            </w:r>
          </w:p>
        </w:tc>
      </w:tr>
      <w:tr w:rsidR="00214A1F" w:rsidRPr="00A21F84" w14:paraId="29E04D11" w14:textId="77777777" w:rsidTr="006116D2">
        <w:trPr>
          <w:jc w:val="center"/>
        </w:trPr>
        <w:tc>
          <w:tcPr>
            <w:tcW w:w="2520" w:type="dxa"/>
          </w:tcPr>
          <w:p w14:paraId="4CE459B4" w14:textId="77777777" w:rsidR="00214A1F" w:rsidRPr="00A21F84" w:rsidRDefault="00214A1F" w:rsidP="00214A1F">
            <w:pPr>
              <w:pStyle w:val="TAL"/>
              <w:rPr>
                <w:rFonts w:ascii="Times New Roman" w:hAnsi="Times New Roman"/>
                <w:sz w:val="20"/>
              </w:rPr>
            </w:pPr>
            <w:r w:rsidRPr="00A21F84">
              <w:rPr>
                <w:rFonts w:ascii="Times New Roman" w:hAnsi="Times New Roman"/>
                <w:sz w:val="20"/>
              </w:rPr>
              <w:t>Location</w:t>
            </w:r>
          </w:p>
        </w:tc>
        <w:tc>
          <w:tcPr>
            <w:tcW w:w="540" w:type="dxa"/>
          </w:tcPr>
          <w:p w14:paraId="6F521F76" w14:textId="77777777" w:rsidR="00214A1F" w:rsidRPr="00A21F84" w:rsidRDefault="00214A1F" w:rsidP="00214A1F">
            <w:pPr>
              <w:pStyle w:val="TAL"/>
              <w:jc w:val="center"/>
              <w:rPr>
                <w:rFonts w:ascii="Times New Roman" w:hAnsi="Times New Roman"/>
                <w:sz w:val="20"/>
              </w:rPr>
            </w:pPr>
            <w:r w:rsidRPr="00A21F84">
              <w:rPr>
                <w:rFonts w:ascii="Times New Roman" w:hAnsi="Times New Roman"/>
                <w:sz w:val="20"/>
              </w:rPr>
              <w:t>M</w:t>
            </w:r>
          </w:p>
        </w:tc>
        <w:tc>
          <w:tcPr>
            <w:tcW w:w="4500" w:type="dxa"/>
          </w:tcPr>
          <w:p w14:paraId="3C8DE03D" w14:textId="572EDCC2" w:rsidR="00214A1F" w:rsidRPr="00A21F84" w:rsidRDefault="00214A1F" w:rsidP="00214A1F">
            <w:pPr>
              <w:pStyle w:val="TAL"/>
              <w:rPr>
                <w:rFonts w:ascii="Times New Roman" w:hAnsi="Times New Roman"/>
                <w:sz w:val="20"/>
              </w:rPr>
            </w:pPr>
            <w:r w:rsidRPr="00A21F84">
              <w:rPr>
                <w:rFonts w:ascii="Times New Roman" w:hAnsi="Times New Roman"/>
                <w:noProof/>
                <w:sz w:val="20"/>
              </w:rPr>
              <w:t>Include when reporting of the PTC Intercept Target’s location information is authorized.</w:t>
            </w:r>
          </w:p>
        </w:tc>
      </w:tr>
      <w:tr w:rsidR="00214A1F" w:rsidRPr="00A21F84" w14:paraId="7C54EB4D" w14:textId="77777777" w:rsidTr="006116D2">
        <w:trPr>
          <w:jc w:val="center"/>
        </w:trPr>
        <w:tc>
          <w:tcPr>
            <w:tcW w:w="2520" w:type="dxa"/>
          </w:tcPr>
          <w:p w14:paraId="1CF954E7" w14:textId="77777777" w:rsidR="00214A1F" w:rsidRPr="00A21F84" w:rsidRDefault="00214A1F" w:rsidP="00214A1F">
            <w:pPr>
              <w:pStyle w:val="TAL"/>
              <w:rPr>
                <w:rFonts w:ascii="Times New Roman" w:hAnsi="Times New Roman"/>
                <w:color w:val="000000"/>
                <w:sz w:val="20"/>
              </w:rPr>
            </w:pPr>
            <w:proofErr w:type="spellStart"/>
            <w:r w:rsidRPr="00A21F84">
              <w:rPr>
                <w:rFonts w:ascii="Times New Roman" w:hAnsi="Times New Roman"/>
                <w:color w:val="000000"/>
                <w:sz w:val="20"/>
              </w:rPr>
              <w:t>BearerCapability</w:t>
            </w:r>
            <w:proofErr w:type="spellEnd"/>
          </w:p>
        </w:tc>
        <w:tc>
          <w:tcPr>
            <w:tcW w:w="540" w:type="dxa"/>
          </w:tcPr>
          <w:p w14:paraId="243ADF96" w14:textId="77777777" w:rsidR="00214A1F" w:rsidRPr="00A21F84" w:rsidRDefault="00214A1F" w:rsidP="00214A1F">
            <w:pPr>
              <w:pStyle w:val="TAL"/>
              <w:jc w:val="center"/>
              <w:rPr>
                <w:rFonts w:ascii="Times New Roman" w:hAnsi="Times New Roman"/>
                <w:sz w:val="20"/>
              </w:rPr>
            </w:pPr>
            <w:r w:rsidRPr="00A21F84">
              <w:rPr>
                <w:rFonts w:ascii="Times New Roman" w:hAnsi="Times New Roman"/>
                <w:sz w:val="20"/>
              </w:rPr>
              <w:t>C</w:t>
            </w:r>
          </w:p>
        </w:tc>
        <w:tc>
          <w:tcPr>
            <w:tcW w:w="4500" w:type="dxa"/>
          </w:tcPr>
          <w:p w14:paraId="01A043C7" w14:textId="77777777" w:rsidR="00214A1F" w:rsidRPr="00A21F84" w:rsidRDefault="00214A1F" w:rsidP="00214A1F">
            <w:pPr>
              <w:pStyle w:val="TAL"/>
              <w:rPr>
                <w:rFonts w:ascii="Times New Roman" w:hAnsi="Times New Roman"/>
                <w:sz w:val="20"/>
              </w:rPr>
            </w:pPr>
            <w:r w:rsidRPr="00A21F84">
              <w:rPr>
                <w:rFonts w:ascii="Times New Roman" w:hAnsi="Times New Roman"/>
                <w:sz w:val="20"/>
              </w:rPr>
              <w:t xml:space="preserve">Provide when known the Information Elements of the PTT session. </w:t>
            </w:r>
          </w:p>
        </w:tc>
      </w:tr>
    </w:tbl>
    <w:p w14:paraId="60D3EA26" w14:textId="77777777" w:rsidR="00C91CEE" w:rsidRPr="007E0D59" w:rsidRDefault="00C91CEE" w:rsidP="009F277B">
      <w:pPr>
        <w:pStyle w:val="TH"/>
        <w:jc w:val="left"/>
        <w:rPr>
          <w:rFonts w:ascii="Times New Roman" w:hAnsi="Times New Roman"/>
        </w:rPr>
      </w:pPr>
    </w:p>
    <w:p w14:paraId="3CCA9EE1" w14:textId="77777777" w:rsidR="00C91CEE" w:rsidRPr="007E0D59" w:rsidRDefault="00C91CEE" w:rsidP="009F277B">
      <w:pPr>
        <w:pStyle w:val="Heading3"/>
        <w:rPr>
          <w:rFonts w:ascii="Times New Roman" w:hAnsi="Times New Roman"/>
        </w:rPr>
      </w:pPr>
      <w:bookmarkStart w:id="16" w:name="_Toc501722521"/>
    </w:p>
    <w:p w14:paraId="443DE6DE" w14:textId="08556376" w:rsidR="00F523FB" w:rsidRPr="007E0D59" w:rsidRDefault="00AC6CE9" w:rsidP="009F277B">
      <w:pPr>
        <w:pStyle w:val="Heading3"/>
        <w:rPr>
          <w:rFonts w:ascii="Times New Roman" w:hAnsi="Times New Roman"/>
        </w:rPr>
      </w:pPr>
      <w:r w:rsidRPr="007E0D59">
        <w:rPr>
          <w:rFonts w:ascii="Times New Roman" w:hAnsi="Times New Roman"/>
        </w:rPr>
        <w:t>X.3.</w:t>
      </w:r>
      <w:r w:rsidR="00F523FB" w:rsidRPr="007E0D59">
        <w:rPr>
          <w:rFonts w:ascii="Times New Roman" w:hAnsi="Times New Roman"/>
        </w:rPr>
        <w:t>8</w:t>
      </w:r>
      <w:r w:rsidR="00F523FB" w:rsidRPr="007E0D59">
        <w:rPr>
          <w:rFonts w:ascii="Times New Roman" w:hAnsi="Times New Roman"/>
        </w:rPr>
        <w:tab/>
        <w:t>PTC Pre-Established Session</w:t>
      </w:r>
      <w:bookmarkEnd w:id="16"/>
    </w:p>
    <w:p w14:paraId="15CEB748" w14:textId="77777777" w:rsidR="00F523FB" w:rsidRPr="000A3843" w:rsidRDefault="00F523FB" w:rsidP="009F277B">
      <w:pPr>
        <w:keepNext/>
        <w:rPr>
          <w:rFonts w:ascii="Times New Roman" w:hAnsi="Times New Roman" w:cs="Times New Roman"/>
          <w:sz w:val="20"/>
          <w:szCs w:val="20"/>
        </w:rPr>
      </w:pPr>
      <w:r w:rsidRPr="000A3843">
        <w:rPr>
          <w:rFonts w:ascii="Times New Roman" w:hAnsi="Times New Roman" w:cs="Times New Roman"/>
          <w:sz w:val="20"/>
          <w:szCs w:val="20"/>
        </w:rPr>
        <w:t>This event occurs when the PTC Intercept target’s has an on-going PTC Session(s) when LI is initiated (e.g. the PTC target is part of a one- to-one or a member of a Pre-Arranged PTC Group or Chat PTC Group), regardless of whether the PTC target is actively transmitting or receiving talk bursts.</w:t>
      </w:r>
    </w:p>
    <w:p w14:paraId="3659F676" w14:textId="08AFC883" w:rsidR="00F523FB" w:rsidRPr="007E0D59" w:rsidRDefault="00F523FB" w:rsidP="001C28E6">
      <w:pPr>
        <w:pStyle w:val="TH"/>
        <w:rPr>
          <w:rFonts w:ascii="Times New Roman" w:hAnsi="Times New Roman"/>
        </w:rPr>
      </w:pPr>
      <w:r w:rsidRPr="007E0D59">
        <w:rPr>
          <w:rFonts w:ascii="Times New Roman" w:hAnsi="Times New Roman"/>
        </w:rPr>
        <w:t xml:space="preserve">Table </w:t>
      </w:r>
      <w:r w:rsidR="00AC6CE9" w:rsidRPr="007E0D59">
        <w:rPr>
          <w:rFonts w:ascii="Times New Roman" w:hAnsi="Times New Roman"/>
        </w:rPr>
        <w:t>X.3.</w:t>
      </w:r>
      <w:r w:rsidRPr="007E0D59">
        <w:rPr>
          <w:rFonts w:ascii="Times New Roman" w:hAnsi="Times New Roman"/>
        </w:rPr>
        <w:t>8: PTC Pre-Established Session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79"/>
        <w:gridCol w:w="540"/>
        <w:gridCol w:w="4500"/>
      </w:tblGrid>
      <w:tr w:rsidR="001D55BA" w:rsidRPr="00A21F84" w14:paraId="07D91342" w14:textId="77777777" w:rsidTr="006116D2">
        <w:trPr>
          <w:jc w:val="center"/>
        </w:trPr>
        <w:tc>
          <w:tcPr>
            <w:tcW w:w="2879" w:type="dxa"/>
          </w:tcPr>
          <w:p w14:paraId="3450D446" w14:textId="77777777" w:rsidR="001D55BA" w:rsidRPr="00A21F84" w:rsidRDefault="001D55BA" w:rsidP="001D55BA">
            <w:pPr>
              <w:pStyle w:val="TAL"/>
              <w:rPr>
                <w:rFonts w:ascii="Times New Roman" w:hAnsi="Times New Roman"/>
                <w:color w:val="000000" w:themeColor="text1"/>
                <w:sz w:val="20"/>
              </w:rPr>
            </w:pPr>
            <w:r w:rsidRPr="00A21F84">
              <w:rPr>
                <w:rFonts w:ascii="Times New Roman" w:hAnsi="Times New Roman"/>
                <w:color w:val="000000" w:themeColor="text1"/>
                <w:sz w:val="20"/>
              </w:rPr>
              <w:lastRenderedPageBreak/>
              <w:t>Observed SIP URI</w:t>
            </w:r>
          </w:p>
        </w:tc>
        <w:tc>
          <w:tcPr>
            <w:tcW w:w="540" w:type="dxa"/>
            <w:vMerge w:val="restart"/>
          </w:tcPr>
          <w:p w14:paraId="291737C0" w14:textId="77777777" w:rsidR="001D55BA" w:rsidRPr="00A21F84" w:rsidRDefault="001D55BA" w:rsidP="006850BA">
            <w:pPr>
              <w:pStyle w:val="TAL"/>
              <w:jc w:val="center"/>
              <w:rPr>
                <w:rFonts w:ascii="Times New Roman" w:hAnsi="Times New Roman"/>
                <w:sz w:val="20"/>
              </w:rPr>
            </w:pPr>
          </w:p>
          <w:p w14:paraId="1BEC5F3E" w14:textId="2A6613ED" w:rsidR="001D55BA" w:rsidRPr="00A21F84" w:rsidRDefault="001D55BA" w:rsidP="006850BA">
            <w:pPr>
              <w:pStyle w:val="TAL"/>
              <w:jc w:val="center"/>
              <w:rPr>
                <w:rFonts w:ascii="Times New Roman" w:hAnsi="Times New Roman"/>
                <w:sz w:val="20"/>
              </w:rPr>
            </w:pPr>
            <w:r w:rsidRPr="00A21F84">
              <w:rPr>
                <w:rFonts w:ascii="Times New Roman" w:hAnsi="Times New Roman"/>
                <w:sz w:val="20"/>
              </w:rPr>
              <w:t>C</w:t>
            </w:r>
          </w:p>
        </w:tc>
        <w:tc>
          <w:tcPr>
            <w:tcW w:w="4500" w:type="dxa"/>
            <w:vMerge w:val="restart"/>
          </w:tcPr>
          <w:p w14:paraId="4AAF6923" w14:textId="77777777" w:rsidR="001D55BA" w:rsidRPr="00A21F84" w:rsidRDefault="001D55BA" w:rsidP="001D55BA">
            <w:pPr>
              <w:pStyle w:val="TAL"/>
              <w:rPr>
                <w:rFonts w:ascii="Times New Roman" w:hAnsi="Times New Roman"/>
                <w:sz w:val="20"/>
              </w:rPr>
            </w:pPr>
          </w:p>
          <w:p w14:paraId="560E90E2" w14:textId="46613564" w:rsidR="001D55BA" w:rsidRPr="00A21F84" w:rsidRDefault="001D55BA" w:rsidP="001D55BA">
            <w:pPr>
              <w:pStyle w:val="TAL"/>
              <w:rPr>
                <w:rFonts w:ascii="Times New Roman" w:hAnsi="Times New Roman"/>
                <w:sz w:val="20"/>
              </w:rPr>
            </w:pPr>
            <w:r w:rsidRPr="00A21F84">
              <w:rPr>
                <w:rFonts w:ascii="Times New Roman" w:hAnsi="Times New Roman"/>
                <w:sz w:val="20"/>
              </w:rPr>
              <w:t>Provide at least one and others when available.</w:t>
            </w:r>
          </w:p>
        </w:tc>
      </w:tr>
      <w:tr w:rsidR="001D55BA" w:rsidRPr="00A21F84" w14:paraId="5234CA2B" w14:textId="77777777" w:rsidTr="006116D2">
        <w:trPr>
          <w:jc w:val="center"/>
        </w:trPr>
        <w:tc>
          <w:tcPr>
            <w:tcW w:w="2879" w:type="dxa"/>
          </w:tcPr>
          <w:p w14:paraId="2DC486B2" w14:textId="77777777" w:rsidR="001D55BA" w:rsidRPr="00A21F84" w:rsidRDefault="001D55BA" w:rsidP="004A398F">
            <w:pPr>
              <w:pStyle w:val="TAL"/>
              <w:rPr>
                <w:rFonts w:ascii="Times New Roman" w:hAnsi="Times New Roman"/>
                <w:color w:val="000000" w:themeColor="text1"/>
                <w:sz w:val="20"/>
              </w:rPr>
            </w:pPr>
            <w:r w:rsidRPr="00A21F84">
              <w:rPr>
                <w:rFonts w:ascii="Times New Roman" w:hAnsi="Times New Roman"/>
                <w:color w:val="000000" w:themeColor="text1"/>
                <w:sz w:val="20"/>
              </w:rPr>
              <w:t xml:space="preserve">Observed TEL URI </w:t>
            </w:r>
          </w:p>
        </w:tc>
        <w:tc>
          <w:tcPr>
            <w:tcW w:w="540" w:type="dxa"/>
            <w:vMerge/>
          </w:tcPr>
          <w:p w14:paraId="67702B96" w14:textId="52B88393" w:rsidR="001D55BA" w:rsidRPr="00A21F84" w:rsidRDefault="001D55BA" w:rsidP="006850BA">
            <w:pPr>
              <w:pStyle w:val="TAL"/>
              <w:jc w:val="center"/>
              <w:rPr>
                <w:rFonts w:ascii="Times New Roman" w:hAnsi="Times New Roman"/>
                <w:sz w:val="20"/>
              </w:rPr>
            </w:pPr>
          </w:p>
        </w:tc>
        <w:tc>
          <w:tcPr>
            <w:tcW w:w="4500" w:type="dxa"/>
            <w:vMerge/>
          </w:tcPr>
          <w:p w14:paraId="5544F9ED" w14:textId="12D9E1DA" w:rsidR="001D55BA" w:rsidRPr="00A21F84" w:rsidRDefault="001D55BA" w:rsidP="004A398F">
            <w:pPr>
              <w:pStyle w:val="TAL"/>
              <w:rPr>
                <w:rFonts w:ascii="Times New Roman" w:hAnsi="Times New Roman"/>
                <w:sz w:val="20"/>
              </w:rPr>
            </w:pPr>
          </w:p>
        </w:tc>
      </w:tr>
      <w:tr w:rsidR="001D55BA" w:rsidRPr="00A21F84" w14:paraId="4CD0A676" w14:textId="77777777" w:rsidTr="006116D2">
        <w:trPr>
          <w:jc w:val="center"/>
        </w:trPr>
        <w:tc>
          <w:tcPr>
            <w:tcW w:w="2879" w:type="dxa"/>
          </w:tcPr>
          <w:p w14:paraId="4E3CC1FD" w14:textId="77777777" w:rsidR="001D55BA" w:rsidRPr="00A21F84" w:rsidRDefault="001D55BA" w:rsidP="004A398F">
            <w:pPr>
              <w:pStyle w:val="TAL"/>
              <w:rPr>
                <w:rFonts w:ascii="Times New Roman" w:hAnsi="Times New Roman"/>
                <w:color w:val="000000" w:themeColor="text1"/>
                <w:sz w:val="20"/>
              </w:rPr>
            </w:pPr>
            <w:r w:rsidRPr="00A21F84">
              <w:rPr>
                <w:rFonts w:ascii="Times New Roman" w:hAnsi="Times New Roman"/>
                <w:color w:val="000000" w:themeColor="text1"/>
                <w:sz w:val="20"/>
              </w:rPr>
              <w:t>Observed IMEI</w:t>
            </w:r>
          </w:p>
        </w:tc>
        <w:tc>
          <w:tcPr>
            <w:tcW w:w="540" w:type="dxa"/>
            <w:vMerge/>
          </w:tcPr>
          <w:p w14:paraId="0BEAF61B" w14:textId="655B208C" w:rsidR="001D55BA" w:rsidRPr="00A21F84" w:rsidRDefault="001D55BA" w:rsidP="006850BA">
            <w:pPr>
              <w:pStyle w:val="TAL"/>
              <w:jc w:val="center"/>
              <w:rPr>
                <w:rFonts w:ascii="Times New Roman" w:hAnsi="Times New Roman"/>
                <w:sz w:val="20"/>
              </w:rPr>
            </w:pPr>
          </w:p>
        </w:tc>
        <w:tc>
          <w:tcPr>
            <w:tcW w:w="4500" w:type="dxa"/>
            <w:vMerge/>
          </w:tcPr>
          <w:p w14:paraId="4FF03290" w14:textId="0CD3F8B4" w:rsidR="001D55BA" w:rsidRPr="00A21F84" w:rsidRDefault="001D55BA" w:rsidP="004A398F">
            <w:pPr>
              <w:pStyle w:val="TAL"/>
              <w:rPr>
                <w:rFonts w:ascii="Times New Roman" w:hAnsi="Times New Roman"/>
                <w:sz w:val="20"/>
              </w:rPr>
            </w:pPr>
          </w:p>
        </w:tc>
      </w:tr>
      <w:tr w:rsidR="00C91CEE" w:rsidRPr="00A21F84" w14:paraId="7638E703" w14:textId="77777777" w:rsidTr="006116D2">
        <w:trPr>
          <w:jc w:val="center"/>
        </w:trPr>
        <w:tc>
          <w:tcPr>
            <w:tcW w:w="2879" w:type="dxa"/>
          </w:tcPr>
          <w:p w14:paraId="7B8EE923" w14:textId="77777777" w:rsidR="00C91CEE" w:rsidRPr="00A21F84" w:rsidRDefault="00C91CEE" w:rsidP="004A398F">
            <w:pPr>
              <w:pStyle w:val="TAL"/>
              <w:rPr>
                <w:rFonts w:ascii="Times New Roman" w:hAnsi="Times New Roman"/>
                <w:color w:val="000000" w:themeColor="text1"/>
                <w:sz w:val="20"/>
              </w:rPr>
            </w:pPr>
            <w:r w:rsidRPr="00A21F84">
              <w:rPr>
                <w:rFonts w:ascii="Times New Roman" w:hAnsi="Times New Roman"/>
                <w:color w:val="000000" w:themeColor="text1"/>
                <w:sz w:val="20"/>
              </w:rPr>
              <w:t>MCPTT ID</w:t>
            </w:r>
          </w:p>
        </w:tc>
        <w:tc>
          <w:tcPr>
            <w:tcW w:w="540" w:type="dxa"/>
          </w:tcPr>
          <w:p w14:paraId="3492CF9D" w14:textId="77777777" w:rsidR="00C91CEE" w:rsidRPr="00A21F84" w:rsidRDefault="00C91CEE" w:rsidP="006850BA">
            <w:pPr>
              <w:pStyle w:val="TAL"/>
              <w:jc w:val="center"/>
              <w:rPr>
                <w:rFonts w:ascii="Times New Roman" w:hAnsi="Times New Roman"/>
                <w:sz w:val="20"/>
              </w:rPr>
            </w:pPr>
            <w:r w:rsidRPr="00A21F84">
              <w:rPr>
                <w:rFonts w:ascii="Times New Roman" w:hAnsi="Times New Roman"/>
                <w:sz w:val="20"/>
              </w:rPr>
              <w:t>C</w:t>
            </w:r>
          </w:p>
        </w:tc>
        <w:tc>
          <w:tcPr>
            <w:tcW w:w="4500" w:type="dxa"/>
          </w:tcPr>
          <w:p w14:paraId="7F338316" w14:textId="207795BE" w:rsidR="00C91CEE" w:rsidRPr="00A21F84" w:rsidRDefault="00DF0491" w:rsidP="004A398F">
            <w:pPr>
              <w:pStyle w:val="TAL"/>
              <w:rPr>
                <w:rFonts w:ascii="Times New Roman" w:hAnsi="Times New Roman"/>
                <w:sz w:val="20"/>
              </w:rPr>
            </w:pPr>
            <w:r w:rsidRPr="00A21F84">
              <w:rPr>
                <w:rFonts w:ascii="Times New Roman" w:hAnsi="Times New Roman"/>
                <w:sz w:val="20"/>
              </w:rPr>
              <w:t>MCPTT Identity, if available</w:t>
            </w:r>
          </w:p>
        </w:tc>
      </w:tr>
      <w:tr w:rsidR="00C91CEE" w:rsidRPr="00A21F84" w14:paraId="7E58E874" w14:textId="77777777" w:rsidTr="006116D2">
        <w:trPr>
          <w:jc w:val="center"/>
        </w:trPr>
        <w:tc>
          <w:tcPr>
            <w:tcW w:w="2879" w:type="dxa"/>
          </w:tcPr>
          <w:p w14:paraId="00036065" w14:textId="59A3CED2" w:rsidR="00C91CEE" w:rsidRPr="00A21F84" w:rsidRDefault="001A2332" w:rsidP="004A398F">
            <w:pPr>
              <w:pStyle w:val="TAL"/>
              <w:rPr>
                <w:rFonts w:ascii="Times New Roman" w:hAnsi="Times New Roman"/>
                <w:color w:val="000000" w:themeColor="text1"/>
                <w:sz w:val="20"/>
              </w:rPr>
            </w:pPr>
            <w:proofErr w:type="spellStart"/>
            <w:r w:rsidRPr="00A21F84">
              <w:rPr>
                <w:rFonts w:ascii="Times New Roman" w:hAnsi="Times New Roman"/>
                <w:color w:val="000000" w:themeColor="text1"/>
                <w:sz w:val="20"/>
              </w:rPr>
              <w:t>PTCType</w:t>
            </w:r>
            <w:proofErr w:type="spellEnd"/>
          </w:p>
        </w:tc>
        <w:tc>
          <w:tcPr>
            <w:tcW w:w="540" w:type="dxa"/>
          </w:tcPr>
          <w:p w14:paraId="1C95B160" w14:textId="77777777" w:rsidR="00C91CEE" w:rsidRPr="00A21F84" w:rsidRDefault="00C91CEE" w:rsidP="006850BA">
            <w:pPr>
              <w:pStyle w:val="TAL"/>
              <w:jc w:val="center"/>
              <w:rPr>
                <w:rFonts w:ascii="Times New Roman" w:hAnsi="Times New Roman"/>
                <w:sz w:val="20"/>
              </w:rPr>
            </w:pPr>
            <w:r w:rsidRPr="00A21F84">
              <w:rPr>
                <w:rFonts w:ascii="Times New Roman" w:hAnsi="Times New Roman"/>
                <w:sz w:val="20"/>
              </w:rPr>
              <w:t>C</w:t>
            </w:r>
          </w:p>
        </w:tc>
        <w:tc>
          <w:tcPr>
            <w:tcW w:w="4500" w:type="dxa"/>
          </w:tcPr>
          <w:p w14:paraId="35C26992" w14:textId="77777777" w:rsidR="00C91CEE" w:rsidRPr="00A21F84" w:rsidRDefault="00C91CEE" w:rsidP="004A398F">
            <w:pPr>
              <w:pStyle w:val="TAL"/>
              <w:rPr>
                <w:rFonts w:ascii="Times New Roman" w:hAnsi="Times New Roman"/>
                <w:sz w:val="20"/>
              </w:rPr>
            </w:pPr>
            <w:r w:rsidRPr="00A21F84">
              <w:rPr>
                <w:rFonts w:ascii="Times New Roman" w:hAnsi="Times New Roman"/>
                <w:sz w:val="20"/>
              </w:rPr>
              <w:t>Description of which type of event is delivered</w:t>
            </w:r>
          </w:p>
        </w:tc>
      </w:tr>
      <w:tr w:rsidR="00214A1F" w:rsidRPr="00A21F84" w14:paraId="1F6D9BD2" w14:textId="77777777" w:rsidTr="006116D2">
        <w:trPr>
          <w:jc w:val="center"/>
        </w:trPr>
        <w:tc>
          <w:tcPr>
            <w:tcW w:w="2879" w:type="dxa"/>
          </w:tcPr>
          <w:p w14:paraId="33DAAD91" w14:textId="77777777" w:rsidR="00214A1F" w:rsidRPr="00A21F84" w:rsidRDefault="00214A1F" w:rsidP="00214A1F">
            <w:pPr>
              <w:pStyle w:val="TAL"/>
              <w:rPr>
                <w:rFonts w:ascii="Times New Roman" w:hAnsi="Times New Roman"/>
                <w:color w:val="000000" w:themeColor="text1"/>
                <w:sz w:val="20"/>
              </w:rPr>
            </w:pPr>
            <w:r w:rsidRPr="00A21F84">
              <w:rPr>
                <w:rFonts w:ascii="Times New Roman" w:hAnsi="Times New Roman"/>
                <w:color w:val="000000" w:themeColor="text1"/>
                <w:sz w:val="20"/>
              </w:rPr>
              <w:t>Event Time</w:t>
            </w:r>
          </w:p>
        </w:tc>
        <w:tc>
          <w:tcPr>
            <w:tcW w:w="540" w:type="dxa"/>
            <w:vMerge w:val="restart"/>
          </w:tcPr>
          <w:p w14:paraId="67415E3A" w14:textId="33D5FEB3" w:rsidR="00214A1F" w:rsidRPr="00A21F84" w:rsidRDefault="00214A1F" w:rsidP="00214A1F">
            <w:pPr>
              <w:pStyle w:val="TAL"/>
              <w:jc w:val="center"/>
              <w:rPr>
                <w:rFonts w:ascii="Times New Roman" w:hAnsi="Times New Roman"/>
                <w:sz w:val="20"/>
              </w:rPr>
            </w:pPr>
            <w:r w:rsidRPr="00A21F84">
              <w:rPr>
                <w:rFonts w:ascii="Times New Roman" w:hAnsi="Times New Roman"/>
                <w:sz w:val="20"/>
              </w:rPr>
              <w:t>M</w:t>
            </w:r>
          </w:p>
        </w:tc>
        <w:tc>
          <w:tcPr>
            <w:tcW w:w="4500" w:type="dxa"/>
            <w:vMerge w:val="restart"/>
          </w:tcPr>
          <w:p w14:paraId="51C8CD02" w14:textId="3398DD10" w:rsidR="00214A1F" w:rsidRPr="00A21F84" w:rsidRDefault="00214A1F" w:rsidP="00214A1F">
            <w:pPr>
              <w:pStyle w:val="TAL"/>
              <w:rPr>
                <w:rFonts w:ascii="Times New Roman" w:hAnsi="Times New Roman"/>
                <w:sz w:val="20"/>
              </w:rPr>
            </w:pPr>
            <w:r w:rsidRPr="00A21F84">
              <w:rPr>
                <w:rFonts w:ascii="Times New Roman" w:hAnsi="Times New Roman"/>
                <w:sz w:val="20"/>
              </w:rPr>
              <w:t>Time and date of the event generation.</w:t>
            </w:r>
          </w:p>
        </w:tc>
      </w:tr>
      <w:tr w:rsidR="00214A1F" w:rsidRPr="00A21F84" w14:paraId="6B3CDAA0" w14:textId="77777777" w:rsidTr="006116D2">
        <w:trPr>
          <w:jc w:val="center"/>
        </w:trPr>
        <w:tc>
          <w:tcPr>
            <w:tcW w:w="2879" w:type="dxa"/>
          </w:tcPr>
          <w:p w14:paraId="4AFF95D0" w14:textId="77777777" w:rsidR="00214A1F" w:rsidRPr="00A21F84" w:rsidRDefault="00214A1F" w:rsidP="00214A1F">
            <w:pPr>
              <w:pStyle w:val="TAL"/>
              <w:rPr>
                <w:rFonts w:ascii="Times New Roman" w:hAnsi="Times New Roman"/>
                <w:color w:val="000000" w:themeColor="text1"/>
                <w:sz w:val="20"/>
              </w:rPr>
            </w:pPr>
            <w:r w:rsidRPr="00A21F84">
              <w:rPr>
                <w:rFonts w:ascii="Times New Roman" w:hAnsi="Times New Roman"/>
                <w:color w:val="000000" w:themeColor="text1"/>
                <w:sz w:val="20"/>
              </w:rPr>
              <w:t>Event Date</w:t>
            </w:r>
          </w:p>
        </w:tc>
        <w:tc>
          <w:tcPr>
            <w:tcW w:w="540" w:type="dxa"/>
            <w:vMerge/>
          </w:tcPr>
          <w:p w14:paraId="4A233430" w14:textId="2D8CE682" w:rsidR="00214A1F" w:rsidRPr="00A21F84" w:rsidRDefault="00214A1F" w:rsidP="00214A1F">
            <w:pPr>
              <w:pStyle w:val="TAL"/>
              <w:jc w:val="center"/>
              <w:rPr>
                <w:rFonts w:ascii="Times New Roman" w:hAnsi="Times New Roman"/>
                <w:sz w:val="20"/>
              </w:rPr>
            </w:pPr>
          </w:p>
        </w:tc>
        <w:tc>
          <w:tcPr>
            <w:tcW w:w="4500" w:type="dxa"/>
            <w:vMerge/>
          </w:tcPr>
          <w:p w14:paraId="4395F74B" w14:textId="1A5E4515" w:rsidR="00214A1F" w:rsidRPr="00A21F84" w:rsidRDefault="00214A1F" w:rsidP="00214A1F">
            <w:pPr>
              <w:pStyle w:val="TAL"/>
              <w:rPr>
                <w:rFonts w:ascii="Times New Roman" w:hAnsi="Times New Roman"/>
                <w:sz w:val="20"/>
              </w:rPr>
            </w:pPr>
          </w:p>
        </w:tc>
      </w:tr>
      <w:tr w:rsidR="00214A1F" w:rsidRPr="00A21F84" w14:paraId="76E294B9" w14:textId="77777777" w:rsidTr="006116D2">
        <w:trPr>
          <w:jc w:val="center"/>
        </w:trPr>
        <w:tc>
          <w:tcPr>
            <w:tcW w:w="2879" w:type="dxa"/>
          </w:tcPr>
          <w:p w14:paraId="189C18EC" w14:textId="2274CFCF" w:rsidR="00214A1F" w:rsidRPr="00A21F84" w:rsidRDefault="00214A1F" w:rsidP="00214A1F">
            <w:pPr>
              <w:pStyle w:val="TAL"/>
              <w:rPr>
                <w:rFonts w:ascii="Times New Roman" w:hAnsi="Times New Roman"/>
                <w:color w:val="000000" w:themeColor="text1"/>
                <w:sz w:val="20"/>
              </w:rPr>
            </w:pPr>
            <w:r w:rsidRPr="00A21F84">
              <w:rPr>
                <w:rFonts w:ascii="Times New Roman" w:hAnsi="Times New Roman"/>
                <w:color w:val="000000" w:themeColor="text1"/>
                <w:sz w:val="20"/>
              </w:rPr>
              <w:t>NEID</w:t>
            </w:r>
          </w:p>
        </w:tc>
        <w:tc>
          <w:tcPr>
            <w:tcW w:w="540" w:type="dxa"/>
          </w:tcPr>
          <w:p w14:paraId="3774E5AF" w14:textId="77777777" w:rsidR="00214A1F" w:rsidRPr="00A21F84" w:rsidRDefault="00214A1F" w:rsidP="00214A1F">
            <w:pPr>
              <w:pStyle w:val="TAL"/>
              <w:jc w:val="center"/>
              <w:rPr>
                <w:rFonts w:ascii="Times New Roman" w:hAnsi="Times New Roman"/>
                <w:sz w:val="20"/>
              </w:rPr>
            </w:pPr>
            <w:r w:rsidRPr="00A21F84">
              <w:rPr>
                <w:rFonts w:ascii="Times New Roman" w:hAnsi="Times New Roman"/>
                <w:sz w:val="20"/>
              </w:rPr>
              <w:t>C</w:t>
            </w:r>
          </w:p>
        </w:tc>
        <w:tc>
          <w:tcPr>
            <w:tcW w:w="4500" w:type="dxa"/>
          </w:tcPr>
          <w:p w14:paraId="1A9C3D26" w14:textId="77777777" w:rsidR="00214A1F" w:rsidRPr="00A21F84" w:rsidRDefault="00214A1F" w:rsidP="00214A1F">
            <w:pPr>
              <w:pStyle w:val="TAL"/>
              <w:rPr>
                <w:rFonts w:ascii="Times New Roman" w:hAnsi="Times New Roman"/>
                <w:sz w:val="20"/>
              </w:rPr>
            </w:pPr>
            <w:r w:rsidRPr="00A21F84">
              <w:rPr>
                <w:rFonts w:ascii="Times New Roman" w:hAnsi="Times New Roman"/>
                <w:sz w:val="20"/>
              </w:rPr>
              <w:t xml:space="preserve">Unique identifier for the network element reporting the event. </w:t>
            </w:r>
          </w:p>
        </w:tc>
      </w:tr>
      <w:tr w:rsidR="00214A1F" w:rsidRPr="00A21F84" w14:paraId="3D94A915" w14:textId="77777777" w:rsidTr="006116D2">
        <w:trPr>
          <w:jc w:val="center"/>
        </w:trPr>
        <w:tc>
          <w:tcPr>
            <w:tcW w:w="2879" w:type="dxa"/>
          </w:tcPr>
          <w:p w14:paraId="6D7066B4" w14:textId="33DBAA90" w:rsidR="00214A1F" w:rsidRPr="00A21F84" w:rsidRDefault="005E50D6" w:rsidP="00214A1F">
            <w:pPr>
              <w:pStyle w:val="TAL"/>
              <w:rPr>
                <w:rFonts w:ascii="Times New Roman" w:hAnsi="Times New Roman"/>
                <w:color w:val="000000" w:themeColor="text1"/>
                <w:sz w:val="20"/>
              </w:rPr>
            </w:pPr>
            <w:proofErr w:type="spellStart"/>
            <w:r w:rsidRPr="00A21F84">
              <w:rPr>
                <w:rFonts w:ascii="Times New Roman" w:hAnsi="Times New Roman"/>
                <w:color w:val="000000" w:themeColor="text1"/>
                <w:sz w:val="20"/>
              </w:rPr>
              <w:t>PTCServer</w:t>
            </w:r>
            <w:r w:rsidR="00214A1F" w:rsidRPr="00A21F84">
              <w:rPr>
                <w:rFonts w:ascii="Times New Roman" w:hAnsi="Times New Roman"/>
                <w:color w:val="000000" w:themeColor="text1"/>
                <w:sz w:val="20"/>
              </w:rPr>
              <w:t>URI</w:t>
            </w:r>
            <w:proofErr w:type="spellEnd"/>
          </w:p>
        </w:tc>
        <w:tc>
          <w:tcPr>
            <w:tcW w:w="540" w:type="dxa"/>
          </w:tcPr>
          <w:p w14:paraId="0C20FE01" w14:textId="0D2B17F4" w:rsidR="00214A1F" w:rsidRPr="00A21F84" w:rsidRDefault="005E50D6" w:rsidP="00214A1F">
            <w:pPr>
              <w:pStyle w:val="TAL"/>
              <w:jc w:val="center"/>
              <w:rPr>
                <w:rFonts w:ascii="Times New Roman" w:hAnsi="Times New Roman"/>
                <w:sz w:val="20"/>
              </w:rPr>
            </w:pPr>
            <w:r w:rsidRPr="00A21F84">
              <w:rPr>
                <w:rFonts w:ascii="Times New Roman" w:hAnsi="Times New Roman"/>
                <w:sz w:val="20"/>
              </w:rPr>
              <w:t>M</w:t>
            </w:r>
          </w:p>
        </w:tc>
        <w:tc>
          <w:tcPr>
            <w:tcW w:w="4500" w:type="dxa"/>
          </w:tcPr>
          <w:p w14:paraId="68BD3484" w14:textId="044A9D6C" w:rsidR="00214A1F" w:rsidRPr="00A21F84" w:rsidRDefault="00214A1F" w:rsidP="00214A1F">
            <w:pPr>
              <w:pStyle w:val="TAL"/>
              <w:rPr>
                <w:rFonts w:ascii="Times New Roman" w:hAnsi="Times New Roman"/>
                <w:sz w:val="20"/>
              </w:rPr>
            </w:pPr>
            <w:r w:rsidRPr="00A21F84">
              <w:rPr>
                <w:rFonts w:ascii="Times New Roman" w:hAnsi="Times New Roman"/>
                <w:sz w:val="20"/>
              </w:rPr>
              <w:t>The identity of the PTC serv</w:t>
            </w:r>
            <w:r w:rsidR="005E50D6" w:rsidRPr="00A21F84">
              <w:rPr>
                <w:rFonts w:ascii="Times New Roman" w:hAnsi="Times New Roman"/>
                <w:sz w:val="20"/>
              </w:rPr>
              <w:t>er serving the target or the</w:t>
            </w:r>
            <w:r w:rsidRPr="00A21F84">
              <w:rPr>
                <w:rFonts w:ascii="Times New Roman" w:hAnsi="Times New Roman"/>
                <w:sz w:val="20"/>
              </w:rPr>
              <w:t xml:space="preserve"> server the target is participant of. </w:t>
            </w:r>
          </w:p>
        </w:tc>
      </w:tr>
      <w:tr w:rsidR="00214A1F" w:rsidRPr="00A21F84" w14:paraId="0136753B" w14:textId="77777777" w:rsidTr="006116D2">
        <w:trPr>
          <w:jc w:val="center"/>
        </w:trPr>
        <w:tc>
          <w:tcPr>
            <w:tcW w:w="2879" w:type="dxa"/>
          </w:tcPr>
          <w:p w14:paraId="0B277182" w14:textId="3E9492DD" w:rsidR="00214A1F" w:rsidRPr="00A21F84" w:rsidRDefault="00104267" w:rsidP="00214A1F">
            <w:pPr>
              <w:pStyle w:val="TAL"/>
              <w:rPr>
                <w:rFonts w:ascii="Times New Roman" w:hAnsi="Times New Roman"/>
                <w:color w:val="000000" w:themeColor="text1"/>
                <w:sz w:val="20"/>
              </w:rPr>
            </w:pPr>
            <w:proofErr w:type="spellStart"/>
            <w:r w:rsidRPr="00A21F84">
              <w:rPr>
                <w:rFonts w:ascii="Times New Roman" w:hAnsi="Times New Roman"/>
                <w:color w:val="000000" w:themeColor="text1"/>
                <w:sz w:val="20"/>
              </w:rPr>
              <w:t>RTP</w:t>
            </w:r>
            <w:r w:rsidR="00214A1F" w:rsidRPr="00A21F84">
              <w:rPr>
                <w:rFonts w:ascii="Times New Roman" w:hAnsi="Times New Roman"/>
                <w:color w:val="000000" w:themeColor="text1"/>
                <w:sz w:val="20"/>
              </w:rPr>
              <w:t>Setting</w:t>
            </w:r>
            <w:proofErr w:type="spellEnd"/>
          </w:p>
        </w:tc>
        <w:tc>
          <w:tcPr>
            <w:tcW w:w="540" w:type="dxa"/>
          </w:tcPr>
          <w:p w14:paraId="033A4AC4" w14:textId="64D2F60F" w:rsidR="00214A1F" w:rsidRPr="00A21F84" w:rsidRDefault="00104267" w:rsidP="00214A1F">
            <w:pPr>
              <w:pStyle w:val="TAL"/>
              <w:jc w:val="center"/>
              <w:rPr>
                <w:rFonts w:ascii="Times New Roman" w:hAnsi="Times New Roman"/>
                <w:sz w:val="20"/>
              </w:rPr>
            </w:pPr>
            <w:r w:rsidRPr="00A21F84">
              <w:rPr>
                <w:rFonts w:ascii="Times New Roman" w:hAnsi="Times New Roman"/>
                <w:sz w:val="20"/>
              </w:rPr>
              <w:t>M</w:t>
            </w:r>
          </w:p>
        </w:tc>
        <w:tc>
          <w:tcPr>
            <w:tcW w:w="4500" w:type="dxa"/>
          </w:tcPr>
          <w:p w14:paraId="6E530011" w14:textId="380E5948" w:rsidR="00214A1F" w:rsidRPr="00A21F84" w:rsidRDefault="00214A1F" w:rsidP="004B33B3">
            <w:pPr>
              <w:pStyle w:val="TAL"/>
              <w:rPr>
                <w:rFonts w:ascii="Times New Roman" w:hAnsi="Times New Roman"/>
                <w:sz w:val="20"/>
              </w:rPr>
            </w:pPr>
            <w:r w:rsidRPr="00A21F84">
              <w:rPr>
                <w:rFonts w:ascii="Times New Roman" w:hAnsi="Times New Roman"/>
                <w:sz w:val="20"/>
              </w:rPr>
              <w:t>The IP address and the port number for the RTP Session</w:t>
            </w:r>
          </w:p>
        </w:tc>
      </w:tr>
      <w:tr w:rsidR="00214A1F" w:rsidRPr="00A21F84" w14:paraId="5E5DB678" w14:textId="77777777" w:rsidTr="006116D2">
        <w:trPr>
          <w:jc w:val="center"/>
        </w:trPr>
        <w:tc>
          <w:tcPr>
            <w:tcW w:w="2879" w:type="dxa"/>
          </w:tcPr>
          <w:p w14:paraId="213C15F4" w14:textId="384B3E8A" w:rsidR="00214A1F" w:rsidRPr="00A21F84" w:rsidRDefault="007E0D59" w:rsidP="00214A1F">
            <w:pPr>
              <w:pStyle w:val="TAL"/>
              <w:rPr>
                <w:rFonts w:ascii="Times New Roman" w:hAnsi="Times New Roman"/>
                <w:color w:val="000000" w:themeColor="text1"/>
                <w:sz w:val="20"/>
              </w:rPr>
            </w:pPr>
            <w:proofErr w:type="spellStart"/>
            <w:r w:rsidRPr="00A21F84">
              <w:rPr>
                <w:rFonts w:ascii="Times New Roman" w:eastAsia="MS Mincho" w:hAnsi="Times New Roman"/>
                <w:color w:val="000000" w:themeColor="text1"/>
                <w:sz w:val="20"/>
              </w:rPr>
              <w:t>PTCMedia</w:t>
            </w:r>
            <w:r w:rsidR="00214A1F" w:rsidRPr="00A21F84">
              <w:rPr>
                <w:rFonts w:ascii="Times New Roman" w:eastAsia="MS Mincho" w:hAnsi="Times New Roman"/>
                <w:color w:val="000000" w:themeColor="text1"/>
                <w:sz w:val="20"/>
              </w:rPr>
              <w:t>Capability</w:t>
            </w:r>
            <w:proofErr w:type="spellEnd"/>
          </w:p>
        </w:tc>
        <w:tc>
          <w:tcPr>
            <w:tcW w:w="540" w:type="dxa"/>
          </w:tcPr>
          <w:p w14:paraId="1922E9FE" w14:textId="56E568B4" w:rsidR="00214A1F" w:rsidRPr="00A21F84" w:rsidRDefault="00B654BD" w:rsidP="00214A1F">
            <w:pPr>
              <w:pStyle w:val="TAL"/>
              <w:jc w:val="center"/>
              <w:rPr>
                <w:rFonts w:ascii="Times New Roman" w:hAnsi="Times New Roman"/>
                <w:color w:val="000000" w:themeColor="text1"/>
                <w:sz w:val="20"/>
              </w:rPr>
            </w:pPr>
            <w:r w:rsidRPr="00A21F84">
              <w:rPr>
                <w:rFonts w:ascii="Times New Roman" w:hAnsi="Times New Roman"/>
                <w:color w:val="000000" w:themeColor="text1"/>
                <w:sz w:val="20"/>
              </w:rPr>
              <w:t>M</w:t>
            </w:r>
          </w:p>
        </w:tc>
        <w:tc>
          <w:tcPr>
            <w:tcW w:w="4500" w:type="dxa"/>
          </w:tcPr>
          <w:p w14:paraId="6B7764AA" w14:textId="56488EBC" w:rsidR="00214A1F" w:rsidRPr="00A21F84" w:rsidRDefault="00B654BD" w:rsidP="00214A1F">
            <w:pPr>
              <w:pStyle w:val="TAL"/>
              <w:rPr>
                <w:rFonts w:ascii="Times New Roman" w:hAnsi="Times New Roman"/>
                <w:color w:val="FF0000"/>
                <w:sz w:val="20"/>
              </w:rPr>
            </w:pPr>
            <w:r w:rsidRPr="00A21F84">
              <w:rPr>
                <w:rFonts w:ascii="Times New Roman" w:hAnsi="Times New Roman"/>
                <w:color w:val="000000" w:themeColor="text1"/>
                <w:sz w:val="20"/>
                <w:lang w:val="en-US"/>
              </w:rPr>
              <w:t xml:space="preserve">The codec(s) and Media Parameters selected by the PoC Server from those contained in the original SDP offer from the PoC Intercept Subject’s PoC Client. </w:t>
            </w:r>
          </w:p>
        </w:tc>
      </w:tr>
      <w:tr w:rsidR="00214A1F" w:rsidRPr="00A21F84" w14:paraId="5635D874" w14:textId="77777777" w:rsidTr="006116D2">
        <w:trPr>
          <w:jc w:val="center"/>
        </w:trPr>
        <w:tc>
          <w:tcPr>
            <w:tcW w:w="2879" w:type="dxa"/>
          </w:tcPr>
          <w:p w14:paraId="4C2E009F" w14:textId="77777777" w:rsidR="00214A1F" w:rsidRPr="00A21F84" w:rsidRDefault="00214A1F" w:rsidP="00214A1F">
            <w:pPr>
              <w:pStyle w:val="TAL"/>
              <w:rPr>
                <w:rFonts w:ascii="Times New Roman" w:eastAsia="MS Mincho" w:hAnsi="Times New Roman"/>
                <w:color w:val="000000" w:themeColor="text1"/>
                <w:sz w:val="20"/>
              </w:rPr>
            </w:pPr>
            <w:proofErr w:type="spellStart"/>
            <w:r w:rsidRPr="00A21F84">
              <w:rPr>
                <w:rFonts w:ascii="Times New Roman" w:hAnsi="Times New Roman"/>
                <w:color w:val="000000" w:themeColor="text1"/>
                <w:sz w:val="20"/>
              </w:rPr>
              <w:t>PreEstablishSessionId</w:t>
            </w:r>
            <w:proofErr w:type="spellEnd"/>
          </w:p>
        </w:tc>
        <w:tc>
          <w:tcPr>
            <w:tcW w:w="540" w:type="dxa"/>
          </w:tcPr>
          <w:p w14:paraId="1BDAA43D" w14:textId="467871EE" w:rsidR="00214A1F" w:rsidRPr="00A21F84" w:rsidRDefault="00214A1F" w:rsidP="00214A1F">
            <w:pPr>
              <w:pStyle w:val="TAL"/>
              <w:jc w:val="center"/>
              <w:rPr>
                <w:rFonts w:ascii="Times New Roman" w:hAnsi="Times New Roman"/>
                <w:sz w:val="20"/>
              </w:rPr>
            </w:pPr>
            <w:r w:rsidRPr="00A21F84">
              <w:rPr>
                <w:rFonts w:ascii="Times New Roman" w:hAnsi="Times New Roman"/>
                <w:sz w:val="20"/>
              </w:rPr>
              <w:t>M</w:t>
            </w:r>
          </w:p>
        </w:tc>
        <w:tc>
          <w:tcPr>
            <w:tcW w:w="4500" w:type="dxa"/>
          </w:tcPr>
          <w:p w14:paraId="2DDB6EC9" w14:textId="77777777" w:rsidR="00214A1F" w:rsidRPr="00A21F84" w:rsidRDefault="00214A1F" w:rsidP="00214A1F">
            <w:pPr>
              <w:pStyle w:val="TAL"/>
              <w:rPr>
                <w:rFonts w:ascii="Times New Roman" w:hAnsi="Times New Roman"/>
                <w:sz w:val="20"/>
              </w:rPr>
            </w:pPr>
            <w:r w:rsidRPr="00A21F84">
              <w:rPr>
                <w:rFonts w:ascii="Times New Roman" w:hAnsi="Times New Roman"/>
                <w:sz w:val="20"/>
              </w:rPr>
              <w:t>Provides the PTC Pre-established Session Identity</w:t>
            </w:r>
          </w:p>
        </w:tc>
      </w:tr>
      <w:tr w:rsidR="00214A1F" w:rsidRPr="00A21F84" w14:paraId="611B48FA" w14:textId="77777777" w:rsidTr="006116D2">
        <w:trPr>
          <w:jc w:val="center"/>
        </w:trPr>
        <w:tc>
          <w:tcPr>
            <w:tcW w:w="2879" w:type="dxa"/>
          </w:tcPr>
          <w:p w14:paraId="6ABDC643" w14:textId="77777777" w:rsidR="00214A1F" w:rsidRPr="00A21F84" w:rsidRDefault="00214A1F" w:rsidP="00214A1F">
            <w:pPr>
              <w:pStyle w:val="TAL"/>
              <w:rPr>
                <w:rFonts w:ascii="Times New Roman" w:hAnsi="Times New Roman"/>
                <w:color w:val="000000" w:themeColor="text1"/>
                <w:sz w:val="20"/>
              </w:rPr>
            </w:pPr>
            <w:proofErr w:type="spellStart"/>
            <w:r w:rsidRPr="00A21F84">
              <w:rPr>
                <w:rFonts w:ascii="Times New Roman" w:hAnsi="Times New Roman"/>
                <w:color w:val="000000" w:themeColor="text1"/>
                <w:sz w:val="20"/>
              </w:rPr>
              <w:t>PreEstablishedStatus</w:t>
            </w:r>
            <w:proofErr w:type="spellEnd"/>
          </w:p>
        </w:tc>
        <w:tc>
          <w:tcPr>
            <w:tcW w:w="540" w:type="dxa"/>
          </w:tcPr>
          <w:p w14:paraId="0D6BD64E" w14:textId="15B782FE" w:rsidR="00214A1F" w:rsidRPr="00A21F84" w:rsidRDefault="00214A1F" w:rsidP="00214A1F">
            <w:pPr>
              <w:pStyle w:val="TAL"/>
              <w:jc w:val="center"/>
              <w:rPr>
                <w:rFonts w:ascii="Times New Roman" w:hAnsi="Times New Roman"/>
                <w:sz w:val="20"/>
              </w:rPr>
            </w:pPr>
            <w:r w:rsidRPr="00A21F84">
              <w:rPr>
                <w:rFonts w:ascii="Times New Roman" w:hAnsi="Times New Roman"/>
                <w:sz w:val="20"/>
              </w:rPr>
              <w:t>M</w:t>
            </w:r>
          </w:p>
        </w:tc>
        <w:tc>
          <w:tcPr>
            <w:tcW w:w="4500" w:type="dxa"/>
          </w:tcPr>
          <w:p w14:paraId="7D091944" w14:textId="77777777" w:rsidR="00214A1F" w:rsidRPr="00A21F84" w:rsidRDefault="00214A1F" w:rsidP="00214A1F">
            <w:pPr>
              <w:pStyle w:val="TAL"/>
              <w:rPr>
                <w:rFonts w:ascii="Times New Roman" w:hAnsi="Times New Roman"/>
                <w:sz w:val="20"/>
              </w:rPr>
            </w:pPr>
            <w:r w:rsidRPr="00A21F84">
              <w:rPr>
                <w:rFonts w:ascii="Times New Roman" w:hAnsi="Times New Roman"/>
                <w:sz w:val="20"/>
              </w:rPr>
              <w:t>Indicates if the session is established (setup completed), modified, or released.</w:t>
            </w:r>
          </w:p>
        </w:tc>
      </w:tr>
      <w:tr w:rsidR="00214A1F" w:rsidRPr="00A21F84" w14:paraId="6180F6F9" w14:textId="77777777" w:rsidTr="006116D2">
        <w:trPr>
          <w:jc w:val="center"/>
        </w:trPr>
        <w:tc>
          <w:tcPr>
            <w:tcW w:w="2879" w:type="dxa"/>
          </w:tcPr>
          <w:p w14:paraId="6ECB81A6" w14:textId="5C59E91A" w:rsidR="00214A1F" w:rsidRPr="00A21F84" w:rsidRDefault="002B5A48" w:rsidP="00214A1F">
            <w:pPr>
              <w:pStyle w:val="TAL"/>
              <w:rPr>
                <w:rFonts w:ascii="Times New Roman" w:hAnsi="Times New Roman"/>
                <w:color w:val="000000" w:themeColor="text1"/>
                <w:sz w:val="20"/>
              </w:rPr>
            </w:pPr>
            <w:proofErr w:type="spellStart"/>
            <w:r w:rsidRPr="00A21F84">
              <w:rPr>
                <w:rFonts w:ascii="Times New Roman" w:hAnsi="Times New Roman"/>
                <w:color w:val="000000" w:themeColor="text1"/>
                <w:sz w:val="20"/>
              </w:rPr>
              <w:t>TalkburstControl</w:t>
            </w:r>
            <w:r w:rsidR="00214A1F" w:rsidRPr="00A21F84">
              <w:rPr>
                <w:rFonts w:ascii="Times New Roman" w:hAnsi="Times New Roman"/>
                <w:color w:val="000000" w:themeColor="text1"/>
                <w:sz w:val="20"/>
              </w:rPr>
              <w:t>Setting</w:t>
            </w:r>
            <w:proofErr w:type="spellEnd"/>
          </w:p>
        </w:tc>
        <w:tc>
          <w:tcPr>
            <w:tcW w:w="540" w:type="dxa"/>
          </w:tcPr>
          <w:p w14:paraId="1039AD8D" w14:textId="00507513" w:rsidR="00214A1F" w:rsidRPr="00A21F84" w:rsidRDefault="002B5A48" w:rsidP="00214A1F">
            <w:pPr>
              <w:pStyle w:val="TAL"/>
              <w:jc w:val="center"/>
              <w:rPr>
                <w:rFonts w:ascii="Times New Roman" w:hAnsi="Times New Roman"/>
                <w:sz w:val="20"/>
              </w:rPr>
            </w:pPr>
            <w:r w:rsidRPr="00A21F84">
              <w:rPr>
                <w:rFonts w:ascii="Times New Roman" w:hAnsi="Times New Roman"/>
                <w:sz w:val="20"/>
              </w:rPr>
              <w:t>C</w:t>
            </w:r>
          </w:p>
        </w:tc>
        <w:tc>
          <w:tcPr>
            <w:tcW w:w="4500" w:type="dxa"/>
          </w:tcPr>
          <w:p w14:paraId="0FC3B199" w14:textId="15547D76" w:rsidR="00214A1F" w:rsidRPr="00A21F84" w:rsidRDefault="00214A1F" w:rsidP="00214A1F">
            <w:pPr>
              <w:pStyle w:val="TAL"/>
              <w:rPr>
                <w:rFonts w:ascii="Times New Roman" w:hAnsi="Times New Roman"/>
                <w:sz w:val="20"/>
              </w:rPr>
            </w:pPr>
            <w:r w:rsidRPr="00A21F84">
              <w:rPr>
                <w:rFonts w:ascii="Times New Roman" w:hAnsi="Times New Roman"/>
                <w:sz w:val="20"/>
              </w:rPr>
              <w:t>The offered Protocol param</w:t>
            </w:r>
            <w:r w:rsidR="002B5A48" w:rsidRPr="00A21F84">
              <w:rPr>
                <w:rFonts w:ascii="Times New Roman" w:hAnsi="Times New Roman"/>
                <w:sz w:val="20"/>
              </w:rPr>
              <w:t>eter(s) and the port numbers</w:t>
            </w:r>
          </w:p>
        </w:tc>
      </w:tr>
      <w:tr w:rsidR="00214A1F" w:rsidRPr="00A21F84" w14:paraId="6082CEDA" w14:textId="77777777" w:rsidTr="006116D2">
        <w:trPr>
          <w:jc w:val="center"/>
        </w:trPr>
        <w:tc>
          <w:tcPr>
            <w:tcW w:w="2879" w:type="dxa"/>
          </w:tcPr>
          <w:p w14:paraId="2B8F97BC" w14:textId="14C0C3E0" w:rsidR="00214A1F" w:rsidRPr="00A21F84" w:rsidRDefault="00214A1F" w:rsidP="00214A1F">
            <w:pPr>
              <w:pStyle w:val="TAL"/>
              <w:rPr>
                <w:rFonts w:ascii="Times New Roman" w:hAnsi="Times New Roman"/>
                <w:color w:val="000000" w:themeColor="text1"/>
                <w:sz w:val="20"/>
              </w:rPr>
            </w:pPr>
            <w:r w:rsidRPr="00A21F84">
              <w:rPr>
                <w:rFonts w:ascii="Times New Roman" w:hAnsi="Times New Roman"/>
                <w:noProof/>
                <w:color w:val="000000" w:themeColor="text1"/>
                <w:sz w:val="20"/>
              </w:rPr>
              <w:t>MediaStreamAvail</w:t>
            </w:r>
          </w:p>
        </w:tc>
        <w:tc>
          <w:tcPr>
            <w:tcW w:w="540" w:type="dxa"/>
          </w:tcPr>
          <w:p w14:paraId="3EBCC2A4" w14:textId="42272870" w:rsidR="00214A1F" w:rsidRPr="00A21F84" w:rsidRDefault="00214A1F" w:rsidP="00214A1F">
            <w:pPr>
              <w:pStyle w:val="TAL"/>
              <w:jc w:val="center"/>
              <w:rPr>
                <w:rFonts w:ascii="Times New Roman" w:hAnsi="Times New Roman"/>
                <w:sz w:val="20"/>
              </w:rPr>
            </w:pPr>
            <w:r w:rsidRPr="00A21F84">
              <w:rPr>
                <w:rFonts w:ascii="Times New Roman" w:hAnsi="Times New Roman"/>
                <w:sz w:val="20"/>
              </w:rPr>
              <w:t>C</w:t>
            </w:r>
          </w:p>
        </w:tc>
        <w:tc>
          <w:tcPr>
            <w:tcW w:w="4500" w:type="dxa"/>
          </w:tcPr>
          <w:p w14:paraId="6A83E205" w14:textId="77777777" w:rsidR="00214A1F" w:rsidRPr="00A21F84" w:rsidRDefault="00214A1F" w:rsidP="00214A1F">
            <w:pPr>
              <w:pStyle w:val="TAL"/>
              <w:rPr>
                <w:rFonts w:ascii="Times New Roman" w:hAnsi="Times New Roman"/>
                <w:sz w:val="20"/>
              </w:rPr>
            </w:pPr>
            <w:r w:rsidRPr="00A21F84">
              <w:rPr>
                <w:rFonts w:ascii="Times New Roman" w:hAnsi="Times New Roman"/>
                <w:sz w:val="20"/>
              </w:rPr>
              <w:t xml:space="preserve">Indicates the target’s PTC Client is not able/willing to receive media streams.  </w:t>
            </w:r>
          </w:p>
        </w:tc>
      </w:tr>
      <w:tr w:rsidR="00214A1F" w:rsidRPr="00A21F84" w14:paraId="7062F5CC" w14:textId="77777777" w:rsidTr="006116D2">
        <w:trPr>
          <w:jc w:val="center"/>
        </w:trPr>
        <w:tc>
          <w:tcPr>
            <w:tcW w:w="2879" w:type="dxa"/>
          </w:tcPr>
          <w:p w14:paraId="154676C3" w14:textId="77777777" w:rsidR="00214A1F" w:rsidRPr="00A21F84" w:rsidRDefault="00214A1F" w:rsidP="00214A1F">
            <w:pPr>
              <w:pStyle w:val="TAL"/>
              <w:rPr>
                <w:rFonts w:ascii="Times New Roman" w:hAnsi="Times New Roman"/>
                <w:color w:val="000000" w:themeColor="text1"/>
                <w:sz w:val="20"/>
              </w:rPr>
            </w:pPr>
            <w:r w:rsidRPr="00A21F84">
              <w:rPr>
                <w:rFonts w:ascii="Times New Roman" w:hAnsi="Times New Roman"/>
                <w:color w:val="000000" w:themeColor="text1"/>
                <w:sz w:val="20"/>
              </w:rPr>
              <w:t>Location</w:t>
            </w:r>
          </w:p>
        </w:tc>
        <w:tc>
          <w:tcPr>
            <w:tcW w:w="540" w:type="dxa"/>
          </w:tcPr>
          <w:p w14:paraId="4B46CA17" w14:textId="77777777" w:rsidR="00214A1F" w:rsidRPr="00A21F84" w:rsidRDefault="00214A1F" w:rsidP="00214A1F">
            <w:pPr>
              <w:pStyle w:val="TAL"/>
              <w:jc w:val="center"/>
              <w:rPr>
                <w:rFonts w:ascii="Times New Roman" w:hAnsi="Times New Roman"/>
                <w:sz w:val="20"/>
              </w:rPr>
            </w:pPr>
            <w:r w:rsidRPr="00A21F84">
              <w:rPr>
                <w:rFonts w:ascii="Times New Roman" w:hAnsi="Times New Roman"/>
                <w:sz w:val="20"/>
              </w:rPr>
              <w:t>M</w:t>
            </w:r>
          </w:p>
        </w:tc>
        <w:tc>
          <w:tcPr>
            <w:tcW w:w="4500" w:type="dxa"/>
          </w:tcPr>
          <w:p w14:paraId="75C3B77C" w14:textId="43D15A2E" w:rsidR="00214A1F" w:rsidRPr="00A21F84" w:rsidRDefault="00214A1F" w:rsidP="00214A1F">
            <w:pPr>
              <w:pStyle w:val="TAL"/>
              <w:rPr>
                <w:rFonts w:ascii="Times New Roman" w:hAnsi="Times New Roman"/>
                <w:sz w:val="20"/>
              </w:rPr>
            </w:pPr>
            <w:r w:rsidRPr="00A21F84">
              <w:rPr>
                <w:rFonts w:ascii="Times New Roman" w:hAnsi="Times New Roman"/>
                <w:noProof/>
                <w:sz w:val="20"/>
              </w:rPr>
              <w:t>Include when reporting of the PTC Intercept Target’s location information is authorized.</w:t>
            </w:r>
          </w:p>
        </w:tc>
      </w:tr>
      <w:tr w:rsidR="00214A1F" w:rsidRPr="00A21F84" w14:paraId="35D463FD" w14:textId="77777777" w:rsidTr="006116D2">
        <w:trPr>
          <w:jc w:val="center"/>
        </w:trPr>
        <w:tc>
          <w:tcPr>
            <w:tcW w:w="2879" w:type="dxa"/>
          </w:tcPr>
          <w:p w14:paraId="1F7C86BA" w14:textId="77777777" w:rsidR="00214A1F" w:rsidRPr="00A21F84" w:rsidRDefault="00214A1F" w:rsidP="00214A1F">
            <w:pPr>
              <w:pStyle w:val="TAL"/>
              <w:rPr>
                <w:rFonts w:ascii="Times New Roman" w:hAnsi="Times New Roman"/>
                <w:color w:val="000000" w:themeColor="text1"/>
                <w:sz w:val="20"/>
              </w:rPr>
            </w:pPr>
            <w:proofErr w:type="spellStart"/>
            <w:r w:rsidRPr="00A21F84">
              <w:rPr>
                <w:rFonts w:ascii="Times New Roman" w:hAnsi="Times New Roman"/>
                <w:color w:val="000000" w:themeColor="text1"/>
                <w:sz w:val="20"/>
              </w:rPr>
              <w:t>BearerCapability</w:t>
            </w:r>
            <w:proofErr w:type="spellEnd"/>
          </w:p>
        </w:tc>
        <w:tc>
          <w:tcPr>
            <w:tcW w:w="540" w:type="dxa"/>
          </w:tcPr>
          <w:p w14:paraId="07494B8A" w14:textId="77777777" w:rsidR="00214A1F" w:rsidRPr="00A21F84" w:rsidRDefault="00214A1F" w:rsidP="00214A1F">
            <w:pPr>
              <w:pStyle w:val="TAL"/>
              <w:jc w:val="center"/>
              <w:rPr>
                <w:rFonts w:ascii="Times New Roman" w:hAnsi="Times New Roman"/>
                <w:sz w:val="20"/>
              </w:rPr>
            </w:pPr>
            <w:r w:rsidRPr="00A21F84">
              <w:rPr>
                <w:rFonts w:ascii="Times New Roman" w:hAnsi="Times New Roman"/>
                <w:sz w:val="20"/>
              </w:rPr>
              <w:t>C</w:t>
            </w:r>
          </w:p>
        </w:tc>
        <w:tc>
          <w:tcPr>
            <w:tcW w:w="4500" w:type="dxa"/>
          </w:tcPr>
          <w:p w14:paraId="21E3A8EE" w14:textId="77777777" w:rsidR="00214A1F" w:rsidRPr="00A21F84" w:rsidRDefault="00214A1F" w:rsidP="00214A1F">
            <w:pPr>
              <w:pStyle w:val="TAL"/>
              <w:rPr>
                <w:rFonts w:ascii="Times New Roman" w:hAnsi="Times New Roman"/>
                <w:sz w:val="20"/>
              </w:rPr>
            </w:pPr>
            <w:r w:rsidRPr="00A21F84">
              <w:rPr>
                <w:rFonts w:ascii="Times New Roman" w:hAnsi="Times New Roman"/>
                <w:sz w:val="20"/>
              </w:rPr>
              <w:t xml:space="preserve">Provide when known the Information Elements of the PTT session. </w:t>
            </w:r>
          </w:p>
        </w:tc>
      </w:tr>
    </w:tbl>
    <w:p w14:paraId="300CBD39" w14:textId="77777777" w:rsidR="004A398F" w:rsidRPr="007E0D59" w:rsidRDefault="004A398F" w:rsidP="009F277B">
      <w:pPr>
        <w:pStyle w:val="Heading3"/>
        <w:rPr>
          <w:rFonts w:ascii="Times New Roman" w:hAnsi="Times New Roman"/>
        </w:rPr>
      </w:pPr>
      <w:bookmarkStart w:id="17" w:name="_Toc501722522"/>
    </w:p>
    <w:p w14:paraId="73C40527" w14:textId="144EB8E2" w:rsidR="00F523FB" w:rsidRPr="007E0D59" w:rsidRDefault="00AC6CE9" w:rsidP="009F277B">
      <w:pPr>
        <w:pStyle w:val="Heading3"/>
        <w:rPr>
          <w:rFonts w:ascii="Times New Roman" w:hAnsi="Times New Roman"/>
        </w:rPr>
      </w:pPr>
      <w:r w:rsidRPr="007E0D59">
        <w:rPr>
          <w:rFonts w:ascii="Times New Roman" w:hAnsi="Times New Roman"/>
        </w:rPr>
        <w:t>X.3.</w:t>
      </w:r>
      <w:r w:rsidR="00F523FB" w:rsidRPr="007E0D59">
        <w:rPr>
          <w:rFonts w:ascii="Times New Roman" w:hAnsi="Times New Roman"/>
        </w:rPr>
        <w:t>9</w:t>
      </w:r>
      <w:r w:rsidR="00F523FB" w:rsidRPr="007E0D59">
        <w:rPr>
          <w:rFonts w:ascii="Times New Roman" w:hAnsi="Times New Roman"/>
        </w:rPr>
        <w:tab/>
        <w:t>PTC Instant Personal Alert</w:t>
      </w:r>
      <w:bookmarkEnd w:id="17"/>
      <w:r w:rsidR="00F523FB" w:rsidRPr="007E0D59">
        <w:rPr>
          <w:rFonts w:ascii="Times New Roman" w:hAnsi="Times New Roman"/>
        </w:rPr>
        <w:t xml:space="preserve"> </w:t>
      </w:r>
    </w:p>
    <w:p w14:paraId="42069404" w14:textId="1361477C" w:rsidR="00F523FB" w:rsidRPr="000A3843" w:rsidRDefault="00F523FB" w:rsidP="009F277B">
      <w:pPr>
        <w:keepNext/>
        <w:rPr>
          <w:rFonts w:ascii="Times New Roman" w:hAnsi="Times New Roman" w:cs="Times New Roman"/>
          <w:sz w:val="20"/>
          <w:szCs w:val="20"/>
        </w:rPr>
      </w:pPr>
      <w:r w:rsidRPr="000A3843">
        <w:rPr>
          <w:rFonts w:ascii="Times New Roman" w:hAnsi="Times New Roman" w:cs="Times New Roman"/>
          <w:sz w:val="20"/>
          <w:szCs w:val="20"/>
        </w:rPr>
        <w:t>This event occurs when an Instant Personal Alert</w:t>
      </w:r>
      <w:r w:rsidR="00FD0052" w:rsidRPr="000A3843">
        <w:rPr>
          <w:rFonts w:ascii="Times New Roman" w:hAnsi="Times New Roman" w:cs="Times New Roman"/>
          <w:sz w:val="20"/>
          <w:szCs w:val="20"/>
        </w:rPr>
        <w:t xml:space="preserve"> (IPA) </w:t>
      </w:r>
      <w:r w:rsidRPr="000A3843">
        <w:rPr>
          <w:rFonts w:ascii="Times New Roman" w:hAnsi="Times New Roman" w:cs="Times New Roman"/>
          <w:sz w:val="20"/>
          <w:szCs w:val="20"/>
        </w:rPr>
        <w:t xml:space="preserve"> (i.e. a request for one PTC subscriber to initiate a PTC Session at a later time) is initiated or sent to the PTC target.</w:t>
      </w:r>
    </w:p>
    <w:p w14:paraId="11693832" w14:textId="49412292" w:rsidR="00F523FB" w:rsidRPr="007E0D59" w:rsidRDefault="00F523FB" w:rsidP="001C28E6">
      <w:pPr>
        <w:pStyle w:val="TH"/>
        <w:rPr>
          <w:rFonts w:ascii="Times New Roman" w:hAnsi="Times New Roman"/>
        </w:rPr>
      </w:pPr>
      <w:r w:rsidRPr="007E0D59">
        <w:rPr>
          <w:rFonts w:ascii="Times New Roman" w:hAnsi="Times New Roman"/>
        </w:rPr>
        <w:t xml:space="preserve">Table </w:t>
      </w:r>
      <w:r w:rsidR="00AC6CE9" w:rsidRPr="007E0D59">
        <w:rPr>
          <w:rFonts w:ascii="Times New Roman" w:hAnsi="Times New Roman"/>
        </w:rPr>
        <w:t>X.3.</w:t>
      </w:r>
      <w:r w:rsidRPr="007E0D59">
        <w:rPr>
          <w:rFonts w:ascii="Times New Roman" w:hAnsi="Times New Roman"/>
        </w:rPr>
        <w:t>9: PTC Instant Personal Alert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79"/>
        <w:gridCol w:w="540"/>
        <w:gridCol w:w="4500"/>
      </w:tblGrid>
      <w:tr w:rsidR="00437271" w:rsidRPr="00A21F84" w14:paraId="12E3B85C" w14:textId="77777777" w:rsidTr="006116D2">
        <w:trPr>
          <w:jc w:val="center"/>
        </w:trPr>
        <w:tc>
          <w:tcPr>
            <w:tcW w:w="2879" w:type="dxa"/>
          </w:tcPr>
          <w:p w14:paraId="0C9D885F" w14:textId="77777777" w:rsidR="00437271" w:rsidRPr="00A21F84" w:rsidRDefault="00437271" w:rsidP="004A398F">
            <w:pPr>
              <w:pStyle w:val="TAL"/>
              <w:rPr>
                <w:rFonts w:ascii="Times New Roman" w:hAnsi="Times New Roman"/>
                <w:sz w:val="20"/>
              </w:rPr>
            </w:pPr>
            <w:r w:rsidRPr="00A21F84">
              <w:rPr>
                <w:rFonts w:ascii="Times New Roman" w:hAnsi="Times New Roman"/>
                <w:sz w:val="20"/>
              </w:rPr>
              <w:t>Observed SIP URI</w:t>
            </w:r>
          </w:p>
        </w:tc>
        <w:tc>
          <w:tcPr>
            <w:tcW w:w="540" w:type="dxa"/>
            <w:vMerge w:val="restart"/>
          </w:tcPr>
          <w:p w14:paraId="53C83BDE" w14:textId="60188319" w:rsidR="00437271" w:rsidRPr="00A21F84" w:rsidRDefault="00437271" w:rsidP="006850BA">
            <w:pPr>
              <w:pStyle w:val="TAL"/>
              <w:jc w:val="center"/>
              <w:rPr>
                <w:rFonts w:ascii="Times New Roman" w:hAnsi="Times New Roman"/>
                <w:sz w:val="20"/>
              </w:rPr>
            </w:pPr>
          </w:p>
          <w:p w14:paraId="43AD84DF" w14:textId="77777777" w:rsidR="00437271" w:rsidRPr="00A21F84" w:rsidRDefault="00437271" w:rsidP="006850BA">
            <w:pPr>
              <w:pStyle w:val="TAL"/>
              <w:jc w:val="center"/>
              <w:rPr>
                <w:rFonts w:ascii="Times New Roman" w:hAnsi="Times New Roman"/>
                <w:sz w:val="20"/>
              </w:rPr>
            </w:pPr>
            <w:r w:rsidRPr="00A21F84">
              <w:rPr>
                <w:rFonts w:ascii="Times New Roman" w:hAnsi="Times New Roman"/>
                <w:sz w:val="20"/>
              </w:rPr>
              <w:t>C</w:t>
            </w:r>
          </w:p>
          <w:p w14:paraId="12854C74" w14:textId="276A4859" w:rsidR="00437271" w:rsidRPr="00A21F84" w:rsidRDefault="00437271" w:rsidP="006850BA">
            <w:pPr>
              <w:pStyle w:val="TAL"/>
              <w:jc w:val="center"/>
              <w:rPr>
                <w:rFonts w:ascii="Times New Roman" w:hAnsi="Times New Roman"/>
                <w:sz w:val="20"/>
              </w:rPr>
            </w:pPr>
          </w:p>
        </w:tc>
        <w:tc>
          <w:tcPr>
            <w:tcW w:w="4500" w:type="dxa"/>
            <w:vMerge w:val="restart"/>
          </w:tcPr>
          <w:p w14:paraId="301F8998" w14:textId="77777777" w:rsidR="00437271" w:rsidRPr="00A21F84" w:rsidRDefault="00437271" w:rsidP="004A398F">
            <w:pPr>
              <w:pStyle w:val="TAL"/>
              <w:rPr>
                <w:rFonts w:ascii="Times New Roman" w:hAnsi="Times New Roman"/>
                <w:sz w:val="20"/>
              </w:rPr>
            </w:pPr>
          </w:p>
          <w:p w14:paraId="1ED2AA80" w14:textId="2B672C69" w:rsidR="00437271" w:rsidRPr="00A21F84" w:rsidRDefault="00437271" w:rsidP="004A398F">
            <w:pPr>
              <w:pStyle w:val="TAL"/>
              <w:rPr>
                <w:rFonts w:ascii="Times New Roman" w:hAnsi="Times New Roman"/>
                <w:sz w:val="20"/>
              </w:rPr>
            </w:pPr>
            <w:r w:rsidRPr="00A21F84">
              <w:rPr>
                <w:rFonts w:ascii="Times New Roman" w:hAnsi="Times New Roman"/>
                <w:sz w:val="20"/>
              </w:rPr>
              <w:t>Provide at least one and others when available.</w:t>
            </w:r>
          </w:p>
        </w:tc>
      </w:tr>
      <w:tr w:rsidR="00437271" w:rsidRPr="00A21F84" w14:paraId="1A4B982B" w14:textId="77777777" w:rsidTr="006116D2">
        <w:trPr>
          <w:jc w:val="center"/>
        </w:trPr>
        <w:tc>
          <w:tcPr>
            <w:tcW w:w="2879" w:type="dxa"/>
          </w:tcPr>
          <w:p w14:paraId="45245C51" w14:textId="77777777" w:rsidR="00437271" w:rsidRPr="00A21F84" w:rsidRDefault="00437271" w:rsidP="004A398F">
            <w:pPr>
              <w:pStyle w:val="TAL"/>
              <w:rPr>
                <w:rFonts w:ascii="Times New Roman" w:hAnsi="Times New Roman"/>
                <w:sz w:val="20"/>
              </w:rPr>
            </w:pPr>
            <w:r w:rsidRPr="00A21F84">
              <w:rPr>
                <w:rFonts w:ascii="Times New Roman" w:hAnsi="Times New Roman"/>
                <w:sz w:val="20"/>
              </w:rPr>
              <w:t xml:space="preserve">Observed TEL URI </w:t>
            </w:r>
          </w:p>
        </w:tc>
        <w:tc>
          <w:tcPr>
            <w:tcW w:w="540" w:type="dxa"/>
            <w:vMerge/>
          </w:tcPr>
          <w:p w14:paraId="1EF6606D" w14:textId="2920361A" w:rsidR="00437271" w:rsidRPr="00A21F84" w:rsidRDefault="00437271" w:rsidP="006850BA">
            <w:pPr>
              <w:pStyle w:val="TAL"/>
              <w:jc w:val="center"/>
              <w:rPr>
                <w:rFonts w:ascii="Times New Roman" w:hAnsi="Times New Roman"/>
                <w:sz w:val="20"/>
              </w:rPr>
            </w:pPr>
          </w:p>
        </w:tc>
        <w:tc>
          <w:tcPr>
            <w:tcW w:w="4500" w:type="dxa"/>
            <w:vMerge/>
          </w:tcPr>
          <w:p w14:paraId="6CDDF6A2" w14:textId="23FA0457" w:rsidR="00437271" w:rsidRPr="00A21F84" w:rsidRDefault="00437271" w:rsidP="004A398F">
            <w:pPr>
              <w:pStyle w:val="TAL"/>
              <w:rPr>
                <w:rFonts w:ascii="Times New Roman" w:hAnsi="Times New Roman"/>
                <w:sz w:val="20"/>
              </w:rPr>
            </w:pPr>
          </w:p>
        </w:tc>
      </w:tr>
      <w:tr w:rsidR="00437271" w:rsidRPr="00A21F84" w14:paraId="0F7A4DDE" w14:textId="77777777" w:rsidTr="006116D2">
        <w:trPr>
          <w:jc w:val="center"/>
        </w:trPr>
        <w:tc>
          <w:tcPr>
            <w:tcW w:w="2879" w:type="dxa"/>
          </w:tcPr>
          <w:p w14:paraId="61197213" w14:textId="77777777" w:rsidR="00437271" w:rsidRPr="00A21F84" w:rsidRDefault="00437271" w:rsidP="004A398F">
            <w:pPr>
              <w:pStyle w:val="TAL"/>
              <w:rPr>
                <w:rFonts w:ascii="Times New Roman" w:hAnsi="Times New Roman"/>
                <w:sz w:val="20"/>
              </w:rPr>
            </w:pPr>
            <w:r w:rsidRPr="00A21F84">
              <w:rPr>
                <w:rFonts w:ascii="Times New Roman" w:hAnsi="Times New Roman"/>
                <w:sz w:val="20"/>
              </w:rPr>
              <w:t>Observed IMEI</w:t>
            </w:r>
          </w:p>
        </w:tc>
        <w:tc>
          <w:tcPr>
            <w:tcW w:w="540" w:type="dxa"/>
            <w:vMerge/>
          </w:tcPr>
          <w:p w14:paraId="283A358B" w14:textId="2EDDF76B" w:rsidR="00437271" w:rsidRPr="00A21F84" w:rsidRDefault="00437271" w:rsidP="006850BA">
            <w:pPr>
              <w:pStyle w:val="TAL"/>
              <w:jc w:val="center"/>
              <w:rPr>
                <w:rFonts w:ascii="Times New Roman" w:hAnsi="Times New Roman"/>
                <w:sz w:val="20"/>
              </w:rPr>
            </w:pPr>
          </w:p>
        </w:tc>
        <w:tc>
          <w:tcPr>
            <w:tcW w:w="4500" w:type="dxa"/>
            <w:vMerge/>
          </w:tcPr>
          <w:p w14:paraId="5C24EBE3" w14:textId="2DCF7B46" w:rsidR="00437271" w:rsidRPr="00A21F84" w:rsidRDefault="00437271" w:rsidP="004A398F">
            <w:pPr>
              <w:pStyle w:val="TAL"/>
              <w:rPr>
                <w:rFonts w:ascii="Times New Roman" w:hAnsi="Times New Roman"/>
                <w:sz w:val="20"/>
              </w:rPr>
            </w:pPr>
          </w:p>
        </w:tc>
      </w:tr>
      <w:tr w:rsidR="004A398F" w:rsidRPr="00A21F84" w14:paraId="4B64A9ED" w14:textId="77777777" w:rsidTr="006116D2">
        <w:trPr>
          <w:jc w:val="center"/>
        </w:trPr>
        <w:tc>
          <w:tcPr>
            <w:tcW w:w="2879" w:type="dxa"/>
          </w:tcPr>
          <w:p w14:paraId="6209EE6D" w14:textId="77777777" w:rsidR="004A398F" w:rsidRPr="00A21F84" w:rsidRDefault="004A398F" w:rsidP="004A398F">
            <w:pPr>
              <w:pStyle w:val="TAL"/>
              <w:rPr>
                <w:rFonts w:ascii="Times New Roman" w:hAnsi="Times New Roman"/>
                <w:sz w:val="20"/>
              </w:rPr>
            </w:pPr>
            <w:r w:rsidRPr="00A21F84">
              <w:rPr>
                <w:rFonts w:ascii="Times New Roman" w:hAnsi="Times New Roman"/>
                <w:sz w:val="20"/>
              </w:rPr>
              <w:t>MCPTT ID</w:t>
            </w:r>
          </w:p>
        </w:tc>
        <w:tc>
          <w:tcPr>
            <w:tcW w:w="540" w:type="dxa"/>
          </w:tcPr>
          <w:p w14:paraId="320CAEF4" w14:textId="77777777" w:rsidR="004A398F" w:rsidRPr="00A21F84" w:rsidRDefault="004A398F" w:rsidP="006850BA">
            <w:pPr>
              <w:pStyle w:val="TAL"/>
              <w:jc w:val="center"/>
              <w:rPr>
                <w:rFonts w:ascii="Times New Roman" w:hAnsi="Times New Roman"/>
                <w:sz w:val="20"/>
              </w:rPr>
            </w:pPr>
            <w:r w:rsidRPr="00A21F84">
              <w:rPr>
                <w:rFonts w:ascii="Times New Roman" w:hAnsi="Times New Roman"/>
                <w:sz w:val="20"/>
              </w:rPr>
              <w:t>C</w:t>
            </w:r>
          </w:p>
        </w:tc>
        <w:tc>
          <w:tcPr>
            <w:tcW w:w="4500" w:type="dxa"/>
          </w:tcPr>
          <w:p w14:paraId="2BA09AF0" w14:textId="0A565896" w:rsidR="004A398F" w:rsidRPr="00A21F84" w:rsidRDefault="00DF0491" w:rsidP="004A398F">
            <w:pPr>
              <w:pStyle w:val="TAL"/>
              <w:rPr>
                <w:rFonts w:ascii="Times New Roman" w:hAnsi="Times New Roman"/>
                <w:sz w:val="20"/>
              </w:rPr>
            </w:pPr>
            <w:r w:rsidRPr="00A21F84">
              <w:rPr>
                <w:rFonts w:ascii="Times New Roman" w:hAnsi="Times New Roman"/>
                <w:sz w:val="20"/>
              </w:rPr>
              <w:t>MCPTT Identity, if available</w:t>
            </w:r>
          </w:p>
        </w:tc>
      </w:tr>
      <w:tr w:rsidR="004A398F" w:rsidRPr="00A21F84" w14:paraId="17FB438B" w14:textId="77777777" w:rsidTr="006116D2">
        <w:trPr>
          <w:jc w:val="center"/>
        </w:trPr>
        <w:tc>
          <w:tcPr>
            <w:tcW w:w="2879" w:type="dxa"/>
          </w:tcPr>
          <w:p w14:paraId="6FD7C089" w14:textId="1086119D" w:rsidR="004A398F" w:rsidRPr="00A21F84" w:rsidRDefault="001A2332" w:rsidP="004A398F">
            <w:pPr>
              <w:pStyle w:val="TAL"/>
              <w:rPr>
                <w:rFonts w:ascii="Times New Roman" w:hAnsi="Times New Roman"/>
                <w:sz w:val="20"/>
              </w:rPr>
            </w:pPr>
            <w:proofErr w:type="spellStart"/>
            <w:r w:rsidRPr="00A21F84">
              <w:rPr>
                <w:rFonts w:ascii="Times New Roman" w:hAnsi="Times New Roman"/>
                <w:sz w:val="20"/>
              </w:rPr>
              <w:t>PTCType</w:t>
            </w:r>
            <w:proofErr w:type="spellEnd"/>
          </w:p>
        </w:tc>
        <w:tc>
          <w:tcPr>
            <w:tcW w:w="540" w:type="dxa"/>
          </w:tcPr>
          <w:p w14:paraId="430246FF" w14:textId="77777777" w:rsidR="004A398F" w:rsidRPr="00A21F84" w:rsidRDefault="004A398F" w:rsidP="006850BA">
            <w:pPr>
              <w:pStyle w:val="TAL"/>
              <w:jc w:val="center"/>
              <w:rPr>
                <w:rFonts w:ascii="Times New Roman" w:hAnsi="Times New Roman"/>
                <w:sz w:val="20"/>
              </w:rPr>
            </w:pPr>
            <w:r w:rsidRPr="00A21F84">
              <w:rPr>
                <w:rFonts w:ascii="Times New Roman" w:hAnsi="Times New Roman"/>
                <w:sz w:val="20"/>
              </w:rPr>
              <w:t>C</w:t>
            </w:r>
          </w:p>
        </w:tc>
        <w:tc>
          <w:tcPr>
            <w:tcW w:w="4500" w:type="dxa"/>
          </w:tcPr>
          <w:p w14:paraId="496A8EF6" w14:textId="77777777" w:rsidR="004A398F" w:rsidRPr="00A21F84" w:rsidRDefault="004A398F" w:rsidP="004A398F">
            <w:pPr>
              <w:pStyle w:val="TAL"/>
              <w:rPr>
                <w:rFonts w:ascii="Times New Roman" w:hAnsi="Times New Roman"/>
                <w:sz w:val="20"/>
              </w:rPr>
            </w:pPr>
            <w:r w:rsidRPr="00A21F84">
              <w:rPr>
                <w:rFonts w:ascii="Times New Roman" w:hAnsi="Times New Roman"/>
                <w:sz w:val="20"/>
              </w:rPr>
              <w:t>Description of which type of event is delivered</w:t>
            </w:r>
          </w:p>
        </w:tc>
      </w:tr>
      <w:tr w:rsidR="004A398F" w:rsidRPr="00A21F84" w14:paraId="32A2235E" w14:textId="77777777" w:rsidTr="006116D2">
        <w:trPr>
          <w:jc w:val="center"/>
        </w:trPr>
        <w:tc>
          <w:tcPr>
            <w:tcW w:w="2879" w:type="dxa"/>
          </w:tcPr>
          <w:p w14:paraId="1D5AEC9C" w14:textId="77777777" w:rsidR="004A398F" w:rsidRPr="00A21F84" w:rsidRDefault="004A398F" w:rsidP="004A398F">
            <w:pPr>
              <w:pStyle w:val="TAL"/>
              <w:rPr>
                <w:rFonts w:ascii="Times New Roman" w:hAnsi="Times New Roman"/>
                <w:sz w:val="20"/>
              </w:rPr>
            </w:pPr>
            <w:r w:rsidRPr="00A21F84">
              <w:rPr>
                <w:rFonts w:ascii="Times New Roman" w:hAnsi="Times New Roman"/>
                <w:sz w:val="20"/>
              </w:rPr>
              <w:t>Event Time</w:t>
            </w:r>
          </w:p>
        </w:tc>
        <w:tc>
          <w:tcPr>
            <w:tcW w:w="540" w:type="dxa"/>
          </w:tcPr>
          <w:p w14:paraId="4433F097" w14:textId="77777777" w:rsidR="004A398F" w:rsidRPr="00A21F84" w:rsidRDefault="004A398F" w:rsidP="006850BA">
            <w:pPr>
              <w:pStyle w:val="TAL"/>
              <w:jc w:val="center"/>
              <w:rPr>
                <w:rFonts w:ascii="Times New Roman" w:hAnsi="Times New Roman"/>
                <w:sz w:val="20"/>
              </w:rPr>
            </w:pPr>
            <w:r w:rsidRPr="00A21F84">
              <w:rPr>
                <w:rFonts w:ascii="Times New Roman" w:hAnsi="Times New Roman"/>
                <w:sz w:val="20"/>
              </w:rPr>
              <w:t>C</w:t>
            </w:r>
          </w:p>
        </w:tc>
        <w:tc>
          <w:tcPr>
            <w:tcW w:w="4500" w:type="dxa"/>
          </w:tcPr>
          <w:p w14:paraId="17A1BB7B" w14:textId="77777777" w:rsidR="004A398F" w:rsidRPr="00A21F84" w:rsidRDefault="004A398F" w:rsidP="004A398F">
            <w:pPr>
              <w:pStyle w:val="TAL"/>
              <w:rPr>
                <w:rFonts w:ascii="Times New Roman" w:hAnsi="Times New Roman"/>
                <w:sz w:val="20"/>
              </w:rPr>
            </w:pPr>
            <w:r w:rsidRPr="00A21F84">
              <w:rPr>
                <w:rFonts w:ascii="Times New Roman" w:hAnsi="Times New Roman"/>
                <w:sz w:val="20"/>
              </w:rPr>
              <w:t>Time of the event generation.</w:t>
            </w:r>
          </w:p>
        </w:tc>
      </w:tr>
      <w:tr w:rsidR="004A398F" w:rsidRPr="00A21F84" w14:paraId="07D83ED7" w14:textId="77777777" w:rsidTr="006116D2">
        <w:trPr>
          <w:jc w:val="center"/>
        </w:trPr>
        <w:tc>
          <w:tcPr>
            <w:tcW w:w="2879" w:type="dxa"/>
          </w:tcPr>
          <w:p w14:paraId="1133A425" w14:textId="77777777" w:rsidR="004A398F" w:rsidRPr="00A21F84" w:rsidRDefault="004A398F" w:rsidP="004A398F">
            <w:pPr>
              <w:pStyle w:val="TAL"/>
              <w:rPr>
                <w:rFonts w:ascii="Times New Roman" w:hAnsi="Times New Roman"/>
                <w:sz w:val="20"/>
              </w:rPr>
            </w:pPr>
            <w:r w:rsidRPr="00A21F84">
              <w:rPr>
                <w:rFonts w:ascii="Times New Roman" w:hAnsi="Times New Roman"/>
                <w:sz w:val="20"/>
              </w:rPr>
              <w:t>Event Date</w:t>
            </w:r>
          </w:p>
        </w:tc>
        <w:tc>
          <w:tcPr>
            <w:tcW w:w="540" w:type="dxa"/>
          </w:tcPr>
          <w:p w14:paraId="052CCE80" w14:textId="77777777" w:rsidR="004A398F" w:rsidRPr="00A21F84" w:rsidRDefault="004A398F" w:rsidP="006850BA">
            <w:pPr>
              <w:pStyle w:val="TAL"/>
              <w:jc w:val="center"/>
              <w:rPr>
                <w:rFonts w:ascii="Times New Roman" w:hAnsi="Times New Roman"/>
                <w:sz w:val="20"/>
              </w:rPr>
            </w:pPr>
            <w:r w:rsidRPr="00A21F84">
              <w:rPr>
                <w:rFonts w:ascii="Times New Roman" w:hAnsi="Times New Roman"/>
                <w:sz w:val="20"/>
              </w:rPr>
              <w:t>C</w:t>
            </w:r>
          </w:p>
        </w:tc>
        <w:tc>
          <w:tcPr>
            <w:tcW w:w="4500" w:type="dxa"/>
          </w:tcPr>
          <w:p w14:paraId="22FABAAD" w14:textId="77777777" w:rsidR="004A398F" w:rsidRPr="00A21F84" w:rsidRDefault="004A398F" w:rsidP="004A398F">
            <w:pPr>
              <w:pStyle w:val="TAL"/>
              <w:rPr>
                <w:rFonts w:ascii="Times New Roman" w:hAnsi="Times New Roman"/>
                <w:sz w:val="20"/>
              </w:rPr>
            </w:pPr>
            <w:r w:rsidRPr="00A21F84">
              <w:rPr>
                <w:rFonts w:ascii="Times New Roman" w:hAnsi="Times New Roman"/>
                <w:sz w:val="20"/>
              </w:rPr>
              <w:t>Date of the event generation</w:t>
            </w:r>
          </w:p>
        </w:tc>
      </w:tr>
      <w:tr w:rsidR="004A398F" w:rsidRPr="00A21F84" w14:paraId="12E14816" w14:textId="77777777" w:rsidTr="006116D2">
        <w:trPr>
          <w:jc w:val="center"/>
        </w:trPr>
        <w:tc>
          <w:tcPr>
            <w:tcW w:w="2879" w:type="dxa"/>
          </w:tcPr>
          <w:p w14:paraId="0DEF763B" w14:textId="33C8132D" w:rsidR="004A398F" w:rsidRPr="00A21F84" w:rsidRDefault="000B54C2" w:rsidP="004A398F">
            <w:pPr>
              <w:pStyle w:val="TAL"/>
              <w:rPr>
                <w:rFonts w:ascii="Times New Roman" w:hAnsi="Times New Roman"/>
                <w:sz w:val="20"/>
              </w:rPr>
            </w:pPr>
            <w:r w:rsidRPr="00A21F84">
              <w:rPr>
                <w:rFonts w:ascii="Times New Roman" w:hAnsi="Times New Roman"/>
                <w:sz w:val="20"/>
              </w:rPr>
              <w:t>NEID</w:t>
            </w:r>
          </w:p>
        </w:tc>
        <w:tc>
          <w:tcPr>
            <w:tcW w:w="540" w:type="dxa"/>
          </w:tcPr>
          <w:p w14:paraId="36976AC9" w14:textId="77777777" w:rsidR="004A398F" w:rsidRPr="00A21F84" w:rsidRDefault="004A398F" w:rsidP="006850BA">
            <w:pPr>
              <w:pStyle w:val="TAL"/>
              <w:jc w:val="center"/>
              <w:rPr>
                <w:rFonts w:ascii="Times New Roman" w:hAnsi="Times New Roman"/>
                <w:sz w:val="20"/>
              </w:rPr>
            </w:pPr>
            <w:r w:rsidRPr="00A21F84">
              <w:rPr>
                <w:rFonts w:ascii="Times New Roman" w:hAnsi="Times New Roman"/>
                <w:sz w:val="20"/>
              </w:rPr>
              <w:t>C</w:t>
            </w:r>
          </w:p>
        </w:tc>
        <w:tc>
          <w:tcPr>
            <w:tcW w:w="4500" w:type="dxa"/>
          </w:tcPr>
          <w:p w14:paraId="69E86115" w14:textId="77777777" w:rsidR="004A398F" w:rsidRPr="00A21F84" w:rsidRDefault="004A398F" w:rsidP="004A398F">
            <w:pPr>
              <w:pStyle w:val="TAL"/>
              <w:rPr>
                <w:rFonts w:ascii="Times New Roman" w:hAnsi="Times New Roman"/>
                <w:sz w:val="20"/>
              </w:rPr>
            </w:pPr>
            <w:r w:rsidRPr="00A21F84">
              <w:rPr>
                <w:rFonts w:ascii="Times New Roman" w:hAnsi="Times New Roman"/>
                <w:sz w:val="20"/>
              </w:rPr>
              <w:t xml:space="preserve">Unique identifier for the network element reporting the event. </w:t>
            </w:r>
          </w:p>
        </w:tc>
      </w:tr>
      <w:tr w:rsidR="004A398F" w:rsidRPr="00A21F84" w14:paraId="37ED5ADD" w14:textId="77777777" w:rsidTr="006116D2">
        <w:trPr>
          <w:jc w:val="center"/>
        </w:trPr>
        <w:tc>
          <w:tcPr>
            <w:tcW w:w="2879" w:type="dxa"/>
          </w:tcPr>
          <w:p w14:paraId="67972538" w14:textId="3117DC82" w:rsidR="004A398F" w:rsidRPr="00A21F84" w:rsidRDefault="00665BCD" w:rsidP="004A398F">
            <w:pPr>
              <w:pStyle w:val="TAL"/>
              <w:rPr>
                <w:rFonts w:ascii="Times New Roman" w:hAnsi="Times New Roman"/>
                <w:sz w:val="20"/>
              </w:rPr>
            </w:pPr>
            <w:r w:rsidRPr="00A21F84">
              <w:rPr>
                <w:rFonts w:ascii="Times New Roman" w:hAnsi="Times New Roman"/>
                <w:noProof/>
                <w:sz w:val="20"/>
              </w:rPr>
              <w:t>TargetID</w:t>
            </w:r>
            <w:r w:rsidRPr="00A21F84">
              <w:rPr>
                <w:rFonts w:ascii="Times New Roman" w:hAnsi="Times New Roman"/>
                <w:sz w:val="20"/>
              </w:rPr>
              <w:t xml:space="preserve"> </w:t>
            </w:r>
          </w:p>
        </w:tc>
        <w:tc>
          <w:tcPr>
            <w:tcW w:w="540" w:type="dxa"/>
          </w:tcPr>
          <w:p w14:paraId="2C7BBC26" w14:textId="7B73306E" w:rsidR="004A398F" w:rsidRPr="00A21F84" w:rsidRDefault="00665BCD" w:rsidP="006850BA">
            <w:pPr>
              <w:pStyle w:val="TAL"/>
              <w:jc w:val="center"/>
              <w:rPr>
                <w:rFonts w:ascii="Times New Roman" w:hAnsi="Times New Roman"/>
                <w:sz w:val="20"/>
              </w:rPr>
            </w:pPr>
            <w:r w:rsidRPr="00A21F84">
              <w:rPr>
                <w:rFonts w:ascii="Times New Roman" w:hAnsi="Times New Roman"/>
                <w:sz w:val="20"/>
              </w:rPr>
              <w:t>M</w:t>
            </w:r>
          </w:p>
        </w:tc>
        <w:tc>
          <w:tcPr>
            <w:tcW w:w="4500" w:type="dxa"/>
          </w:tcPr>
          <w:p w14:paraId="21EDB960" w14:textId="77777777" w:rsidR="004A398F" w:rsidRPr="00A21F84" w:rsidRDefault="004A398F" w:rsidP="004A398F">
            <w:pPr>
              <w:pStyle w:val="TAL"/>
              <w:rPr>
                <w:rFonts w:ascii="Times New Roman" w:hAnsi="Times New Roman"/>
                <w:sz w:val="20"/>
              </w:rPr>
            </w:pPr>
            <w:r w:rsidRPr="00A21F84">
              <w:rPr>
                <w:rFonts w:ascii="Times New Roman" w:hAnsi="Times New Roman"/>
                <w:noProof/>
                <w:sz w:val="20"/>
              </w:rPr>
              <w:t>The PTC identifier for the PTC Intercept Target</w:t>
            </w:r>
          </w:p>
        </w:tc>
      </w:tr>
      <w:tr w:rsidR="004A398F" w:rsidRPr="00A21F84" w14:paraId="26AE2E8F" w14:textId="77777777" w:rsidTr="006116D2">
        <w:trPr>
          <w:jc w:val="center"/>
        </w:trPr>
        <w:tc>
          <w:tcPr>
            <w:tcW w:w="2879" w:type="dxa"/>
          </w:tcPr>
          <w:p w14:paraId="27C39299" w14:textId="458BF4F4" w:rsidR="004A398F" w:rsidRPr="00A21F84" w:rsidRDefault="00FD0052" w:rsidP="004A398F">
            <w:pPr>
              <w:pStyle w:val="TAL"/>
              <w:rPr>
                <w:rFonts w:ascii="Times New Roman" w:hAnsi="Times New Roman"/>
                <w:sz w:val="20"/>
              </w:rPr>
            </w:pPr>
            <w:proofErr w:type="spellStart"/>
            <w:r w:rsidRPr="00A21F84">
              <w:rPr>
                <w:rFonts w:ascii="Times New Roman" w:hAnsi="Times New Roman"/>
                <w:sz w:val="20"/>
              </w:rPr>
              <w:t>IPAPartyID</w:t>
            </w:r>
            <w:proofErr w:type="spellEnd"/>
          </w:p>
        </w:tc>
        <w:tc>
          <w:tcPr>
            <w:tcW w:w="540" w:type="dxa"/>
          </w:tcPr>
          <w:p w14:paraId="14DBC7E8" w14:textId="2541208A" w:rsidR="004A398F" w:rsidRPr="00A21F84" w:rsidRDefault="00FD0052" w:rsidP="006850BA">
            <w:pPr>
              <w:pStyle w:val="TAL"/>
              <w:jc w:val="center"/>
              <w:rPr>
                <w:rFonts w:ascii="Times New Roman" w:hAnsi="Times New Roman"/>
                <w:sz w:val="20"/>
              </w:rPr>
            </w:pPr>
            <w:r w:rsidRPr="00A21F84">
              <w:rPr>
                <w:rFonts w:ascii="Times New Roman" w:hAnsi="Times New Roman"/>
                <w:sz w:val="20"/>
              </w:rPr>
              <w:t>M</w:t>
            </w:r>
          </w:p>
        </w:tc>
        <w:tc>
          <w:tcPr>
            <w:tcW w:w="4500" w:type="dxa"/>
          </w:tcPr>
          <w:p w14:paraId="4E90DE54" w14:textId="77777777" w:rsidR="004A398F" w:rsidRPr="00A21F84" w:rsidRDefault="004A398F" w:rsidP="004A398F">
            <w:pPr>
              <w:pStyle w:val="TAL"/>
              <w:rPr>
                <w:rFonts w:ascii="Times New Roman" w:hAnsi="Times New Roman"/>
                <w:sz w:val="20"/>
              </w:rPr>
            </w:pPr>
            <w:r w:rsidRPr="00A21F84">
              <w:rPr>
                <w:rFonts w:ascii="Times New Roman" w:hAnsi="Times New Roman"/>
                <w:sz w:val="20"/>
              </w:rPr>
              <w:t>Identifies the party that receives or sends the Instant Personal Alert</w:t>
            </w:r>
          </w:p>
        </w:tc>
      </w:tr>
    </w:tbl>
    <w:p w14:paraId="033CE8F6" w14:textId="77777777" w:rsidR="004A398F" w:rsidRPr="007E0D59" w:rsidRDefault="004A398F" w:rsidP="009F277B">
      <w:pPr>
        <w:pStyle w:val="TH"/>
        <w:jc w:val="left"/>
        <w:rPr>
          <w:rFonts w:ascii="Times New Roman" w:hAnsi="Times New Roman"/>
        </w:rPr>
      </w:pPr>
    </w:p>
    <w:p w14:paraId="52C1E402" w14:textId="77777777" w:rsidR="004A398F" w:rsidRPr="007E0D59" w:rsidRDefault="004A398F" w:rsidP="009F277B">
      <w:pPr>
        <w:pStyle w:val="TH"/>
        <w:jc w:val="left"/>
        <w:rPr>
          <w:rFonts w:ascii="Times New Roman" w:hAnsi="Times New Roman"/>
        </w:rPr>
      </w:pPr>
    </w:p>
    <w:p w14:paraId="7354F4DF" w14:textId="16D6AB37" w:rsidR="00F523FB" w:rsidRPr="007E0D59" w:rsidRDefault="00AC6CE9" w:rsidP="009F277B">
      <w:pPr>
        <w:pStyle w:val="Heading3"/>
        <w:rPr>
          <w:rFonts w:ascii="Times New Roman" w:hAnsi="Times New Roman"/>
        </w:rPr>
      </w:pPr>
      <w:bookmarkStart w:id="18" w:name="_Toc501722523"/>
      <w:r w:rsidRPr="007E0D59">
        <w:rPr>
          <w:rFonts w:ascii="Times New Roman" w:hAnsi="Times New Roman"/>
        </w:rPr>
        <w:t>X.3.</w:t>
      </w:r>
      <w:r w:rsidR="00F523FB" w:rsidRPr="007E0D59">
        <w:rPr>
          <w:rFonts w:ascii="Times New Roman" w:hAnsi="Times New Roman"/>
        </w:rPr>
        <w:t>10</w:t>
      </w:r>
      <w:r w:rsidR="00F523FB" w:rsidRPr="007E0D59">
        <w:rPr>
          <w:rFonts w:ascii="Times New Roman" w:hAnsi="Times New Roman"/>
        </w:rPr>
        <w:tab/>
        <w:t>PTC Party Join event</w:t>
      </w:r>
      <w:bookmarkEnd w:id="18"/>
    </w:p>
    <w:p w14:paraId="1D42FF2F" w14:textId="77777777" w:rsidR="00F523FB" w:rsidRPr="000A3843" w:rsidRDefault="00F523FB" w:rsidP="009F277B">
      <w:pPr>
        <w:keepNext/>
        <w:rPr>
          <w:rFonts w:ascii="Times New Roman" w:hAnsi="Times New Roman" w:cs="Times New Roman"/>
          <w:sz w:val="20"/>
          <w:szCs w:val="20"/>
        </w:rPr>
      </w:pPr>
      <w:r w:rsidRPr="000A3843">
        <w:rPr>
          <w:rFonts w:ascii="Times New Roman" w:hAnsi="Times New Roman" w:cs="Times New Roman"/>
          <w:sz w:val="20"/>
          <w:szCs w:val="20"/>
        </w:rPr>
        <w:lastRenderedPageBreak/>
        <w:t xml:space="preserve">This event occurs when a request to join (or re-joins) a PTC Group Session (e.g. Pre-arranged PTC Group, Ad-hoc PTC Chat Group) that is already in progress is received from the PTC target. </w:t>
      </w:r>
    </w:p>
    <w:p w14:paraId="2E445E68" w14:textId="19A5CE8F" w:rsidR="00F523FB" w:rsidRPr="007E0D59" w:rsidRDefault="00F523FB" w:rsidP="00577FC4">
      <w:pPr>
        <w:pStyle w:val="TH"/>
        <w:rPr>
          <w:rFonts w:ascii="Times New Roman" w:hAnsi="Times New Roman"/>
        </w:rPr>
      </w:pPr>
      <w:r w:rsidRPr="007E0D59">
        <w:rPr>
          <w:rFonts w:ascii="Times New Roman" w:hAnsi="Times New Roman"/>
        </w:rPr>
        <w:t xml:space="preserve">Table </w:t>
      </w:r>
      <w:r w:rsidR="00AC6CE9" w:rsidRPr="007E0D59">
        <w:rPr>
          <w:rFonts w:ascii="Times New Roman" w:hAnsi="Times New Roman"/>
        </w:rPr>
        <w:t>X.3.</w:t>
      </w:r>
      <w:r w:rsidRPr="007E0D59">
        <w:rPr>
          <w:rFonts w:ascii="Times New Roman" w:hAnsi="Times New Roman"/>
        </w:rPr>
        <w:t>10: PTC Part</w:t>
      </w:r>
      <w:r w:rsidR="009241E8" w:rsidRPr="007E0D59">
        <w:rPr>
          <w:rFonts w:ascii="Times New Roman" w:hAnsi="Times New Roman"/>
        </w:rPr>
        <w:t>y</w:t>
      </w:r>
      <w:r w:rsidRPr="007E0D59">
        <w:rPr>
          <w:rFonts w:ascii="Times New Roman" w:hAnsi="Times New Roman"/>
        </w:rPr>
        <w:t xml:space="preserve"> Join 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79"/>
        <w:gridCol w:w="540"/>
        <w:gridCol w:w="4500"/>
      </w:tblGrid>
      <w:tr w:rsidR="00437271" w:rsidRPr="00A21F84" w14:paraId="03245851" w14:textId="77777777" w:rsidTr="006116D2">
        <w:trPr>
          <w:jc w:val="center"/>
        </w:trPr>
        <w:tc>
          <w:tcPr>
            <w:tcW w:w="2879" w:type="dxa"/>
          </w:tcPr>
          <w:p w14:paraId="0FE67554" w14:textId="77777777" w:rsidR="00437271" w:rsidRPr="00A21F84" w:rsidRDefault="00437271" w:rsidP="004A398F">
            <w:pPr>
              <w:pStyle w:val="TAL"/>
              <w:rPr>
                <w:rFonts w:ascii="Times New Roman" w:hAnsi="Times New Roman"/>
                <w:sz w:val="20"/>
              </w:rPr>
            </w:pPr>
            <w:r w:rsidRPr="00A21F84">
              <w:rPr>
                <w:rFonts w:ascii="Times New Roman" w:hAnsi="Times New Roman"/>
                <w:sz w:val="20"/>
              </w:rPr>
              <w:t>Observed SIP URI</w:t>
            </w:r>
          </w:p>
        </w:tc>
        <w:tc>
          <w:tcPr>
            <w:tcW w:w="540" w:type="dxa"/>
            <w:vMerge w:val="restart"/>
          </w:tcPr>
          <w:p w14:paraId="0F9B9D22" w14:textId="77777777" w:rsidR="00437271" w:rsidRPr="00A21F84" w:rsidRDefault="00437271" w:rsidP="006850BA">
            <w:pPr>
              <w:pStyle w:val="TAL"/>
              <w:jc w:val="center"/>
              <w:rPr>
                <w:rFonts w:ascii="Times New Roman" w:hAnsi="Times New Roman"/>
                <w:sz w:val="20"/>
              </w:rPr>
            </w:pPr>
          </w:p>
          <w:p w14:paraId="172FDE2D" w14:textId="18BC6C83" w:rsidR="00437271" w:rsidRPr="00A21F84" w:rsidRDefault="00437271" w:rsidP="006850BA">
            <w:pPr>
              <w:pStyle w:val="TAL"/>
              <w:jc w:val="center"/>
              <w:rPr>
                <w:rFonts w:ascii="Times New Roman" w:hAnsi="Times New Roman"/>
                <w:sz w:val="20"/>
              </w:rPr>
            </w:pPr>
            <w:r w:rsidRPr="00A21F84">
              <w:rPr>
                <w:rFonts w:ascii="Times New Roman" w:hAnsi="Times New Roman"/>
                <w:sz w:val="20"/>
              </w:rPr>
              <w:t>C</w:t>
            </w:r>
          </w:p>
        </w:tc>
        <w:tc>
          <w:tcPr>
            <w:tcW w:w="4500" w:type="dxa"/>
            <w:vMerge w:val="restart"/>
          </w:tcPr>
          <w:p w14:paraId="4BB0FB0F" w14:textId="77777777" w:rsidR="00437271" w:rsidRPr="00A21F84" w:rsidRDefault="00437271" w:rsidP="004A398F">
            <w:pPr>
              <w:pStyle w:val="TAL"/>
              <w:rPr>
                <w:rFonts w:ascii="Times New Roman" w:hAnsi="Times New Roman"/>
                <w:sz w:val="20"/>
              </w:rPr>
            </w:pPr>
          </w:p>
          <w:p w14:paraId="226B22D7" w14:textId="5F9C5B3E" w:rsidR="00437271" w:rsidRPr="00A21F84" w:rsidRDefault="00437271" w:rsidP="004A398F">
            <w:pPr>
              <w:pStyle w:val="TAL"/>
              <w:rPr>
                <w:rFonts w:ascii="Times New Roman" w:hAnsi="Times New Roman"/>
                <w:sz w:val="20"/>
              </w:rPr>
            </w:pPr>
            <w:r w:rsidRPr="00A21F84">
              <w:rPr>
                <w:rFonts w:ascii="Times New Roman" w:hAnsi="Times New Roman"/>
                <w:sz w:val="20"/>
              </w:rPr>
              <w:t>Provide at least one and others when available.</w:t>
            </w:r>
          </w:p>
        </w:tc>
      </w:tr>
      <w:tr w:rsidR="00437271" w:rsidRPr="00A21F84" w14:paraId="3A94DAE4" w14:textId="77777777" w:rsidTr="006116D2">
        <w:trPr>
          <w:jc w:val="center"/>
        </w:trPr>
        <w:tc>
          <w:tcPr>
            <w:tcW w:w="2879" w:type="dxa"/>
          </w:tcPr>
          <w:p w14:paraId="245CD679" w14:textId="77777777" w:rsidR="00437271" w:rsidRPr="00A21F84" w:rsidRDefault="00437271" w:rsidP="004A398F">
            <w:pPr>
              <w:pStyle w:val="TAL"/>
              <w:rPr>
                <w:rFonts w:ascii="Times New Roman" w:hAnsi="Times New Roman"/>
                <w:sz w:val="20"/>
              </w:rPr>
            </w:pPr>
            <w:r w:rsidRPr="00A21F84">
              <w:rPr>
                <w:rFonts w:ascii="Times New Roman" w:hAnsi="Times New Roman"/>
                <w:sz w:val="20"/>
              </w:rPr>
              <w:t xml:space="preserve">Observed TEL URI </w:t>
            </w:r>
          </w:p>
        </w:tc>
        <w:tc>
          <w:tcPr>
            <w:tcW w:w="540" w:type="dxa"/>
            <w:vMerge/>
          </w:tcPr>
          <w:p w14:paraId="189C9888" w14:textId="70074B3B" w:rsidR="00437271" w:rsidRPr="00A21F84" w:rsidRDefault="00437271" w:rsidP="006850BA">
            <w:pPr>
              <w:pStyle w:val="TAL"/>
              <w:jc w:val="center"/>
              <w:rPr>
                <w:rFonts w:ascii="Times New Roman" w:hAnsi="Times New Roman"/>
                <w:sz w:val="20"/>
              </w:rPr>
            </w:pPr>
          </w:p>
        </w:tc>
        <w:tc>
          <w:tcPr>
            <w:tcW w:w="4500" w:type="dxa"/>
            <w:vMerge/>
          </w:tcPr>
          <w:p w14:paraId="4A946934" w14:textId="479E6D59" w:rsidR="00437271" w:rsidRPr="00A21F84" w:rsidRDefault="00437271" w:rsidP="004A398F">
            <w:pPr>
              <w:pStyle w:val="TAL"/>
              <w:rPr>
                <w:rFonts w:ascii="Times New Roman" w:hAnsi="Times New Roman"/>
                <w:sz w:val="20"/>
              </w:rPr>
            </w:pPr>
          </w:p>
        </w:tc>
      </w:tr>
      <w:tr w:rsidR="00437271" w:rsidRPr="00A21F84" w14:paraId="5BBDA4AE" w14:textId="77777777" w:rsidTr="006116D2">
        <w:trPr>
          <w:jc w:val="center"/>
        </w:trPr>
        <w:tc>
          <w:tcPr>
            <w:tcW w:w="2879" w:type="dxa"/>
          </w:tcPr>
          <w:p w14:paraId="7B9E1EFD" w14:textId="77777777" w:rsidR="00437271" w:rsidRPr="00A21F84" w:rsidRDefault="00437271" w:rsidP="004A398F">
            <w:pPr>
              <w:pStyle w:val="TAL"/>
              <w:rPr>
                <w:rFonts w:ascii="Times New Roman" w:hAnsi="Times New Roman"/>
                <w:sz w:val="20"/>
              </w:rPr>
            </w:pPr>
            <w:r w:rsidRPr="00A21F84">
              <w:rPr>
                <w:rFonts w:ascii="Times New Roman" w:hAnsi="Times New Roman"/>
                <w:sz w:val="20"/>
              </w:rPr>
              <w:t>Observed IMEI</w:t>
            </w:r>
          </w:p>
        </w:tc>
        <w:tc>
          <w:tcPr>
            <w:tcW w:w="540" w:type="dxa"/>
            <w:vMerge/>
          </w:tcPr>
          <w:p w14:paraId="7C17B8A8" w14:textId="1B0F0CFC" w:rsidR="00437271" w:rsidRPr="00A21F84" w:rsidRDefault="00437271" w:rsidP="006850BA">
            <w:pPr>
              <w:pStyle w:val="TAL"/>
              <w:jc w:val="center"/>
              <w:rPr>
                <w:rFonts w:ascii="Times New Roman" w:hAnsi="Times New Roman"/>
                <w:sz w:val="20"/>
              </w:rPr>
            </w:pPr>
          </w:p>
        </w:tc>
        <w:tc>
          <w:tcPr>
            <w:tcW w:w="4500" w:type="dxa"/>
            <w:vMerge/>
          </w:tcPr>
          <w:p w14:paraId="351402D6" w14:textId="69C3DBC5" w:rsidR="00437271" w:rsidRPr="00A21F84" w:rsidRDefault="00437271" w:rsidP="004A398F">
            <w:pPr>
              <w:pStyle w:val="TAL"/>
              <w:rPr>
                <w:rFonts w:ascii="Times New Roman" w:hAnsi="Times New Roman"/>
                <w:sz w:val="20"/>
              </w:rPr>
            </w:pPr>
          </w:p>
        </w:tc>
      </w:tr>
      <w:tr w:rsidR="004A398F" w:rsidRPr="00A21F84" w14:paraId="795D57E9" w14:textId="77777777" w:rsidTr="006116D2">
        <w:trPr>
          <w:jc w:val="center"/>
        </w:trPr>
        <w:tc>
          <w:tcPr>
            <w:tcW w:w="2879" w:type="dxa"/>
          </w:tcPr>
          <w:p w14:paraId="1563985B" w14:textId="77777777" w:rsidR="004A398F" w:rsidRPr="00A21F84" w:rsidRDefault="004A398F" w:rsidP="004A398F">
            <w:pPr>
              <w:pStyle w:val="TAL"/>
              <w:rPr>
                <w:rFonts w:ascii="Times New Roman" w:hAnsi="Times New Roman"/>
                <w:sz w:val="20"/>
              </w:rPr>
            </w:pPr>
            <w:r w:rsidRPr="00A21F84">
              <w:rPr>
                <w:rFonts w:ascii="Times New Roman" w:hAnsi="Times New Roman"/>
                <w:sz w:val="20"/>
              </w:rPr>
              <w:t>MCPTT ID</w:t>
            </w:r>
          </w:p>
        </w:tc>
        <w:tc>
          <w:tcPr>
            <w:tcW w:w="540" w:type="dxa"/>
          </w:tcPr>
          <w:p w14:paraId="28D8992D" w14:textId="77777777" w:rsidR="004A398F" w:rsidRPr="00A21F84" w:rsidRDefault="004A398F" w:rsidP="006850BA">
            <w:pPr>
              <w:pStyle w:val="TAL"/>
              <w:jc w:val="center"/>
              <w:rPr>
                <w:rFonts w:ascii="Times New Roman" w:hAnsi="Times New Roman"/>
                <w:sz w:val="20"/>
              </w:rPr>
            </w:pPr>
            <w:r w:rsidRPr="00A21F84">
              <w:rPr>
                <w:rFonts w:ascii="Times New Roman" w:hAnsi="Times New Roman"/>
                <w:sz w:val="20"/>
              </w:rPr>
              <w:t>C</w:t>
            </w:r>
          </w:p>
        </w:tc>
        <w:tc>
          <w:tcPr>
            <w:tcW w:w="4500" w:type="dxa"/>
          </w:tcPr>
          <w:p w14:paraId="18791D14" w14:textId="33F1B233" w:rsidR="004A398F" w:rsidRPr="00A21F84" w:rsidRDefault="00DF0491" w:rsidP="004A398F">
            <w:pPr>
              <w:pStyle w:val="TAL"/>
              <w:rPr>
                <w:rFonts w:ascii="Times New Roman" w:hAnsi="Times New Roman"/>
                <w:sz w:val="20"/>
              </w:rPr>
            </w:pPr>
            <w:r w:rsidRPr="00A21F84">
              <w:rPr>
                <w:rFonts w:ascii="Times New Roman" w:hAnsi="Times New Roman"/>
                <w:sz w:val="20"/>
              </w:rPr>
              <w:t>MCPTT Identity, if available</w:t>
            </w:r>
          </w:p>
        </w:tc>
      </w:tr>
      <w:tr w:rsidR="004A398F" w:rsidRPr="00A21F84" w14:paraId="7804AD56" w14:textId="77777777" w:rsidTr="006116D2">
        <w:trPr>
          <w:jc w:val="center"/>
        </w:trPr>
        <w:tc>
          <w:tcPr>
            <w:tcW w:w="2879" w:type="dxa"/>
          </w:tcPr>
          <w:p w14:paraId="0D028912" w14:textId="7A4E62EA" w:rsidR="004A398F" w:rsidRPr="00A21F84" w:rsidRDefault="001A2332" w:rsidP="004A398F">
            <w:pPr>
              <w:pStyle w:val="TAL"/>
              <w:rPr>
                <w:rFonts w:ascii="Times New Roman" w:hAnsi="Times New Roman"/>
                <w:sz w:val="20"/>
              </w:rPr>
            </w:pPr>
            <w:proofErr w:type="spellStart"/>
            <w:r w:rsidRPr="00A21F84">
              <w:rPr>
                <w:rFonts w:ascii="Times New Roman" w:hAnsi="Times New Roman"/>
                <w:sz w:val="20"/>
              </w:rPr>
              <w:t>PTCType</w:t>
            </w:r>
            <w:proofErr w:type="spellEnd"/>
          </w:p>
        </w:tc>
        <w:tc>
          <w:tcPr>
            <w:tcW w:w="540" w:type="dxa"/>
          </w:tcPr>
          <w:p w14:paraId="35514218" w14:textId="77777777" w:rsidR="004A398F" w:rsidRPr="00A21F84" w:rsidRDefault="004A398F" w:rsidP="006850BA">
            <w:pPr>
              <w:pStyle w:val="TAL"/>
              <w:jc w:val="center"/>
              <w:rPr>
                <w:rFonts w:ascii="Times New Roman" w:hAnsi="Times New Roman"/>
                <w:sz w:val="20"/>
              </w:rPr>
            </w:pPr>
            <w:r w:rsidRPr="00A21F84">
              <w:rPr>
                <w:rFonts w:ascii="Times New Roman" w:hAnsi="Times New Roman"/>
                <w:sz w:val="20"/>
              </w:rPr>
              <w:t>C</w:t>
            </w:r>
          </w:p>
        </w:tc>
        <w:tc>
          <w:tcPr>
            <w:tcW w:w="4500" w:type="dxa"/>
          </w:tcPr>
          <w:p w14:paraId="0961624C" w14:textId="77777777" w:rsidR="004A398F" w:rsidRPr="00A21F84" w:rsidRDefault="004A398F" w:rsidP="004A398F">
            <w:pPr>
              <w:pStyle w:val="TAL"/>
              <w:rPr>
                <w:rFonts w:ascii="Times New Roman" w:hAnsi="Times New Roman"/>
                <w:sz w:val="20"/>
              </w:rPr>
            </w:pPr>
            <w:r w:rsidRPr="00A21F84">
              <w:rPr>
                <w:rFonts w:ascii="Times New Roman" w:hAnsi="Times New Roman"/>
                <w:sz w:val="20"/>
              </w:rPr>
              <w:t>Description of which type of event is delivered</w:t>
            </w:r>
          </w:p>
        </w:tc>
      </w:tr>
      <w:tr w:rsidR="00214A1F" w:rsidRPr="00A21F84" w14:paraId="71BEAB35" w14:textId="77777777" w:rsidTr="006116D2">
        <w:trPr>
          <w:jc w:val="center"/>
        </w:trPr>
        <w:tc>
          <w:tcPr>
            <w:tcW w:w="2879" w:type="dxa"/>
          </w:tcPr>
          <w:p w14:paraId="667AB121" w14:textId="77777777" w:rsidR="00214A1F" w:rsidRPr="00A21F84" w:rsidRDefault="00214A1F" w:rsidP="00214A1F">
            <w:pPr>
              <w:pStyle w:val="TAL"/>
              <w:rPr>
                <w:rFonts w:ascii="Times New Roman" w:hAnsi="Times New Roman"/>
                <w:sz w:val="20"/>
              </w:rPr>
            </w:pPr>
            <w:r w:rsidRPr="00A21F84">
              <w:rPr>
                <w:rFonts w:ascii="Times New Roman" w:hAnsi="Times New Roman"/>
                <w:sz w:val="20"/>
              </w:rPr>
              <w:t>Event Time</w:t>
            </w:r>
          </w:p>
        </w:tc>
        <w:tc>
          <w:tcPr>
            <w:tcW w:w="540" w:type="dxa"/>
            <w:vMerge w:val="restart"/>
          </w:tcPr>
          <w:p w14:paraId="0BEA269E" w14:textId="7E59CD24" w:rsidR="00214A1F" w:rsidRPr="00A21F84" w:rsidRDefault="00214A1F" w:rsidP="00214A1F">
            <w:pPr>
              <w:pStyle w:val="TAL"/>
              <w:jc w:val="center"/>
              <w:rPr>
                <w:rFonts w:ascii="Times New Roman" w:hAnsi="Times New Roman"/>
                <w:sz w:val="20"/>
              </w:rPr>
            </w:pPr>
            <w:r w:rsidRPr="00A21F84">
              <w:rPr>
                <w:rFonts w:ascii="Times New Roman" w:hAnsi="Times New Roman"/>
                <w:sz w:val="20"/>
              </w:rPr>
              <w:t>M</w:t>
            </w:r>
          </w:p>
        </w:tc>
        <w:tc>
          <w:tcPr>
            <w:tcW w:w="4500" w:type="dxa"/>
            <w:vMerge w:val="restart"/>
          </w:tcPr>
          <w:p w14:paraId="30D836E5" w14:textId="561FDA88" w:rsidR="00214A1F" w:rsidRPr="00A21F84" w:rsidRDefault="00214A1F" w:rsidP="00214A1F">
            <w:pPr>
              <w:pStyle w:val="TAL"/>
              <w:rPr>
                <w:rFonts w:ascii="Times New Roman" w:hAnsi="Times New Roman"/>
                <w:sz w:val="20"/>
              </w:rPr>
            </w:pPr>
            <w:r w:rsidRPr="00A21F84">
              <w:rPr>
                <w:rFonts w:ascii="Times New Roman" w:hAnsi="Times New Roman"/>
                <w:sz w:val="20"/>
              </w:rPr>
              <w:t>Time and date of the event generation.</w:t>
            </w:r>
          </w:p>
        </w:tc>
      </w:tr>
      <w:tr w:rsidR="00214A1F" w:rsidRPr="00A21F84" w14:paraId="56E9D15E" w14:textId="77777777" w:rsidTr="006116D2">
        <w:trPr>
          <w:jc w:val="center"/>
        </w:trPr>
        <w:tc>
          <w:tcPr>
            <w:tcW w:w="2879" w:type="dxa"/>
          </w:tcPr>
          <w:p w14:paraId="3ABAFD0D" w14:textId="77777777" w:rsidR="00214A1F" w:rsidRPr="00A21F84" w:rsidRDefault="00214A1F" w:rsidP="00214A1F">
            <w:pPr>
              <w:pStyle w:val="TAL"/>
              <w:rPr>
                <w:rFonts w:ascii="Times New Roman" w:hAnsi="Times New Roman"/>
                <w:sz w:val="20"/>
              </w:rPr>
            </w:pPr>
            <w:r w:rsidRPr="00A21F84">
              <w:rPr>
                <w:rFonts w:ascii="Times New Roman" w:hAnsi="Times New Roman"/>
                <w:sz w:val="20"/>
              </w:rPr>
              <w:t>Event Date</w:t>
            </w:r>
          </w:p>
        </w:tc>
        <w:tc>
          <w:tcPr>
            <w:tcW w:w="540" w:type="dxa"/>
            <w:vMerge/>
          </w:tcPr>
          <w:p w14:paraId="328AABAC" w14:textId="5BD517A3" w:rsidR="00214A1F" w:rsidRPr="00A21F84" w:rsidRDefault="00214A1F" w:rsidP="00214A1F">
            <w:pPr>
              <w:pStyle w:val="TAL"/>
              <w:jc w:val="center"/>
              <w:rPr>
                <w:rFonts w:ascii="Times New Roman" w:hAnsi="Times New Roman"/>
                <w:sz w:val="20"/>
              </w:rPr>
            </w:pPr>
          </w:p>
        </w:tc>
        <w:tc>
          <w:tcPr>
            <w:tcW w:w="4500" w:type="dxa"/>
            <w:vMerge/>
          </w:tcPr>
          <w:p w14:paraId="0CE8B80F" w14:textId="2B223EEF" w:rsidR="00214A1F" w:rsidRPr="00A21F84" w:rsidRDefault="00214A1F" w:rsidP="00214A1F">
            <w:pPr>
              <w:pStyle w:val="TAL"/>
              <w:rPr>
                <w:rFonts w:ascii="Times New Roman" w:hAnsi="Times New Roman"/>
                <w:sz w:val="20"/>
              </w:rPr>
            </w:pPr>
          </w:p>
        </w:tc>
      </w:tr>
      <w:tr w:rsidR="00214A1F" w:rsidRPr="00A21F84" w14:paraId="6C00AEEB" w14:textId="77777777" w:rsidTr="006116D2">
        <w:trPr>
          <w:jc w:val="center"/>
        </w:trPr>
        <w:tc>
          <w:tcPr>
            <w:tcW w:w="2879" w:type="dxa"/>
          </w:tcPr>
          <w:p w14:paraId="6311ECA5" w14:textId="616ACDF1" w:rsidR="00214A1F" w:rsidRPr="00A21F84" w:rsidRDefault="00214A1F" w:rsidP="00214A1F">
            <w:pPr>
              <w:pStyle w:val="TAL"/>
              <w:rPr>
                <w:rFonts w:ascii="Times New Roman" w:hAnsi="Times New Roman"/>
                <w:sz w:val="20"/>
              </w:rPr>
            </w:pPr>
            <w:r w:rsidRPr="00A21F84">
              <w:rPr>
                <w:rFonts w:ascii="Times New Roman" w:hAnsi="Times New Roman"/>
                <w:sz w:val="20"/>
              </w:rPr>
              <w:t>NEID</w:t>
            </w:r>
          </w:p>
        </w:tc>
        <w:tc>
          <w:tcPr>
            <w:tcW w:w="540" w:type="dxa"/>
          </w:tcPr>
          <w:p w14:paraId="41B06C8E" w14:textId="77777777" w:rsidR="00214A1F" w:rsidRPr="00A21F84" w:rsidRDefault="00214A1F" w:rsidP="00214A1F">
            <w:pPr>
              <w:pStyle w:val="TAL"/>
              <w:jc w:val="center"/>
              <w:rPr>
                <w:rFonts w:ascii="Times New Roman" w:hAnsi="Times New Roman"/>
                <w:sz w:val="20"/>
              </w:rPr>
            </w:pPr>
            <w:r w:rsidRPr="00A21F84">
              <w:rPr>
                <w:rFonts w:ascii="Times New Roman" w:hAnsi="Times New Roman"/>
                <w:sz w:val="20"/>
              </w:rPr>
              <w:t>C</w:t>
            </w:r>
          </w:p>
        </w:tc>
        <w:tc>
          <w:tcPr>
            <w:tcW w:w="4500" w:type="dxa"/>
          </w:tcPr>
          <w:p w14:paraId="28414BAB" w14:textId="77777777" w:rsidR="00214A1F" w:rsidRPr="00A21F84" w:rsidRDefault="00214A1F" w:rsidP="00214A1F">
            <w:pPr>
              <w:pStyle w:val="TAL"/>
              <w:rPr>
                <w:rFonts w:ascii="Times New Roman" w:hAnsi="Times New Roman"/>
                <w:sz w:val="20"/>
              </w:rPr>
            </w:pPr>
            <w:r w:rsidRPr="00A21F84">
              <w:rPr>
                <w:rFonts w:ascii="Times New Roman" w:hAnsi="Times New Roman"/>
                <w:sz w:val="20"/>
              </w:rPr>
              <w:t xml:space="preserve">Unique identifier for the network element reporting the event. </w:t>
            </w:r>
          </w:p>
        </w:tc>
      </w:tr>
      <w:tr w:rsidR="00214A1F" w:rsidRPr="00A21F84" w14:paraId="48E86DF5" w14:textId="77777777" w:rsidTr="006116D2">
        <w:trPr>
          <w:jc w:val="center"/>
        </w:trPr>
        <w:tc>
          <w:tcPr>
            <w:tcW w:w="2879" w:type="dxa"/>
          </w:tcPr>
          <w:p w14:paraId="7143585E" w14:textId="19FB5C7F" w:rsidR="00214A1F" w:rsidRPr="00A21F84" w:rsidRDefault="00665BCD" w:rsidP="00214A1F">
            <w:pPr>
              <w:pStyle w:val="TAL"/>
              <w:rPr>
                <w:rFonts w:ascii="Times New Roman" w:hAnsi="Times New Roman"/>
                <w:sz w:val="20"/>
              </w:rPr>
            </w:pPr>
            <w:r w:rsidRPr="00A21F84">
              <w:rPr>
                <w:rFonts w:ascii="Times New Roman" w:hAnsi="Times New Roman"/>
                <w:noProof/>
                <w:sz w:val="20"/>
              </w:rPr>
              <w:t>TargetID</w:t>
            </w:r>
            <w:r w:rsidRPr="00A21F84">
              <w:rPr>
                <w:rFonts w:ascii="Times New Roman" w:hAnsi="Times New Roman"/>
                <w:sz w:val="20"/>
              </w:rPr>
              <w:t xml:space="preserve"> </w:t>
            </w:r>
          </w:p>
        </w:tc>
        <w:tc>
          <w:tcPr>
            <w:tcW w:w="540" w:type="dxa"/>
          </w:tcPr>
          <w:p w14:paraId="3FA1F6AC" w14:textId="5B183BEB" w:rsidR="00214A1F" w:rsidRPr="00A21F84" w:rsidRDefault="00665BCD" w:rsidP="00214A1F">
            <w:pPr>
              <w:pStyle w:val="TAL"/>
              <w:jc w:val="center"/>
              <w:rPr>
                <w:rFonts w:ascii="Times New Roman" w:hAnsi="Times New Roman"/>
                <w:sz w:val="20"/>
              </w:rPr>
            </w:pPr>
            <w:r w:rsidRPr="00A21F84">
              <w:rPr>
                <w:rFonts w:ascii="Times New Roman" w:hAnsi="Times New Roman"/>
                <w:sz w:val="20"/>
              </w:rPr>
              <w:t>M</w:t>
            </w:r>
          </w:p>
        </w:tc>
        <w:tc>
          <w:tcPr>
            <w:tcW w:w="4500" w:type="dxa"/>
          </w:tcPr>
          <w:p w14:paraId="43810D4F" w14:textId="77777777" w:rsidR="00214A1F" w:rsidRPr="00A21F84" w:rsidRDefault="00214A1F" w:rsidP="00214A1F">
            <w:pPr>
              <w:pStyle w:val="TAL"/>
              <w:rPr>
                <w:rFonts w:ascii="Times New Roman" w:hAnsi="Times New Roman"/>
                <w:sz w:val="20"/>
              </w:rPr>
            </w:pPr>
            <w:r w:rsidRPr="00A21F84">
              <w:rPr>
                <w:rFonts w:ascii="Times New Roman" w:hAnsi="Times New Roman"/>
                <w:noProof/>
                <w:sz w:val="20"/>
              </w:rPr>
              <w:t>The PTC identifier for the PTC Intercept Target</w:t>
            </w:r>
          </w:p>
        </w:tc>
      </w:tr>
      <w:tr w:rsidR="00214A1F" w:rsidRPr="00A21F84" w14:paraId="15DAA123" w14:textId="77777777" w:rsidTr="006116D2">
        <w:trPr>
          <w:jc w:val="center"/>
        </w:trPr>
        <w:tc>
          <w:tcPr>
            <w:tcW w:w="2879" w:type="dxa"/>
          </w:tcPr>
          <w:p w14:paraId="17CF3D2D" w14:textId="1D63FD0F" w:rsidR="00214A1F" w:rsidRPr="00A21F84" w:rsidRDefault="00214A1F" w:rsidP="00214A1F">
            <w:pPr>
              <w:pStyle w:val="TAL"/>
              <w:rPr>
                <w:rFonts w:ascii="Times New Roman" w:hAnsi="Times New Roman"/>
                <w:sz w:val="20"/>
              </w:rPr>
            </w:pPr>
            <w:proofErr w:type="spellStart"/>
            <w:r w:rsidRPr="00A21F84">
              <w:rPr>
                <w:rFonts w:ascii="Times New Roman" w:hAnsi="Times New Roman"/>
                <w:sz w:val="20"/>
              </w:rPr>
              <w:t>IPAPartyID</w:t>
            </w:r>
            <w:proofErr w:type="spellEnd"/>
          </w:p>
        </w:tc>
        <w:tc>
          <w:tcPr>
            <w:tcW w:w="540" w:type="dxa"/>
          </w:tcPr>
          <w:p w14:paraId="046AB3C7" w14:textId="1FEFED50" w:rsidR="00214A1F" w:rsidRPr="00A21F84" w:rsidRDefault="00214A1F" w:rsidP="00214A1F">
            <w:pPr>
              <w:pStyle w:val="TAL"/>
              <w:jc w:val="center"/>
              <w:rPr>
                <w:rFonts w:ascii="Times New Roman" w:hAnsi="Times New Roman"/>
                <w:sz w:val="20"/>
              </w:rPr>
            </w:pPr>
            <w:r w:rsidRPr="00A21F84">
              <w:rPr>
                <w:rFonts w:ascii="Times New Roman" w:hAnsi="Times New Roman"/>
                <w:sz w:val="20"/>
              </w:rPr>
              <w:t>M</w:t>
            </w:r>
          </w:p>
        </w:tc>
        <w:tc>
          <w:tcPr>
            <w:tcW w:w="4500" w:type="dxa"/>
          </w:tcPr>
          <w:p w14:paraId="0C7F9743" w14:textId="77777777" w:rsidR="00214A1F" w:rsidRPr="00A21F84" w:rsidRDefault="00214A1F" w:rsidP="00214A1F">
            <w:pPr>
              <w:pStyle w:val="TAL"/>
              <w:rPr>
                <w:rFonts w:ascii="Times New Roman" w:hAnsi="Times New Roman"/>
                <w:sz w:val="20"/>
              </w:rPr>
            </w:pPr>
            <w:r w:rsidRPr="00A21F84">
              <w:rPr>
                <w:rFonts w:ascii="Times New Roman" w:hAnsi="Times New Roman"/>
                <w:sz w:val="20"/>
              </w:rPr>
              <w:t>Identifies the party that receives or sends the Instant Personal Alert</w:t>
            </w:r>
          </w:p>
        </w:tc>
      </w:tr>
      <w:tr w:rsidR="00214A1F" w:rsidRPr="00A21F84" w14:paraId="65A48A49" w14:textId="77777777" w:rsidTr="006116D2">
        <w:trPr>
          <w:jc w:val="center"/>
        </w:trPr>
        <w:tc>
          <w:tcPr>
            <w:tcW w:w="2879" w:type="dxa"/>
          </w:tcPr>
          <w:p w14:paraId="7F646D3D" w14:textId="77777777" w:rsidR="00214A1F" w:rsidRPr="00A21F84" w:rsidRDefault="00214A1F" w:rsidP="00214A1F">
            <w:pPr>
              <w:pStyle w:val="TAL"/>
              <w:rPr>
                <w:rFonts w:ascii="Times New Roman" w:hAnsi="Times New Roman"/>
                <w:sz w:val="20"/>
              </w:rPr>
            </w:pPr>
            <w:proofErr w:type="spellStart"/>
            <w:r w:rsidRPr="00A21F84">
              <w:rPr>
                <w:rFonts w:ascii="Times New Roman" w:hAnsi="Times New Roman"/>
                <w:color w:val="000000"/>
                <w:sz w:val="20"/>
              </w:rPr>
              <w:t>PTCCorrelationID</w:t>
            </w:r>
            <w:proofErr w:type="spellEnd"/>
          </w:p>
        </w:tc>
        <w:tc>
          <w:tcPr>
            <w:tcW w:w="540" w:type="dxa"/>
          </w:tcPr>
          <w:p w14:paraId="4ABFBFD6" w14:textId="77777777" w:rsidR="00214A1F" w:rsidRPr="00A21F84" w:rsidRDefault="00214A1F" w:rsidP="00214A1F">
            <w:pPr>
              <w:pStyle w:val="TAL"/>
              <w:jc w:val="center"/>
              <w:rPr>
                <w:rFonts w:ascii="Times New Roman" w:hAnsi="Times New Roman"/>
                <w:sz w:val="20"/>
              </w:rPr>
            </w:pPr>
            <w:r w:rsidRPr="00A21F84">
              <w:rPr>
                <w:rFonts w:ascii="Times New Roman" w:hAnsi="Times New Roman"/>
                <w:sz w:val="20"/>
              </w:rPr>
              <w:t>C</w:t>
            </w:r>
          </w:p>
        </w:tc>
        <w:tc>
          <w:tcPr>
            <w:tcW w:w="4500" w:type="dxa"/>
          </w:tcPr>
          <w:p w14:paraId="392F4631" w14:textId="77777777" w:rsidR="00214A1F" w:rsidRPr="00A21F84" w:rsidRDefault="00214A1F" w:rsidP="00214A1F">
            <w:pPr>
              <w:pStyle w:val="TAL"/>
              <w:rPr>
                <w:rFonts w:ascii="Times New Roman" w:hAnsi="Times New Roman"/>
                <w:sz w:val="20"/>
              </w:rPr>
            </w:pPr>
            <w:r w:rsidRPr="00A21F84">
              <w:rPr>
                <w:rFonts w:ascii="Times New Roman" w:hAnsi="Times New Roman"/>
                <w:noProof/>
                <w:sz w:val="20"/>
              </w:rPr>
              <w:t>Uniquely identifies the PTC Session, correlates CII messages, and correlates CII and CC messages.</w:t>
            </w:r>
          </w:p>
        </w:tc>
      </w:tr>
      <w:tr w:rsidR="00214A1F" w:rsidRPr="00A21F84" w14:paraId="1D65DB6D" w14:textId="77777777" w:rsidTr="006116D2">
        <w:trPr>
          <w:jc w:val="center"/>
        </w:trPr>
        <w:tc>
          <w:tcPr>
            <w:tcW w:w="2879" w:type="dxa"/>
          </w:tcPr>
          <w:p w14:paraId="7459ED1B" w14:textId="77777777" w:rsidR="00214A1F" w:rsidRPr="00A21F84" w:rsidRDefault="00214A1F" w:rsidP="00214A1F">
            <w:pPr>
              <w:pStyle w:val="TAL"/>
              <w:rPr>
                <w:rFonts w:ascii="Times New Roman" w:hAnsi="Times New Roman"/>
                <w:color w:val="000000"/>
                <w:sz w:val="20"/>
              </w:rPr>
            </w:pPr>
            <w:proofErr w:type="spellStart"/>
            <w:r w:rsidRPr="00A21F84">
              <w:rPr>
                <w:rFonts w:ascii="Times New Roman" w:hAnsi="Times New Roman"/>
                <w:color w:val="000000"/>
                <w:sz w:val="20"/>
              </w:rPr>
              <w:t>PTCSessionInfo</w:t>
            </w:r>
            <w:proofErr w:type="spellEnd"/>
          </w:p>
        </w:tc>
        <w:tc>
          <w:tcPr>
            <w:tcW w:w="540" w:type="dxa"/>
          </w:tcPr>
          <w:p w14:paraId="38EA15CD" w14:textId="77777777" w:rsidR="00214A1F" w:rsidRPr="00A21F84" w:rsidRDefault="00214A1F" w:rsidP="00214A1F">
            <w:pPr>
              <w:pStyle w:val="TAL"/>
              <w:jc w:val="center"/>
              <w:rPr>
                <w:rFonts w:ascii="Times New Roman" w:hAnsi="Times New Roman"/>
                <w:sz w:val="20"/>
              </w:rPr>
            </w:pPr>
            <w:r w:rsidRPr="00A21F84">
              <w:rPr>
                <w:rFonts w:ascii="Times New Roman" w:hAnsi="Times New Roman"/>
                <w:sz w:val="20"/>
              </w:rPr>
              <w:t>M</w:t>
            </w:r>
          </w:p>
        </w:tc>
        <w:tc>
          <w:tcPr>
            <w:tcW w:w="4500" w:type="dxa"/>
          </w:tcPr>
          <w:p w14:paraId="07533005" w14:textId="77777777" w:rsidR="00214A1F" w:rsidRPr="00A21F84" w:rsidRDefault="00214A1F" w:rsidP="00214A1F">
            <w:pPr>
              <w:pStyle w:val="TAL"/>
              <w:rPr>
                <w:rFonts w:ascii="Times New Roman" w:hAnsi="Times New Roman"/>
                <w:sz w:val="20"/>
              </w:rPr>
            </w:pPr>
            <w:r w:rsidRPr="00A21F84">
              <w:rPr>
                <w:rFonts w:ascii="Times New Roman" w:hAnsi="Times New Roman"/>
                <w:noProof/>
                <w:sz w:val="20"/>
              </w:rPr>
              <w:t>Provides PTC Session information such as PTC Session URI, PTC Session type, and Nickname.</w:t>
            </w:r>
          </w:p>
        </w:tc>
      </w:tr>
      <w:tr w:rsidR="00214A1F" w:rsidRPr="00A21F84" w14:paraId="7DDDB641" w14:textId="77777777" w:rsidTr="006116D2">
        <w:trPr>
          <w:jc w:val="center"/>
        </w:trPr>
        <w:tc>
          <w:tcPr>
            <w:tcW w:w="2879" w:type="dxa"/>
          </w:tcPr>
          <w:p w14:paraId="679FB37F" w14:textId="0CB7A884" w:rsidR="00214A1F" w:rsidRPr="00A21F84" w:rsidRDefault="00665BCD" w:rsidP="00214A1F">
            <w:pPr>
              <w:pStyle w:val="TAL"/>
              <w:rPr>
                <w:rFonts w:ascii="Times New Roman" w:hAnsi="Times New Roman"/>
                <w:color w:val="000000"/>
                <w:sz w:val="20"/>
              </w:rPr>
            </w:pPr>
            <w:r w:rsidRPr="00A21F84">
              <w:rPr>
                <w:rFonts w:ascii="Times New Roman" w:hAnsi="Times New Roman"/>
                <w:noProof/>
                <w:sz w:val="20"/>
              </w:rPr>
              <w:t>TargetID</w:t>
            </w:r>
            <w:r w:rsidRPr="00A21F84">
              <w:rPr>
                <w:rFonts w:ascii="Times New Roman" w:hAnsi="Times New Roman"/>
                <w:sz w:val="20"/>
              </w:rPr>
              <w:t xml:space="preserve"> </w:t>
            </w:r>
          </w:p>
        </w:tc>
        <w:tc>
          <w:tcPr>
            <w:tcW w:w="540" w:type="dxa"/>
          </w:tcPr>
          <w:p w14:paraId="74B5F33D" w14:textId="77777777" w:rsidR="00214A1F" w:rsidRPr="00A21F84" w:rsidRDefault="00214A1F" w:rsidP="00214A1F">
            <w:pPr>
              <w:pStyle w:val="TAL"/>
              <w:jc w:val="center"/>
              <w:rPr>
                <w:rFonts w:ascii="Times New Roman" w:hAnsi="Times New Roman"/>
                <w:sz w:val="20"/>
              </w:rPr>
            </w:pPr>
            <w:r w:rsidRPr="00A21F84">
              <w:rPr>
                <w:rFonts w:ascii="Times New Roman" w:hAnsi="Times New Roman"/>
                <w:sz w:val="20"/>
              </w:rPr>
              <w:t>M</w:t>
            </w:r>
          </w:p>
        </w:tc>
        <w:tc>
          <w:tcPr>
            <w:tcW w:w="4500" w:type="dxa"/>
          </w:tcPr>
          <w:p w14:paraId="03415EC7" w14:textId="77777777" w:rsidR="00214A1F" w:rsidRPr="00A21F84" w:rsidRDefault="00214A1F" w:rsidP="00214A1F">
            <w:pPr>
              <w:pStyle w:val="TAL"/>
              <w:rPr>
                <w:rFonts w:ascii="Times New Roman" w:hAnsi="Times New Roman"/>
                <w:sz w:val="20"/>
              </w:rPr>
            </w:pPr>
            <w:r w:rsidRPr="00A21F84">
              <w:rPr>
                <w:rFonts w:ascii="Times New Roman" w:hAnsi="Times New Roman"/>
                <w:noProof/>
                <w:sz w:val="20"/>
              </w:rPr>
              <w:t>The PTC identifier for the PTC Intercept Target.</w:t>
            </w:r>
          </w:p>
        </w:tc>
      </w:tr>
      <w:tr w:rsidR="00214A1F" w:rsidRPr="00A21F84" w14:paraId="3236FB84" w14:textId="77777777" w:rsidTr="006116D2">
        <w:trPr>
          <w:trHeight w:val="399"/>
          <w:jc w:val="center"/>
        </w:trPr>
        <w:tc>
          <w:tcPr>
            <w:tcW w:w="2879" w:type="dxa"/>
          </w:tcPr>
          <w:p w14:paraId="3DA5E423" w14:textId="53FEBB6A" w:rsidR="00214A1F" w:rsidRPr="00A21F84" w:rsidRDefault="00214A1F" w:rsidP="00214A1F">
            <w:pPr>
              <w:pStyle w:val="TAL"/>
              <w:rPr>
                <w:rFonts w:ascii="Times New Roman" w:hAnsi="Times New Roman"/>
                <w:sz w:val="20"/>
              </w:rPr>
            </w:pPr>
            <w:proofErr w:type="spellStart"/>
            <w:r w:rsidRPr="00A21F84">
              <w:rPr>
                <w:rFonts w:ascii="Times New Roman" w:hAnsi="Times New Roman"/>
                <w:sz w:val="20"/>
              </w:rPr>
              <w:t>PTCParty</w:t>
            </w:r>
            <w:proofErr w:type="spellEnd"/>
          </w:p>
        </w:tc>
        <w:tc>
          <w:tcPr>
            <w:tcW w:w="540" w:type="dxa"/>
          </w:tcPr>
          <w:p w14:paraId="38571CFB" w14:textId="0E4E9FD7" w:rsidR="00214A1F" w:rsidRPr="00A21F84" w:rsidRDefault="009D7F5E" w:rsidP="00214A1F">
            <w:pPr>
              <w:pStyle w:val="TAL"/>
              <w:jc w:val="center"/>
              <w:rPr>
                <w:rFonts w:ascii="Times New Roman" w:hAnsi="Times New Roman"/>
                <w:sz w:val="20"/>
              </w:rPr>
            </w:pPr>
            <w:r w:rsidRPr="00A21F84">
              <w:rPr>
                <w:rFonts w:ascii="Times New Roman" w:hAnsi="Times New Roman"/>
                <w:sz w:val="20"/>
              </w:rPr>
              <w:t>M</w:t>
            </w:r>
          </w:p>
          <w:p w14:paraId="202DDB53" w14:textId="600918CF" w:rsidR="00214A1F" w:rsidRPr="00A21F84" w:rsidRDefault="00214A1F" w:rsidP="00214A1F">
            <w:pPr>
              <w:pStyle w:val="TAL"/>
              <w:jc w:val="center"/>
              <w:rPr>
                <w:rFonts w:ascii="Times New Roman" w:hAnsi="Times New Roman"/>
                <w:sz w:val="20"/>
              </w:rPr>
            </w:pPr>
          </w:p>
        </w:tc>
        <w:tc>
          <w:tcPr>
            <w:tcW w:w="4500" w:type="dxa"/>
          </w:tcPr>
          <w:p w14:paraId="1A43B301" w14:textId="5FAD3FEA" w:rsidR="00214A1F" w:rsidRPr="00A21F84" w:rsidRDefault="00214A1F" w:rsidP="00214A1F">
            <w:pPr>
              <w:pStyle w:val="TAL"/>
              <w:rPr>
                <w:rFonts w:ascii="Times New Roman" w:hAnsi="Times New Roman"/>
                <w:sz w:val="20"/>
              </w:rPr>
            </w:pPr>
            <w:r w:rsidRPr="00A21F84">
              <w:rPr>
                <w:rFonts w:ascii="Times New Roman" w:hAnsi="Times New Roman"/>
                <w:sz w:val="20"/>
                <w:lang w:val="en-US"/>
              </w:rPr>
              <w:t xml:space="preserve">The PTC User who has been invited to a PTC Session or the name of the associate that has joined the session. </w:t>
            </w:r>
          </w:p>
        </w:tc>
      </w:tr>
      <w:tr w:rsidR="00214A1F" w:rsidRPr="00A21F84" w14:paraId="581469F2" w14:textId="77777777" w:rsidTr="006116D2">
        <w:trPr>
          <w:jc w:val="center"/>
        </w:trPr>
        <w:tc>
          <w:tcPr>
            <w:tcW w:w="2879" w:type="dxa"/>
          </w:tcPr>
          <w:p w14:paraId="4211830A" w14:textId="77777777" w:rsidR="00214A1F" w:rsidRPr="00A21F84" w:rsidRDefault="00214A1F" w:rsidP="00214A1F">
            <w:pPr>
              <w:pStyle w:val="TAL"/>
              <w:rPr>
                <w:rFonts w:ascii="Times New Roman" w:hAnsi="Times New Roman"/>
                <w:sz w:val="20"/>
              </w:rPr>
            </w:pPr>
            <w:r w:rsidRPr="00A21F84">
              <w:rPr>
                <w:rFonts w:ascii="Times New Roman" w:hAnsi="Times New Roman"/>
                <w:sz w:val="20"/>
              </w:rPr>
              <w:t>AssociatePresenceStatus</w:t>
            </w:r>
          </w:p>
        </w:tc>
        <w:tc>
          <w:tcPr>
            <w:tcW w:w="540" w:type="dxa"/>
          </w:tcPr>
          <w:p w14:paraId="34DCE0AA" w14:textId="5C2D05FA" w:rsidR="00214A1F" w:rsidRPr="00A21F84" w:rsidRDefault="006116D2" w:rsidP="00214A1F">
            <w:pPr>
              <w:pStyle w:val="TAL"/>
              <w:jc w:val="center"/>
              <w:rPr>
                <w:rFonts w:ascii="Times New Roman" w:hAnsi="Times New Roman"/>
                <w:sz w:val="20"/>
              </w:rPr>
            </w:pPr>
            <w:r w:rsidRPr="00A21F84">
              <w:rPr>
                <w:rFonts w:ascii="Times New Roman" w:hAnsi="Times New Roman"/>
                <w:sz w:val="20"/>
              </w:rPr>
              <w:t>M</w:t>
            </w:r>
          </w:p>
        </w:tc>
        <w:tc>
          <w:tcPr>
            <w:tcW w:w="4500" w:type="dxa"/>
          </w:tcPr>
          <w:p w14:paraId="18A39EEB" w14:textId="77777777" w:rsidR="00214A1F" w:rsidRPr="00A21F84" w:rsidRDefault="00214A1F" w:rsidP="00214A1F">
            <w:pPr>
              <w:pStyle w:val="TAL"/>
              <w:rPr>
                <w:rFonts w:ascii="Times New Roman" w:hAnsi="Times New Roman"/>
                <w:sz w:val="20"/>
              </w:rPr>
            </w:pPr>
            <w:r w:rsidRPr="00A21F84">
              <w:rPr>
                <w:rFonts w:ascii="Times New Roman" w:hAnsi="Times New Roman"/>
                <w:sz w:val="20"/>
              </w:rPr>
              <w:t>Provides the Associate Presence Status</w:t>
            </w:r>
          </w:p>
        </w:tc>
      </w:tr>
      <w:tr w:rsidR="00214A1F" w:rsidRPr="00A21F84" w14:paraId="418B7379" w14:textId="77777777" w:rsidTr="006116D2">
        <w:trPr>
          <w:jc w:val="center"/>
        </w:trPr>
        <w:tc>
          <w:tcPr>
            <w:tcW w:w="2879" w:type="dxa"/>
          </w:tcPr>
          <w:p w14:paraId="22315B2F" w14:textId="77777777" w:rsidR="00214A1F" w:rsidRPr="00A21F84" w:rsidRDefault="00214A1F" w:rsidP="00214A1F">
            <w:pPr>
              <w:pStyle w:val="TAL"/>
              <w:rPr>
                <w:rFonts w:ascii="Times New Roman" w:hAnsi="Times New Roman"/>
                <w:sz w:val="20"/>
              </w:rPr>
            </w:pPr>
            <w:proofErr w:type="spellStart"/>
            <w:r w:rsidRPr="00A21F84">
              <w:rPr>
                <w:rFonts w:ascii="Times New Roman" w:hAnsi="Times New Roman"/>
                <w:sz w:val="20"/>
              </w:rPr>
              <w:t>BearerCapability</w:t>
            </w:r>
            <w:proofErr w:type="spellEnd"/>
          </w:p>
        </w:tc>
        <w:tc>
          <w:tcPr>
            <w:tcW w:w="540" w:type="dxa"/>
          </w:tcPr>
          <w:p w14:paraId="5A83CDA0" w14:textId="77777777" w:rsidR="00214A1F" w:rsidRPr="00A21F84" w:rsidRDefault="00214A1F" w:rsidP="00214A1F">
            <w:pPr>
              <w:pStyle w:val="TAL"/>
              <w:jc w:val="center"/>
              <w:rPr>
                <w:rFonts w:ascii="Times New Roman" w:hAnsi="Times New Roman"/>
                <w:sz w:val="20"/>
              </w:rPr>
            </w:pPr>
            <w:r w:rsidRPr="00A21F84">
              <w:rPr>
                <w:rFonts w:ascii="Times New Roman" w:hAnsi="Times New Roman"/>
                <w:sz w:val="20"/>
              </w:rPr>
              <w:t>C</w:t>
            </w:r>
          </w:p>
        </w:tc>
        <w:tc>
          <w:tcPr>
            <w:tcW w:w="4500" w:type="dxa"/>
          </w:tcPr>
          <w:p w14:paraId="0D744BC5" w14:textId="77777777" w:rsidR="00214A1F" w:rsidRPr="00A21F84" w:rsidRDefault="00214A1F" w:rsidP="00214A1F">
            <w:pPr>
              <w:pStyle w:val="TAL"/>
              <w:rPr>
                <w:rFonts w:ascii="Times New Roman" w:hAnsi="Times New Roman"/>
                <w:sz w:val="20"/>
              </w:rPr>
            </w:pPr>
            <w:r w:rsidRPr="00A21F84">
              <w:rPr>
                <w:rFonts w:ascii="Times New Roman" w:hAnsi="Times New Roman"/>
                <w:sz w:val="20"/>
              </w:rPr>
              <w:t xml:space="preserve">Provide when known the Information Elements of the PTT session. </w:t>
            </w:r>
          </w:p>
        </w:tc>
      </w:tr>
    </w:tbl>
    <w:p w14:paraId="1DD9B78F" w14:textId="77777777" w:rsidR="004A398F" w:rsidRPr="007E0D59" w:rsidRDefault="004A398F" w:rsidP="009F277B">
      <w:pPr>
        <w:pStyle w:val="TH"/>
        <w:jc w:val="left"/>
        <w:rPr>
          <w:rFonts w:ascii="Times New Roman" w:hAnsi="Times New Roman"/>
        </w:rPr>
      </w:pPr>
    </w:p>
    <w:p w14:paraId="4463B12E" w14:textId="4709B29F" w:rsidR="00F523FB" w:rsidRPr="007E0D59" w:rsidRDefault="00AC6CE9" w:rsidP="009F277B">
      <w:pPr>
        <w:pStyle w:val="Heading3"/>
        <w:rPr>
          <w:rFonts w:ascii="Times New Roman" w:hAnsi="Times New Roman"/>
        </w:rPr>
      </w:pPr>
      <w:bookmarkStart w:id="19" w:name="_Toc501722524"/>
      <w:r w:rsidRPr="007E0D59">
        <w:rPr>
          <w:rFonts w:ascii="Times New Roman" w:hAnsi="Times New Roman"/>
        </w:rPr>
        <w:t>X.3.</w:t>
      </w:r>
      <w:r w:rsidR="00F523FB" w:rsidRPr="007E0D59">
        <w:rPr>
          <w:rFonts w:ascii="Times New Roman" w:hAnsi="Times New Roman"/>
        </w:rPr>
        <w:t>11</w:t>
      </w:r>
      <w:r w:rsidR="00F523FB" w:rsidRPr="007E0D59">
        <w:rPr>
          <w:rFonts w:ascii="Times New Roman" w:hAnsi="Times New Roman"/>
        </w:rPr>
        <w:tab/>
        <w:t>PTC Party Drop</w:t>
      </w:r>
      <w:bookmarkEnd w:id="19"/>
    </w:p>
    <w:p w14:paraId="3F910F72" w14:textId="77777777" w:rsidR="00F523FB" w:rsidRPr="00EA0CCE" w:rsidRDefault="00F523FB" w:rsidP="009F277B">
      <w:pPr>
        <w:keepNext/>
        <w:rPr>
          <w:rFonts w:ascii="Times New Roman" w:hAnsi="Times New Roman" w:cs="Times New Roman"/>
          <w:sz w:val="20"/>
          <w:szCs w:val="20"/>
        </w:rPr>
      </w:pPr>
      <w:r w:rsidRPr="00EA0CCE">
        <w:rPr>
          <w:rFonts w:ascii="Times New Roman" w:hAnsi="Times New Roman" w:cs="Times New Roman"/>
          <w:sz w:val="20"/>
          <w:szCs w:val="20"/>
        </w:rPr>
        <w:t xml:space="preserve">This occurs when the target is a participating member of a PTC Group Session and leaves the PTC Session in which the PTC target is also participating. </w:t>
      </w:r>
    </w:p>
    <w:p w14:paraId="3B0A6B2C" w14:textId="670CD80A" w:rsidR="00F523FB" w:rsidRPr="007E0D59" w:rsidRDefault="00F523FB" w:rsidP="009241E8">
      <w:pPr>
        <w:pStyle w:val="TH"/>
        <w:rPr>
          <w:rFonts w:ascii="Times New Roman" w:hAnsi="Times New Roman"/>
        </w:rPr>
      </w:pPr>
      <w:r w:rsidRPr="007E0D59">
        <w:rPr>
          <w:rFonts w:ascii="Times New Roman" w:hAnsi="Times New Roman"/>
        </w:rPr>
        <w:t xml:space="preserve">Table </w:t>
      </w:r>
      <w:r w:rsidR="00AC6CE9" w:rsidRPr="007E0D59">
        <w:rPr>
          <w:rFonts w:ascii="Times New Roman" w:hAnsi="Times New Roman"/>
        </w:rPr>
        <w:t>X.3.</w:t>
      </w:r>
      <w:r w:rsidRPr="007E0D59">
        <w:rPr>
          <w:rFonts w:ascii="Times New Roman" w:hAnsi="Times New Roman"/>
        </w:rPr>
        <w:t>11: PTC Party Drop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79"/>
        <w:gridCol w:w="540"/>
        <w:gridCol w:w="4500"/>
      </w:tblGrid>
      <w:tr w:rsidR="00437271" w:rsidRPr="00A21F84" w14:paraId="16BAC9AD" w14:textId="77777777" w:rsidTr="006116D2">
        <w:trPr>
          <w:jc w:val="center"/>
        </w:trPr>
        <w:tc>
          <w:tcPr>
            <w:tcW w:w="2879" w:type="dxa"/>
          </w:tcPr>
          <w:p w14:paraId="19BE39E6" w14:textId="77777777" w:rsidR="00437271" w:rsidRPr="00A21F84" w:rsidRDefault="00437271" w:rsidP="00437271">
            <w:pPr>
              <w:pStyle w:val="TAL"/>
              <w:rPr>
                <w:rFonts w:ascii="Times New Roman" w:hAnsi="Times New Roman"/>
                <w:sz w:val="20"/>
              </w:rPr>
            </w:pPr>
            <w:r w:rsidRPr="00A21F84">
              <w:rPr>
                <w:rFonts w:ascii="Times New Roman" w:hAnsi="Times New Roman"/>
                <w:sz w:val="20"/>
              </w:rPr>
              <w:lastRenderedPageBreak/>
              <w:t>Observed SIP URI</w:t>
            </w:r>
          </w:p>
        </w:tc>
        <w:tc>
          <w:tcPr>
            <w:tcW w:w="540" w:type="dxa"/>
            <w:vMerge w:val="restart"/>
          </w:tcPr>
          <w:p w14:paraId="0E6F5D86" w14:textId="576EBD32" w:rsidR="00437271" w:rsidRPr="00A21F84" w:rsidRDefault="00437271" w:rsidP="006850BA">
            <w:pPr>
              <w:pStyle w:val="TAL"/>
              <w:jc w:val="center"/>
              <w:rPr>
                <w:rFonts w:ascii="Times New Roman" w:hAnsi="Times New Roman"/>
                <w:sz w:val="20"/>
              </w:rPr>
            </w:pPr>
          </w:p>
          <w:p w14:paraId="6163A742" w14:textId="77777777" w:rsidR="00437271" w:rsidRPr="00A21F84" w:rsidRDefault="00437271" w:rsidP="006850BA">
            <w:pPr>
              <w:pStyle w:val="TAL"/>
              <w:jc w:val="center"/>
              <w:rPr>
                <w:rFonts w:ascii="Times New Roman" w:hAnsi="Times New Roman"/>
                <w:sz w:val="20"/>
              </w:rPr>
            </w:pPr>
            <w:r w:rsidRPr="00A21F84">
              <w:rPr>
                <w:rFonts w:ascii="Times New Roman" w:hAnsi="Times New Roman"/>
                <w:sz w:val="20"/>
              </w:rPr>
              <w:t>C</w:t>
            </w:r>
          </w:p>
          <w:p w14:paraId="31BFE7E6" w14:textId="4E5D1648" w:rsidR="00437271" w:rsidRPr="00A21F84" w:rsidRDefault="00437271" w:rsidP="006850BA">
            <w:pPr>
              <w:pStyle w:val="TAL"/>
              <w:jc w:val="center"/>
              <w:rPr>
                <w:rFonts w:ascii="Times New Roman" w:hAnsi="Times New Roman"/>
                <w:sz w:val="20"/>
              </w:rPr>
            </w:pPr>
          </w:p>
        </w:tc>
        <w:tc>
          <w:tcPr>
            <w:tcW w:w="4500" w:type="dxa"/>
            <w:vMerge w:val="restart"/>
          </w:tcPr>
          <w:p w14:paraId="676025CA" w14:textId="77777777" w:rsidR="00437271" w:rsidRPr="00A21F84" w:rsidRDefault="00437271" w:rsidP="00437271">
            <w:pPr>
              <w:pStyle w:val="TAL"/>
              <w:rPr>
                <w:rFonts w:ascii="Times New Roman" w:hAnsi="Times New Roman"/>
                <w:sz w:val="20"/>
              </w:rPr>
            </w:pPr>
          </w:p>
          <w:p w14:paraId="2A303700" w14:textId="4C39FB07" w:rsidR="00437271" w:rsidRPr="00A21F84" w:rsidRDefault="00437271" w:rsidP="00437271">
            <w:pPr>
              <w:pStyle w:val="TAL"/>
              <w:rPr>
                <w:rFonts w:ascii="Times New Roman" w:hAnsi="Times New Roman"/>
                <w:sz w:val="20"/>
              </w:rPr>
            </w:pPr>
            <w:r w:rsidRPr="00A21F84">
              <w:rPr>
                <w:rFonts w:ascii="Times New Roman" w:hAnsi="Times New Roman"/>
                <w:sz w:val="20"/>
              </w:rPr>
              <w:t>Provide at least one and others when available.</w:t>
            </w:r>
          </w:p>
        </w:tc>
      </w:tr>
      <w:tr w:rsidR="00437271" w:rsidRPr="00A21F84" w14:paraId="2D413952" w14:textId="77777777" w:rsidTr="006116D2">
        <w:trPr>
          <w:jc w:val="center"/>
        </w:trPr>
        <w:tc>
          <w:tcPr>
            <w:tcW w:w="2879" w:type="dxa"/>
          </w:tcPr>
          <w:p w14:paraId="16D7C10D" w14:textId="77777777" w:rsidR="00437271" w:rsidRPr="00A21F84" w:rsidRDefault="00437271" w:rsidP="00437271">
            <w:pPr>
              <w:pStyle w:val="TAL"/>
              <w:rPr>
                <w:rFonts w:ascii="Times New Roman" w:hAnsi="Times New Roman"/>
                <w:sz w:val="20"/>
              </w:rPr>
            </w:pPr>
            <w:r w:rsidRPr="00A21F84">
              <w:rPr>
                <w:rFonts w:ascii="Times New Roman" w:hAnsi="Times New Roman"/>
                <w:sz w:val="20"/>
              </w:rPr>
              <w:t xml:space="preserve">Observed TEL URI </w:t>
            </w:r>
          </w:p>
        </w:tc>
        <w:tc>
          <w:tcPr>
            <w:tcW w:w="540" w:type="dxa"/>
            <w:vMerge/>
          </w:tcPr>
          <w:p w14:paraId="6E15C2F9" w14:textId="1D1374AA" w:rsidR="00437271" w:rsidRPr="00A21F84" w:rsidRDefault="00437271" w:rsidP="006850BA">
            <w:pPr>
              <w:pStyle w:val="TAL"/>
              <w:jc w:val="center"/>
              <w:rPr>
                <w:rFonts w:ascii="Times New Roman" w:hAnsi="Times New Roman"/>
                <w:sz w:val="20"/>
              </w:rPr>
            </w:pPr>
          </w:p>
        </w:tc>
        <w:tc>
          <w:tcPr>
            <w:tcW w:w="4500" w:type="dxa"/>
            <w:vMerge/>
          </w:tcPr>
          <w:p w14:paraId="53E5AD96" w14:textId="5CEA356B" w:rsidR="00437271" w:rsidRPr="00A21F84" w:rsidRDefault="00437271" w:rsidP="00437271">
            <w:pPr>
              <w:pStyle w:val="TAL"/>
              <w:rPr>
                <w:rFonts w:ascii="Times New Roman" w:hAnsi="Times New Roman"/>
                <w:sz w:val="20"/>
              </w:rPr>
            </w:pPr>
          </w:p>
        </w:tc>
      </w:tr>
      <w:tr w:rsidR="00437271" w:rsidRPr="00A21F84" w14:paraId="3D6E1F22" w14:textId="77777777" w:rsidTr="006116D2">
        <w:trPr>
          <w:jc w:val="center"/>
        </w:trPr>
        <w:tc>
          <w:tcPr>
            <w:tcW w:w="2879" w:type="dxa"/>
          </w:tcPr>
          <w:p w14:paraId="3A40D2DC" w14:textId="77777777" w:rsidR="00437271" w:rsidRPr="00A21F84" w:rsidRDefault="00437271" w:rsidP="00437271">
            <w:pPr>
              <w:pStyle w:val="TAL"/>
              <w:rPr>
                <w:rFonts w:ascii="Times New Roman" w:hAnsi="Times New Roman"/>
                <w:sz w:val="20"/>
              </w:rPr>
            </w:pPr>
            <w:r w:rsidRPr="00A21F84">
              <w:rPr>
                <w:rFonts w:ascii="Times New Roman" w:hAnsi="Times New Roman"/>
                <w:sz w:val="20"/>
              </w:rPr>
              <w:t>Observed IMEI</w:t>
            </w:r>
          </w:p>
        </w:tc>
        <w:tc>
          <w:tcPr>
            <w:tcW w:w="540" w:type="dxa"/>
            <w:vMerge/>
          </w:tcPr>
          <w:p w14:paraId="63E6141E" w14:textId="5444E062" w:rsidR="00437271" w:rsidRPr="00A21F84" w:rsidRDefault="00437271" w:rsidP="006850BA">
            <w:pPr>
              <w:pStyle w:val="TAL"/>
              <w:jc w:val="center"/>
              <w:rPr>
                <w:rFonts w:ascii="Times New Roman" w:hAnsi="Times New Roman"/>
                <w:sz w:val="20"/>
              </w:rPr>
            </w:pPr>
          </w:p>
        </w:tc>
        <w:tc>
          <w:tcPr>
            <w:tcW w:w="4500" w:type="dxa"/>
            <w:vMerge/>
          </w:tcPr>
          <w:p w14:paraId="0C9EA6B5" w14:textId="55C338DA" w:rsidR="00437271" w:rsidRPr="00A21F84" w:rsidRDefault="00437271" w:rsidP="00437271">
            <w:pPr>
              <w:pStyle w:val="TAL"/>
              <w:rPr>
                <w:rFonts w:ascii="Times New Roman" w:hAnsi="Times New Roman"/>
                <w:sz w:val="20"/>
              </w:rPr>
            </w:pPr>
          </w:p>
        </w:tc>
      </w:tr>
      <w:tr w:rsidR="004A398F" w:rsidRPr="00A21F84" w14:paraId="29E49E89" w14:textId="77777777" w:rsidTr="006116D2">
        <w:trPr>
          <w:jc w:val="center"/>
        </w:trPr>
        <w:tc>
          <w:tcPr>
            <w:tcW w:w="2879" w:type="dxa"/>
          </w:tcPr>
          <w:p w14:paraId="44AD29BA" w14:textId="77777777" w:rsidR="004A398F" w:rsidRPr="00A21F84" w:rsidRDefault="004A398F" w:rsidP="004A398F">
            <w:pPr>
              <w:pStyle w:val="TAL"/>
              <w:rPr>
                <w:rFonts w:ascii="Times New Roman" w:hAnsi="Times New Roman"/>
                <w:sz w:val="20"/>
              </w:rPr>
            </w:pPr>
            <w:r w:rsidRPr="00A21F84">
              <w:rPr>
                <w:rFonts w:ascii="Times New Roman" w:hAnsi="Times New Roman"/>
                <w:sz w:val="20"/>
              </w:rPr>
              <w:t>MCPTT ID</w:t>
            </w:r>
          </w:p>
        </w:tc>
        <w:tc>
          <w:tcPr>
            <w:tcW w:w="540" w:type="dxa"/>
          </w:tcPr>
          <w:p w14:paraId="42269E42" w14:textId="77777777" w:rsidR="004A398F" w:rsidRPr="00A21F84" w:rsidRDefault="004A398F" w:rsidP="006850BA">
            <w:pPr>
              <w:pStyle w:val="TAL"/>
              <w:jc w:val="center"/>
              <w:rPr>
                <w:rFonts w:ascii="Times New Roman" w:hAnsi="Times New Roman"/>
                <w:sz w:val="20"/>
              </w:rPr>
            </w:pPr>
            <w:r w:rsidRPr="00A21F84">
              <w:rPr>
                <w:rFonts w:ascii="Times New Roman" w:hAnsi="Times New Roman"/>
                <w:sz w:val="20"/>
              </w:rPr>
              <w:t>C</w:t>
            </w:r>
          </w:p>
        </w:tc>
        <w:tc>
          <w:tcPr>
            <w:tcW w:w="4500" w:type="dxa"/>
          </w:tcPr>
          <w:p w14:paraId="5E923413" w14:textId="008F90EF" w:rsidR="004A398F" w:rsidRPr="00A21F84" w:rsidRDefault="00DF0491" w:rsidP="004A398F">
            <w:pPr>
              <w:pStyle w:val="TAL"/>
              <w:rPr>
                <w:rFonts w:ascii="Times New Roman" w:hAnsi="Times New Roman"/>
                <w:sz w:val="20"/>
              </w:rPr>
            </w:pPr>
            <w:r w:rsidRPr="00A21F84">
              <w:rPr>
                <w:rFonts w:ascii="Times New Roman" w:hAnsi="Times New Roman"/>
                <w:sz w:val="20"/>
              </w:rPr>
              <w:t>MCPTT Identity, if available</w:t>
            </w:r>
          </w:p>
        </w:tc>
      </w:tr>
      <w:tr w:rsidR="004A398F" w:rsidRPr="00A21F84" w14:paraId="04B15032" w14:textId="77777777" w:rsidTr="006116D2">
        <w:trPr>
          <w:jc w:val="center"/>
        </w:trPr>
        <w:tc>
          <w:tcPr>
            <w:tcW w:w="2879" w:type="dxa"/>
          </w:tcPr>
          <w:p w14:paraId="42A2BB3F" w14:textId="212168DD" w:rsidR="004A398F" w:rsidRPr="00A21F84" w:rsidRDefault="001A2332" w:rsidP="004A398F">
            <w:pPr>
              <w:pStyle w:val="TAL"/>
              <w:rPr>
                <w:rFonts w:ascii="Times New Roman" w:hAnsi="Times New Roman"/>
                <w:sz w:val="20"/>
              </w:rPr>
            </w:pPr>
            <w:proofErr w:type="spellStart"/>
            <w:r w:rsidRPr="00A21F84">
              <w:rPr>
                <w:rFonts w:ascii="Times New Roman" w:hAnsi="Times New Roman"/>
                <w:sz w:val="20"/>
              </w:rPr>
              <w:t>PTCType</w:t>
            </w:r>
            <w:proofErr w:type="spellEnd"/>
          </w:p>
        </w:tc>
        <w:tc>
          <w:tcPr>
            <w:tcW w:w="540" w:type="dxa"/>
          </w:tcPr>
          <w:p w14:paraId="77F632AE" w14:textId="77777777" w:rsidR="004A398F" w:rsidRPr="00A21F84" w:rsidRDefault="004A398F" w:rsidP="006850BA">
            <w:pPr>
              <w:pStyle w:val="TAL"/>
              <w:jc w:val="center"/>
              <w:rPr>
                <w:rFonts w:ascii="Times New Roman" w:hAnsi="Times New Roman"/>
                <w:sz w:val="20"/>
              </w:rPr>
            </w:pPr>
            <w:r w:rsidRPr="00A21F84">
              <w:rPr>
                <w:rFonts w:ascii="Times New Roman" w:hAnsi="Times New Roman"/>
                <w:sz w:val="20"/>
              </w:rPr>
              <w:t>C</w:t>
            </w:r>
          </w:p>
        </w:tc>
        <w:tc>
          <w:tcPr>
            <w:tcW w:w="4500" w:type="dxa"/>
          </w:tcPr>
          <w:p w14:paraId="3B033266" w14:textId="77777777" w:rsidR="004A398F" w:rsidRPr="00A21F84" w:rsidRDefault="004A398F" w:rsidP="004A398F">
            <w:pPr>
              <w:pStyle w:val="TAL"/>
              <w:rPr>
                <w:rFonts w:ascii="Times New Roman" w:hAnsi="Times New Roman"/>
                <w:sz w:val="20"/>
              </w:rPr>
            </w:pPr>
            <w:r w:rsidRPr="00A21F84">
              <w:rPr>
                <w:rFonts w:ascii="Times New Roman" w:hAnsi="Times New Roman"/>
                <w:sz w:val="20"/>
              </w:rPr>
              <w:t>Description of which type of event is delivered</w:t>
            </w:r>
          </w:p>
        </w:tc>
      </w:tr>
      <w:tr w:rsidR="00214A1F" w:rsidRPr="00A21F84" w14:paraId="75C93CE3" w14:textId="77777777" w:rsidTr="006116D2">
        <w:trPr>
          <w:jc w:val="center"/>
        </w:trPr>
        <w:tc>
          <w:tcPr>
            <w:tcW w:w="2879" w:type="dxa"/>
          </w:tcPr>
          <w:p w14:paraId="215E392D" w14:textId="77777777" w:rsidR="00214A1F" w:rsidRPr="00A21F84" w:rsidRDefault="00214A1F" w:rsidP="00214A1F">
            <w:pPr>
              <w:pStyle w:val="TAL"/>
              <w:rPr>
                <w:rFonts w:ascii="Times New Roman" w:hAnsi="Times New Roman"/>
                <w:sz w:val="20"/>
              </w:rPr>
            </w:pPr>
            <w:r w:rsidRPr="00A21F84">
              <w:rPr>
                <w:rFonts w:ascii="Times New Roman" w:hAnsi="Times New Roman"/>
                <w:sz w:val="20"/>
              </w:rPr>
              <w:t>Event Time</w:t>
            </w:r>
          </w:p>
        </w:tc>
        <w:tc>
          <w:tcPr>
            <w:tcW w:w="540" w:type="dxa"/>
            <w:vMerge w:val="restart"/>
          </w:tcPr>
          <w:p w14:paraId="36C430DD" w14:textId="1AB1FBC9" w:rsidR="00214A1F" w:rsidRPr="00A21F84" w:rsidRDefault="00214A1F" w:rsidP="00214A1F">
            <w:pPr>
              <w:pStyle w:val="TAL"/>
              <w:jc w:val="center"/>
              <w:rPr>
                <w:rFonts w:ascii="Times New Roman" w:hAnsi="Times New Roman"/>
                <w:sz w:val="20"/>
              </w:rPr>
            </w:pPr>
            <w:r w:rsidRPr="00A21F84">
              <w:rPr>
                <w:rFonts w:ascii="Times New Roman" w:hAnsi="Times New Roman"/>
                <w:sz w:val="20"/>
              </w:rPr>
              <w:t>M</w:t>
            </w:r>
          </w:p>
        </w:tc>
        <w:tc>
          <w:tcPr>
            <w:tcW w:w="4500" w:type="dxa"/>
            <w:vMerge w:val="restart"/>
          </w:tcPr>
          <w:p w14:paraId="1F936CFF" w14:textId="39150D7C" w:rsidR="00214A1F" w:rsidRPr="00A21F84" w:rsidRDefault="00214A1F" w:rsidP="00214A1F">
            <w:pPr>
              <w:pStyle w:val="TAL"/>
              <w:rPr>
                <w:rFonts w:ascii="Times New Roman" w:hAnsi="Times New Roman"/>
                <w:sz w:val="20"/>
              </w:rPr>
            </w:pPr>
            <w:r w:rsidRPr="00A21F84">
              <w:rPr>
                <w:rFonts w:ascii="Times New Roman" w:hAnsi="Times New Roman"/>
                <w:sz w:val="20"/>
              </w:rPr>
              <w:t>Time and date of the event generation.</w:t>
            </w:r>
          </w:p>
        </w:tc>
      </w:tr>
      <w:tr w:rsidR="00214A1F" w:rsidRPr="00A21F84" w14:paraId="7D8EAB54" w14:textId="77777777" w:rsidTr="006116D2">
        <w:trPr>
          <w:jc w:val="center"/>
        </w:trPr>
        <w:tc>
          <w:tcPr>
            <w:tcW w:w="2879" w:type="dxa"/>
          </w:tcPr>
          <w:p w14:paraId="4431D0E4" w14:textId="77777777" w:rsidR="00214A1F" w:rsidRPr="00A21F84" w:rsidRDefault="00214A1F" w:rsidP="00214A1F">
            <w:pPr>
              <w:pStyle w:val="TAL"/>
              <w:rPr>
                <w:rFonts w:ascii="Times New Roman" w:hAnsi="Times New Roman"/>
                <w:sz w:val="20"/>
              </w:rPr>
            </w:pPr>
            <w:r w:rsidRPr="00A21F84">
              <w:rPr>
                <w:rFonts w:ascii="Times New Roman" w:hAnsi="Times New Roman"/>
                <w:sz w:val="20"/>
              </w:rPr>
              <w:t>Event Date</w:t>
            </w:r>
          </w:p>
        </w:tc>
        <w:tc>
          <w:tcPr>
            <w:tcW w:w="540" w:type="dxa"/>
            <w:vMerge/>
          </w:tcPr>
          <w:p w14:paraId="4627A18E" w14:textId="27A9FF3C" w:rsidR="00214A1F" w:rsidRPr="00A21F84" w:rsidRDefault="00214A1F" w:rsidP="00214A1F">
            <w:pPr>
              <w:pStyle w:val="TAL"/>
              <w:jc w:val="center"/>
              <w:rPr>
                <w:rFonts w:ascii="Times New Roman" w:hAnsi="Times New Roman"/>
                <w:sz w:val="20"/>
              </w:rPr>
            </w:pPr>
          </w:p>
        </w:tc>
        <w:tc>
          <w:tcPr>
            <w:tcW w:w="4500" w:type="dxa"/>
            <w:vMerge/>
          </w:tcPr>
          <w:p w14:paraId="796D9F8C" w14:textId="492B92C2" w:rsidR="00214A1F" w:rsidRPr="00A21F84" w:rsidRDefault="00214A1F" w:rsidP="00214A1F">
            <w:pPr>
              <w:pStyle w:val="TAL"/>
              <w:rPr>
                <w:rFonts w:ascii="Times New Roman" w:hAnsi="Times New Roman"/>
                <w:sz w:val="20"/>
              </w:rPr>
            </w:pPr>
          </w:p>
        </w:tc>
      </w:tr>
      <w:tr w:rsidR="00214A1F" w:rsidRPr="00A21F84" w14:paraId="52D6519B" w14:textId="77777777" w:rsidTr="006116D2">
        <w:trPr>
          <w:jc w:val="center"/>
        </w:trPr>
        <w:tc>
          <w:tcPr>
            <w:tcW w:w="2879" w:type="dxa"/>
          </w:tcPr>
          <w:p w14:paraId="654F9DE4" w14:textId="0A30B917" w:rsidR="00214A1F" w:rsidRPr="00A21F84" w:rsidRDefault="00214A1F" w:rsidP="00214A1F">
            <w:pPr>
              <w:pStyle w:val="TAL"/>
              <w:rPr>
                <w:rFonts w:ascii="Times New Roman" w:hAnsi="Times New Roman"/>
                <w:sz w:val="20"/>
              </w:rPr>
            </w:pPr>
            <w:r w:rsidRPr="00A21F84">
              <w:rPr>
                <w:rFonts w:ascii="Times New Roman" w:hAnsi="Times New Roman"/>
                <w:sz w:val="20"/>
              </w:rPr>
              <w:t>NEID</w:t>
            </w:r>
          </w:p>
        </w:tc>
        <w:tc>
          <w:tcPr>
            <w:tcW w:w="540" w:type="dxa"/>
          </w:tcPr>
          <w:p w14:paraId="3A690EB8" w14:textId="77777777" w:rsidR="00214A1F" w:rsidRPr="00A21F84" w:rsidRDefault="00214A1F" w:rsidP="00214A1F">
            <w:pPr>
              <w:pStyle w:val="TAL"/>
              <w:jc w:val="center"/>
              <w:rPr>
                <w:rFonts w:ascii="Times New Roman" w:hAnsi="Times New Roman"/>
                <w:sz w:val="20"/>
              </w:rPr>
            </w:pPr>
            <w:r w:rsidRPr="00A21F84">
              <w:rPr>
                <w:rFonts w:ascii="Times New Roman" w:hAnsi="Times New Roman"/>
                <w:sz w:val="20"/>
              </w:rPr>
              <w:t>C</w:t>
            </w:r>
          </w:p>
        </w:tc>
        <w:tc>
          <w:tcPr>
            <w:tcW w:w="4500" w:type="dxa"/>
          </w:tcPr>
          <w:p w14:paraId="6B6668FB" w14:textId="77777777" w:rsidR="00214A1F" w:rsidRPr="00A21F84" w:rsidRDefault="00214A1F" w:rsidP="00214A1F">
            <w:pPr>
              <w:pStyle w:val="TAL"/>
              <w:rPr>
                <w:rFonts w:ascii="Times New Roman" w:hAnsi="Times New Roman"/>
                <w:sz w:val="20"/>
              </w:rPr>
            </w:pPr>
            <w:r w:rsidRPr="00A21F84">
              <w:rPr>
                <w:rFonts w:ascii="Times New Roman" w:hAnsi="Times New Roman"/>
                <w:sz w:val="20"/>
              </w:rPr>
              <w:t xml:space="preserve">Unique identifier for the network element reporting the event. </w:t>
            </w:r>
          </w:p>
        </w:tc>
      </w:tr>
      <w:tr w:rsidR="00214A1F" w:rsidRPr="00A21F84" w14:paraId="5776374D" w14:textId="77777777" w:rsidTr="006116D2">
        <w:trPr>
          <w:jc w:val="center"/>
        </w:trPr>
        <w:tc>
          <w:tcPr>
            <w:tcW w:w="2879" w:type="dxa"/>
          </w:tcPr>
          <w:p w14:paraId="03057ADC" w14:textId="3BB7A330" w:rsidR="00214A1F" w:rsidRPr="00A21F84" w:rsidRDefault="00665BCD" w:rsidP="00214A1F">
            <w:pPr>
              <w:pStyle w:val="TAL"/>
              <w:rPr>
                <w:rFonts w:ascii="Times New Roman" w:hAnsi="Times New Roman"/>
                <w:sz w:val="20"/>
              </w:rPr>
            </w:pPr>
            <w:r w:rsidRPr="00A21F84">
              <w:rPr>
                <w:rFonts w:ascii="Times New Roman" w:hAnsi="Times New Roman"/>
                <w:noProof/>
                <w:sz w:val="20"/>
              </w:rPr>
              <w:t>TargetID</w:t>
            </w:r>
            <w:r w:rsidRPr="00A21F84">
              <w:rPr>
                <w:rFonts w:ascii="Times New Roman" w:hAnsi="Times New Roman"/>
                <w:sz w:val="20"/>
              </w:rPr>
              <w:t xml:space="preserve"> </w:t>
            </w:r>
          </w:p>
        </w:tc>
        <w:tc>
          <w:tcPr>
            <w:tcW w:w="540" w:type="dxa"/>
          </w:tcPr>
          <w:p w14:paraId="0446EB58" w14:textId="0EFC4042" w:rsidR="00214A1F" w:rsidRPr="00A21F84" w:rsidRDefault="00665BCD" w:rsidP="00214A1F">
            <w:pPr>
              <w:pStyle w:val="TAL"/>
              <w:jc w:val="center"/>
              <w:rPr>
                <w:rFonts w:ascii="Times New Roman" w:hAnsi="Times New Roman"/>
                <w:sz w:val="20"/>
              </w:rPr>
            </w:pPr>
            <w:r w:rsidRPr="00A21F84">
              <w:rPr>
                <w:rFonts w:ascii="Times New Roman" w:hAnsi="Times New Roman"/>
                <w:sz w:val="20"/>
              </w:rPr>
              <w:t>M</w:t>
            </w:r>
          </w:p>
        </w:tc>
        <w:tc>
          <w:tcPr>
            <w:tcW w:w="4500" w:type="dxa"/>
          </w:tcPr>
          <w:p w14:paraId="2FBF42E6" w14:textId="77777777" w:rsidR="00214A1F" w:rsidRPr="00A21F84" w:rsidRDefault="00214A1F" w:rsidP="00214A1F">
            <w:pPr>
              <w:pStyle w:val="TAL"/>
              <w:rPr>
                <w:rFonts w:ascii="Times New Roman" w:hAnsi="Times New Roman"/>
                <w:sz w:val="20"/>
              </w:rPr>
            </w:pPr>
            <w:r w:rsidRPr="00A21F84">
              <w:rPr>
                <w:rFonts w:ascii="Times New Roman" w:hAnsi="Times New Roman"/>
                <w:noProof/>
                <w:sz w:val="20"/>
              </w:rPr>
              <w:t>The PTC identifier for the PTC Intercept Target</w:t>
            </w:r>
          </w:p>
        </w:tc>
      </w:tr>
      <w:tr w:rsidR="00214A1F" w:rsidRPr="00A21F84" w14:paraId="6DB4AC50" w14:textId="77777777" w:rsidTr="006116D2">
        <w:trPr>
          <w:jc w:val="center"/>
        </w:trPr>
        <w:tc>
          <w:tcPr>
            <w:tcW w:w="2879" w:type="dxa"/>
          </w:tcPr>
          <w:p w14:paraId="6D347A0C" w14:textId="25292997" w:rsidR="00214A1F" w:rsidRPr="00A21F84" w:rsidRDefault="00214A1F" w:rsidP="00214A1F">
            <w:pPr>
              <w:pStyle w:val="TAL"/>
              <w:rPr>
                <w:rFonts w:ascii="Times New Roman" w:hAnsi="Times New Roman"/>
                <w:sz w:val="20"/>
              </w:rPr>
            </w:pPr>
            <w:proofErr w:type="spellStart"/>
            <w:r w:rsidRPr="00A21F84">
              <w:rPr>
                <w:rFonts w:ascii="Times New Roman" w:hAnsi="Times New Roman"/>
                <w:sz w:val="20"/>
              </w:rPr>
              <w:t>IPAPartyID</w:t>
            </w:r>
            <w:proofErr w:type="spellEnd"/>
          </w:p>
        </w:tc>
        <w:tc>
          <w:tcPr>
            <w:tcW w:w="540" w:type="dxa"/>
          </w:tcPr>
          <w:p w14:paraId="113B0444" w14:textId="372D5E46" w:rsidR="00214A1F" w:rsidRPr="00A21F84" w:rsidRDefault="00214A1F" w:rsidP="00214A1F">
            <w:pPr>
              <w:pStyle w:val="TAL"/>
              <w:jc w:val="center"/>
              <w:rPr>
                <w:rFonts w:ascii="Times New Roman" w:hAnsi="Times New Roman"/>
                <w:sz w:val="20"/>
              </w:rPr>
            </w:pPr>
            <w:r w:rsidRPr="00A21F84">
              <w:rPr>
                <w:rFonts w:ascii="Times New Roman" w:hAnsi="Times New Roman"/>
                <w:sz w:val="20"/>
              </w:rPr>
              <w:t>M</w:t>
            </w:r>
          </w:p>
        </w:tc>
        <w:tc>
          <w:tcPr>
            <w:tcW w:w="4500" w:type="dxa"/>
          </w:tcPr>
          <w:p w14:paraId="201F5961" w14:textId="77777777" w:rsidR="00214A1F" w:rsidRPr="00A21F84" w:rsidRDefault="00214A1F" w:rsidP="00214A1F">
            <w:pPr>
              <w:pStyle w:val="TAL"/>
              <w:rPr>
                <w:rFonts w:ascii="Times New Roman" w:hAnsi="Times New Roman"/>
                <w:sz w:val="20"/>
              </w:rPr>
            </w:pPr>
            <w:r w:rsidRPr="00A21F84">
              <w:rPr>
                <w:rFonts w:ascii="Times New Roman" w:hAnsi="Times New Roman"/>
                <w:sz w:val="20"/>
              </w:rPr>
              <w:t>Identifies the party that receives or sends the Instant Personal Alert</w:t>
            </w:r>
          </w:p>
        </w:tc>
      </w:tr>
      <w:tr w:rsidR="00214A1F" w:rsidRPr="00A21F84" w14:paraId="3110F7FC" w14:textId="77777777" w:rsidTr="006116D2">
        <w:trPr>
          <w:jc w:val="center"/>
        </w:trPr>
        <w:tc>
          <w:tcPr>
            <w:tcW w:w="2879" w:type="dxa"/>
          </w:tcPr>
          <w:p w14:paraId="47435D3E" w14:textId="77777777" w:rsidR="00214A1F" w:rsidRPr="00A21F84" w:rsidRDefault="00214A1F" w:rsidP="00214A1F">
            <w:pPr>
              <w:pStyle w:val="TAL"/>
              <w:rPr>
                <w:rFonts w:ascii="Times New Roman" w:hAnsi="Times New Roman"/>
                <w:sz w:val="20"/>
              </w:rPr>
            </w:pPr>
            <w:proofErr w:type="spellStart"/>
            <w:r w:rsidRPr="00A21F84">
              <w:rPr>
                <w:rFonts w:ascii="Times New Roman" w:hAnsi="Times New Roman"/>
                <w:color w:val="000000"/>
                <w:sz w:val="20"/>
              </w:rPr>
              <w:t>PTCCorrelationID</w:t>
            </w:r>
            <w:proofErr w:type="spellEnd"/>
          </w:p>
        </w:tc>
        <w:tc>
          <w:tcPr>
            <w:tcW w:w="540" w:type="dxa"/>
          </w:tcPr>
          <w:p w14:paraId="7E5CE7D0" w14:textId="77777777" w:rsidR="00214A1F" w:rsidRPr="00A21F84" w:rsidRDefault="00214A1F" w:rsidP="00214A1F">
            <w:pPr>
              <w:pStyle w:val="TAL"/>
              <w:jc w:val="center"/>
              <w:rPr>
                <w:rFonts w:ascii="Times New Roman" w:hAnsi="Times New Roman"/>
                <w:sz w:val="20"/>
              </w:rPr>
            </w:pPr>
            <w:r w:rsidRPr="00A21F84">
              <w:rPr>
                <w:rFonts w:ascii="Times New Roman" w:hAnsi="Times New Roman"/>
                <w:sz w:val="20"/>
              </w:rPr>
              <w:t>C</w:t>
            </w:r>
          </w:p>
        </w:tc>
        <w:tc>
          <w:tcPr>
            <w:tcW w:w="4500" w:type="dxa"/>
          </w:tcPr>
          <w:p w14:paraId="4D362407" w14:textId="77777777" w:rsidR="00214A1F" w:rsidRPr="00A21F84" w:rsidRDefault="00214A1F" w:rsidP="00214A1F">
            <w:pPr>
              <w:pStyle w:val="TAL"/>
              <w:rPr>
                <w:rFonts w:ascii="Times New Roman" w:hAnsi="Times New Roman"/>
                <w:sz w:val="20"/>
              </w:rPr>
            </w:pPr>
            <w:r w:rsidRPr="00A21F84">
              <w:rPr>
                <w:rFonts w:ascii="Times New Roman" w:hAnsi="Times New Roman"/>
                <w:noProof/>
                <w:sz w:val="20"/>
              </w:rPr>
              <w:t>Uniquely identifies the PTC Session, correlates CII messages, and correlates CII and CC messages.</w:t>
            </w:r>
          </w:p>
        </w:tc>
      </w:tr>
      <w:tr w:rsidR="00214A1F" w:rsidRPr="00A21F84" w14:paraId="5D161AC4" w14:textId="77777777" w:rsidTr="006116D2">
        <w:trPr>
          <w:jc w:val="center"/>
        </w:trPr>
        <w:tc>
          <w:tcPr>
            <w:tcW w:w="2879" w:type="dxa"/>
          </w:tcPr>
          <w:p w14:paraId="73065769" w14:textId="77777777" w:rsidR="00214A1F" w:rsidRPr="00A21F84" w:rsidRDefault="00214A1F" w:rsidP="00214A1F">
            <w:pPr>
              <w:pStyle w:val="TAL"/>
              <w:rPr>
                <w:rFonts w:ascii="Times New Roman" w:hAnsi="Times New Roman"/>
                <w:color w:val="000000"/>
                <w:sz w:val="20"/>
              </w:rPr>
            </w:pPr>
            <w:proofErr w:type="spellStart"/>
            <w:r w:rsidRPr="00A21F84">
              <w:rPr>
                <w:rFonts w:ascii="Times New Roman" w:hAnsi="Times New Roman"/>
                <w:color w:val="000000"/>
                <w:sz w:val="20"/>
              </w:rPr>
              <w:t>PTCSessionInfo</w:t>
            </w:r>
            <w:proofErr w:type="spellEnd"/>
          </w:p>
        </w:tc>
        <w:tc>
          <w:tcPr>
            <w:tcW w:w="540" w:type="dxa"/>
          </w:tcPr>
          <w:p w14:paraId="55544151" w14:textId="77777777" w:rsidR="00214A1F" w:rsidRPr="00A21F84" w:rsidRDefault="00214A1F" w:rsidP="00214A1F">
            <w:pPr>
              <w:pStyle w:val="TAL"/>
              <w:jc w:val="center"/>
              <w:rPr>
                <w:rFonts w:ascii="Times New Roman" w:hAnsi="Times New Roman"/>
                <w:sz w:val="20"/>
              </w:rPr>
            </w:pPr>
            <w:r w:rsidRPr="00A21F84">
              <w:rPr>
                <w:rFonts w:ascii="Times New Roman" w:hAnsi="Times New Roman"/>
                <w:sz w:val="20"/>
              </w:rPr>
              <w:t>M</w:t>
            </w:r>
          </w:p>
        </w:tc>
        <w:tc>
          <w:tcPr>
            <w:tcW w:w="4500" w:type="dxa"/>
          </w:tcPr>
          <w:p w14:paraId="1C5AA91A" w14:textId="77777777" w:rsidR="00214A1F" w:rsidRPr="00A21F84" w:rsidRDefault="00214A1F" w:rsidP="00214A1F">
            <w:pPr>
              <w:pStyle w:val="TAL"/>
              <w:rPr>
                <w:rFonts w:ascii="Times New Roman" w:hAnsi="Times New Roman"/>
                <w:sz w:val="20"/>
              </w:rPr>
            </w:pPr>
            <w:r w:rsidRPr="00A21F84">
              <w:rPr>
                <w:rFonts w:ascii="Times New Roman" w:hAnsi="Times New Roman"/>
                <w:noProof/>
                <w:sz w:val="20"/>
              </w:rPr>
              <w:t>Provides PTC Session information such as PTC Session URI, PTC Session type, and Nickname.</w:t>
            </w:r>
          </w:p>
        </w:tc>
      </w:tr>
      <w:tr w:rsidR="00214A1F" w:rsidRPr="00A21F84" w14:paraId="05E02E04" w14:textId="77777777" w:rsidTr="006116D2">
        <w:trPr>
          <w:jc w:val="center"/>
        </w:trPr>
        <w:tc>
          <w:tcPr>
            <w:tcW w:w="2879" w:type="dxa"/>
          </w:tcPr>
          <w:p w14:paraId="1563F779" w14:textId="0884829C" w:rsidR="00214A1F" w:rsidRPr="00A21F84" w:rsidRDefault="00214A1F" w:rsidP="00214A1F">
            <w:pPr>
              <w:pStyle w:val="TAL"/>
              <w:rPr>
                <w:rFonts w:ascii="Times New Roman" w:hAnsi="Times New Roman"/>
                <w:sz w:val="20"/>
              </w:rPr>
            </w:pPr>
            <w:proofErr w:type="spellStart"/>
            <w:r w:rsidRPr="00A21F84">
              <w:rPr>
                <w:rFonts w:ascii="Times New Roman" w:hAnsi="Times New Roman"/>
                <w:sz w:val="20"/>
              </w:rPr>
              <w:t>PTCParty</w:t>
            </w:r>
            <w:proofErr w:type="spellEnd"/>
          </w:p>
        </w:tc>
        <w:tc>
          <w:tcPr>
            <w:tcW w:w="540" w:type="dxa"/>
          </w:tcPr>
          <w:p w14:paraId="37198FC2" w14:textId="08FE6740" w:rsidR="00214A1F" w:rsidRPr="00A21F84" w:rsidRDefault="00214A1F" w:rsidP="00214A1F">
            <w:pPr>
              <w:pStyle w:val="TAL"/>
              <w:jc w:val="center"/>
              <w:rPr>
                <w:rFonts w:ascii="Times New Roman" w:hAnsi="Times New Roman"/>
                <w:sz w:val="20"/>
              </w:rPr>
            </w:pPr>
            <w:r w:rsidRPr="00A21F84">
              <w:rPr>
                <w:rFonts w:ascii="Times New Roman" w:hAnsi="Times New Roman"/>
                <w:sz w:val="20"/>
              </w:rPr>
              <w:t>M</w:t>
            </w:r>
          </w:p>
        </w:tc>
        <w:tc>
          <w:tcPr>
            <w:tcW w:w="4500" w:type="dxa"/>
          </w:tcPr>
          <w:p w14:paraId="6AACE528" w14:textId="77777777" w:rsidR="00214A1F" w:rsidRPr="00A21F84" w:rsidRDefault="00214A1F" w:rsidP="00214A1F">
            <w:pPr>
              <w:pStyle w:val="TAL"/>
              <w:rPr>
                <w:rFonts w:ascii="Times New Roman" w:hAnsi="Times New Roman"/>
                <w:noProof/>
                <w:sz w:val="20"/>
              </w:rPr>
            </w:pPr>
            <w:r w:rsidRPr="00A21F84">
              <w:rPr>
                <w:rFonts w:ascii="Times New Roman" w:hAnsi="Times New Roman"/>
                <w:sz w:val="20"/>
              </w:rPr>
              <w:t>The identity of a session or member of a PTC Group Session that leaves the PTC Session</w:t>
            </w:r>
          </w:p>
        </w:tc>
      </w:tr>
      <w:tr w:rsidR="00214A1F" w:rsidRPr="00A21F84" w14:paraId="7C9C91B1" w14:textId="77777777" w:rsidTr="006116D2">
        <w:trPr>
          <w:jc w:val="center"/>
        </w:trPr>
        <w:tc>
          <w:tcPr>
            <w:tcW w:w="2879" w:type="dxa"/>
          </w:tcPr>
          <w:p w14:paraId="0451F3F2" w14:textId="47F1ADE2" w:rsidR="00214A1F" w:rsidRPr="00A21F84" w:rsidRDefault="007E0D59" w:rsidP="00214A1F">
            <w:pPr>
              <w:pStyle w:val="TAL"/>
              <w:rPr>
                <w:rFonts w:ascii="Times New Roman" w:hAnsi="Times New Roman"/>
                <w:sz w:val="20"/>
              </w:rPr>
            </w:pPr>
            <w:r w:rsidRPr="00A21F84">
              <w:rPr>
                <w:rFonts w:ascii="Times New Roman" w:hAnsi="Times New Roman"/>
                <w:sz w:val="20"/>
              </w:rPr>
              <w:t>AssociatePresenceStatus</w:t>
            </w:r>
          </w:p>
        </w:tc>
        <w:tc>
          <w:tcPr>
            <w:tcW w:w="540" w:type="dxa"/>
          </w:tcPr>
          <w:p w14:paraId="57084FFF" w14:textId="4F64D361" w:rsidR="00214A1F" w:rsidRPr="00A21F84" w:rsidRDefault="006116D2" w:rsidP="00214A1F">
            <w:pPr>
              <w:pStyle w:val="TAL"/>
              <w:jc w:val="center"/>
              <w:rPr>
                <w:rFonts w:ascii="Times New Roman" w:hAnsi="Times New Roman"/>
                <w:sz w:val="20"/>
              </w:rPr>
            </w:pPr>
            <w:r w:rsidRPr="00A21F84">
              <w:rPr>
                <w:rFonts w:ascii="Times New Roman" w:hAnsi="Times New Roman"/>
                <w:sz w:val="20"/>
              </w:rPr>
              <w:t>M</w:t>
            </w:r>
          </w:p>
        </w:tc>
        <w:tc>
          <w:tcPr>
            <w:tcW w:w="4500" w:type="dxa"/>
          </w:tcPr>
          <w:p w14:paraId="74F1D59B" w14:textId="77777777" w:rsidR="00214A1F" w:rsidRPr="00A21F84" w:rsidRDefault="00214A1F" w:rsidP="00214A1F">
            <w:pPr>
              <w:pStyle w:val="TAL"/>
              <w:rPr>
                <w:rFonts w:ascii="Times New Roman" w:hAnsi="Times New Roman"/>
                <w:noProof/>
                <w:sz w:val="20"/>
              </w:rPr>
            </w:pPr>
            <w:r w:rsidRPr="00A21F84">
              <w:rPr>
                <w:rFonts w:ascii="Times New Roman" w:hAnsi="Times New Roman"/>
                <w:sz w:val="20"/>
              </w:rPr>
              <w:t>Provides the Associate Presence Status</w:t>
            </w:r>
          </w:p>
        </w:tc>
      </w:tr>
    </w:tbl>
    <w:p w14:paraId="1D8E3335" w14:textId="77777777" w:rsidR="004A398F" w:rsidRPr="007E0D59" w:rsidRDefault="004A398F" w:rsidP="009F277B">
      <w:pPr>
        <w:pStyle w:val="TH"/>
        <w:jc w:val="left"/>
        <w:rPr>
          <w:rFonts w:ascii="Times New Roman" w:hAnsi="Times New Roman"/>
        </w:rPr>
      </w:pPr>
    </w:p>
    <w:p w14:paraId="734F2E20" w14:textId="227F826D" w:rsidR="00F523FB" w:rsidRPr="007E0D59" w:rsidRDefault="00AC6CE9" w:rsidP="009F277B">
      <w:pPr>
        <w:pStyle w:val="Heading3"/>
        <w:rPr>
          <w:rFonts w:ascii="Times New Roman" w:hAnsi="Times New Roman"/>
        </w:rPr>
      </w:pPr>
      <w:bookmarkStart w:id="20" w:name="_Toc501722525"/>
      <w:r w:rsidRPr="007E0D59">
        <w:rPr>
          <w:rFonts w:ascii="Times New Roman" w:hAnsi="Times New Roman"/>
        </w:rPr>
        <w:t>X.3.</w:t>
      </w:r>
      <w:r w:rsidR="00F523FB" w:rsidRPr="007E0D59">
        <w:rPr>
          <w:rFonts w:ascii="Times New Roman" w:hAnsi="Times New Roman"/>
        </w:rPr>
        <w:t>12</w:t>
      </w:r>
      <w:r w:rsidR="00F523FB" w:rsidRPr="007E0D59">
        <w:rPr>
          <w:rFonts w:ascii="Times New Roman" w:hAnsi="Times New Roman"/>
        </w:rPr>
        <w:tab/>
        <w:t>PTC Party Hold</w:t>
      </w:r>
      <w:bookmarkEnd w:id="20"/>
    </w:p>
    <w:p w14:paraId="3FA97278" w14:textId="77777777" w:rsidR="00F523FB" w:rsidRPr="00EA0CCE" w:rsidRDefault="00F523FB" w:rsidP="009F277B">
      <w:pPr>
        <w:keepNext/>
        <w:rPr>
          <w:rFonts w:ascii="Times New Roman" w:hAnsi="Times New Roman" w:cs="Times New Roman"/>
          <w:sz w:val="20"/>
          <w:szCs w:val="20"/>
        </w:rPr>
      </w:pPr>
      <w:r w:rsidRPr="00EA0CCE">
        <w:rPr>
          <w:rFonts w:ascii="Times New Roman" w:hAnsi="Times New Roman" w:cs="Times New Roman"/>
          <w:sz w:val="20"/>
          <w:szCs w:val="20"/>
        </w:rPr>
        <w:t xml:space="preserve">A PTC Party Hold event occurs when the target places an on-going PTC Session on hold in on-going PTC Session. </w:t>
      </w:r>
    </w:p>
    <w:p w14:paraId="62992E59" w14:textId="7E5746E1" w:rsidR="00F523FB" w:rsidRPr="007E0D59" w:rsidRDefault="00F523FB" w:rsidP="001C28E6">
      <w:pPr>
        <w:pStyle w:val="TH"/>
        <w:rPr>
          <w:rFonts w:ascii="Times New Roman" w:hAnsi="Times New Roman"/>
        </w:rPr>
      </w:pPr>
      <w:r w:rsidRPr="007E0D59">
        <w:rPr>
          <w:rFonts w:ascii="Times New Roman" w:hAnsi="Times New Roman"/>
        </w:rPr>
        <w:t xml:space="preserve">Table </w:t>
      </w:r>
      <w:r w:rsidR="00AC6CE9" w:rsidRPr="007E0D59">
        <w:rPr>
          <w:rFonts w:ascii="Times New Roman" w:hAnsi="Times New Roman"/>
        </w:rPr>
        <w:t>X.3.</w:t>
      </w:r>
      <w:r w:rsidRPr="007E0D59">
        <w:rPr>
          <w:rFonts w:ascii="Times New Roman" w:hAnsi="Times New Roman"/>
        </w:rPr>
        <w:t>12: PTC Party Hold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79"/>
        <w:gridCol w:w="540"/>
        <w:gridCol w:w="4500"/>
      </w:tblGrid>
      <w:tr w:rsidR="00437271" w:rsidRPr="00DE34F8" w14:paraId="6E16F12F" w14:textId="77777777" w:rsidTr="006116D2">
        <w:trPr>
          <w:jc w:val="center"/>
        </w:trPr>
        <w:tc>
          <w:tcPr>
            <w:tcW w:w="2879" w:type="dxa"/>
          </w:tcPr>
          <w:p w14:paraId="2993F47C" w14:textId="77777777" w:rsidR="00437271" w:rsidRPr="00DE34F8" w:rsidRDefault="00437271" w:rsidP="004A398F">
            <w:pPr>
              <w:pStyle w:val="TAL"/>
              <w:rPr>
                <w:rFonts w:ascii="Times New Roman" w:hAnsi="Times New Roman"/>
                <w:sz w:val="20"/>
              </w:rPr>
            </w:pPr>
            <w:r w:rsidRPr="00DE34F8">
              <w:rPr>
                <w:rFonts w:ascii="Times New Roman" w:hAnsi="Times New Roman"/>
                <w:sz w:val="20"/>
              </w:rPr>
              <w:t>Observed SIP URI</w:t>
            </w:r>
          </w:p>
        </w:tc>
        <w:tc>
          <w:tcPr>
            <w:tcW w:w="540" w:type="dxa"/>
            <w:vMerge w:val="restart"/>
          </w:tcPr>
          <w:p w14:paraId="16533D52" w14:textId="77777777" w:rsidR="00437271" w:rsidRPr="00DE34F8" w:rsidRDefault="00437271" w:rsidP="006850BA">
            <w:pPr>
              <w:pStyle w:val="TAL"/>
              <w:jc w:val="center"/>
              <w:rPr>
                <w:rFonts w:ascii="Times New Roman" w:hAnsi="Times New Roman"/>
                <w:sz w:val="20"/>
              </w:rPr>
            </w:pPr>
          </w:p>
          <w:p w14:paraId="2C16FEF5" w14:textId="2949FBF2" w:rsidR="00437271" w:rsidRPr="00DE34F8" w:rsidRDefault="00437271" w:rsidP="006850BA">
            <w:pPr>
              <w:pStyle w:val="TAL"/>
              <w:jc w:val="center"/>
              <w:rPr>
                <w:rFonts w:ascii="Times New Roman" w:hAnsi="Times New Roman"/>
                <w:sz w:val="20"/>
              </w:rPr>
            </w:pPr>
            <w:r w:rsidRPr="00DE34F8">
              <w:rPr>
                <w:rFonts w:ascii="Times New Roman" w:hAnsi="Times New Roman"/>
                <w:sz w:val="20"/>
              </w:rPr>
              <w:t>C</w:t>
            </w:r>
          </w:p>
        </w:tc>
        <w:tc>
          <w:tcPr>
            <w:tcW w:w="4500" w:type="dxa"/>
            <w:vMerge w:val="restart"/>
          </w:tcPr>
          <w:p w14:paraId="1354182E" w14:textId="77777777" w:rsidR="00437271" w:rsidRPr="00DE34F8" w:rsidRDefault="00437271" w:rsidP="004A398F">
            <w:pPr>
              <w:pStyle w:val="TAL"/>
              <w:rPr>
                <w:rFonts w:ascii="Times New Roman" w:hAnsi="Times New Roman"/>
                <w:sz w:val="20"/>
              </w:rPr>
            </w:pPr>
          </w:p>
          <w:p w14:paraId="093FC28B" w14:textId="79AA3F87" w:rsidR="00437271" w:rsidRPr="00DE34F8" w:rsidRDefault="00437271" w:rsidP="004A398F">
            <w:pPr>
              <w:pStyle w:val="TAL"/>
              <w:rPr>
                <w:rFonts w:ascii="Times New Roman" w:hAnsi="Times New Roman"/>
                <w:sz w:val="20"/>
              </w:rPr>
            </w:pPr>
            <w:r w:rsidRPr="00DE34F8">
              <w:rPr>
                <w:rFonts w:ascii="Times New Roman" w:hAnsi="Times New Roman"/>
                <w:sz w:val="20"/>
              </w:rPr>
              <w:t>Provide at least one and others when available.</w:t>
            </w:r>
          </w:p>
        </w:tc>
      </w:tr>
      <w:tr w:rsidR="00437271" w:rsidRPr="00DE34F8" w14:paraId="6658869C" w14:textId="77777777" w:rsidTr="006116D2">
        <w:trPr>
          <w:jc w:val="center"/>
        </w:trPr>
        <w:tc>
          <w:tcPr>
            <w:tcW w:w="2879" w:type="dxa"/>
          </w:tcPr>
          <w:p w14:paraId="012F9C1A" w14:textId="77777777" w:rsidR="00437271" w:rsidRPr="00DE34F8" w:rsidRDefault="00437271" w:rsidP="004A398F">
            <w:pPr>
              <w:pStyle w:val="TAL"/>
              <w:rPr>
                <w:rFonts w:ascii="Times New Roman" w:hAnsi="Times New Roman"/>
                <w:sz w:val="20"/>
              </w:rPr>
            </w:pPr>
            <w:r w:rsidRPr="00DE34F8">
              <w:rPr>
                <w:rFonts w:ascii="Times New Roman" w:hAnsi="Times New Roman"/>
                <w:sz w:val="20"/>
              </w:rPr>
              <w:t xml:space="preserve">Observed TEL URI </w:t>
            </w:r>
          </w:p>
        </w:tc>
        <w:tc>
          <w:tcPr>
            <w:tcW w:w="540" w:type="dxa"/>
            <w:vMerge/>
          </w:tcPr>
          <w:p w14:paraId="1A844706" w14:textId="4ED7E8B6" w:rsidR="00437271" w:rsidRPr="00DE34F8" w:rsidRDefault="00437271" w:rsidP="006850BA">
            <w:pPr>
              <w:pStyle w:val="TAL"/>
              <w:jc w:val="center"/>
              <w:rPr>
                <w:rFonts w:ascii="Times New Roman" w:hAnsi="Times New Roman"/>
                <w:sz w:val="20"/>
              </w:rPr>
            </w:pPr>
          </w:p>
        </w:tc>
        <w:tc>
          <w:tcPr>
            <w:tcW w:w="4500" w:type="dxa"/>
            <w:vMerge/>
          </w:tcPr>
          <w:p w14:paraId="5FA55FC9" w14:textId="25DACFF4" w:rsidR="00437271" w:rsidRPr="00DE34F8" w:rsidRDefault="00437271" w:rsidP="004A398F">
            <w:pPr>
              <w:pStyle w:val="TAL"/>
              <w:rPr>
                <w:rFonts w:ascii="Times New Roman" w:hAnsi="Times New Roman"/>
                <w:sz w:val="20"/>
              </w:rPr>
            </w:pPr>
          </w:p>
        </w:tc>
      </w:tr>
      <w:tr w:rsidR="00437271" w:rsidRPr="00DE34F8" w14:paraId="4AB8B2BB" w14:textId="77777777" w:rsidTr="006116D2">
        <w:trPr>
          <w:jc w:val="center"/>
        </w:trPr>
        <w:tc>
          <w:tcPr>
            <w:tcW w:w="2879" w:type="dxa"/>
          </w:tcPr>
          <w:p w14:paraId="6D30F612" w14:textId="77777777" w:rsidR="00437271" w:rsidRPr="00DE34F8" w:rsidRDefault="00437271" w:rsidP="004A398F">
            <w:pPr>
              <w:pStyle w:val="TAL"/>
              <w:rPr>
                <w:rFonts w:ascii="Times New Roman" w:hAnsi="Times New Roman"/>
                <w:sz w:val="20"/>
              </w:rPr>
            </w:pPr>
            <w:r w:rsidRPr="00DE34F8">
              <w:rPr>
                <w:rFonts w:ascii="Times New Roman" w:hAnsi="Times New Roman"/>
                <w:sz w:val="20"/>
              </w:rPr>
              <w:t>Observed IMEI</w:t>
            </w:r>
          </w:p>
        </w:tc>
        <w:tc>
          <w:tcPr>
            <w:tcW w:w="540" w:type="dxa"/>
            <w:vMerge/>
          </w:tcPr>
          <w:p w14:paraId="0A5D03DB" w14:textId="40431D36" w:rsidR="00437271" w:rsidRPr="00DE34F8" w:rsidRDefault="00437271" w:rsidP="006850BA">
            <w:pPr>
              <w:pStyle w:val="TAL"/>
              <w:jc w:val="center"/>
              <w:rPr>
                <w:rFonts w:ascii="Times New Roman" w:hAnsi="Times New Roman"/>
                <w:sz w:val="20"/>
              </w:rPr>
            </w:pPr>
          </w:p>
        </w:tc>
        <w:tc>
          <w:tcPr>
            <w:tcW w:w="4500" w:type="dxa"/>
            <w:vMerge/>
          </w:tcPr>
          <w:p w14:paraId="2D69B104" w14:textId="29E4C2C7" w:rsidR="00437271" w:rsidRPr="00DE34F8" w:rsidRDefault="00437271" w:rsidP="004A398F">
            <w:pPr>
              <w:pStyle w:val="TAL"/>
              <w:rPr>
                <w:rFonts w:ascii="Times New Roman" w:hAnsi="Times New Roman"/>
                <w:sz w:val="20"/>
              </w:rPr>
            </w:pPr>
          </w:p>
        </w:tc>
      </w:tr>
      <w:tr w:rsidR="004A398F" w:rsidRPr="00DE34F8" w14:paraId="7DAF3323" w14:textId="77777777" w:rsidTr="006116D2">
        <w:trPr>
          <w:jc w:val="center"/>
        </w:trPr>
        <w:tc>
          <w:tcPr>
            <w:tcW w:w="2879" w:type="dxa"/>
          </w:tcPr>
          <w:p w14:paraId="2AAD8654" w14:textId="77777777" w:rsidR="004A398F" w:rsidRPr="00DE34F8" w:rsidRDefault="004A398F" w:rsidP="004A398F">
            <w:pPr>
              <w:pStyle w:val="TAL"/>
              <w:rPr>
                <w:rFonts w:ascii="Times New Roman" w:hAnsi="Times New Roman"/>
                <w:sz w:val="20"/>
              </w:rPr>
            </w:pPr>
            <w:r w:rsidRPr="00DE34F8">
              <w:rPr>
                <w:rFonts w:ascii="Times New Roman" w:hAnsi="Times New Roman"/>
                <w:sz w:val="20"/>
              </w:rPr>
              <w:t>MCPTT ID</w:t>
            </w:r>
          </w:p>
        </w:tc>
        <w:tc>
          <w:tcPr>
            <w:tcW w:w="540" w:type="dxa"/>
          </w:tcPr>
          <w:p w14:paraId="5E07088D" w14:textId="77777777" w:rsidR="004A398F" w:rsidRPr="00DE34F8" w:rsidRDefault="004A398F" w:rsidP="006850BA">
            <w:pPr>
              <w:pStyle w:val="TAL"/>
              <w:jc w:val="center"/>
              <w:rPr>
                <w:rFonts w:ascii="Times New Roman" w:hAnsi="Times New Roman"/>
                <w:sz w:val="20"/>
              </w:rPr>
            </w:pPr>
            <w:r w:rsidRPr="00DE34F8">
              <w:rPr>
                <w:rFonts w:ascii="Times New Roman" w:hAnsi="Times New Roman"/>
                <w:sz w:val="20"/>
              </w:rPr>
              <w:t>C</w:t>
            </w:r>
          </w:p>
        </w:tc>
        <w:tc>
          <w:tcPr>
            <w:tcW w:w="4500" w:type="dxa"/>
          </w:tcPr>
          <w:p w14:paraId="4EDFE05D" w14:textId="0A674188" w:rsidR="004A398F" w:rsidRPr="00DE34F8" w:rsidRDefault="00DF0491" w:rsidP="004A398F">
            <w:pPr>
              <w:pStyle w:val="TAL"/>
              <w:rPr>
                <w:rFonts w:ascii="Times New Roman" w:hAnsi="Times New Roman"/>
                <w:sz w:val="20"/>
              </w:rPr>
            </w:pPr>
            <w:r w:rsidRPr="00DE34F8">
              <w:rPr>
                <w:rFonts w:ascii="Times New Roman" w:hAnsi="Times New Roman"/>
                <w:sz w:val="20"/>
              </w:rPr>
              <w:t>MCPTT Identity, if available</w:t>
            </w:r>
          </w:p>
        </w:tc>
      </w:tr>
      <w:tr w:rsidR="004A398F" w:rsidRPr="00DE34F8" w14:paraId="7225EC13" w14:textId="77777777" w:rsidTr="006116D2">
        <w:trPr>
          <w:jc w:val="center"/>
        </w:trPr>
        <w:tc>
          <w:tcPr>
            <w:tcW w:w="2879" w:type="dxa"/>
          </w:tcPr>
          <w:p w14:paraId="4549C05F" w14:textId="10DF9116" w:rsidR="004A398F" w:rsidRPr="00DE34F8" w:rsidRDefault="001A2332" w:rsidP="004A398F">
            <w:pPr>
              <w:pStyle w:val="TAL"/>
              <w:rPr>
                <w:rFonts w:ascii="Times New Roman" w:hAnsi="Times New Roman"/>
                <w:sz w:val="20"/>
              </w:rPr>
            </w:pPr>
            <w:proofErr w:type="spellStart"/>
            <w:r w:rsidRPr="00DE34F8">
              <w:rPr>
                <w:rFonts w:ascii="Times New Roman" w:hAnsi="Times New Roman"/>
                <w:sz w:val="20"/>
              </w:rPr>
              <w:t>PTCType</w:t>
            </w:r>
            <w:proofErr w:type="spellEnd"/>
          </w:p>
        </w:tc>
        <w:tc>
          <w:tcPr>
            <w:tcW w:w="540" w:type="dxa"/>
          </w:tcPr>
          <w:p w14:paraId="3965E3B0" w14:textId="77777777" w:rsidR="004A398F" w:rsidRPr="00DE34F8" w:rsidRDefault="004A398F" w:rsidP="006850BA">
            <w:pPr>
              <w:pStyle w:val="TAL"/>
              <w:jc w:val="center"/>
              <w:rPr>
                <w:rFonts w:ascii="Times New Roman" w:hAnsi="Times New Roman"/>
                <w:sz w:val="20"/>
              </w:rPr>
            </w:pPr>
            <w:r w:rsidRPr="00DE34F8">
              <w:rPr>
                <w:rFonts w:ascii="Times New Roman" w:hAnsi="Times New Roman"/>
                <w:sz w:val="20"/>
              </w:rPr>
              <w:t>C</w:t>
            </w:r>
          </w:p>
        </w:tc>
        <w:tc>
          <w:tcPr>
            <w:tcW w:w="4500" w:type="dxa"/>
          </w:tcPr>
          <w:p w14:paraId="14DCB55A" w14:textId="77777777" w:rsidR="004A398F" w:rsidRPr="00DE34F8" w:rsidRDefault="004A398F" w:rsidP="004A398F">
            <w:pPr>
              <w:pStyle w:val="TAL"/>
              <w:rPr>
                <w:rFonts w:ascii="Times New Roman" w:hAnsi="Times New Roman"/>
                <w:sz w:val="20"/>
              </w:rPr>
            </w:pPr>
            <w:r w:rsidRPr="00DE34F8">
              <w:rPr>
                <w:rFonts w:ascii="Times New Roman" w:hAnsi="Times New Roman"/>
                <w:sz w:val="20"/>
              </w:rPr>
              <w:t>Description of which type of event is delivered</w:t>
            </w:r>
          </w:p>
        </w:tc>
      </w:tr>
      <w:tr w:rsidR="00214A1F" w:rsidRPr="00DE34F8" w14:paraId="0AAA8676" w14:textId="77777777" w:rsidTr="006116D2">
        <w:trPr>
          <w:jc w:val="center"/>
        </w:trPr>
        <w:tc>
          <w:tcPr>
            <w:tcW w:w="2879" w:type="dxa"/>
          </w:tcPr>
          <w:p w14:paraId="33DE7F74" w14:textId="77777777" w:rsidR="00214A1F" w:rsidRPr="00DE34F8" w:rsidRDefault="00214A1F" w:rsidP="00214A1F">
            <w:pPr>
              <w:pStyle w:val="TAL"/>
              <w:rPr>
                <w:rFonts w:ascii="Times New Roman" w:hAnsi="Times New Roman"/>
                <w:sz w:val="20"/>
              </w:rPr>
            </w:pPr>
            <w:r w:rsidRPr="00DE34F8">
              <w:rPr>
                <w:rFonts w:ascii="Times New Roman" w:hAnsi="Times New Roman"/>
                <w:sz w:val="20"/>
              </w:rPr>
              <w:t>Event Time</w:t>
            </w:r>
          </w:p>
        </w:tc>
        <w:tc>
          <w:tcPr>
            <w:tcW w:w="540" w:type="dxa"/>
            <w:vMerge w:val="restart"/>
          </w:tcPr>
          <w:p w14:paraId="79CC4401" w14:textId="79C54DB0" w:rsidR="00214A1F" w:rsidRPr="00DE34F8" w:rsidRDefault="00214A1F" w:rsidP="00214A1F">
            <w:pPr>
              <w:pStyle w:val="TAL"/>
              <w:jc w:val="center"/>
              <w:rPr>
                <w:rFonts w:ascii="Times New Roman" w:hAnsi="Times New Roman"/>
                <w:sz w:val="20"/>
              </w:rPr>
            </w:pPr>
            <w:r w:rsidRPr="00DE34F8">
              <w:rPr>
                <w:rFonts w:ascii="Times New Roman" w:hAnsi="Times New Roman"/>
                <w:sz w:val="20"/>
              </w:rPr>
              <w:t>M</w:t>
            </w:r>
          </w:p>
        </w:tc>
        <w:tc>
          <w:tcPr>
            <w:tcW w:w="4500" w:type="dxa"/>
            <w:vMerge w:val="restart"/>
          </w:tcPr>
          <w:p w14:paraId="2C59C36A" w14:textId="21425000" w:rsidR="00214A1F" w:rsidRPr="00DE34F8" w:rsidRDefault="00214A1F" w:rsidP="00214A1F">
            <w:pPr>
              <w:pStyle w:val="TAL"/>
              <w:rPr>
                <w:rFonts w:ascii="Times New Roman" w:hAnsi="Times New Roman"/>
                <w:sz w:val="20"/>
              </w:rPr>
            </w:pPr>
            <w:r w:rsidRPr="00DE34F8">
              <w:rPr>
                <w:rFonts w:ascii="Times New Roman" w:hAnsi="Times New Roman"/>
                <w:sz w:val="20"/>
              </w:rPr>
              <w:t>Time and date of the event generation.</w:t>
            </w:r>
          </w:p>
        </w:tc>
      </w:tr>
      <w:tr w:rsidR="00214A1F" w:rsidRPr="00DE34F8" w14:paraId="726EB5E3" w14:textId="77777777" w:rsidTr="006116D2">
        <w:trPr>
          <w:jc w:val="center"/>
        </w:trPr>
        <w:tc>
          <w:tcPr>
            <w:tcW w:w="2879" w:type="dxa"/>
          </w:tcPr>
          <w:p w14:paraId="4AF5253F" w14:textId="77777777" w:rsidR="00214A1F" w:rsidRPr="00DE34F8" w:rsidRDefault="00214A1F" w:rsidP="00214A1F">
            <w:pPr>
              <w:pStyle w:val="TAL"/>
              <w:rPr>
                <w:rFonts w:ascii="Times New Roman" w:hAnsi="Times New Roman"/>
                <w:sz w:val="20"/>
              </w:rPr>
            </w:pPr>
            <w:r w:rsidRPr="00DE34F8">
              <w:rPr>
                <w:rFonts w:ascii="Times New Roman" w:hAnsi="Times New Roman"/>
                <w:sz w:val="20"/>
              </w:rPr>
              <w:t>Event Date</w:t>
            </w:r>
          </w:p>
        </w:tc>
        <w:tc>
          <w:tcPr>
            <w:tcW w:w="540" w:type="dxa"/>
            <w:vMerge/>
          </w:tcPr>
          <w:p w14:paraId="39A2CD8F" w14:textId="29FE1B4B" w:rsidR="00214A1F" w:rsidRPr="00DE34F8" w:rsidRDefault="00214A1F" w:rsidP="00214A1F">
            <w:pPr>
              <w:pStyle w:val="TAL"/>
              <w:jc w:val="center"/>
              <w:rPr>
                <w:rFonts w:ascii="Times New Roman" w:hAnsi="Times New Roman"/>
                <w:sz w:val="20"/>
              </w:rPr>
            </w:pPr>
          </w:p>
        </w:tc>
        <w:tc>
          <w:tcPr>
            <w:tcW w:w="4500" w:type="dxa"/>
            <w:vMerge/>
          </w:tcPr>
          <w:p w14:paraId="35B4C177" w14:textId="1C209B9A" w:rsidR="00214A1F" w:rsidRPr="00DE34F8" w:rsidRDefault="00214A1F" w:rsidP="00214A1F">
            <w:pPr>
              <w:pStyle w:val="TAL"/>
              <w:rPr>
                <w:rFonts w:ascii="Times New Roman" w:hAnsi="Times New Roman"/>
                <w:sz w:val="20"/>
              </w:rPr>
            </w:pPr>
          </w:p>
        </w:tc>
      </w:tr>
      <w:tr w:rsidR="00214A1F" w:rsidRPr="00DE34F8" w14:paraId="0EB7F5F4" w14:textId="77777777" w:rsidTr="006116D2">
        <w:trPr>
          <w:jc w:val="center"/>
        </w:trPr>
        <w:tc>
          <w:tcPr>
            <w:tcW w:w="2879" w:type="dxa"/>
          </w:tcPr>
          <w:p w14:paraId="1C44C67E" w14:textId="54D47542" w:rsidR="00214A1F" w:rsidRPr="00DE34F8" w:rsidRDefault="00214A1F" w:rsidP="00214A1F">
            <w:pPr>
              <w:pStyle w:val="TAL"/>
              <w:rPr>
                <w:rFonts w:ascii="Times New Roman" w:hAnsi="Times New Roman"/>
                <w:sz w:val="20"/>
              </w:rPr>
            </w:pPr>
            <w:r w:rsidRPr="00DE34F8">
              <w:rPr>
                <w:rFonts w:ascii="Times New Roman" w:hAnsi="Times New Roman"/>
                <w:sz w:val="20"/>
              </w:rPr>
              <w:t>NEID</w:t>
            </w:r>
          </w:p>
        </w:tc>
        <w:tc>
          <w:tcPr>
            <w:tcW w:w="540" w:type="dxa"/>
          </w:tcPr>
          <w:p w14:paraId="157FA186" w14:textId="77777777" w:rsidR="00214A1F" w:rsidRPr="00DE34F8" w:rsidRDefault="00214A1F" w:rsidP="00214A1F">
            <w:pPr>
              <w:pStyle w:val="TAL"/>
              <w:jc w:val="center"/>
              <w:rPr>
                <w:rFonts w:ascii="Times New Roman" w:hAnsi="Times New Roman"/>
                <w:sz w:val="20"/>
              </w:rPr>
            </w:pPr>
            <w:r w:rsidRPr="00DE34F8">
              <w:rPr>
                <w:rFonts w:ascii="Times New Roman" w:hAnsi="Times New Roman"/>
                <w:sz w:val="20"/>
              </w:rPr>
              <w:t>C</w:t>
            </w:r>
          </w:p>
        </w:tc>
        <w:tc>
          <w:tcPr>
            <w:tcW w:w="4500" w:type="dxa"/>
          </w:tcPr>
          <w:p w14:paraId="5C644BAC" w14:textId="77777777" w:rsidR="00214A1F" w:rsidRPr="00DE34F8" w:rsidRDefault="00214A1F" w:rsidP="00214A1F">
            <w:pPr>
              <w:pStyle w:val="TAL"/>
              <w:rPr>
                <w:rFonts w:ascii="Times New Roman" w:hAnsi="Times New Roman"/>
                <w:sz w:val="20"/>
              </w:rPr>
            </w:pPr>
            <w:r w:rsidRPr="00DE34F8">
              <w:rPr>
                <w:rFonts w:ascii="Times New Roman" w:hAnsi="Times New Roman"/>
                <w:sz w:val="20"/>
              </w:rPr>
              <w:t xml:space="preserve">Unique identifier for the network element reporting the event. </w:t>
            </w:r>
          </w:p>
        </w:tc>
      </w:tr>
      <w:tr w:rsidR="00214A1F" w:rsidRPr="00DE34F8" w14:paraId="4FD0054E" w14:textId="77777777" w:rsidTr="006116D2">
        <w:trPr>
          <w:jc w:val="center"/>
        </w:trPr>
        <w:tc>
          <w:tcPr>
            <w:tcW w:w="2879" w:type="dxa"/>
          </w:tcPr>
          <w:p w14:paraId="4BA95655" w14:textId="5C17AD54" w:rsidR="00214A1F" w:rsidRPr="00DE34F8" w:rsidRDefault="00214A1F" w:rsidP="00214A1F">
            <w:pPr>
              <w:pStyle w:val="TAL"/>
              <w:rPr>
                <w:rFonts w:ascii="Times New Roman" w:hAnsi="Times New Roman"/>
                <w:sz w:val="20"/>
              </w:rPr>
            </w:pPr>
            <w:proofErr w:type="spellStart"/>
            <w:r w:rsidRPr="00DE34F8">
              <w:rPr>
                <w:rFonts w:ascii="Times New Roman" w:hAnsi="Times New Roman"/>
                <w:sz w:val="20"/>
              </w:rPr>
              <w:t>IPAPartyID</w:t>
            </w:r>
            <w:proofErr w:type="spellEnd"/>
          </w:p>
        </w:tc>
        <w:tc>
          <w:tcPr>
            <w:tcW w:w="540" w:type="dxa"/>
          </w:tcPr>
          <w:p w14:paraId="3A61C9C7" w14:textId="628663CB" w:rsidR="00214A1F" w:rsidRPr="00DE34F8" w:rsidRDefault="00214A1F" w:rsidP="00214A1F">
            <w:pPr>
              <w:pStyle w:val="TAL"/>
              <w:jc w:val="center"/>
              <w:rPr>
                <w:rFonts w:ascii="Times New Roman" w:hAnsi="Times New Roman"/>
                <w:sz w:val="20"/>
              </w:rPr>
            </w:pPr>
            <w:r w:rsidRPr="00DE34F8">
              <w:rPr>
                <w:rFonts w:ascii="Times New Roman" w:hAnsi="Times New Roman"/>
                <w:sz w:val="20"/>
              </w:rPr>
              <w:t>M</w:t>
            </w:r>
          </w:p>
        </w:tc>
        <w:tc>
          <w:tcPr>
            <w:tcW w:w="4500" w:type="dxa"/>
          </w:tcPr>
          <w:p w14:paraId="5486BB65" w14:textId="77777777" w:rsidR="00214A1F" w:rsidRPr="00DE34F8" w:rsidRDefault="00214A1F" w:rsidP="00214A1F">
            <w:pPr>
              <w:pStyle w:val="TAL"/>
              <w:rPr>
                <w:rFonts w:ascii="Times New Roman" w:hAnsi="Times New Roman"/>
                <w:sz w:val="20"/>
              </w:rPr>
            </w:pPr>
            <w:r w:rsidRPr="00DE34F8">
              <w:rPr>
                <w:rFonts w:ascii="Times New Roman" w:hAnsi="Times New Roman"/>
                <w:sz w:val="20"/>
              </w:rPr>
              <w:t>Identifies the party that receives or sends the Instant Personal Alert</w:t>
            </w:r>
          </w:p>
        </w:tc>
      </w:tr>
      <w:tr w:rsidR="00214A1F" w:rsidRPr="00DE34F8" w14:paraId="4DFB9789" w14:textId="77777777" w:rsidTr="006116D2">
        <w:trPr>
          <w:jc w:val="center"/>
        </w:trPr>
        <w:tc>
          <w:tcPr>
            <w:tcW w:w="2879" w:type="dxa"/>
          </w:tcPr>
          <w:p w14:paraId="7A686596" w14:textId="77777777" w:rsidR="00214A1F" w:rsidRPr="00DE34F8" w:rsidRDefault="00214A1F" w:rsidP="00214A1F">
            <w:pPr>
              <w:pStyle w:val="TAL"/>
              <w:rPr>
                <w:rFonts w:ascii="Times New Roman" w:hAnsi="Times New Roman"/>
                <w:sz w:val="20"/>
              </w:rPr>
            </w:pPr>
            <w:proofErr w:type="spellStart"/>
            <w:r w:rsidRPr="00DE34F8">
              <w:rPr>
                <w:rFonts w:ascii="Times New Roman" w:hAnsi="Times New Roman"/>
                <w:color w:val="000000"/>
                <w:sz w:val="20"/>
              </w:rPr>
              <w:t>PTCCorrelationID</w:t>
            </w:r>
            <w:proofErr w:type="spellEnd"/>
          </w:p>
        </w:tc>
        <w:tc>
          <w:tcPr>
            <w:tcW w:w="540" w:type="dxa"/>
          </w:tcPr>
          <w:p w14:paraId="120E2D0C" w14:textId="77777777" w:rsidR="00214A1F" w:rsidRPr="00DE34F8" w:rsidRDefault="00214A1F" w:rsidP="00214A1F">
            <w:pPr>
              <w:pStyle w:val="TAL"/>
              <w:jc w:val="center"/>
              <w:rPr>
                <w:rFonts w:ascii="Times New Roman" w:hAnsi="Times New Roman"/>
                <w:sz w:val="20"/>
              </w:rPr>
            </w:pPr>
            <w:r w:rsidRPr="00DE34F8">
              <w:rPr>
                <w:rFonts w:ascii="Times New Roman" w:hAnsi="Times New Roman"/>
                <w:sz w:val="20"/>
              </w:rPr>
              <w:t>C</w:t>
            </w:r>
          </w:p>
        </w:tc>
        <w:tc>
          <w:tcPr>
            <w:tcW w:w="4500" w:type="dxa"/>
          </w:tcPr>
          <w:p w14:paraId="44E2DB15" w14:textId="77777777" w:rsidR="00214A1F" w:rsidRPr="00DE34F8" w:rsidRDefault="00214A1F" w:rsidP="00214A1F">
            <w:pPr>
              <w:pStyle w:val="TAL"/>
              <w:rPr>
                <w:rFonts w:ascii="Times New Roman" w:hAnsi="Times New Roman"/>
                <w:sz w:val="20"/>
              </w:rPr>
            </w:pPr>
            <w:r w:rsidRPr="00DE34F8">
              <w:rPr>
                <w:rFonts w:ascii="Times New Roman" w:hAnsi="Times New Roman"/>
                <w:noProof/>
                <w:sz w:val="20"/>
              </w:rPr>
              <w:t>Uniquely identifies the PTC Session, correlates CII messages, and correlates CII and CC messages.</w:t>
            </w:r>
          </w:p>
        </w:tc>
      </w:tr>
      <w:tr w:rsidR="00214A1F" w:rsidRPr="00DE34F8" w14:paraId="6E0BB250" w14:textId="77777777" w:rsidTr="006116D2">
        <w:trPr>
          <w:jc w:val="center"/>
        </w:trPr>
        <w:tc>
          <w:tcPr>
            <w:tcW w:w="2879" w:type="dxa"/>
          </w:tcPr>
          <w:p w14:paraId="47F1339E" w14:textId="77777777" w:rsidR="00214A1F" w:rsidRPr="00DE34F8" w:rsidRDefault="00214A1F" w:rsidP="00214A1F">
            <w:pPr>
              <w:pStyle w:val="TAL"/>
              <w:rPr>
                <w:rFonts w:ascii="Times New Roman" w:hAnsi="Times New Roman"/>
                <w:color w:val="000000"/>
                <w:sz w:val="20"/>
              </w:rPr>
            </w:pPr>
            <w:proofErr w:type="spellStart"/>
            <w:r w:rsidRPr="00DE34F8">
              <w:rPr>
                <w:rFonts w:ascii="Times New Roman" w:hAnsi="Times New Roman"/>
                <w:color w:val="000000"/>
                <w:sz w:val="20"/>
              </w:rPr>
              <w:t>PTCSessionInfo</w:t>
            </w:r>
            <w:proofErr w:type="spellEnd"/>
          </w:p>
        </w:tc>
        <w:tc>
          <w:tcPr>
            <w:tcW w:w="540" w:type="dxa"/>
          </w:tcPr>
          <w:p w14:paraId="0B560DDE" w14:textId="77777777" w:rsidR="00214A1F" w:rsidRPr="00DE34F8" w:rsidRDefault="00214A1F" w:rsidP="00214A1F">
            <w:pPr>
              <w:pStyle w:val="TAL"/>
              <w:jc w:val="center"/>
              <w:rPr>
                <w:rFonts w:ascii="Times New Roman" w:hAnsi="Times New Roman"/>
                <w:sz w:val="20"/>
              </w:rPr>
            </w:pPr>
            <w:r w:rsidRPr="00DE34F8">
              <w:rPr>
                <w:rFonts w:ascii="Times New Roman" w:hAnsi="Times New Roman"/>
                <w:sz w:val="20"/>
              </w:rPr>
              <w:t>M</w:t>
            </w:r>
          </w:p>
        </w:tc>
        <w:tc>
          <w:tcPr>
            <w:tcW w:w="4500" w:type="dxa"/>
          </w:tcPr>
          <w:p w14:paraId="7F5EAC7A" w14:textId="77777777" w:rsidR="00214A1F" w:rsidRPr="00DE34F8" w:rsidRDefault="00214A1F" w:rsidP="00214A1F">
            <w:pPr>
              <w:pStyle w:val="TAL"/>
              <w:rPr>
                <w:rFonts w:ascii="Times New Roman" w:hAnsi="Times New Roman"/>
                <w:sz w:val="20"/>
              </w:rPr>
            </w:pPr>
            <w:r w:rsidRPr="00DE34F8">
              <w:rPr>
                <w:rFonts w:ascii="Times New Roman" w:hAnsi="Times New Roman"/>
                <w:noProof/>
                <w:sz w:val="20"/>
              </w:rPr>
              <w:t>Provides PTC Session information such as PTC Session URI, PTC Session type, and Nickname.</w:t>
            </w:r>
          </w:p>
        </w:tc>
      </w:tr>
      <w:tr w:rsidR="00214A1F" w:rsidRPr="00DE34F8" w14:paraId="3B5BA579" w14:textId="77777777" w:rsidTr="006116D2">
        <w:trPr>
          <w:jc w:val="center"/>
        </w:trPr>
        <w:tc>
          <w:tcPr>
            <w:tcW w:w="2879" w:type="dxa"/>
          </w:tcPr>
          <w:p w14:paraId="51C499C7" w14:textId="0B5ED693" w:rsidR="00214A1F" w:rsidRPr="00DE34F8" w:rsidRDefault="00665BCD" w:rsidP="00214A1F">
            <w:pPr>
              <w:pStyle w:val="TAL"/>
              <w:rPr>
                <w:rFonts w:ascii="Times New Roman" w:hAnsi="Times New Roman"/>
                <w:color w:val="000000"/>
                <w:sz w:val="20"/>
              </w:rPr>
            </w:pPr>
            <w:r w:rsidRPr="00DE34F8">
              <w:rPr>
                <w:rFonts w:ascii="Times New Roman" w:hAnsi="Times New Roman"/>
                <w:noProof/>
                <w:sz w:val="20"/>
              </w:rPr>
              <w:t>TargetID</w:t>
            </w:r>
            <w:r w:rsidRPr="00DE34F8">
              <w:rPr>
                <w:rFonts w:ascii="Times New Roman" w:hAnsi="Times New Roman"/>
                <w:sz w:val="20"/>
              </w:rPr>
              <w:t xml:space="preserve"> </w:t>
            </w:r>
          </w:p>
        </w:tc>
        <w:tc>
          <w:tcPr>
            <w:tcW w:w="540" w:type="dxa"/>
          </w:tcPr>
          <w:p w14:paraId="7E4C44BA" w14:textId="77777777" w:rsidR="00214A1F" w:rsidRPr="00DE34F8" w:rsidRDefault="00214A1F" w:rsidP="00214A1F">
            <w:pPr>
              <w:pStyle w:val="TAL"/>
              <w:jc w:val="center"/>
              <w:rPr>
                <w:rFonts w:ascii="Times New Roman" w:hAnsi="Times New Roman"/>
                <w:sz w:val="20"/>
              </w:rPr>
            </w:pPr>
            <w:r w:rsidRPr="00DE34F8">
              <w:rPr>
                <w:rFonts w:ascii="Times New Roman" w:hAnsi="Times New Roman"/>
                <w:sz w:val="20"/>
              </w:rPr>
              <w:t>M</w:t>
            </w:r>
          </w:p>
        </w:tc>
        <w:tc>
          <w:tcPr>
            <w:tcW w:w="4500" w:type="dxa"/>
          </w:tcPr>
          <w:p w14:paraId="4EF580D1" w14:textId="77777777" w:rsidR="00214A1F" w:rsidRPr="00DE34F8" w:rsidRDefault="00214A1F" w:rsidP="00214A1F">
            <w:pPr>
              <w:pStyle w:val="TAL"/>
              <w:rPr>
                <w:rFonts w:ascii="Times New Roman" w:hAnsi="Times New Roman"/>
                <w:sz w:val="20"/>
              </w:rPr>
            </w:pPr>
            <w:r w:rsidRPr="00DE34F8">
              <w:rPr>
                <w:rFonts w:ascii="Times New Roman" w:hAnsi="Times New Roman"/>
                <w:noProof/>
                <w:sz w:val="20"/>
              </w:rPr>
              <w:t>The PTC identifier for the PTC Intercept Target.</w:t>
            </w:r>
          </w:p>
        </w:tc>
      </w:tr>
      <w:tr w:rsidR="00214A1F" w:rsidRPr="00DE34F8" w14:paraId="0600BAB9" w14:textId="77777777" w:rsidTr="006116D2">
        <w:trPr>
          <w:jc w:val="center"/>
        </w:trPr>
        <w:tc>
          <w:tcPr>
            <w:tcW w:w="2879" w:type="dxa"/>
          </w:tcPr>
          <w:p w14:paraId="45E7DABD" w14:textId="0E91FAB7" w:rsidR="00214A1F" w:rsidRPr="00DE34F8" w:rsidRDefault="00214A1F" w:rsidP="00214A1F">
            <w:pPr>
              <w:pStyle w:val="TAL"/>
              <w:rPr>
                <w:rFonts w:ascii="Times New Roman" w:hAnsi="Times New Roman"/>
                <w:sz w:val="20"/>
              </w:rPr>
            </w:pPr>
            <w:proofErr w:type="spellStart"/>
            <w:r w:rsidRPr="00DE34F8">
              <w:rPr>
                <w:rFonts w:ascii="Times New Roman" w:hAnsi="Times New Roman"/>
                <w:sz w:val="20"/>
              </w:rPr>
              <w:t>PTCParty</w:t>
            </w:r>
            <w:proofErr w:type="spellEnd"/>
          </w:p>
        </w:tc>
        <w:tc>
          <w:tcPr>
            <w:tcW w:w="540" w:type="dxa"/>
          </w:tcPr>
          <w:p w14:paraId="6ABF5EF2" w14:textId="43B5E810" w:rsidR="00214A1F" w:rsidRPr="00DE34F8" w:rsidRDefault="00214A1F" w:rsidP="00214A1F">
            <w:pPr>
              <w:pStyle w:val="TAL"/>
              <w:jc w:val="center"/>
              <w:rPr>
                <w:rFonts w:ascii="Times New Roman" w:hAnsi="Times New Roman"/>
                <w:sz w:val="20"/>
              </w:rPr>
            </w:pPr>
            <w:r w:rsidRPr="00DE34F8">
              <w:rPr>
                <w:rFonts w:ascii="Times New Roman" w:hAnsi="Times New Roman"/>
                <w:sz w:val="20"/>
              </w:rPr>
              <w:t>M</w:t>
            </w:r>
          </w:p>
        </w:tc>
        <w:tc>
          <w:tcPr>
            <w:tcW w:w="4500" w:type="dxa"/>
          </w:tcPr>
          <w:p w14:paraId="4AAA6565" w14:textId="3CA9F60C" w:rsidR="00214A1F" w:rsidRPr="00DE34F8" w:rsidRDefault="00214A1F" w:rsidP="00214A1F">
            <w:pPr>
              <w:pStyle w:val="TAL"/>
              <w:rPr>
                <w:rFonts w:ascii="Times New Roman" w:hAnsi="Times New Roman"/>
                <w:noProof/>
                <w:sz w:val="20"/>
              </w:rPr>
            </w:pPr>
            <w:r w:rsidRPr="00DE34F8">
              <w:rPr>
                <w:rFonts w:ascii="Times New Roman" w:hAnsi="Times New Roman"/>
                <w:sz w:val="20"/>
              </w:rPr>
              <w:t>The identity of the target or associate placed on hold.</w:t>
            </w:r>
          </w:p>
        </w:tc>
      </w:tr>
      <w:tr w:rsidR="00214A1F" w:rsidRPr="00DE34F8" w14:paraId="1047C3AD" w14:textId="77777777" w:rsidTr="006116D2">
        <w:trPr>
          <w:jc w:val="center"/>
        </w:trPr>
        <w:tc>
          <w:tcPr>
            <w:tcW w:w="2879" w:type="dxa"/>
          </w:tcPr>
          <w:p w14:paraId="6507F551" w14:textId="31FB6FEE" w:rsidR="00214A1F" w:rsidRPr="00DE34F8" w:rsidRDefault="00214A1F" w:rsidP="00214A1F">
            <w:pPr>
              <w:pStyle w:val="TAL"/>
              <w:rPr>
                <w:rFonts w:ascii="Times New Roman" w:hAnsi="Times New Roman"/>
                <w:sz w:val="20"/>
              </w:rPr>
            </w:pPr>
            <w:proofErr w:type="spellStart"/>
            <w:r w:rsidRPr="00DE34F8">
              <w:rPr>
                <w:rFonts w:ascii="Times New Roman" w:hAnsi="Times New Roman"/>
                <w:sz w:val="20"/>
              </w:rPr>
              <w:t>HoldRetrieveInd</w:t>
            </w:r>
            <w:proofErr w:type="spellEnd"/>
          </w:p>
        </w:tc>
        <w:tc>
          <w:tcPr>
            <w:tcW w:w="540" w:type="dxa"/>
          </w:tcPr>
          <w:p w14:paraId="7D5B0169" w14:textId="483568CE" w:rsidR="00214A1F" w:rsidRPr="00DE34F8" w:rsidRDefault="00214A1F" w:rsidP="00214A1F">
            <w:pPr>
              <w:pStyle w:val="TAL"/>
              <w:jc w:val="center"/>
              <w:rPr>
                <w:rFonts w:ascii="Times New Roman" w:hAnsi="Times New Roman"/>
                <w:sz w:val="20"/>
              </w:rPr>
            </w:pPr>
            <w:r w:rsidRPr="00DE34F8">
              <w:rPr>
                <w:rFonts w:ascii="Times New Roman" w:hAnsi="Times New Roman"/>
                <w:sz w:val="20"/>
              </w:rPr>
              <w:t>M</w:t>
            </w:r>
          </w:p>
        </w:tc>
        <w:tc>
          <w:tcPr>
            <w:tcW w:w="4500" w:type="dxa"/>
          </w:tcPr>
          <w:p w14:paraId="275202F2" w14:textId="77777777" w:rsidR="00214A1F" w:rsidRPr="00DE34F8" w:rsidRDefault="00214A1F" w:rsidP="00214A1F">
            <w:pPr>
              <w:pStyle w:val="TAL"/>
              <w:rPr>
                <w:rFonts w:ascii="Times New Roman" w:hAnsi="Times New Roman"/>
                <w:sz w:val="20"/>
              </w:rPr>
            </w:pPr>
            <w:r w:rsidRPr="00DE34F8">
              <w:rPr>
                <w:rFonts w:ascii="Times New Roman" w:hAnsi="Times New Roman"/>
                <w:sz w:val="20"/>
              </w:rPr>
              <w:t>The hold indication for the target, e.g. yes or no indication.</w:t>
            </w:r>
          </w:p>
        </w:tc>
      </w:tr>
      <w:tr w:rsidR="00214A1F" w:rsidRPr="00DE34F8" w14:paraId="5308A35F" w14:textId="77777777" w:rsidTr="006116D2">
        <w:trPr>
          <w:jc w:val="center"/>
        </w:trPr>
        <w:tc>
          <w:tcPr>
            <w:tcW w:w="2879" w:type="dxa"/>
          </w:tcPr>
          <w:p w14:paraId="2C2A7B72" w14:textId="5C79D035" w:rsidR="00214A1F" w:rsidRPr="00DE34F8" w:rsidRDefault="00214A1F" w:rsidP="00214A1F">
            <w:pPr>
              <w:pStyle w:val="TAL"/>
              <w:rPr>
                <w:rFonts w:ascii="Times New Roman" w:hAnsi="Times New Roman"/>
                <w:sz w:val="20"/>
              </w:rPr>
            </w:pPr>
            <w:proofErr w:type="spellStart"/>
            <w:r w:rsidRPr="00DE34F8">
              <w:rPr>
                <w:rFonts w:ascii="Times New Roman" w:hAnsi="Times New Roman"/>
                <w:sz w:val="20"/>
              </w:rPr>
              <w:t>HoldRetUser</w:t>
            </w:r>
            <w:proofErr w:type="spellEnd"/>
          </w:p>
        </w:tc>
        <w:tc>
          <w:tcPr>
            <w:tcW w:w="540" w:type="dxa"/>
          </w:tcPr>
          <w:p w14:paraId="74CE95B5" w14:textId="440281B9" w:rsidR="00214A1F" w:rsidRPr="00DE34F8" w:rsidRDefault="00214A1F" w:rsidP="00214A1F">
            <w:pPr>
              <w:pStyle w:val="TAL"/>
              <w:jc w:val="center"/>
              <w:rPr>
                <w:rFonts w:ascii="Times New Roman" w:hAnsi="Times New Roman"/>
                <w:sz w:val="20"/>
              </w:rPr>
            </w:pPr>
            <w:r w:rsidRPr="00DE34F8">
              <w:rPr>
                <w:rFonts w:ascii="Times New Roman" w:hAnsi="Times New Roman"/>
                <w:sz w:val="20"/>
              </w:rPr>
              <w:t>M</w:t>
            </w:r>
          </w:p>
        </w:tc>
        <w:tc>
          <w:tcPr>
            <w:tcW w:w="4500" w:type="dxa"/>
          </w:tcPr>
          <w:p w14:paraId="34524408" w14:textId="037655EC" w:rsidR="00214A1F" w:rsidRPr="00DE34F8" w:rsidRDefault="00214A1F" w:rsidP="00214A1F">
            <w:pPr>
              <w:pStyle w:val="TAL"/>
              <w:rPr>
                <w:rFonts w:ascii="Times New Roman" w:hAnsi="Times New Roman"/>
                <w:sz w:val="20"/>
              </w:rPr>
            </w:pPr>
            <w:r w:rsidRPr="00DE34F8">
              <w:rPr>
                <w:rFonts w:ascii="Times New Roman" w:hAnsi="Times New Roman"/>
                <w:sz w:val="20"/>
              </w:rPr>
              <w:t>The PTC Session is removed from hold and this indicates the PTC user identity.</w:t>
            </w:r>
          </w:p>
        </w:tc>
      </w:tr>
    </w:tbl>
    <w:p w14:paraId="0D7063C2" w14:textId="77777777" w:rsidR="004A398F" w:rsidRPr="007E0D59" w:rsidRDefault="004A398F" w:rsidP="009F277B">
      <w:pPr>
        <w:pStyle w:val="TH"/>
        <w:jc w:val="left"/>
        <w:rPr>
          <w:rFonts w:ascii="Times New Roman" w:hAnsi="Times New Roman"/>
        </w:rPr>
      </w:pPr>
    </w:p>
    <w:p w14:paraId="2BAFC0B3" w14:textId="342B29B9" w:rsidR="00F523FB" w:rsidRPr="007E0D59" w:rsidRDefault="00AC6CE9" w:rsidP="009F277B">
      <w:pPr>
        <w:pStyle w:val="Heading3"/>
        <w:rPr>
          <w:rFonts w:ascii="Times New Roman" w:hAnsi="Times New Roman"/>
        </w:rPr>
      </w:pPr>
      <w:bookmarkStart w:id="21" w:name="_Toc501722526"/>
      <w:r w:rsidRPr="007E0D59">
        <w:rPr>
          <w:rFonts w:ascii="Times New Roman" w:hAnsi="Times New Roman"/>
        </w:rPr>
        <w:t>X.3.</w:t>
      </w:r>
      <w:r w:rsidR="00F523FB" w:rsidRPr="007E0D59">
        <w:rPr>
          <w:rFonts w:ascii="Times New Roman" w:hAnsi="Times New Roman"/>
        </w:rPr>
        <w:t>13</w:t>
      </w:r>
      <w:r w:rsidR="00F523FB" w:rsidRPr="007E0D59">
        <w:rPr>
          <w:rFonts w:ascii="Times New Roman" w:hAnsi="Times New Roman"/>
        </w:rPr>
        <w:tab/>
        <w:t>PTC Party Retrieve</w:t>
      </w:r>
      <w:bookmarkEnd w:id="21"/>
    </w:p>
    <w:p w14:paraId="108067D9" w14:textId="77777777" w:rsidR="00F523FB" w:rsidRPr="00EA0CCE" w:rsidRDefault="00F523FB" w:rsidP="009F277B">
      <w:pPr>
        <w:keepNext/>
        <w:rPr>
          <w:rFonts w:ascii="Times New Roman" w:hAnsi="Times New Roman" w:cs="Times New Roman"/>
          <w:sz w:val="20"/>
          <w:szCs w:val="20"/>
        </w:rPr>
      </w:pPr>
      <w:r w:rsidRPr="00EA0CCE">
        <w:rPr>
          <w:rFonts w:ascii="Times New Roman" w:hAnsi="Times New Roman" w:cs="Times New Roman"/>
          <w:sz w:val="20"/>
          <w:szCs w:val="20"/>
        </w:rPr>
        <w:t xml:space="preserve">A PTC Party Retrieve event occurs when the target retrieves an on-going PTC Session. </w:t>
      </w:r>
    </w:p>
    <w:p w14:paraId="291CBAFD" w14:textId="754729C2" w:rsidR="00F523FB" w:rsidRPr="007E0D59" w:rsidRDefault="00F523FB" w:rsidP="001C28E6">
      <w:pPr>
        <w:pStyle w:val="TH"/>
        <w:rPr>
          <w:rFonts w:ascii="Times New Roman" w:hAnsi="Times New Roman"/>
        </w:rPr>
      </w:pPr>
      <w:r w:rsidRPr="007E0D59">
        <w:rPr>
          <w:rFonts w:ascii="Times New Roman" w:hAnsi="Times New Roman"/>
        </w:rPr>
        <w:lastRenderedPageBreak/>
        <w:t xml:space="preserve">Table </w:t>
      </w:r>
      <w:r w:rsidR="00AC6CE9" w:rsidRPr="007E0D59">
        <w:rPr>
          <w:rFonts w:ascii="Times New Roman" w:hAnsi="Times New Roman"/>
        </w:rPr>
        <w:t>X.3.</w:t>
      </w:r>
      <w:r w:rsidRPr="007E0D59">
        <w:rPr>
          <w:rFonts w:ascii="Times New Roman" w:hAnsi="Times New Roman"/>
        </w:rPr>
        <w:t>13: PTC Part</w:t>
      </w:r>
      <w:r w:rsidR="007E2347" w:rsidRPr="007E0D59">
        <w:rPr>
          <w:rFonts w:ascii="Times New Roman" w:hAnsi="Times New Roman"/>
        </w:rPr>
        <w:t>y</w:t>
      </w:r>
      <w:r w:rsidRPr="007E0D59">
        <w:rPr>
          <w:rFonts w:ascii="Times New Roman" w:hAnsi="Times New Roman"/>
        </w:rPr>
        <w:t xml:space="preserve"> Retrieve</w:t>
      </w:r>
    </w:p>
    <w:p w14:paraId="4E3E3681" w14:textId="77777777" w:rsidR="00DC7447" w:rsidRPr="007E0D59" w:rsidRDefault="00DC7447" w:rsidP="009F277B">
      <w:pPr>
        <w:pStyle w:val="TH"/>
        <w:jc w:val="left"/>
        <w:rPr>
          <w:rFonts w:ascii="Times New Roman" w:hAnsi="Times New Roman"/>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79"/>
        <w:gridCol w:w="540"/>
        <w:gridCol w:w="4500"/>
      </w:tblGrid>
      <w:tr w:rsidR="00437271" w:rsidRPr="00DE34F8" w14:paraId="61B9BF93" w14:textId="77777777" w:rsidTr="006116D2">
        <w:trPr>
          <w:jc w:val="center"/>
        </w:trPr>
        <w:tc>
          <w:tcPr>
            <w:tcW w:w="2879" w:type="dxa"/>
          </w:tcPr>
          <w:p w14:paraId="43BDCE5A" w14:textId="77777777" w:rsidR="00437271" w:rsidRPr="00DE34F8" w:rsidRDefault="00437271" w:rsidP="009B1DAE">
            <w:pPr>
              <w:pStyle w:val="TAL"/>
              <w:rPr>
                <w:rFonts w:ascii="Times New Roman" w:hAnsi="Times New Roman"/>
                <w:sz w:val="20"/>
              </w:rPr>
            </w:pPr>
            <w:r w:rsidRPr="00DE34F8">
              <w:rPr>
                <w:rFonts w:ascii="Times New Roman" w:hAnsi="Times New Roman"/>
                <w:sz w:val="20"/>
              </w:rPr>
              <w:t>Observed SIP URI</w:t>
            </w:r>
          </w:p>
        </w:tc>
        <w:tc>
          <w:tcPr>
            <w:tcW w:w="540" w:type="dxa"/>
            <w:vMerge w:val="restart"/>
          </w:tcPr>
          <w:p w14:paraId="2C1F6DBD" w14:textId="77777777" w:rsidR="00437271" w:rsidRPr="00DE34F8" w:rsidRDefault="00437271" w:rsidP="006850BA">
            <w:pPr>
              <w:pStyle w:val="TAL"/>
              <w:jc w:val="center"/>
              <w:rPr>
                <w:rFonts w:ascii="Times New Roman" w:hAnsi="Times New Roman"/>
                <w:sz w:val="20"/>
              </w:rPr>
            </w:pPr>
          </w:p>
          <w:p w14:paraId="63A22437" w14:textId="4AE77279" w:rsidR="00437271" w:rsidRPr="00DE34F8" w:rsidRDefault="00437271" w:rsidP="006850BA">
            <w:pPr>
              <w:pStyle w:val="TAL"/>
              <w:jc w:val="center"/>
              <w:rPr>
                <w:rFonts w:ascii="Times New Roman" w:hAnsi="Times New Roman"/>
                <w:sz w:val="20"/>
              </w:rPr>
            </w:pPr>
            <w:r w:rsidRPr="00DE34F8">
              <w:rPr>
                <w:rFonts w:ascii="Times New Roman" w:hAnsi="Times New Roman"/>
                <w:sz w:val="20"/>
              </w:rPr>
              <w:t>C</w:t>
            </w:r>
          </w:p>
        </w:tc>
        <w:tc>
          <w:tcPr>
            <w:tcW w:w="4500" w:type="dxa"/>
            <w:vMerge w:val="restart"/>
          </w:tcPr>
          <w:p w14:paraId="69B71684" w14:textId="77777777" w:rsidR="00437271" w:rsidRPr="00DE34F8" w:rsidRDefault="00437271" w:rsidP="009B1DAE">
            <w:pPr>
              <w:pStyle w:val="TAL"/>
              <w:rPr>
                <w:rFonts w:ascii="Times New Roman" w:hAnsi="Times New Roman"/>
                <w:sz w:val="20"/>
              </w:rPr>
            </w:pPr>
          </w:p>
          <w:p w14:paraId="5E5443CC" w14:textId="054957B9" w:rsidR="00437271" w:rsidRPr="00DE34F8" w:rsidRDefault="00437271" w:rsidP="009B1DAE">
            <w:pPr>
              <w:pStyle w:val="TAL"/>
              <w:rPr>
                <w:rFonts w:ascii="Times New Roman" w:hAnsi="Times New Roman"/>
                <w:sz w:val="20"/>
              </w:rPr>
            </w:pPr>
            <w:r w:rsidRPr="00DE34F8">
              <w:rPr>
                <w:rFonts w:ascii="Times New Roman" w:hAnsi="Times New Roman"/>
                <w:sz w:val="20"/>
              </w:rPr>
              <w:t>Provide at least one and others when available.</w:t>
            </w:r>
          </w:p>
        </w:tc>
      </w:tr>
      <w:tr w:rsidR="00437271" w:rsidRPr="00DE34F8" w14:paraId="1C06607B" w14:textId="77777777" w:rsidTr="006116D2">
        <w:trPr>
          <w:jc w:val="center"/>
        </w:trPr>
        <w:tc>
          <w:tcPr>
            <w:tcW w:w="2879" w:type="dxa"/>
          </w:tcPr>
          <w:p w14:paraId="2DF75BC5" w14:textId="77777777" w:rsidR="00437271" w:rsidRPr="00DE34F8" w:rsidRDefault="00437271" w:rsidP="009B1DAE">
            <w:pPr>
              <w:pStyle w:val="TAL"/>
              <w:rPr>
                <w:rFonts w:ascii="Times New Roman" w:hAnsi="Times New Roman"/>
                <w:sz w:val="20"/>
              </w:rPr>
            </w:pPr>
            <w:r w:rsidRPr="00DE34F8">
              <w:rPr>
                <w:rFonts w:ascii="Times New Roman" w:hAnsi="Times New Roman"/>
                <w:sz w:val="20"/>
              </w:rPr>
              <w:t xml:space="preserve">Observed TEL URI </w:t>
            </w:r>
          </w:p>
        </w:tc>
        <w:tc>
          <w:tcPr>
            <w:tcW w:w="540" w:type="dxa"/>
            <w:vMerge/>
          </w:tcPr>
          <w:p w14:paraId="05886797" w14:textId="0FBEFDBF" w:rsidR="00437271" w:rsidRPr="00DE34F8" w:rsidRDefault="00437271" w:rsidP="006850BA">
            <w:pPr>
              <w:pStyle w:val="TAL"/>
              <w:jc w:val="center"/>
              <w:rPr>
                <w:rFonts w:ascii="Times New Roman" w:hAnsi="Times New Roman"/>
                <w:sz w:val="20"/>
              </w:rPr>
            </w:pPr>
          </w:p>
        </w:tc>
        <w:tc>
          <w:tcPr>
            <w:tcW w:w="4500" w:type="dxa"/>
            <w:vMerge/>
          </w:tcPr>
          <w:p w14:paraId="5CFAC938" w14:textId="4DF9CA83" w:rsidR="00437271" w:rsidRPr="00DE34F8" w:rsidRDefault="00437271" w:rsidP="009B1DAE">
            <w:pPr>
              <w:pStyle w:val="TAL"/>
              <w:rPr>
                <w:rFonts w:ascii="Times New Roman" w:hAnsi="Times New Roman"/>
                <w:sz w:val="20"/>
              </w:rPr>
            </w:pPr>
          </w:p>
        </w:tc>
      </w:tr>
      <w:tr w:rsidR="00437271" w:rsidRPr="00DE34F8" w14:paraId="0B82026D" w14:textId="77777777" w:rsidTr="006116D2">
        <w:trPr>
          <w:jc w:val="center"/>
        </w:trPr>
        <w:tc>
          <w:tcPr>
            <w:tcW w:w="2879" w:type="dxa"/>
          </w:tcPr>
          <w:p w14:paraId="3BB0212E" w14:textId="77777777" w:rsidR="00437271" w:rsidRPr="00DE34F8" w:rsidRDefault="00437271" w:rsidP="009B1DAE">
            <w:pPr>
              <w:pStyle w:val="TAL"/>
              <w:rPr>
                <w:rFonts w:ascii="Times New Roman" w:hAnsi="Times New Roman"/>
                <w:sz w:val="20"/>
              </w:rPr>
            </w:pPr>
            <w:r w:rsidRPr="00DE34F8">
              <w:rPr>
                <w:rFonts w:ascii="Times New Roman" w:hAnsi="Times New Roman"/>
                <w:sz w:val="20"/>
              </w:rPr>
              <w:t>Observed IMEI</w:t>
            </w:r>
          </w:p>
        </w:tc>
        <w:tc>
          <w:tcPr>
            <w:tcW w:w="540" w:type="dxa"/>
            <w:vMerge/>
          </w:tcPr>
          <w:p w14:paraId="6EF5BB06" w14:textId="7193E5C6" w:rsidR="00437271" w:rsidRPr="00DE34F8" w:rsidRDefault="00437271" w:rsidP="006850BA">
            <w:pPr>
              <w:pStyle w:val="TAL"/>
              <w:jc w:val="center"/>
              <w:rPr>
                <w:rFonts w:ascii="Times New Roman" w:hAnsi="Times New Roman"/>
                <w:sz w:val="20"/>
              </w:rPr>
            </w:pPr>
          </w:p>
        </w:tc>
        <w:tc>
          <w:tcPr>
            <w:tcW w:w="4500" w:type="dxa"/>
            <w:vMerge/>
          </w:tcPr>
          <w:p w14:paraId="6414C2CC" w14:textId="672D498A" w:rsidR="00437271" w:rsidRPr="00DE34F8" w:rsidRDefault="00437271" w:rsidP="009B1DAE">
            <w:pPr>
              <w:pStyle w:val="TAL"/>
              <w:rPr>
                <w:rFonts w:ascii="Times New Roman" w:hAnsi="Times New Roman"/>
                <w:sz w:val="20"/>
              </w:rPr>
            </w:pPr>
          </w:p>
        </w:tc>
      </w:tr>
      <w:tr w:rsidR="00DC7447" w:rsidRPr="00DE34F8" w14:paraId="1F857F4E" w14:textId="77777777" w:rsidTr="006116D2">
        <w:trPr>
          <w:jc w:val="center"/>
        </w:trPr>
        <w:tc>
          <w:tcPr>
            <w:tcW w:w="2879" w:type="dxa"/>
          </w:tcPr>
          <w:p w14:paraId="15A3BBCF" w14:textId="77777777" w:rsidR="00DC7447" w:rsidRPr="00DE34F8" w:rsidRDefault="00DC7447" w:rsidP="009B1DAE">
            <w:pPr>
              <w:pStyle w:val="TAL"/>
              <w:rPr>
                <w:rFonts w:ascii="Times New Roman" w:hAnsi="Times New Roman"/>
                <w:sz w:val="20"/>
              </w:rPr>
            </w:pPr>
            <w:r w:rsidRPr="00DE34F8">
              <w:rPr>
                <w:rFonts w:ascii="Times New Roman" w:hAnsi="Times New Roman"/>
                <w:sz w:val="20"/>
              </w:rPr>
              <w:t>MCPTT ID</w:t>
            </w:r>
          </w:p>
        </w:tc>
        <w:tc>
          <w:tcPr>
            <w:tcW w:w="540" w:type="dxa"/>
          </w:tcPr>
          <w:p w14:paraId="4568AE1E" w14:textId="77777777" w:rsidR="00DC7447" w:rsidRPr="00DE34F8" w:rsidRDefault="00DC7447" w:rsidP="006850BA">
            <w:pPr>
              <w:pStyle w:val="TAL"/>
              <w:jc w:val="center"/>
              <w:rPr>
                <w:rFonts w:ascii="Times New Roman" w:hAnsi="Times New Roman"/>
                <w:sz w:val="20"/>
              </w:rPr>
            </w:pPr>
            <w:r w:rsidRPr="00DE34F8">
              <w:rPr>
                <w:rFonts w:ascii="Times New Roman" w:hAnsi="Times New Roman"/>
                <w:sz w:val="20"/>
              </w:rPr>
              <w:t>C</w:t>
            </w:r>
          </w:p>
        </w:tc>
        <w:tc>
          <w:tcPr>
            <w:tcW w:w="4500" w:type="dxa"/>
          </w:tcPr>
          <w:p w14:paraId="5BEC9E65" w14:textId="46B6B021" w:rsidR="00DC7447" w:rsidRPr="00DE34F8" w:rsidRDefault="00DF0491" w:rsidP="009B1DAE">
            <w:pPr>
              <w:pStyle w:val="TAL"/>
              <w:rPr>
                <w:rFonts w:ascii="Times New Roman" w:hAnsi="Times New Roman"/>
                <w:sz w:val="20"/>
              </w:rPr>
            </w:pPr>
            <w:r w:rsidRPr="00DE34F8">
              <w:rPr>
                <w:rFonts w:ascii="Times New Roman" w:hAnsi="Times New Roman"/>
                <w:sz w:val="20"/>
              </w:rPr>
              <w:t>MCPTT Identity, if available</w:t>
            </w:r>
          </w:p>
        </w:tc>
      </w:tr>
      <w:tr w:rsidR="00DC7447" w:rsidRPr="00DE34F8" w14:paraId="4D21856C" w14:textId="77777777" w:rsidTr="006116D2">
        <w:trPr>
          <w:jc w:val="center"/>
        </w:trPr>
        <w:tc>
          <w:tcPr>
            <w:tcW w:w="2879" w:type="dxa"/>
          </w:tcPr>
          <w:p w14:paraId="5F719B6A" w14:textId="4ECE0D34" w:rsidR="00DC7447" w:rsidRPr="00DE34F8" w:rsidRDefault="001A2332" w:rsidP="009B1DAE">
            <w:pPr>
              <w:pStyle w:val="TAL"/>
              <w:rPr>
                <w:rFonts w:ascii="Times New Roman" w:hAnsi="Times New Roman"/>
                <w:sz w:val="20"/>
              </w:rPr>
            </w:pPr>
            <w:proofErr w:type="spellStart"/>
            <w:r w:rsidRPr="00DE34F8">
              <w:rPr>
                <w:rFonts w:ascii="Times New Roman" w:hAnsi="Times New Roman"/>
                <w:sz w:val="20"/>
              </w:rPr>
              <w:t>PTCType</w:t>
            </w:r>
            <w:proofErr w:type="spellEnd"/>
          </w:p>
        </w:tc>
        <w:tc>
          <w:tcPr>
            <w:tcW w:w="540" w:type="dxa"/>
          </w:tcPr>
          <w:p w14:paraId="246427AC" w14:textId="77777777" w:rsidR="00DC7447" w:rsidRPr="00DE34F8" w:rsidRDefault="00DC7447" w:rsidP="006850BA">
            <w:pPr>
              <w:pStyle w:val="TAL"/>
              <w:jc w:val="center"/>
              <w:rPr>
                <w:rFonts w:ascii="Times New Roman" w:hAnsi="Times New Roman"/>
                <w:sz w:val="20"/>
              </w:rPr>
            </w:pPr>
            <w:r w:rsidRPr="00DE34F8">
              <w:rPr>
                <w:rFonts w:ascii="Times New Roman" w:hAnsi="Times New Roman"/>
                <w:sz w:val="20"/>
              </w:rPr>
              <w:t>C</w:t>
            </w:r>
          </w:p>
        </w:tc>
        <w:tc>
          <w:tcPr>
            <w:tcW w:w="4500" w:type="dxa"/>
          </w:tcPr>
          <w:p w14:paraId="3152B61F" w14:textId="77777777" w:rsidR="00DC7447" w:rsidRPr="00DE34F8" w:rsidRDefault="00DC7447" w:rsidP="009B1DAE">
            <w:pPr>
              <w:pStyle w:val="TAL"/>
              <w:rPr>
                <w:rFonts w:ascii="Times New Roman" w:hAnsi="Times New Roman"/>
                <w:sz w:val="20"/>
              </w:rPr>
            </w:pPr>
            <w:r w:rsidRPr="00DE34F8">
              <w:rPr>
                <w:rFonts w:ascii="Times New Roman" w:hAnsi="Times New Roman"/>
                <w:sz w:val="20"/>
              </w:rPr>
              <w:t>Description of which type of event is delivered</w:t>
            </w:r>
          </w:p>
        </w:tc>
      </w:tr>
      <w:tr w:rsidR="00214A1F" w:rsidRPr="00DE34F8" w14:paraId="10B12E53" w14:textId="77777777" w:rsidTr="006116D2">
        <w:trPr>
          <w:jc w:val="center"/>
        </w:trPr>
        <w:tc>
          <w:tcPr>
            <w:tcW w:w="2879" w:type="dxa"/>
          </w:tcPr>
          <w:p w14:paraId="1A0868FD" w14:textId="77777777" w:rsidR="00214A1F" w:rsidRPr="00DE34F8" w:rsidRDefault="00214A1F" w:rsidP="00214A1F">
            <w:pPr>
              <w:pStyle w:val="TAL"/>
              <w:rPr>
                <w:rFonts w:ascii="Times New Roman" w:hAnsi="Times New Roman"/>
                <w:sz w:val="20"/>
              </w:rPr>
            </w:pPr>
            <w:r w:rsidRPr="00DE34F8">
              <w:rPr>
                <w:rFonts w:ascii="Times New Roman" w:hAnsi="Times New Roman"/>
                <w:sz w:val="20"/>
              </w:rPr>
              <w:t>Event Time</w:t>
            </w:r>
          </w:p>
        </w:tc>
        <w:tc>
          <w:tcPr>
            <w:tcW w:w="540" w:type="dxa"/>
            <w:vMerge w:val="restart"/>
          </w:tcPr>
          <w:p w14:paraId="4FB062D6" w14:textId="4E3D48B2" w:rsidR="00214A1F" w:rsidRPr="00DE34F8" w:rsidRDefault="00214A1F" w:rsidP="00214A1F">
            <w:pPr>
              <w:pStyle w:val="TAL"/>
              <w:jc w:val="center"/>
              <w:rPr>
                <w:rFonts w:ascii="Times New Roman" w:hAnsi="Times New Roman"/>
                <w:sz w:val="20"/>
              </w:rPr>
            </w:pPr>
            <w:r w:rsidRPr="00DE34F8">
              <w:rPr>
                <w:rFonts w:ascii="Times New Roman" w:hAnsi="Times New Roman"/>
                <w:sz w:val="20"/>
              </w:rPr>
              <w:t>M</w:t>
            </w:r>
          </w:p>
        </w:tc>
        <w:tc>
          <w:tcPr>
            <w:tcW w:w="4500" w:type="dxa"/>
            <w:vMerge w:val="restart"/>
          </w:tcPr>
          <w:p w14:paraId="3CCC9D09" w14:textId="201ABD57" w:rsidR="00214A1F" w:rsidRPr="00DE34F8" w:rsidRDefault="00214A1F" w:rsidP="00214A1F">
            <w:pPr>
              <w:pStyle w:val="TAL"/>
              <w:rPr>
                <w:rFonts w:ascii="Times New Roman" w:hAnsi="Times New Roman"/>
                <w:sz w:val="20"/>
              </w:rPr>
            </w:pPr>
            <w:r w:rsidRPr="00DE34F8">
              <w:rPr>
                <w:rFonts w:ascii="Times New Roman" w:hAnsi="Times New Roman"/>
                <w:sz w:val="20"/>
              </w:rPr>
              <w:t>Time and date of the event generation.</w:t>
            </w:r>
          </w:p>
        </w:tc>
      </w:tr>
      <w:tr w:rsidR="00214A1F" w:rsidRPr="00DE34F8" w14:paraId="7E1DB99B" w14:textId="77777777" w:rsidTr="006116D2">
        <w:trPr>
          <w:jc w:val="center"/>
        </w:trPr>
        <w:tc>
          <w:tcPr>
            <w:tcW w:w="2879" w:type="dxa"/>
          </w:tcPr>
          <w:p w14:paraId="784AE7A3" w14:textId="77777777" w:rsidR="00214A1F" w:rsidRPr="00DE34F8" w:rsidRDefault="00214A1F" w:rsidP="00214A1F">
            <w:pPr>
              <w:pStyle w:val="TAL"/>
              <w:rPr>
                <w:rFonts w:ascii="Times New Roman" w:hAnsi="Times New Roman"/>
                <w:sz w:val="20"/>
              </w:rPr>
            </w:pPr>
            <w:r w:rsidRPr="00DE34F8">
              <w:rPr>
                <w:rFonts w:ascii="Times New Roman" w:hAnsi="Times New Roman"/>
                <w:sz w:val="20"/>
              </w:rPr>
              <w:t>Event Date</w:t>
            </w:r>
          </w:p>
        </w:tc>
        <w:tc>
          <w:tcPr>
            <w:tcW w:w="540" w:type="dxa"/>
            <w:vMerge/>
          </w:tcPr>
          <w:p w14:paraId="6CA54EF9" w14:textId="6A823E45" w:rsidR="00214A1F" w:rsidRPr="00DE34F8" w:rsidRDefault="00214A1F" w:rsidP="00214A1F">
            <w:pPr>
              <w:pStyle w:val="TAL"/>
              <w:jc w:val="center"/>
              <w:rPr>
                <w:rFonts w:ascii="Times New Roman" w:hAnsi="Times New Roman"/>
                <w:sz w:val="20"/>
              </w:rPr>
            </w:pPr>
          </w:p>
        </w:tc>
        <w:tc>
          <w:tcPr>
            <w:tcW w:w="4500" w:type="dxa"/>
            <w:vMerge/>
          </w:tcPr>
          <w:p w14:paraId="1CD3A2EA" w14:textId="56B14A75" w:rsidR="00214A1F" w:rsidRPr="00DE34F8" w:rsidRDefault="00214A1F" w:rsidP="00214A1F">
            <w:pPr>
              <w:pStyle w:val="TAL"/>
              <w:rPr>
                <w:rFonts w:ascii="Times New Roman" w:hAnsi="Times New Roman"/>
                <w:sz w:val="20"/>
              </w:rPr>
            </w:pPr>
          </w:p>
        </w:tc>
      </w:tr>
      <w:tr w:rsidR="00214A1F" w:rsidRPr="00DE34F8" w14:paraId="0E372183" w14:textId="77777777" w:rsidTr="006116D2">
        <w:trPr>
          <w:jc w:val="center"/>
        </w:trPr>
        <w:tc>
          <w:tcPr>
            <w:tcW w:w="2879" w:type="dxa"/>
          </w:tcPr>
          <w:p w14:paraId="55665DE7" w14:textId="13826008" w:rsidR="00214A1F" w:rsidRPr="00DE34F8" w:rsidRDefault="00214A1F" w:rsidP="00214A1F">
            <w:pPr>
              <w:pStyle w:val="TAL"/>
              <w:rPr>
                <w:rFonts w:ascii="Times New Roman" w:hAnsi="Times New Roman"/>
                <w:sz w:val="20"/>
              </w:rPr>
            </w:pPr>
            <w:r w:rsidRPr="00DE34F8">
              <w:rPr>
                <w:rFonts w:ascii="Times New Roman" w:hAnsi="Times New Roman"/>
                <w:sz w:val="20"/>
              </w:rPr>
              <w:t>NEID</w:t>
            </w:r>
          </w:p>
        </w:tc>
        <w:tc>
          <w:tcPr>
            <w:tcW w:w="540" w:type="dxa"/>
          </w:tcPr>
          <w:p w14:paraId="532D44A7" w14:textId="77777777" w:rsidR="00214A1F" w:rsidRPr="00DE34F8" w:rsidRDefault="00214A1F" w:rsidP="00214A1F">
            <w:pPr>
              <w:pStyle w:val="TAL"/>
              <w:jc w:val="center"/>
              <w:rPr>
                <w:rFonts w:ascii="Times New Roman" w:hAnsi="Times New Roman"/>
                <w:sz w:val="20"/>
              </w:rPr>
            </w:pPr>
            <w:r w:rsidRPr="00DE34F8">
              <w:rPr>
                <w:rFonts w:ascii="Times New Roman" w:hAnsi="Times New Roman"/>
                <w:sz w:val="20"/>
              </w:rPr>
              <w:t>C</w:t>
            </w:r>
          </w:p>
        </w:tc>
        <w:tc>
          <w:tcPr>
            <w:tcW w:w="4500" w:type="dxa"/>
          </w:tcPr>
          <w:p w14:paraId="0AAF9D6D" w14:textId="77777777" w:rsidR="00214A1F" w:rsidRPr="00DE34F8" w:rsidRDefault="00214A1F" w:rsidP="00214A1F">
            <w:pPr>
              <w:pStyle w:val="TAL"/>
              <w:rPr>
                <w:rFonts w:ascii="Times New Roman" w:hAnsi="Times New Roman"/>
                <w:sz w:val="20"/>
              </w:rPr>
            </w:pPr>
            <w:r w:rsidRPr="00DE34F8">
              <w:rPr>
                <w:rFonts w:ascii="Times New Roman" w:hAnsi="Times New Roman"/>
                <w:sz w:val="20"/>
              </w:rPr>
              <w:t xml:space="preserve">Unique identifier for the network element reporting the event. </w:t>
            </w:r>
          </w:p>
        </w:tc>
      </w:tr>
      <w:tr w:rsidR="00214A1F" w:rsidRPr="00DE34F8" w14:paraId="4CDFE318" w14:textId="77777777" w:rsidTr="006116D2">
        <w:trPr>
          <w:jc w:val="center"/>
        </w:trPr>
        <w:tc>
          <w:tcPr>
            <w:tcW w:w="2879" w:type="dxa"/>
          </w:tcPr>
          <w:p w14:paraId="740D59EE" w14:textId="4A973A0B" w:rsidR="00214A1F" w:rsidRPr="00DE34F8" w:rsidRDefault="00665BCD" w:rsidP="00214A1F">
            <w:pPr>
              <w:pStyle w:val="TAL"/>
              <w:rPr>
                <w:rFonts w:ascii="Times New Roman" w:hAnsi="Times New Roman"/>
                <w:sz w:val="20"/>
              </w:rPr>
            </w:pPr>
            <w:r w:rsidRPr="00DE34F8">
              <w:rPr>
                <w:rFonts w:ascii="Times New Roman" w:hAnsi="Times New Roman"/>
                <w:noProof/>
                <w:sz w:val="20"/>
              </w:rPr>
              <w:t>TargetID</w:t>
            </w:r>
            <w:r w:rsidRPr="00DE34F8">
              <w:rPr>
                <w:rFonts w:ascii="Times New Roman" w:hAnsi="Times New Roman"/>
                <w:sz w:val="20"/>
              </w:rPr>
              <w:t xml:space="preserve"> </w:t>
            </w:r>
          </w:p>
        </w:tc>
        <w:tc>
          <w:tcPr>
            <w:tcW w:w="540" w:type="dxa"/>
          </w:tcPr>
          <w:p w14:paraId="3F3FFA45" w14:textId="505A89A9" w:rsidR="00214A1F" w:rsidRPr="00DE34F8" w:rsidRDefault="00665BCD" w:rsidP="00214A1F">
            <w:pPr>
              <w:pStyle w:val="TAL"/>
              <w:jc w:val="center"/>
              <w:rPr>
                <w:rFonts w:ascii="Times New Roman" w:hAnsi="Times New Roman"/>
                <w:sz w:val="20"/>
              </w:rPr>
            </w:pPr>
            <w:r w:rsidRPr="00DE34F8">
              <w:rPr>
                <w:rFonts w:ascii="Times New Roman" w:hAnsi="Times New Roman"/>
                <w:sz w:val="20"/>
              </w:rPr>
              <w:t>M</w:t>
            </w:r>
          </w:p>
        </w:tc>
        <w:tc>
          <w:tcPr>
            <w:tcW w:w="4500" w:type="dxa"/>
          </w:tcPr>
          <w:p w14:paraId="1470F7D2" w14:textId="77777777" w:rsidR="00214A1F" w:rsidRPr="00DE34F8" w:rsidRDefault="00214A1F" w:rsidP="00214A1F">
            <w:pPr>
              <w:pStyle w:val="TAL"/>
              <w:rPr>
                <w:rFonts w:ascii="Times New Roman" w:hAnsi="Times New Roman"/>
                <w:sz w:val="20"/>
              </w:rPr>
            </w:pPr>
            <w:r w:rsidRPr="00DE34F8">
              <w:rPr>
                <w:rFonts w:ascii="Times New Roman" w:hAnsi="Times New Roman"/>
                <w:noProof/>
                <w:sz w:val="20"/>
              </w:rPr>
              <w:t>The PTC identifier for the PTC Intercept Target</w:t>
            </w:r>
          </w:p>
        </w:tc>
      </w:tr>
      <w:tr w:rsidR="00214A1F" w:rsidRPr="00DE34F8" w14:paraId="4EAF57A2" w14:textId="77777777" w:rsidTr="006116D2">
        <w:trPr>
          <w:jc w:val="center"/>
        </w:trPr>
        <w:tc>
          <w:tcPr>
            <w:tcW w:w="2879" w:type="dxa"/>
          </w:tcPr>
          <w:p w14:paraId="4417E536" w14:textId="22A86A1A" w:rsidR="00214A1F" w:rsidRPr="00DE34F8" w:rsidRDefault="00214A1F" w:rsidP="00214A1F">
            <w:pPr>
              <w:pStyle w:val="TAL"/>
              <w:rPr>
                <w:rFonts w:ascii="Times New Roman" w:hAnsi="Times New Roman"/>
                <w:sz w:val="20"/>
              </w:rPr>
            </w:pPr>
            <w:proofErr w:type="spellStart"/>
            <w:r w:rsidRPr="00DE34F8">
              <w:rPr>
                <w:rFonts w:ascii="Times New Roman" w:hAnsi="Times New Roman"/>
                <w:sz w:val="20"/>
              </w:rPr>
              <w:t>IPAPartyID</w:t>
            </w:r>
            <w:proofErr w:type="spellEnd"/>
          </w:p>
        </w:tc>
        <w:tc>
          <w:tcPr>
            <w:tcW w:w="540" w:type="dxa"/>
          </w:tcPr>
          <w:p w14:paraId="63C12C1F" w14:textId="31FB1CDF" w:rsidR="00214A1F" w:rsidRPr="00DE34F8" w:rsidRDefault="00214A1F" w:rsidP="00214A1F">
            <w:pPr>
              <w:pStyle w:val="TAL"/>
              <w:jc w:val="center"/>
              <w:rPr>
                <w:rFonts w:ascii="Times New Roman" w:hAnsi="Times New Roman"/>
                <w:sz w:val="20"/>
              </w:rPr>
            </w:pPr>
            <w:r w:rsidRPr="00DE34F8">
              <w:rPr>
                <w:rFonts w:ascii="Times New Roman" w:hAnsi="Times New Roman"/>
                <w:sz w:val="20"/>
              </w:rPr>
              <w:t>M</w:t>
            </w:r>
          </w:p>
        </w:tc>
        <w:tc>
          <w:tcPr>
            <w:tcW w:w="4500" w:type="dxa"/>
          </w:tcPr>
          <w:p w14:paraId="04C6837F" w14:textId="77777777" w:rsidR="00214A1F" w:rsidRPr="00DE34F8" w:rsidRDefault="00214A1F" w:rsidP="00214A1F">
            <w:pPr>
              <w:pStyle w:val="TAL"/>
              <w:rPr>
                <w:rFonts w:ascii="Times New Roman" w:hAnsi="Times New Roman"/>
                <w:sz w:val="20"/>
              </w:rPr>
            </w:pPr>
            <w:r w:rsidRPr="00DE34F8">
              <w:rPr>
                <w:rFonts w:ascii="Times New Roman" w:hAnsi="Times New Roman"/>
                <w:sz w:val="20"/>
              </w:rPr>
              <w:t>Identifies the party that receives or sends the Instant Personal Alert</w:t>
            </w:r>
          </w:p>
        </w:tc>
      </w:tr>
      <w:tr w:rsidR="00214A1F" w:rsidRPr="00DE34F8" w14:paraId="7DEC4998" w14:textId="77777777" w:rsidTr="006116D2">
        <w:trPr>
          <w:jc w:val="center"/>
        </w:trPr>
        <w:tc>
          <w:tcPr>
            <w:tcW w:w="2879" w:type="dxa"/>
          </w:tcPr>
          <w:p w14:paraId="37C1BA0B" w14:textId="77777777" w:rsidR="00214A1F" w:rsidRPr="00DE34F8" w:rsidRDefault="00214A1F" w:rsidP="00214A1F">
            <w:pPr>
              <w:pStyle w:val="TAL"/>
              <w:rPr>
                <w:rFonts w:ascii="Times New Roman" w:hAnsi="Times New Roman"/>
                <w:sz w:val="20"/>
              </w:rPr>
            </w:pPr>
            <w:proofErr w:type="spellStart"/>
            <w:r w:rsidRPr="00DE34F8">
              <w:rPr>
                <w:rFonts w:ascii="Times New Roman" w:hAnsi="Times New Roman"/>
                <w:color w:val="000000"/>
                <w:sz w:val="20"/>
              </w:rPr>
              <w:t>PTCCorrelationID</w:t>
            </w:r>
            <w:proofErr w:type="spellEnd"/>
          </w:p>
        </w:tc>
        <w:tc>
          <w:tcPr>
            <w:tcW w:w="540" w:type="dxa"/>
          </w:tcPr>
          <w:p w14:paraId="1E0B09D2" w14:textId="77777777" w:rsidR="00214A1F" w:rsidRPr="00DE34F8" w:rsidRDefault="00214A1F" w:rsidP="00214A1F">
            <w:pPr>
              <w:pStyle w:val="TAL"/>
              <w:jc w:val="center"/>
              <w:rPr>
                <w:rFonts w:ascii="Times New Roman" w:hAnsi="Times New Roman"/>
                <w:sz w:val="20"/>
              </w:rPr>
            </w:pPr>
            <w:r w:rsidRPr="00DE34F8">
              <w:rPr>
                <w:rFonts w:ascii="Times New Roman" w:hAnsi="Times New Roman"/>
                <w:sz w:val="20"/>
              </w:rPr>
              <w:t>C</w:t>
            </w:r>
          </w:p>
        </w:tc>
        <w:tc>
          <w:tcPr>
            <w:tcW w:w="4500" w:type="dxa"/>
          </w:tcPr>
          <w:p w14:paraId="28847E41" w14:textId="77777777" w:rsidR="00214A1F" w:rsidRPr="00DE34F8" w:rsidRDefault="00214A1F" w:rsidP="00214A1F">
            <w:pPr>
              <w:pStyle w:val="TAL"/>
              <w:rPr>
                <w:rFonts w:ascii="Times New Roman" w:hAnsi="Times New Roman"/>
                <w:sz w:val="20"/>
              </w:rPr>
            </w:pPr>
            <w:r w:rsidRPr="00DE34F8">
              <w:rPr>
                <w:rFonts w:ascii="Times New Roman" w:hAnsi="Times New Roman"/>
                <w:noProof/>
                <w:sz w:val="20"/>
              </w:rPr>
              <w:t>Uniquely identifies the PTC Session, correlates CII messages, and correlates CII and CC messages.</w:t>
            </w:r>
          </w:p>
        </w:tc>
      </w:tr>
      <w:tr w:rsidR="00214A1F" w:rsidRPr="00DE34F8" w14:paraId="62309F60" w14:textId="77777777" w:rsidTr="006116D2">
        <w:trPr>
          <w:jc w:val="center"/>
        </w:trPr>
        <w:tc>
          <w:tcPr>
            <w:tcW w:w="2879" w:type="dxa"/>
          </w:tcPr>
          <w:p w14:paraId="6CD03F15" w14:textId="77777777" w:rsidR="00214A1F" w:rsidRPr="00DE34F8" w:rsidRDefault="00214A1F" w:rsidP="00214A1F">
            <w:pPr>
              <w:pStyle w:val="TAL"/>
              <w:rPr>
                <w:rFonts w:ascii="Times New Roman" w:hAnsi="Times New Roman"/>
                <w:color w:val="000000"/>
                <w:sz w:val="20"/>
              </w:rPr>
            </w:pPr>
            <w:proofErr w:type="spellStart"/>
            <w:r w:rsidRPr="00DE34F8">
              <w:rPr>
                <w:rFonts w:ascii="Times New Roman" w:hAnsi="Times New Roman"/>
                <w:color w:val="000000"/>
                <w:sz w:val="20"/>
              </w:rPr>
              <w:t>PTCSessionInfo</w:t>
            </w:r>
            <w:proofErr w:type="spellEnd"/>
          </w:p>
        </w:tc>
        <w:tc>
          <w:tcPr>
            <w:tcW w:w="540" w:type="dxa"/>
          </w:tcPr>
          <w:p w14:paraId="0C10F401" w14:textId="77777777" w:rsidR="00214A1F" w:rsidRPr="00DE34F8" w:rsidRDefault="00214A1F" w:rsidP="00214A1F">
            <w:pPr>
              <w:pStyle w:val="TAL"/>
              <w:jc w:val="center"/>
              <w:rPr>
                <w:rFonts w:ascii="Times New Roman" w:hAnsi="Times New Roman"/>
                <w:sz w:val="20"/>
              </w:rPr>
            </w:pPr>
            <w:r w:rsidRPr="00DE34F8">
              <w:rPr>
                <w:rFonts w:ascii="Times New Roman" w:hAnsi="Times New Roman"/>
                <w:sz w:val="20"/>
              </w:rPr>
              <w:t>M</w:t>
            </w:r>
          </w:p>
        </w:tc>
        <w:tc>
          <w:tcPr>
            <w:tcW w:w="4500" w:type="dxa"/>
          </w:tcPr>
          <w:p w14:paraId="016D8915" w14:textId="77777777" w:rsidR="00214A1F" w:rsidRPr="00DE34F8" w:rsidRDefault="00214A1F" w:rsidP="00214A1F">
            <w:pPr>
              <w:pStyle w:val="TAL"/>
              <w:rPr>
                <w:rFonts w:ascii="Times New Roman" w:hAnsi="Times New Roman"/>
                <w:sz w:val="20"/>
              </w:rPr>
            </w:pPr>
            <w:r w:rsidRPr="00DE34F8">
              <w:rPr>
                <w:rFonts w:ascii="Times New Roman" w:hAnsi="Times New Roman"/>
                <w:noProof/>
                <w:sz w:val="20"/>
              </w:rPr>
              <w:t>Provides PTC Session information such as PTC Session URI, PTC Session type, and Nickname.</w:t>
            </w:r>
          </w:p>
        </w:tc>
      </w:tr>
      <w:tr w:rsidR="00214A1F" w:rsidRPr="00DE34F8" w14:paraId="0B48B629" w14:textId="77777777" w:rsidTr="006116D2">
        <w:trPr>
          <w:jc w:val="center"/>
        </w:trPr>
        <w:tc>
          <w:tcPr>
            <w:tcW w:w="2879" w:type="dxa"/>
          </w:tcPr>
          <w:p w14:paraId="7E5F2148" w14:textId="0742F22C" w:rsidR="00214A1F" w:rsidRPr="00DE34F8" w:rsidRDefault="001102D7" w:rsidP="00214A1F">
            <w:pPr>
              <w:pStyle w:val="TAL"/>
              <w:rPr>
                <w:rFonts w:ascii="Times New Roman" w:hAnsi="Times New Roman"/>
                <w:color w:val="000000" w:themeColor="text1"/>
                <w:sz w:val="20"/>
              </w:rPr>
            </w:pPr>
            <w:proofErr w:type="spellStart"/>
            <w:r w:rsidRPr="00DE34F8">
              <w:rPr>
                <w:rFonts w:ascii="Times New Roman" w:hAnsi="Times New Roman"/>
                <w:color w:val="000000" w:themeColor="text1"/>
                <w:sz w:val="20"/>
              </w:rPr>
              <w:t>Retrieve</w:t>
            </w:r>
            <w:r w:rsidR="00214A1F" w:rsidRPr="00DE34F8">
              <w:rPr>
                <w:rFonts w:ascii="Times New Roman" w:hAnsi="Times New Roman"/>
                <w:color w:val="000000" w:themeColor="text1"/>
                <w:sz w:val="20"/>
              </w:rPr>
              <w:t>Indication</w:t>
            </w:r>
            <w:proofErr w:type="spellEnd"/>
          </w:p>
        </w:tc>
        <w:tc>
          <w:tcPr>
            <w:tcW w:w="540" w:type="dxa"/>
          </w:tcPr>
          <w:p w14:paraId="228CB2AE" w14:textId="2E5145CC" w:rsidR="00214A1F" w:rsidRPr="00DE34F8" w:rsidRDefault="001102D7" w:rsidP="00214A1F">
            <w:pPr>
              <w:pStyle w:val="TAL"/>
              <w:jc w:val="center"/>
              <w:rPr>
                <w:rFonts w:ascii="Times New Roman" w:hAnsi="Times New Roman"/>
                <w:color w:val="000000" w:themeColor="text1"/>
                <w:sz w:val="20"/>
              </w:rPr>
            </w:pPr>
            <w:r w:rsidRPr="00DE34F8">
              <w:rPr>
                <w:rFonts w:ascii="Times New Roman" w:hAnsi="Times New Roman"/>
                <w:color w:val="000000" w:themeColor="text1"/>
                <w:sz w:val="20"/>
              </w:rPr>
              <w:t>M</w:t>
            </w:r>
          </w:p>
        </w:tc>
        <w:tc>
          <w:tcPr>
            <w:tcW w:w="4500" w:type="dxa"/>
          </w:tcPr>
          <w:p w14:paraId="0AAF89DE" w14:textId="016E3FE0" w:rsidR="00214A1F" w:rsidRPr="00DE34F8" w:rsidRDefault="00214A1F" w:rsidP="00214A1F">
            <w:pPr>
              <w:pStyle w:val="TAL"/>
              <w:rPr>
                <w:rFonts w:ascii="Times New Roman" w:hAnsi="Times New Roman"/>
                <w:noProof/>
                <w:color w:val="000000" w:themeColor="text1"/>
                <w:sz w:val="20"/>
              </w:rPr>
            </w:pPr>
            <w:r w:rsidRPr="00DE34F8">
              <w:rPr>
                <w:rFonts w:ascii="Times New Roman" w:hAnsi="Times New Roman"/>
                <w:noProof/>
                <w:color w:val="000000" w:themeColor="text1"/>
                <w:sz w:val="20"/>
              </w:rPr>
              <w:t xml:space="preserve">Indicates a succesful or failed attempt to </w:t>
            </w:r>
            <w:r w:rsidRPr="00DE34F8">
              <w:rPr>
                <w:rFonts w:ascii="Times New Roman" w:hAnsi="Times New Roman"/>
                <w:color w:val="000000" w:themeColor="text1"/>
                <w:sz w:val="20"/>
              </w:rPr>
              <w:t>retrieve an on-going PTC Session</w:t>
            </w:r>
          </w:p>
        </w:tc>
      </w:tr>
      <w:tr w:rsidR="00214A1F" w:rsidRPr="00DE34F8" w14:paraId="66605881" w14:textId="77777777" w:rsidTr="006116D2">
        <w:trPr>
          <w:jc w:val="center"/>
        </w:trPr>
        <w:tc>
          <w:tcPr>
            <w:tcW w:w="2879" w:type="dxa"/>
          </w:tcPr>
          <w:p w14:paraId="7F80F252" w14:textId="4CDD2054" w:rsidR="00214A1F" w:rsidRPr="00DE34F8" w:rsidRDefault="001102D7" w:rsidP="00214A1F">
            <w:pPr>
              <w:pStyle w:val="TAL"/>
              <w:rPr>
                <w:rFonts w:ascii="Times New Roman" w:hAnsi="Times New Roman"/>
                <w:color w:val="000000" w:themeColor="text1"/>
                <w:sz w:val="20"/>
              </w:rPr>
            </w:pPr>
            <w:proofErr w:type="spellStart"/>
            <w:r w:rsidRPr="00DE34F8">
              <w:rPr>
                <w:rFonts w:ascii="Times New Roman" w:hAnsi="Times New Roman"/>
                <w:color w:val="000000" w:themeColor="text1"/>
                <w:sz w:val="20"/>
              </w:rPr>
              <w:t>Retrieve</w:t>
            </w:r>
            <w:r w:rsidR="00214A1F" w:rsidRPr="00DE34F8">
              <w:rPr>
                <w:rFonts w:ascii="Times New Roman" w:hAnsi="Times New Roman"/>
                <w:color w:val="000000" w:themeColor="text1"/>
                <w:sz w:val="20"/>
              </w:rPr>
              <w:t>User</w:t>
            </w:r>
            <w:proofErr w:type="spellEnd"/>
          </w:p>
        </w:tc>
        <w:tc>
          <w:tcPr>
            <w:tcW w:w="540" w:type="dxa"/>
          </w:tcPr>
          <w:p w14:paraId="10DD332C" w14:textId="7EEF6558" w:rsidR="00214A1F" w:rsidRPr="00DE34F8" w:rsidRDefault="001102D7" w:rsidP="00214A1F">
            <w:pPr>
              <w:pStyle w:val="TAL"/>
              <w:jc w:val="center"/>
              <w:rPr>
                <w:rFonts w:ascii="Times New Roman" w:hAnsi="Times New Roman"/>
                <w:color w:val="000000" w:themeColor="text1"/>
                <w:sz w:val="20"/>
              </w:rPr>
            </w:pPr>
            <w:r w:rsidRPr="00DE34F8">
              <w:rPr>
                <w:rFonts w:ascii="Times New Roman" w:hAnsi="Times New Roman"/>
                <w:color w:val="000000" w:themeColor="text1"/>
                <w:sz w:val="20"/>
              </w:rPr>
              <w:t>M</w:t>
            </w:r>
          </w:p>
        </w:tc>
        <w:tc>
          <w:tcPr>
            <w:tcW w:w="4500" w:type="dxa"/>
          </w:tcPr>
          <w:p w14:paraId="1100CA5F" w14:textId="77777777" w:rsidR="00214A1F" w:rsidRPr="00DE34F8" w:rsidRDefault="00214A1F" w:rsidP="00214A1F">
            <w:pPr>
              <w:pStyle w:val="TAL"/>
              <w:rPr>
                <w:rFonts w:ascii="Times New Roman" w:hAnsi="Times New Roman"/>
                <w:noProof/>
                <w:color w:val="000000" w:themeColor="text1"/>
                <w:sz w:val="20"/>
              </w:rPr>
            </w:pPr>
            <w:r w:rsidRPr="00DE34F8">
              <w:rPr>
                <w:rFonts w:ascii="Times New Roman" w:hAnsi="Times New Roman"/>
                <w:noProof/>
                <w:color w:val="000000" w:themeColor="text1"/>
                <w:sz w:val="20"/>
              </w:rPr>
              <w:t xml:space="preserve">Indentity of the user who requested to join an on-going PTC session. </w:t>
            </w:r>
          </w:p>
        </w:tc>
      </w:tr>
    </w:tbl>
    <w:p w14:paraId="19303D55" w14:textId="77777777" w:rsidR="00DC7447" w:rsidRPr="007E0D59" w:rsidRDefault="00DC7447" w:rsidP="009F277B">
      <w:pPr>
        <w:pStyle w:val="TH"/>
        <w:jc w:val="left"/>
        <w:rPr>
          <w:rFonts w:ascii="Times New Roman" w:hAnsi="Times New Roman"/>
        </w:rPr>
      </w:pPr>
    </w:p>
    <w:p w14:paraId="6AADB201" w14:textId="5F64A54B" w:rsidR="00F523FB" w:rsidRPr="007E0D59" w:rsidRDefault="00AC6CE9" w:rsidP="009F277B">
      <w:pPr>
        <w:pStyle w:val="Heading3"/>
        <w:rPr>
          <w:rFonts w:ascii="Times New Roman" w:hAnsi="Times New Roman"/>
        </w:rPr>
      </w:pPr>
      <w:bookmarkStart w:id="22" w:name="_Toc501722527"/>
      <w:r w:rsidRPr="007E0D59">
        <w:rPr>
          <w:rFonts w:ascii="Times New Roman" w:hAnsi="Times New Roman"/>
        </w:rPr>
        <w:t>X.3.</w:t>
      </w:r>
      <w:r w:rsidR="00F523FB" w:rsidRPr="007E0D59">
        <w:rPr>
          <w:rFonts w:ascii="Times New Roman" w:hAnsi="Times New Roman"/>
        </w:rPr>
        <w:t>14</w:t>
      </w:r>
      <w:r w:rsidR="00F523FB" w:rsidRPr="007E0D59">
        <w:rPr>
          <w:rFonts w:ascii="Times New Roman" w:hAnsi="Times New Roman"/>
        </w:rPr>
        <w:tab/>
        <w:t>PTC Media Modification</w:t>
      </w:r>
      <w:bookmarkEnd w:id="22"/>
    </w:p>
    <w:p w14:paraId="2492BF2F" w14:textId="6D901C56" w:rsidR="00F523FB" w:rsidRPr="00EA0CCE" w:rsidRDefault="00F523FB" w:rsidP="009F277B">
      <w:pPr>
        <w:keepNext/>
        <w:rPr>
          <w:rFonts w:ascii="Times New Roman" w:hAnsi="Times New Roman" w:cs="Times New Roman"/>
          <w:sz w:val="20"/>
          <w:szCs w:val="20"/>
        </w:rPr>
      </w:pPr>
      <w:r w:rsidRPr="00EA0CCE">
        <w:rPr>
          <w:rFonts w:ascii="Times New Roman" w:hAnsi="Times New Roman" w:cs="Times New Roman"/>
          <w:sz w:val="20"/>
          <w:szCs w:val="20"/>
        </w:rPr>
        <w:t xml:space="preserve">During the PTC Session, a PTC Client may modify the voice frame packetization or voice codec mode by Out-of-band </w:t>
      </w:r>
      <w:r w:rsidR="001C28E6" w:rsidRPr="00EA0CCE">
        <w:rPr>
          <w:rFonts w:ascii="Times New Roman" w:hAnsi="Times New Roman" w:cs="Times New Roman"/>
          <w:sz w:val="20"/>
          <w:szCs w:val="20"/>
        </w:rPr>
        <w:t>signaling</w:t>
      </w:r>
      <w:r w:rsidRPr="00EA0CCE">
        <w:rPr>
          <w:rFonts w:ascii="Times New Roman" w:hAnsi="Times New Roman" w:cs="Times New Roman"/>
          <w:sz w:val="20"/>
          <w:szCs w:val="20"/>
        </w:rPr>
        <w:t xml:space="preserve"> using SDP payload within SIP messages. The Media Modification event is generated when a re-negotiation of the media parameters occurs during a PTC Session involving the target MS. </w:t>
      </w:r>
    </w:p>
    <w:p w14:paraId="2CBD3A5A" w14:textId="4C9BEF4D" w:rsidR="00F523FB" w:rsidRPr="007E0D59" w:rsidRDefault="00F523FB" w:rsidP="001C28E6">
      <w:pPr>
        <w:pStyle w:val="TH"/>
        <w:rPr>
          <w:rFonts w:ascii="Times New Roman" w:hAnsi="Times New Roman"/>
        </w:rPr>
      </w:pPr>
      <w:r w:rsidRPr="007E0D59">
        <w:rPr>
          <w:rFonts w:ascii="Times New Roman" w:hAnsi="Times New Roman"/>
        </w:rPr>
        <w:t xml:space="preserve">Table </w:t>
      </w:r>
      <w:r w:rsidR="00AC6CE9" w:rsidRPr="007E0D59">
        <w:rPr>
          <w:rFonts w:ascii="Times New Roman" w:hAnsi="Times New Roman"/>
        </w:rPr>
        <w:t>X.3.</w:t>
      </w:r>
      <w:r w:rsidRPr="007E0D59">
        <w:rPr>
          <w:rFonts w:ascii="Times New Roman" w:hAnsi="Times New Roman"/>
        </w:rPr>
        <w:t>14: PTC Media Modification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79"/>
        <w:gridCol w:w="540"/>
        <w:gridCol w:w="4500"/>
      </w:tblGrid>
      <w:tr w:rsidR="00437271" w:rsidRPr="00DE34F8" w14:paraId="6428F284" w14:textId="77777777" w:rsidTr="006116D2">
        <w:trPr>
          <w:jc w:val="center"/>
        </w:trPr>
        <w:tc>
          <w:tcPr>
            <w:tcW w:w="2879" w:type="dxa"/>
          </w:tcPr>
          <w:p w14:paraId="7656E763" w14:textId="77777777" w:rsidR="00437271" w:rsidRPr="00DE34F8" w:rsidRDefault="00437271" w:rsidP="009B1DAE">
            <w:pPr>
              <w:pStyle w:val="TAL"/>
              <w:rPr>
                <w:rFonts w:ascii="Times New Roman" w:hAnsi="Times New Roman"/>
                <w:sz w:val="20"/>
              </w:rPr>
            </w:pPr>
            <w:r w:rsidRPr="00DE34F8">
              <w:rPr>
                <w:rFonts w:ascii="Times New Roman" w:hAnsi="Times New Roman"/>
                <w:sz w:val="20"/>
              </w:rPr>
              <w:t>Observed SIP URI</w:t>
            </w:r>
          </w:p>
        </w:tc>
        <w:tc>
          <w:tcPr>
            <w:tcW w:w="540" w:type="dxa"/>
            <w:vMerge w:val="restart"/>
          </w:tcPr>
          <w:p w14:paraId="2F58E413" w14:textId="77777777" w:rsidR="00437271" w:rsidRPr="00DE34F8" w:rsidRDefault="00437271" w:rsidP="006850BA">
            <w:pPr>
              <w:pStyle w:val="TAL"/>
              <w:jc w:val="center"/>
              <w:rPr>
                <w:rFonts w:ascii="Times New Roman" w:hAnsi="Times New Roman"/>
                <w:sz w:val="20"/>
              </w:rPr>
            </w:pPr>
          </w:p>
          <w:p w14:paraId="7EF7BE77" w14:textId="7D332D2C" w:rsidR="00437271" w:rsidRPr="00DE34F8" w:rsidRDefault="00437271" w:rsidP="006850BA">
            <w:pPr>
              <w:pStyle w:val="TAL"/>
              <w:jc w:val="center"/>
              <w:rPr>
                <w:rFonts w:ascii="Times New Roman" w:hAnsi="Times New Roman"/>
                <w:sz w:val="20"/>
              </w:rPr>
            </w:pPr>
            <w:r w:rsidRPr="00DE34F8">
              <w:rPr>
                <w:rFonts w:ascii="Times New Roman" w:hAnsi="Times New Roman"/>
                <w:sz w:val="20"/>
              </w:rPr>
              <w:t>C</w:t>
            </w:r>
          </w:p>
        </w:tc>
        <w:tc>
          <w:tcPr>
            <w:tcW w:w="4500" w:type="dxa"/>
            <w:vMerge w:val="restart"/>
          </w:tcPr>
          <w:p w14:paraId="59D4F35B" w14:textId="77777777" w:rsidR="00437271" w:rsidRPr="00DE34F8" w:rsidRDefault="00437271" w:rsidP="009B1DAE">
            <w:pPr>
              <w:pStyle w:val="TAL"/>
              <w:rPr>
                <w:rFonts w:ascii="Times New Roman" w:hAnsi="Times New Roman"/>
                <w:sz w:val="20"/>
              </w:rPr>
            </w:pPr>
          </w:p>
          <w:p w14:paraId="0152E507" w14:textId="2C8A89CB" w:rsidR="00437271" w:rsidRPr="00DE34F8" w:rsidRDefault="00437271" w:rsidP="009B1DAE">
            <w:pPr>
              <w:pStyle w:val="TAL"/>
              <w:rPr>
                <w:rFonts w:ascii="Times New Roman" w:hAnsi="Times New Roman"/>
                <w:sz w:val="20"/>
              </w:rPr>
            </w:pPr>
            <w:r w:rsidRPr="00DE34F8">
              <w:rPr>
                <w:rFonts w:ascii="Times New Roman" w:hAnsi="Times New Roman"/>
                <w:sz w:val="20"/>
              </w:rPr>
              <w:t>Provide at least one and others when available.</w:t>
            </w:r>
          </w:p>
        </w:tc>
      </w:tr>
      <w:tr w:rsidR="00437271" w:rsidRPr="00DE34F8" w14:paraId="6680336E" w14:textId="77777777" w:rsidTr="006116D2">
        <w:trPr>
          <w:jc w:val="center"/>
        </w:trPr>
        <w:tc>
          <w:tcPr>
            <w:tcW w:w="2879" w:type="dxa"/>
          </w:tcPr>
          <w:p w14:paraId="11EC9BE8" w14:textId="77777777" w:rsidR="00437271" w:rsidRPr="00DE34F8" w:rsidRDefault="00437271" w:rsidP="009B1DAE">
            <w:pPr>
              <w:pStyle w:val="TAL"/>
              <w:rPr>
                <w:rFonts w:ascii="Times New Roman" w:hAnsi="Times New Roman"/>
                <w:sz w:val="20"/>
              </w:rPr>
            </w:pPr>
            <w:r w:rsidRPr="00DE34F8">
              <w:rPr>
                <w:rFonts w:ascii="Times New Roman" w:hAnsi="Times New Roman"/>
                <w:sz w:val="20"/>
              </w:rPr>
              <w:t xml:space="preserve">Observed TEL URI </w:t>
            </w:r>
          </w:p>
        </w:tc>
        <w:tc>
          <w:tcPr>
            <w:tcW w:w="540" w:type="dxa"/>
            <w:vMerge/>
          </w:tcPr>
          <w:p w14:paraId="3D25CC14" w14:textId="144184C4" w:rsidR="00437271" w:rsidRPr="00DE34F8" w:rsidRDefault="00437271" w:rsidP="006850BA">
            <w:pPr>
              <w:pStyle w:val="TAL"/>
              <w:jc w:val="center"/>
              <w:rPr>
                <w:rFonts w:ascii="Times New Roman" w:hAnsi="Times New Roman"/>
                <w:sz w:val="20"/>
              </w:rPr>
            </w:pPr>
          </w:p>
        </w:tc>
        <w:tc>
          <w:tcPr>
            <w:tcW w:w="4500" w:type="dxa"/>
            <w:vMerge/>
          </w:tcPr>
          <w:p w14:paraId="6E12E8F7" w14:textId="4824DFFF" w:rsidR="00437271" w:rsidRPr="00DE34F8" w:rsidRDefault="00437271" w:rsidP="009B1DAE">
            <w:pPr>
              <w:pStyle w:val="TAL"/>
              <w:rPr>
                <w:rFonts w:ascii="Times New Roman" w:hAnsi="Times New Roman"/>
                <w:sz w:val="20"/>
              </w:rPr>
            </w:pPr>
          </w:p>
        </w:tc>
      </w:tr>
      <w:tr w:rsidR="00437271" w:rsidRPr="00DE34F8" w14:paraId="538C5C3B" w14:textId="77777777" w:rsidTr="006116D2">
        <w:trPr>
          <w:jc w:val="center"/>
        </w:trPr>
        <w:tc>
          <w:tcPr>
            <w:tcW w:w="2879" w:type="dxa"/>
          </w:tcPr>
          <w:p w14:paraId="5F41EBC9" w14:textId="77777777" w:rsidR="00437271" w:rsidRPr="00DE34F8" w:rsidRDefault="00437271" w:rsidP="009B1DAE">
            <w:pPr>
              <w:pStyle w:val="TAL"/>
              <w:rPr>
                <w:rFonts w:ascii="Times New Roman" w:hAnsi="Times New Roman"/>
                <w:sz w:val="20"/>
              </w:rPr>
            </w:pPr>
            <w:r w:rsidRPr="00DE34F8">
              <w:rPr>
                <w:rFonts w:ascii="Times New Roman" w:hAnsi="Times New Roman"/>
                <w:sz w:val="20"/>
              </w:rPr>
              <w:t>Observed IMEI</w:t>
            </w:r>
          </w:p>
        </w:tc>
        <w:tc>
          <w:tcPr>
            <w:tcW w:w="540" w:type="dxa"/>
            <w:vMerge/>
          </w:tcPr>
          <w:p w14:paraId="7EFF5C47" w14:textId="58EB76CA" w:rsidR="00437271" w:rsidRPr="00DE34F8" w:rsidRDefault="00437271" w:rsidP="006850BA">
            <w:pPr>
              <w:pStyle w:val="TAL"/>
              <w:jc w:val="center"/>
              <w:rPr>
                <w:rFonts w:ascii="Times New Roman" w:hAnsi="Times New Roman"/>
                <w:sz w:val="20"/>
              </w:rPr>
            </w:pPr>
          </w:p>
        </w:tc>
        <w:tc>
          <w:tcPr>
            <w:tcW w:w="4500" w:type="dxa"/>
            <w:vMerge/>
          </w:tcPr>
          <w:p w14:paraId="2583FCF7" w14:textId="2F09A5E9" w:rsidR="00437271" w:rsidRPr="00DE34F8" w:rsidRDefault="00437271" w:rsidP="009B1DAE">
            <w:pPr>
              <w:pStyle w:val="TAL"/>
              <w:rPr>
                <w:rFonts w:ascii="Times New Roman" w:hAnsi="Times New Roman"/>
                <w:sz w:val="20"/>
              </w:rPr>
            </w:pPr>
          </w:p>
        </w:tc>
      </w:tr>
      <w:tr w:rsidR="00A12545" w:rsidRPr="00DE34F8" w14:paraId="63DA7D36" w14:textId="77777777" w:rsidTr="006116D2">
        <w:trPr>
          <w:jc w:val="center"/>
        </w:trPr>
        <w:tc>
          <w:tcPr>
            <w:tcW w:w="2879" w:type="dxa"/>
          </w:tcPr>
          <w:p w14:paraId="4ABB2EBB" w14:textId="77777777" w:rsidR="00A12545" w:rsidRPr="00DE34F8" w:rsidRDefault="00A12545" w:rsidP="009B1DAE">
            <w:pPr>
              <w:pStyle w:val="TAL"/>
              <w:rPr>
                <w:rFonts w:ascii="Times New Roman" w:hAnsi="Times New Roman"/>
                <w:sz w:val="20"/>
              </w:rPr>
            </w:pPr>
            <w:r w:rsidRPr="00DE34F8">
              <w:rPr>
                <w:rFonts w:ascii="Times New Roman" w:hAnsi="Times New Roman"/>
                <w:sz w:val="20"/>
              </w:rPr>
              <w:t>MCPTT ID</w:t>
            </w:r>
          </w:p>
        </w:tc>
        <w:tc>
          <w:tcPr>
            <w:tcW w:w="540" w:type="dxa"/>
          </w:tcPr>
          <w:p w14:paraId="09FC99F9" w14:textId="77777777" w:rsidR="00A12545" w:rsidRPr="00DE34F8" w:rsidRDefault="00A12545" w:rsidP="006850BA">
            <w:pPr>
              <w:pStyle w:val="TAL"/>
              <w:jc w:val="center"/>
              <w:rPr>
                <w:rFonts w:ascii="Times New Roman" w:hAnsi="Times New Roman"/>
                <w:sz w:val="20"/>
              </w:rPr>
            </w:pPr>
            <w:r w:rsidRPr="00DE34F8">
              <w:rPr>
                <w:rFonts w:ascii="Times New Roman" w:hAnsi="Times New Roman"/>
                <w:sz w:val="20"/>
              </w:rPr>
              <w:t>C</w:t>
            </w:r>
          </w:p>
        </w:tc>
        <w:tc>
          <w:tcPr>
            <w:tcW w:w="4500" w:type="dxa"/>
          </w:tcPr>
          <w:p w14:paraId="3AAB975C" w14:textId="486239FE" w:rsidR="00A12545" w:rsidRPr="00DE34F8" w:rsidRDefault="00DF0491" w:rsidP="009B1DAE">
            <w:pPr>
              <w:pStyle w:val="TAL"/>
              <w:rPr>
                <w:rFonts w:ascii="Times New Roman" w:hAnsi="Times New Roman"/>
                <w:sz w:val="20"/>
              </w:rPr>
            </w:pPr>
            <w:r w:rsidRPr="00DE34F8">
              <w:rPr>
                <w:rFonts w:ascii="Times New Roman" w:hAnsi="Times New Roman"/>
                <w:sz w:val="20"/>
              </w:rPr>
              <w:t>MCPTT Identity, if available</w:t>
            </w:r>
          </w:p>
        </w:tc>
      </w:tr>
      <w:tr w:rsidR="00A12545" w:rsidRPr="00DE34F8" w14:paraId="6396913B" w14:textId="77777777" w:rsidTr="006116D2">
        <w:trPr>
          <w:jc w:val="center"/>
        </w:trPr>
        <w:tc>
          <w:tcPr>
            <w:tcW w:w="2879" w:type="dxa"/>
          </w:tcPr>
          <w:p w14:paraId="500263D2" w14:textId="328A35D1" w:rsidR="00A12545" w:rsidRPr="00DE34F8" w:rsidRDefault="001A2332" w:rsidP="009B1DAE">
            <w:pPr>
              <w:pStyle w:val="TAL"/>
              <w:rPr>
                <w:rFonts w:ascii="Times New Roman" w:hAnsi="Times New Roman"/>
                <w:sz w:val="20"/>
              </w:rPr>
            </w:pPr>
            <w:proofErr w:type="spellStart"/>
            <w:r w:rsidRPr="00DE34F8">
              <w:rPr>
                <w:rFonts w:ascii="Times New Roman" w:hAnsi="Times New Roman"/>
                <w:sz w:val="20"/>
              </w:rPr>
              <w:t>PTCType</w:t>
            </w:r>
            <w:proofErr w:type="spellEnd"/>
          </w:p>
        </w:tc>
        <w:tc>
          <w:tcPr>
            <w:tcW w:w="540" w:type="dxa"/>
          </w:tcPr>
          <w:p w14:paraId="06BC5C04" w14:textId="77777777" w:rsidR="00A12545" w:rsidRPr="00DE34F8" w:rsidRDefault="00A12545" w:rsidP="006850BA">
            <w:pPr>
              <w:pStyle w:val="TAL"/>
              <w:jc w:val="center"/>
              <w:rPr>
                <w:rFonts w:ascii="Times New Roman" w:hAnsi="Times New Roman"/>
                <w:sz w:val="20"/>
              </w:rPr>
            </w:pPr>
            <w:r w:rsidRPr="00DE34F8">
              <w:rPr>
                <w:rFonts w:ascii="Times New Roman" w:hAnsi="Times New Roman"/>
                <w:sz w:val="20"/>
              </w:rPr>
              <w:t>C</w:t>
            </w:r>
          </w:p>
        </w:tc>
        <w:tc>
          <w:tcPr>
            <w:tcW w:w="4500" w:type="dxa"/>
          </w:tcPr>
          <w:p w14:paraId="0322A813" w14:textId="77777777" w:rsidR="00A12545" w:rsidRPr="00DE34F8" w:rsidRDefault="00A12545" w:rsidP="009B1DAE">
            <w:pPr>
              <w:pStyle w:val="TAL"/>
              <w:rPr>
                <w:rFonts w:ascii="Times New Roman" w:hAnsi="Times New Roman"/>
                <w:sz w:val="20"/>
              </w:rPr>
            </w:pPr>
            <w:r w:rsidRPr="00DE34F8">
              <w:rPr>
                <w:rFonts w:ascii="Times New Roman" w:hAnsi="Times New Roman"/>
                <w:sz w:val="20"/>
              </w:rPr>
              <w:t>Description of which type of event is delivered</w:t>
            </w:r>
          </w:p>
        </w:tc>
      </w:tr>
      <w:tr w:rsidR="00214A1F" w:rsidRPr="00DE34F8" w14:paraId="00A41FD4" w14:textId="77777777" w:rsidTr="006116D2">
        <w:trPr>
          <w:jc w:val="center"/>
        </w:trPr>
        <w:tc>
          <w:tcPr>
            <w:tcW w:w="2879" w:type="dxa"/>
          </w:tcPr>
          <w:p w14:paraId="224E6459" w14:textId="77777777" w:rsidR="00214A1F" w:rsidRPr="00DE34F8" w:rsidRDefault="00214A1F" w:rsidP="00214A1F">
            <w:pPr>
              <w:pStyle w:val="TAL"/>
              <w:rPr>
                <w:rFonts w:ascii="Times New Roman" w:hAnsi="Times New Roman"/>
                <w:sz w:val="20"/>
              </w:rPr>
            </w:pPr>
            <w:r w:rsidRPr="00DE34F8">
              <w:rPr>
                <w:rFonts w:ascii="Times New Roman" w:hAnsi="Times New Roman"/>
                <w:sz w:val="20"/>
              </w:rPr>
              <w:t>Event Time</w:t>
            </w:r>
          </w:p>
        </w:tc>
        <w:tc>
          <w:tcPr>
            <w:tcW w:w="540" w:type="dxa"/>
            <w:vMerge w:val="restart"/>
          </w:tcPr>
          <w:p w14:paraId="346C61A1" w14:textId="74E5B0DC" w:rsidR="00214A1F" w:rsidRPr="00DE34F8" w:rsidRDefault="00214A1F" w:rsidP="00214A1F">
            <w:pPr>
              <w:pStyle w:val="TAL"/>
              <w:jc w:val="center"/>
              <w:rPr>
                <w:rFonts w:ascii="Times New Roman" w:hAnsi="Times New Roman"/>
                <w:sz w:val="20"/>
              </w:rPr>
            </w:pPr>
            <w:r w:rsidRPr="00DE34F8">
              <w:rPr>
                <w:rFonts w:ascii="Times New Roman" w:hAnsi="Times New Roman"/>
                <w:sz w:val="20"/>
              </w:rPr>
              <w:t>M</w:t>
            </w:r>
          </w:p>
        </w:tc>
        <w:tc>
          <w:tcPr>
            <w:tcW w:w="4500" w:type="dxa"/>
            <w:vMerge w:val="restart"/>
          </w:tcPr>
          <w:p w14:paraId="3CEA3947" w14:textId="2ABED6F8" w:rsidR="00214A1F" w:rsidRPr="00DE34F8" w:rsidRDefault="00214A1F" w:rsidP="00214A1F">
            <w:pPr>
              <w:pStyle w:val="TAL"/>
              <w:rPr>
                <w:rFonts w:ascii="Times New Roman" w:hAnsi="Times New Roman"/>
                <w:sz w:val="20"/>
              </w:rPr>
            </w:pPr>
            <w:r w:rsidRPr="00DE34F8">
              <w:rPr>
                <w:rFonts w:ascii="Times New Roman" w:hAnsi="Times New Roman"/>
                <w:sz w:val="20"/>
              </w:rPr>
              <w:t>Time and date of the event generation.</w:t>
            </w:r>
          </w:p>
        </w:tc>
      </w:tr>
      <w:tr w:rsidR="00214A1F" w:rsidRPr="00DE34F8" w14:paraId="0E06E587" w14:textId="77777777" w:rsidTr="006116D2">
        <w:trPr>
          <w:jc w:val="center"/>
        </w:trPr>
        <w:tc>
          <w:tcPr>
            <w:tcW w:w="2879" w:type="dxa"/>
          </w:tcPr>
          <w:p w14:paraId="3365C2FC" w14:textId="77777777" w:rsidR="00214A1F" w:rsidRPr="00DE34F8" w:rsidRDefault="00214A1F" w:rsidP="00214A1F">
            <w:pPr>
              <w:pStyle w:val="TAL"/>
              <w:rPr>
                <w:rFonts w:ascii="Times New Roman" w:hAnsi="Times New Roman"/>
                <w:sz w:val="20"/>
              </w:rPr>
            </w:pPr>
            <w:r w:rsidRPr="00DE34F8">
              <w:rPr>
                <w:rFonts w:ascii="Times New Roman" w:hAnsi="Times New Roman"/>
                <w:sz w:val="20"/>
              </w:rPr>
              <w:t>Event Date</w:t>
            </w:r>
          </w:p>
        </w:tc>
        <w:tc>
          <w:tcPr>
            <w:tcW w:w="540" w:type="dxa"/>
            <w:vMerge/>
          </w:tcPr>
          <w:p w14:paraId="61F61583" w14:textId="5B594013" w:rsidR="00214A1F" w:rsidRPr="00DE34F8" w:rsidRDefault="00214A1F" w:rsidP="00214A1F">
            <w:pPr>
              <w:pStyle w:val="TAL"/>
              <w:jc w:val="center"/>
              <w:rPr>
                <w:rFonts w:ascii="Times New Roman" w:hAnsi="Times New Roman"/>
                <w:sz w:val="20"/>
              </w:rPr>
            </w:pPr>
          </w:p>
        </w:tc>
        <w:tc>
          <w:tcPr>
            <w:tcW w:w="4500" w:type="dxa"/>
            <w:vMerge/>
          </w:tcPr>
          <w:p w14:paraId="38A4315F" w14:textId="3C607445" w:rsidR="00214A1F" w:rsidRPr="00DE34F8" w:rsidRDefault="00214A1F" w:rsidP="00214A1F">
            <w:pPr>
              <w:pStyle w:val="TAL"/>
              <w:rPr>
                <w:rFonts w:ascii="Times New Roman" w:hAnsi="Times New Roman"/>
                <w:sz w:val="20"/>
              </w:rPr>
            </w:pPr>
          </w:p>
        </w:tc>
      </w:tr>
      <w:tr w:rsidR="00214A1F" w:rsidRPr="00DE34F8" w14:paraId="21E586E1" w14:textId="77777777" w:rsidTr="006116D2">
        <w:trPr>
          <w:jc w:val="center"/>
        </w:trPr>
        <w:tc>
          <w:tcPr>
            <w:tcW w:w="2879" w:type="dxa"/>
          </w:tcPr>
          <w:p w14:paraId="39A0219E" w14:textId="31C2ECB0" w:rsidR="00214A1F" w:rsidRPr="00DE34F8" w:rsidRDefault="00214A1F" w:rsidP="00214A1F">
            <w:pPr>
              <w:pStyle w:val="TAL"/>
              <w:rPr>
                <w:rFonts w:ascii="Times New Roman" w:hAnsi="Times New Roman"/>
                <w:sz w:val="20"/>
              </w:rPr>
            </w:pPr>
            <w:r w:rsidRPr="00DE34F8">
              <w:rPr>
                <w:rFonts w:ascii="Times New Roman" w:hAnsi="Times New Roman"/>
                <w:sz w:val="20"/>
              </w:rPr>
              <w:t>NEID</w:t>
            </w:r>
          </w:p>
        </w:tc>
        <w:tc>
          <w:tcPr>
            <w:tcW w:w="540" w:type="dxa"/>
          </w:tcPr>
          <w:p w14:paraId="4F367F5E" w14:textId="77777777" w:rsidR="00214A1F" w:rsidRPr="00DE34F8" w:rsidRDefault="00214A1F" w:rsidP="00214A1F">
            <w:pPr>
              <w:pStyle w:val="TAL"/>
              <w:jc w:val="center"/>
              <w:rPr>
                <w:rFonts w:ascii="Times New Roman" w:hAnsi="Times New Roman"/>
                <w:sz w:val="20"/>
              </w:rPr>
            </w:pPr>
            <w:r w:rsidRPr="00DE34F8">
              <w:rPr>
                <w:rFonts w:ascii="Times New Roman" w:hAnsi="Times New Roman"/>
                <w:sz w:val="20"/>
              </w:rPr>
              <w:t>C</w:t>
            </w:r>
          </w:p>
        </w:tc>
        <w:tc>
          <w:tcPr>
            <w:tcW w:w="4500" w:type="dxa"/>
          </w:tcPr>
          <w:p w14:paraId="78C1123C" w14:textId="77777777" w:rsidR="00214A1F" w:rsidRPr="00DE34F8" w:rsidRDefault="00214A1F" w:rsidP="00214A1F">
            <w:pPr>
              <w:pStyle w:val="TAL"/>
              <w:rPr>
                <w:rFonts w:ascii="Times New Roman" w:hAnsi="Times New Roman"/>
                <w:sz w:val="20"/>
              </w:rPr>
            </w:pPr>
            <w:r w:rsidRPr="00DE34F8">
              <w:rPr>
                <w:rFonts w:ascii="Times New Roman" w:hAnsi="Times New Roman"/>
                <w:sz w:val="20"/>
              </w:rPr>
              <w:t xml:space="preserve">Unique identifier for the network element reporting the event. </w:t>
            </w:r>
          </w:p>
        </w:tc>
      </w:tr>
      <w:tr w:rsidR="00214A1F" w:rsidRPr="00DE34F8" w14:paraId="430977E8" w14:textId="77777777" w:rsidTr="006116D2">
        <w:trPr>
          <w:jc w:val="center"/>
        </w:trPr>
        <w:tc>
          <w:tcPr>
            <w:tcW w:w="2879" w:type="dxa"/>
          </w:tcPr>
          <w:p w14:paraId="7D741B9C" w14:textId="122FF80C" w:rsidR="00214A1F" w:rsidRPr="00DE34F8" w:rsidRDefault="00665BCD" w:rsidP="00214A1F">
            <w:pPr>
              <w:pStyle w:val="TAL"/>
              <w:rPr>
                <w:rFonts w:ascii="Times New Roman" w:hAnsi="Times New Roman"/>
                <w:sz w:val="20"/>
              </w:rPr>
            </w:pPr>
            <w:r w:rsidRPr="00DE34F8">
              <w:rPr>
                <w:rFonts w:ascii="Times New Roman" w:hAnsi="Times New Roman"/>
                <w:noProof/>
                <w:sz w:val="20"/>
              </w:rPr>
              <w:t>TargetID</w:t>
            </w:r>
            <w:r w:rsidRPr="00DE34F8">
              <w:rPr>
                <w:rFonts w:ascii="Times New Roman" w:hAnsi="Times New Roman"/>
                <w:sz w:val="20"/>
              </w:rPr>
              <w:t xml:space="preserve"> </w:t>
            </w:r>
          </w:p>
        </w:tc>
        <w:tc>
          <w:tcPr>
            <w:tcW w:w="540" w:type="dxa"/>
          </w:tcPr>
          <w:p w14:paraId="6A542083" w14:textId="554BA459" w:rsidR="00214A1F" w:rsidRPr="00DE34F8" w:rsidRDefault="00665BCD" w:rsidP="00214A1F">
            <w:pPr>
              <w:pStyle w:val="TAL"/>
              <w:jc w:val="center"/>
              <w:rPr>
                <w:rFonts w:ascii="Times New Roman" w:hAnsi="Times New Roman"/>
                <w:sz w:val="20"/>
              </w:rPr>
            </w:pPr>
            <w:r w:rsidRPr="00DE34F8">
              <w:rPr>
                <w:rFonts w:ascii="Times New Roman" w:hAnsi="Times New Roman"/>
                <w:sz w:val="20"/>
              </w:rPr>
              <w:t>M</w:t>
            </w:r>
          </w:p>
        </w:tc>
        <w:tc>
          <w:tcPr>
            <w:tcW w:w="4500" w:type="dxa"/>
          </w:tcPr>
          <w:p w14:paraId="387030B6" w14:textId="77777777" w:rsidR="00214A1F" w:rsidRPr="00DE34F8" w:rsidRDefault="00214A1F" w:rsidP="00214A1F">
            <w:pPr>
              <w:pStyle w:val="TAL"/>
              <w:rPr>
                <w:rFonts w:ascii="Times New Roman" w:hAnsi="Times New Roman"/>
                <w:sz w:val="20"/>
              </w:rPr>
            </w:pPr>
            <w:r w:rsidRPr="00DE34F8">
              <w:rPr>
                <w:rFonts w:ascii="Times New Roman" w:hAnsi="Times New Roman"/>
                <w:noProof/>
                <w:sz w:val="20"/>
              </w:rPr>
              <w:t>The PTC identifier for the PTC Intercept Target</w:t>
            </w:r>
          </w:p>
        </w:tc>
      </w:tr>
      <w:tr w:rsidR="00214A1F" w:rsidRPr="00DE34F8" w14:paraId="55805B58" w14:textId="77777777" w:rsidTr="006116D2">
        <w:trPr>
          <w:jc w:val="center"/>
        </w:trPr>
        <w:tc>
          <w:tcPr>
            <w:tcW w:w="2879" w:type="dxa"/>
          </w:tcPr>
          <w:p w14:paraId="5D49C530" w14:textId="77777777" w:rsidR="00214A1F" w:rsidRPr="00DE34F8" w:rsidRDefault="00214A1F" w:rsidP="00214A1F">
            <w:pPr>
              <w:pStyle w:val="TAL"/>
              <w:rPr>
                <w:rFonts w:ascii="Times New Roman" w:hAnsi="Times New Roman"/>
                <w:sz w:val="20"/>
              </w:rPr>
            </w:pPr>
            <w:proofErr w:type="spellStart"/>
            <w:r w:rsidRPr="00DE34F8">
              <w:rPr>
                <w:rFonts w:ascii="Times New Roman" w:hAnsi="Times New Roman"/>
                <w:color w:val="000000"/>
                <w:sz w:val="20"/>
              </w:rPr>
              <w:t>PTCCorrelationID</w:t>
            </w:r>
            <w:proofErr w:type="spellEnd"/>
          </w:p>
        </w:tc>
        <w:tc>
          <w:tcPr>
            <w:tcW w:w="540" w:type="dxa"/>
          </w:tcPr>
          <w:p w14:paraId="721EAE55" w14:textId="77777777" w:rsidR="00214A1F" w:rsidRPr="00DE34F8" w:rsidRDefault="00214A1F" w:rsidP="00214A1F">
            <w:pPr>
              <w:pStyle w:val="TAL"/>
              <w:jc w:val="center"/>
              <w:rPr>
                <w:rFonts w:ascii="Times New Roman" w:hAnsi="Times New Roman"/>
                <w:sz w:val="20"/>
              </w:rPr>
            </w:pPr>
            <w:r w:rsidRPr="00DE34F8">
              <w:rPr>
                <w:rFonts w:ascii="Times New Roman" w:hAnsi="Times New Roman"/>
                <w:sz w:val="20"/>
              </w:rPr>
              <w:t>C</w:t>
            </w:r>
          </w:p>
        </w:tc>
        <w:tc>
          <w:tcPr>
            <w:tcW w:w="4500" w:type="dxa"/>
          </w:tcPr>
          <w:p w14:paraId="1E12E24D" w14:textId="77777777" w:rsidR="00214A1F" w:rsidRPr="00DE34F8" w:rsidRDefault="00214A1F" w:rsidP="00214A1F">
            <w:pPr>
              <w:pStyle w:val="TAL"/>
              <w:rPr>
                <w:rFonts w:ascii="Times New Roman" w:hAnsi="Times New Roman"/>
                <w:sz w:val="20"/>
              </w:rPr>
            </w:pPr>
            <w:r w:rsidRPr="00DE34F8">
              <w:rPr>
                <w:rFonts w:ascii="Times New Roman" w:hAnsi="Times New Roman"/>
                <w:noProof/>
                <w:sz w:val="20"/>
              </w:rPr>
              <w:t>Uniquely identifies the PTC Session, correlates CII messages, and correlates CII and CC messages.</w:t>
            </w:r>
          </w:p>
        </w:tc>
      </w:tr>
      <w:tr w:rsidR="00214A1F" w:rsidRPr="00DE34F8" w14:paraId="59D6B7C5" w14:textId="77777777" w:rsidTr="006116D2">
        <w:trPr>
          <w:jc w:val="center"/>
        </w:trPr>
        <w:tc>
          <w:tcPr>
            <w:tcW w:w="2879" w:type="dxa"/>
          </w:tcPr>
          <w:p w14:paraId="383D21BA" w14:textId="77777777" w:rsidR="00214A1F" w:rsidRPr="00DE34F8" w:rsidRDefault="00214A1F" w:rsidP="00214A1F">
            <w:pPr>
              <w:pStyle w:val="TAL"/>
              <w:rPr>
                <w:rFonts w:ascii="Times New Roman" w:hAnsi="Times New Roman"/>
                <w:color w:val="000000"/>
                <w:sz w:val="20"/>
              </w:rPr>
            </w:pPr>
            <w:proofErr w:type="spellStart"/>
            <w:r w:rsidRPr="00DE34F8">
              <w:rPr>
                <w:rFonts w:ascii="Times New Roman" w:hAnsi="Times New Roman"/>
                <w:color w:val="000000"/>
                <w:sz w:val="20"/>
              </w:rPr>
              <w:t>PTCSessionInfo</w:t>
            </w:r>
            <w:proofErr w:type="spellEnd"/>
          </w:p>
        </w:tc>
        <w:tc>
          <w:tcPr>
            <w:tcW w:w="540" w:type="dxa"/>
          </w:tcPr>
          <w:p w14:paraId="1C439F7C" w14:textId="77777777" w:rsidR="00214A1F" w:rsidRPr="00DE34F8" w:rsidRDefault="00214A1F" w:rsidP="00214A1F">
            <w:pPr>
              <w:pStyle w:val="TAL"/>
              <w:jc w:val="center"/>
              <w:rPr>
                <w:rFonts w:ascii="Times New Roman" w:hAnsi="Times New Roman"/>
                <w:sz w:val="20"/>
              </w:rPr>
            </w:pPr>
            <w:r w:rsidRPr="00DE34F8">
              <w:rPr>
                <w:rFonts w:ascii="Times New Roman" w:hAnsi="Times New Roman"/>
                <w:sz w:val="20"/>
              </w:rPr>
              <w:t>M</w:t>
            </w:r>
          </w:p>
        </w:tc>
        <w:tc>
          <w:tcPr>
            <w:tcW w:w="4500" w:type="dxa"/>
          </w:tcPr>
          <w:p w14:paraId="694A1363" w14:textId="77777777" w:rsidR="00214A1F" w:rsidRPr="00DE34F8" w:rsidRDefault="00214A1F" w:rsidP="00214A1F">
            <w:pPr>
              <w:pStyle w:val="TAL"/>
              <w:rPr>
                <w:rFonts w:ascii="Times New Roman" w:hAnsi="Times New Roman"/>
                <w:sz w:val="20"/>
              </w:rPr>
            </w:pPr>
            <w:r w:rsidRPr="00DE34F8">
              <w:rPr>
                <w:rFonts w:ascii="Times New Roman" w:hAnsi="Times New Roman"/>
                <w:noProof/>
                <w:sz w:val="20"/>
              </w:rPr>
              <w:t>Provides PTC Session information such as PTC Session URI, PTC Session type, and Nickname.</w:t>
            </w:r>
          </w:p>
        </w:tc>
      </w:tr>
      <w:tr w:rsidR="00214A1F" w:rsidRPr="00DE34F8" w14:paraId="4464793C" w14:textId="77777777" w:rsidTr="006116D2">
        <w:trPr>
          <w:jc w:val="center"/>
        </w:trPr>
        <w:tc>
          <w:tcPr>
            <w:tcW w:w="2879" w:type="dxa"/>
          </w:tcPr>
          <w:p w14:paraId="1D54F59B" w14:textId="77777777" w:rsidR="00214A1F" w:rsidRPr="00DE34F8" w:rsidRDefault="00214A1F" w:rsidP="00214A1F">
            <w:pPr>
              <w:pStyle w:val="TAL"/>
              <w:rPr>
                <w:rFonts w:ascii="Times New Roman" w:hAnsi="Times New Roman"/>
                <w:sz w:val="20"/>
              </w:rPr>
            </w:pPr>
            <w:proofErr w:type="spellStart"/>
            <w:r w:rsidRPr="00DE34F8">
              <w:rPr>
                <w:rFonts w:ascii="Times New Roman" w:hAnsi="Times New Roman"/>
                <w:sz w:val="20"/>
              </w:rPr>
              <w:t>BearerCapability</w:t>
            </w:r>
            <w:proofErr w:type="spellEnd"/>
          </w:p>
        </w:tc>
        <w:tc>
          <w:tcPr>
            <w:tcW w:w="540" w:type="dxa"/>
          </w:tcPr>
          <w:p w14:paraId="5F5F0A82" w14:textId="77777777" w:rsidR="00214A1F" w:rsidRPr="00DE34F8" w:rsidRDefault="00214A1F" w:rsidP="00214A1F">
            <w:pPr>
              <w:pStyle w:val="TAL"/>
              <w:jc w:val="center"/>
              <w:rPr>
                <w:rFonts w:ascii="Times New Roman" w:hAnsi="Times New Roman"/>
                <w:sz w:val="20"/>
              </w:rPr>
            </w:pPr>
            <w:r w:rsidRPr="00DE34F8">
              <w:rPr>
                <w:rFonts w:ascii="Times New Roman" w:hAnsi="Times New Roman"/>
                <w:sz w:val="20"/>
              </w:rPr>
              <w:t>C</w:t>
            </w:r>
          </w:p>
        </w:tc>
        <w:tc>
          <w:tcPr>
            <w:tcW w:w="4500" w:type="dxa"/>
          </w:tcPr>
          <w:p w14:paraId="5C22F6D7" w14:textId="77777777" w:rsidR="00214A1F" w:rsidRPr="00DE34F8" w:rsidRDefault="00214A1F" w:rsidP="00214A1F">
            <w:pPr>
              <w:pStyle w:val="TAL"/>
              <w:rPr>
                <w:rFonts w:ascii="Times New Roman" w:hAnsi="Times New Roman"/>
                <w:sz w:val="20"/>
              </w:rPr>
            </w:pPr>
            <w:r w:rsidRPr="00DE34F8">
              <w:rPr>
                <w:rFonts w:ascii="Times New Roman" w:hAnsi="Times New Roman"/>
                <w:sz w:val="20"/>
              </w:rPr>
              <w:t xml:space="preserve">Provide when known the Information Elements of the PTT session. </w:t>
            </w:r>
          </w:p>
        </w:tc>
      </w:tr>
    </w:tbl>
    <w:p w14:paraId="5D8BD88C" w14:textId="77777777" w:rsidR="007B2A97" w:rsidRPr="007E0D59" w:rsidRDefault="007B2A97" w:rsidP="009F277B">
      <w:pPr>
        <w:pStyle w:val="Heading3"/>
        <w:rPr>
          <w:rFonts w:ascii="Times New Roman" w:hAnsi="Times New Roman"/>
        </w:rPr>
      </w:pPr>
      <w:bookmarkStart w:id="23" w:name="_Toc501722528"/>
    </w:p>
    <w:p w14:paraId="58FF6653" w14:textId="4CBD589B" w:rsidR="00F523FB" w:rsidRPr="007E0D59" w:rsidRDefault="00AC6CE9" w:rsidP="009F277B">
      <w:pPr>
        <w:pStyle w:val="Heading3"/>
        <w:rPr>
          <w:rFonts w:ascii="Times New Roman" w:hAnsi="Times New Roman"/>
        </w:rPr>
      </w:pPr>
      <w:r w:rsidRPr="007E0D59">
        <w:rPr>
          <w:rFonts w:ascii="Times New Roman" w:hAnsi="Times New Roman"/>
        </w:rPr>
        <w:t>X.3.</w:t>
      </w:r>
      <w:r w:rsidR="00F523FB" w:rsidRPr="007E0D59">
        <w:rPr>
          <w:rFonts w:ascii="Times New Roman" w:hAnsi="Times New Roman"/>
        </w:rPr>
        <w:t>15</w:t>
      </w:r>
      <w:r w:rsidR="00F523FB" w:rsidRPr="007E0D59">
        <w:rPr>
          <w:rFonts w:ascii="Times New Roman" w:hAnsi="Times New Roman"/>
        </w:rPr>
        <w:tab/>
        <w:t>PTC Group Advertisement</w:t>
      </w:r>
      <w:bookmarkEnd w:id="23"/>
    </w:p>
    <w:p w14:paraId="59055478" w14:textId="77777777" w:rsidR="00F523FB" w:rsidRPr="00EA0CCE" w:rsidRDefault="00F523FB" w:rsidP="009F277B">
      <w:pPr>
        <w:keepNext/>
        <w:rPr>
          <w:rFonts w:ascii="Times New Roman" w:hAnsi="Times New Roman" w:cs="Times New Roman"/>
          <w:sz w:val="20"/>
          <w:szCs w:val="20"/>
        </w:rPr>
      </w:pPr>
      <w:r w:rsidRPr="00EA0CCE">
        <w:rPr>
          <w:rFonts w:ascii="Times New Roman" w:hAnsi="Times New Roman" w:cs="Times New Roman"/>
          <w:sz w:val="20"/>
          <w:szCs w:val="20"/>
        </w:rPr>
        <w:lastRenderedPageBreak/>
        <w:t xml:space="preserve">This event is generated when a PTC Intercept Target sends Group Advertisement information to a single PTC user, a list of PTC users or to all members of the Group using the Group Identity.  </w:t>
      </w:r>
    </w:p>
    <w:p w14:paraId="3C866306" w14:textId="36B82923" w:rsidR="00F523FB" w:rsidRPr="007E0D59" w:rsidRDefault="00F523FB" w:rsidP="001C28E6">
      <w:pPr>
        <w:pStyle w:val="TH"/>
        <w:rPr>
          <w:rFonts w:ascii="Times New Roman" w:hAnsi="Times New Roman"/>
        </w:rPr>
      </w:pPr>
      <w:r w:rsidRPr="007E0D59">
        <w:rPr>
          <w:rFonts w:ascii="Times New Roman" w:hAnsi="Times New Roman"/>
        </w:rPr>
        <w:t xml:space="preserve">Table </w:t>
      </w:r>
      <w:r w:rsidR="00AC6CE9" w:rsidRPr="007E0D59">
        <w:rPr>
          <w:rFonts w:ascii="Times New Roman" w:hAnsi="Times New Roman"/>
        </w:rPr>
        <w:t>X.3.</w:t>
      </w:r>
      <w:r w:rsidRPr="007E0D59">
        <w:rPr>
          <w:rFonts w:ascii="Times New Roman" w:hAnsi="Times New Roman"/>
        </w:rPr>
        <w:t>15: PTC Group Advertisement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79"/>
        <w:gridCol w:w="540"/>
        <w:gridCol w:w="4500"/>
      </w:tblGrid>
      <w:tr w:rsidR="00437271" w:rsidRPr="00DE34F8" w14:paraId="35CAAA8D" w14:textId="77777777" w:rsidTr="00DE34F8">
        <w:trPr>
          <w:jc w:val="center"/>
        </w:trPr>
        <w:tc>
          <w:tcPr>
            <w:tcW w:w="2879" w:type="dxa"/>
          </w:tcPr>
          <w:p w14:paraId="0A91B872" w14:textId="77777777" w:rsidR="00437271" w:rsidRPr="00DE34F8" w:rsidRDefault="00437271" w:rsidP="009B1DAE">
            <w:pPr>
              <w:pStyle w:val="TAL"/>
              <w:rPr>
                <w:rFonts w:ascii="Times New Roman" w:hAnsi="Times New Roman"/>
                <w:sz w:val="20"/>
              </w:rPr>
            </w:pPr>
            <w:r w:rsidRPr="00DE34F8">
              <w:rPr>
                <w:rFonts w:ascii="Times New Roman" w:hAnsi="Times New Roman"/>
                <w:sz w:val="20"/>
              </w:rPr>
              <w:t>Observed SIP URI</w:t>
            </w:r>
          </w:p>
        </w:tc>
        <w:tc>
          <w:tcPr>
            <w:tcW w:w="540" w:type="dxa"/>
            <w:vMerge w:val="restart"/>
          </w:tcPr>
          <w:p w14:paraId="11DFD568" w14:textId="77777777" w:rsidR="00437271" w:rsidRPr="00DE34F8" w:rsidRDefault="00437271" w:rsidP="006850BA">
            <w:pPr>
              <w:pStyle w:val="TAL"/>
              <w:jc w:val="center"/>
              <w:rPr>
                <w:rFonts w:ascii="Times New Roman" w:hAnsi="Times New Roman"/>
                <w:sz w:val="20"/>
              </w:rPr>
            </w:pPr>
          </w:p>
          <w:p w14:paraId="135DAA09" w14:textId="05A479C3" w:rsidR="00437271" w:rsidRPr="00DE34F8" w:rsidRDefault="00437271" w:rsidP="006850BA">
            <w:pPr>
              <w:pStyle w:val="TAL"/>
              <w:jc w:val="center"/>
              <w:rPr>
                <w:rFonts w:ascii="Times New Roman" w:hAnsi="Times New Roman"/>
                <w:sz w:val="20"/>
              </w:rPr>
            </w:pPr>
            <w:r w:rsidRPr="00DE34F8">
              <w:rPr>
                <w:rFonts w:ascii="Times New Roman" w:hAnsi="Times New Roman"/>
                <w:sz w:val="20"/>
              </w:rPr>
              <w:t>C</w:t>
            </w:r>
          </w:p>
        </w:tc>
        <w:tc>
          <w:tcPr>
            <w:tcW w:w="4500" w:type="dxa"/>
            <w:vMerge w:val="restart"/>
          </w:tcPr>
          <w:p w14:paraId="581A4B5A" w14:textId="77777777" w:rsidR="00437271" w:rsidRPr="00DE34F8" w:rsidRDefault="00437271" w:rsidP="009B1DAE">
            <w:pPr>
              <w:pStyle w:val="TAL"/>
              <w:rPr>
                <w:rFonts w:ascii="Times New Roman" w:hAnsi="Times New Roman"/>
                <w:sz w:val="20"/>
              </w:rPr>
            </w:pPr>
          </w:p>
          <w:p w14:paraId="0B50CCBA" w14:textId="00910FDD" w:rsidR="00437271" w:rsidRPr="00DE34F8" w:rsidRDefault="00437271" w:rsidP="009B1DAE">
            <w:pPr>
              <w:pStyle w:val="TAL"/>
              <w:rPr>
                <w:rFonts w:ascii="Times New Roman" w:hAnsi="Times New Roman"/>
                <w:sz w:val="20"/>
              </w:rPr>
            </w:pPr>
            <w:r w:rsidRPr="00DE34F8">
              <w:rPr>
                <w:rFonts w:ascii="Times New Roman" w:hAnsi="Times New Roman"/>
                <w:sz w:val="20"/>
              </w:rPr>
              <w:t>Provide at least one and others when available.</w:t>
            </w:r>
          </w:p>
        </w:tc>
      </w:tr>
      <w:tr w:rsidR="00437271" w:rsidRPr="00DE34F8" w14:paraId="1108915C" w14:textId="77777777" w:rsidTr="00DE34F8">
        <w:trPr>
          <w:jc w:val="center"/>
        </w:trPr>
        <w:tc>
          <w:tcPr>
            <w:tcW w:w="2879" w:type="dxa"/>
          </w:tcPr>
          <w:p w14:paraId="3AFDB8CB" w14:textId="77777777" w:rsidR="00437271" w:rsidRPr="00DE34F8" w:rsidRDefault="00437271" w:rsidP="009B1DAE">
            <w:pPr>
              <w:pStyle w:val="TAL"/>
              <w:rPr>
                <w:rFonts w:ascii="Times New Roman" w:hAnsi="Times New Roman"/>
                <w:sz w:val="20"/>
              </w:rPr>
            </w:pPr>
            <w:r w:rsidRPr="00DE34F8">
              <w:rPr>
                <w:rFonts w:ascii="Times New Roman" w:hAnsi="Times New Roman"/>
                <w:sz w:val="20"/>
              </w:rPr>
              <w:t xml:space="preserve">Observed TEL URI </w:t>
            </w:r>
          </w:p>
        </w:tc>
        <w:tc>
          <w:tcPr>
            <w:tcW w:w="540" w:type="dxa"/>
            <w:vMerge/>
          </w:tcPr>
          <w:p w14:paraId="32A707DB" w14:textId="315ADDBB" w:rsidR="00437271" w:rsidRPr="00DE34F8" w:rsidRDefault="00437271" w:rsidP="006850BA">
            <w:pPr>
              <w:pStyle w:val="TAL"/>
              <w:jc w:val="center"/>
              <w:rPr>
                <w:rFonts w:ascii="Times New Roman" w:hAnsi="Times New Roman"/>
                <w:sz w:val="20"/>
              </w:rPr>
            </w:pPr>
          </w:p>
        </w:tc>
        <w:tc>
          <w:tcPr>
            <w:tcW w:w="4500" w:type="dxa"/>
            <w:vMerge/>
          </w:tcPr>
          <w:p w14:paraId="4CE53AAB" w14:textId="753F93DD" w:rsidR="00437271" w:rsidRPr="00DE34F8" w:rsidRDefault="00437271" w:rsidP="009B1DAE">
            <w:pPr>
              <w:pStyle w:val="TAL"/>
              <w:rPr>
                <w:rFonts w:ascii="Times New Roman" w:hAnsi="Times New Roman"/>
                <w:sz w:val="20"/>
              </w:rPr>
            </w:pPr>
          </w:p>
        </w:tc>
      </w:tr>
      <w:tr w:rsidR="00437271" w:rsidRPr="00DE34F8" w14:paraId="5F9B1F1A" w14:textId="77777777" w:rsidTr="00DE34F8">
        <w:trPr>
          <w:jc w:val="center"/>
        </w:trPr>
        <w:tc>
          <w:tcPr>
            <w:tcW w:w="2879" w:type="dxa"/>
          </w:tcPr>
          <w:p w14:paraId="10BD24BB" w14:textId="77777777" w:rsidR="00437271" w:rsidRPr="00DE34F8" w:rsidRDefault="00437271" w:rsidP="009B1DAE">
            <w:pPr>
              <w:pStyle w:val="TAL"/>
              <w:rPr>
                <w:rFonts w:ascii="Times New Roman" w:hAnsi="Times New Roman"/>
                <w:sz w:val="20"/>
              </w:rPr>
            </w:pPr>
            <w:r w:rsidRPr="00DE34F8">
              <w:rPr>
                <w:rFonts w:ascii="Times New Roman" w:hAnsi="Times New Roman"/>
                <w:sz w:val="20"/>
              </w:rPr>
              <w:t>Observed IMEI</w:t>
            </w:r>
          </w:p>
        </w:tc>
        <w:tc>
          <w:tcPr>
            <w:tcW w:w="540" w:type="dxa"/>
            <w:vMerge/>
          </w:tcPr>
          <w:p w14:paraId="4336D726" w14:textId="6F1A5E3A" w:rsidR="00437271" w:rsidRPr="00DE34F8" w:rsidRDefault="00437271" w:rsidP="006850BA">
            <w:pPr>
              <w:pStyle w:val="TAL"/>
              <w:jc w:val="center"/>
              <w:rPr>
                <w:rFonts w:ascii="Times New Roman" w:hAnsi="Times New Roman"/>
                <w:sz w:val="20"/>
              </w:rPr>
            </w:pPr>
          </w:p>
        </w:tc>
        <w:tc>
          <w:tcPr>
            <w:tcW w:w="4500" w:type="dxa"/>
            <w:vMerge/>
          </w:tcPr>
          <w:p w14:paraId="29E8B601" w14:textId="639514CB" w:rsidR="00437271" w:rsidRPr="00DE34F8" w:rsidRDefault="00437271" w:rsidP="009B1DAE">
            <w:pPr>
              <w:pStyle w:val="TAL"/>
              <w:rPr>
                <w:rFonts w:ascii="Times New Roman" w:hAnsi="Times New Roman"/>
                <w:sz w:val="20"/>
              </w:rPr>
            </w:pPr>
          </w:p>
        </w:tc>
      </w:tr>
      <w:tr w:rsidR="007B2A97" w:rsidRPr="00DE34F8" w14:paraId="2728FB95" w14:textId="77777777" w:rsidTr="00DE34F8">
        <w:trPr>
          <w:jc w:val="center"/>
        </w:trPr>
        <w:tc>
          <w:tcPr>
            <w:tcW w:w="2879" w:type="dxa"/>
          </w:tcPr>
          <w:p w14:paraId="5D050102" w14:textId="77777777" w:rsidR="007B2A97" w:rsidRPr="00DE34F8" w:rsidRDefault="007B2A97" w:rsidP="009B1DAE">
            <w:pPr>
              <w:pStyle w:val="TAL"/>
              <w:rPr>
                <w:rFonts w:ascii="Times New Roman" w:hAnsi="Times New Roman"/>
                <w:sz w:val="20"/>
              </w:rPr>
            </w:pPr>
            <w:r w:rsidRPr="00DE34F8">
              <w:rPr>
                <w:rFonts w:ascii="Times New Roman" w:hAnsi="Times New Roman"/>
                <w:sz w:val="20"/>
              </w:rPr>
              <w:t>MCPTT ID</w:t>
            </w:r>
          </w:p>
        </w:tc>
        <w:tc>
          <w:tcPr>
            <w:tcW w:w="540" w:type="dxa"/>
          </w:tcPr>
          <w:p w14:paraId="24049E64" w14:textId="77777777" w:rsidR="007B2A97" w:rsidRPr="00DE34F8" w:rsidRDefault="007B2A97" w:rsidP="006850BA">
            <w:pPr>
              <w:pStyle w:val="TAL"/>
              <w:jc w:val="center"/>
              <w:rPr>
                <w:rFonts w:ascii="Times New Roman" w:hAnsi="Times New Roman"/>
                <w:sz w:val="20"/>
              </w:rPr>
            </w:pPr>
            <w:r w:rsidRPr="00DE34F8">
              <w:rPr>
                <w:rFonts w:ascii="Times New Roman" w:hAnsi="Times New Roman"/>
                <w:sz w:val="20"/>
              </w:rPr>
              <w:t>C</w:t>
            </w:r>
          </w:p>
        </w:tc>
        <w:tc>
          <w:tcPr>
            <w:tcW w:w="4500" w:type="dxa"/>
          </w:tcPr>
          <w:p w14:paraId="603D350C" w14:textId="6AA856E7" w:rsidR="007B2A97" w:rsidRPr="00DE34F8" w:rsidRDefault="00DF0491" w:rsidP="009B1DAE">
            <w:pPr>
              <w:pStyle w:val="TAL"/>
              <w:rPr>
                <w:rFonts w:ascii="Times New Roman" w:hAnsi="Times New Roman"/>
                <w:sz w:val="20"/>
              </w:rPr>
            </w:pPr>
            <w:r w:rsidRPr="00DE34F8">
              <w:rPr>
                <w:rFonts w:ascii="Times New Roman" w:hAnsi="Times New Roman"/>
                <w:sz w:val="20"/>
              </w:rPr>
              <w:t>MCPTT Identity, if available</w:t>
            </w:r>
          </w:p>
        </w:tc>
      </w:tr>
      <w:tr w:rsidR="007B2A97" w:rsidRPr="00DE34F8" w14:paraId="608368B3" w14:textId="77777777" w:rsidTr="00DE34F8">
        <w:trPr>
          <w:jc w:val="center"/>
        </w:trPr>
        <w:tc>
          <w:tcPr>
            <w:tcW w:w="2879" w:type="dxa"/>
          </w:tcPr>
          <w:p w14:paraId="6A483E05" w14:textId="48F7C700" w:rsidR="007B2A97" w:rsidRPr="00DE34F8" w:rsidRDefault="001A2332" w:rsidP="009B1DAE">
            <w:pPr>
              <w:pStyle w:val="TAL"/>
              <w:rPr>
                <w:rFonts w:ascii="Times New Roman" w:hAnsi="Times New Roman"/>
                <w:sz w:val="20"/>
              </w:rPr>
            </w:pPr>
            <w:proofErr w:type="spellStart"/>
            <w:r w:rsidRPr="00DE34F8">
              <w:rPr>
                <w:rFonts w:ascii="Times New Roman" w:hAnsi="Times New Roman"/>
                <w:sz w:val="20"/>
              </w:rPr>
              <w:t>PTCType</w:t>
            </w:r>
            <w:proofErr w:type="spellEnd"/>
          </w:p>
        </w:tc>
        <w:tc>
          <w:tcPr>
            <w:tcW w:w="540" w:type="dxa"/>
          </w:tcPr>
          <w:p w14:paraId="70803D2D" w14:textId="77777777" w:rsidR="007B2A97" w:rsidRPr="00DE34F8" w:rsidRDefault="007B2A97" w:rsidP="006850BA">
            <w:pPr>
              <w:pStyle w:val="TAL"/>
              <w:jc w:val="center"/>
              <w:rPr>
                <w:rFonts w:ascii="Times New Roman" w:hAnsi="Times New Roman"/>
                <w:sz w:val="20"/>
              </w:rPr>
            </w:pPr>
            <w:r w:rsidRPr="00DE34F8">
              <w:rPr>
                <w:rFonts w:ascii="Times New Roman" w:hAnsi="Times New Roman"/>
                <w:sz w:val="20"/>
              </w:rPr>
              <w:t>C</w:t>
            </w:r>
          </w:p>
        </w:tc>
        <w:tc>
          <w:tcPr>
            <w:tcW w:w="4500" w:type="dxa"/>
          </w:tcPr>
          <w:p w14:paraId="02B7CEC1" w14:textId="77777777" w:rsidR="007B2A97" w:rsidRPr="00DE34F8" w:rsidRDefault="007B2A97" w:rsidP="009B1DAE">
            <w:pPr>
              <w:pStyle w:val="TAL"/>
              <w:rPr>
                <w:rFonts w:ascii="Times New Roman" w:hAnsi="Times New Roman"/>
                <w:sz w:val="20"/>
              </w:rPr>
            </w:pPr>
            <w:r w:rsidRPr="00DE34F8">
              <w:rPr>
                <w:rFonts w:ascii="Times New Roman" w:hAnsi="Times New Roman"/>
                <w:sz w:val="20"/>
              </w:rPr>
              <w:t>Description of which type of event is delivered</w:t>
            </w:r>
          </w:p>
        </w:tc>
      </w:tr>
      <w:tr w:rsidR="00214A1F" w:rsidRPr="00DE34F8" w14:paraId="40B758F1" w14:textId="77777777" w:rsidTr="00DE34F8">
        <w:trPr>
          <w:jc w:val="center"/>
        </w:trPr>
        <w:tc>
          <w:tcPr>
            <w:tcW w:w="2879" w:type="dxa"/>
          </w:tcPr>
          <w:p w14:paraId="2C5489C6" w14:textId="77777777" w:rsidR="00214A1F" w:rsidRPr="00DE34F8" w:rsidRDefault="00214A1F" w:rsidP="00214A1F">
            <w:pPr>
              <w:pStyle w:val="TAL"/>
              <w:rPr>
                <w:rFonts w:ascii="Times New Roman" w:hAnsi="Times New Roman"/>
                <w:sz w:val="20"/>
              </w:rPr>
            </w:pPr>
            <w:r w:rsidRPr="00DE34F8">
              <w:rPr>
                <w:rFonts w:ascii="Times New Roman" w:hAnsi="Times New Roman"/>
                <w:sz w:val="20"/>
              </w:rPr>
              <w:t>Event Time</w:t>
            </w:r>
          </w:p>
        </w:tc>
        <w:tc>
          <w:tcPr>
            <w:tcW w:w="540" w:type="dxa"/>
            <w:vMerge w:val="restart"/>
          </w:tcPr>
          <w:p w14:paraId="42364D3E" w14:textId="4F3BBB8B" w:rsidR="00214A1F" w:rsidRPr="00DE34F8" w:rsidRDefault="00214A1F" w:rsidP="00214A1F">
            <w:pPr>
              <w:pStyle w:val="TAL"/>
              <w:jc w:val="center"/>
              <w:rPr>
                <w:rFonts w:ascii="Times New Roman" w:hAnsi="Times New Roman"/>
                <w:sz w:val="20"/>
              </w:rPr>
            </w:pPr>
            <w:r w:rsidRPr="00DE34F8">
              <w:rPr>
                <w:rFonts w:ascii="Times New Roman" w:hAnsi="Times New Roman"/>
                <w:sz w:val="20"/>
              </w:rPr>
              <w:t>M</w:t>
            </w:r>
          </w:p>
        </w:tc>
        <w:tc>
          <w:tcPr>
            <w:tcW w:w="4500" w:type="dxa"/>
            <w:vMerge w:val="restart"/>
          </w:tcPr>
          <w:p w14:paraId="383E14F9" w14:textId="41969F6F" w:rsidR="00214A1F" w:rsidRPr="00DE34F8" w:rsidRDefault="00214A1F" w:rsidP="00214A1F">
            <w:pPr>
              <w:pStyle w:val="TAL"/>
              <w:rPr>
                <w:rFonts w:ascii="Times New Roman" w:hAnsi="Times New Roman"/>
                <w:sz w:val="20"/>
              </w:rPr>
            </w:pPr>
            <w:r w:rsidRPr="00DE34F8">
              <w:rPr>
                <w:rFonts w:ascii="Times New Roman" w:hAnsi="Times New Roman"/>
                <w:sz w:val="20"/>
              </w:rPr>
              <w:t>Time and date of the event generation.</w:t>
            </w:r>
          </w:p>
        </w:tc>
      </w:tr>
      <w:tr w:rsidR="00214A1F" w:rsidRPr="00DE34F8" w14:paraId="71E62A94" w14:textId="77777777" w:rsidTr="00DE34F8">
        <w:trPr>
          <w:jc w:val="center"/>
        </w:trPr>
        <w:tc>
          <w:tcPr>
            <w:tcW w:w="2879" w:type="dxa"/>
          </w:tcPr>
          <w:p w14:paraId="54DBF023" w14:textId="77777777" w:rsidR="00214A1F" w:rsidRPr="00DE34F8" w:rsidRDefault="00214A1F" w:rsidP="00214A1F">
            <w:pPr>
              <w:pStyle w:val="TAL"/>
              <w:rPr>
                <w:rFonts w:ascii="Times New Roman" w:hAnsi="Times New Roman"/>
                <w:sz w:val="20"/>
              </w:rPr>
            </w:pPr>
            <w:r w:rsidRPr="00DE34F8">
              <w:rPr>
                <w:rFonts w:ascii="Times New Roman" w:hAnsi="Times New Roman"/>
                <w:sz w:val="20"/>
              </w:rPr>
              <w:t>Event Date</w:t>
            </w:r>
          </w:p>
        </w:tc>
        <w:tc>
          <w:tcPr>
            <w:tcW w:w="540" w:type="dxa"/>
            <w:vMerge/>
          </w:tcPr>
          <w:p w14:paraId="14985FB6" w14:textId="0252697A" w:rsidR="00214A1F" w:rsidRPr="00DE34F8" w:rsidRDefault="00214A1F" w:rsidP="00214A1F">
            <w:pPr>
              <w:pStyle w:val="TAL"/>
              <w:jc w:val="center"/>
              <w:rPr>
                <w:rFonts w:ascii="Times New Roman" w:hAnsi="Times New Roman"/>
                <w:sz w:val="20"/>
              </w:rPr>
            </w:pPr>
          </w:p>
        </w:tc>
        <w:tc>
          <w:tcPr>
            <w:tcW w:w="4500" w:type="dxa"/>
            <w:vMerge/>
          </w:tcPr>
          <w:p w14:paraId="349C794C" w14:textId="0CE9D9BA" w:rsidR="00214A1F" w:rsidRPr="00DE34F8" w:rsidRDefault="00214A1F" w:rsidP="00214A1F">
            <w:pPr>
              <w:pStyle w:val="TAL"/>
              <w:rPr>
                <w:rFonts w:ascii="Times New Roman" w:hAnsi="Times New Roman"/>
                <w:sz w:val="20"/>
              </w:rPr>
            </w:pPr>
          </w:p>
        </w:tc>
      </w:tr>
      <w:tr w:rsidR="00214A1F" w:rsidRPr="00DE34F8" w14:paraId="41BDD7BB" w14:textId="77777777" w:rsidTr="00DE34F8">
        <w:trPr>
          <w:jc w:val="center"/>
        </w:trPr>
        <w:tc>
          <w:tcPr>
            <w:tcW w:w="2879" w:type="dxa"/>
          </w:tcPr>
          <w:p w14:paraId="25FC6508" w14:textId="583BEF92" w:rsidR="00214A1F" w:rsidRPr="00DE34F8" w:rsidRDefault="00214A1F" w:rsidP="00214A1F">
            <w:pPr>
              <w:pStyle w:val="TAL"/>
              <w:rPr>
                <w:rFonts w:ascii="Times New Roman" w:hAnsi="Times New Roman"/>
                <w:sz w:val="20"/>
              </w:rPr>
            </w:pPr>
            <w:r w:rsidRPr="00DE34F8">
              <w:rPr>
                <w:rFonts w:ascii="Times New Roman" w:hAnsi="Times New Roman"/>
                <w:sz w:val="20"/>
              </w:rPr>
              <w:t>NEID</w:t>
            </w:r>
          </w:p>
        </w:tc>
        <w:tc>
          <w:tcPr>
            <w:tcW w:w="540" w:type="dxa"/>
          </w:tcPr>
          <w:p w14:paraId="5EBCA1B8" w14:textId="77777777" w:rsidR="00214A1F" w:rsidRPr="00DE34F8" w:rsidRDefault="00214A1F" w:rsidP="00214A1F">
            <w:pPr>
              <w:pStyle w:val="TAL"/>
              <w:jc w:val="center"/>
              <w:rPr>
                <w:rFonts w:ascii="Times New Roman" w:hAnsi="Times New Roman"/>
                <w:sz w:val="20"/>
              </w:rPr>
            </w:pPr>
            <w:r w:rsidRPr="00DE34F8">
              <w:rPr>
                <w:rFonts w:ascii="Times New Roman" w:hAnsi="Times New Roman"/>
                <w:sz w:val="20"/>
              </w:rPr>
              <w:t>C</w:t>
            </w:r>
          </w:p>
        </w:tc>
        <w:tc>
          <w:tcPr>
            <w:tcW w:w="4500" w:type="dxa"/>
          </w:tcPr>
          <w:p w14:paraId="05950A6E" w14:textId="77777777" w:rsidR="00214A1F" w:rsidRPr="00DE34F8" w:rsidRDefault="00214A1F" w:rsidP="00214A1F">
            <w:pPr>
              <w:pStyle w:val="TAL"/>
              <w:rPr>
                <w:rFonts w:ascii="Times New Roman" w:hAnsi="Times New Roman"/>
                <w:sz w:val="20"/>
              </w:rPr>
            </w:pPr>
            <w:r w:rsidRPr="00DE34F8">
              <w:rPr>
                <w:rFonts w:ascii="Times New Roman" w:hAnsi="Times New Roman"/>
                <w:sz w:val="20"/>
              </w:rPr>
              <w:t xml:space="preserve">Unique identifier for the network element reporting the event. </w:t>
            </w:r>
          </w:p>
        </w:tc>
      </w:tr>
      <w:tr w:rsidR="00214A1F" w:rsidRPr="00DE34F8" w14:paraId="3E570622" w14:textId="77777777" w:rsidTr="00DE34F8">
        <w:trPr>
          <w:jc w:val="center"/>
        </w:trPr>
        <w:tc>
          <w:tcPr>
            <w:tcW w:w="2879" w:type="dxa"/>
          </w:tcPr>
          <w:p w14:paraId="2B09FC7F" w14:textId="03E0D5A4" w:rsidR="00214A1F" w:rsidRPr="00DE34F8" w:rsidRDefault="00665BCD" w:rsidP="00214A1F">
            <w:pPr>
              <w:pStyle w:val="TAL"/>
              <w:rPr>
                <w:rFonts w:ascii="Times New Roman" w:hAnsi="Times New Roman"/>
                <w:sz w:val="20"/>
              </w:rPr>
            </w:pPr>
            <w:r w:rsidRPr="00DE34F8">
              <w:rPr>
                <w:rFonts w:ascii="Times New Roman" w:hAnsi="Times New Roman"/>
                <w:noProof/>
                <w:sz w:val="20"/>
              </w:rPr>
              <w:t>TargetID</w:t>
            </w:r>
            <w:r w:rsidRPr="00DE34F8">
              <w:rPr>
                <w:rFonts w:ascii="Times New Roman" w:hAnsi="Times New Roman"/>
                <w:sz w:val="20"/>
              </w:rPr>
              <w:t xml:space="preserve"> </w:t>
            </w:r>
          </w:p>
        </w:tc>
        <w:tc>
          <w:tcPr>
            <w:tcW w:w="540" w:type="dxa"/>
          </w:tcPr>
          <w:p w14:paraId="39286CA1" w14:textId="75CEDD07" w:rsidR="00214A1F" w:rsidRPr="00DE34F8" w:rsidRDefault="00665BCD" w:rsidP="00214A1F">
            <w:pPr>
              <w:pStyle w:val="TAL"/>
              <w:jc w:val="center"/>
              <w:rPr>
                <w:rFonts w:ascii="Times New Roman" w:hAnsi="Times New Roman"/>
                <w:sz w:val="20"/>
              </w:rPr>
            </w:pPr>
            <w:r w:rsidRPr="00DE34F8">
              <w:rPr>
                <w:rFonts w:ascii="Times New Roman" w:hAnsi="Times New Roman"/>
                <w:sz w:val="20"/>
              </w:rPr>
              <w:t>M</w:t>
            </w:r>
          </w:p>
        </w:tc>
        <w:tc>
          <w:tcPr>
            <w:tcW w:w="4500" w:type="dxa"/>
          </w:tcPr>
          <w:p w14:paraId="5EDC23D2" w14:textId="77777777" w:rsidR="00214A1F" w:rsidRPr="00DE34F8" w:rsidRDefault="00214A1F" w:rsidP="00214A1F">
            <w:pPr>
              <w:pStyle w:val="TAL"/>
              <w:rPr>
                <w:rFonts w:ascii="Times New Roman" w:hAnsi="Times New Roman"/>
                <w:sz w:val="20"/>
              </w:rPr>
            </w:pPr>
            <w:r w:rsidRPr="00DE34F8">
              <w:rPr>
                <w:rFonts w:ascii="Times New Roman" w:hAnsi="Times New Roman"/>
                <w:noProof/>
                <w:sz w:val="20"/>
              </w:rPr>
              <w:t>The PTC identifier for the PTC Intercept Target</w:t>
            </w:r>
          </w:p>
        </w:tc>
      </w:tr>
      <w:tr w:rsidR="00F04FA2" w:rsidRPr="00DE34F8" w14:paraId="3675FB7E" w14:textId="77777777" w:rsidTr="00DE34F8">
        <w:trPr>
          <w:jc w:val="center"/>
        </w:trPr>
        <w:tc>
          <w:tcPr>
            <w:tcW w:w="2879" w:type="dxa"/>
          </w:tcPr>
          <w:p w14:paraId="6950F5B6" w14:textId="77777777" w:rsidR="00F04FA2" w:rsidRPr="00DE34F8" w:rsidRDefault="00F04FA2" w:rsidP="007E0D59">
            <w:pPr>
              <w:pStyle w:val="TAL"/>
              <w:rPr>
                <w:rFonts w:ascii="Times New Roman" w:hAnsi="Times New Roman"/>
                <w:sz w:val="20"/>
                <w:lang w:eastAsia="zh-CN"/>
              </w:rPr>
            </w:pPr>
            <w:proofErr w:type="spellStart"/>
            <w:r w:rsidRPr="00DE34F8">
              <w:rPr>
                <w:rFonts w:ascii="Times New Roman" w:hAnsi="Times New Roman"/>
                <w:sz w:val="20"/>
                <w:lang w:eastAsia="zh-CN"/>
              </w:rPr>
              <w:t>PTCIDList</w:t>
            </w:r>
            <w:proofErr w:type="spellEnd"/>
          </w:p>
        </w:tc>
        <w:tc>
          <w:tcPr>
            <w:tcW w:w="540" w:type="dxa"/>
          </w:tcPr>
          <w:p w14:paraId="61EF47D8" w14:textId="77777777" w:rsidR="00F04FA2" w:rsidRPr="00DE34F8" w:rsidRDefault="00F04FA2" w:rsidP="007E0D59">
            <w:pPr>
              <w:pStyle w:val="TAL"/>
              <w:jc w:val="center"/>
              <w:rPr>
                <w:rFonts w:ascii="Times New Roman" w:hAnsi="Times New Roman"/>
                <w:sz w:val="20"/>
              </w:rPr>
            </w:pPr>
            <w:r w:rsidRPr="00DE34F8">
              <w:rPr>
                <w:rFonts w:ascii="Times New Roman" w:hAnsi="Times New Roman"/>
                <w:sz w:val="20"/>
              </w:rPr>
              <w:t>C</w:t>
            </w:r>
          </w:p>
        </w:tc>
        <w:tc>
          <w:tcPr>
            <w:tcW w:w="4500" w:type="dxa"/>
          </w:tcPr>
          <w:p w14:paraId="33A4058F" w14:textId="77777777" w:rsidR="00F04FA2" w:rsidRPr="00DE34F8" w:rsidRDefault="00F04FA2" w:rsidP="007E0D59">
            <w:pPr>
              <w:pStyle w:val="TAL"/>
              <w:rPr>
                <w:rFonts w:ascii="Times New Roman" w:hAnsi="Times New Roman"/>
                <w:sz w:val="20"/>
              </w:rPr>
            </w:pPr>
            <w:r w:rsidRPr="00DE34F8">
              <w:rPr>
                <w:rFonts w:ascii="Times New Roman" w:hAnsi="Times New Roman"/>
                <w:sz w:val="20"/>
              </w:rPr>
              <w:t>When provided, the list of participants in the call.</w:t>
            </w:r>
          </w:p>
        </w:tc>
      </w:tr>
      <w:tr w:rsidR="00214A1F" w:rsidRPr="00DE34F8" w14:paraId="6F707243" w14:textId="77777777" w:rsidTr="00DE34F8">
        <w:trPr>
          <w:jc w:val="center"/>
        </w:trPr>
        <w:tc>
          <w:tcPr>
            <w:tcW w:w="2879" w:type="dxa"/>
          </w:tcPr>
          <w:p w14:paraId="4417304C" w14:textId="4F060763" w:rsidR="00214A1F" w:rsidRPr="00DE34F8" w:rsidRDefault="00DC2180" w:rsidP="00214A1F">
            <w:pPr>
              <w:pStyle w:val="TAL"/>
              <w:rPr>
                <w:rFonts w:ascii="Times New Roman" w:hAnsi="Times New Roman"/>
                <w:color w:val="000000"/>
                <w:sz w:val="20"/>
              </w:rPr>
            </w:pPr>
            <w:proofErr w:type="spellStart"/>
            <w:r w:rsidRPr="00DE34F8">
              <w:rPr>
                <w:rFonts w:ascii="Times New Roman" w:hAnsi="Times New Roman"/>
                <w:color w:val="000000"/>
                <w:sz w:val="20"/>
              </w:rPr>
              <w:t>PTC</w:t>
            </w:r>
            <w:r w:rsidR="00214A1F" w:rsidRPr="00DE34F8">
              <w:rPr>
                <w:rFonts w:ascii="Times New Roman" w:hAnsi="Times New Roman"/>
                <w:color w:val="000000"/>
                <w:sz w:val="20"/>
              </w:rPr>
              <w:t>GroupID</w:t>
            </w:r>
            <w:proofErr w:type="spellEnd"/>
          </w:p>
        </w:tc>
        <w:tc>
          <w:tcPr>
            <w:tcW w:w="540" w:type="dxa"/>
          </w:tcPr>
          <w:p w14:paraId="48A4B64A" w14:textId="0E6A40DD" w:rsidR="00214A1F" w:rsidRPr="00DE34F8" w:rsidRDefault="00214A1F" w:rsidP="00214A1F">
            <w:pPr>
              <w:pStyle w:val="TAL"/>
              <w:jc w:val="center"/>
              <w:rPr>
                <w:rFonts w:ascii="Times New Roman" w:hAnsi="Times New Roman"/>
                <w:sz w:val="20"/>
              </w:rPr>
            </w:pPr>
            <w:r w:rsidRPr="00DE34F8">
              <w:rPr>
                <w:rFonts w:ascii="Times New Roman" w:hAnsi="Times New Roman"/>
                <w:sz w:val="20"/>
              </w:rPr>
              <w:t>M</w:t>
            </w:r>
          </w:p>
        </w:tc>
        <w:tc>
          <w:tcPr>
            <w:tcW w:w="4500" w:type="dxa"/>
          </w:tcPr>
          <w:p w14:paraId="71F21730" w14:textId="77777777" w:rsidR="00214A1F" w:rsidRPr="00DE34F8" w:rsidRDefault="00214A1F" w:rsidP="00214A1F">
            <w:pPr>
              <w:pStyle w:val="TAL"/>
              <w:rPr>
                <w:rFonts w:ascii="Times New Roman" w:hAnsi="Times New Roman"/>
                <w:sz w:val="20"/>
              </w:rPr>
            </w:pPr>
            <w:r w:rsidRPr="00DE34F8">
              <w:rPr>
                <w:rFonts w:ascii="Times New Roman" w:hAnsi="Times New Roman"/>
                <w:sz w:val="20"/>
              </w:rPr>
              <w:t>Identifies the PTC Group Identity, Nick Name, or a characteristics.</w:t>
            </w:r>
          </w:p>
        </w:tc>
      </w:tr>
      <w:tr w:rsidR="00214A1F" w:rsidRPr="00DE34F8" w14:paraId="7EB7B4F1" w14:textId="77777777" w:rsidTr="00DE34F8">
        <w:trPr>
          <w:jc w:val="center"/>
        </w:trPr>
        <w:tc>
          <w:tcPr>
            <w:tcW w:w="2879" w:type="dxa"/>
          </w:tcPr>
          <w:p w14:paraId="47DC6ED9" w14:textId="0638B0AD" w:rsidR="00214A1F" w:rsidRPr="00DE34F8" w:rsidRDefault="00214A1F" w:rsidP="00214A1F">
            <w:pPr>
              <w:pStyle w:val="TAL"/>
              <w:rPr>
                <w:rFonts w:ascii="Times New Roman" w:hAnsi="Times New Roman"/>
                <w:color w:val="000000"/>
                <w:sz w:val="20"/>
              </w:rPr>
            </w:pPr>
            <w:proofErr w:type="spellStart"/>
            <w:r w:rsidRPr="00DE34F8">
              <w:rPr>
                <w:rFonts w:ascii="Times New Roman" w:hAnsi="Times New Roman"/>
                <w:color w:val="000000"/>
                <w:sz w:val="20"/>
              </w:rPr>
              <w:t>GroupAdSender</w:t>
            </w:r>
            <w:proofErr w:type="spellEnd"/>
          </w:p>
        </w:tc>
        <w:tc>
          <w:tcPr>
            <w:tcW w:w="540" w:type="dxa"/>
          </w:tcPr>
          <w:p w14:paraId="6E955412" w14:textId="068D3E55" w:rsidR="00214A1F" w:rsidRPr="00DE34F8" w:rsidRDefault="00214A1F" w:rsidP="00214A1F">
            <w:pPr>
              <w:pStyle w:val="TAL"/>
              <w:jc w:val="center"/>
              <w:rPr>
                <w:rFonts w:ascii="Times New Roman" w:hAnsi="Times New Roman"/>
                <w:sz w:val="20"/>
              </w:rPr>
            </w:pPr>
            <w:r w:rsidRPr="00DE34F8">
              <w:rPr>
                <w:rFonts w:ascii="Times New Roman" w:hAnsi="Times New Roman"/>
                <w:sz w:val="20"/>
              </w:rPr>
              <w:t>M</w:t>
            </w:r>
          </w:p>
        </w:tc>
        <w:tc>
          <w:tcPr>
            <w:tcW w:w="4500" w:type="dxa"/>
          </w:tcPr>
          <w:p w14:paraId="71C71D30" w14:textId="77777777" w:rsidR="00214A1F" w:rsidRPr="00DE34F8" w:rsidRDefault="00214A1F" w:rsidP="00214A1F">
            <w:pPr>
              <w:pStyle w:val="TAL"/>
              <w:rPr>
                <w:rFonts w:ascii="Times New Roman" w:hAnsi="Times New Roman"/>
                <w:sz w:val="20"/>
              </w:rPr>
            </w:pPr>
            <w:r w:rsidRPr="00DE34F8">
              <w:rPr>
                <w:rFonts w:ascii="Times New Roman" w:hAnsi="Times New Roman"/>
                <w:sz w:val="20"/>
              </w:rPr>
              <w:t>The</w:t>
            </w:r>
            <w:r w:rsidRPr="00DE34F8">
              <w:rPr>
                <w:rFonts w:ascii="Times New Roman" w:hAnsi="Times New Roman"/>
                <w:b/>
                <w:sz w:val="20"/>
              </w:rPr>
              <w:t xml:space="preserve"> </w:t>
            </w:r>
            <w:r w:rsidRPr="00DE34F8">
              <w:rPr>
                <w:rFonts w:ascii="Times New Roman" w:hAnsi="Times New Roman"/>
                <w:sz w:val="20"/>
              </w:rPr>
              <w:t>group administrator who was the originator of the group call.</w:t>
            </w:r>
          </w:p>
        </w:tc>
      </w:tr>
      <w:tr w:rsidR="00214A1F" w:rsidRPr="00DE34F8" w14:paraId="00BE74A4" w14:textId="77777777" w:rsidTr="00DE34F8">
        <w:trPr>
          <w:jc w:val="center"/>
        </w:trPr>
        <w:tc>
          <w:tcPr>
            <w:tcW w:w="2879" w:type="dxa"/>
          </w:tcPr>
          <w:p w14:paraId="68A58127" w14:textId="1A893CFE" w:rsidR="00214A1F" w:rsidRPr="00DE34F8" w:rsidRDefault="00214A1F" w:rsidP="00214A1F">
            <w:pPr>
              <w:pStyle w:val="TAL"/>
              <w:rPr>
                <w:rFonts w:ascii="Times New Roman" w:hAnsi="Times New Roman"/>
                <w:color w:val="000000"/>
                <w:sz w:val="20"/>
              </w:rPr>
            </w:pPr>
            <w:proofErr w:type="spellStart"/>
            <w:r w:rsidRPr="00DE34F8">
              <w:rPr>
                <w:rFonts w:ascii="Times New Roman" w:hAnsi="Times New Roman"/>
                <w:color w:val="000000"/>
                <w:sz w:val="20"/>
              </w:rPr>
              <w:t>GroupAdReceiver</w:t>
            </w:r>
            <w:proofErr w:type="spellEnd"/>
          </w:p>
        </w:tc>
        <w:tc>
          <w:tcPr>
            <w:tcW w:w="540" w:type="dxa"/>
          </w:tcPr>
          <w:p w14:paraId="30589BE5" w14:textId="1DF5978B" w:rsidR="00214A1F" w:rsidRPr="00DE34F8" w:rsidRDefault="00214A1F" w:rsidP="00214A1F">
            <w:pPr>
              <w:pStyle w:val="TAL"/>
              <w:jc w:val="center"/>
              <w:rPr>
                <w:rFonts w:ascii="Times New Roman" w:hAnsi="Times New Roman"/>
                <w:sz w:val="20"/>
              </w:rPr>
            </w:pPr>
            <w:r w:rsidRPr="00DE34F8">
              <w:rPr>
                <w:rFonts w:ascii="Times New Roman" w:hAnsi="Times New Roman"/>
                <w:sz w:val="20"/>
              </w:rPr>
              <w:t>M</w:t>
            </w:r>
          </w:p>
        </w:tc>
        <w:tc>
          <w:tcPr>
            <w:tcW w:w="4500" w:type="dxa"/>
          </w:tcPr>
          <w:p w14:paraId="52617B27" w14:textId="77777777" w:rsidR="00214A1F" w:rsidRPr="00DE34F8" w:rsidRDefault="00214A1F" w:rsidP="00214A1F">
            <w:pPr>
              <w:pStyle w:val="TAL"/>
              <w:rPr>
                <w:rFonts w:ascii="Times New Roman" w:hAnsi="Times New Roman"/>
                <w:sz w:val="20"/>
              </w:rPr>
            </w:pPr>
            <w:r w:rsidRPr="00DE34F8">
              <w:rPr>
                <w:rFonts w:ascii="Times New Roman" w:hAnsi="Times New Roman"/>
                <w:sz w:val="20"/>
              </w:rPr>
              <w:t>The</w:t>
            </w:r>
            <w:r w:rsidRPr="00DE34F8">
              <w:rPr>
                <w:rFonts w:ascii="Times New Roman" w:hAnsi="Times New Roman"/>
                <w:b/>
                <w:sz w:val="20"/>
              </w:rPr>
              <w:t xml:space="preserve"> </w:t>
            </w:r>
            <w:r w:rsidRPr="00DE34F8">
              <w:rPr>
                <w:rFonts w:ascii="Times New Roman" w:hAnsi="Times New Roman"/>
                <w:sz w:val="20"/>
              </w:rPr>
              <w:t>group administrator who was the receiver of the group call</w:t>
            </w:r>
          </w:p>
        </w:tc>
      </w:tr>
      <w:tr w:rsidR="00214A1F" w:rsidRPr="00DE34F8" w14:paraId="705EF61E" w14:textId="77777777" w:rsidTr="00DE34F8">
        <w:trPr>
          <w:jc w:val="center"/>
        </w:trPr>
        <w:tc>
          <w:tcPr>
            <w:tcW w:w="2879" w:type="dxa"/>
          </w:tcPr>
          <w:p w14:paraId="258D7984" w14:textId="77777777" w:rsidR="00214A1F" w:rsidRPr="00DE34F8" w:rsidRDefault="00214A1F" w:rsidP="00214A1F">
            <w:pPr>
              <w:pStyle w:val="TAL"/>
              <w:rPr>
                <w:rFonts w:ascii="Times New Roman" w:hAnsi="Times New Roman"/>
                <w:color w:val="000000"/>
                <w:sz w:val="20"/>
              </w:rPr>
            </w:pPr>
            <w:proofErr w:type="spellStart"/>
            <w:r w:rsidRPr="00DE34F8">
              <w:rPr>
                <w:rFonts w:ascii="Times New Roman" w:hAnsi="Times New Roman"/>
                <w:color w:val="000000"/>
                <w:sz w:val="20"/>
              </w:rPr>
              <w:t>PTCHost</w:t>
            </w:r>
            <w:proofErr w:type="spellEnd"/>
          </w:p>
        </w:tc>
        <w:tc>
          <w:tcPr>
            <w:tcW w:w="540" w:type="dxa"/>
          </w:tcPr>
          <w:p w14:paraId="3F7B90CD" w14:textId="77777777" w:rsidR="00214A1F" w:rsidRPr="00DE34F8" w:rsidRDefault="00214A1F" w:rsidP="00214A1F">
            <w:pPr>
              <w:pStyle w:val="TAL"/>
              <w:jc w:val="center"/>
              <w:rPr>
                <w:rFonts w:ascii="Times New Roman" w:hAnsi="Times New Roman"/>
                <w:sz w:val="20"/>
              </w:rPr>
            </w:pPr>
            <w:r w:rsidRPr="00DE34F8">
              <w:rPr>
                <w:rFonts w:ascii="Times New Roman" w:hAnsi="Times New Roman"/>
                <w:sz w:val="20"/>
              </w:rPr>
              <w:t>C</w:t>
            </w:r>
          </w:p>
        </w:tc>
        <w:tc>
          <w:tcPr>
            <w:tcW w:w="4500" w:type="dxa"/>
          </w:tcPr>
          <w:p w14:paraId="026ED145" w14:textId="77777777" w:rsidR="00214A1F" w:rsidRPr="00DE34F8" w:rsidRDefault="00214A1F" w:rsidP="00214A1F">
            <w:pPr>
              <w:pStyle w:val="TAL"/>
              <w:rPr>
                <w:rFonts w:ascii="Times New Roman" w:hAnsi="Times New Roman"/>
                <w:sz w:val="20"/>
              </w:rPr>
            </w:pPr>
            <w:r w:rsidRPr="00DE34F8">
              <w:rPr>
                <w:rFonts w:ascii="Times New Roman" w:hAnsi="Times New Roman"/>
                <w:noProof/>
                <w:sz w:val="20"/>
              </w:rPr>
              <w:t>Indentifies the PTC participant who has authority to initiate and administrate an active PTC Group Session. Provide when known.</w:t>
            </w:r>
          </w:p>
        </w:tc>
      </w:tr>
      <w:tr w:rsidR="00214A1F" w:rsidRPr="00DE34F8" w14:paraId="12D6549B" w14:textId="77777777" w:rsidTr="00DE34F8">
        <w:trPr>
          <w:jc w:val="center"/>
        </w:trPr>
        <w:tc>
          <w:tcPr>
            <w:tcW w:w="2879" w:type="dxa"/>
          </w:tcPr>
          <w:p w14:paraId="0614C3A2" w14:textId="7DEAB04D" w:rsidR="00214A1F" w:rsidRPr="00DE34F8" w:rsidRDefault="00D85FA2" w:rsidP="00214A1F">
            <w:pPr>
              <w:pStyle w:val="TAL"/>
              <w:rPr>
                <w:rFonts w:ascii="Times New Roman" w:hAnsi="Times New Roman"/>
                <w:color w:val="000000"/>
                <w:sz w:val="20"/>
              </w:rPr>
            </w:pPr>
            <w:proofErr w:type="spellStart"/>
            <w:r w:rsidRPr="00DE34F8">
              <w:rPr>
                <w:rFonts w:ascii="Times New Roman" w:hAnsi="Times New Roman"/>
                <w:color w:val="000000"/>
                <w:sz w:val="20"/>
              </w:rPr>
              <w:t>Group</w:t>
            </w:r>
            <w:r w:rsidR="00214A1F" w:rsidRPr="00DE34F8">
              <w:rPr>
                <w:rFonts w:ascii="Times New Roman" w:hAnsi="Times New Roman"/>
                <w:color w:val="000000"/>
                <w:sz w:val="20"/>
              </w:rPr>
              <w:t>Characteristics</w:t>
            </w:r>
            <w:proofErr w:type="spellEnd"/>
          </w:p>
        </w:tc>
        <w:tc>
          <w:tcPr>
            <w:tcW w:w="540" w:type="dxa"/>
          </w:tcPr>
          <w:p w14:paraId="65A1C317" w14:textId="77777777" w:rsidR="00214A1F" w:rsidRPr="00DE34F8" w:rsidRDefault="00214A1F" w:rsidP="00214A1F">
            <w:pPr>
              <w:pStyle w:val="TAL"/>
              <w:jc w:val="center"/>
              <w:rPr>
                <w:rFonts w:ascii="Times New Roman" w:hAnsi="Times New Roman"/>
                <w:sz w:val="20"/>
              </w:rPr>
            </w:pPr>
            <w:r w:rsidRPr="00DE34F8">
              <w:rPr>
                <w:rFonts w:ascii="Times New Roman" w:hAnsi="Times New Roman"/>
                <w:sz w:val="20"/>
              </w:rPr>
              <w:t>C</w:t>
            </w:r>
          </w:p>
        </w:tc>
        <w:tc>
          <w:tcPr>
            <w:tcW w:w="4500" w:type="dxa"/>
          </w:tcPr>
          <w:p w14:paraId="09C62DC3" w14:textId="35001FA7" w:rsidR="00214A1F" w:rsidRPr="00DE34F8" w:rsidRDefault="00214A1F" w:rsidP="00214A1F">
            <w:pPr>
              <w:pStyle w:val="TAL"/>
              <w:rPr>
                <w:rFonts w:ascii="Times New Roman" w:hAnsi="Times New Roman"/>
                <w:sz w:val="20"/>
              </w:rPr>
            </w:pPr>
            <w:r w:rsidRPr="00DE34F8">
              <w:rPr>
                <w:rFonts w:ascii="Times New Roman" w:hAnsi="Times New Roman"/>
                <w:sz w:val="20"/>
              </w:rPr>
              <w:t>PTC group identifying feature or identifying c</w:t>
            </w:r>
            <w:r w:rsidRPr="00DE34F8">
              <w:rPr>
                <w:rFonts w:ascii="Times New Roman" w:hAnsi="Times New Roman"/>
                <w:color w:val="000000"/>
                <w:sz w:val="20"/>
              </w:rPr>
              <w:t>haracteristics</w:t>
            </w:r>
            <w:r w:rsidRPr="00DE34F8">
              <w:rPr>
                <w:rFonts w:ascii="Times New Roman" w:hAnsi="Times New Roman"/>
                <w:sz w:val="20"/>
              </w:rPr>
              <w:t xml:space="preserve"> for the group.</w:t>
            </w:r>
            <w:r w:rsidR="00DE34F8" w:rsidRPr="00DE34F8">
              <w:rPr>
                <w:rFonts w:ascii="Times New Roman" w:hAnsi="Times New Roman"/>
                <w:sz w:val="20"/>
              </w:rPr>
              <w:t xml:space="preserve"> </w:t>
            </w:r>
            <w:r w:rsidR="00DE34F8" w:rsidRPr="00DE34F8">
              <w:rPr>
                <w:rFonts w:ascii="Times New Roman" w:hAnsi="Times New Roman"/>
                <w:noProof/>
                <w:sz w:val="20"/>
              </w:rPr>
              <w:t>Provide when known.</w:t>
            </w:r>
          </w:p>
        </w:tc>
      </w:tr>
    </w:tbl>
    <w:p w14:paraId="43786BB7" w14:textId="77777777" w:rsidR="007B2A97" w:rsidRPr="007E0D59" w:rsidRDefault="007B2A97" w:rsidP="009F277B">
      <w:pPr>
        <w:pStyle w:val="TH"/>
        <w:jc w:val="left"/>
        <w:rPr>
          <w:rFonts w:ascii="Times New Roman" w:hAnsi="Times New Roman"/>
        </w:rPr>
      </w:pPr>
    </w:p>
    <w:p w14:paraId="7DC9282A" w14:textId="2095AB21" w:rsidR="00F523FB" w:rsidRPr="007E0D59" w:rsidRDefault="00AC6CE9" w:rsidP="009F277B">
      <w:pPr>
        <w:pStyle w:val="Heading3"/>
        <w:rPr>
          <w:rFonts w:ascii="Times New Roman" w:hAnsi="Times New Roman"/>
        </w:rPr>
      </w:pPr>
      <w:bookmarkStart w:id="24" w:name="_Toc501722529"/>
      <w:r w:rsidRPr="007E0D59">
        <w:rPr>
          <w:rFonts w:ascii="Times New Roman" w:hAnsi="Times New Roman"/>
        </w:rPr>
        <w:t>X.3.</w:t>
      </w:r>
      <w:r w:rsidR="00F523FB" w:rsidRPr="007E0D59">
        <w:rPr>
          <w:rFonts w:ascii="Times New Roman" w:hAnsi="Times New Roman"/>
        </w:rPr>
        <w:t>16</w:t>
      </w:r>
      <w:r w:rsidR="00F523FB" w:rsidRPr="007E0D59">
        <w:rPr>
          <w:rFonts w:ascii="Times New Roman" w:hAnsi="Times New Roman"/>
        </w:rPr>
        <w:tab/>
        <w:t>PTC Floor Control</w:t>
      </w:r>
      <w:bookmarkEnd w:id="24"/>
    </w:p>
    <w:p w14:paraId="2916C78C" w14:textId="2FBAEAC4" w:rsidR="00F523FB" w:rsidRPr="00EA0CCE" w:rsidRDefault="00F523FB" w:rsidP="009F277B">
      <w:pPr>
        <w:keepNext/>
        <w:rPr>
          <w:rFonts w:ascii="Times New Roman" w:hAnsi="Times New Roman" w:cs="Times New Roman"/>
          <w:sz w:val="20"/>
          <w:szCs w:val="20"/>
        </w:rPr>
      </w:pPr>
      <w:r w:rsidRPr="00EA0CCE">
        <w:rPr>
          <w:rFonts w:ascii="Times New Roman" w:hAnsi="Times New Roman" w:cs="Times New Roman"/>
          <w:sz w:val="20"/>
          <w:szCs w:val="20"/>
        </w:rPr>
        <w:t>Floor Control arbitrates requests from the PTC Clients for the right to send media (i.e. the right to speak).  Note, the term “Floor Control</w:t>
      </w:r>
      <w:r w:rsidR="000A3843" w:rsidRPr="00EA0CCE">
        <w:rPr>
          <w:rFonts w:ascii="Times New Roman" w:hAnsi="Times New Roman" w:cs="Times New Roman"/>
          <w:sz w:val="20"/>
          <w:szCs w:val="20"/>
        </w:rPr>
        <w:t>"</w:t>
      </w:r>
      <w:r w:rsidRPr="00EA0CCE">
        <w:rPr>
          <w:rFonts w:ascii="Times New Roman" w:hAnsi="Times New Roman" w:cs="Times New Roman"/>
          <w:sz w:val="20"/>
          <w:szCs w:val="20"/>
        </w:rPr>
        <w:t xml:space="preserve"> is used to mean the same as term “Talk Burst Control</w:t>
      </w:r>
      <w:r w:rsidR="000A3843" w:rsidRPr="00EA0CCE">
        <w:rPr>
          <w:rFonts w:ascii="Times New Roman" w:hAnsi="Times New Roman" w:cs="Times New Roman"/>
          <w:sz w:val="20"/>
          <w:szCs w:val="20"/>
        </w:rPr>
        <w:t>"</w:t>
      </w:r>
      <w:r w:rsidRPr="00EA0CCE">
        <w:rPr>
          <w:rFonts w:ascii="Times New Roman" w:hAnsi="Times New Roman" w:cs="Times New Roman"/>
          <w:sz w:val="20"/>
          <w:szCs w:val="20"/>
        </w:rPr>
        <w:t xml:space="preserve">. When the PTC target is participating in a PTC Session, a Floor Control event is generated when the target requests to speak (e.g., presses the PTT mechanism) or the target is given permission to speak in response to a request (e.g. the network responds positively </w:t>
      </w:r>
      <w:r w:rsidRPr="00EA0CCE">
        <w:rPr>
          <w:rFonts w:ascii="Times New Roman" w:hAnsi="Times New Roman" w:cs="Times New Roman"/>
          <w:sz w:val="20"/>
          <w:szCs w:val="20"/>
        </w:rPr>
        <w:lastRenderedPageBreak/>
        <w:t xml:space="preserve">to the PTC Subscriber’s request) or is refused the request to speak and when the target is finished speaking (e.g. the PTC Intercept target releases the PTT mechanism). </w:t>
      </w:r>
    </w:p>
    <w:p w14:paraId="69F21C19" w14:textId="153831B8" w:rsidR="00F523FB" w:rsidRPr="007E0D59" w:rsidRDefault="00F523FB" w:rsidP="001C28E6">
      <w:pPr>
        <w:pStyle w:val="TH"/>
        <w:rPr>
          <w:rFonts w:ascii="Times New Roman" w:hAnsi="Times New Roman"/>
        </w:rPr>
      </w:pPr>
      <w:r w:rsidRPr="007E0D59">
        <w:rPr>
          <w:rFonts w:ascii="Times New Roman" w:hAnsi="Times New Roman"/>
        </w:rPr>
        <w:t xml:space="preserve">Table </w:t>
      </w:r>
      <w:r w:rsidR="00AC6CE9" w:rsidRPr="007E0D59">
        <w:rPr>
          <w:rFonts w:ascii="Times New Roman" w:hAnsi="Times New Roman"/>
        </w:rPr>
        <w:t>X.3.</w:t>
      </w:r>
      <w:r w:rsidRPr="007E0D59">
        <w:rPr>
          <w:rFonts w:ascii="Times New Roman" w:hAnsi="Times New Roman"/>
        </w:rPr>
        <w:t>16: PTC Floor Control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79"/>
        <w:gridCol w:w="540"/>
        <w:gridCol w:w="4500"/>
      </w:tblGrid>
      <w:tr w:rsidR="00437271" w:rsidRPr="00DE34F8" w14:paraId="6378D31F" w14:textId="77777777" w:rsidTr="006116D2">
        <w:trPr>
          <w:jc w:val="center"/>
        </w:trPr>
        <w:tc>
          <w:tcPr>
            <w:tcW w:w="2879" w:type="dxa"/>
          </w:tcPr>
          <w:p w14:paraId="082CEDE9" w14:textId="77777777" w:rsidR="00437271" w:rsidRPr="00DE34F8" w:rsidRDefault="00437271" w:rsidP="009B1DAE">
            <w:pPr>
              <w:pStyle w:val="TAL"/>
              <w:rPr>
                <w:rFonts w:ascii="Times New Roman" w:hAnsi="Times New Roman"/>
                <w:sz w:val="20"/>
              </w:rPr>
            </w:pPr>
            <w:r w:rsidRPr="00DE34F8">
              <w:rPr>
                <w:rFonts w:ascii="Times New Roman" w:hAnsi="Times New Roman"/>
                <w:sz w:val="20"/>
              </w:rPr>
              <w:t>Observed SIP URI</w:t>
            </w:r>
          </w:p>
        </w:tc>
        <w:tc>
          <w:tcPr>
            <w:tcW w:w="540" w:type="dxa"/>
            <w:vMerge w:val="restart"/>
          </w:tcPr>
          <w:p w14:paraId="04A2488B" w14:textId="77777777" w:rsidR="00437271" w:rsidRPr="00DE34F8" w:rsidRDefault="00437271" w:rsidP="006850BA">
            <w:pPr>
              <w:pStyle w:val="TAL"/>
              <w:jc w:val="center"/>
              <w:rPr>
                <w:rFonts w:ascii="Times New Roman" w:hAnsi="Times New Roman"/>
                <w:sz w:val="20"/>
              </w:rPr>
            </w:pPr>
          </w:p>
          <w:p w14:paraId="3EAFBCAA" w14:textId="11FBD18A" w:rsidR="00437271" w:rsidRPr="00DE34F8" w:rsidRDefault="00437271" w:rsidP="006850BA">
            <w:pPr>
              <w:pStyle w:val="TAL"/>
              <w:jc w:val="center"/>
              <w:rPr>
                <w:rFonts w:ascii="Times New Roman" w:hAnsi="Times New Roman"/>
                <w:sz w:val="20"/>
              </w:rPr>
            </w:pPr>
            <w:r w:rsidRPr="00DE34F8">
              <w:rPr>
                <w:rFonts w:ascii="Times New Roman" w:hAnsi="Times New Roman"/>
                <w:sz w:val="20"/>
              </w:rPr>
              <w:t>C</w:t>
            </w:r>
          </w:p>
        </w:tc>
        <w:tc>
          <w:tcPr>
            <w:tcW w:w="4500" w:type="dxa"/>
            <w:vMerge w:val="restart"/>
          </w:tcPr>
          <w:p w14:paraId="52706FF2" w14:textId="77777777" w:rsidR="00437271" w:rsidRPr="00DE34F8" w:rsidRDefault="00437271" w:rsidP="009B1DAE">
            <w:pPr>
              <w:pStyle w:val="TAL"/>
              <w:rPr>
                <w:rFonts w:ascii="Times New Roman" w:hAnsi="Times New Roman"/>
                <w:sz w:val="20"/>
              </w:rPr>
            </w:pPr>
          </w:p>
          <w:p w14:paraId="76E5A85C" w14:textId="185A11FA" w:rsidR="00437271" w:rsidRPr="00DE34F8" w:rsidRDefault="00437271" w:rsidP="009B1DAE">
            <w:pPr>
              <w:pStyle w:val="TAL"/>
              <w:rPr>
                <w:rFonts w:ascii="Times New Roman" w:hAnsi="Times New Roman"/>
                <w:sz w:val="20"/>
              </w:rPr>
            </w:pPr>
            <w:r w:rsidRPr="00DE34F8">
              <w:rPr>
                <w:rFonts w:ascii="Times New Roman" w:hAnsi="Times New Roman"/>
                <w:sz w:val="20"/>
              </w:rPr>
              <w:t>Provide at least one and others when available.</w:t>
            </w:r>
          </w:p>
        </w:tc>
      </w:tr>
      <w:tr w:rsidR="00437271" w:rsidRPr="00DE34F8" w14:paraId="7E2BF5E7" w14:textId="77777777" w:rsidTr="006116D2">
        <w:trPr>
          <w:jc w:val="center"/>
        </w:trPr>
        <w:tc>
          <w:tcPr>
            <w:tcW w:w="2879" w:type="dxa"/>
          </w:tcPr>
          <w:p w14:paraId="2D483649" w14:textId="77777777" w:rsidR="00437271" w:rsidRPr="00DE34F8" w:rsidRDefault="00437271" w:rsidP="009B1DAE">
            <w:pPr>
              <w:pStyle w:val="TAL"/>
              <w:rPr>
                <w:rFonts w:ascii="Times New Roman" w:hAnsi="Times New Roman"/>
                <w:sz w:val="20"/>
              </w:rPr>
            </w:pPr>
            <w:r w:rsidRPr="00DE34F8">
              <w:rPr>
                <w:rFonts w:ascii="Times New Roman" w:hAnsi="Times New Roman"/>
                <w:sz w:val="20"/>
              </w:rPr>
              <w:t xml:space="preserve">Observed TEL URI </w:t>
            </w:r>
          </w:p>
        </w:tc>
        <w:tc>
          <w:tcPr>
            <w:tcW w:w="540" w:type="dxa"/>
            <w:vMerge/>
          </w:tcPr>
          <w:p w14:paraId="4657692F" w14:textId="6AFDCD2D" w:rsidR="00437271" w:rsidRPr="00DE34F8" w:rsidRDefault="00437271" w:rsidP="006850BA">
            <w:pPr>
              <w:pStyle w:val="TAL"/>
              <w:jc w:val="center"/>
              <w:rPr>
                <w:rFonts w:ascii="Times New Roman" w:hAnsi="Times New Roman"/>
                <w:sz w:val="20"/>
              </w:rPr>
            </w:pPr>
          </w:p>
        </w:tc>
        <w:tc>
          <w:tcPr>
            <w:tcW w:w="4500" w:type="dxa"/>
            <w:vMerge/>
          </w:tcPr>
          <w:p w14:paraId="226B01AC" w14:textId="1128073F" w:rsidR="00437271" w:rsidRPr="00DE34F8" w:rsidRDefault="00437271" w:rsidP="009B1DAE">
            <w:pPr>
              <w:pStyle w:val="TAL"/>
              <w:rPr>
                <w:rFonts w:ascii="Times New Roman" w:hAnsi="Times New Roman"/>
                <w:sz w:val="20"/>
              </w:rPr>
            </w:pPr>
          </w:p>
        </w:tc>
      </w:tr>
      <w:tr w:rsidR="00437271" w:rsidRPr="00DE34F8" w14:paraId="4F2084B1" w14:textId="77777777" w:rsidTr="006116D2">
        <w:trPr>
          <w:jc w:val="center"/>
        </w:trPr>
        <w:tc>
          <w:tcPr>
            <w:tcW w:w="2879" w:type="dxa"/>
          </w:tcPr>
          <w:p w14:paraId="778597A0" w14:textId="77777777" w:rsidR="00437271" w:rsidRPr="00DE34F8" w:rsidRDefault="00437271" w:rsidP="009B1DAE">
            <w:pPr>
              <w:pStyle w:val="TAL"/>
              <w:rPr>
                <w:rFonts w:ascii="Times New Roman" w:hAnsi="Times New Roman"/>
                <w:sz w:val="20"/>
              </w:rPr>
            </w:pPr>
            <w:r w:rsidRPr="00DE34F8">
              <w:rPr>
                <w:rFonts w:ascii="Times New Roman" w:hAnsi="Times New Roman"/>
                <w:sz w:val="20"/>
              </w:rPr>
              <w:t>Observed IMEI</w:t>
            </w:r>
          </w:p>
        </w:tc>
        <w:tc>
          <w:tcPr>
            <w:tcW w:w="540" w:type="dxa"/>
            <w:vMerge/>
          </w:tcPr>
          <w:p w14:paraId="5B16C6F1" w14:textId="7AF38098" w:rsidR="00437271" w:rsidRPr="00DE34F8" w:rsidRDefault="00437271" w:rsidP="006850BA">
            <w:pPr>
              <w:pStyle w:val="TAL"/>
              <w:jc w:val="center"/>
              <w:rPr>
                <w:rFonts w:ascii="Times New Roman" w:hAnsi="Times New Roman"/>
                <w:sz w:val="20"/>
              </w:rPr>
            </w:pPr>
          </w:p>
        </w:tc>
        <w:tc>
          <w:tcPr>
            <w:tcW w:w="4500" w:type="dxa"/>
            <w:vMerge/>
          </w:tcPr>
          <w:p w14:paraId="13DAE219" w14:textId="5FEC70D5" w:rsidR="00437271" w:rsidRPr="00DE34F8" w:rsidRDefault="00437271" w:rsidP="009B1DAE">
            <w:pPr>
              <w:pStyle w:val="TAL"/>
              <w:rPr>
                <w:rFonts w:ascii="Times New Roman" w:hAnsi="Times New Roman"/>
                <w:sz w:val="20"/>
              </w:rPr>
            </w:pPr>
          </w:p>
        </w:tc>
      </w:tr>
      <w:tr w:rsidR="008C7989" w:rsidRPr="00DE34F8" w14:paraId="5BDC42C6" w14:textId="77777777" w:rsidTr="006116D2">
        <w:trPr>
          <w:jc w:val="center"/>
        </w:trPr>
        <w:tc>
          <w:tcPr>
            <w:tcW w:w="2879" w:type="dxa"/>
          </w:tcPr>
          <w:p w14:paraId="2D8F4934" w14:textId="77777777" w:rsidR="008C7989" w:rsidRPr="00DE34F8" w:rsidRDefault="008C7989" w:rsidP="009B1DAE">
            <w:pPr>
              <w:pStyle w:val="TAL"/>
              <w:rPr>
                <w:rFonts w:ascii="Times New Roman" w:hAnsi="Times New Roman"/>
                <w:sz w:val="20"/>
              </w:rPr>
            </w:pPr>
            <w:r w:rsidRPr="00DE34F8">
              <w:rPr>
                <w:rFonts w:ascii="Times New Roman" w:hAnsi="Times New Roman"/>
                <w:sz w:val="20"/>
              </w:rPr>
              <w:t>MCPTT ID</w:t>
            </w:r>
          </w:p>
        </w:tc>
        <w:tc>
          <w:tcPr>
            <w:tcW w:w="540" w:type="dxa"/>
          </w:tcPr>
          <w:p w14:paraId="6CF80DA1" w14:textId="77777777" w:rsidR="008C7989" w:rsidRPr="00DE34F8" w:rsidRDefault="008C7989" w:rsidP="006850BA">
            <w:pPr>
              <w:pStyle w:val="TAL"/>
              <w:jc w:val="center"/>
              <w:rPr>
                <w:rFonts w:ascii="Times New Roman" w:hAnsi="Times New Roman"/>
                <w:sz w:val="20"/>
              </w:rPr>
            </w:pPr>
            <w:r w:rsidRPr="00DE34F8">
              <w:rPr>
                <w:rFonts w:ascii="Times New Roman" w:hAnsi="Times New Roman"/>
                <w:sz w:val="20"/>
              </w:rPr>
              <w:t>C</w:t>
            </w:r>
          </w:p>
        </w:tc>
        <w:tc>
          <w:tcPr>
            <w:tcW w:w="4500" w:type="dxa"/>
          </w:tcPr>
          <w:p w14:paraId="032FCD1B" w14:textId="3CC05FD5" w:rsidR="008C7989" w:rsidRPr="00DE34F8" w:rsidRDefault="00DF0491" w:rsidP="009B1DAE">
            <w:pPr>
              <w:pStyle w:val="TAL"/>
              <w:rPr>
                <w:rFonts w:ascii="Times New Roman" w:hAnsi="Times New Roman"/>
                <w:sz w:val="20"/>
              </w:rPr>
            </w:pPr>
            <w:r w:rsidRPr="00DE34F8">
              <w:rPr>
                <w:rFonts w:ascii="Times New Roman" w:hAnsi="Times New Roman"/>
                <w:sz w:val="20"/>
              </w:rPr>
              <w:t>MCPTT Identity, if available</w:t>
            </w:r>
          </w:p>
        </w:tc>
      </w:tr>
      <w:tr w:rsidR="008C7989" w:rsidRPr="00DE34F8" w14:paraId="1DCA6564" w14:textId="77777777" w:rsidTr="006116D2">
        <w:trPr>
          <w:jc w:val="center"/>
        </w:trPr>
        <w:tc>
          <w:tcPr>
            <w:tcW w:w="2879" w:type="dxa"/>
          </w:tcPr>
          <w:p w14:paraId="2BFA8817" w14:textId="06B83279" w:rsidR="008C7989" w:rsidRPr="00DE34F8" w:rsidRDefault="001A2332" w:rsidP="009B1DAE">
            <w:pPr>
              <w:pStyle w:val="TAL"/>
              <w:rPr>
                <w:rFonts w:ascii="Times New Roman" w:hAnsi="Times New Roman"/>
                <w:sz w:val="20"/>
              </w:rPr>
            </w:pPr>
            <w:proofErr w:type="spellStart"/>
            <w:r w:rsidRPr="00DE34F8">
              <w:rPr>
                <w:rFonts w:ascii="Times New Roman" w:hAnsi="Times New Roman"/>
                <w:sz w:val="20"/>
              </w:rPr>
              <w:t>PTCType</w:t>
            </w:r>
            <w:proofErr w:type="spellEnd"/>
          </w:p>
        </w:tc>
        <w:tc>
          <w:tcPr>
            <w:tcW w:w="540" w:type="dxa"/>
          </w:tcPr>
          <w:p w14:paraId="4543A2E3" w14:textId="77777777" w:rsidR="008C7989" w:rsidRPr="00DE34F8" w:rsidRDefault="008C7989" w:rsidP="006850BA">
            <w:pPr>
              <w:pStyle w:val="TAL"/>
              <w:jc w:val="center"/>
              <w:rPr>
                <w:rFonts w:ascii="Times New Roman" w:hAnsi="Times New Roman"/>
                <w:sz w:val="20"/>
              </w:rPr>
            </w:pPr>
            <w:r w:rsidRPr="00DE34F8">
              <w:rPr>
                <w:rFonts w:ascii="Times New Roman" w:hAnsi="Times New Roman"/>
                <w:sz w:val="20"/>
              </w:rPr>
              <w:t>C</w:t>
            </w:r>
          </w:p>
        </w:tc>
        <w:tc>
          <w:tcPr>
            <w:tcW w:w="4500" w:type="dxa"/>
          </w:tcPr>
          <w:p w14:paraId="4ECCB1B6" w14:textId="77777777" w:rsidR="008C7989" w:rsidRPr="00DE34F8" w:rsidRDefault="008C7989" w:rsidP="009B1DAE">
            <w:pPr>
              <w:pStyle w:val="TAL"/>
              <w:rPr>
                <w:rFonts w:ascii="Times New Roman" w:hAnsi="Times New Roman"/>
                <w:sz w:val="20"/>
              </w:rPr>
            </w:pPr>
            <w:r w:rsidRPr="00DE34F8">
              <w:rPr>
                <w:rFonts w:ascii="Times New Roman" w:hAnsi="Times New Roman"/>
                <w:sz w:val="20"/>
              </w:rPr>
              <w:t>Description of which type of event is delivered</w:t>
            </w:r>
          </w:p>
        </w:tc>
      </w:tr>
      <w:tr w:rsidR="00EF62F9" w:rsidRPr="00DE34F8" w14:paraId="5818DD73" w14:textId="77777777" w:rsidTr="006116D2">
        <w:trPr>
          <w:jc w:val="center"/>
        </w:trPr>
        <w:tc>
          <w:tcPr>
            <w:tcW w:w="2879" w:type="dxa"/>
          </w:tcPr>
          <w:p w14:paraId="78A071BC" w14:textId="77777777" w:rsidR="00EF62F9" w:rsidRPr="00DE34F8" w:rsidRDefault="00EF62F9" w:rsidP="00EF62F9">
            <w:pPr>
              <w:pStyle w:val="TAL"/>
              <w:rPr>
                <w:rFonts w:ascii="Times New Roman" w:hAnsi="Times New Roman"/>
                <w:sz w:val="20"/>
              </w:rPr>
            </w:pPr>
            <w:r w:rsidRPr="00DE34F8">
              <w:rPr>
                <w:rFonts w:ascii="Times New Roman" w:hAnsi="Times New Roman"/>
                <w:sz w:val="20"/>
              </w:rPr>
              <w:t>Event Time</w:t>
            </w:r>
          </w:p>
        </w:tc>
        <w:tc>
          <w:tcPr>
            <w:tcW w:w="540" w:type="dxa"/>
            <w:vMerge w:val="restart"/>
          </w:tcPr>
          <w:p w14:paraId="3E383348" w14:textId="7534EBC7" w:rsidR="00EF62F9" w:rsidRPr="00DE34F8" w:rsidRDefault="00EF62F9" w:rsidP="00EF62F9">
            <w:pPr>
              <w:pStyle w:val="TAL"/>
              <w:jc w:val="center"/>
              <w:rPr>
                <w:rFonts w:ascii="Times New Roman" w:hAnsi="Times New Roman"/>
                <w:sz w:val="20"/>
              </w:rPr>
            </w:pPr>
            <w:r w:rsidRPr="00DE34F8">
              <w:rPr>
                <w:rFonts w:ascii="Times New Roman" w:hAnsi="Times New Roman"/>
                <w:sz w:val="20"/>
              </w:rPr>
              <w:t>M</w:t>
            </w:r>
          </w:p>
        </w:tc>
        <w:tc>
          <w:tcPr>
            <w:tcW w:w="4500" w:type="dxa"/>
            <w:vMerge w:val="restart"/>
          </w:tcPr>
          <w:p w14:paraId="0D141FE9" w14:textId="0A4625A9" w:rsidR="00EF62F9" w:rsidRPr="00DE34F8" w:rsidRDefault="00EF62F9" w:rsidP="00EF62F9">
            <w:pPr>
              <w:pStyle w:val="TAL"/>
              <w:rPr>
                <w:rFonts w:ascii="Times New Roman" w:hAnsi="Times New Roman"/>
                <w:sz w:val="20"/>
              </w:rPr>
            </w:pPr>
            <w:r w:rsidRPr="00DE34F8">
              <w:rPr>
                <w:rFonts w:ascii="Times New Roman" w:hAnsi="Times New Roman"/>
                <w:sz w:val="20"/>
              </w:rPr>
              <w:t>Time and date of the event generation.</w:t>
            </w:r>
          </w:p>
        </w:tc>
      </w:tr>
      <w:tr w:rsidR="00EF62F9" w:rsidRPr="00DE34F8" w14:paraId="65CE58EC" w14:textId="77777777" w:rsidTr="006116D2">
        <w:trPr>
          <w:jc w:val="center"/>
        </w:trPr>
        <w:tc>
          <w:tcPr>
            <w:tcW w:w="2879" w:type="dxa"/>
          </w:tcPr>
          <w:p w14:paraId="4CF45A45" w14:textId="77777777" w:rsidR="00EF62F9" w:rsidRPr="00DE34F8" w:rsidRDefault="00EF62F9" w:rsidP="00EF62F9">
            <w:pPr>
              <w:pStyle w:val="TAL"/>
              <w:rPr>
                <w:rFonts w:ascii="Times New Roman" w:hAnsi="Times New Roman"/>
                <w:sz w:val="20"/>
              </w:rPr>
            </w:pPr>
            <w:r w:rsidRPr="00DE34F8">
              <w:rPr>
                <w:rFonts w:ascii="Times New Roman" w:hAnsi="Times New Roman"/>
                <w:sz w:val="20"/>
              </w:rPr>
              <w:t>Event Date</w:t>
            </w:r>
          </w:p>
        </w:tc>
        <w:tc>
          <w:tcPr>
            <w:tcW w:w="540" w:type="dxa"/>
            <w:vMerge/>
          </w:tcPr>
          <w:p w14:paraId="5537EC92" w14:textId="775094FA" w:rsidR="00EF62F9" w:rsidRPr="00DE34F8" w:rsidRDefault="00EF62F9" w:rsidP="00EF62F9">
            <w:pPr>
              <w:pStyle w:val="TAL"/>
              <w:jc w:val="center"/>
              <w:rPr>
                <w:rFonts w:ascii="Times New Roman" w:hAnsi="Times New Roman"/>
                <w:sz w:val="20"/>
              </w:rPr>
            </w:pPr>
          </w:p>
        </w:tc>
        <w:tc>
          <w:tcPr>
            <w:tcW w:w="4500" w:type="dxa"/>
            <w:vMerge/>
          </w:tcPr>
          <w:p w14:paraId="5D7B7F45" w14:textId="099369DA" w:rsidR="00EF62F9" w:rsidRPr="00DE34F8" w:rsidRDefault="00EF62F9" w:rsidP="00EF62F9">
            <w:pPr>
              <w:pStyle w:val="TAL"/>
              <w:rPr>
                <w:rFonts w:ascii="Times New Roman" w:hAnsi="Times New Roman"/>
                <w:sz w:val="20"/>
              </w:rPr>
            </w:pPr>
          </w:p>
        </w:tc>
      </w:tr>
      <w:tr w:rsidR="00EF62F9" w:rsidRPr="00DE34F8" w14:paraId="2EA184D4" w14:textId="77777777" w:rsidTr="006116D2">
        <w:trPr>
          <w:jc w:val="center"/>
        </w:trPr>
        <w:tc>
          <w:tcPr>
            <w:tcW w:w="2879" w:type="dxa"/>
          </w:tcPr>
          <w:p w14:paraId="3836544A" w14:textId="74BECFDB" w:rsidR="00EF62F9" w:rsidRPr="00DE34F8" w:rsidRDefault="00EF62F9" w:rsidP="00EF62F9">
            <w:pPr>
              <w:pStyle w:val="TAL"/>
              <w:rPr>
                <w:rFonts w:ascii="Times New Roman" w:hAnsi="Times New Roman"/>
                <w:sz w:val="20"/>
              </w:rPr>
            </w:pPr>
            <w:r w:rsidRPr="00DE34F8">
              <w:rPr>
                <w:rFonts w:ascii="Times New Roman" w:hAnsi="Times New Roman"/>
                <w:sz w:val="20"/>
              </w:rPr>
              <w:t>NEID</w:t>
            </w:r>
          </w:p>
        </w:tc>
        <w:tc>
          <w:tcPr>
            <w:tcW w:w="540" w:type="dxa"/>
          </w:tcPr>
          <w:p w14:paraId="174C6CB5" w14:textId="77777777" w:rsidR="00EF62F9" w:rsidRPr="00DE34F8" w:rsidRDefault="00EF62F9" w:rsidP="00EF62F9">
            <w:pPr>
              <w:pStyle w:val="TAL"/>
              <w:jc w:val="center"/>
              <w:rPr>
                <w:rFonts w:ascii="Times New Roman" w:hAnsi="Times New Roman"/>
                <w:sz w:val="20"/>
              </w:rPr>
            </w:pPr>
            <w:r w:rsidRPr="00DE34F8">
              <w:rPr>
                <w:rFonts w:ascii="Times New Roman" w:hAnsi="Times New Roman"/>
                <w:sz w:val="20"/>
              </w:rPr>
              <w:t>C</w:t>
            </w:r>
          </w:p>
        </w:tc>
        <w:tc>
          <w:tcPr>
            <w:tcW w:w="4500" w:type="dxa"/>
          </w:tcPr>
          <w:p w14:paraId="69F31CB7" w14:textId="77777777" w:rsidR="00EF62F9" w:rsidRPr="00DE34F8" w:rsidRDefault="00EF62F9" w:rsidP="00EF62F9">
            <w:pPr>
              <w:pStyle w:val="TAL"/>
              <w:rPr>
                <w:rFonts w:ascii="Times New Roman" w:hAnsi="Times New Roman"/>
                <w:sz w:val="20"/>
              </w:rPr>
            </w:pPr>
            <w:r w:rsidRPr="00DE34F8">
              <w:rPr>
                <w:rFonts w:ascii="Times New Roman" w:hAnsi="Times New Roman"/>
                <w:sz w:val="20"/>
              </w:rPr>
              <w:t xml:space="preserve">Unique identifier for the network element reporting the event. </w:t>
            </w:r>
          </w:p>
        </w:tc>
      </w:tr>
      <w:tr w:rsidR="00EF62F9" w:rsidRPr="00DE34F8" w14:paraId="2F916DDC" w14:textId="77777777" w:rsidTr="006116D2">
        <w:trPr>
          <w:jc w:val="center"/>
        </w:trPr>
        <w:tc>
          <w:tcPr>
            <w:tcW w:w="2879" w:type="dxa"/>
          </w:tcPr>
          <w:p w14:paraId="05718585" w14:textId="204A1604" w:rsidR="00EF62F9" w:rsidRPr="00DE34F8" w:rsidRDefault="00665BCD" w:rsidP="00EF62F9">
            <w:pPr>
              <w:pStyle w:val="TAL"/>
              <w:rPr>
                <w:rFonts w:ascii="Times New Roman" w:hAnsi="Times New Roman"/>
                <w:sz w:val="20"/>
              </w:rPr>
            </w:pPr>
            <w:r w:rsidRPr="00DE34F8">
              <w:rPr>
                <w:rFonts w:ascii="Times New Roman" w:hAnsi="Times New Roman"/>
                <w:noProof/>
                <w:sz w:val="20"/>
              </w:rPr>
              <w:t>TargetID</w:t>
            </w:r>
            <w:r w:rsidRPr="00DE34F8">
              <w:rPr>
                <w:rFonts w:ascii="Times New Roman" w:hAnsi="Times New Roman"/>
                <w:sz w:val="20"/>
              </w:rPr>
              <w:t xml:space="preserve"> </w:t>
            </w:r>
          </w:p>
        </w:tc>
        <w:tc>
          <w:tcPr>
            <w:tcW w:w="540" w:type="dxa"/>
          </w:tcPr>
          <w:p w14:paraId="6F1C043F" w14:textId="553B59FD" w:rsidR="00EF62F9" w:rsidRPr="00DE34F8" w:rsidRDefault="00665BCD" w:rsidP="00EF62F9">
            <w:pPr>
              <w:pStyle w:val="TAL"/>
              <w:jc w:val="center"/>
              <w:rPr>
                <w:rFonts w:ascii="Times New Roman" w:hAnsi="Times New Roman"/>
                <w:sz w:val="20"/>
              </w:rPr>
            </w:pPr>
            <w:r w:rsidRPr="00DE34F8">
              <w:rPr>
                <w:rFonts w:ascii="Times New Roman" w:hAnsi="Times New Roman"/>
                <w:sz w:val="20"/>
              </w:rPr>
              <w:t>M</w:t>
            </w:r>
          </w:p>
        </w:tc>
        <w:tc>
          <w:tcPr>
            <w:tcW w:w="4500" w:type="dxa"/>
          </w:tcPr>
          <w:p w14:paraId="20DBE94A" w14:textId="77777777" w:rsidR="00EF62F9" w:rsidRPr="00DE34F8" w:rsidRDefault="00EF62F9" w:rsidP="00EF62F9">
            <w:pPr>
              <w:pStyle w:val="TAL"/>
              <w:rPr>
                <w:rFonts w:ascii="Times New Roman" w:hAnsi="Times New Roman"/>
                <w:sz w:val="20"/>
              </w:rPr>
            </w:pPr>
            <w:r w:rsidRPr="00DE34F8">
              <w:rPr>
                <w:rFonts w:ascii="Times New Roman" w:hAnsi="Times New Roman"/>
                <w:noProof/>
                <w:sz w:val="20"/>
              </w:rPr>
              <w:t>The PTC identifier for the PTC Intercept Target</w:t>
            </w:r>
          </w:p>
        </w:tc>
      </w:tr>
      <w:tr w:rsidR="00EF62F9" w:rsidRPr="00DE34F8" w14:paraId="2ED0494D" w14:textId="77777777" w:rsidTr="006116D2">
        <w:trPr>
          <w:jc w:val="center"/>
        </w:trPr>
        <w:tc>
          <w:tcPr>
            <w:tcW w:w="2879" w:type="dxa"/>
          </w:tcPr>
          <w:p w14:paraId="793070AD" w14:textId="77777777" w:rsidR="00EF62F9" w:rsidRPr="00DE34F8" w:rsidRDefault="00EF62F9" w:rsidP="00EF62F9">
            <w:pPr>
              <w:pStyle w:val="TAL"/>
              <w:rPr>
                <w:rFonts w:ascii="Times New Roman" w:hAnsi="Times New Roman"/>
                <w:sz w:val="20"/>
              </w:rPr>
            </w:pPr>
            <w:proofErr w:type="spellStart"/>
            <w:r w:rsidRPr="00DE34F8">
              <w:rPr>
                <w:rFonts w:ascii="Times New Roman" w:hAnsi="Times New Roman"/>
                <w:color w:val="000000"/>
                <w:sz w:val="20"/>
              </w:rPr>
              <w:t>PTCCorrelationID</w:t>
            </w:r>
            <w:proofErr w:type="spellEnd"/>
          </w:p>
        </w:tc>
        <w:tc>
          <w:tcPr>
            <w:tcW w:w="540" w:type="dxa"/>
          </w:tcPr>
          <w:p w14:paraId="525FA24B" w14:textId="77777777" w:rsidR="00EF62F9" w:rsidRPr="00DE34F8" w:rsidRDefault="00EF62F9" w:rsidP="00EF62F9">
            <w:pPr>
              <w:pStyle w:val="TAL"/>
              <w:jc w:val="center"/>
              <w:rPr>
                <w:rFonts w:ascii="Times New Roman" w:hAnsi="Times New Roman"/>
                <w:sz w:val="20"/>
              </w:rPr>
            </w:pPr>
            <w:r w:rsidRPr="00DE34F8">
              <w:rPr>
                <w:rFonts w:ascii="Times New Roman" w:hAnsi="Times New Roman"/>
                <w:sz w:val="20"/>
              </w:rPr>
              <w:t>C</w:t>
            </w:r>
          </w:p>
        </w:tc>
        <w:tc>
          <w:tcPr>
            <w:tcW w:w="4500" w:type="dxa"/>
          </w:tcPr>
          <w:p w14:paraId="39E2046B" w14:textId="77777777" w:rsidR="00EF62F9" w:rsidRPr="00DE34F8" w:rsidRDefault="00EF62F9" w:rsidP="00EF62F9">
            <w:pPr>
              <w:pStyle w:val="TAL"/>
              <w:rPr>
                <w:rFonts w:ascii="Times New Roman" w:hAnsi="Times New Roman"/>
                <w:sz w:val="20"/>
              </w:rPr>
            </w:pPr>
            <w:r w:rsidRPr="00DE34F8">
              <w:rPr>
                <w:rFonts w:ascii="Times New Roman" w:hAnsi="Times New Roman"/>
                <w:noProof/>
                <w:sz w:val="20"/>
              </w:rPr>
              <w:t>Uniquely identifies the PTC Session, correlates CII messages, and correlates CII and CC messages.</w:t>
            </w:r>
          </w:p>
        </w:tc>
      </w:tr>
      <w:tr w:rsidR="00EF62F9" w:rsidRPr="00DE34F8" w14:paraId="4A97BC3C" w14:textId="77777777" w:rsidTr="006116D2">
        <w:trPr>
          <w:jc w:val="center"/>
        </w:trPr>
        <w:tc>
          <w:tcPr>
            <w:tcW w:w="2879" w:type="dxa"/>
          </w:tcPr>
          <w:p w14:paraId="0798CCF1" w14:textId="77777777" w:rsidR="00EF62F9" w:rsidRPr="00DE34F8" w:rsidRDefault="00EF62F9" w:rsidP="00EF62F9">
            <w:pPr>
              <w:pStyle w:val="TAL"/>
              <w:rPr>
                <w:rFonts w:ascii="Times New Roman" w:hAnsi="Times New Roman"/>
                <w:color w:val="000000"/>
                <w:sz w:val="20"/>
              </w:rPr>
            </w:pPr>
            <w:proofErr w:type="spellStart"/>
            <w:r w:rsidRPr="00DE34F8">
              <w:rPr>
                <w:rFonts w:ascii="Times New Roman" w:hAnsi="Times New Roman"/>
                <w:color w:val="000000"/>
                <w:sz w:val="20"/>
              </w:rPr>
              <w:t>PTCSessionInfo</w:t>
            </w:r>
            <w:proofErr w:type="spellEnd"/>
          </w:p>
        </w:tc>
        <w:tc>
          <w:tcPr>
            <w:tcW w:w="540" w:type="dxa"/>
          </w:tcPr>
          <w:p w14:paraId="0BFAF559" w14:textId="77777777" w:rsidR="00EF62F9" w:rsidRPr="00DE34F8" w:rsidRDefault="00EF62F9" w:rsidP="00EF62F9">
            <w:pPr>
              <w:pStyle w:val="TAL"/>
              <w:jc w:val="center"/>
              <w:rPr>
                <w:rFonts w:ascii="Times New Roman" w:hAnsi="Times New Roman"/>
                <w:sz w:val="20"/>
              </w:rPr>
            </w:pPr>
            <w:r w:rsidRPr="00DE34F8">
              <w:rPr>
                <w:rFonts w:ascii="Times New Roman" w:hAnsi="Times New Roman"/>
                <w:sz w:val="20"/>
              </w:rPr>
              <w:t>M</w:t>
            </w:r>
          </w:p>
        </w:tc>
        <w:tc>
          <w:tcPr>
            <w:tcW w:w="4500" w:type="dxa"/>
          </w:tcPr>
          <w:p w14:paraId="35A308DC" w14:textId="77777777" w:rsidR="00EF62F9" w:rsidRPr="00DE34F8" w:rsidRDefault="00EF62F9" w:rsidP="00EF62F9">
            <w:pPr>
              <w:pStyle w:val="TAL"/>
              <w:rPr>
                <w:rFonts w:ascii="Times New Roman" w:hAnsi="Times New Roman"/>
                <w:sz w:val="20"/>
              </w:rPr>
            </w:pPr>
            <w:r w:rsidRPr="00DE34F8">
              <w:rPr>
                <w:rFonts w:ascii="Times New Roman" w:hAnsi="Times New Roman"/>
                <w:noProof/>
                <w:sz w:val="20"/>
              </w:rPr>
              <w:t>Provides PTC Session information such as PTC Session URI, PTC Session type, and Nickname.</w:t>
            </w:r>
          </w:p>
        </w:tc>
      </w:tr>
      <w:tr w:rsidR="00EF62F9" w:rsidRPr="00DE34F8" w14:paraId="72F6C271" w14:textId="77777777" w:rsidTr="006116D2">
        <w:trPr>
          <w:jc w:val="center"/>
        </w:trPr>
        <w:tc>
          <w:tcPr>
            <w:tcW w:w="2879" w:type="dxa"/>
          </w:tcPr>
          <w:p w14:paraId="3A1D1B3F" w14:textId="77777777" w:rsidR="00EF62F9" w:rsidRPr="00DE34F8" w:rsidRDefault="00EF62F9" w:rsidP="00EF62F9">
            <w:pPr>
              <w:pStyle w:val="TAL"/>
              <w:rPr>
                <w:rFonts w:ascii="Times New Roman" w:hAnsi="Times New Roman"/>
                <w:sz w:val="20"/>
              </w:rPr>
            </w:pPr>
            <w:proofErr w:type="spellStart"/>
            <w:r w:rsidRPr="00DE34F8">
              <w:rPr>
                <w:rFonts w:ascii="Times New Roman" w:hAnsi="Times New Roman"/>
                <w:sz w:val="20"/>
              </w:rPr>
              <w:t>FloorActivity</w:t>
            </w:r>
            <w:proofErr w:type="spellEnd"/>
          </w:p>
          <w:p w14:paraId="09AB0460" w14:textId="77777777" w:rsidR="00EF62F9" w:rsidRPr="00DE34F8" w:rsidRDefault="00EF62F9" w:rsidP="00EF62F9">
            <w:pPr>
              <w:pStyle w:val="TAL"/>
              <w:rPr>
                <w:rFonts w:ascii="Times New Roman" w:hAnsi="Times New Roman"/>
                <w:sz w:val="20"/>
              </w:rPr>
            </w:pPr>
          </w:p>
        </w:tc>
        <w:tc>
          <w:tcPr>
            <w:tcW w:w="540" w:type="dxa"/>
          </w:tcPr>
          <w:p w14:paraId="00D38B1B" w14:textId="55D62EA9" w:rsidR="00EF62F9" w:rsidRPr="00DE34F8" w:rsidRDefault="00951DF6" w:rsidP="00EF62F9">
            <w:pPr>
              <w:pStyle w:val="TAL"/>
              <w:jc w:val="center"/>
              <w:rPr>
                <w:rFonts w:ascii="Times New Roman" w:hAnsi="Times New Roman"/>
                <w:sz w:val="20"/>
              </w:rPr>
            </w:pPr>
            <w:r w:rsidRPr="00DE34F8">
              <w:rPr>
                <w:rFonts w:ascii="Times New Roman" w:hAnsi="Times New Roman"/>
                <w:sz w:val="20"/>
              </w:rPr>
              <w:t>M</w:t>
            </w:r>
          </w:p>
        </w:tc>
        <w:tc>
          <w:tcPr>
            <w:tcW w:w="4500" w:type="dxa"/>
          </w:tcPr>
          <w:p w14:paraId="4E8C2F13" w14:textId="77777777" w:rsidR="00EF62F9" w:rsidRPr="00DE34F8" w:rsidRDefault="00EF62F9" w:rsidP="00EF62F9">
            <w:pPr>
              <w:pStyle w:val="TAL"/>
              <w:rPr>
                <w:rFonts w:ascii="Times New Roman" w:hAnsi="Times New Roman"/>
                <w:noProof/>
                <w:sz w:val="20"/>
              </w:rPr>
            </w:pPr>
            <w:r w:rsidRPr="00DE34F8">
              <w:rPr>
                <w:rFonts w:ascii="Times New Roman" w:hAnsi="Times New Roman"/>
                <w:sz w:val="20"/>
              </w:rPr>
              <w:t xml:space="preserve">The type of request granted  e.g. TBCP request, TBCP deny, TBCP release etc. </w:t>
            </w:r>
          </w:p>
        </w:tc>
      </w:tr>
      <w:tr w:rsidR="00EF62F9" w:rsidRPr="00DE34F8" w14:paraId="6F5B655C" w14:textId="77777777" w:rsidTr="006116D2">
        <w:trPr>
          <w:jc w:val="center"/>
        </w:trPr>
        <w:tc>
          <w:tcPr>
            <w:tcW w:w="2879" w:type="dxa"/>
          </w:tcPr>
          <w:p w14:paraId="7F8E6CD9" w14:textId="77651DED" w:rsidR="00EF62F9" w:rsidRPr="00DE34F8" w:rsidRDefault="00EF62F9" w:rsidP="00EF62F9">
            <w:pPr>
              <w:pStyle w:val="TAL"/>
              <w:rPr>
                <w:rFonts w:ascii="Times New Roman" w:hAnsi="Times New Roman"/>
                <w:sz w:val="20"/>
              </w:rPr>
            </w:pPr>
            <w:proofErr w:type="spellStart"/>
            <w:r w:rsidRPr="00DE34F8">
              <w:rPr>
                <w:rFonts w:ascii="Times New Roman" w:hAnsi="Times New Roman"/>
                <w:sz w:val="20"/>
              </w:rPr>
              <w:t>FloorSpeakerID</w:t>
            </w:r>
            <w:proofErr w:type="spellEnd"/>
          </w:p>
        </w:tc>
        <w:tc>
          <w:tcPr>
            <w:tcW w:w="540" w:type="dxa"/>
          </w:tcPr>
          <w:p w14:paraId="15F2AE28" w14:textId="4E336D17" w:rsidR="00EF62F9" w:rsidRPr="00DE34F8" w:rsidRDefault="00EF62F9" w:rsidP="00EF62F9">
            <w:pPr>
              <w:pStyle w:val="TAL"/>
              <w:jc w:val="center"/>
              <w:rPr>
                <w:rFonts w:ascii="Times New Roman" w:hAnsi="Times New Roman"/>
                <w:sz w:val="20"/>
              </w:rPr>
            </w:pPr>
            <w:r w:rsidRPr="00DE34F8">
              <w:rPr>
                <w:rFonts w:ascii="Times New Roman" w:hAnsi="Times New Roman"/>
                <w:sz w:val="20"/>
              </w:rPr>
              <w:t>M</w:t>
            </w:r>
          </w:p>
        </w:tc>
        <w:tc>
          <w:tcPr>
            <w:tcW w:w="4500" w:type="dxa"/>
          </w:tcPr>
          <w:p w14:paraId="1A0FE89C" w14:textId="77777777" w:rsidR="00EF62F9" w:rsidRPr="00DE34F8" w:rsidRDefault="00EF62F9" w:rsidP="00EF62F9">
            <w:pPr>
              <w:pStyle w:val="TAL"/>
              <w:rPr>
                <w:rFonts w:ascii="Times New Roman" w:hAnsi="Times New Roman"/>
                <w:noProof/>
                <w:sz w:val="20"/>
              </w:rPr>
            </w:pPr>
            <w:r w:rsidRPr="00DE34F8">
              <w:rPr>
                <w:rFonts w:ascii="Times New Roman" w:hAnsi="Times New Roman"/>
                <w:sz w:val="20"/>
              </w:rPr>
              <w:t>Identification of the PTC Client that has the Talk Burst.</w:t>
            </w:r>
          </w:p>
        </w:tc>
      </w:tr>
      <w:tr w:rsidR="00EF62F9" w:rsidRPr="00DE34F8" w14:paraId="114BB800" w14:textId="77777777" w:rsidTr="006116D2">
        <w:trPr>
          <w:jc w:val="center"/>
        </w:trPr>
        <w:tc>
          <w:tcPr>
            <w:tcW w:w="2879" w:type="dxa"/>
          </w:tcPr>
          <w:p w14:paraId="204C7F92" w14:textId="3A5A1C22" w:rsidR="00EF62F9" w:rsidRPr="00DE34F8" w:rsidRDefault="009D385C" w:rsidP="00EF62F9">
            <w:pPr>
              <w:pStyle w:val="TAL"/>
              <w:rPr>
                <w:rFonts w:ascii="Times New Roman" w:hAnsi="Times New Roman"/>
                <w:sz w:val="20"/>
              </w:rPr>
            </w:pPr>
            <w:proofErr w:type="spellStart"/>
            <w:r w:rsidRPr="00DE34F8">
              <w:rPr>
                <w:rFonts w:ascii="Times New Roman" w:hAnsi="Times New Roman"/>
                <w:sz w:val="20"/>
              </w:rPr>
              <w:t>Queued</w:t>
            </w:r>
            <w:r w:rsidR="00EF62F9" w:rsidRPr="00DE34F8">
              <w:rPr>
                <w:rFonts w:ascii="Times New Roman" w:hAnsi="Times New Roman"/>
                <w:sz w:val="20"/>
              </w:rPr>
              <w:t>FloorControl</w:t>
            </w:r>
            <w:proofErr w:type="spellEnd"/>
          </w:p>
        </w:tc>
        <w:tc>
          <w:tcPr>
            <w:tcW w:w="540" w:type="dxa"/>
          </w:tcPr>
          <w:p w14:paraId="31C6D556" w14:textId="2DF608B0" w:rsidR="00EF62F9" w:rsidRPr="00DE34F8" w:rsidRDefault="009D385C" w:rsidP="00EF62F9">
            <w:pPr>
              <w:pStyle w:val="TAL"/>
              <w:jc w:val="center"/>
              <w:rPr>
                <w:rFonts w:ascii="Times New Roman" w:hAnsi="Times New Roman"/>
                <w:sz w:val="20"/>
              </w:rPr>
            </w:pPr>
            <w:r w:rsidRPr="00DE34F8">
              <w:rPr>
                <w:rFonts w:ascii="Times New Roman" w:hAnsi="Times New Roman"/>
                <w:sz w:val="20"/>
              </w:rPr>
              <w:t>M</w:t>
            </w:r>
          </w:p>
        </w:tc>
        <w:tc>
          <w:tcPr>
            <w:tcW w:w="4500" w:type="dxa"/>
          </w:tcPr>
          <w:p w14:paraId="33F32128" w14:textId="77777777" w:rsidR="00EF62F9" w:rsidRPr="00DE34F8" w:rsidRDefault="00EF62F9" w:rsidP="00EF62F9">
            <w:pPr>
              <w:pStyle w:val="TAL"/>
              <w:rPr>
                <w:rFonts w:ascii="Times New Roman" w:hAnsi="Times New Roman"/>
                <w:noProof/>
                <w:sz w:val="20"/>
              </w:rPr>
            </w:pPr>
            <w:r w:rsidRPr="00DE34F8">
              <w:rPr>
                <w:rFonts w:ascii="Times New Roman" w:hAnsi="Times New Roman"/>
                <w:sz w:val="20"/>
              </w:rPr>
              <w:t>Indicates if queuing is supported.</w:t>
            </w:r>
          </w:p>
        </w:tc>
      </w:tr>
      <w:tr w:rsidR="00EF62F9" w:rsidRPr="00DE34F8" w14:paraId="5F2CF19C" w14:textId="77777777" w:rsidTr="006116D2">
        <w:trPr>
          <w:jc w:val="center"/>
        </w:trPr>
        <w:tc>
          <w:tcPr>
            <w:tcW w:w="2879" w:type="dxa"/>
          </w:tcPr>
          <w:p w14:paraId="20DEA1E2" w14:textId="4EF1A396" w:rsidR="00EF62F9" w:rsidRPr="00DE34F8" w:rsidRDefault="009D385C" w:rsidP="00EF62F9">
            <w:pPr>
              <w:pStyle w:val="TAL"/>
              <w:rPr>
                <w:rFonts w:ascii="Times New Roman" w:hAnsi="Times New Roman"/>
                <w:sz w:val="20"/>
              </w:rPr>
            </w:pPr>
            <w:proofErr w:type="spellStart"/>
            <w:r w:rsidRPr="00DE34F8">
              <w:rPr>
                <w:rFonts w:ascii="Times New Roman" w:hAnsi="Times New Roman"/>
                <w:sz w:val="20"/>
              </w:rPr>
              <w:t>QueuedPosition</w:t>
            </w:r>
            <w:r w:rsidR="00EF62F9" w:rsidRPr="00DE34F8">
              <w:rPr>
                <w:rFonts w:ascii="Times New Roman" w:hAnsi="Times New Roman"/>
                <w:sz w:val="20"/>
              </w:rPr>
              <w:t>Status</w:t>
            </w:r>
            <w:proofErr w:type="spellEnd"/>
          </w:p>
        </w:tc>
        <w:tc>
          <w:tcPr>
            <w:tcW w:w="540" w:type="dxa"/>
          </w:tcPr>
          <w:p w14:paraId="17F51254" w14:textId="34B738E0" w:rsidR="00EF62F9" w:rsidRPr="00DE34F8" w:rsidRDefault="009D385C" w:rsidP="00EF62F9">
            <w:pPr>
              <w:pStyle w:val="TAL"/>
              <w:jc w:val="center"/>
              <w:rPr>
                <w:rFonts w:ascii="Times New Roman" w:hAnsi="Times New Roman"/>
                <w:sz w:val="20"/>
              </w:rPr>
            </w:pPr>
            <w:r w:rsidRPr="00DE34F8">
              <w:rPr>
                <w:rFonts w:ascii="Times New Roman" w:hAnsi="Times New Roman"/>
                <w:sz w:val="20"/>
              </w:rPr>
              <w:t>C</w:t>
            </w:r>
          </w:p>
        </w:tc>
        <w:tc>
          <w:tcPr>
            <w:tcW w:w="4500" w:type="dxa"/>
          </w:tcPr>
          <w:p w14:paraId="2FCCCEF9" w14:textId="77777777" w:rsidR="00EF62F9" w:rsidRPr="00DE34F8" w:rsidRDefault="00EF62F9" w:rsidP="00EF62F9">
            <w:pPr>
              <w:pStyle w:val="TAL"/>
              <w:rPr>
                <w:rFonts w:ascii="Times New Roman" w:hAnsi="Times New Roman"/>
                <w:noProof/>
                <w:sz w:val="20"/>
              </w:rPr>
            </w:pPr>
            <w:r w:rsidRPr="00DE34F8">
              <w:rPr>
                <w:rFonts w:ascii="Times New Roman" w:hAnsi="Times New Roman"/>
                <w:sz w:val="20"/>
              </w:rPr>
              <w:t>If queued floor control is supported, indicates the queue position</w:t>
            </w:r>
          </w:p>
        </w:tc>
      </w:tr>
      <w:tr w:rsidR="00EF62F9" w:rsidRPr="00DE34F8" w14:paraId="2B8B3C6C" w14:textId="77777777" w:rsidTr="006116D2">
        <w:trPr>
          <w:jc w:val="center"/>
        </w:trPr>
        <w:tc>
          <w:tcPr>
            <w:tcW w:w="2879" w:type="dxa"/>
          </w:tcPr>
          <w:p w14:paraId="5A3DCEA1" w14:textId="7D540396" w:rsidR="00EF62F9" w:rsidRPr="00DE34F8" w:rsidRDefault="00EF62F9" w:rsidP="00EF62F9">
            <w:pPr>
              <w:pStyle w:val="TAL"/>
              <w:rPr>
                <w:rFonts w:ascii="Times New Roman" w:hAnsi="Times New Roman"/>
                <w:sz w:val="20"/>
              </w:rPr>
            </w:pPr>
            <w:proofErr w:type="spellStart"/>
            <w:r w:rsidRPr="00DE34F8">
              <w:rPr>
                <w:rFonts w:ascii="Times New Roman" w:eastAsia="MS Mincho" w:hAnsi="Times New Roman"/>
                <w:sz w:val="20"/>
              </w:rPr>
              <w:t>MaxTBTime</w:t>
            </w:r>
            <w:proofErr w:type="spellEnd"/>
          </w:p>
        </w:tc>
        <w:tc>
          <w:tcPr>
            <w:tcW w:w="540" w:type="dxa"/>
          </w:tcPr>
          <w:p w14:paraId="102CD1FB" w14:textId="63B91DD4" w:rsidR="00EF62F9" w:rsidRPr="00DE34F8" w:rsidRDefault="00EF62F9" w:rsidP="00EF62F9">
            <w:pPr>
              <w:pStyle w:val="TAL"/>
              <w:jc w:val="center"/>
              <w:rPr>
                <w:rFonts w:ascii="Times New Roman" w:hAnsi="Times New Roman"/>
                <w:sz w:val="20"/>
              </w:rPr>
            </w:pPr>
            <w:r w:rsidRPr="00DE34F8">
              <w:rPr>
                <w:rFonts w:ascii="Times New Roman" w:hAnsi="Times New Roman"/>
                <w:sz w:val="20"/>
              </w:rPr>
              <w:t>M</w:t>
            </w:r>
          </w:p>
        </w:tc>
        <w:tc>
          <w:tcPr>
            <w:tcW w:w="4500" w:type="dxa"/>
          </w:tcPr>
          <w:p w14:paraId="22803558" w14:textId="1B1A86FB" w:rsidR="00EF62F9" w:rsidRPr="00DE34F8" w:rsidRDefault="00EF62F9" w:rsidP="00EF62F9">
            <w:pPr>
              <w:pStyle w:val="TAL"/>
              <w:rPr>
                <w:rFonts w:ascii="Times New Roman" w:hAnsi="Times New Roman"/>
                <w:noProof/>
                <w:sz w:val="20"/>
              </w:rPr>
            </w:pPr>
            <w:r w:rsidRPr="00DE34F8">
              <w:rPr>
                <w:rFonts w:ascii="Times New Roman" w:hAnsi="Times New Roman"/>
                <w:sz w:val="20"/>
              </w:rPr>
              <w:t>Include the maximum duration value for the talk burst</w:t>
            </w:r>
          </w:p>
        </w:tc>
      </w:tr>
      <w:tr w:rsidR="00EF62F9" w:rsidRPr="00DE34F8" w14:paraId="68E423D9" w14:textId="77777777" w:rsidTr="006116D2">
        <w:trPr>
          <w:jc w:val="center"/>
        </w:trPr>
        <w:tc>
          <w:tcPr>
            <w:tcW w:w="2879" w:type="dxa"/>
          </w:tcPr>
          <w:p w14:paraId="1799D1B4" w14:textId="3F3DCE9D" w:rsidR="00EF62F9" w:rsidRPr="00DE34F8" w:rsidRDefault="00665BCD" w:rsidP="00EF62F9">
            <w:pPr>
              <w:pStyle w:val="TAL"/>
              <w:rPr>
                <w:rFonts w:ascii="Times New Roman" w:eastAsia="MS Mincho" w:hAnsi="Times New Roman"/>
                <w:sz w:val="20"/>
              </w:rPr>
            </w:pPr>
            <w:proofErr w:type="spellStart"/>
            <w:r w:rsidRPr="00DE34F8">
              <w:rPr>
                <w:rFonts w:ascii="Times New Roman" w:hAnsi="Times New Roman"/>
                <w:sz w:val="20"/>
              </w:rPr>
              <w:t>TalkBurstP</w:t>
            </w:r>
            <w:r w:rsidR="00EF62F9" w:rsidRPr="00DE34F8">
              <w:rPr>
                <w:rFonts w:ascii="Times New Roman" w:hAnsi="Times New Roman"/>
                <w:sz w:val="20"/>
              </w:rPr>
              <w:t>riority</w:t>
            </w:r>
            <w:proofErr w:type="spellEnd"/>
          </w:p>
        </w:tc>
        <w:tc>
          <w:tcPr>
            <w:tcW w:w="540" w:type="dxa"/>
          </w:tcPr>
          <w:p w14:paraId="030EB166" w14:textId="412C24E4" w:rsidR="00EF62F9" w:rsidRPr="00DE34F8" w:rsidRDefault="00665BCD" w:rsidP="00EF62F9">
            <w:pPr>
              <w:pStyle w:val="TAL"/>
              <w:jc w:val="center"/>
              <w:rPr>
                <w:rFonts w:ascii="Times New Roman" w:hAnsi="Times New Roman"/>
                <w:sz w:val="20"/>
              </w:rPr>
            </w:pPr>
            <w:r w:rsidRPr="00DE34F8">
              <w:rPr>
                <w:rFonts w:ascii="Times New Roman" w:hAnsi="Times New Roman"/>
                <w:sz w:val="20"/>
              </w:rPr>
              <w:t>M</w:t>
            </w:r>
          </w:p>
        </w:tc>
        <w:tc>
          <w:tcPr>
            <w:tcW w:w="4500" w:type="dxa"/>
          </w:tcPr>
          <w:p w14:paraId="65B842B6" w14:textId="77777777" w:rsidR="00EF62F9" w:rsidRPr="00DE34F8" w:rsidRDefault="00EF62F9" w:rsidP="00EF62F9">
            <w:pPr>
              <w:pStyle w:val="TAL"/>
              <w:rPr>
                <w:rFonts w:ascii="Times New Roman" w:hAnsi="Times New Roman"/>
                <w:noProof/>
                <w:sz w:val="20"/>
              </w:rPr>
            </w:pPr>
            <w:r w:rsidRPr="00DE34F8">
              <w:rPr>
                <w:rFonts w:ascii="Times New Roman" w:hAnsi="Times New Roman"/>
                <w:sz w:val="20"/>
              </w:rPr>
              <w:t>If more than one level of priority is supported, indicates the talk burst priority level of the PTC Client</w:t>
            </w:r>
          </w:p>
        </w:tc>
      </w:tr>
      <w:tr w:rsidR="00EF62F9" w:rsidRPr="00DE34F8" w14:paraId="19924DAD" w14:textId="77777777" w:rsidTr="006116D2">
        <w:trPr>
          <w:jc w:val="center"/>
        </w:trPr>
        <w:tc>
          <w:tcPr>
            <w:tcW w:w="2879" w:type="dxa"/>
          </w:tcPr>
          <w:p w14:paraId="1340239C" w14:textId="58768A8B" w:rsidR="00EF62F9" w:rsidRPr="00DE34F8" w:rsidRDefault="00665BCD" w:rsidP="00EF62F9">
            <w:pPr>
              <w:pStyle w:val="TAL"/>
              <w:rPr>
                <w:rFonts w:ascii="Times New Roman" w:hAnsi="Times New Roman"/>
                <w:sz w:val="20"/>
              </w:rPr>
            </w:pPr>
            <w:proofErr w:type="spellStart"/>
            <w:r w:rsidRPr="00DE34F8">
              <w:rPr>
                <w:rFonts w:ascii="Times New Roman" w:hAnsi="Times New Roman"/>
                <w:sz w:val="20"/>
              </w:rPr>
              <w:t>TalkBurstReasonC</w:t>
            </w:r>
            <w:r w:rsidR="00EF62F9" w:rsidRPr="00DE34F8">
              <w:rPr>
                <w:rFonts w:ascii="Times New Roman" w:hAnsi="Times New Roman"/>
                <w:sz w:val="20"/>
              </w:rPr>
              <w:t>ode</w:t>
            </w:r>
            <w:proofErr w:type="spellEnd"/>
          </w:p>
        </w:tc>
        <w:tc>
          <w:tcPr>
            <w:tcW w:w="540" w:type="dxa"/>
          </w:tcPr>
          <w:p w14:paraId="1EA2E11B" w14:textId="78DA95BB" w:rsidR="00EF62F9" w:rsidRPr="00DE34F8" w:rsidRDefault="00637A5C" w:rsidP="00EF62F9">
            <w:pPr>
              <w:pStyle w:val="TAL"/>
              <w:jc w:val="center"/>
              <w:rPr>
                <w:rFonts w:ascii="Times New Roman" w:hAnsi="Times New Roman"/>
                <w:sz w:val="20"/>
              </w:rPr>
            </w:pPr>
            <w:r w:rsidRPr="00DE34F8">
              <w:rPr>
                <w:rFonts w:ascii="Times New Roman" w:hAnsi="Times New Roman"/>
                <w:sz w:val="20"/>
              </w:rPr>
              <w:t>C</w:t>
            </w:r>
          </w:p>
        </w:tc>
        <w:tc>
          <w:tcPr>
            <w:tcW w:w="4500" w:type="dxa"/>
          </w:tcPr>
          <w:p w14:paraId="69A27C95" w14:textId="77777777" w:rsidR="00EF62F9" w:rsidRPr="00DE34F8" w:rsidRDefault="00EF62F9" w:rsidP="00EF62F9">
            <w:pPr>
              <w:pStyle w:val="TAL"/>
              <w:rPr>
                <w:rFonts w:ascii="Times New Roman" w:hAnsi="Times New Roman"/>
                <w:noProof/>
                <w:sz w:val="20"/>
              </w:rPr>
            </w:pPr>
            <w:r w:rsidRPr="00DE34F8">
              <w:rPr>
                <w:rFonts w:ascii="Times New Roman" w:hAnsi="Times New Roman"/>
                <w:sz w:val="20"/>
              </w:rPr>
              <w:t>The reason code for the denial or revoke of a talk burst.</w:t>
            </w:r>
          </w:p>
        </w:tc>
      </w:tr>
    </w:tbl>
    <w:p w14:paraId="1CBAAEC1" w14:textId="77777777" w:rsidR="008C7989" w:rsidRPr="007E0D59" w:rsidRDefault="008C7989" w:rsidP="009F277B">
      <w:pPr>
        <w:pStyle w:val="TH"/>
        <w:jc w:val="left"/>
        <w:rPr>
          <w:rFonts w:ascii="Times New Roman" w:hAnsi="Times New Roman"/>
        </w:rPr>
      </w:pPr>
    </w:p>
    <w:p w14:paraId="40CEF1D6" w14:textId="10460CC9" w:rsidR="00F523FB" w:rsidRPr="007E0D59" w:rsidRDefault="00AC6CE9" w:rsidP="009F277B">
      <w:pPr>
        <w:pStyle w:val="Heading3"/>
        <w:rPr>
          <w:rFonts w:ascii="Times New Roman" w:hAnsi="Times New Roman"/>
        </w:rPr>
      </w:pPr>
      <w:bookmarkStart w:id="25" w:name="_Toc501722530"/>
      <w:r w:rsidRPr="007E0D59">
        <w:rPr>
          <w:rFonts w:ascii="Times New Roman" w:hAnsi="Times New Roman"/>
        </w:rPr>
        <w:t>X.3.</w:t>
      </w:r>
      <w:r w:rsidR="00F523FB" w:rsidRPr="007E0D59">
        <w:rPr>
          <w:rFonts w:ascii="Times New Roman" w:hAnsi="Times New Roman"/>
        </w:rPr>
        <w:t>17</w:t>
      </w:r>
      <w:r w:rsidR="00F523FB" w:rsidRPr="007E0D59">
        <w:rPr>
          <w:rFonts w:ascii="Times New Roman" w:hAnsi="Times New Roman"/>
        </w:rPr>
        <w:tab/>
        <w:t>PTC Target Presence</w:t>
      </w:r>
      <w:bookmarkEnd w:id="25"/>
    </w:p>
    <w:p w14:paraId="5E2082C5" w14:textId="77777777" w:rsidR="00F523FB" w:rsidRPr="00EA0CCE" w:rsidRDefault="00F523FB" w:rsidP="009F277B">
      <w:pPr>
        <w:keepNext/>
        <w:rPr>
          <w:rFonts w:ascii="Times New Roman" w:hAnsi="Times New Roman" w:cs="Times New Roman"/>
          <w:sz w:val="20"/>
          <w:szCs w:val="20"/>
        </w:rPr>
      </w:pPr>
      <w:r w:rsidRPr="00EA0CCE">
        <w:rPr>
          <w:rFonts w:ascii="Times New Roman" w:hAnsi="Times New Roman" w:cs="Times New Roman"/>
          <w:sz w:val="20"/>
          <w:szCs w:val="20"/>
        </w:rPr>
        <w:t>If the Presence functionality is supported by the PTC Server and the PTC Server assumes the role of a Presence Source, this event is generated when the PTC Server</w:t>
      </w:r>
      <w:r w:rsidRPr="00EA0CCE" w:rsidDel="00B15EEB">
        <w:rPr>
          <w:rFonts w:ascii="Times New Roman" w:hAnsi="Times New Roman" w:cs="Times New Roman"/>
          <w:sz w:val="20"/>
          <w:szCs w:val="20"/>
        </w:rPr>
        <w:t xml:space="preserve"> </w:t>
      </w:r>
      <w:r w:rsidRPr="00EA0CCE">
        <w:rPr>
          <w:rFonts w:ascii="Times New Roman" w:hAnsi="Times New Roman" w:cs="Times New Roman"/>
          <w:sz w:val="20"/>
          <w:szCs w:val="20"/>
        </w:rPr>
        <w:t xml:space="preserve">publishes network presence information to the Presence server on behalf of PTC target. </w:t>
      </w:r>
    </w:p>
    <w:p w14:paraId="2045AC37" w14:textId="20DDADEE" w:rsidR="00F523FB" w:rsidRPr="007E0D59" w:rsidRDefault="00F523FB" w:rsidP="001C28E6">
      <w:pPr>
        <w:pStyle w:val="TH"/>
        <w:rPr>
          <w:rFonts w:ascii="Times New Roman" w:hAnsi="Times New Roman"/>
        </w:rPr>
      </w:pPr>
      <w:r w:rsidRPr="007E0D59">
        <w:rPr>
          <w:rFonts w:ascii="Times New Roman" w:hAnsi="Times New Roman"/>
        </w:rPr>
        <w:t xml:space="preserve">Table </w:t>
      </w:r>
      <w:r w:rsidR="00AC6CE9" w:rsidRPr="007E0D59">
        <w:rPr>
          <w:rFonts w:ascii="Times New Roman" w:hAnsi="Times New Roman"/>
        </w:rPr>
        <w:t>X.3.</w:t>
      </w:r>
      <w:r w:rsidRPr="007E0D59">
        <w:rPr>
          <w:rFonts w:ascii="Times New Roman" w:hAnsi="Times New Roman"/>
        </w:rPr>
        <w:t>17: PTC Target Presence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79"/>
        <w:gridCol w:w="540"/>
        <w:gridCol w:w="4500"/>
      </w:tblGrid>
      <w:tr w:rsidR="00437271" w:rsidRPr="00DE34F8" w14:paraId="1A928E39" w14:textId="77777777" w:rsidTr="006116D2">
        <w:trPr>
          <w:jc w:val="center"/>
        </w:trPr>
        <w:tc>
          <w:tcPr>
            <w:tcW w:w="2879" w:type="dxa"/>
          </w:tcPr>
          <w:p w14:paraId="2BEC7BFE" w14:textId="77777777" w:rsidR="00437271" w:rsidRPr="00DE34F8" w:rsidRDefault="00437271" w:rsidP="00432DAB">
            <w:pPr>
              <w:pStyle w:val="TAL"/>
              <w:rPr>
                <w:rFonts w:ascii="Times New Roman" w:hAnsi="Times New Roman"/>
                <w:sz w:val="20"/>
              </w:rPr>
            </w:pPr>
            <w:r w:rsidRPr="00DE34F8">
              <w:rPr>
                <w:rFonts w:ascii="Times New Roman" w:hAnsi="Times New Roman"/>
                <w:sz w:val="20"/>
              </w:rPr>
              <w:t>Observed SIP URI</w:t>
            </w:r>
          </w:p>
        </w:tc>
        <w:tc>
          <w:tcPr>
            <w:tcW w:w="540" w:type="dxa"/>
            <w:vMerge w:val="restart"/>
          </w:tcPr>
          <w:p w14:paraId="2E93ABB3" w14:textId="77777777" w:rsidR="00437271" w:rsidRPr="00DE34F8" w:rsidRDefault="00437271" w:rsidP="006850BA">
            <w:pPr>
              <w:pStyle w:val="TAL"/>
              <w:jc w:val="center"/>
              <w:rPr>
                <w:rFonts w:ascii="Times New Roman" w:hAnsi="Times New Roman"/>
                <w:sz w:val="20"/>
              </w:rPr>
            </w:pPr>
          </w:p>
          <w:p w14:paraId="2A5D9A17" w14:textId="2DE468C2" w:rsidR="00437271" w:rsidRPr="00DE34F8" w:rsidRDefault="00437271" w:rsidP="006850BA">
            <w:pPr>
              <w:pStyle w:val="TAL"/>
              <w:jc w:val="center"/>
              <w:rPr>
                <w:rFonts w:ascii="Times New Roman" w:hAnsi="Times New Roman"/>
                <w:sz w:val="20"/>
              </w:rPr>
            </w:pPr>
            <w:r w:rsidRPr="00DE34F8">
              <w:rPr>
                <w:rFonts w:ascii="Times New Roman" w:hAnsi="Times New Roman"/>
                <w:sz w:val="20"/>
              </w:rPr>
              <w:t>C</w:t>
            </w:r>
          </w:p>
        </w:tc>
        <w:tc>
          <w:tcPr>
            <w:tcW w:w="4500" w:type="dxa"/>
            <w:vMerge w:val="restart"/>
          </w:tcPr>
          <w:p w14:paraId="7567E00C" w14:textId="77777777" w:rsidR="00437271" w:rsidRPr="00DE34F8" w:rsidRDefault="00437271" w:rsidP="00432DAB">
            <w:pPr>
              <w:pStyle w:val="TAL"/>
              <w:rPr>
                <w:rFonts w:ascii="Times New Roman" w:hAnsi="Times New Roman"/>
                <w:sz w:val="20"/>
              </w:rPr>
            </w:pPr>
          </w:p>
          <w:p w14:paraId="63ED1D86" w14:textId="741F7211" w:rsidR="00437271" w:rsidRPr="00DE34F8" w:rsidRDefault="00437271" w:rsidP="00432DAB">
            <w:pPr>
              <w:pStyle w:val="TAL"/>
              <w:rPr>
                <w:rFonts w:ascii="Times New Roman" w:hAnsi="Times New Roman"/>
                <w:sz w:val="20"/>
              </w:rPr>
            </w:pPr>
            <w:r w:rsidRPr="00DE34F8">
              <w:rPr>
                <w:rFonts w:ascii="Times New Roman" w:hAnsi="Times New Roman"/>
                <w:sz w:val="20"/>
              </w:rPr>
              <w:t>Provide at least one and others when available.</w:t>
            </w:r>
          </w:p>
        </w:tc>
      </w:tr>
      <w:tr w:rsidR="00437271" w:rsidRPr="00DE34F8" w14:paraId="437D4E16" w14:textId="77777777" w:rsidTr="006116D2">
        <w:trPr>
          <w:jc w:val="center"/>
        </w:trPr>
        <w:tc>
          <w:tcPr>
            <w:tcW w:w="2879" w:type="dxa"/>
          </w:tcPr>
          <w:p w14:paraId="0366F3CE" w14:textId="77777777" w:rsidR="00437271" w:rsidRPr="00DE34F8" w:rsidRDefault="00437271" w:rsidP="00432DAB">
            <w:pPr>
              <w:pStyle w:val="TAL"/>
              <w:rPr>
                <w:rFonts w:ascii="Times New Roman" w:hAnsi="Times New Roman"/>
                <w:sz w:val="20"/>
              </w:rPr>
            </w:pPr>
            <w:r w:rsidRPr="00DE34F8">
              <w:rPr>
                <w:rFonts w:ascii="Times New Roman" w:hAnsi="Times New Roman"/>
                <w:sz w:val="20"/>
              </w:rPr>
              <w:t xml:space="preserve">Observed TEL URI </w:t>
            </w:r>
          </w:p>
        </w:tc>
        <w:tc>
          <w:tcPr>
            <w:tcW w:w="540" w:type="dxa"/>
            <w:vMerge/>
          </w:tcPr>
          <w:p w14:paraId="1FA3EA2C" w14:textId="5F9BBCF8" w:rsidR="00437271" w:rsidRPr="00DE34F8" w:rsidRDefault="00437271" w:rsidP="006850BA">
            <w:pPr>
              <w:pStyle w:val="TAL"/>
              <w:jc w:val="center"/>
              <w:rPr>
                <w:rFonts w:ascii="Times New Roman" w:hAnsi="Times New Roman"/>
                <w:sz w:val="20"/>
              </w:rPr>
            </w:pPr>
          </w:p>
        </w:tc>
        <w:tc>
          <w:tcPr>
            <w:tcW w:w="4500" w:type="dxa"/>
            <w:vMerge/>
          </w:tcPr>
          <w:p w14:paraId="6E5B66A2" w14:textId="19FD42A7" w:rsidR="00437271" w:rsidRPr="00DE34F8" w:rsidRDefault="00437271" w:rsidP="00432DAB">
            <w:pPr>
              <w:pStyle w:val="TAL"/>
              <w:rPr>
                <w:rFonts w:ascii="Times New Roman" w:hAnsi="Times New Roman"/>
                <w:sz w:val="20"/>
              </w:rPr>
            </w:pPr>
          </w:p>
        </w:tc>
      </w:tr>
      <w:tr w:rsidR="00437271" w:rsidRPr="00DE34F8" w14:paraId="3DC9C438" w14:textId="77777777" w:rsidTr="006116D2">
        <w:trPr>
          <w:jc w:val="center"/>
        </w:trPr>
        <w:tc>
          <w:tcPr>
            <w:tcW w:w="2879" w:type="dxa"/>
          </w:tcPr>
          <w:p w14:paraId="392977F0" w14:textId="77777777" w:rsidR="00437271" w:rsidRPr="00DE34F8" w:rsidRDefault="00437271" w:rsidP="00432DAB">
            <w:pPr>
              <w:pStyle w:val="TAL"/>
              <w:rPr>
                <w:rFonts w:ascii="Times New Roman" w:hAnsi="Times New Roman"/>
                <w:sz w:val="20"/>
              </w:rPr>
            </w:pPr>
            <w:r w:rsidRPr="00DE34F8">
              <w:rPr>
                <w:rFonts w:ascii="Times New Roman" w:hAnsi="Times New Roman"/>
                <w:sz w:val="20"/>
              </w:rPr>
              <w:t>Observed IMEI</w:t>
            </w:r>
          </w:p>
        </w:tc>
        <w:tc>
          <w:tcPr>
            <w:tcW w:w="540" w:type="dxa"/>
            <w:vMerge/>
          </w:tcPr>
          <w:p w14:paraId="06EAF2C8" w14:textId="17E0417D" w:rsidR="00437271" w:rsidRPr="00DE34F8" w:rsidRDefault="00437271" w:rsidP="006850BA">
            <w:pPr>
              <w:pStyle w:val="TAL"/>
              <w:jc w:val="center"/>
              <w:rPr>
                <w:rFonts w:ascii="Times New Roman" w:hAnsi="Times New Roman"/>
                <w:sz w:val="20"/>
              </w:rPr>
            </w:pPr>
          </w:p>
        </w:tc>
        <w:tc>
          <w:tcPr>
            <w:tcW w:w="4500" w:type="dxa"/>
            <w:vMerge/>
          </w:tcPr>
          <w:p w14:paraId="7E7085CB" w14:textId="311CC2CD" w:rsidR="00437271" w:rsidRPr="00DE34F8" w:rsidRDefault="00437271" w:rsidP="00432DAB">
            <w:pPr>
              <w:pStyle w:val="TAL"/>
              <w:rPr>
                <w:rFonts w:ascii="Times New Roman" w:hAnsi="Times New Roman"/>
                <w:sz w:val="20"/>
              </w:rPr>
            </w:pPr>
          </w:p>
        </w:tc>
      </w:tr>
      <w:tr w:rsidR="007A7F1D" w:rsidRPr="00DE34F8" w14:paraId="1FDEFC58" w14:textId="77777777" w:rsidTr="006116D2">
        <w:trPr>
          <w:jc w:val="center"/>
        </w:trPr>
        <w:tc>
          <w:tcPr>
            <w:tcW w:w="2879" w:type="dxa"/>
          </w:tcPr>
          <w:p w14:paraId="00795B69" w14:textId="77777777" w:rsidR="007A7F1D" w:rsidRPr="00DE34F8" w:rsidRDefault="007A7F1D" w:rsidP="00432DAB">
            <w:pPr>
              <w:pStyle w:val="TAL"/>
              <w:rPr>
                <w:rFonts w:ascii="Times New Roman" w:hAnsi="Times New Roman"/>
                <w:sz w:val="20"/>
              </w:rPr>
            </w:pPr>
            <w:r w:rsidRPr="00DE34F8">
              <w:rPr>
                <w:rFonts w:ascii="Times New Roman" w:hAnsi="Times New Roman"/>
                <w:sz w:val="20"/>
              </w:rPr>
              <w:t>MCPTT ID</w:t>
            </w:r>
          </w:p>
        </w:tc>
        <w:tc>
          <w:tcPr>
            <w:tcW w:w="540" w:type="dxa"/>
          </w:tcPr>
          <w:p w14:paraId="4AB46E10" w14:textId="77777777" w:rsidR="007A7F1D" w:rsidRPr="00DE34F8" w:rsidRDefault="007A7F1D" w:rsidP="006850BA">
            <w:pPr>
              <w:pStyle w:val="TAL"/>
              <w:jc w:val="center"/>
              <w:rPr>
                <w:rFonts w:ascii="Times New Roman" w:hAnsi="Times New Roman"/>
                <w:sz w:val="20"/>
              </w:rPr>
            </w:pPr>
            <w:r w:rsidRPr="00DE34F8">
              <w:rPr>
                <w:rFonts w:ascii="Times New Roman" w:hAnsi="Times New Roman"/>
                <w:sz w:val="20"/>
              </w:rPr>
              <w:t>C</w:t>
            </w:r>
          </w:p>
        </w:tc>
        <w:tc>
          <w:tcPr>
            <w:tcW w:w="4500" w:type="dxa"/>
          </w:tcPr>
          <w:p w14:paraId="06EF2805" w14:textId="36604513" w:rsidR="007A7F1D" w:rsidRPr="00DE34F8" w:rsidRDefault="00DF0491" w:rsidP="00432DAB">
            <w:pPr>
              <w:pStyle w:val="TAL"/>
              <w:rPr>
                <w:rFonts w:ascii="Times New Roman" w:hAnsi="Times New Roman"/>
                <w:sz w:val="20"/>
              </w:rPr>
            </w:pPr>
            <w:r w:rsidRPr="00DE34F8">
              <w:rPr>
                <w:rFonts w:ascii="Times New Roman" w:hAnsi="Times New Roman"/>
                <w:sz w:val="20"/>
              </w:rPr>
              <w:t>MCPTT Identity, if available</w:t>
            </w:r>
          </w:p>
        </w:tc>
      </w:tr>
      <w:tr w:rsidR="007A7F1D" w:rsidRPr="00DE34F8" w14:paraId="50266B3E" w14:textId="77777777" w:rsidTr="006116D2">
        <w:trPr>
          <w:jc w:val="center"/>
        </w:trPr>
        <w:tc>
          <w:tcPr>
            <w:tcW w:w="2879" w:type="dxa"/>
          </w:tcPr>
          <w:p w14:paraId="48837C1B" w14:textId="1B7ACB5C" w:rsidR="007A7F1D" w:rsidRPr="00DE34F8" w:rsidRDefault="001A2332" w:rsidP="00432DAB">
            <w:pPr>
              <w:pStyle w:val="TAL"/>
              <w:rPr>
                <w:rFonts w:ascii="Times New Roman" w:hAnsi="Times New Roman"/>
                <w:sz w:val="20"/>
              </w:rPr>
            </w:pPr>
            <w:proofErr w:type="spellStart"/>
            <w:r w:rsidRPr="00DE34F8">
              <w:rPr>
                <w:rFonts w:ascii="Times New Roman" w:hAnsi="Times New Roman"/>
                <w:sz w:val="20"/>
              </w:rPr>
              <w:t>PTCType</w:t>
            </w:r>
            <w:proofErr w:type="spellEnd"/>
          </w:p>
        </w:tc>
        <w:tc>
          <w:tcPr>
            <w:tcW w:w="540" w:type="dxa"/>
          </w:tcPr>
          <w:p w14:paraId="773D043A" w14:textId="77777777" w:rsidR="007A7F1D" w:rsidRPr="00DE34F8" w:rsidRDefault="007A7F1D" w:rsidP="006850BA">
            <w:pPr>
              <w:pStyle w:val="TAL"/>
              <w:jc w:val="center"/>
              <w:rPr>
                <w:rFonts w:ascii="Times New Roman" w:hAnsi="Times New Roman"/>
                <w:sz w:val="20"/>
              </w:rPr>
            </w:pPr>
            <w:r w:rsidRPr="00DE34F8">
              <w:rPr>
                <w:rFonts w:ascii="Times New Roman" w:hAnsi="Times New Roman"/>
                <w:sz w:val="20"/>
              </w:rPr>
              <w:t>C</w:t>
            </w:r>
          </w:p>
        </w:tc>
        <w:tc>
          <w:tcPr>
            <w:tcW w:w="4500" w:type="dxa"/>
          </w:tcPr>
          <w:p w14:paraId="7AD81EE7" w14:textId="77777777" w:rsidR="007A7F1D" w:rsidRPr="00DE34F8" w:rsidRDefault="007A7F1D" w:rsidP="00432DAB">
            <w:pPr>
              <w:pStyle w:val="TAL"/>
              <w:rPr>
                <w:rFonts w:ascii="Times New Roman" w:hAnsi="Times New Roman"/>
                <w:sz w:val="20"/>
              </w:rPr>
            </w:pPr>
            <w:r w:rsidRPr="00DE34F8">
              <w:rPr>
                <w:rFonts w:ascii="Times New Roman" w:hAnsi="Times New Roman"/>
                <w:sz w:val="20"/>
              </w:rPr>
              <w:t>Description of which type of event is delivered</w:t>
            </w:r>
          </w:p>
        </w:tc>
      </w:tr>
      <w:tr w:rsidR="00EF62F9" w:rsidRPr="00DE34F8" w14:paraId="75096671" w14:textId="77777777" w:rsidTr="006116D2">
        <w:trPr>
          <w:jc w:val="center"/>
        </w:trPr>
        <w:tc>
          <w:tcPr>
            <w:tcW w:w="2879" w:type="dxa"/>
          </w:tcPr>
          <w:p w14:paraId="6CED15F1" w14:textId="77777777" w:rsidR="00EF62F9" w:rsidRPr="00DE34F8" w:rsidRDefault="00EF62F9" w:rsidP="00EF62F9">
            <w:pPr>
              <w:pStyle w:val="TAL"/>
              <w:rPr>
                <w:rFonts w:ascii="Times New Roman" w:hAnsi="Times New Roman"/>
                <w:sz w:val="20"/>
              </w:rPr>
            </w:pPr>
            <w:r w:rsidRPr="00DE34F8">
              <w:rPr>
                <w:rFonts w:ascii="Times New Roman" w:hAnsi="Times New Roman"/>
                <w:sz w:val="20"/>
              </w:rPr>
              <w:t>Event Time</w:t>
            </w:r>
          </w:p>
        </w:tc>
        <w:tc>
          <w:tcPr>
            <w:tcW w:w="540" w:type="dxa"/>
            <w:vMerge w:val="restart"/>
          </w:tcPr>
          <w:p w14:paraId="5E6FB862" w14:textId="165B2BEE" w:rsidR="00EF62F9" w:rsidRPr="00DE34F8" w:rsidRDefault="00EF62F9" w:rsidP="00EF62F9">
            <w:pPr>
              <w:pStyle w:val="TAL"/>
              <w:jc w:val="center"/>
              <w:rPr>
                <w:rFonts w:ascii="Times New Roman" w:hAnsi="Times New Roman"/>
                <w:sz w:val="20"/>
              </w:rPr>
            </w:pPr>
            <w:r w:rsidRPr="00DE34F8">
              <w:rPr>
                <w:rFonts w:ascii="Times New Roman" w:hAnsi="Times New Roman"/>
                <w:sz w:val="20"/>
              </w:rPr>
              <w:t>M</w:t>
            </w:r>
          </w:p>
        </w:tc>
        <w:tc>
          <w:tcPr>
            <w:tcW w:w="4500" w:type="dxa"/>
            <w:vMerge w:val="restart"/>
          </w:tcPr>
          <w:p w14:paraId="7F016EED" w14:textId="42B10361" w:rsidR="00EF62F9" w:rsidRPr="00DE34F8" w:rsidRDefault="00EF62F9" w:rsidP="00EF62F9">
            <w:pPr>
              <w:pStyle w:val="TAL"/>
              <w:rPr>
                <w:rFonts w:ascii="Times New Roman" w:hAnsi="Times New Roman"/>
                <w:sz w:val="20"/>
              </w:rPr>
            </w:pPr>
            <w:r w:rsidRPr="00DE34F8">
              <w:rPr>
                <w:rFonts w:ascii="Times New Roman" w:hAnsi="Times New Roman"/>
                <w:sz w:val="20"/>
              </w:rPr>
              <w:t>Time and date of the event generation.</w:t>
            </w:r>
          </w:p>
        </w:tc>
      </w:tr>
      <w:tr w:rsidR="00EF62F9" w:rsidRPr="00DE34F8" w14:paraId="3DC63C13" w14:textId="77777777" w:rsidTr="006116D2">
        <w:trPr>
          <w:jc w:val="center"/>
        </w:trPr>
        <w:tc>
          <w:tcPr>
            <w:tcW w:w="2879" w:type="dxa"/>
          </w:tcPr>
          <w:p w14:paraId="04ABF012" w14:textId="77777777" w:rsidR="00EF62F9" w:rsidRPr="00DE34F8" w:rsidRDefault="00EF62F9" w:rsidP="00EF62F9">
            <w:pPr>
              <w:pStyle w:val="TAL"/>
              <w:rPr>
                <w:rFonts w:ascii="Times New Roman" w:hAnsi="Times New Roman"/>
                <w:sz w:val="20"/>
              </w:rPr>
            </w:pPr>
            <w:r w:rsidRPr="00DE34F8">
              <w:rPr>
                <w:rFonts w:ascii="Times New Roman" w:hAnsi="Times New Roman"/>
                <w:sz w:val="20"/>
              </w:rPr>
              <w:t>Event Date</w:t>
            </w:r>
          </w:p>
        </w:tc>
        <w:tc>
          <w:tcPr>
            <w:tcW w:w="540" w:type="dxa"/>
            <w:vMerge/>
          </w:tcPr>
          <w:p w14:paraId="53258F1F" w14:textId="04F43449" w:rsidR="00EF62F9" w:rsidRPr="00DE34F8" w:rsidRDefault="00EF62F9" w:rsidP="00EF62F9">
            <w:pPr>
              <w:pStyle w:val="TAL"/>
              <w:jc w:val="center"/>
              <w:rPr>
                <w:rFonts w:ascii="Times New Roman" w:hAnsi="Times New Roman"/>
                <w:sz w:val="20"/>
              </w:rPr>
            </w:pPr>
          </w:p>
        </w:tc>
        <w:tc>
          <w:tcPr>
            <w:tcW w:w="4500" w:type="dxa"/>
            <w:vMerge/>
          </w:tcPr>
          <w:p w14:paraId="62F07505" w14:textId="051154F0" w:rsidR="00EF62F9" w:rsidRPr="00DE34F8" w:rsidRDefault="00EF62F9" w:rsidP="00EF62F9">
            <w:pPr>
              <w:pStyle w:val="TAL"/>
              <w:rPr>
                <w:rFonts w:ascii="Times New Roman" w:hAnsi="Times New Roman"/>
                <w:sz w:val="20"/>
              </w:rPr>
            </w:pPr>
          </w:p>
        </w:tc>
      </w:tr>
      <w:tr w:rsidR="00EF62F9" w:rsidRPr="00DE34F8" w14:paraId="3903C04C" w14:textId="77777777" w:rsidTr="006116D2">
        <w:trPr>
          <w:jc w:val="center"/>
        </w:trPr>
        <w:tc>
          <w:tcPr>
            <w:tcW w:w="2879" w:type="dxa"/>
          </w:tcPr>
          <w:p w14:paraId="78FB7705" w14:textId="426433FB" w:rsidR="00EF62F9" w:rsidRPr="00DE34F8" w:rsidRDefault="00EF62F9" w:rsidP="00EF62F9">
            <w:pPr>
              <w:pStyle w:val="TAL"/>
              <w:rPr>
                <w:rFonts w:ascii="Times New Roman" w:hAnsi="Times New Roman"/>
                <w:sz w:val="20"/>
              </w:rPr>
            </w:pPr>
            <w:r w:rsidRPr="00DE34F8">
              <w:rPr>
                <w:rFonts w:ascii="Times New Roman" w:hAnsi="Times New Roman"/>
                <w:sz w:val="20"/>
              </w:rPr>
              <w:t>NEID</w:t>
            </w:r>
          </w:p>
        </w:tc>
        <w:tc>
          <w:tcPr>
            <w:tcW w:w="540" w:type="dxa"/>
          </w:tcPr>
          <w:p w14:paraId="6211FE04" w14:textId="77777777" w:rsidR="00EF62F9" w:rsidRPr="00DE34F8" w:rsidRDefault="00EF62F9" w:rsidP="00EF62F9">
            <w:pPr>
              <w:pStyle w:val="TAL"/>
              <w:jc w:val="center"/>
              <w:rPr>
                <w:rFonts w:ascii="Times New Roman" w:hAnsi="Times New Roman"/>
                <w:sz w:val="20"/>
              </w:rPr>
            </w:pPr>
            <w:r w:rsidRPr="00DE34F8">
              <w:rPr>
                <w:rFonts w:ascii="Times New Roman" w:hAnsi="Times New Roman"/>
                <w:sz w:val="20"/>
              </w:rPr>
              <w:t>C</w:t>
            </w:r>
          </w:p>
        </w:tc>
        <w:tc>
          <w:tcPr>
            <w:tcW w:w="4500" w:type="dxa"/>
          </w:tcPr>
          <w:p w14:paraId="674ABB63" w14:textId="77777777" w:rsidR="00EF62F9" w:rsidRPr="00DE34F8" w:rsidRDefault="00EF62F9" w:rsidP="00EF62F9">
            <w:pPr>
              <w:pStyle w:val="TAL"/>
              <w:rPr>
                <w:rFonts w:ascii="Times New Roman" w:hAnsi="Times New Roman"/>
                <w:sz w:val="20"/>
              </w:rPr>
            </w:pPr>
            <w:r w:rsidRPr="00DE34F8">
              <w:rPr>
                <w:rFonts w:ascii="Times New Roman" w:hAnsi="Times New Roman"/>
                <w:sz w:val="20"/>
              </w:rPr>
              <w:t xml:space="preserve">Unique identifier for the network element reporting the event. </w:t>
            </w:r>
          </w:p>
        </w:tc>
      </w:tr>
      <w:tr w:rsidR="00EF62F9" w:rsidRPr="00DE34F8" w14:paraId="44C5E4D2" w14:textId="77777777" w:rsidTr="006116D2">
        <w:trPr>
          <w:jc w:val="center"/>
        </w:trPr>
        <w:tc>
          <w:tcPr>
            <w:tcW w:w="2879" w:type="dxa"/>
          </w:tcPr>
          <w:p w14:paraId="5FF4FCB3" w14:textId="2A8F3BC4" w:rsidR="00EF62F9" w:rsidRPr="00DE34F8" w:rsidRDefault="00665BCD" w:rsidP="00EF62F9">
            <w:pPr>
              <w:pStyle w:val="TAL"/>
              <w:rPr>
                <w:rFonts w:ascii="Times New Roman" w:hAnsi="Times New Roman"/>
                <w:sz w:val="20"/>
              </w:rPr>
            </w:pPr>
            <w:r w:rsidRPr="00DE34F8">
              <w:rPr>
                <w:rFonts w:ascii="Times New Roman" w:hAnsi="Times New Roman"/>
                <w:noProof/>
                <w:sz w:val="20"/>
              </w:rPr>
              <w:t>TargetID</w:t>
            </w:r>
            <w:r w:rsidRPr="00DE34F8">
              <w:rPr>
                <w:rFonts w:ascii="Times New Roman" w:hAnsi="Times New Roman"/>
                <w:sz w:val="20"/>
              </w:rPr>
              <w:t xml:space="preserve"> </w:t>
            </w:r>
          </w:p>
        </w:tc>
        <w:tc>
          <w:tcPr>
            <w:tcW w:w="540" w:type="dxa"/>
          </w:tcPr>
          <w:p w14:paraId="548F37BE" w14:textId="53F49B01" w:rsidR="00EF62F9" w:rsidRPr="00DE34F8" w:rsidRDefault="00665BCD" w:rsidP="00EF62F9">
            <w:pPr>
              <w:pStyle w:val="TAL"/>
              <w:jc w:val="center"/>
              <w:rPr>
                <w:rFonts w:ascii="Times New Roman" w:hAnsi="Times New Roman"/>
                <w:sz w:val="20"/>
              </w:rPr>
            </w:pPr>
            <w:r w:rsidRPr="00DE34F8">
              <w:rPr>
                <w:rFonts w:ascii="Times New Roman" w:hAnsi="Times New Roman"/>
                <w:sz w:val="20"/>
              </w:rPr>
              <w:t>M</w:t>
            </w:r>
          </w:p>
        </w:tc>
        <w:tc>
          <w:tcPr>
            <w:tcW w:w="4500" w:type="dxa"/>
          </w:tcPr>
          <w:p w14:paraId="155A5043" w14:textId="77777777" w:rsidR="00EF62F9" w:rsidRPr="00DE34F8" w:rsidRDefault="00EF62F9" w:rsidP="00EF62F9">
            <w:pPr>
              <w:pStyle w:val="TAL"/>
              <w:rPr>
                <w:rFonts w:ascii="Times New Roman" w:hAnsi="Times New Roman"/>
                <w:sz w:val="20"/>
              </w:rPr>
            </w:pPr>
            <w:r w:rsidRPr="00DE34F8">
              <w:rPr>
                <w:rFonts w:ascii="Times New Roman" w:hAnsi="Times New Roman"/>
                <w:noProof/>
                <w:sz w:val="20"/>
              </w:rPr>
              <w:t>The PTC identifier for the PTC Intercept Target</w:t>
            </w:r>
          </w:p>
        </w:tc>
      </w:tr>
      <w:tr w:rsidR="00EF62F9" w:rsidRPr="00DE34F8" w14:paraId="0922B39D" w14:textId="77777777" w:rsidTr="006116D2">
        <w:trPr>
          <w:jc w:val="center"/>
        </w:trPr>
        <w:tc>
          <w:tcPr>
            <w:tcW w:w="2879" w:type="dxa"/>
          </w:tcPr>
          <w:p w14:paraId="76E814E4" w14:textId="77777777" w:rsidR="00EF62F9" w:rsidRPr="00DE34F8" w:rsidRDefault="00EF62F9" w:rsidP="00EF62F9">
            <w:pPr>
              <w:pStyle w:val="TAL"/>
              <w:rPr>
                <w:rFonts w:ascii="Times New Roman" w:hAnsi="Times New Roman"/>
                <w:color w:val="000000"/>
                <w:sz w:val="20"/>
              </w:rPr>
            </w:pPr>
            <w:proofErr w:type="spellStart"/>
            <w:r w:rsidRPr="00DE34F8">
              <w:rPr>
                <w:rFonts w:ascii="Times New Roman" w:hAnsi="Times New Roman"/>
                <w:sz w:val="20"/>
              </w:rPr>
              <w:t>TargetPresenceStatus</w:t>
            </w:r>
            <w:proofErr w:type="spellEnd"/>
          </w:p>
        </w:tc>
        <w:tc>
          <w:tcPr>
            <w:tcW w:w="540" w:type="dxa"/>
          </w:tcPr>
          <w:p w14:paraId="40766F68" w14:textId="69EB562B" w:rsidR="00EF62F9" w:rsidRPr="00DE34F8" w:rsidRDefault="00665BCD" w:rsidP="00EF62F9">
            <w:pPr>
              <w:pStyle w:val="TAL"/>
              <w:jc w:val="center"/>
              <w:rPr>
                <w:rFonts w:ascii="Times New Roman" w:hAnsi="Times New Roman"/>
                <w:sz w:val="20"/>
              </w:rPr>
            </w:pPr>
            <w:r w:rsidRPr="00DE34F8">
              <w:rPr>
                <w:rFonts w:ascii="Times New Roman" w:hAnsi="Times New Roman"/>
                <w:sz w:val="20"/>
              </w:rPr>
              <w:t>M</w:t>
            </w:r>
          </w:p>
        </w:tc>
        <w:tc>
          <w:tcPr>
            <w:tcW w:w="4500" w:type="dxa"/>
          </w:tcPr>
          <w:p w14:paraId="1A9CB6EF" w14:textId="77777777" w:rsidR="00EF62F9" w:rsidRPr="00DE34F8" w:rsidRDefault="00EF62F9" w:rsidP="00EF62F9">
            <w:pPr>
              <w:pStyle w:val="TAL"/>
              <w:rPr>
                <w:rFonts w:ascii="Times New Roman" w:hAnsi="Times New Roman"/>
                <w:sz w:val="20"/>
              </w:rPr>
            </w:pPr>
            <w:r w:rsidRPr="00DE34F8">
              <w:rPr>
                <w:rFonts w:ascii="Times New Roman" w:hAnsi="Times New Roman"/>
                <w:sz w:val="20"/>
              </w:rPr>
              <w:t>PTC-related presence information of the PTC intercept target.</w:t>
            </w:r>
          </w:p>
        </w:tc>
      </w:tr>
    </w:tbl>
    <w:p w14:paraId="135137C6" w14:textId="77777777" w:rsidR="007A7F1D" w:rsidRPr="007E0D59" w:rsidRDefault="007A7F1D" w:rsidP="009F277B">
      <w:pPr>
        <w:pStyle w:val="TH"/>
        <w:jc w:val="left"/>
        <w:rPr>
          <w:rFonts w:ascii="Times New Roman" w:hAnsi="Times New Roman"/>
        </w:rPr>
      </w:pPr>
    </w:p>
    <w:p w14:paraId="2DD56113" w14:textId="62746EE6" w:rsidR="00F523FB" w:rsidRPr="007E0D59" w:rsidRDefault="00AC6CE9" w:rsidP="009F277B">
      <w:pPr>
        <w:pStyle w:val="Heading3"/>
        <w:rPr>
          <w:rFonts w:ascii="Times New Roman" w:hAnsi="Times New Roman"/>
        </w:rPr>
      </w:pPr>
      <w:bookmarkStart w:id="26" w:name="_Toc501722531"/>
      <w:r w:rsidRPr="007E0D59">
        <w:rPr>
          <w:rFonts w:ascii="Times New Roman" w:hAnsi="Times New Roman"/>
        </w:rPr>
        <w:t>X.3.</w:t>
      </w:r>
      <w:r w:rsidR="00F523FB" w:rsidRPr="007E0D59">
        <w:rPr>
          <w:rFonts w:ascii="Times New Roman" w:hAnsi="Times New Roman"/>
        </w:rPr>
        <w:t>18</w:t>
      </w:r>
      <w:r w:rsidR="00F523FB" w:rsidRPr="007E0D59">
        <w:rPr>
          <w:rFonts w:ascii="Times New Roman" w:hAnsi="Times New Roman"/>
        </w:rPr>
        <w:tab/>
        <w:t>PTC Associate Presence</w:t>
      </w:r>
      <w:bookmarkEnd w:id="26"/>
    </w:p>
    <w:p w14:paraId="6DF9EDF1" w14:textId="77777777" w:rsidR="00F523FB" w:rsidRPr="00EA0CCE" w:rsidRDefault="00F523FB" w:rsidP="009F277B">
      <w:pPr>
        <w:keepNext/>
        <w:rPr>
          <w:rFonts w:ascii="Times New Roman" w:hAnsi="Times New Roman" w:cs="Times New Roman"/>
          <w:sz w:val="20"/>
          <w:szCs w:val="20"/>
        </w:rPr>
      </w:pPr>
      <w:r w:rsidRPr="00EA0CCE">
        <w:rPr>
          <w:rFonts w:ascii="Times New Roman" w:hAnsi="Times New Roman" w:cs="Times New Roman"/>
          <w:sz w:val="20"/>
          <w:szCs w:val="20"/>
        </w:rPr>
        <w:lastRenderedPageBreak/>
        <w:t xml:space="preserve">This event is generated when the PTC Server receives presence status notifications from the Presence Servers after having subscribed to the PTC presence status of other PTC Clients (i.e. Associates of the PTC Intercept target). </w:t>
      </w:r>
    </w:p>
    <w:p w14:paraId="282A20CD" w14:textId="0B0A5595" w:rsidR="00F523FB" w:rsidRPr="007E0D59" w:rsidRDefault="00F523FB" w:rsidP="00A93E95">
      <w:pPr>
        <w:pStyle w:val="TH"/>
        <w:rPr>
          <w:rFonts w:ascii="Times New Roman" w:hAnsi="Times New Roman"/>
        </w:rPr>
      </w:pPr>
      <w:r w:rsidRPr="007E0D59">
        <w:rPr>
          <w:rFonts w:ascii="Times New Roman" w:hAnsi="Times New Roman"/>
        </w:rPr>
        <w:t xml:space="preserve">Table </w:t>
      </w:r>
      <w:r w:rsidR="00AC6CE9" w:rsidRPr="007E0D59">
        <w:rPr>
          <w:rFonts w:ascii="Times New Roman" w:hAnsi="Times New Roman"/>
        </w:rPr>
        <w:t>X.3.</w:t>
      </w:r>
      <w:r w:rsidRPr="007E0D59">
        <w:rPr>
          <w:rFonts w:ascii="Times New Roman" w:hAnsi="Times New Roman"/>
        </w:rPr>
        <w:t>18: PTC Associate Presence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79"/>
        <w:gridCol w:w="540"/>
        <w:gridCol w:w="4500"/>
      </w:tblGrid>
      <w:tr w:rsidR="00437271" w:rsidRPr="00DE34F8" w14:paraId="27FA8A5F" w14:textId="77777777" w:rsidTr="006116D2">
        <w:trPr>
          <w:jc w:val="center"/>
        </w:trPr>
        <w:tc>
          <w:tcPr>
            <w:tcW w:w="2879" w:type="dxa"/>
          </w:tcPr>
          <w:p w14:paraId="733921D3" w14:textId="77777777" w:rsidR="00437271" w:rsidRPr="00DE34F8" w:rsidRDefault="00437271" w:rsidP="00432DAB">
            <w:pPr>
              <w:pStyle w:val="TAL"/>
              <w:rPr>
                <w:rFonts w:ascii="Times New Roman" w:hAnsi="Times New Roman"/>
                <w:sz w:val="20"/>
              </w:rPr>
            </w:pPr>
            <w:r w:rsidRPr="00DE34F8">
              <w:rPr>
                <w:rFonts w:ascii="Times New Roman" w:hAnsi="Times New Roman"/>
                <w:sz w:val="20"/>
              </w:rPr>
              <w:t>Observed SIP URI</w:t>
            </w:r>
          </w:p>
        </w:tc>
        <w:tc>
          <w:tcPr>
            <w:tcW w:w="540" w:type="dxa"/>
            <w:vMerge w:val="restart"/>
          </w:tcPr>
          <w:p w14:paraId="5C249A06" w14:textId="77777777" w:rsidR="00437271" w:rsidRPr="00DE34F8" w:rsidRDefault="00437271" w:rsidP="006850BA">
            <w:pPr>
              <w:pStyle w:val="TAL"/>
              <w:jc w:val="center"/>
              <w:rPr>
                <w:rFonts w:ascii="Times New Roman" w:hAnsi="Times New Roman"/>
                <w:sz w:val="20"/>
              </w:rPr>
            </w:pPr>
          </w:p>
          <w:p w14:paraId="71D3952F" w14:textId="0238E7E3" w:rsidR="00437271" w:rsidRPr="00DE34F8" w:rsidRDefault="00437271" w:rsidP="006850BA">
            <w:pPr>
              <w:pStyle w:val="TAL"/>
              <w:jc w:val="center"/>
              <w:rPr>
                <w:rFonts w:ascii="Times New Roman" w:hAnsi="Times New Roman"/>
                <w:sz w:val="20"/>
              </w:rPr>
            </w:pPr>
            <w:r w:rsidRPr="00DE34F8">
              <w:rPr>
                <w:rFonts w:ascii="Times New Roman" w:hAnsi="Times New Roman"/>
                <w:sz w:val="20"/>
              </w:rPr>
              <w:t>C</w:t>
            </w:r>
          </w:p>
        </w:tc>
        <w:tc>
          <w:tcPr>
            <w:tcW w:w="4500" w:type="dxa"/>
            <w:vMerge w:val="restart"/>
          </w:tcPr>
          <w:p w14:paraId="03BC69BD" w14:textId="77777777" w:rsidR="00437271" w:rsidRPr="00DE34F8" w:rsidRDefault="00437271" w:rsidP="00432DAB">
            <w:pPr>
              <w:pStyle w:val="TAL"/>
              <w:rPr>
                <w:rFonts w:ascii="Times New Roman" w:hAnsi="Times New Roman"/>
                <w:sz w:val="20"/>
              </w:rPr>
            </w:pPr>
          </w:p>
          <w:p w14:paraId="5D0F1DE4" w14:textId="573ABEF4" w:rsidR="00437271" w:rsidRPr="00DE34F8" w:rsidRDefault="00437271" w:rsidP="00432DAB">
            <w:pPr>
              <w:pStyle w:val="TAL"/>
              <w:rPr>
                <w:rFonts w:ascii="Times New Roman" w:hAnsi="Times New Roman"/>
                <w:sz w:val="20"/>
              </w:rPr>
            </w:pPr>
            <w:r w:rsidRPr="00DE34F8">
              <w:rPr>
                <w:rFonts w:ascii="Times New Roman" w:hAnsi="Times New Roman"/>
                <w:sz w:val="20"/>
              </w:rPr>
              <w:t>Provide at least one and others when available.</w:t>
            </w:r>
          </w:p>
        </w:tc>
      </w:tr>
      <w:tr w:rsidR="00437271" w:rsidRPr="00DE34F8" w14:paraId="021CC012" w14:textId="77777777" w:rsidTr="006116D2">
        <w:trPr>
          <w:jc w:val="center"/>
        </w:trPr>
        <w:tc>
          <w:tcPr>
            <w:tcW w:w="2879" w:type="dxa"/>
          </w:tcPr>
          <w:p w14:paraId="519B307C" w14:textId="77777777" w:rsidR="00437271" w:rsidRPr="00DE34F8" w:rsidRDefault="00437271" w:rsidP="00432DAB">
            <w:pPr>
              <w:pStyle w:val="TAL"/>
              <w:rPr>
                <w:rFonts w:ascii="Times New Roman" w:hAnsi="Times New Roman"/>
                <w:sz w:val="20"/>
              </w:rPr>
            </w:pPr>
            <w:r w:rsidRPr="00DE34F8">
              <w:rPr>
                <w:rFonts w:ascii="Times New Roman" w:hAnsi="Times New Roman"/>
                <w:sz w:val="20"/>
              </w:rPr>
              <w:t xml:space="preserve">Observed TEL URI </w:t>
            </w:r>
          </w:p>
        </w:tc>
        <w:tc>
          <w:tcPr>
            <w:tcW w:w="540" w:type="dxa"/>
            <w:vMerge/>
          </w:tcPr>
          <w:p w14:paraId="499FD3F2" w14:textId="085887F8" w:rsidR="00437271" w:rsidRPr="00DE34F8" w:rsidRDefault="00437271" w:rsidP="006850BA">
            <w:pPr>
              <w:pStyle w:val="TAL"/>
              <w:jc w:val="center"/>
              <w:rPr>
                <w:rFonts w:ascii="Times New Roman" w:hAnsi="Times New Roman"/>
                <w:sz w:val="20"/>
              </w:rPr>
            </w:pPr>
          </w:p>
        </w:tc>
        <w:tc>
          <w:tcPr>
            <w:tcW w:w="4500" w:type="dxa"/>
            <w:vMerge/>
          </w:tcPr>
          <w:p w14:paraId="1392CF05" w14:textId="02F2E1D1" w:rsidR="00437271" w:rsidRPr="00DE34F8" w:rsidRDefault="00437271" w:rsidP="00432DAB">
            <w:pPr>
              <w:pStyle w:val="TAL"/>
              <w:rPr>
                <w:rFonts w:ascii="Times New Roman" w:hAnsi="Times New Roman"/>
                <w:sz w:val="20"/>
              </w:rPr>
            </w:pPr>
          </w:p>
        </w:tc>
      </w:tr>
      <w:tr w:rsidR="00437271" w:rsidRPr="00DE34F8" w14:paraId="43141E29" w14:textId="77777777" w:rsidTr="006116D2">
        <w:trPr>
          <w:jc w:val="center"/>
        </w:trPr>
        <w:tc>
          <w:tcPr>
            <w:tcW w:w="2879" w:type="dxa"/>
          </w:tcPr>
          <w:p w14:paraId="2401306F" w14:textId="77777777" w:rsidR="00437271" w:rsidRPr="00DE34F8" w:rsidRDefault="00437271" w:rsidP="00432DAB">
            <w:pPr>
              <w:pStyle w:val="TAL"/>
              <w:rPr>
                <w:rFonts w:ascii="Times New Roman" w:hAnsi="Times New Roman"/>
                <w:sz w:val="20"/>
              </w:rPr>
            </w:pPr>
            <w:r w:rsidRPr="00DE34F8">
              <w:rPr>
                <w:rFonts w:ascii="Times New Roman" w:hAnsi="Times New Roman"/>
                <w:sz w:val="20"/>
              </w:rPr>
              <w:t>Observed IMEI</w:t>
            </w:r>
          </w:p>
        </w:tc>
        <w:tc>
          <w:tcPr>
            <w:tcW w:w="540" w:type="dxa"/>
            <w:vMerge/>
          </w:tcPr>
          <w:p w14:paraId="5CABC726" w14:textId="706D53F6" w:rsidR="00437271" w:rsidRPr="00DE34F8" w:rsidRDefault="00437271" w:rsidP="006850BA">
            <w:pPr>
              <w:pStyle w:val="TAL"/>
              <w:jc w:val="center"/>
              <w:rPr>
                <w:rFonts w:ascii="Times New Roman" w:hAnsi="Times New Roman"/>
                <w:sz w:val="20"/>
              </w:rPr>
            </w:pPr>
          </w:p>
        </w:tc>
        <w:tc>
          <w:tcPr>
            <w:tcW w:w="4500" w:type="dxa"/>
            <w:vMerge/>
          </w:tcPr>
          <w:p w14:paraId="4503EFD2" w14:textId="1DADB21E" w:rsidR="00437271" w:rsidRPr="00DE34F8" w:rsidRDefault="00437271" w:rsidP="00432DAB">
            <w:pPr>
              <w:pStyle w:val="TAL"/>
              <w:rPr>
                <w:rFonts w:ascii="Times New Roman" w:hAnsi="Times New Roman"/>
                <w:sz w:val="20"/>
              </w:rPr>
            </w:pPr>
          </w:p>
        </w:tc>
      </w:tr>
      <w:tr w:rsidR="007A7F1D" w:rsidRPr="00DE34F8" w14:paraId="62E8A852" w14:textId="77777777" w:rsidTr="006116D2">
        <w:trPr>
          <w:jc w:val="center"/>
        </w:trPr>
        <w:tc>
          <w:tcPr>
            <w:tcW w:w="2879" w:type="dxa"/>
          </w:tcPr>
          <w:p w14:paraId="75D5E0AF" w14:textId="77777777" w:rsidR="007A7F1D" w:rsidRPr="00DE34F8" w:rsidRDefault="007A7F1D" w:rsidP="00432DAB">
            <w:pPr>
              <w:pStyle w:val="TAL"/>
              <w:rPr>
                <w:rFonts w:ascii="Times New Roman" w:hAnsi="Times New Roman"/>
                <w:sz w:val="20"/>
              </w:rPr>
            </w:pPr>
            <w:r w:rsidRPr="00DE34F8">
              <w:rPr>
                <w:rFonts w:ascii="Times New Roman" w:hAnsi="Times New Roman"/>
                <w:sz w:val="20"/>
              </w:rPr>
              <w:t>MCPTT ID</w:t>
            </w:r>
          </w:p>
        </w:tc>
        <w:tc>
          <w:tcPr>
            <w:tcW w:w="540" w:type="dxa"/>
          </w:tcPr>
          <w:p w14:paraId="291998F4" w14:textId="77777777" w:rsidR="007A7F1D" w:rsidRPr="00DE34F8" w:rsidRDefault="007A7F1D" w:rsidP="006850BA">
            <w:pPr>
              <w:pStyle w:val="TAL"/>
              <w:jc w:val="center"/>
              <w:rPr>
                <w:rFonts w:ascii="Times New Roman" w:hAnsi="Times New Roman"/>
                <w:sz w:val="20"/>
              </w:rPr>
            </w:pPr>
            <w:r w:rsidRPr="00DE34F8">
              <w:rPr>
                <w:rFonts w:ascii="Times New Roman" w:hAnsi="Times New Roman"/>
                <w:sz w:val="20"/>
              </w:rPr>
              <w:t>C</w:t>
            </w:r>
          </w:p>
        </w:tc>
        <w:tc>
          <w:tcPr>
            <w:tcW w:w="4500" w:type="dxa"/>
          </w:tcPr>
          <w:p w14:paraId="560D9A63" w14:textId="0088C776" w:rsidR="007A7F1D" w:rsidRPr="00DE34F8" w:rsidRDefault="00DF0491" w:rsidP="00432DAB">
            <w:pPr>
              <w:pStyle w:val="TAL"/>
              <w:rPr>
                <w:rFonts w:ascii="Times New Roman" w:hAnsi="Times New Roman"/>
                <w:sz w:val="20"/>
              </w:rPr>
            </w:pPr>
            <w:r w:rsidRPr="00DE34F8">
              <w:rPr>
                <w:rFonts w:ascii="Times New Roman" w:hAnsi="Times New Roman"/>
                <w:sz w:val="20"/>
              </w:rPr>
              <w:t>MCPTT Identity, if available</w:t>
            </w:r>
          </w:p>
        </w:tc>
      </w:tr>
      <w:tr w:rsidR="007A7F1D" w:rsidRPr="00DE34F8" w14:paraId="2AC37B0F" w14:textId="77777777" w:rsidTr="006116D2">
        <w:trPr>
          <w:jc w:val="center"/>
        </w:trPr>
        <w:tc>
          <w:tcPr>
            <w:tcW w:w="2879" w:type="dxa"/>
          </w:tcPr>
          <w:p w14:paraId="128E4242" w14:textId="14562305" w:rsidR="007A7F1D" w:rsidRPr="00DE34F8" w:rsidRDefault="001A2332" w:rsidP="00432DAB">
            <w:pPr>
              <w:pStyle w:val="TAL"/>
              <w:rPr>
                <w:rFonts w:ascii="Times New Roman" w:hAnsi="Times New Roman"/>
                <w:sz w:val="20"/>
              </w:rPr>
            </w:pPr>
            <w:proofErr w:type="spellStart"/>
            <w:r w:rsidRPr="00DE34F8">
              <w:rPr>
                <w:rFonts w:ascii="Times New Roman" w:hAnsi="Times New Roman"/>
                <w:sz w:val="20"/>
              </w:rPr>
              <w:t>PTCType</w:t>
            </w:r>
            <w:proofErr w:type="spellEnd"/>
          </w:p>
        </w:tc>
        <w:tc>
          <w:tcPr>
            <w:tcW w:w="540" w:type="dxa"/>
          </w:tcPr>
          <w:p w14:paraId="7690AA1A" w14:textId="77777777" w:rsidR="007A7F1D" w:rsidRPr="00DE34F8" w:rsidRDefault="007A7F1D" w:rsidP="006850BA">
            <w:pPr>
              <w:pStyle w:val="TAL"/>
              <w:jc w:val="center"/>
              <w:rPr>
                <w:rFonts w:ascii="Times New Roman" w:hAnsi="Times New Roman"/>
                <w:sz w:val="20"/>
              </w:rPr>
            </w:pPr>
            <w:r w:rsidRPr="00DE34F8">
              <w:rPr>
                <w:rFonts w:ascii="Times New Roman" w:hAnsi="Times New Roman"/>
                <w:sz w:val="20"/>
              </w:rPr>
              <w:t>C</w:t>
            </w:r>
          </w:p>
        </w:tc>
        <w:tc>
          <w:tcPr>
            <w:tcW w:w="4500" w:type="dxa"/>
          </w:tcPr>
          <w:p w14:paraId="26DA9644" w14:textId="77777777" w:rsidR="007A7F1D" w:rsidRPr="00DE34F8" w:rsidRDefault="007A7F1D" w:rsidP="00432DAB">
            <w:pPr>
              <w:pStyle w:val="TAL"/>
              <w:rPr>
                <w:rFonts w:ascii="Times New Roman" w:hAnsi="Times New Roman"/>
                <w:sz w:val="20"/>
              </w:rPr>
            </w:pPr>
            <w:r w:rsidRPr="00DE34F8">
              <w:rPr>
                <w:rFonts w:ascii="Times New Roman" w:hAnsi="Times New Roman"/>
                <w:sz w:val="20"/>
              </w:rPr>
              <w:t>Description of which type of event is delivered</w:t>
            </w:r>
          </w:p>
        </w:tc>
      </w:tr>
      <w:tr w:rsidR="00EF62F9" w:rsidRPr="00DE34F8" w14:paraId="6BAF46C2" w14:textId="77777777" w:rsidTr="006116D2">
        <w:trPr>
          <w:jc w:val="center"/>
        </w:trPr>
        <w:tc>
          <w:tcPr>
            <w:tcW w:w="2879" w:type="dxa"/>
          </w:tcPr>
          <w:p w14:paraId="2854A573" w14:textId="77777777" w:rsidR="00EF62F9" w:rsidRPr="00DE34F8" w:rsidRDefault="00EF62F9" w:rsidP="00EF62F9">
            <w:pPr>
              <w:pStyle w:val="TAL"/>
              <w:rPr>
                <w:rFonts w:ascii="Times New Roman" w:hAnsi="Times New Roman"/>
                <w:sz w:val="20"/>
              </w:rPr>
            </w:pPr>
            <w:r w:rsidRPr="00DE34F8">
              <w:rPr>
                <w:rFonts w:ascii="Times New Roman" w:hAnsi="Times New Roman"/>
                <w:sz w:val="20"/>
              </w:rPr>
              <w:t>Event Time</w:t>
            </w:r>
          </w:p>
        </w:tc>
        <w:tc>
          <w:tcPr>
            <w:tcW w:w="540" w:type="dxa"/>
            <w:vMerge w:val="restart"/>
          </w:tcPr>
          <w:p w14:paraId="525BECB1" w14:textId="3380CA43" w:rsidR="00EF62F9" w:rsidRPr="00DE34F8" w:rsidRDefault="00EF62F9" w:rsidP="00EF62F9">
            <w:pPr>
              <w:pStyle w:val="TAL"/>
              <w:jc w:val="center"/>
              <w:rPr>
                <w:rFonts w:ascii="Times New Roman" w:hAnsi="Times New Roman"/>
                <w:sz w:val="20"/>
              </w:rPr>
            </w:pPr>
            <w:r w:rsidRPr="00DE34F8">
              <w:rPr>
                <w:rFonts w:ascii="Times New Roman" w:hAnsi="Times New Roman"/>
                <w:sz w:val="20"/>
              </w:rPr>
              <w:t>M</w:t>
            </w:r>
          </w:p>
        </w:tc>
        <w:tc>
          <w:tcPr>
            <w:tcW w:w="4500" w:type="dxa"/>
            <w:vMerge w:val="restart"/>
          </w:tcPr>
          <w:p w14:paraId="2B9419D2" w14:textId="6EDC4281" w:rsidR="00EF62F9" w:rsidRPr="00DE34F8" w:rsidRDefault="00EF62F9" w:rsidP="00EF62F9">
            <w:pPr>
              <w:pStyle w:val="TAL"/>
              <w:rPr>
                <w:rFonts w:ascii="Times New Roman" w:hAnsi="Times New Roman"/>
                <w:sz w:val="20"/>
              </w:rPr>
            </w:pPr>
            <w:r w:rsidRPr="00DE34F8">
              <w:rPr>
                <w:rFonts w:ascii="Times New Roman" w:hAnsi="Times New Roman"/>
                <w:sz w:val="20"/>
              </w:rPr>
              <w:t>Time and date of the event generation.</w:t>
            </w:r>
          </w:p>
        </w:tc>
      </w:tr>
      <w:tr w:rsidR="00EF62F9" w:rsidRPr="00DE34F8" w14:paraId="56C72C03" w14:textId="77777777" w:rsidTr="006116D2">
        <w:trPr>
          <w:jc w:val="center"/>
        </w:trPr>
        <w:tc>
          <w:tcPr>
            <w:tcW w:w="2879" w:type="dxa"/>
          </w:tcPr>
          <w:p w14:paraId="3E3A6688" w14:textId="77777777" w:rsidR="00EF62F9" w:rsidRPr="00DE34F8" w:rsidRDefault="00EF62F9" w:rsidP="00EF62F9">
            <w:pPr>
              <w:pStyle w:val="TAL"/>
              <w:rPr>
                <w:rFonts w:ascii="Times New Roman" w:hAnsi="Times New Roman"/>
                <w:sz w:val="20"/>
              </w:rPr>
            </w:pPr>
            <w:r w:rsidRPr="00DE34F8">
              <w:rPr>
                <w:rFonts w:ascii="Times New Roman" w:hAnsi="Times New Roman"/>
                <w:sz w:val="20"/>
              </w:rPr>
              <w:t>Event Date</w:t>
            </w:r>
          </w:p>
        </w:tc>
        <w:tc>
          <w:tcPr>
            <w:tcW w:w="540" w:type="dxa"/>
            <w:vMerge/>
          </w:tcPr>
          <w:p w14:paraId="617C322A" w14:textId="189FB85F" w:rsidR="00EF62F9" w:rsidRPr="00DE34F8" w:rsidRDefault="00EF62F9" w:rsidP="00EF62F9">
            <w:pPr>
              <w:pStyle w:val="TAL"/>
              <w:jc w:val="center"/>
              <w:rPr>
                <w:rFonts w:ascii="Times New Roman" w:hAnsi="Times New Roman"/>
                <w:sz w:val="20"/>
              </w:rPr>
            </w:pPr>
          </w:p>
        </w:tc>
        <w:tc>
          <w:tcPr>
            <w:tcW w:w="4500" w:type="dxa"/>
            <w:vMerge/>
          </w:tcPr>
          <w:p w14:paraId="749D6F63" w14:textId="3EB09DBA" w:rsidR="00EF62F9" w:rsidRPr="00DE34F8" w:rsidRDefault="00EF62F9" w:rsidP="00EF62F9">
            <w:pPr>
              <w:pStyle w:val="TAL"/>
              <w:rPr>
                <w:rFonts w:ascii="Times New Roman" w:hAnsi="Times New Roman"/>
                <w:sz w:val="20"/>
              </w:rPr>
            </w:pPr>
          </w:p>
        </w:tc>
      </w:tr>
      <w:tr w:rsidR="00EF62F9" w:rsidRPr="00DE34F8" w14:paraId="5C89801A" w14:textId="77777777" w:rsidTr="006116D2">
        <w:trPr>
          <w:jc w:val="center"/>
        </w:trPr>
        <w:tc>
          <w:tcPr>
            <w:tcW w:w="2879" w:type="dxa"/>
          </w:tcPr>
          <w:p w14:paraId="31F06374" w14:textId="2373C5EE" w:rsidR="00EF62F9" w:rsidRPr="00DE34F8" w:rsidRDefault="00EF62F9" w:rsidP="00EF62F9">
            <w:pPr>
              <w:pStyle w:val="TAL"/>
              <w:rPr>
                <w:rFonts w:ascii="Times New Roman" w:hAnsi="Times New Roman"/>
                <w:sz w:val="20"/>
              </w:rPr>
            </w:pPr>
            <w:r w:rsidRPr="00DE34F8">
              <w:rPr>
                <w:rFonts w:ascii="Times New Roman" w:hAnsi="Times New Roman"/>
                <w:sz w:val="20"/>
              </w:rPr>
              <w:t>NEID</w:t>
            </w:r>
          </w:p>
        </w:tc>
        <w:tc>
          <w:tcPr>
            <w:tcW w:w="540" w:type="dxa"/>
          </w:tcPr>
          <w:p w14:paraId="6E243659" w14:textId="77777777" w:rsidR="00EF62F9" w:rsidRPr="00DE34F8" w:rsidRDefault="00EF62F9" w:rsidP="00EF62F9">
            <w:pPr>
              <w:pStyle w:val="TAL"/>
              <w:jc w:val="center"/>
              <w:rPr>
                <w:rFonts w:ascii="Times New Roman" w:hAnsi="Times New Roman"/>
                <w:sz w:val="20"/>
              </w:rPr>
            </w:pPr>
            <w:r w:rsidRPr="00DE34F8">
              <w:rPr>
                <w:rFonts w:ascii="Times New Roman" w:hAnsi="Times New Roman"/>
                <w:sz w:val="20"/>
              </w:rPr>
              <w:t>C</w:t>
            </w:r>
          </w:p>
        </w:tc>
        <w:tc>
          <w:tcPr>
            <w:tcW w:w="4500" w:type="dxa"/>
          </w:tcPr>
          <w:p w14:paraId="7E45F308" w14:textId="77777777" w:rsidR="00EF62F9" w:rsidRPr="00DE34F8" w:rsidRDefault="00EF62F9" w:rsidP="00EF62F9">
            <w:pPr>
              <w:pStyle w:val="TAL"/>
              <w:rPr>
                <w:rFonts w:ascii="Times New Roman" w:hAnsi="Times New Roman"/>
                <w:sz w:val="20"/>
              </w:rPr>
            </w:pPr>
            <w:r w:rsidRPr="00DE34F8">
              <w:rPr>
                <w:rFonts w:ascii="Times New Roman" w:hAnsi="Times New Roman"/>
                <w:sz w:val="20"/>
              </w:rPr>
              <w:t xml:space="preserve">Unique identifier for the network element reporting the event. </w:t>
            </w:r>
          </w:p>
        </w:tc>
      </w:tr>
      <w:tr w:rsidR="00EF62F9" w:rsidRPr="00DE34F8" w14:paraId="03C1E149" w14:textId="77777777" w:rsidTr="006116D2">
        <w:trPr>
          <w:jc w:val="center"/>
        </w:trPr>
        <w:tc>
          <w:tcPr>
            <w:tcW w:w="2879" w:type="dxa"/>
          </w:tcPr>
          <w:p w14:paraId="22044B93" w14:textId="646F9888" w:rsidR="00EF62F9" w:rsidRPr="00DE34F8" w:rsidRDefault="00665BCD" w:rsidP="00EF62F9">
            <w:pPr>
              <w:pStyle w:val="TAL"/>
              <w:rPr>
                <w:rFonts w:ascii="Times New Roman" w:hAnsi="Times New Roman"/>
                <w:sz w:val="20"/>
              </w:rPr>
            </w:pPr>
            <w:r w:rsidRPr="00DE34F8">
              <w:rPr>
                <w:rFonts w:ascii="Times New Roman" w:hAnsi="Times New Roman"/>
                <w:noProof/>
                <w:sz w:val="20"/>
              </w:rPr>
              <w:t>TargetID</w:t>
            </w:r>
            <w:r w:rsidRPr="00DE34F8">
              <w:rPr>
                <w:rFonts w:ascii="Times New Roman" w:hAnsi="Times New Roman"/>
                <w:sz w:val="20"/>
              </w:rPr>
              <w:t xml:space="preserve"> </w:t>
            </w:r>
          </w:p>
        </w:tc>
        <w:tc>
          <w:tcPr>
            <w:tcW w:w="540" w:type="dxa"/>
          </w:tcPr>
          <w:p w14:paraId="19D40FFC" w14:textId="283B8A7A" w:rsidR="00EF62F9" w:rsidRPr="00DE34F8" w:rsidRDefault="00665BCD" w:rsidP="00EF62F9">
            <w:pPr>
              <w:pStyle w:val="TAL"/>
              <w:jc w:val="center"/>
              <w:rPr>
                <w:rFonts w:ascii="Times New Roman" w:hAnsi="Times New Roman"/>
                <w:sz w:val="20"/>
              </w:rPr>
            </w:pPr>
            <w:r w:rsidRPr="00DE34F8">
              <w:rPr>
                <w:rFonts w:ascii="Times New Roman" w:hAnsi="Times New Roman"/>
                <w:sz w:val="20"/>
              </w:rPr>
              <w:t>M</w:t>
            </w:r>
          </w:p>
        </w:tc>
        <w:tc>
          <w:tcPr>
            <w:tcW w:w="4500" w:type="dxa"/>
          </w:tcPr>
          <w:p w14:paraId="7775F842" w14:textId="77777777" w:rsidR="00EF62F9" w:rsidRPr="00DE34F8" w:rsidRDefault="00EF62F9" w:rsidP="00EF62F9">
            <w:pPr>
              <w:pStyle w:val="TAL"/>
              <w:rPr>
                <w:rFonts w:ascii="Times New Roman" w:hAnsi="Times New Roman"/>
                <w:sz w:val="20"/>
              </w:rPr>
            </w:pPr>
            <w:r w:rsidRPr="00DE34F8">
              <w:rPr>
                <w:rFonts w:ascii="Times New Roman" w:hAnsi="Times New Roman"/>
                <w:noProof/>
                <w:sz w:val="20"/>
              </w:rPr>
              <w:t>The PTC identifier for the PTC Intercept Target</w:t>
            </w:r>
          </w:p>
        </w:tc>
      </w:tr>
      <w:tr w:rsidR="00EF62F9" w:rsidRPr="00DE34F8" w14:paraId="5F5BACC8" w14:textId="77777777" w:rsidTr="006116D2">
        <w:trPr>
          <w:jc w:val="center"/>
        </w:trPr>
        <w:tc>
          <w:tcPr>
            <w:tcW w:w="2879" w:type="dxa"/>
          </w:tcPr>
          <w:p w14:paraId="3FEC50D0" w14:textId="00B5D2B1" w:rsidR="00EF62F9" w:rsidRPr="00DE34F8" w:rsidRDefault="00EF62F9" w:rsidP="00665BCD">
            <w:pPr>
              <w:pStyle w:val="TAL"/>
              <w:rPr>
                <w:rFonts w:ascii="Times New Roman" w:hAnsi="Times New Roman"/>
                <w:color w:val="000000"/>
                <w:sz w:val="20"/>
              </w:rPr>
            </w:pPr>
            <w:r w:rsidRPr="00DE34F8">
              <w:rPr>
                <w:rFonts w:ascii="Times New Roman" w:hAnsi="Times New Roman"/>
                <w:sz w:val="20"/>
              </w:rPr>
              <w:t>AssociatePresenceStatus</w:t>
            </w:r>
          </w:p>
        </w:tc>
        <w:tc>
          <w:tcPr>
            <w:tcW w:w="540" w:type="dxa"/>
          </w:tcPr>
          <w:p w14:paraId="67E5043E" w14:textId="0F3C2179" w:rsidR="00EF62F9" w:rsidRPr="00DE34F8" w:rsidRDefault="00665BCD" w:rsidP="00EF62F9">
            <w:pPr>
              <w:pStyle w:val="TAL"/>
              <w:jc w:val="center"/>
              <w:rPr>
                <w:rFonts w:ascii="Times New Roman" w:hAnsi="Times New Roman"/>
                <w:sz w:val="20"/>
              </w:rPr>
            </w:pPr>
            <w:r w:rsidRPr="00DE34F8">
              <w:rPr>
                <w:rFonts w:ascii="Times New Roman" w:hAnsi="Times New Roman"/>
                <w:sz w:val="20"/>
              </w:rPr>
              <w:t>M</w:t>
            </w:r>
          </w:p>
        </w:tc>
        <w:tc>
          <w:tcPr>
            <w:tcW w:w="4500" w:type="dxa"/>
          </w:tcPr>
          <w:p w14:paraId="57E09FB4" w14:textId="77777777" w:rsidR="00EF62F9" w:rsidRPr="00DE34F8" w:rsidRDefault="00EF62F9" w:rsidP="00EF62F9">
            <w:pPr>
              <w:pStyle w:val="TAL"/>
              <w:rPr>
                <w:rFonts w:ascii="Times New Roman" w:hAnsi="Times New Roman"/>
                <w:sz w:val="20"/>
              </w:rPr>
            </w:pPr>
            <w:r w:rsidRPr="00DE34F8">
              <w:rPr>
                <w:rFonts w:ascii="Times New Roman" w:hAnsi="Times New Roman"/>
                <w:sz w:val="20"/>
              </w:rPr>
              <w:t>Provides the associate presence status</w:t>
            </w:r>
          </w:p>
        </w:tc>
      </w:tr>
    </w:tbl>
    <w:p w14:paraId="5B00602D" w14:textId="77777777" w:rsidR="007A7F1D" w:rsidRPr="007E0D59" w:rsidRDefault="007A7F1D" w:rsidP="009F277B">
      <w:pPr>
        <w:pStyle w:val="TH"/>
        <w:jc w:val="left"/>
        <w:rPr>
          <w:rFonts w:ascii="Times New Roman" w:hAnsi="Times New Roman"/>
        </w:rPr>
      </w:pPr>
    </w:p>
    <w:p w14:paraId="3876914A" w14:textId="5BC85E29" w:rsidR="00F523FB" w:rsidRPr="007E0D59" w:rsidRDefault="00AC6CE9" w:rsidP="009F277B">
      <w:pPr>
        <w:pStyle w:val="Heading3"/>
        <w:rPr>
          <w:rFonts w:ascii="Times New Roman" w:hAnsi="Times New Roman"/>
        </w:rPr>
      </w:pPr>
      <w:bookmarkStart w:id="27" w:name="_Toc501722532"/>
      <w:r w:rsidRPr="007E0D59">
        <w:rPr>
          <w:rFonts w:ascii="Times New Roman" w:hAnsi="Times New Roman"/>
        </w:rPr>
        <w:t>X.3.</w:t>
      </w:r>
      <w:r w:rsidR="00F523FB" w:rsidRPr="007E0D59">
        <w:rPr>
          <w:rFonts w:ascii="Times New Roman" w:hAnsi="Times New Roman"/>
        </w:rPr>
        <w:t>19</w:t>
      </w:r>
      <w:r w:rsidR="00F523FB" w:rsidRPr="007E0D59">
        <w:rPr>
          <w:rFonts w:ascii="Times New Roman" w:hAnsi="Times New Roman"/>
        </w:rPr>
        <w:tab/>
        <w:t>PTC List Management Events</w:t>
      </w:r>
      <w:bookmarkEnd w:id="27"/>
    </w:p>
    <w:p w14:paraId="37B08FC9" w14:textId="77777777" w:rsidR="00F523FB" w:rsidRPr="00EA0CCE" w:rsidRDefault="00F523FB" w:rsidP="009F277B">
      <w:pPr>
        <w:keepNext/>
        <w:rPr>
          <w:rFonts w:ascii="Times New Roman" w:hAnsi="Times New Roman" w:cs="Times New Roman"/>
          <w:sz w:val="20"/>
          <w:szCs w:val="20"/>
        </w:rPr>
      </w:pPr>
      <w:r w:rsidRPr="00EA0CCE">
        <w:rPr>
          <w:rFonts w:ascii="Times New Roman" w:hAnsi="Times New Roman" w:cs="Times New Roman"/>
          <w:sz w:val="20"/>
          <w:szCs w:val="20"/>
        </w:rPr>
        <w:t>This event is generated when the target PTC Client attempts to change their own contact list or their own</w:t>
      </w:r>
      <w:r w:rsidRPr="00EA0CCE" w:rsidDel="008C6849">
        <w:rPr>
          <w:rFonts w:ascii="Times New Roman" w:hAnsi="Times New Roman" w:cs="Times New Roman"/>
          <w:sz w:val="20"/>
          <w:szCs w:val="20"/>
        </w:rPr>
        <w:t xml:space="preserve"> </w:t>
      </w:r>
      <w:r w:rsidRPr="00EA0CCE">
        <w:rPr>
          <w:rFonts w:ascii="Times New Roman" w:hAnsi="Times New Roman" w:cs="Times New Roman"/>
          <w:sz w:val="20"/>
          <w:szCs w:val="20"/>
        </w:rPr>
        <w:t xml:space="preserve">PTC Group list(s). This event is also generated when the network notifies the Intercept target’s PTC Client of changes made to their PTC-specific documents stored in the network (i.e. contact lists or PTC Group lists). </w:t>
      </w:r>
    </w:p>
    <w:p w14:paraId="0B88EBF0" w14:textId="2681FDBC" w:rsidR="00F523FB" w:rsidRPr="007E0D59" w:rsidRDefault="00F523FB" w:rsidP="00A93E95">
      <w:pPr>
        <w:pStyle w:val="TH"/>
        <w:rPr>
          <w:rFonts w:ascii="Times New Roman" w:hAnsi="Times New Roman"/>
        </w:rPr>
      </w:pPr>
      <w:r w:rsidRPr="007E0D59">
        <w:rPr>
          <w:rFonts w:ascii="Times New Roman" w:hAnsi="Times New Roman"/>
        </w:rPr>
        <w:t xml:space="preserve">Table </w:t>
      </w:r>
      <w:r w:rsidR="00AC6CE9" w:rsidRPr="007E0D59">
        <w:rPr>
          <w:rFonts w:ascii="Times New Roman" w:hAnsi="Times New Roman"/>
        </w:rPr>
        <w:t>X.3.</w:t>
      </w:r>
      <w:r w:rsidRPr="007E0D59">
        <w:rPr>
          <w:rFonts w:ascii="Times New Roman" w:hAnsi="Times New Roman"/>
        </w:rPr>
        <w:t>19: PTC List Management Events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79"/>
        <w:gridCol w:w="540"/>
        <w:gridCol w:w="4500"/>
      </w:tblGrid>
      <w:tr w:rsidR="00437271" w:rsidRPr="00DE34F8" w14:paraId="0C422296" w14:textId="77777777" w:rsidTr="006116D2">
        <w:trPr>
          <w:jc w:val="center"/>
        </w:trPr>
        <w:tc>
          <w:tcPr>
            <w:tcW w:w="2879" w:type="dxa"/>
          </w:tcPr>
          <w:p w14:paraId="2DE19280" w14:textId="77777777" w:rsidR="00437271" w:rsidRPr="00DE34F8" w:rsidRDefault="00437271" w:rsidP="00432DAB">
            <w:pPr>
              <w:pStyle w:val="TAL"/>
              <w:rPr>
                <w:rFonts w:ascii="Times New Roman" w:hAnsi="Times New Roman"/>
                <w:sz w:val="20"/>
              </w:rPr>
            </w:pPr>
            <w:r w:rsidRPr="00DE34F8">
              <w:rPr>
                <w:rFonts w:ascii="Times New Roman" w:hAnsi="Times New Roman"/>
                <w:sz w:val="20"/>
              </w:rPr>
              <w:t>Observed SIP URI</w:t>
            </w:r>
          </w:p>
        </w:tc>
        <w:tc>
          <w:tcPr>
            <w:tcW w:w="540" w:type="dxa"/>
            <w:vMerge w:val="restart"/>
          </w:tcPr>
          <w:p w14:paraId="1AFE8F20" w14:textId="77777777" w:rsidR="00437271" w:rsidRPr="00DE34F8" w:rsidRDefault="00437271" w:rsidP="006850BA">
            <w:pPr>
              <w:pStyle w:val="TAL"/>
              <w:jc w:val="center"/>
              <w:rPr>
                <w:rFonts w:ascii="Times New Roman" w:hAnsi="Times New Roman"/>
                <w:sz w:val="20"/>
              </w:rPr>
            </w:pPr>
          </w:p>
          <w:p w14:paraId="41BE071A" w14:textId="46A74B3F" w:rsidR="00437271" w:rsidRPr="00DE34F8" w:rsidRDefault="00437271" w:rsidP="006850BA">
            <w:pPr>
              <w:pStyle w:val="TAL"/>
              <w:jc w:val="center"/>
              <w:rPr>
                <w:rFonts w:ascii="Times New Roman" w:hAnsi="Times New Roman"/>
                <w:sz w:val="20"/>
              </w:rPr>
            </w:pPr>
            <w:r w:rsidRPr="00DE34F8">
              <w:rPr>
                <w:rFonts w:ascii="Times New Roman" w:hAnsi="Times New Roman"/>
                <w:sz w:val="20"/>
              </w:rPr>
              <w:t>C</w:t>
            </w:r>
          </w:p>
        </w:tc>
        <w:tc>
          <w:tcPr>
            <w:tcW w:w="4500" w:type="dxa"/>
            <w:vMerge w:val="restart"/>
          </w:tcPr>
          <w:p w14:paraId="4D89587C" w14:textId="77777777" w:rsidR="00437271" w:rsidRPr="00DE34F8" w:rsidRDefault="00437271" w:rsidP="00432DAB">
            <w:pPr>
              <w:pStyle w:val="TAL"/>
              <w:rPr>
                <w:rFonts w:ascii="Times New Roman" w:hAnsi="Times New Roman"/>
                <w:sz w:val="20"/>
              </w:rPr>
            </w:pPr>
          </w:p>
          <w:p w14:paraId="322338AD" w14:textId="5937D23D" w:rsidR="00437271" w:rsidRPr="00DE34F8" w:rsidRDefault="00437271" w:rsidP="00432DAB">
            <w:pPr>
              <w:pStyle w:val="TAL"/>
              <w:rPr>
                <w:rFonts w:ascii="Times New Roman" w:hAnsi="Times New Roman"/>
                <w:sz w:val="20"/>
              </w:rPr>
            </w:pPr>
            <w:r w:rsidRPr="00DE34F8">
              <w:rPr>
                <w:rFonts w:ascii="Times New Roman" w:hAnsi="Times New Roman"/>
                <w:sz w:val="20"/>
              </w:rPr>
              <w:t>Provide at least one and others when available.</w:t>
            </w:r>
          </w:p>
        </w:tc>
      </w:tr>
      <w:tr w:rsidR="00437271" w:rsidRPr="00DE34F8" w14:paraId="4353EB93" w14:textId="77777777" w:rsidTr="006116D2">
        <w:trPr>
          <w:jc w:val="center"/>
        </w:trPr>
        <w:tc>
          <w:tcPr>
            <w:tcW w:w="2879" w:type="dxa"/>
          </w:tcPr>
          <w:p w14:paraId="603590E2" w14:textId="77777777" w:rsidR="00437271" w:rsidRPr="00DE34F8" w:rsidRDefault="00437271" w:rsidP="00432DAB">
            <w:pPr>
              <w:pStyle w:val="TAL"/>
              <w:rPr>
                <w:rFonts w:ascii="Times New Roman" w:hAnsi="Times New Roman"/>
                <w:sz w:val="20"/>
              </w:rPr>
            </w:pPr>
            <w:r w:rsidRPr="00DE34F8">
              <w:rPr>
                <w:rFonts w:ascii="Times New Roman" w:hAnsi="Times New Roman"/>
                <w:sz w:val="20"/>
              </w:rPr>
              <w:t xml:space="preserve">Observed TEL URI </w:t>
            </w:r>
          </w:p>
        </w:tc>
        <w:tc>
          <w:tcPr>
            <w:tcW w:w="540" w:type="dxa"/>
            <w:vMerge/>
          </w:tcPr>
          <w:p w14:paraId="02041761" w14:textId="11875026" w:rsidR="00437271" w:rsidRPr="00DE34F8" w:rsidRDefault="00437271" w:rsidP="006850BA">
            <w:pPr>
              <w:pStyle w:val="TAL"/>
              <w:jc w:val="center"/>
              <w:rPr>
                <w:rFonts w:ascii="Times New Roman" w:hAnsi="Times New Roman"/>
                <w:sz w:val="20"/>
              </w:rPr>
            </w:pPr>
          </w:p>
        </w:tc>
        <w:tc>
          <w:tcPr>
            <w:tcW w:w="4500" w:type="dxa"/>
            <w:vMerge/>
          </w:tcPr>
          <w:p w14:paraId="72019F94" w14:textId="03CA65B0" w:rsidR="00437271" w:rsidRPr="00DE34F8" w:rsidRDefault="00437271" w:rsidP="00432DAB">
            <w:pPr>
              <w:pStyle w:val="TAL"/>
              <w:rPr>
                <w:rFonts w:ascii="Times New Roman" w:hAnsi="Times New Roman"/>
                <w:sz w:val="20"/>
              </w:rPr>
            </w:pPr>
          </w:p>
        </w:tc>
      </w:tr>
      <w:tr w:rsidR="00437271" w:rsidRPr="00DE34F8" w14:paraId="50176CD9" w14:textId="77777777" w:rsidTr="006116D2">
        <w:trPr>
          <w:jc w:val="center"/>
        </w:trPr>
        <w:tc>
          <w:tcPr>
            <w:tcW w:w="2879" w:type="dxa"/>
          </w:tcPr>
          <w:p w14:paraId="05814C15" w14:textId="77777777" w:rsidR="00437271" w:rsidRPr="00DE34F8" w:rsidRDefault="00437271" w:rsidP="00432DAB">
            <w:pPr>
              <w:pStyle w:val="TAL"/>
              <w:rPr>
                <w:rFonts w:ascii="Times New Roman" w:hAnsi="Times New Roman"/>
                <w:sz w:val="20"/>
              </w:rPr>
            </w:pPr>
            <w:r w:rsidRPr="00DE34F8">
              <w:rPr>
                <w:rFonts w:ascii="Times New Roman" w:hAnsi="Times New Roman"/>
                <w:sz w:val="20"/>
              </w:rPr>
              <w:t>Observed IMEI</w:t>
            </w:r>
          </w:p>
        </w:tc>
        <w:tc>
          <w:tcPr>
            <w:tcW w:w="540" w:type="dxa"/>
            <w:vMerge/>
          </w:tcPr>
          <w:p w14:paraId="4C5087C3" w14:textId="44CF0065" w:rsidR="00437271" w:rsidRPr="00DE34F8" w:rsidRDefault="00437271" w:rsidP="006850BA">
            <w:pPr>
              <w:pStyle w:val="TAL"/>
              <w:jc w:val="center"/>
              <w:rPr>
                <w:rFonts w:ascii="Times New Roman" w:hAnsi="Times New Roman"/>
                <w:sz w:val="20"/>
              </w:rPr>
            </w:pPr>
          </w:p>
        </w:tc>
        <w:tc>
          <w:tcPr>
            <w:tcW w:w="4500" w:type="dxa"/>
            <w:vMerge/>
          </w:tcPr>
          <w:p w14:paraId="48751E47" w14:textId="020DA6AF" w:rsidR="00437271" w:rsidRPr="00DE34F8" w:rsidRDefault="00437271" w:rsidP="00432DAB">
            <w:pPr>
              <w:pStyle w:val="TAL"/>
              <w:rPr>
                <w:rFonts w:ascii="Times New Roman" w:hAnsi="Times New Roman"/>
                <w:sz w:val="20"/>
              </w:rPr>
            </w:pPr>
          </w:p>
        </w:tc>
      </w:tr>
      <w:tr w:rsidR="007A7F1D" w:rsidRPr="00DE34F8" w14:paraId="110A4E6C" w14:textId="77777777" w:rsidTr="006116D2">
        <w:trPr>
          <w:jc w:val="center"/>
        </w:trPr>
        <w:tc>
          <w:tcPr>
            <w:tcW w:w="2879" w:type="dxa"/>
          </w:tcPr>
          <w:p w14:paraId="2DB79F9E" w14:textId="77777777" w:rsidR="007A7F1D" w:rsidRPr="00DE34F8" w:rsidRDefault="007A7F1D" w:rsidP="00432DAB">
            <w:pPr>
              <w:pStyle w:val="TAL"/>
              <w:rPr>
                <w:rFonts w:ascii="Times New Roman" w:hAnsi="Times New Roman"/>
                <w:sz w:val="20"/>
              </w:rPr>
            </w:pPr>
            <w:r w:rsidRPr="00DE34F8">
              <w:rPr>
                <w:rFonts w:ascii="Times New Roman" w:hAnsi="Times New Roman"/>
                <w:sz w:val="20"/>
              </w:rPr>
              <w:t>MCPTT ID</w:t>
            </w:r>
          </w:p>
        </w:tc>
        <w:tc>
          <w:tcPr>
            <w:tcW w:w="540" w:type="dxa"/>
          </w:tcPr>
          <w:p w14:paraId="7873419E" w14:textId="77777777" w:rsidR="007A7F1D" w:rsidRPr="00DE34F8" w:rsidRDefault="007A7F1D" w:rsidP="006850BA">
            <w:pPr>
              <w:pStyle w:val="TAL"/>
              <w:jc w:val="center"/>
              <w:rPr>
                <w:rFonts w:ascii="Times New Roman" w:hAnsi="Times New Roman"/>
                <w:sz w:val="20"/>
              </w:rPr>
            </w:pPr>
            <w:r w:rsidRPr="00DE34F8">
              <w:rPr>
                <w:rFonts w:ascii="Times New Roman" w:hAnsi="Times New Roman"/>
                <w:sz w:val="20"/>
              </w:rPr>
              <w:t>C</w:t>
            </w:r>
          </w:p>
        </w:tc>
        <w:tc>
          <w:tcPr>
            <w:tcW w:w="4500" w:type="dxa"/>
          </w:tcPr>
          <w:p w14:paraId="78A946B4" w14:textId="590A031A" w:rsidR="007A7F1D" w:rsidRPr="00DE34F8" w:rsidRDefault="00DF0491" w:rsidP="00432DAB">
            <w:pPr>
              <w:pStyle w:val="TAL"/>
              <w:rPr>
                <w:rFonts w:ascii="Times New Roman" w:hAnsi="Times New Roman"/>
                <w:sz w:val="20"/>
              </w:rPr>
            </w:pPr>
            <w:r w:rsidRPr="00DE34F8">
              <w:rPr>
                <w:rFonts w:ascii="Times New Roman" w:hAnsi="Times New Roman"/>
                <w:sz w:val="20"/>
              </w:rPr>
              <w:t>MCPTT Identity, if available</w:t>
            </w:r>
          </w:p>
        </w:tc>
      </w:tr>
      <w:tr w:rsidR="007A7F1D" w:rsidRPr="00DE34F8" w14:paraId="08B2AE17" w14:textId="77777777" w:rsidTr="006116D2">
        <w:trPr>
          <w:jc w:val="center"/>
        </w:trPr>
        <w:tc>
          <w:tcPr>
            <w:tcW w:w="2879" w:type="dxa"/>
          </w:tcPr>
          <w:p w14:paraId="536F2F6B" w14:textId="1CA77859" w:rsidR="007A7F1D" w:rsidRPr="00DE34F8" w:rsidRDefault="001A2332" w:rsidP="00432DAB">
            <w:pPr>
              <w:pStyle w:val="TAL"/>
              <w:rPr>
                <w:rFonts w:ascii="Times New Roman" w:hAnsi="Times New Roman"/>
                <w:sz w:val="20"/>
              </w:rPr>
            </w:pPr>
            <w:proofErr w:type="spellStart"/>
            <w:r w:rsidRPr="00DE34F8">
              <w:rPr>
                <w:rFonts w:ascii="Times New Roman" w:hAnsi="Times New Roman"/>
                <w:sz w:val="20"/>
              </w:rPr>
              <w:t>PTCType</w:t>
            </w:r>
            <w:proofErr w:type="spellEnd"/>
          </w:p>
        </w:tc>
        <w:tc>
          <w:tcPr>
            <w:tcW w:w="540" w:type="dxa"/>
          </w:tcPr>
          <w:p w14:paraId="6B7AFFD3" w14:textId="77777777" w:rsidR="007A7F1D" w:rsidRPr="00DE34F8" w:rsidRDefault="007A7F1D" w:rsidP="006850BA">
            <w:pPr>
              <w:pStyle w:val="TAL"/>
              <w:jc w:val="center"/>
              <w:rPr>
                <w:rFonts w:ascii="Times New Roman" w:hAnsi="Times New Roman"/>
                <w:sz w:val="20"/>
              </w:rPr>
            </w:pPr>
            <w:r w:rsidRPr="00DE34F8">
              <w:rPr>
                <w:rFonts w:ascii="Times New Roman" w:hAnsi="Times New Roman"/>
                <w:sz w:val="20"/>
              </w:rPr>
              <w:t>C</w:t>
            </w:r>
          </w:p>
        </w:tc>
        <w:tc>
          <w:tcPr>
            <w:tcW w:w="4500" w:type="dxa"/>
          </w:tcPr>
          <w:p w14:paraId="68B52754" w14:textId="77777777" w:rsidR="007A7F1D" w:rsidRPr="00DE34F8" w:rsidRDefault="007A7F1D" w:rsidP="00432DAB">
            <w:pPr>
              <w:pStyle w:val="TAL"/>
              <w:rPr>
                <w:rFonts w:ascii="Times New Roman" w:hAnsi="Times New Roman"/>
                <w:sz w:val="20"/>
              </w:rPr>
            </w:pPr>
            <w:r w:rsidRPr="00DE34F8">
              <w:rPr>
                <w:rFonts w:ascii="Times New Roman" w:hAnsi="Times New Roman"/>
                <w:sz w:val="20"/>
              </w:rPr>
              <w:t>Description of which type of event is delivered</w:t>
            </w:r>
          </w:p>
        </w:tc>
      </w:tr>
      <w:tr w:rsidR="00EF62F9" w:rsidRPr="00DE34F8" w14:paraId="3099133E" w14:textId="77777777" w:rsidTr="006116D2">
        <w:trPr>
          <w:jc w:val="center"/>
        </w:trPr>
        <w:tc>
          <w:tcPr>
            <w:tcW w:w="2879" w:type="dxa"/>
          </w:tcPr>
          <w:p w14:paraId="49CD6366" w14:textId="77777777" w:rsidR="00EF62F9" w:rsidRPr="00DE34F8" w:rsidRDefault="00EF62F9" w:rsidP="00EF62F9">
            <w:pPr>
              <w:pStyle w:val="TAL"/>
              <w:rPr>
                <w:rFonts w:ascii="Times New Roman" w:hAnsi="Times New Roman"/>
                <w:sz w:val="20"/>
              </w:rPr>
            </w:pPr>
            <w:r w:rsidRPr="00DE34F8">
              <w:rPr>
                <w:rFonts w:ascii="Times New Roman" w:hAnsi="Times New Roman"/>
                <w:sz w:val="20"/>
              </w:rPr>
              <w:t>Event Time</w:t>
            </w:r>
          </w:p>
        </w:tc>
        <w:tc>
          <w:tcPr>
            <w:tcW w:w="540" w:type="dxa"/>
            <w:vMerge w:val="restart"/>
          </w:tcPr>
          <w:p w14:paraId="676B1EFD" w14:textId="59279695" w:rsidR="00EF62F9" w:rsidRPr="00DE34F8" w:rsidRDefault="00EF62F9" w:rsidP="00EF62F9">
            <w:pPr>
              <w:pStyle w:val="TAL"/>
              <w:jc w:val="center"/>
              <w:rPr>
                <w:rFonts w:ascii="Times New Roman" w:hAnsi="Times New Roman"/>
                <w:sz w:val="20"/>
              </w:rPr>
            </w:pPr>
            <w:r w:rsidRPr="00DE34F8">
              <w:rPr>
                <w:rFonts w:ascii="Times New Roman" w:hAnsi="Times New Roman"/>
                <w:sz w:val="20"/>
              </w:rPr>
              <w:t>M</w:t>
            </w:r>
          </w:p>
        </w:tc>
        <w:tc>
          <w:tcPr>
            <w:tcW w:w="4500" w:type="dxa"/>
            <w:vMerge w:val="restart"/>
          </w:tcPr>
          <w:p w14:paraId="1390AF12" w14:textId="5EC8BB07" w:rsidR="00EF62F9" w:rsidRPr="00DE34F8" w:rsidRDefault="00EF62F9" w:rsidP="00EF62F9">
            <w:pPr>
              <w:pStyle w:val="TAL"/>
              <w:rPr>
                <w:rFonts w:ascii="Times New Roman" w:hAnsi="Times New Roman"/>
                <w:sz w:val="20"/>
              </w:rPr>
            </w:pPr>
            <w:r w:rsidRPr="00DE34F8">
              <w:rPr>
                <w:rFonts w:ascii="Times New Roman" w:hAnsi="Times New Roman"/>
                <w:sz w:val="20"/>
              </w:rPr>
              <w:t>Time and date of the event generation.</w:t>
            </w:r>
          </w:p>
        </w:tc>
      </w:tr>
      <w:tr w:rsidR="00EF62F9" w:rsidRPr="00DE34F8" w14:paraId="6BD189FB" w14:textId="77777777" w:rsidTr="006116D2">
        <w:trPr>
          <w:jc w:val="center"/>
        </w:trPr>
        <w:tc>
          <w:tcPr>
            <w:tcW w:w="2879" w:type="dxa"/>
          </w:tcPr>
          <w:p w14:paraId="7B83F2DC" w14:textId="77777777" w:rsidR="00EF62F9" w:rsidRPr="00DE34F8" w:rsidRDefault="00EF62F9" w:rsidP="00EF62F9">
            <w:pPr>
              <w:pStyle w:val="TAL"/>
              <w:rPr>
                <w:rFonts w:ascii="Times New Roman" w:hAnsi="Times New Roman"/>
                <w:sz w:val="20"/>
              </w:rPr>
            </w:pPr>
            <w:r w:rsidRPr="00DE34F8">
              <w:rPr>
                <w:rFonts w:ascii="Times New Roman" w:hAnsi="Times New Roman"/>
                <w:sz w:val="20"/>
              </w:rPr>
              <w:t>Event Date</w:t>
            </w:r>
          </w:p>
        </w:tc>
        <w:tc>
          <w:tcPr>
            <w:tcW w:w="540" w:type="dxa"/>
            <w:vMerge/>
          </w:tcPr>
          <w:p w14:paraId="1008CAC0" w14:textId="18A34D11" w:rsidR="00EF62F9" w:rsidRPr="00DE34F8" w:rsidRDefault="00EF62F9" w:rsidP="00EF62F9">
            <w:pPr>
              <w:pStyle w:val="TAL"/>
              <w:jc w:val="center"/>
              <w:rPr>
                <w:rFonts w:ascii="Times New Roman" w:hAnsi="Times New Roman"/>
                <w:sz w:val="20"/>
              </w:rPr>
            </w:pPr>
          </w:p>
        </w:tc>
        <w:tc>
          <w:tcPr>
            <w:tcW w:w="4500" w:type="dxa"/>
            <w:vMerge/>
          </w:tcPr>
          <w:p w14:paraId="3C56DFB9" w14:textId="75A0106E" w:rsidR="00EF62F9" w:rsidRPr="00DE34F8" w:rsidRDefault="00EF62F9" w:rsidP="00EF62F9">
            <w:pPr>
              <w:pStyle w:val="TAL"/>
              <w:rPr>
                <w:rFonts w:ascii="Times New Roman" w:hAnsi="Times New Roman"/>
                <w:sz w:val="20"/>
              </w:rPr>
            </w:pPr>
          </w:p>
        </w:tc>
      </w:tr>
      <w:tr w:rsidR="00EF62F9" w:rsidRPr="00DE34F8" w14:paraId="246D99FB" w14:textId="77777777" w:rsidTr="006116D2">
        <w:trPr>
          <w:jc w:val="center"/>
        </w:trPr>
        <w:tc>
          <w:tcPr>
            <w:tcW w:w="2879" w:type="dxa"/>
          </w:tcPr>
          <w:p w14:paraId="60A750DA" w14:textId="7390D73A" w:rsidR="00EF62F9" w:rsidRPr="00DE34F8" w:rsidRDefault="00EF62F9" w:rsidP="00EF62F9">
            <w:pPr>
              <w:pStyle w:val="TAL"/>
              <w:rPr>
                <w:rFonts w:ascii="Times New Roman" w:hAnsi="Times New Roman"/>
                <w:sz w:val="20"/>
              </w:rPr>
            </w:pPr>
            <w:r w:rsidRPr="00DE34F8">
              <w:rPr>
                <w:rFonts w:ascii="Times New Roman" w:hAnsi="Times New Roman"/>
                <w:sz w:val="20"/>
              </w:rPr>
              <w:t>NEID</w:t>
            </w:r>
          </w:p>
        </w:tc>
        <w:tc>
          <w:tcPr>
            <w:tcW w:w="540" w:type="dxa"/>
          </w:tcPr>
          <w:p w14:paraId="0DD59FFA" w14:textId="77777777" w:rsidR="00EF62F9" w:rsidRPr="00DE34F8" w:rsidRDefault="00EF62F9" w:rsidP="00EF62F9">
            <w:pPr>
              <w:pStyle w:val="TAL"/>
              <w:jc w:val="center"/>
              <w:rPr>
                <w:rFonts w:ascii="Times New Roman" w:hAnsi="Times New Roman"/>
                <w:sz w:val="20"/>
              </w:rPr>
            </w:pPr>
            <w:r w:rsidRPr="00DE34F8">
              <w:rPr>
                <w:rFonts w:ascii="Times New Roman" w:hAnsi="Times New Roman"/>
                <w:sz w:val="20"/>
              </w:rPr>
              <w:t>C</w:t>
            </w:r>
          </w:p>
        </w:tc>
        <w:tc>
          <w:tcPr>
            <w:tcW w:w="4500" w:type="dxa"/>
          </w:tcPr>
          <w:p w14:paraId="5766F90F" w14:textId="77777777" w:rsidR="00EF62F9" w:rsidRPr="00DE34F8" w:rsidRDefault="00EF62F9" w:rsidP="00EF62F9">
            <w:pPr>
              <w:pStyle w:val="TAL"/>
              <w:rPr>
                <w:rFonts w:ascii="Times New Roman" w:hAnsi="Times New Roman"/>
                <w:sz w:val="20"/>
              </w:rPr>
            </w:pPr>
            <w:r w:rsidRPr="00DE34F8">
              <w:rPr>
                <w:rFonts w:ascii="Times New Roman" w:hAnsi="Times New Roman"/>
                <w:sz w:val="20"/>
              </w:rPr>
              <w:t xml:space="preserve">Unique identifier for the network element reporting the event. </w:t>
            </w:r>
          </w:p>
        </w:tc>
      </w:tr>
      <w:tr w:rsidR="00EF62F9" w:rsidRPr="00DE34F8" w14:paraId="5A487CAD" w14:textId="77777777" w:rsidTr="006116D2">
        <w:trPr>
          <w:jc w:val="center"/>
        </w:trPr>
        <w:tc>
          <w:tcPr>
            <w:tcW w:w="2879" w:type="dxa"/>
          </w:tcPr>
          <w:p w14:paraId="1BB8EA62" w14:textId="44AEEF54" w:rsidR="00EF62F9" w:rsidRPr="00DE34F8" w:rsidRDefault="00665BCD" w:rsidP="00EF62F9">
            <w:pPr>
              <w:pStyle w:val="TAL"/>
              <w:rPr>
                <w:rFonts w:ascii="Times New Roman" w:hAnsi="Times New Roman"/>
                <w:sz w:val="20"/>
              </w:rPr>
            </w:pPr>
            <w:r w:rsidRPr="00DE34F8">
              <w:rPr>
                <w:rFonts w:ascii="Times New Roman" w:hAnsi="Times New Roman"/>
                <w:noProof/>
                <w:sz w:val="20"/>
              </w:rPr>
              <w:t>TargetID</w:t>
            </w:r>
            <w:r w:rsidRPr="00DE34F8">
              <w:rPr>
                <w:rFonts w:ascii="Times New Roman" w:hAnsi="Times New Roman"/>
                <w:sz w:val="20"/>
              </w:rPr>
              <w:t xml:space="preserve"> </w:t>
            </w:r>
          </w:p>
        </w:tc>
        <w:tc>
          <w:tcPr>
            <w:tcW w:w="540" w:type="dxa"/>
          </w:tcPr>
          <w:p w14:paraId="20046DEC" w14:textId="066C1F6C" w:rsidR="00EF62F9" w:rsidRPr="00DE34F8" w:rsidRDefault="00CA7594" w:rsidP="00EF62F9">
            <w:pPr>
              <w:pStyle w:val="TAL"/>
              <w:jc w:val="center"/>
              <w:rPr>
                <w:rFonts w:ascii="Times New Roman" w:hAnsi="Times New Roman"/>
                <w:sz w:val="20"/>
              </w:rPr>
            </w:pPr>
            <w:r w:rsidRPr="00DE34F8">
              <w:rPr>
                <w:rFonts w:ascii="Times New Roman" w:hAnsi="Times New Roman"/>
                <w:sz w:val="20"/>
              </w:rPr>
              <w:t>M</w:t>
            </w:r>
          </w:p>
        </w:tc>
        <w:tc>
          <w:tcPr>
            <w:tcW w:w="4500" w:type="dxa"/>
          </w:tcPr>
          <w:p w14:paraId="64F9B2AD" w14:textId="77777777" w:rsidR="00EF62F9" w:rsidRPr="00DE34F8" w:rsidRDefault="00EF62F9" w:rsidP="00EF62F9">
            <w:pPr>
              <w:pStyle w:val="TAL"/>
              <w:rPr>
                <w:rFonts w:ascii="Times New Roman" w:hAnsi="Times New Roman"/>
                <w:sz w:val="20"/>
              </w:rPr>
            </w:pPr>
            <w:r w:rsidRPr="00DE34F8">
              <w:rPr>
                <w:rFonts w:ascii="Times New Roman" w:hAnsi="Times New Roman"/>
                <w:noProof/>
                <w:sz w:val="20"/>
              </w:rPr>
              <w:t>The PTC identifier for the PTC Intercept Target</w:t>
            </w:r>
          </w:p>
        </w:tc>
      </w:tr>
      <w:tr w:rsidR="00EF62F9" w:rsidRPr="00DE34F8" w14:paraId="0D55B96E" w14:textId="77777777" w:rsidTr="006116D2">
        <w:trPr>
          <w:trHeight w:val="435"/>
          <w:jc w:val="center"/>
        </w:trPr>
        <w:tc>
          <w:tcPr>
            <w:tcW w:w="2879" w:type="dxa"/>
          </w:tcPr>
          <w:p w14:paraId="29E3CCEB" w14:textId="77777777" w:rsidR="00EF62F9" w:rsidRPr="00DE34F8" w:rsidRDefault="00EF62F9" w:rsidP="00EF62F9">
            <w:pPr>
              <w:pStyle w:val="TAL"/>
              <w:rPr>
                <w:rFonts w:ascii="Times New Roman" w:hAnsi="Times New Roman"/>
                <w:color w:val="000000"/>
                <w:sz w:val="20"/>
              </w:rPr>
            </w:pPr>
            <w:proofErr w:type="spellStart"/>
            <w:r w:rsidRPr="00DE34F8">
              <w:rPr>
                <w:rFonts w:ascii="Times New Roman" w:hAnsi="Times New Roman"/>
                <w:sz w:val="20"/>
              </w:rPr>
              <w:t>TargetPresenceStatus</w:t>
            </w:r>
            <w:proofErr w:type="spellEnd"/>
          </w:p>
        </w:tc>
        <w:tc>
          <w:tcPr>
            <w:tcW w:w="540" w:type="dxa"/>
          </w:tcPr>
          <w:p w14:paraId="23392592" w14:textId="7CFE3597" w:rsidR="00EF62F9" w:rsidRPr="00DE34F8" w:rsidRDefault="00CA7594" w:rsidP="00EF62F9">
            <w:pPr>
              <w:pStyle w:val="TAL"/>
              <w:jc w:val="center"/>
              <w:rPr>
                <w:rFonts w:ascii="Times New Roman" w:hAnsi="Times New Roman"/>
                <w:sz w:val="20"/>
              </w:rPr>
            </w:pPr>
            <w:r w:rsidRPr="00DE34F8">
              <w:rPr>
                <w:rFonts w:ascii="Times New Roman" w:hAnsi="Times New Roman"/>
                <w:sz w:val="20"/>
              </w:rPr>
              <w:t>M</w:t>
            </w:r>
          </w:p>
        </w:tc>
        <w:tc>
          <w:tcPr>
            <w:tcW w:w="4500" w:type="dxa"/>
          </w:tcPr>
          <w:p w14:paraId="62630F7A" w14:textId="77777777" w:rsidR="00EF62F9" w:rsidRPr="00DE34F8" w:rsidRDefault="00EF62F9" w:rsidP="00EF62F9">
            <w:pPr>
              <w:pStyle w:val="TAL"/>
              <w:rPr>
                <w:rFonts w:ascii="Times New Roman" w:hAnsi="Times New Roman"/>
                <w:sz w:val="20"/>
              </w:rPr>
            </w:pPr>
            <w:r w:rsidRPr="00DE34F8">
              <w:rPr>
                <w:rFonts w:ascii="Times New Roman" w:hAnsi="Times New Roman"/>
                <w:sz w:val="20"/>
              </w:rPr>
              <w:t>PTC-related presence information of the PTC intercept target.</w:t>
            </w:r>
          </w:p>
        </w:tc>
      </w:tr>
      <w:tr w:rsidR="00EF62F9" w:rsidRPr="00DE34F8" w14:paraId="0BEDC2C5" w14:textId="77777777" w:rsidTr="006116D2">
        <w:trPr>
          <w:jc w:val="center"/>
        </w:trPr>
        <w:tc>
          <w:tcPr>
            <w:tcW w:w="2879" w:type="dxa"/>
          </w:tcPr>
          <w:p w14:paraId="2CB758F9" w14:textId="7BC82961" w:rsidR="00EF62F9" w:rsidRPr="00DE34F8" w:rsidRDefault="002B5A48" w:rsidP="00EF62F9">
            <w:pPr>
              <w:pStyle w:val="TAL"/>
              <w:rPr>
                <w:rFonts w:ascii="Times New Roman" w:hAnsi="Times New Roman"/>
                <w:sz w:val="20"/>
              </w:rPr>
            </w:pPr>
            <w:proofErr w:type="spellStart"/>
            <w:r w:rsidRPr="00DE34F8">
              <w:rPr>
                <w:rFonts w:ascii="Times New Roman" w:hAnsi="Times New Roman"/>
                <w:sz w:val="20"/>
              </w:rPr>
              <w:t>sdpO</w:t>
            </w:r>
            <w:r w:rsidR="00EF62F9" w:rsidRPr="00DE34F8">
              <w:rPr>
                <w:rFonts w:ascii="Times New Roman" w:hAnsi="Times New Roman"/>
                <w:sz w:val="20"/>
              </w:rPr>
              <w:t>ffer</w:t>
            </w:r>
            <w:proofErr w:type="spellEnd"/>
          </w:p>
        </w:tc>
        <w:tc>
          <w:tcPr>
            <w:tcW w:w="540" w:type="dxa"/>
          </w:tcPr>
          <w:p w14:paraId="10DD2226" w14:textId="4F14D2C8" w:rsidR="00EF62F9" w:rsidRPr="00DE34F8" w:rsidRDefault="00CA7594" w:rsidP="00EF62F9">
            <w:pPr>
              <w:pStyle w:val="TAL"/>
              <w:jc w:val="center"/>
              <w:rPr>
                <w:rFonts w:ascii="Times New Roman" w:hAnsi="Times New Roman"/>
                <w:sz w:val="20"/>
              </w:rPr>
            </w:pPr>
            <w:r w:rsidRPr="00DE34F8">
              <w:rPr>
                <w:rFonts w:ascii="Times New Roman" w:hAnsi="Times New Roman"/>
                <w:sz w:val="20"/>
              </w:rPr>
              <w:t>C</w:t>
            </w:r>
          </w:p>
        </w:tc>
        <w:tc>
          <w:tcPr>
            <w:tcW w:w="4500" w:type="dxa"/>
          </w:tcPr>
          <w:p w14:paraId="0E73CF8B" w14:textId="77777777" w:rsidR="00EF62F9" w:rsidRPr="00DE34F8" w:rsidRDefault="00EF62F9" w:rsidP="00EF62F9">
            <w:pPr>
              <w:pStyle w:val="TAL"/>
              <w:rPr>
                <w:rFonts w:ascii="Times New Roman" w:hAnsi="Times New Roman"/>
                <w:sz w:val="20"/>
              </w:rPr>
            </w:pPr>
            <w:r w:rsidRPr="00DE34F8">
              <w:rPr>
                <w:rFonts w:ascii="Times New Roman" w:hAnsi="Times New Roman"/>
                <w:sz w:val="20"/>
              </w:rPr>
              <w:t>When a PTC Target sends initial offer for SDP</w:t>
            </w:r>
          </w:p>
        </w:tc>
      </w:tr>
      <w:tr w:rsidR="00EF62F9" w:rsidRPr="00DE34F8" w14:paraId="689BA15B" w14:textId="77777777" w:rsidTr="006116D2">
        <w:trPr>
          <w:jc w:val="center"/>
        </w:trPr>
        <w:tc>
          <w:tcPr>
            <w:tcW w:w="2879" w:type="dxa"/>
          </w:tcPr>
          <w:p w14:paraId="3B55A6AE" w14:textId="18ED1916" w:rsidR="00EF62F9" w:rsidRPr="00DE34F8" w:rsidRDefault="002B5A48" w:rsidP="00EF62F9">
            <w:pPr>
              <w:pStyle w:val="TAL"/>
              <w:rPr>
                <w:rFonts w:ascii="Times New Roman" w:hAnsi="Times New Roman"/>
                <w:sz w:val="20"/>
              </w:rPr>
            </w:pPr>
            <w:proofErr w:type="spellStart"/>
            <w:r w:rsidRPr="00DE34F8">
              <w:rPr>
                <w:rFonts w:ascii="Times New Roman" w:hAnsi="Times New Roman"/>
                <w:sz w:val="20"/>
              </w:rPr>
              <w:t>sdpA</w:t>
            </w:r>
            <w:r w:rsidR="00EF62F9" w:rsidRPr="00DE34F8">
              <w:rPr>
                <w:rFonts w:ascii="Times New Roman" w:hAnsi="Times New Roman"/>
                <w:sz w:val="20"/>
              </w:rPr>
              <w:t>nswer</w:t>
            </w:r>
            <w:proofErr w:type="spellEnd"/>
          </w:p>
        </w:tc>
        <w:tc>
          <w:tcPr>
            <w:tcW w:w="540" w:type="dxa"/>
          </w:tcPr>
          <w:p w14:paraId="5FE83401" w14:textId="6CE713BB" w:rsidR="00EF62F9" w:rsidRPr="00DE34F8" w:rsidRDefault="00CA7594" w:rsidP="00EF62F9">
            <w:pPr>
              <w:pStyle w:val="TAL"/>
              <w:jc w:val="center"/>
              <w:rPr>
                <w:rFonts w:ascii="Times New Roman" w:hAnsi="Times New Roman"/>
                <w:sz w:val="20"/>
              </w:rPr>
            </w:pPr>
            <w:r w:rsidRPr="00DE34F8">
              <w:rPr>
                <w:rFonts w:ascii="Times New Roman" w:hAnsi="Times New Roman"/>
                <w:sz w:val="20"/>
              </w:rPr>
              <w:t>C</w:t>
            </w:r>
          </w:p>
        </w:tc>
        <w:tc>
          <w:tcPr>
            <w:tcW w:w="4500" w:type="dxa"/>
          </w:tcPr>
          <w:p w14:paraId="6A1FFF8D" w14:textId="77777777" w:rsidR="00EF62F9" w:rsidRPr="00DE34F8" w:rsidRDefault="00EF62F9" w:rsidP="00EF62F9">
            <w:pPr>
              <w:pStyle w:val="TAL"/>
              <w:rPr>
                <w:rFonts w:ascii="Times New Roman" w:hAnsi="Times New Roman"/>
                <w:sz w:val="20"/>
                <w:lang w:val="en-US"/>
              </w:rPr>
            </w:pPr>
            <w:r w:rsidRPr="00DE34F8">
              <w:rPr>
                <w:rFonts w:ascii="Times New Roman" w:hAnsi="Times New Roman"/>
                <w:sz w:val="20"/>
              </w:rPr>
              <w:t xml:space="preserve">When the PTC Target </w:t>
            </w:r>
            <w:r w:rsidRPr="00DE34F8">
              <w:rPr>
                <w:rFonts w:ascii="Times New Roman" w:hAnsi="Times New Roman"/>
                <w:sz w:val="20"/>
                <w:lang w:val="en-US"/>
              </w:rPr>
              <w:t>answers an offered SDP session</w:t>
            </w:r>
          </w:p>
        </w:tc>
      </w:tr>
      <w:tr w:rsidR="00EF62F9" w:rsidRPr="00DE34F8" w14:paraId="26B1914D" w14:textId="77777777" w:rsidTr="006116D2">
        <w:trPr>
          <w:jc w:val="center"/>
        </w:trPr>
        <w:tc>
          <w:tcPr>
            <w:tcW w:w="2879" w:type="dxa"/>
          </w:tcPr>
          <w:p w14:paraId="6DF489B3" w14:textId="77777777" w:rsidR="00EF62F9" w:rsidRPr="00DE34F8" w:rsidRDefault="00EF62F9" w:rsidP="00EF62F9">
            <w:pPr>
              <w:pStyle w:val="TAL"/>
              <w:rPr>
                <w:rFonts w:ascii="Times New Roman" w:hAnsi="Times New Roman"/>
                <w:sz w:val="20"/>
              </w:rPr>
            </w:pPr>
            <w:proofErr w:type="spellStart"/>
            <w:r w:rsidRPr="00DE34F8">
              <w:rPr>
                <w:rFonts w:ascii="Times New Roman" w:hAnsi="Times New Roman"/>
                <w:sz w:val="20"/>
              </w:rPr>
              <w:t>ListManagementType</w:t>
            </w:r>
            <w:proofErr w:type="spellEnd"/>
          </w:p>
          <w:p w14:paraId="59537E9A" w14:textId="77777777" w:rsidR="00EF62F9" w:rsidRPr="00DE34F8" w:rsidRDefault="00EF62F9" w:rsidP="00EF62F9">
            <w:pPr>
              <w:pStyle w:val="TAL"/>
              <w:rPr>
                <w:rFonts w:ascii="Times New Roman" w:hAnsi="Times New Roman"/>
                <w:sz w:val="20"/>
              </w:rPr>
            </w:pPr>
          </w:p>
        </w:tc>
        <w:tc>
          <w:tcPr>
            <w:tcW w:w="540" w:type="dxa"/>
          </w:tcPr>
          <w:p w14:paraId="732CCD68" w14:textId="22C2788C" w:rsidR="00EF62F9" w:rsidRPr="00DE34F8" w:rsidRDefault="00EF62F9" w:rsidP="00EF62F9">
            <w:pPr>
              <w:pStyle w:val="TAL"/>
              <w:jc w:val="center"/>
              <w:rPr>
                <w:rFonts w:ascii="Times New Roman" w:hAnsi="Times New Roman"/>
                <w:sz w:val="20"/>
              </w:rPr>
            </w:pPr>
            <w:r w:rsidRPr="00DE34F8">
              <w:rPr>
                <w:rFonts w:ascii="Times New Roman" w:hAnsi="Times New Roman"/>
                <w:sz w:val="20"/>
              </w:rPr>
              <w:t>M</w:t>
            </w:r>
          </w:p>
        </w:tc>
        <w:tc>
          <w:tcPr>
            <w:tcW w:w="4500" w:type="dxa"/>
          </w:tcPr>
          <w:p w14:paraId="18D10B77" w14:textId="77777777" w:rsidR="00EF62F9" w:rsidRPr="00DE34F8" w:rsidRDefault="00EF62F9" w:rsidP="00EF62F9">
            <w:pPr>
              <w:pStyle w:val="TAL"/>
              <w:rPr>
                <w:rFonts w:ascii="Times New Roman" w:hAnsi="Times New Roman"/>
                <w:sz w:val="20"/>
              </w:rPr>
            </w:pPr>
            <w:r w:rsidRPr="00DE34F8">
              <w:rPr>
                <w:rFonts w:ascii="Times New Roman" w:hAnsi="Times New Roman"/>
                <w:sz w:val="20"/>
              </w:rPr>
              <w:t xml:space="preserve">Different PTC Group lists, define what list was accessed. </w:t>
            </w:r>
          </w:p>
        </w:tc>
      </w:tr>
      <w:tr w:rsidR="00EF62F9" w:rsidRPr="00DE34F8" w14:paraId="7486F798" w14:textId="77777777" w:rsidTr="006116D2">
        <w:trPr>
          <w:jc w:val="center"/>
        </w:trPr>
        <w:tc>
          <w:tcPr>
            <w:tcW w:w="2879" w:type="dxa"/>
          </w:tcPr>
          <w:p w14:paraId="051FEBE0" w14:textId="77777777" w:rsidR="00EF62F9" w:rsidRPr="00DE34F8" w:rsidRDefault="00EF62F9" w:rsidP="00EF62F9">
            <w:pPr>
              <w:pStyle w:val="TAL"/>
              <w:rPr>
                <w:rFonts w:ascii="Times New Roman" w:hAnsi="Times New Roman"/>
                <w:sz w:val="20"/>
              </w:rPr>
            </w:pPr>
            <w:proofErr w:type="spellStart"/>
            <w:r w:rsidRPr="00DE34F8">
              <w:rPr>
                <w:rFonts w:ascii="Times New Roman" w:hAnsi="Times New Roman"/>
                <w:sz w:val="20"/>
              </w:rPr>
              <w:t>ListManagmentAction</w:t>
            </w:r>
            <w:proofErr w:type="spellEnd"/>
          </w:p>
          <w:p w14:paraId="34A8ACFE" w14:textId="77777777" w:rsidR="00EF62F9" w:rsidRPr="00DE34F8" w:rsidRDefault="00EF62F9" w:rsidP="00EF62F9">
            <w:pPr>
              <w:pStyle w:val="TAL"/>
              <w:rPr>
                <w:rFonts w:ascii="Times New Roman" w:hAnsi="Times New Roman"/>
                <w:sz w:val="20"/>
              </w:rPr>
            </w:pPr>
          </w:p>
        </w:tc>
        <w:tc>
          <w:tcPr>
            <w:tcW w:w="540" w:type="dxa"/>
          </w:tcPr>
          <w:p w14:paraId="46016417" w14:textId="59FE7299" w:rsidR="00EF62F9" w:rsidRPr="00DE34F8" w:rsidRDefault="00EF62F9" w:rsidP="00EF62F9">
            <w:pPr>
              <w:pStyle w:val="TAL"/>
              <w:jc w:val="center"/>
              <w:rPr>
                <w:rFonts w:ascii="Times New Roman" w:hAnsi="Times New Roman"/>
                <w:sz w:val="20"/>
              </w:rPr>
            </w:pPr>
            <w:r w:rsidRPr="00DE34F8">
              <w:rPr>
                <w:rFonts w:ascii="Times New Roman" w:hAnsi="Times New Roman"/>
                <w:sz w:val="20"/>
              </w:rPr>
              <w:t>M</w:t>
            </w:r>
          </w:p>
        </w:tc>
        <w:tc>
          <w:tcPr>
            <w:tcW w:w="4500" w:type="dxa"/>
          </w:tcPr>
          <w:p w14:paraId="3E699BB3" w14:textId="77777777" w:rsidR="00EF62F9" w:rsidRPr="00DE34F8" w:rsidRDefault="00EF62F9" w:rsidP="00EF62F9">
            <w:pPr>
              <w:pStyle w:val="TAL"/>
              <w:rPr>
                <w:rFonts w:ascii="Times New Roman" w:hAnsi="Times New Roman"/>
                <w:sz w:val="20"/>
              </w:rPr>
            </w:pPr>
            <w:r w:rsidRPr="00DE34F8">
              <w:rPr>
                <w:rStyle w:val="ETSI-bodyChar"/>
                <w:rFonts w:eastAsiaTheme="majorEastAsia"/>
              </w:rPr>
              <w:t>Identifies the action requested by the PTC Intercept target to the Contact Lists or Group Lists.</w:t>
            </w:r>
          </w:p>
        </w:tc>
      </w:tr>
      <w:tr w:rsidR="00CA7594" w:rsidRPr="00DE34F8" w14:paraId="030AC42E" w14:textId="77777777" w:rsidTr="006116D2">
        <w:trPr>
          <w:jc w:val="center"/>
        </w:trPr>
        <w:tc>
          <w:tcPr>
            <w:tcW w:w="2879" w:type="dxa"/>
          </w:tcPr>
          <w:p w14:paraId="52173CEB" w14:textId="77777777" w:rsidR="00CA7594" w:rsidRPr="00DE34F8" w:rsidRDefault="00CA7594" w:rsidP="007E0D59">
            <w:pPr>
              <w:pStyle w:val="TAL"/>
              <w:rPr>
                <w:rFonts w:ascii="Times New Roman" w:hAnsi="Times New Roman"/>
                <w:sz w:val="20"/>
              </w:rPr>
            </w:pPr>
            <w:proofErr w:type="spellStart"/>
            <w:r w:rsidRPr="00DE34F8">
              <w:rPr>
                <w:rFonts w:ascii="Times New Roman" w:hAnsi="Times New Roman"/>
                <w:sz w:val="20"/>
              </w:rPr>
              <w:t>ListManagementFailure</w:t>
            </w:r>
            <w:proofErr w:type="spellEnd"/>
          </w:p>
        </w:tc>
        <w:tc>
          <w:tcPr>
            <w:tcW w:w="540" w:type="dxa"/>
          </w:tcPr>
          <w:p w14:paraId="6088D92A" w14:textId="77777777" w:rsidR="00CA7594" w:rsidRPr="00DE34F8" w:rsidRDefault="00CA7594" w:rsidP="007E0D59">
            <w:pPr>
              <w:pStyle w:val="TAL"/>
              <w:jc w:val="center"/>
              <w:rPr>
                <w:rFonts w:ascii="Times New Roman" w:hAnsi="Times New Roman"/>
                <w:sz w:val="20"/>
              </w:rPr>
            </w:pPr>
            <w:r w:rsidRPr="00DE34F8">
              <w:rPr>
                <w:rFonts w:ascii="Times New Roman" w:hAnsi="Times New Roman"/>
                <w:sz w:val="20"/>
              </w:rPr>
              <w:t>M</w:t>
            </w:r>
          </w:p>
        </w:tc>
        <w:tc>
          <w:tcPr>
            <w:tcW w:w="4500" w:type="dxa"/>
          </w:tcPr>
          <w:p w14:paraId="7CFFF945" w14:textId="77777777" w:rsidR="00CA7594" w:rsidRPr="00DE34F8" w:rsidRDefault="00CA7594" w:rsidP="007E0D59">
            <w:pPr>
              <w:pStyle w:val="TAL"/>
              <w:rPr>
                <w:rFonts w:ascii="Times New Roman" w:hAnsi="Times New Roman"/>
                <w:sz w:val="20"/>
              </w:rPr>
            </w:pPr>
            <w:r w:rsidRPr="00DE34F8">
              <w:rPr>
                <w:rFonts w:ascii="Times New Roman" w:hAnsi="Times New Roman"/>
                <w:sz w:val="20"/>
              </w:rPr>
              <w:t>Reports the error code or reason for failure.</w:t>
            </w:r>
          </w:p>
        </w:tc>
      </w:tr>
      <w:tr w:rsidR="00EF62F9" w:rsidRPr="00DE34F8" w14:paraId="411796AB" w14:textId="77777777" w:rsidTr="006116D2">
        <w:trPr>
          <w:jc w:val="center"/>
        </w:trPr>
        <w:tc>
          <w:tcPr>
            <w:tcW w:w="2879" w:type="dxa"/>
          </w:tcPr>
          <w:p w14:paraId="78D56CB0" w14:textId="0CD70083" w:rsidR="00EF62F9" w:rsidRPr="00DE34F8" w:rsidRDefault="00EF62F9" w:rsidP="00EF62F9">
            <w:pPr>
              <w:pStyle w:val="TAL"/>
              <w:rPr>
                <w:rFonts w:ascii="Times New Roman" w:hAnsi="Times New Roman"/>
                <w:sz w:val="20"/>
              </w:rPr>
            </w:pPr>
            <w:proofErr w:type="spellStart"/>
            <w:r w:rsidRPr="00DE34F8">
              <w:rPr>
                <w:rFonts w:ascii="Times New Roman" w:hAnsi="Times New Roman"/>
                <w:sz w:val="20"/>
              </w:rPr>
              <w:t>ContactID</w:t>
            </w:r>
            <w:proofErr w:type="spellEnd"/>
          </w:p>
        </w:tc>
        <w:tc>
          <w:tcPr>
            <w:tcW w:w="540" w:type="dxa"/>
          </w:tcPr>
          <w:p w14:paraId="2EB7A07D" w14:textId="2F3B58E3" w:rsidR="00EF62F9" w:rsidRPr="00DE34F8" w:rsidRDefault="00EF62F9" w:rsidP="00EF62F9">
            <w:pPr>
              <w:pStyle w:val="TAL"/>
              <w:jc w:val="center"/>
              <w:rPr>
                <w:rFonts w:ascii="Times New Roman" w:hAnsi="Times New Roman"/>
                <w:sz w:val="20"/>
              </w:rPr>
            </w:pPr>
            <w:r w:rsidRPr="00DE34F8">
              <w:rPr>
                <w:rFonts w:ascii="Times New Roman" w:hAnsi="Times New Roman"/>
                <w:sz w:val="20"/>
              </w:rPr>
              <w:t>M</w:t>
            </w:r>
          </w:p>
        </w:tc>
        <w:tc>
          <w:tcPr>
            <w:tcW w:w="4500" w:type="dxa"/>
          </w:tcPr>
          <w:p w14:paraId="55949B53" w14:textId="77777777" w:rsidR="00EF62F9" w:rsidRPr="00DE34F8" w:rsidRDefault="00EF62F9" w:rsidP="00EF62F9">
            <w:pPr>
              <w:pStyle w:val="TAL"/>
              <w:rPr>
                <w:rFonts w:ascii="Times New Roman" w:hAnsi="Times New Roman"/>
                <w:sz w:val="20"/>
              </w:rPr>
            </w:pPr>
            <w:r w:rsidRPr="00DE34F8">
              <w:rPr>
                <w:rFonts w:ascii="Times New Roman" w:hAnsi="Times New Roman"/>
                <w:sz w:val="20"/>
              </w:rPr>
              <w:t>Identity of the contact in the list.</w:t>
            </w:r>
          </w:p>
        </w:tc>
      </w:tr>
      <w:tr w:rsidR="00EF62F9" w:rsidRPr="00DE34F8" w14:paraId="646C53A0" w14:textId="77777777" w:rsidTr="006116D2">
        <w:trPr>
          <w:jc w:val="center"/>
        </w:trPr>
        <w:tc>
          <w:tcPr>
            <w:tcW w:w="2879" w:type="dxa"/>
          </w:tcPr>
          <w:p w14:paraId="40FBFDF4" w14:textId="6656E82F" w:rsidR="00EF62F9" w:rsidRPr="00DE34F8" w:rsidRDefault="00DC2180" w:rsidP="00DC2180">
            <w:pPr>
              <w:pStyle w:val="TAL"/>
              <w:rPr>
                <w:rFonts w:ascii="Times New Roman" w:hAnsi="Times New Roman"/>
                <w:sz w:val="20"/>
              </w:rPr>
            </w:pPr>
            <w:proofErr w:type="spellStart"/>
            <w:r w:rsidRPr="00DE34F8">
              <w:rPr>
                <w:rFonts w:ascii="Times New Roman" w:hAnsi="Times New Roman"/>
                <w:sz w:val="20"/>
              </w:rPr>
              <w:t>PTC</w:t>
            </w:r>
            <w:r w:rsidR="00EF62F9" w:rsidRPr="00DE34F8">
              <w:rPr>
                <w:rFonts w:ascii="Times New Roman" w:hAnsi="Times New Roman"/>
                <w:sz w:val="20"/>
              </w:rPr>
              <w:t>Group</w:t>
            </w:r>
            <w:r w:rsidRPr="00DE34F8">
              <w:rPr>
                <w:rFonts w:ascii="Times New Roman" w:hAnsi="Times New Roman"/>
                <w:sz w:val="20"/>
              </w:rPr>
              <w:t>ID</w:t>
            </w:r>
            <w:proofErr w:type="spellEnd"/>
          </w:p>
        </w:tc>
        <w:tc>
          <w:tcPr>
            <w:tcW w:w="540" w:type="dxa"/>
          </w:tcPr>
          <w:p w14:paraId="1E4A5FB2" w14:textId="673DE19E" w:rsidR="00EF62F9" w:rsidRPr="00DE34F8" w:rsidRDefault="00F04FA2" w:rsidP="00EF62F9">
            <w:pPr>
              <w:pStyle w:val="TAL"/>
              <w:jc w:val="center"/>
              <w:rPr>
                <w:rFonts w:ascii="Times New Roman" w:hAnsi="Times New Roman"/>
                <w:sz w:val="20"/>
              </w:rPr>
            </w:pPr>
            <w:r w:rsidRPr="00DE34F8">
              <w:rPr>
                <w:rFonts w:ascii="Times New Roman" w:hAnsi="Times New Roman"/>
                <w:sz w:val="20"/>
              </w:rPr>
              <w:t>M</w:t>
            </w:r>
          </w:p>
        </w:tc>
        <w:tc>
          <w:tcPr>
            <w:tcW w:w="4500" w:type="dxa"/>
          </w:tcPr>
          <w:p w14:paraId="2645F247" w14:textId="77777777" w:rsidR="00EF62F9" w:rsidRPr="00DE34F8" w:rsidRDefault="00EF62F9" w:rsidP="00EF62F9">
            <w:pPr>
              <w:pStyle w:val="TAL"/>
              <w:rPr>
                <w:rFonts w:ascii="Times New Roman" w:hAnsi="Times New Roman"/>
                <w:sz w:val="20"/>
              </w:rPr>
            </w:pPr>
            <w:r w:rsidRPr="00DE34F8">
              <w:rPr>
                <w:rFonts w:ascii="Times New Roman" w:hAnsi="Times New Roman"/>
                <w:sz w:val="20"/>
              </w:rPr>
              <w:t>Identifies the PTC Group Identity, Nick Name, or a characteristics.</w:t>
            </w:r>
          </w:p>
        </w:tc>
      </w:tr>
      <w:tr w:rsidR="00F04FA2" w:rsidRPr="00DE34F8" w14:paraId="4C7B74F8" w14:textId="77777777" w:rsidTr="006116D2">
        <w:trPr>
          <w:jc w:val="center"/>
        </w:trPr>
        <w:tc>
          <w:tcPr>
            <w:tcW w:w="2879" w:type="dxa"/>
          </w:tcPr>
          <w:p w14:paraId="41F9116C" w14:textId="77777777" w:rsidR="00F04FA2" w:rsidRPr="00DE34F8" w:rsidRDefault="00F04FA2" w:rsidP="007E0D59">
            <w:pPr>
              <w:pStyle w:val="TAL"/>
              <w:rPr>
                <w:rFonts w:ascii="Times New Roman" w:hAnsi="Times New Roman"/>
                <w:sz w:val="20"/>
                <w:lang w:eastAsia="zh-CN"/>
              </w:rPr>
            </w:pPr>
            <w:proofErr w:type="spellStart"/>
            <w:r w:rsidRPr="00DE34F8">
              <w:rPr>
                <w:rFonts w:ascii="Times New Roman" w:hAnsi="Times New Roman"/>
                <w:sz w:val="20"/>
                <w:lang w:eastAsia="zh-CN"/>
              </w:rPr>
              <w:t>PTCIDList</w:t>
            </w:r>
            <w:proofErr w:type="spellEnd"/>
          </w:p>
        </w:tc>
        <w:tc>
          <w:tcPr>
            <w:tcW w:w="540" w:type="dxa"/>
          </w:tcPr>
          <w:p w14:paraId="0B1E424A" w14:textId="77777777" w:rsidR="00F04FA2" w:rsidRPr="00DE34F8" w:rsidRDefault="00F04FA2" w:rsidP="007E0D59">
            <w:pPr>
              <w:pStyle w:val="TAL"/>
              <w:jc w:val="center"/>
              <w:rPr>
                <w:rFonts w:ascii="Times New Roman" w:hAnsi="Times New Roman"/>
                <w:sz w:val="20"/>
              </w:rPr>
            </w:pPr>
            <w:r w:rsidRPr="00DE34F8">
              <w:rPr>
                <w:rFonts w:ascii="Times New Roman" w:hAnsi="Times New Roman"/>
                <w:sz w:val="20"/>
              </w:rPr>
              <w:t>C</w:t>
            </w:r>
          </w:p>
        </w:tc>
        <w:tc>
          <w:tcPr>
            <w:tcW w:w="4500" w:type="dxa"/>
          </w:tcPr>
          <w:p w14:paraId="22E1D37F" w14:textId="77777777" w:rsidR="00F04FA2" w:rsidRPr="00DE34F8" w:rsidRDefault="00F04FA2" w:rsidP="007E0D59">
            <w:pPr>
              <w:pStyle w:val="TAL"/>
              <w:rPr>
                <w:rFonts w:ascii="Times New Roman" w:hAnsi="Times New Roman"/>
                <w:sz w:val="20"/>
              </w:rPr>
            </w:pPr>
            <w:r w:rsidRPr="00DE34F8">
              <w:rPr>
                <w:rFonts w:ascii="Times New Roman" w:hAnsi="Times New Roman"/>
                <w:sz w:val="20"/>
              </w:rPr>
              <w:t>When provided, the list of participants in the call.</w:t>
            </w:r>
          </w:p>
        </w:tc>
      </w:tr>
      <w:tr w:rsidR="00EF62F9" w:rsidRPr="00DE34F8" w14:paraId="4606786F" w14:textId="77777777" w:rsidTr="006116D2">
        <w:trPr>
          <w:jc w:val="center"/>
        </w:trPr>
        <w:tc>
          <w:tcPr>
            <w:tcW w:w="2879" w:type="dxa"/>
          </w:tcPr>
          <w:p w14:paraId="2AD1060E" w14:textId="77777777" w:rsidR="00EF62F9" w:rsidRPr="00DE34F8" w:rsidRDefault="00EF62F9" w:rsidP="00EF62F9">
            <w:pPr>
              <w:pStyle w:val="TAL"/>
              <w:rPr>
                <w:rFonts w:ascii="Times New Roman" w:hAnsi="Times New Roman"/>
                <w:sz w:val="20"/>
              </w:rPr>
            </w:pPr>
            <w:proofErr w:type="spellStart"/>
            <w:r w:rsidRPr="00DE34F8">
              <w:rPr>
                <w:rFonts w:ascii="Times New Roman" w:hAnsi="Times New Roman"/>
                <w:sz w:val="20"/>
              </w:rPr>
              <w:t>PTCHost</w:t>
            </w:r>
            <w:proofErr w:type="spellEnd"/>
          </w:p>
        </w:tc>
        <w:tc>
          <w:tcPr>
            <w:tcW w:w="540" w:type="dxa"/>
          </w:tcPr>
          <w:p w14:paraId="2FE21443" w14:textId="747092A3" w:rsidR="00EF62F9" w:rsidRPr="00DE34F8" w:rsidRDefault="00045E22" w:rsidP="00EF62F9">
            <w:pPr>
              <w:pStyle w:val="TAL"/>
              <w:jc w:val="center"/>
              <w:rPr>
                <w:rFonts w:ascii="Times New Roman" w:hAnsi="Times New Roman"/>
                <w:sz w:val="20"/>
              </w:rPr>
            </w:pPr>
            <w:r w:rsidRPr="00DE34F8">
              <w:rPr>
                <w:rFonts w:ascii="Times New Roman" w:hAnsi="Times New Roman"/>
                <w:sz w:val="20"/>
              </w:rPr>
              <w:t>C</w:t>
            </w:r>
          </w:p>
        </w:tc>
        <w:tc>
          <w:tcPr>
            <w:tcW w:w="4500" w:type="dxa"/>
          </w:tcPr>
          <w:p w14:paraId="0F302BA1" w14:textId="77777777" w:rsidR="00EF62F9" w:rsidRPr="00DE34F8" w:rsidRDefault="00EF62F9" w:rsidP="00EF62F9">
            <w:pPr>
              <w:pStyle w:val="TAL"/>
              <w:rPr>
                <w:rFonts w:ascii="Times New Roman" w:hAnsi="Times New Roman"/>
                <w:sz w:val="20"/>
              </w:rPr>
            </w:pPr>
            <w:r w:rsidRPr="00DE34F8">
              <w:rPr>
                <w:rFonts w:ascii="Times New Roman" w:hAnsi="Times New Roman"/>
                <w:noProof/>
                <w:sz w:val="20"/>
              </w:rPr>
              <w:t>Indentifies the PTC participant who has authority to initiate and administrate an active PTC Group Session. Provide when known.</w:t>
            </w:r>
          </w:p>
        </w:tc>
      </w:tr>
    </w:tbl>
    <w:p w14:paraId="6F8617FD" w14:textId="77777777" w:rsidR="007A7F1D" w:rsidRPr="007E0D59" w:rsidRDefault="007A7F1D" w:rsidP="009F277B">
      <w:pPr>
        <w:pStyle w:val="Heading3"/>
        <w:rPr>
          <w:rFonts w:ascii="Times New Roman" w:hAnsi="Times New Roman"/>
        </w:rPr>
      </w:pPr>
      <w:bookmarkStart w:id="28" w:name="_Toc501722533"/>
    </w:p>
    <w:p w14:paraId="06533BE6" w14:textId="0854D612" w:rsidR="00F523FB" w:rsidRPr="007E0D59" w:rsidRDefault="00AC6CE9" w:rsidP="009F277B">
      <w:pPr>
        <w:pStyle w:val="Heading3"/>
        <w:rPr>
          <w:rFonts w:ascii="Times New Roman" w:hAnsi="Times New Roman"/>
        </w:rPr>
      </w:pPr>
      <w:r w:rsidRPr="007E0D59">
        <w:rPr>
          <w:rFonts w:ascii="Times New Roman" w:hAnsi="Times New Roman"/>
        </w:rPr>
        <w:lastRenderedPageBreak/>
        <w:t>X.3.</w:t>
      </w:r>
      <w:r w:rsidR="00F523FB" w:rsidRPr="007E0D59">
        <w:rPr>
          <w:rFonts w:ascii="Times New Roman" w:hAnsi="Times New Roman"/>
        </w:rPr>
        <w:t>20</w:t>
      </w:r>
      <w:r w:rsidR="00F523FB" w:rsidRPr="007E0D59">
        <w:rPr>
          <w:rFonts w:ascii="Times New Roman" w:hAnsi="Times New Roman"/>
        </w:rPr>
        <w:tab/>
        <w:t>PTC Access Policy event</w:t>
      </w:r>
      <w:bookmarkEnd w:id="28"/>
    </w:p>
    <w:p w14:paraId="422DAB1D" w14:textId="77777777" w:rsidR="00F523FB" w:rsidRPr="00EA0CCE" w:rsidRDefault="00F523FB" w:rsidP="009F277B">
      <w:pPr>
        <w:keepNext/>
        <w:rPr>
          <w:rFonts w:ascii="Times New Roman" w:hAnsi="Times New Roman" w:cs="Times New Roman"/>
          <w:sz w:val="20"/>
          <w:szCs w:val="20"/>
        </w:rPr>
      </w:pPr>
      <w:r w:rsidRPr="00EA0CCE">
        <w:rPr>
          <w:rFonts w:ascii="Times New Roman" w:hAnsi="Times New Roman" w:cs="Times New Roman"/>
          <w:sz w:val="20"/>
          <w:szCs w:val="20"/>
        </w:rPr>
        <w:t xml:space="preserve">This event is generated when the PTC Intercept target attempts to change the access control lists (e.g. PTC user access policy and PTC Group authorization rules).  In addition this event is generated when the network responds to a modification or query by the PTC Intercept target to the access control lists (e.g. PTC user access policy and PTC Group authorization rules).  </w:t>
      </w:r>
    </w:p>
    <w:p w14:paraId="6D0A5917" w14:textId="55DF9EF1" w:rsidR="00F523FB" w:rsidRPr="007E0D59" w:rsidRDefault="00F523FB" w:rsidP="00A93E95">
      <w:pPr>
        <w:pStyle w:val="TH"/>
        <w:rPr>
          <w:rFonts w:ascii="Times New Roman" w:hAnsi="Times New Roman"/>
        </w:rPr>
      </w:pPr>
      <w:r w:rsidRPr="007E0D59">
        <w:rPr>
          <w:rFonts w:ascii="Times New Roman" w:hAnsi="Times New Roman"/>
        </w:rPr>
        <w:t xml:space="preserve">Table </w:t>
      </w:r>
      <w:r w:rsidR="00AC6CE9" w:rsidRPr="007E0D59">
        <w:rPr>
          <w:rFonts w:ascii="Times New Roman" w:hAnsi="Times New Roman"/>
        </w:rPr>
        <w:t>X.3.</w:t>
      </w:r>
      <w:r w:rsidRPr="007E0D59">
        <w:rPr>
          <w:rFonts w:ascii="Times New Roman" w:hAnsi="Times New Roman"/>
        </w:rPr>
        <w:t>20: PTC Access Policy 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79"/>
        <w:gridCol w:w="540"/>
        <w:gridCol w:w="4500"/>
      </w:tblGrid>
      <w:tr w:rsidR="006E0DFA" w:rsidRPr="00DE34F8" w14:paraId="375D0686" w14:textId="77777777" w:rsidTr="006116D2">
        <w:trPr>
          <w:jc w:val="center"/>
        </w:trPr>
        <w:tc>
          <w:tcPr>
            <w:tcW w:w="2879" w:type="dxa"/>
          </w:tcPr>
          <w:p w14:paraId="05F6EC11" w14:textId="77777777" w:rsidR="006E0DFA" w:rsidRPr="00DE34F8" w:rsidRDefault="006E0DFA" w:rsidP="00432DAB">
            <w:pPr>
              <w:pStyle w:val="TAL"/>
              <w:rPr>
                <w:rFonts w:ascii="Times New Roman" w:hAnsi="Times New Roman"/>
                <w:sz w:val="20"/>
              </w:rPr>
            </w:pPr>
            <w:r w:rsidRPr="00DE34F8">
              <w:rPr>
                <w:rFonts w:ascii="Times New Roman" w:hAnsi="Times New Roman"/>
                <w:sz w:val="20"/>
              </w:rPr>
              <w:t>Observed SIP URI</w:t>
            </w:r>
          </w:p>
        </w:tc>
        <w:tc>
          <w:tcPr>
            <w:tcW w:w="540" w:type="dxa"/>
            <w:vMerge w:val="restart"/>
          </w:tcPr>
          <w:p w14:paraId="61CB0545" w14:textId="77777777" w:rsidR="006E0DFA" w:rsidRPr="00DE34F8" w:rsidRDefault="006E0DFA" w:rsidP="006850BA">
            <w:pPr>
              <w:pStyle w:val="TAL"/>
              <w:jc w:val="center"/>
              <w:rPr>
                <w:rFonts w:ascii="Times New Roman" w:hAnsi="Times New Roman"/>
                <w:sz w:val="20"/>
              </w:rPr>
            </w:pPr>
          </w:p>
          <w:p w14:paraId="6CCAF73A" w14:textId="22BA57E7" w:rsidR="006E0DFA" w:rsidRPr="00DE34F8" w:rsidRDefault="006E0DFA" w:rsidP="006850BA">
            <w:pPr>
              <w:pStyle w:val="TAL"/>
              <w:jc w:val="center"/>
              <w:rPr>
                <w:rFonts w:ascii="Times New Roman" w:hAnsi="Times New Roman"/>
                <w:sz w:val="20"/>
              </w:rPr>
            </w:pPr>
            <w:r w:rsidRPr="00DE34F8">
              <w:rPr>
                <w:rFonts w:ascii="Times New Roman" w:hAnsi="Times New Roman"/>
                <w:sz w:val="20"/>
              </w:rPr>
              <w:t>C</w:t>
            </w:r>
          </w:p>
        </w:tc>
        <w:tc>
          <w:tcPr>
            <w:tcW w:w="4500" w:type="dxa"/>
            <w:vMerge w:val="restart"/>
          </w:tcPr>
          <w:p w14:paraId="381A4D45" w14:textId="77777777" w:rsidR="006E0DFA" w:rsidRPr="00DE34F8" w:rsidRDefault="006E0DFA" w:rsidP="006E0DFA">
            <w:pPr>
              <w:pStyle w:val="TAL"/>
              <w:rPr>
                <w:rFonts w:ascii="Times New Roman" w:hAnsi="Times New Roman"/>
                <w:sz w:val="20"/>
              </w:rPr>
            </w:pPr>
          </w:p>
          <w:p w14:paraId="417B6EF8" w14:textId="64131992" w:rsidR="006E0DFA" w:rsidRPr="00DE34F8" w:rsidRDefault="006E0DFA" w:rsidP="006E0DFA">
            <w:pPr>
              <w:pStyle w:val="TAL"/>
              <w:rPr>
                <w:rFonts w:ascii="Times New Roman" w:hAnsi="Times New Roman"/>
                <w:sz w:val="20"/>
              </w:rPr>
            </w:pPr>
            <w:r w:rsidRPr="00DE34F8">
              <w:rPr>
                <w:rFonts w:ascii="Times New Roman" w:hAnsi="Times New Roman"/>
                <w:sz w:val="20"/>
              </w:rPr>
              <w:t>Provide at least one and others when available.</w:t>
            </w:r>
          </w:p>
        </w:tc>
      </w:tr>
      <w:tr w:rsidR="006E0DFA" w:rsidRPr="00DE34F8" w14:paraId="32B8D9D0" w14:textId="77777777" w:rsidTr="006116D2">
        <w:trPr>
          <w:jc w:val="center"/>
        </w:trPr>
        <w:tc>
          <w:tcPr>
            <w:tcW w:w="2879" w:type="dxa"/>
          </w:tcPr>
          <w:p w14:paraId="06D001C6" w14:textId="77777777" w:rsidR="006E0DFA" w:rsidRPr="00DE34F8" w:rsidRDefault="006E0DFA" w:rsidP="00432DAB">
            <w:pPr>
              <w:pStyle w:val="TAL"/>
              <w:rPr>
                <w:rFonts w:ascii="Times New Roman" w:hAnsi="Times New Roman"/>
                <w:sz w:val="20"/>
              </w:rPr>
            </w:pPr>
            <w:r w:rsidRPr="00DE34F8">
              <w:rPr>
                <w:rFonts w:ascii="Times New Roman" w:hAnsi="Times New Roman"/>
                <w:sz w:val="20"/>
              </w:rPr>
              <w:t xml:space="preserve">Observed TEL URI </w:t>
            </w:r>
          </w:p>
        </w:tc>
        <w:tc>
          <w:tcPr>
            <w:tcW w:w="540" w:type="dxa"/>
            <w:vMerge/>
          </w:tcPr>
          <w:p w14:paraId="74E0BA28" w14:textId="47E55A62" w:rsidR="006E0DFA" w:rsidRPr="00DE34F8" w:rsidRDefault="006E0DFA" w:rsidP="006850BA">
            <w:pPr>
              <w:pStyle w:val="TAL"/>
              <w:jc w:val="center"/>
              <w:rPr>
                <w:rFonts w:ascii="Times New Roman" w:hAnsi="Times New Roman"/>
                <w:sz w:val="20"/>
              </w:rPr>
            </w:pPr>
          </w:p>
        </w:tc>
        <w:tc>
          <w:tcPr>
            <w:tcW w:w="4500" w:type="dxa"/>
            <w:vMerge/>
          </w:tcPr>
          <w:p w14:paraId="6C527755" w14:textId="685D760F" w:rsidR="006E0DFA" w:rsidRPr="00DE34F8" w:rsidRDefault="006E0DFA" w:rsidP="00432DAB">
            <w:pPr>
              <w:pStyle w:val="TAL"/>
              <w:rPr>
                <w:rFonts w:ascii="Times New Roman" w:hAnsi="Times New Roman"/>
                <w:sz w:val="20"/>
              </w:rPr>
            </w:pPr>
          </w:p>
        </w:tc>
      </w:tr>
      <w:tr w:rsidR="006E0DFA" w:rsidRPr="00DE34F8" w14:paraId="07C579B7" w14:textId="77777777" w:rsidTr="006116D2">
        <w:trPr>
          <w:jc w:val="center"/>
        </w:trPr>
        <w:tc>
          <w:tcPr>
            <w:tcW w:w="2879" w:type="dxa"/>
          </w:tcPr>
          <w:p w14:paraId="7888C39F" w14:textId="77777777" w:rsidR="006E0DFA" w:rsidRPr="00DE34F8" w:rsidRDefault="006E0DFA" w:rsidP="00432DAB">
            <w:pPr>
              <w:pStyle w:val="TAL"/>
              <w:rPr>
                <w:rFonts w:ascii="Times New Roman" w:hAnsi="Times New Roman"/>
                <w:sz w:val="20"/>
              </w:rPr>
            </w:pPr>
            <w:r w:rsidRPr="00DE34F8">
              <w:rPr>
                <w:rFonts w:ascii="Times New Roman" w:hAnsi="Times New Roman"/>
                <w:sz w:val="20"/>
              </w:rPr>
              <w:t>Observed IMEI</w:t>
            </w:r>
          </w:p>
        </w:tc>
        <w:tc>
          <w:tcPr>
            <w:tcW w:w="540" w:type="dxa"/>
            <w:vMerge/>
          </w:tcPr>
          <w:p w14:paraId="31C59A68" w14:textId="309CDAD7" w:rsidR="006E0DFA" w:rsidRPr="00DE34F8" w:rsidRDefault="006E0DFA" w:rsidP="006850BA">
            <w:pPr>
              <w:pStyle w:val="TAL"/>
              <w:jc w:val="center"/>
              <w:rPr>
                <w:rFonts w:ascii="Times New Roman" w:hAnsi="Times New Roman"/>
                <w:sz w:val="20"/>
              </w:rPr>
            </w:pPr>
          </w:p>
        </w:tc>
        <w:tc>
          <w:tcPr>
            <w:tcW w:w="4500" w:type="dxa"/>
            <w:vMerge/>
          </w:tcPr>
          <w:p w14:paraId="04C15423" w14:textId="0542809C" w:rsidR="006E0DFA" w:rsidRPr="00DE34F8" w:rsidRDefault="006E0DFA" w:rsidP="00432DAB">
            <w:pPr>
              <w:pStyle w:val="TAL"/>
              <w:rPr>
                <w:rFonts w:ascii="Times New Roman" w:hAnsi="Times New Roman"/>
                <w:sz w:val="20"/>
              </w:rPr>
            </w:pPr>
          </w:p>
        </w:tc>
      </w:tr>
      <w:tr w:rsidR="007A7F1D" w:rsidRPr="00DE34F8" w14:paraId="193F0E0C" w14:textId="77777777" w:rsidTr="006116D2">
        <w:trPr>
          <w:jc w:val="center"/>
        </w:trPr>
        <w:tc>
          <w:tcPr>
            <w:tcW w:w="2879" w:type="dxa"/>
          </w:tcPr>
          <w:p w14:paraId="3DDB2165" w14:textId="77777777" w:rsidR="007A7F1D" w:rsidRPr="00DE34F8" w:rsidRDefault="007A7F1D" w:rsidP="00432DAB">
            <w:pPr>
              <w:pStyle w:val="TAL"/>
              <w:rPr>
                <w:rFonts w:ascii="Times New Roman" w:hAnsi="Times New Roman"/>
                <w:sz w:val="20"/>
              </w:rPr>
            </w:pPr>
            <w:r w:rsidRPr="00DE34F8">
              <w:rPr>
                <w:rFonts w:ascii="Times New Roman" w:hAnsi="Times New Roman"/>
                <w:sz w:val="20"/>
              </w:rPr>
              <w:t>MCPTT ID</w:t>
            </w:r>
          </w:p>
        </w:tc>
        <w:tc>
          <w:tcPr>
            <w:tcW w:w="540" w:type="dxa"/>
          </w:tcPr>
          <w:p w14:paraId="1A9CF736" w14:textId="77777777" w:rsidR="007A7F1D" w:rsidRPr="00DE34F8" w:rsidRDefault="007A7F1D" w:rsidP="006850BA">
            <w:pPr>
              <w:pStyle w:val="TAL"/>
              <w:jc w:val="center"/>
              <w:rPr>
                <w:rFonts w:ascii="Times New Roman" w:hAnsi="Times New Roman"/>
                <w:sz w:val="20"/>
              </w:rPr>
            </w:pPr>
            <w:r w:rsidRPr="00DE34F8">
              <w:rPr>
                <w:rFonts w:ascii="Times New Roman" w:hAnsi="Times New Roman"/>
                <w:sz w:val="20"/>
              </w:rPr>
              <w:t>C</w:t>
            </w:r>
          </w:p>
        </w:tc>
        <w:tc>
          <w:tcPr>
            <w:tcW w:w="4500" w:type="dxa"/>
          </w:tcPr>
          <w:p w14:paraId="12C48C17" w14:textId="7AD79F68" w:rsidR="007A7F1D" w:rsidRPr="00DE34F8" w:rsidRDefault="00DF0491" w:rsidP="00432DAB">
            <w:pPr>
              <w:pStyle w:val="TAL"/>
              <w:rPr>
                <w:rFonts w:ascii="Times New Roman" w:hAnsi="Times New Roman"/>
                <w:sz w:val="20"/>
              </w:rPr>
            </w:pPr>
            <w:r w:rsidRPr="00DE34F8">
              <w:rPr>
                <w:rFonts w:ascii="Times New Roman" w:hAnsi="Times New Roman"/>
                <w:sz w:val="20"/>
              </w:rPr>
              <w:t>MCPTT Identity, if available</w:t>
            </w:r>
          </w:p>
        </w:tc>
      </w:tr>
      <w:tr w:rsidR="007A7F1D" w:rsidRPr="00DE34F8" w14:paraId="6C0AA1BC" w14:textId="77777777" w:rsidTr="006116D2">
        <w:trPr>
          <w:jc w:val="center"/>
        </w:trPr>
        <w:tc>
          <w:tcPr>
            <w:tcW w:w="2879" w:type="dxa"/>
          </w:tcPr>
          <w:p w14:paraId="230AA4F9" w14:textId="7F5F2D96" w:rsidR="007A7F1D" w:rsidRPr="00DE34F8" w:rsidRDefault="001A2332" w:rsidP="00432DAB">
            <w:pPr>
              <w:pStyle w:val="TAL"/>
              <w:rPr>
                <w:rFonts w:ascii="Times New Roman" w:hAnsi="Times New Roman"/>
                <w:sz w:val="20"/>
              </w:rPr>
            </w:pPr>
            <w:proofErr w:type="spellStart"/>
            <w:r w:rsidRPr="00DE34F8">
              <w:rPr>
                <w:rFonts w:ascii="Times New Roman" w:hAnsi="Times New Roman"/>
                <w:sz w:val="20"/>
              </w:rPr>
              <w:t>PTCType</w:t>
            </w:r>
            <w:proofErr w:type="spellEnd"/>
          </w:p>
        </w:tc>
        <w:tc>
          <w:tcPr>
            <w:tcW w:w="540" w:type="dxa"/>
          </w:tcPr>
          <w:p w14:paraId="6A67AA4A" w14:textId="77777777" w:rsidR="007A7F1D" w:rsidRPr="00DE34F8" w:rsidRDefault="007A7F1D" w:rsidP="006850BA">
            <w:pPr>
              <w:pStyle w:val="TAL"/>
              <w:jc w:val="center"/>
              <w:rPr>
                <w:rFonts w:ascii="Times New Roman" w:hAnsi="Times New Roman"/>
                <w:sz w:val="20"/>
              </w:rPr>
            </w:pPr>
            <w:r w:rsidRPr="00DE34F8">
              <w:rPr>
                <w:rFonts w:ascii="Times New Roman" w:hAnsi="Times New Roman"/>
                <w:sz w:val="20"/>
              </w:rPr>
              <w:t>C</w:t>
            </w:r>
          </w:p>
        </w:tc>
        <w:tc>
          <w:tcPr>
            <w:tcW w:w="4500" w:type="dxa"/>
          </w:tcPr>
          <w:p w14:paraId="25FCBDD0" w14:textId="77777777" w:rsidR="007A7F1D" w:rsidRPr="00DE34F8" w:rsidRDefault="007A7F1D" w:rsidP="00432DAB">
            <w:pPr>
              <w:pStyle w:val="TAL"/>
              <w:rPr>
                <w:rFonts w:ascii="Times New Roman" w:hAnsi="Times New Roman"/>
                <w:sz w:val="20"/>
              </w:rPr>
            </w:pPr>
            <w:r w:rsidRPr="00DE34F8">
              <w:rPr>
                <w:rFonts w:ascii="Times New Roman" w:hAnsi="Times New Roman"/>
                <w:sz w:val="20"/>
              </w:rPr>
              <w:t>Description of which type of event is delivered</w:t>
            </w:r>
          </w:p>
        </w:tc>
      </w:tr>
      <w:tr w:rsidR="00EF62F9" w:rsidRPr="00DE34F8" w14:paraId="57B33E30" w14:textId="77777777" w:rsidTr="006116D2">
        <w:trPr>
          <w:jc w:val="center"/>
        </w:trPr>
        <w:tc>
          <w:tcPr>
            <w:tcW w:w="2879" w:type="dxa"/>
          </w:tcPr>
          <w:p w14:paraId="6EEBACF1" w14:textId="77777777" w:rsidR="00EF62F9" w:rsidRPr="00DE34F8" w:rsidRDefault="00EF62F9" w:rsidP="00EF62F9">
            <w:pPr>
              <w:pStyle w:val="TAL"/>
              <w:rPr>
                <w:rFonts w:ascii="Times New Roman" w:hAnsi="Times New Roman"/>
                <w:sz w:val="20"/>
              </w:rPr>
            </w:pPr>
            <w:r w:rsidRPr="00DE34F8">
              <w:rPr>
                <w:rFonts w:ascii="Times New Roman" w:hAnsi="Times New Roman"/>
                <w:sz w:val="20"/>
              </w:rPr>
              <w:t>Event Time</w:t>
            </w:r>
          </w:p>
        </w:tc>
        <w:tc>
          <w:tcPr>
            <w:tcW w:w="540" w:type="dxa"/>
            <w:vMerge w:val="restart"/>
          </w:tcPr>
          <w:p w14:paraId="62569F4C" w14:textId="59F053B6" w:rsidR="00EF62F9" w:rsidRPr="00DE34F8" w:rsidRDefault="00EF62F9" w:rsidP="00EF62F9">
            <w:pPr>
              <w:pStyle w:val="TAL"/>
              <w:jc w:val="center"/>
              <w:rPr>
                <w:rFonts w:ascii="Times New Roman" w:hAnsi="Times New Roman"/>
                <w:sz w:val="20"/>
              </w:rPr>
            </w:pPr>
            <w:r w:rsidRPr="00DE34F8">
              <w:rPr>
                <w:rFonts w:ascii="Times New Roman" w:hAnsi="Times New Roman"/>
                <w:sz w:val="20"/>
              </w:rPr>
              <w:t>M</w:t>
            </w:r>
          </w:p>
        </w:tc>
        <w:tc>
          <w:tcPr>
            <w:tcW w:w="4500" w:type="dxa"/>
            <w:vMerge w:val="restart"/>
          </w:tcPr>
          <w:p w14:paraId="302A094B" w14:textId="73C85C28" w:rsidR="00EF62F9" w:rsidRPr="00DE34F8" w:rsidRDefault="00EF62F9" w:rsidP="00EF62F9">
            <w:pPr>
              <w:pStyle w:val="TAL"/>
              <w:rPr>
                <w:rFonts w:ascii="Times New Roman" w:hAnsi="Times New Roman"/>
                <w:sz w:val="20"/>
              </w:rPr>
            </w:pPr>
            <w:r w:rsidRPr="00DE34F8">
              <w:rPr>
                <w:rFonts w:ascii="Times New Roman" w:hAnsi="Times New Roman"/>
                <w:sz w:val="20"/>
              </w:rPr>
              <w:t>Time and date of the event generation.</w:t>
            </w:r>
          </w:p>
        </w:tc>
      </w:tr>
      <w:tr w:rsidR="00EF62F9" w:rsidRPr="00DE34F8" w14:paraId="2CDFAA6E" w14:textId="77777777" w:rsidTr="006116D2">
        <w:trPr>
          <w:jc w:val="center"/>
        </w:trPr>
        <w:tc>
          <w:tcPr>
            <w:tcW w:w="2879" w:type="dxa"/>
          </w:tcPr>
          <w:p w14:paraId="12659D45" w14:textId="77777777" w:rsidR="00EF62F9" w:rsidRPr="00DE34F8" w:rsidRDefault="00EF62F9" w:rsidP="00EF62F9">
            <w:pPr>
              <w:pStyle w:val="TAL"/>
              <w:rPr>
                <w:rFonts w:ascii="Times New Roman" w:hAnsi="Times New Roman"/>
                <w:sz w:val="20"/>
              </w:rPr>
            </w:pPr>
            <w:r w:rsidRPr="00DE34F8">
              <w:rPr>
                <w:rFonts w:ascii="Times New Roman" w:hAnsi="Times New Roman"/>
                <w:sz w:val="20"/>
              </w:rPr>
              <w:t>Event Date</w:t>
            </w:r>
          </w:p>
        </w:tc>
        <w:tc>
          <w:tcPr>
            <w:tcW w:w="540" w:type="dxa"/>
            <w:vMerge/>
          </w:tcPr>
          <w:p w14:paraId="5F4F0DC5" w14:textId="2EA29556" w:rsidR="00EF62F9" w:rsidRPr="00DE34F8" w:rsidRDefault="00EF62F9" w:rsidP="00EF62F9">
            <w:pPr>
              <w:pStyle w:val="TAL"/>
              <w:jc w:val="center"/>
              <w:rPr>
                <w:rFonts w:ascii="Times New Roman" w:hAnsi="Times New Roman"/>
                <w:sz w:val="20"/>
              </w:rPr>
            </w:pPr>
          </w:p>
        </w:tc>
        <w:tc>
          <w:tcPr>
            <w:tcW w:w="4500" w:type="dxa"/>
            <w:vMerge/>
          </w:tcPr>
          <w:p w14:paraId="76D0371F" w14:textId="6AC55033" w:rsidR="00EF62F9" w:rsidRPr="00DE34F8" w:rsidRDefault="00EF62F9" w:rsidP="00EF62F9">
            <w:pPr>
              <w:pStyle w:val="TAL"/>
              <w:rPr>
                <w:rFonts w:ascii="Times New Roman" w:hAnsi="Times New Roman"/>
                <w:sz w:val="20"/>
              </w:rPr>
            </w:pPr>
          </w:p>
        </w:tc>
      </w:tr>
      <w:tr w:rsidR="00EF62F9" w:rsidRPr="00DE34F8" w14:paraId="206614EE" w14:textId="77777777" w:rsidTr="006116D2">
        <w:trPr>
          <w:jc w:val="center"/>
        </w:trPr>
        <w:tc>
          <w:tcPr>
            <w:tcW w:w="2879" w:type="dxa"/>
          </w:tcPr>
          <w:p w14:paraId="1B9A15B4" w14:textId="3CAFE240" w:rsidR="00EF62F9" w:rsidRPr="00DE34F8" w:rsidRDefault="00EF62F9" w:rsidP="00EF62F9">
            <w:pPr>
              <w:pStyle w:val="TAL"/>
              <w:rPr>
                <w:rFonts w:ascii="Times New Roman" w:hAnsi="Times New Roman"/>
                <w:sz w:val="20"/>
              </w:rPr>
            </w:pPr>
            <w:r w:rsidRPr="00DE34F8">
              <w:rPr>
                <w:rFonts w:ascii="Times New Roman" w:hAnsi="Times New Roman"/>
                <w:sz w:val="20"/>
              </w:rPr>
              <w:t>NEID</w:t>
            </w:r>
          </w:p>
        </w:tc>
        <w:tc>
          <w:tcPr>
            <w:tcW w:w="540" w:type="dxa"/>
          </w:tcPr>
          <w:p w14:paraId="013F68C5" w14:textId="77777777" w:rsidR="00EF62F9" w:rsidRPr="00DE34F8" w:rsidRDefault="00EF62F9" w:rsidP="00EF62F9">
            <w:pPr>
              <w:pStyle w:val="TAL"/>
              <w:jc w:val="center"/>
              <w:rPr>
                <w:rFonts w:ascii="Times New Roman" w:hAnsi="Times New Roman"/>
                <w:sz w:val="20"/>
              </w:rPr>
            </w:pPr>
            <w:r w:rsidRPr="00DE34F8">
              <w:rPr>
                <w:rFonts w:ascii="Times New Roman" w:hAnsi="Times New Roman"/>
                <w:sz w:val="20"/>
              </w:rPr>
              <w:t>C</w:t>
            </w:r>
          </w:p>
        </w:tc>
        <w:tc>
          <w:tcPr>
            <w:tcW w:w="4500" w:type="dxa"/>
          </w:tcPr>
          <w:p w14:paraId="78A300E4" w14:textId="77777777" w:rsidR="00EF62F9" w:rsidRPr="00DE34F8" w:rsidRDefault="00EF62F9" w:rsidP="00EF62F9">
            <w:pPr>
              <w:pStyle w:val="TAL"/>
              <w:rPr>
                <w:rFonts w:ascii="Times New Roman" w:hAnsi="Times New Roman"/>
                <w:sz w:val="20"/>
              </w:rPr>
            </w:pPr>
            <w:r w:rsidRPr="00DE34F8">
              <w:rPr>
                <w:rFonts w:ascii="Times New Roman" w:hAnsi="Times New Roman"/>
                <w:sz w:val="20"/>
              </w:rPr>
              <w:t xml:space="preserve">Unique identifier for the network element reporting the event. </w:t>
            </w:r>
          </w:p>
        </w:tc>
      </w:tr>
      <w:tr w:rsidR="00EF62F9" w:rsidRPr="00DE34F8" w14:paraId="2C9DB99A" w14:textId="77777777" w:rsidTr="006116D2">
        <w:trPr>
          <w:jc w:val="center"/>
        </w:trPr>
        <w:tc>
          <w:tcPr>
            <w:tcW w:w="2879" w:type="dxa"/>
          </w:tcPr>
          <w:p w14:paraId="073DB546" w14:textId="1C9444F4" w:rsidR="00EF62F9" w:rsidRPr="00DE34F8" w:rsidRDefault="00665BCD" w:rsidP="00EF62F9">
            <w:pPr>
              <w:pStyle w:val="TAL"/>
              <w:rPr>
                <w:rFonts w:ascii="Times New Roman" w:hAnsi="Times New Roman"/>
                <w:sz w:val="20"/>
              </w:rPr>
            </w:pPr>
            <w:r w:rsidRPr="00DE34F8">
              <w:rPr>
                <w:rFonts w:ascii="Times New Roman" w:hAnsi="Times New Roman"/>
                <w:noProof/>
                <w:sz w:val="20"/>
              </w:rPr>
              <w:t>TargetID</w:t>
            </w:r>
            <w:r w:rsidRPr="00DE34F8">
              <w:rPr>
                <w:rFonts w:ascii="Times New Roman" w:hAnsi="Times New Roman"/>
                <w:sz w:val="20"/>
              </w:rPr>
              <w:t xml:space="preserve"> </w:t>
            </w:r>
          </w:p>
        </w:tc>
        <w:tc>
          <w:tcPr>
            <w:tcW w:w="540" w:type="dxa"/>
          </w:tcPr>
          <w:p w14:paraId="655FE47E" w14:textId="7F25F5A4" w:rsidR="00EF62F9" w:rsidRPr="00DE34F8" w:rsidRDefault="00665BCD" w:rsidP="00EF62F9">
            <w:pPr>
              <w:pStyle w:val="TAL"/>
              <w:jc w:val="center"/>
              <w:rPr>
                <w:rFonts w:ascii="Times New Roman" w:hAnsi="Times New Roman"/>
                <w:sz w:val="20"/>
              </w:rPr>
            </w:pPr>
            <w:r w:rsidRPr="00DE34F8">
              <w:rPr>
                <w:rFonts w:ascii="Times New Roman" w:hAnsi="Times New Roman"/>
                <w:sz w:val="20"/>
              </w:rPr>
              <w:t>M</w:t>
            </w:r>
          </w:p>
        </w:tc>
        <w:tc>
          <w:tcPr>
            <w:tcW w:w="4500" w:type="dxa"/>
          </w:tcPr>
          <w:p w14:paraId="2ACD9A1B" w14:textId="77777777" w:rsidR="00EF62F9" w:rsidRPr="00DE34F8" w:rsidRDefault="00EF62F9" w:rsidP="00EF62F9">
            <w:pPr>
              <w:pStyle w:val="TAL"/>
              <w:rPr>
                <w:rFonts w:ascii="Times New Roman" w:hAnsi="Times New Roman"/>
                <w:sz w:val="20"/>
              </w:rPr>
            </w:pPr>
            <w:r w:rsidRPr="00DE34F8">
              <w:rPr>
                <w:rFonts w:ascii="Times New Roman" w:hAnsi="Times New Roman"/>
                <w:noProof/>
                <w:sz w:val="20"/>
              </w:rPr>
              <w:t>The PTC identifier for the PTC Intercept Target</w:t>
            </w:r>
          </w:p>
        </w:tc>
      </w:tr>
      <w:tr w:rsidR="00EF62F9" w:rsidRPr="00DE34F8" w14:paraId="04C3CC42" w14:textId="77777777" w:rsidTr="006116D2">
        <w:trPr>
          <w:trHeight w:val="435"/>
          <w:jc w:val="center"/>
        </w:trPr>
        <w:tc>
          <w:tcPr>
            <w:tcW w:w="2879" w:type="dxa"/>
          </w:tcPr>
          <w:p w14:paraId="39E620D6" w14:textId="77777777" w:rsidR="00EF62F9" w:rsidRPr="00DE34F8" w:rsidRDefault="00EF62F9" w:rsidP="00EF62F9">
            <w:pPr>
              <w:pStyle w:val="TAL"/>
              <w:rPr>
                <w:rFonts w:ascii="Times New Roman" w:hAnsi="Times New Roman"/>
                <w:color w:val="000000"/>
                <w:sz w:val="20"/>
              </w:rPr>
            </w:pPr>
            <w:proofErr w:type="spellStart"/>
            <w:r w:rsidRPr="00DE34F8">
              <w:rPr>
                <w:rFonts w:ascii="Times New Roman" w:hAnsi="Times New Roman"/>
                <w:sz w:val="20"/>
              </w:rPr>
              <w:t>TargetPresenceStatus</w:t>
            </w:r>
            <w:proofErr w:type="spellEnd"/>
          </w:p>
        </w:tc>
        <w:tc>
          <w:tcPr>
            <w:tcW w:w="540" w:type="dxa"/>
          </w:tcPr>
          <w:p w14:paraId="4C868E0E" w14:textId="6E4D8CD6" w:rsidR="00EF62F9" w:rsidRPr="00DE34F8" w:rsidRDefault="00665BCD" w:rsidP="00EF62F9">
            <w:pPr>
              <w:pStyle w:val="TAL"/>
              <w:jc w:val="center"/>
              <w:rPr>
                <w:rFonts w:ascii="Times New Roman" w:hAnsi="Times New Roman"/>
                <w:sz w:val="20"/>
              </w:rPr>
            </w:pPr>
            <w:r w:rsidRPr="00DE34F8">
              <w:rPr>
                <w:rFonts w:ascii="Times New Roman" w:hAnsi="Times New Roman"/>
                <w:sz w:val="20"/>
              </w:rPr>
              <w:t>M</w:t>
            </w:r>
          </w:p>
        </w:tc>
        <w:tc>
          <w:tcPr>
            <w:tcW w:w="4500" w:type="dxa"/>
          </w:tcPr>
          <w:p w14:paraId="61048088" w14:textId="77777777" w:rsidR="00EF62F9" w:rsidRPr="00DE34F8" w:rsidRDefault="00EF62F9" w:rsidP="00EF62F9">
            <w:pPr>
              <w:pStyle w:val="TAL"/>
              <w:rPr>
                <w:rFonts w:ascii="Times New Roman" w:hAnsi="Times New Roman"/>
                <w:sz w:val="20"/>
              </w:rPr>
            </w:pPr>
            <w:r w:rsidRPr="00DE34F8">
              <w:rPr>
                <w:rFonts w:ascii="Times New Roman" w:hAnsi="Times New Roman"/>
                <w:sz w:val="20"/>
              </w:rPr>
              <w:t>PTC-related presence information of the PTC intercept target.</w:t>
            </w:r>
          </w:p>
        </w:tc>
      </w:tr>
      <w:tr w:rsidR="00EF62F9" w:rsidRPr="00DE34F8" w14:paraId="14757EE5" w14:textId="77777777" w:rsidTr="006116D2">
        <w:trPr>
          <w:jc w:val="center"/>
        </w:trPr>
        <w:tc>
          <w:tcPr>
            <w:tcW w:w="2879" w:type="dxa"/>
          </w:tcPr>
          <w:p w14:paraId="667FB433" w14:textId="2C070DBA" w:rsidR="00EF62F9" w:rsidRPr="00DE34F8" w:rsidRDefault="002B5A48" w:rsidP="00EF62F9">
            <w:pPr>
              <w:pStyle w:val="TAL"/>
              <w:rPr>
                <w:rFonts w:ascii="Times New Roman" w:hAnsi="Times New Roman"/>
                <w:sz w:val="20"/>
              </w:rPr>
            </w:pPr>
            <w:proofErr w:type="spellStart"/>
            <w:r w:rsidRPr="00DE34F8">
              <w:rPr>
                <w:rFonts w:ascii="Times New Roman" w:hAnsi="Times New Roman"/>
                <w:sz w:val="20"/>
              </w:rPr>
              <w:t>sdpO</w:t>
            </w:r>
            <w:r w:rsidR="00EF62F9" w:rsidRPr="00DE34F8">
              <w:rPr>
                <w:rFonts w:ascii="Times New Roman" w:hAnsi="Times New Roman"/>
                <w:sz w:val="20"/>
              </w:rPr>
              <w:t>ffer</w:t>
            </w:r>
            <w:proofErr w:type="spellEnd"/>
          </w:p>
        </w:tc>
        <w:tc>
          <w:tcPr>
            <w:tcW w:w="540" w:type="dxa"/>
          </w:tcPr>
          <w:p w14:paraId="4C30F985" w14:textId="114A9278" w:rsidR="00EF62F9" w:rsidRPr="00DE34F8" w:rsidRDefault="00E771F1" w:rsidP="00EF62F9">
            <w:pPr>
              <w:pStyle w:val="TAL"/>
              <w:jc w:val="center"/>
              <w:rPr>
                <w:rFonts w:ascii="Times New Roman" w:hAnsi="Times New Roman"/>
                <w:sz w:val="20"/>
              </w:rPr>
            </w:pPr>
            <w:r w:rsidRPr="00DE34F8">
              <w:rPr>
                <w:rFonts w:ascii="Times New Roman" w:hAnsi="Times New Roman"/>
                <w:sz w:val="20"/>
              </w:rPr>
              <w:t>C</w:t>
            </w:r>
          </w:p>
        </w:tc>
        <w:tc>
          <w:tcPr>
            <w:tcW w:w="4500" w:type="dxa"/>
          </w:tcPr>
          <w:p w14:paraId="0DE139DD" w14:textId="77777777" w:rsidR="00EF62F9" w:rsidRPr="00DE34F8" w:rsidRDefault="00EF62F9" w:rsidP="00EF62F9">
            <w:pPr>
              <w:pStyle w:val="TAL"/>
              <w:rPr>
                <w:rFonts w:ascii="Times New Roman" w:hAnsi="Times New Roman"/>
                <w:sz w:val="20"/>
              </w:rPr>
            </w:pPr>
            <w:r w:rsidRPr="00DE34F8">
              <w:rPr>
                <w:rFonts w:ascii="Times New Roman" w:hAnsi="Times New Roman"/>
                <w:sz w:val="20"/>
              </w:rPr>
              <w:t>When a PTC Target sends initial offer for SDP</w:t>
            </w:r>
          </w:p>
        </w:tc>
      </w:tr>
      <w:tr w:rsidR="00EF62F9" w:rsidRPr="00DE34F8" w14:paraId="67677327" w14:textId="77777777" w:rsidTr="006116D2">
        <w:trPr>
          <w:jc w:val="center"/>
        </w:trPr>
        <w:tc>
          <w:tcPr>
            <w:tcW w:w="2879" w:type="dxa"/>
          </w:tcPr>
          <w:p w14:paraId="7A91E616" w14:textId="79BA2344" w:rsidR="00EF62F9" w:rsidRPr="00DE34F8" w:rsidRDefault="002B5A48" w:rsidP="00EF62F9">
            <w:pPr>
              <w:pStyle w:val="TAL"/>
              <w:rPr>
                <w:rFonts w:ascii="Times New Roman" w:hAnsi="Times New Roman"/>
                <w:sz w:val="20"/>
              </w:rPr>
            </w:pPr>
            <w:proofErr w:type="spellStart"/>
            <w:r w:rsidRPr="00DE34F8">
              <w:rPr>
                <w:rFonts w:ascii="Times New Roman" w:hAnsi="Times New Roman"/>
                <w:sz w:val="20"/>
              </w:rPr>
              <w:t>sdpA</w:t>
            </w:r>
            <w:r w:rsidR="00EF62F9" w:rsidRPr="00DE34F8">
              <w:rPr>
                <w:rFonts w:ascii="Times New Roman" w:hAnsi="Times New Roman"/>
                <w:sz w:val="20"/>
              </w:rPr>
              <w:t>nswer</w:t>
            </w:r>
            <w:proofErr w:type="spellEnd"/>
          </w:p>
        </w:tc>
        <w:tc>
          <w:tcPr>
            <w:tcW w:w="540" w:type="dxa"/>
          </w:tcPr>
          <w:p w14:paraId="4A34E476" w14:textId="74E1BDC9" w:rsidR="00EF62F9" w:rsidRPr="00DE34F8" w:rsidRDefault="00E771F1" w:rsidP="00EF62F9">
            <w:pPr>
              <w:pStyle w:val="TAL"/>
              <w:jc w:val="center"/>
              <w:rPr>
                <w:rFonts w:ascii="Times New Roman" w:hAnsi="Times New Roman"/>
                <w:sz w:val="20"/>
              </w:rPr>
            </w:pPr>
            <w:r w:rsidRPr="00DE34F8">
              <w:rPr>
                <w:rFonts w:ascii="Times New Roman" w:hAnsi="Times New Roman"/>
                <w:sz w:val="20"/>
              </w:rPr>
              <w:t>C</w:t>
            </w:r>
          </w:p>
        </w:tc>
        <w:tc>
          <w:tcPr>
            <w:tcW w:w="4500" w:type="dxa"/>
          </w:tcPr>
          <w:p w14:paraId="6A2D501E" w14:textId="77777777" w:rsidR="00EF62F9" w:rsidRPr="00DE34F8" w:rsidRDefault="00EF62F9" w:rsidP="00EF62F9">
            <w:pPr>
              <w:pStyle w:val="TAL"/>
              <w:rPr>
                <w:rFonts w:ascii="Times New Roman" w:hAnsi="Times New Roman"/>
                <w:sz w:val="20"/>
                <w:lang w:val="en-US"/>
              </w:rPr>
            </w:pPr>
            <w:r w:rsidRPr="00DE34F8">
              <w:rPr>
                <w:rFonts w:ascii="Times New Roman" w:hAnsi="Times New Roman"/>
                <w:sz w:val="20"/>
              </w:rPr>
              <w:t xml:space="preserve">When the PTC Target </w:t>
            </w:r>
            <w:r w:rsidRPr="00DE34F8">
              <w:rPr>
                <w:rFonts w:ascii="Times New Roman" w:hAnsi="Times New Roman"/>
                <w:sz w:val="20"/>
                <w:lang w:val="en-US"/>
              </w:rPr>
              <w:t>answers an offered SDP session</w:t>
            </w:r>
          </w:p>
        </w:tc>
      </w:tr>
      <w:tr w:rsidR="00EF62F9" w:rsidRPr="00DE34F8" w14:paraId="05FF0BFA" w14:textId="77777777" w:rsidTr="006116D2">
        <w:trPr>
          <w:jc w:val="center"/>
        </w:trPr>
        <w:tc>
          <w:tcPr>
            <w:tcW w:w="2879" w:type="dxa"/>
          </w:tcPr>
          <w:p w14:paraId="06B97A5C" w14:textId="29DE4B55" w:rsidR="00EF62F9" w:rsidRPr="00DE34F8" w:rsidRDefault="00CA7594" w:rsidP="00EF62F9">
            <w:pPr>
              <w:pStyle w:val="TAL"/>
              <w:rPr>
                <w:rFonts w:ascii="Times New Roman" w:hAnsi="Times New Roman"/>
                <w:sz w:val="20"/>
              </w:rPr>
            </w:pPr>
            <w:proofErr w:type="spellStart"/>
            <w:r w:rsidRPr="00DE34F8">
              <w:rPr>
                <w:rFonts w:ascii="Times New Roman" w:hAnsi="Times New Roman"/>
                <w:sz w:val="20"/>
              </w:rPr>
              <w:t>AccessPolicy</w:t>
            </w:r>
            <w:r w:rsidR="00EF62F9" w:rsidRPr="00DE34F8">
              <w:rPr>
                <w:rFonts w:ascii="Times New Roman" w:hAnsi="Times New Roman"/>
                <w:sz w:val="20"/>
              </w:rPr>
              <w:t>Type</w:t>
            </w:r>
            <w:proofErr w:type="spellEnd"/>
          </w:p>
          <w:p w14:paraId="1497D113" w14:textId="77777777" w:rsidR="00EF62F9" w:rsidRPr="00DE34F8" w:rsidRDefault="00EF62F9" w:rsidP="00EF62F9">
            <w:pPr>
              <w:pStyle w:val="TAL"/>
              <w:rPr>
                <w:rFonts w:ascii="Times New Roman" w:hAnsi="Times New Roman"/>
                <w:sz w:val="20"/>
              </w:rPr>
            </w:pPr>
          </w:p>
        </w:tc>
        <w:tc>
          <w:tcPr>
            <w:tcW w:w="540" w:type="dxa"/>
          </w:tcPr>
          <w:p w14:paraId="1F3C7B7A" w14:textId="311294AD" w:rsidR="00EF62F9" w:rsidRPr="00DE34F8" w:rsidRDefault="00EF62F9" w:rsidP="00EF62F9">
            <w:pPr>
              <w:pStyle w:val="TAL"/>
              <w:jc w:val="center"/>
              <w:rPr>
                <w:rFonts w:ascii="Times New Roman" w:hAnsi="Times New Roman"/>
                <w:sz w:val="20"/>
              </w:rPr>
            </w:pPr>
            <w:r w:rsidRPr="00DE34F8">
              <w:rPr>
                <w:rFonts w:ascii="Times New Roman" w:hAnsi="Times New Roman"/>
                <w:sz w:val="20"/>
              </w:rPr>
              <w:t>M</w:t>
            </w:r>
          </w:p>
        </w:tc>
        <w:tc>
          <w:tcPr>
            <w:tcW w:w="4500" w:type="dxa"/>
          </w:tcPr>
          <w:p w14:paraId="6E59CC49" w14:textId="77777777" w:rsidR="00EF62F9" w:rsidRPr="00DE34F8" w:rsidRDefault="00EF62F9" w:rsidP="00EF62F9">
            <w:pPr>
              <w:pStyle w:val="TAL"/>
              <w:rPr>
                <w:rFonts w:ascii="Times New Roman" w:hAnsi="Times New Roman"/>
                <w:b/>
                <w:sz w:val="20"/>
              </w:rPr>
            </w:pPr>
            <w:r w:rsidRPr="00DE34F8">
              <w:rPr>
                <w:rFonts w:ascii="Times New Roman" w:hAnsi="Times New Roman"/>
                <w:sz w:val="20"/>
              </w:rPr>
              <w:t>Identifies the type of access policy list being managed or queried by the PTC Intercept target.</w:t>
            </w:r>
          </w:p>
        </w:tc>
      </w:tr>
      <w:tr w:rsidR="00EF62F9" w:rsidRPr="00DE34F8" w14:paraId="0932D295" w14:textId="77777777" w:rsidTr="006116D2">
        <w:trPr>
          <w:jc w:val="center"/>
        </w:trPr>
        <w:tc>
          <w:tcPr>
            <w:tcW w:w="2879" w:type="dxa"/>
          </w:tcPr>
          <w:p w14:paraId="247B2840" w14:textId="77777777" w:rsidR="00EF62F9" w:rsidRPr="00DE34F8" w:rsidRDefault="00EF62F9" w:rsidP="00EF62F9">
            <w:pPr>
              <w:pStyle w:val="TAL"/>
              <w:rPr>
                <w:rFonts w:ascii="Times New Roman" w:hAnsi="Times New Roman"/>
                <w:sz w:val="20"/>
              </w:rPr>
            </w:pPr>
            <w:proofErr w:type="spellStart"/>
            <w:r w:rsidRPr="00DE34F8">
              <w:rPr>
                <w:rFonts w:ascii="Times New Roman" w:hAnsi="Times New Roman"/>
                <w:sz w:val="20"/>
              </w:rPr>
              <w:t>PTCUserAccessPolicy</w:t>
            </w:r>
            <w:proofErr w:type="spellEnd"/>
          </w:p>
          <w:p w14:paraId="23C3DC18" w14:textId="77777777" w:rsidR="00EF62F9" w:rsidRPr="00DE34F8" w:rsidRDefault="00EF62F9" w:rsidP="00EF62F9">
            <w:pPr>
              <w:pStyle w:val="TAL"/>
              <w:rPr>
                <w:rFonts w:ascii="Times New Roman" w:hAnsi="Times New Roman"/>
                <w:sz w:val="20"/>
              </w:rPr>
            </w:pPr>
          </w:p>
        </w:tc>
        <w:tc>
          <w:tcPr>
            <w:tcW w:w="540" w:type="dxa"/>
          </w:tcPr>
          <w:p w14:paraId="2BDF4B14" w14:textId="7D10BD14" w:rsidR="00EF62F9" w:rsidRPr="00DE34F8" w:rsidRDefault="0052429F" w:rsidP="00EF62F9">
            <w:pPr>
              <w:pStyle w:val="TAL"/>
              <w:jc w:val="center"/>
              <w:rPr>
                <w:rFonts w:ascii="Times New Roman" w:hAnsi="Times New Roman"/>
                <w:sz w:val="20"/>
              </w:rPr>
            </w:pPr>
            <w:r w:rsidRPr="00DE34F8">
              <w:rPr>
                <w:rFonts w:ascii="Times New Roman" w:hAnsi="Times New Roman"/>
                <w:sz w:val="20"/>
              </w:rPr>
              <w:t>M</w:t>
            </w:r>
          </w:p>
        </w:tc>
        <w:tc>
          <w:tcPr>
            <w:tcW w:w="4500" w:type="dxa"/>
          </w:tcPr>
          <w:p w14:paraId="3050073F" w14:textId="77777777" w:rsidR="00EF62F9" w:rsidRPr="00DE34F8" w:rsidRDefault="00EF62F9" w:rsidP="00EF62F9">
            <w:pPr>
              <w:pStyle w:val="TAL"/>
              <w:rPr>
                <w:rFonts w:ascii="Times New Roman" w:hAnsi="Times New Roman"/>
                <w:sz w:val="20"/>
              </w:rPr>
            </w:pPr>
            <w:r w:rsidRPr="00DE34F8">
              <w:rPr>
                <w:rFonts w:ascii="Times New Roman" w:hAnsi="Times New Roman"/>
                <w:sz w:val="20"/>
              </w:rPr>
              <w:t>Identifies the action requested by the PTC Intercept Target to the PTC user access policy.</w:t>
            </w:r>
          </w:p>
        </w:tc>
      </w:tr>
      <w:tr w:rsidR="00EF62F9" w:rsidRPr="00DE34F8" w14:paraId="04B22BED" w14:textId="77777777" w:rsidTr="006116D2">
        <w:trPr>
          <w:jc w:val="center"/>
        </w:trPr>
        <w:tc>
          <w:tcPr>
            <w:tcW w:w="2879" w:type="dxa"/>
          </w:tcPr>
          <w:p w14:paraId="7DC557AC" w14:textId="77777777" w:rsidR="00EF62F9" w:rsidRPr="00DE34F8" w:rsidRDefault="00EF62F9" w:rsidP="00EF62F9">
            <w:pPr>
              <w:pStyle w:val="TAL"/>
              <w:rPr>
                <w:rFonts w:ascii="Times New Roman" w:hAnsi="Times New Roman"/>
                <w:sz w:val="20"/>
              </w:rPr>
            </w:pPr>
            <w:proofErr w:type="spellStart"/>
            <w:r w:rsidRPr="00DE34F8">
              <w:rPr>
                <w:rFonts w:ascii="Times New Roman" w:hAnsi="Times New Roman"/>
                <w:sz w:val="20"/>
              </w:rPr>
              <w:t>GroupAuthorizationRules</w:t>
            </w:r>
            <w:proofErr w:type="spellEnd"/>
          </w:p>
        </w:tc>
        <w:tc>
          <w:tcPr>
            <w:tcW w:w="540" w:type="dxa"/>
          </w:tcPr>
          <w:p w14:paraId="16C14E82" w14:textId="6CA77956" w:rsidR="00EF62F9" w:rsidRPr="00DE34F8" w:rsidRDefault="00EF62F9" w:rsidP="00EF62F9">
            <w:pPr>
              <w:pStyle w:val="TAL"/>
              <w:jc w:val="center"/>
              <w:rPr>
                <w:rFonts w:ascii="Times New Roman" w:hAnsi="Times New Roman"/>
                <w:sz w:val="20"/>
              </w:rPr>
            </w:pPr>
            <w:r w:rsidRPr="00DE34F8">
              <w:rPr>
                <w:rFonts w:ascii="Times New Roman" w:hAnsi="Times New Roman"/>
                <w:sz w:val="20"/>
              </w:rPr>
              <w:t>M</w:t>
            </w:r>
          </w:p>
        </w:tc>
        <w:tc>
          <w:tcPr>
            <w:tcW w:w="4500" w:type="dxa"/>
          </w:tcPr>
          <w:p w14:paraId="10ED8FCB" w14:textId="77777777" w:rsidR="00EF62F9" w:rsidRPr="00DE34F8" w:rsidRDefault="00EF62F9" w:rsidP="00EF62F9">
            <w:pPr>
              <w:pStyle w:val="TAL"/>
              <w:rPr>
                <w:rFonts w:ascii="Times New Roman" w:hAnsi="Times New Roman"/>
                <w:sz w:val="20"/>
              </w:rPr>
            </w:pPr>
            <w:r w:rsidRPr="00DE34F8">
              <w:rPr>
                <w:rFonts w:ascii="Times New Roman" w:hAnsi="Times New Roman"/>
                <w:sz w:val="20"/>
              </w:rPr>
              <w:t>Identifies the action requested by the target to the PTC Group authorization rules.</w:t>
            </w:r>
          </w:p>
        </w:tc>
      </w:tr>
      <w:tr w:rsidR="00EF62F9" w:rsidRPr="00DE34F8" w14:paraId="382AADE0" w14:textId="77777777" w:rsidTr="006116D2">
        <w:trPr>
          <w:jc w:val="center"/>
        </w:trPr>
        <w:tc>
          <w:tcPr>
            <w:tcW w:w="2879" w:type="dxa"/>
          </w:tcPr>
          <w:p w14:paraId="424BDA05" w14:textId="2343F522" w:rsidR="00EF62F9" w:rsidRPr="00DE34F8" w:rsidRDefault="00EF62F9" w:rsidP="00EF62F9">
            <w:pPr>
              <w:pStyle w:val="TAL"/>
              <w:rPr>
                <w:rFonts w:ascii="Times New Roman" w:hAnsi="Times New Roman"/>
                <w:sz w:val="20"/>
              </w:rPr>
            </w:pPr>
            <w:proofErr w:type="spellStart"/>
            <w:r w:rsidRPr="00DE34F8">
              <w:rPr>
                <w:rFonts w:ascii="Times New Roman" w:hAnsi="Times New Roman"/>
                <w:sz w:val="20"/>
              </w:rPr>
              <w:t>ContactID</w:t>
            </w:r>
            <w:proofErr w:type="spellEnd"/>
          </w:p>
        </w:tc>
        <w:tc>
          <w:tcPr>
            <w:tcW w:w="540" w:type="dxa"/>
          </w:tcPr>
          <w:p w14:paraId="72F7D11F" w14:textId="011FCD48" w:rsidR="00EF62F9" w:rsidRPr="00DE34F8" w:rsidRDefault="00EF62F9" w:rsidP="00EF62F9">
            <w:pPr>
              <w:pStyle w:val="TAL"/>
              <w:jc w:val="center"/>
              <w:rPr>
                <w:rFonts w:ascii="Times New Roman" w:hAnsi="Times New Roman"/>
                <w:sz w:val="20"/>
              </w:rPr>
            </w:pPr>
            <w:r w:rsidRPr="00DE34F8">
              <w:rPr>
                <w:rFonts w:ascii="Times New Roman" w:hAnsi="Times New Roman"/>
                <w:sz w:val="20"/>
              </w:rPr>
              <w:t>M</w:t>
            </w:r>
          </w:p>
        </w:tc>
        <w:tc>
          <w:tcPr>
            <w:tcW w:w="4500" w:type="dxa"/>
          </w:tcPr>
          <w:p w14:paraId="281E9444" w14:textId="77777777" w:rsidR="00EF62F9" w:rsidRPr="00DE34F8" w:rsidRDefault="00EF62F9" w:rsidP="00EF62F9">
            <w:pPr>
              <w:pStyle w:val="TAL"/>
              <w:rPr>
                <w:rFonts w:ascii="Times New Roman" w:hAnsi="Times New Roman"/>
                <w:sz w:val="20"/>
              </w:rPr>
            </w:pPr>
            <w:r w:rsidRPr="00DE34F8">
              <w:rPr>
                <w:rFonts w:ascii="Times New Roman" w:hAnsi="Times New Roman"/>
                <w:sz w:val="20"/>
              </w:rPr>
              <w:t xml:space="preserve">Identity of the contact in the list. </w:t>
            </w:r>
          </w:p>
        </w:tc>
      </w:tr>
      <w:tr w:rsidR="00EF62F9" w:rsidRPr="00DE34F8" w14:paraId="09520E4D" w14:textId="77777777" w:rsidTr="006116D2">
        <w:trPr>
          <w:jc w:val="center"/>
        </w:trPr>
        <w:tc>
          <w:tcPr>
            <w:tcW w:w="2879" w:type="dxa"/>
          </w:tcPr>
          <w:p w14:paraId="585D348E" w14:textId="44EA46F0" w:rsidR="00EF62F9" w:rsidRPr="00DE34F8" w:rsidRDefault="00DC2180" w:rsidP="00EF62F9">
            <w:pPr>
              <w:pStyle w:val="TAL"/>
              <w:rPr>
                <w:rFonts w:ascii="Times New Roman" w:hAnsi="Times New Roman"/>
                <w:sz w:val="20"/>
              </w:rPr>
            </w:pPr>
            <w:proofErr w:type="spellStart"/>
            <w:r w:rsidRPr="00DE34F8">
              <w:rPr>
                <w:rFonts w:ascii="Times New Roman" w:hAnsi="Times New Roman"/>
                <w:sz w:val="20"/>
              </w:rPr>
              <w:t>PTCGroupID</w:t>
            </w:r>
            <w:proofErr w:type="spellEnd"/>
          </w:p>
        </w:tc>
        <w:tc>
          <w:tcPr>
            <w:tcW w:w="540" w:type="dxa"/>
          </w:tcPr>
          <w:p w14:paraId="0AB5FEAF" w14:textId="2F1636CE" w:rsidR="00EF62F9" w:rsidRPr="00DE34F8" w:rsidRDefault="00DC2180" w:rsidP="00EF62F9">
            <w:pPr>
              <w:pStyle w:val="TAL"/>
              <w:jc w:val="center"/>
              <w:rPr>
                <w:rFonts w:ascii="Times New Roman" w:hAnsi="Times New Roman"/>
                <w:sz w:val="20"/>
              </w:rPr>
            </w:pPr>
            <w:r w:rsidRPr="00DE34F8">
              <w:rPr>
                <w:rFonts w:ascii="Times New Roman" w:hAnsi="Times New Roman"/>
                <w:sz w:val="20"/>
              </w:rPr>
              <w:t>M</w:t>
            </w:r>
          </w:p>
        </w:tc>
        <w:tc>
          <w:tcPr>
            <w:tcW w:w="4500" w:type="dxa"/>
          </w:tcPr>
          <w:p w14:paraId="02F843EA" w14:textId="77777777" w:rsidR="00EF62F9" w:rsidRPr="00DE34F8" w:rsidRDefault="00EF62F9" w:rsidP="00EF62F9">
            <w:pPr>
              <w:pStyle w:val="TAL"/>
              <w:rPr>
                <w:rFonts w:ascii="Times New Roman" w:hAnsi="Times New Roman"/>
                <w:sz w:val="20"/>
              </w:rPr>
            </w:pPr>
            <w:r w:rsidRPr="00DE34F8">
              <w:rPr>
                <w:rFonts w:ascii="Times New Roman" w:hAnsi="Times New Roman"/>
                <w:sz w:val="20"/>
              </w:rPr>
              <w:t>Identifies the PTC Group Identity, Nick Name, or a characteristics.</w:t>
            </w:r>
          </w:p>
        </w:tc>
      </w:tr>
      <w:tr w:rsidR="00EF62F9" w:rsidRPr="00DE34F8" w14:paraId="35001D22" w14:textId="77777777" w:rsidTr="006116D2">
        <w:trPr>
          <w:jc w:val="center"/>
        </w:trPr>
        <w:tc>
          <w:tcPr>
            <w:tcW w:w="2879" w:type="dxa"/>
          </w:tcPr>
          <w:p w14:paraId="2BFB4C7C" w14:textId="77777777" w:rsidR="00EF62F9" w:rsidRPr="00DE34F8" w:rsidRDefault="00EF62F9" w:rsidP="00EF62F9">
            <w:pPr>
              <w:pStyle w:val="TAL"/>
              <w:rPr>
                <w:rFonts w:ascii="Times New Roman" w:hAnsi="Times New Roman"/>
                <w:sz w:val="20"/>
              </w:rPr>
            </w:pPr>
            <w:proofErr w:type="spellStart"/>
            <w:r w:rsidRPr="00DE34F8">
              <w:rPr>
                <w:rFonts w:ascii="Times New Roman" w:hAnsi="Times New Roman"/>
                <w:sz w:val="20"/>
              </w:rPr>
              <w:t>PTCHost</w:t>
            </w:r>
            <w:proofErr w:type="spellEnd"/>
          </w:p>
        </w:tc>
        <w:tc>
          <w:tcPr>
            <w:tcW w:w="540" w:type="dxa"/>
          </w:tcPr>
          <w:p w14:paraId="62B1F778" w14:textId="6AB04372" w:rsidR="00EF62F9" w:rsidRPr="00DE34F8" w:rsidRDefault="00DC2180" w:rsidP="00EF62F9">
            <w:pPr>
              <w:pStyle w:val="TAL"/>
              <w:jc w:val="center"/>
              <w:rPr>
                <w:rFonts w:ascii="Times New Roman" w:hAnsi="Times New Roman"/>
                <w:sz w:val="20"/>
              </w:rPr>
            </w:pPr>
            <w:r w:rsidRPr="00DE34F8">
              <w:rPr>
                <w:rFonts w:ascii="Times New Roman" w:hAnsi="Times New Roman"/>
                <w:sz w:val="20"/>
              </w:rPr>
              <w:t>C</w:t>
            </w:r>
          </w:p>
        </w:tc>
        <w:tc>
          <w:tcPr>
            <w:tcW w:w="4500" w:type="dxa"/>
          </w:tcPr>
          <w:p w14:paraId="606F9DA8" w14:textId="77777777" w:rsidR="00EF62F9" w:rsidRPr="00DE34F8" w:rsidRDefault="00EF62F9" w:rsidP="00EF62F9">
            <w:pPr>
              <w:pStyle w:val="TAL"/>
              <w:rPr>
                <w:rFonts w:ascii="Times New Roman" w:hAnsi="Times New Roman"/>
                <w:sz w:val="20"/>
              </w:rPr>
            </w:pPr>
            <w:r w:rsidRPr="00DE34F8">
              <w:rPr>
                <w:rFonts w:ascii="Times New Roman" w:hAnsi="Times New Roman"/>
                <w:noProof/>
                <w:sz w:val="20"/>
              </w:rPr>
              <w:t>Indentifies the PTC participant who has authority to initiate and administrate an active PTC Group Session. Provide when known.</w:t>
            </w:r>
          </w:p>
        </w:tc>
      </w:tr>
      <w:tr w:rsidR="00EF62F9" w:rsidRPr="00DE34F8" w14:paraId="5458E525" w14:textId="77777777" w:rsidTr="006116D2">
        <w:trPr>
          <w:jc w:val="center"/>
        </w:trPr>
        <w:tc>
          <w:tcPr>
            <w:tcW w:w="2879" w:type="dxa"/>
          </w:tcPr>
          <w:p w14:paraId="606A78CB" w14:textId="6047D768" w:rsidR="00EF62F9" w:rsidRPr="00DE34F8" w:rsidRDefault="0052429F" w:rsidP="00EF62F9">
            <w:pPr>
              <w:pStyle w:val="TAL"/>
              <w:rPr>
                <w:rFonts w:ascii="Times New Roman" w:hAnsi="Times New Roman"/>
                <w:sz w:val="20"/>
              </w:rPr>
            </w:pPr>
            <w:proofErr w:type="spellStart"/>
            <w:r w:rsidRPr="00DE34F8">
              <w:rPr>
                <w:rFonts w:ascii="Times New Roman" w:hAnsi="Times New Roman"/>
                <w:sz w:val="20"/>
              </w:rPr>
              <w:t>Access</w:t>
            </w:r>
            <w:r w:rsidR="00EF62F9" w:rsidRPr="00DE34F8">
              <w:rPr>
                <w:rFonts w:ascii="Times New Roman" w:hAnsi="Times New Roman"/>
                <w:sz w:val="20"/>
              </w:rPr>
              <w:t>PolicyFailure</w:t>
            </w:r>
            <w:proofErr w:type="spellEnd"/>
          </w:p>
        </w:tc>
        <w:tc>
          <w:tcPr>
            <w:tcW w:w="540" w:type="dxa"/>
          </w:tcPr>
          <w:p w14:paraId="6FA8DC9C" w14:textId="7F27AAAE" w:rsidR="00EF62F9" w:rsidRPr="00DE34F8" w:rsidRDefault="00EF62F9" w:rsidP="00EF62F9">
            <w:pPr>
              <w:pStyle w:val="TAL"/>
              <w:jc w:val="center"/>
              <w:rPr>
                <w:rFonts w:ascii="Times New Roman" w:hAnsi="Times New Roman"/>
                <w:sz w:val="20"/>
              </w:rPr>
            </w:pPr>
            <w:r w:rsidRPr="00DE34F8">
              <w:rPr>
                <w:rFonts w:ascii="Times New Roman" w:hAnsi="Times New Roman"/>
                <w:sz w:val="20"/>
              </w:rPr>
              <w:t>C</w:t>
            </w:r>
          </w:p>
        </w:tc>
        <w:tc>
          <w:tcPr>
            <w:tcW w:w="4500" w:type="dxa"/>
          </w:tcPr>
          <w:p w14:paraId="3C2436D9" w14:textId="77777777" w:rsidR="00EF62F9" w:rsidRPr="00DE34F8" w:rsidRDefault="00EF62F9" w:rsidP="00EF62F9">
            <w:pPr>
              <w:pStyle w:val="TAL"/>
              <w:rPr>
                <w:rFonts w:ascii="Times New Roman" w:hAnsi="Times New Roman"/>
                <w:sz w:val="20"/>
              </w:rPr>
            </w:pPr>
            <w:r w:rsidRPr="00DE34F8">
              <w:rPr>
                <w:rFonts w:ascii="Times New Roman" w:hAnsi="Times New Roman"/>
                <w:sz w:val="20"/>
              </w:rPr>
              <w:t xml:space="preserve">Reports the error code or reason for failure when Access Policy Request is </w:t>
            </w:r>
            <w:r w:rsidRPr="00DE34F8">
              <w:rPr>
                <w:rFonts w:ascii="Times New Roman" w:hAnsi="Times New Roman"/>
                <w:iCs/>
                <w:sz w:val="20"/>
              </w:rPr>
              <w:t>unsuccessful.</w:t>
            </w:r>
          </w:p>
        </w:tc>
      </w:tr>
    </w:tbl>
    <w:p w14:paraId="715B8CC3" w14:textId="77777777" w:rsidR="007A7F1D" w:rsidRPr="007E0D59" w:rsidRDefault="007A7F1D" w:rsidP="009F277B">
      <w:pPr>
        <w:pStyle w:val="TH"/>
        <w:jc w:val="left"/>
        <w:rPr>
          <w:rFonts w:ascii="Times New Roman" w:hAnsi="Times New Roman"/>
        </w:rPr>
      </w:pPr>
    </w:p>
    <w:p w14:paraId="60340A40" w14:textId="2A26F034" w:rsidR="00F523FB" w:rsidRPr="007E0D59" w:rsidRDefault="00AC6CE9" w:rsidP="009F277B">
      <w:pPr>
        <w:pStyle w:val="Heading3"/>
        <w:rPr>
          <w:rFonts w:ascii="Times New Roman" w:hAnsi="Times New Roman"/>
        </w:rPr>
      </w:pPr>
      <w:bookmarkStart w:id="29" w:name="_Toc501722534"/>
      <w:r w:rsidRPr="007E0D59">
        <w:rPr>
          <w:rFonts w:ascii="Times New Roman" w:hAnsi="Times New Roman"/>
        </w:rPr>
        <w:t>X.3.</w:t>
      </w:r>
      <w:r w:rsidR="00F523FB" w:rsidRPr="007E0D59">
        <w:rPr>
          <w:rFonts w:ascii="Times New Roman" w:hAnsi="Times New Roman"/>
        </w:rPr>
        <w:t>21</w:t>
      </w:r>
      <w:r w:rsidR="00F523FB" w:rsidRPr="007E0D59">
        <w:rPr>
          <w:rFonts w:ascii="Times New Roman" w:hAnsi="Times New Roman"/>
        </w:rPr>
        <w:tab/>
        <w:t>PTC Media Type Notification</w:t>
      </w:r>
      <w:bookmarkEnd w:id="29"/>
    </w:p>
    <w:p w14:paraId="477A2B5E" w14:textId="77777777" w:rsidR="00F523FB" w:rsidRPr="00EA0CCE" w:rsidRDefault="00F523FB" w:rsidP="009F277B">
      <w:pPr>
        <w:keepNext/>
        <w:rPr>
          <w:rFonts w:ascii="Times New Roman" w:hAnsi="Times New Roman" w:cs="Times New Roman"/>
          <w:sz w:val="20"/>
          <w:szCs w:val="20"/>
        </w:rPr>
      </w:pPr>
      <w:r w:rsidRPr="00EA0CCE">
        <w:rPr>
          <w:rFonts w:ascii="Times New Roman" w:hAnsi="Times New Roman" w:cs="Times New Roman"/>
          <w:sz w:val="20"/>
          <w:szCs w:val="20"/>
        </w:rPr>
        <w:t xml:space="preserve">This event is generated for media detected at the ICE for media types other than PTC speech (e.g. video, images, text, and files) directed to/from the targets PTC client. Media Types are either real-time or non-real time, i.e., Audio (e.g. music), Video Discrete Media (e.g. still image, formatted and non-formatted text, file), or Real Time Streaming Media (RTSP). Media parameters are SIP/SDP based information exchanged between the PTC server and the targets </w:t>
      </w:r>
      <w:r w:rsidRPr="00EA0CCE">
        <w:rPr>
          <w:rFonts w:ascii="Times New Roman" w:hAnsi="Times New Roman" w:cs="Times New Roman"/>
          <w:sz w:val="20"/>
          <w:szCs w:val="20"/>
        </w:rPr>
        <w:lastRenderedPageBreak/>
        <w:t xml:space="preserve">PTC client, between the PTC server and the PoC Box and between PTC servers that specify the characteristics of the Media for a PTC session being established or that already exists. </w:t>
      </w:r>
    </w:p>
    <w:p w14:paraId="34DE8120" w14:textId="0B69DD5B" w:rsidR="00F523FB" w:rsidRPr="007E0D59" w:rsidRDefault="00F523FB" w:rsidP="00A93E95">
      <w:pPr>
        <w:pStyle w:val="TH"/>
        <w:rPr>
          <w:rFonts w:ascii="Times New Roman" w:hAnsi="Times New Roman"/>
        </w:rPr>
      </w:pPr>
      <w:r w:rsidRPr="007E0D59">
        <w:rPr>
          <w:rFonts w:ascii="Times New Roman" w:hAnsi="Times New Roman"/>
        </w:rPr>
        <w:t xml:space="preserve">Table </w:t>
      </w:r>
      <w:r w:rsidR="00AC6CE9" w:rsidRPr="007E0D59">
        <w:rPr>
          <w:rFonts w:ascii="Times New Roman" w:hAnsi="Times New Roman"/>
        </w:rPr>
        <w:t>X.3.</w:t>
      </w:r>
      <w:r w:rsidRPr="007E0D59">
        <w:rPr>
          <w:rFonts w:ascii="Times New Roman" w:hAnsi="Times New Roman"/>
        </w:rPr>
        <w:t>21: PTC Media Type Notification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79"/>
        <w:gridCol w:w="540"/>
        <w:gridCol w:w="4500"/>
      </w:tblGrid>
      <w:tr w:rsidR="006E0DFA" w:rsidRPr="00DE34F8" w14:paraId="217332FD" w14:textId="77777777" w:rsidTr="006116D2">
        <w:trPr>
          <w:jc w:val="center"/>
        </w:trPr>
        <w:tc>
          <w:tcPr>
            <w:tcW w:w="2879" w:type="dxa"/>
          </w:tcPr>
          <w:p w14:paraId="570C8982" w14:textId="77777777" w:rsidR="006E0DFA" w:rsidRPr="00DE34F8" w:rsidRDefault="006E0DFA" w:rsidP="00432DAB">
            <w:pPr>
              <w:pStyle w:val="TAL"/>
              <w:rPr>
                <w:rFonts w:ascii="Times New Roman" w:hAnsi="Times New Roman"/>
                <w:sz w:val="20"/>
              </w:rPr>
            </w:pPr>
            <w:r w:rsidRPr="00DE34F8">
              <w:rPr>
                <w:rFonts w:ascii="Times New Roman" w:hAnsi="Times New Roman"/>
                <w:sz w:val="20"/>
              </w:rPr>
              <w:t>Observed SIP URI</w:t>
            </w:r>
          </w:p>
        </w:tc>
        <w:tc>
          <w:tcPr>
            <w:tcW w:w="540" w:type="dxa"/>
            <w:vMerge w:val="restart"/>
          </w:tcPr>
          <w:p w14:paraId="03F7F209" w14:textId="77777777" w:rsidR="006E0DFA" w:rsidRPr="00DE34F8" w:rsidRDefault="006E0DFA" w:rsidP="006850BA">
            <w:pPr>
              <w:pStyle w:val="TAL"/>
              <w:jc w:val="center"/>
              <w:rPr>
                <w:rFonts w:ascii="Times New Roman" w:hAnsi="Times New Roman"/>
                <w:sz w:val="20"/>
              </w:rPr>
            </w:pPr>
          </w:p>
          <w:p w14:paraId="170414C0" w14:textId="0463CE8F" w:rsidR="006E0DFA" w:rsidRPr="00DE34F8" w:rsidRDefault="006E0DFA" w:rsidP="006850BA">
            <w:pPr>
              <w:pStyle w:val="TAL"/>
              <w:jc w:val="center"/>
              <w:rPr>
                <w:rFonts w:ascii="Times New Roman" w:hAnsi="Times New Roman"/>
                <w:sz w:val="20"/>
              </w:rPr>
            </w:pPr>
            <w:r w:rsidRPr="00DE34F8">
              <w:rPr>
                <w:rFonts w:ascii="Times New Roman" w:hAnsi="Times New Roman"/>
                <w:sz w:val="20"/>
              </w:rPr>
              <w:t>C</w:t>
            </w:r>
          </w:p>
        </w:tc>
        <w:tc>
          <w:tcPr>
            <w:tcW w:w="4500" w:type="dxa"/>
            <w:vMerge w:val="restart"/>
          </w:tcPr>
          <w:p w14:paraId="41675D6B" w14:textId="77777777" w:rsidR="006E0DFA" w:rsidRPr="00DE34F8" w:rsidRDefault="006E0DFA" w:rsidP="006E0DFA">
            <w:pPr>
              <w:pStyle w:val="TAL"/>
              <w:rPr>
                <w:rFonts w:ascii="Times New Roman" w:hAnsi="Times New Roman"/>
                <w:sz w:val="20"/>
              </w:rPr>
            </w:pPr>
          </w:p>
          <w:p w14:paraId="129CB908" w14:textId="357797A1" w:rsidR="006E0DFA" w:rsidRPr="00DE34F8" w:rsidRDefault="006E0DFA" w:rsidP="006E0DFA">
            <w:pPr>
              <w:pStyle w:val="TAL"/>
              <w:rPr>
                <w:rFonts w:ascii="Times New Roman" w:hAnsi="Times New Roman"/>
                <w:sz w:val="20"/>
              </w:rPr>
            </w:pPr>
            <w:r w:rsidRPr="00DE34F8">
              <w:rPr>
                <w:rFonts w:ascii="Times New Roman" w:hAnsi="Times New Roman"/>
                <w:sz w:val="20"/>
              </w:rPr>
              <w:t>Provide at least one and others when available.</w:t>
            </w:r>
          </w:p>
        </w:tc>
      </w:tr>
      <w:tr w:rsidR="006E0DFA" w:rsidRPr="00DE34F8" w14:paraId="347B18F1" w14:textId="77777777" w:rsidTr="006116D2">
        <w:trPr>
          <w:jc w:val="center"/>
        </w:trPr>
        <w:tc>
          <w:tcPr>
            <w:tcW w:w="2879" w:type="dxa"/>
          </w:tcPr>
          <w:p w14:paraId="5B77C789" w14:textId="77777777" w:rsidR="006E0DFA" w:rsidRPr="00DE34F8" w:rsidRDefault="006E0DFA" w:rsidP="00432DAB">
            <w:pPr>
              <w:pStyle w:val="TAL"/>
              <w:rPr>
                <w:rFonts w:ascii="Times New Roman" w:hAnsi="Times New Roman"/>
                <w:sz w:val="20"/>
              </w:rPr>
            </w:pPr>
            <w:r w:rsidRPr="00DE34F8">
              <w:rPr>
                <w:rFonts w:ascii="Times New Roman" w:hAnsi="Times New Roman"/>
                <w:sz w:val="20"/>
              </w:rPr>
              <w:t xml:space="preserve">Observed TEL URI </w:t>
            </w:r>
          </w:p>
        </w:tc>
        <w:tc>
          <w:tcPr>
            <w:tcW w:w="540" w:type="dxa"/>
            <w:vMerge/>
          </w:tcPr>
          <w:p w14:paraId="1D2EB261" w14:textId="60C82974" w:rsidR="006E0DFA" w:rsidRPr="00DE34F8" w:rsidRDefault="006E0DFA" w:rsidP="006850BA">
            <w:pPr>
              <w:pStyle w:val="TAL"/>
              <w:jc w:val="center"/>
              <w:rPr>
                <w:rFonts w:ascii="Times New Roman" w:hAnsi="Times New Roman"/>
                <w:sz w:val="20"/>
              </w:rPr>
            </w:pPr>
          </w:p>
        </w:tc>
        <w:tc>
          <w:tcPr>
            <w:tcW w:w="4500" w:type="dxa"/>
            <w:vMerge/>
          </w:tcPr>
          <w:p w14:paraId="237E0463" w14:textId="481725AF" w:rsidR="006E0DFA" w:rsidRPr="00DE34F8" w:rsidRDefault="006E0DFA" w:rsidP="00432DAB">
            <w:pPr>
              <w:pStyle w:val="TAL"/>
              <w:rPr>
                <w:rFonts w:ascii="Times New Roman" w:hAnsi="Times New Roman"/>
                <w:sz w:val="20"/>
              </w:rPr>
            </w:pPr>
          </w:p>
        </w:tc>
      </w:tr>
      <w:tr w:rsidR="006E0DFA" w:rsidRPr="00DE34F8" w14:paraId="73EA6F5F" w14:textId="77777777" w:rsidTr="006116D2">
        <w:trPr>
          <w:jc w:val="center"/>
        </w:trPr>
        <w:tc>
          <w:tcPr>
            <w:tcW w:w="2879" w:type="dxa"/>
          </w:tcPr>
          <w:p w14:paraId="71789A42" w14:textId="77777777" w:rsidR="006E0DFA" w:rsidRPr="00DE34F8" w:rsidRDefault="006E0DFA" w:rsidP="00432DAB">
            <w:pPr>
              <w:pStyle w:val="TAL"/>
              <w:rPr>
                <w:rFonts w:ascii="Times New Roman" w:hAnsi="Times New Roman"/>
                <w:sz w:val="20"/>
              </w:rPr>
            </w:pPr>
            <w:r w:rsidRPr="00DE34F8">
              <w:rPr>
                <w:rFonts w:ascii="Times New Roman" w:hAnsi="Times New Roman"/>
                <w:sz w:val="20"/>
              </w:rPr>
              <w:t>Observed IMEI</w:t>
            </w:r>
          </w:p>
        </w:tc>
        <w:tc>
          <w:tcPr>
            <w:tcW w:w="540" w:type="dxa"/>
            <w:vMerge/>
          </w:tcPr>
          <w:p w14:paraId="3AC2C578" w14:textId="3627D203" w:rsidR="006E0DFA" w:rsidRPr="00DE34F8" w:rsidRDefault="006E0DFA" w:rsidP="006850BA">
            <w:pPr>
              <w:pStyle w:val="TAL"/>
              <w:jc w:val="center"/>
              <w:rPr>
                <w:rFonts w:ascii="Times New Roman" w:hAnsi="Times New Roman"/>
                <w:sz w:val="20"/>
              </w:rPr>
            </w:pPr>
          </w:p>
        </w:tc>
        <w:tc>
          <w:tcPr>
            <w:tcW w:w="4500" w:type="dxa"/>
            <w:vMerge/>
          </w:tcPr>
          <w:p w14:paraId="5D1E7139" w14:textId="51DDB6C5" w:rsidR="006E0DFA" w:rsidRPr="00DE34F8" w:rsidRDefault="006E0DFA" w:rsidP="00432DAB">
            <w:pPr>
              <w:pStyle w:val="TAL"/>
              <w:rPr>
                <w:rFonts w:ascii="Times New Roman" w:hAnsi="Times New Roman"/>
                <w:sz w:val="20"/>
              </w:rPr>
            </w:pPr>
          </w:p>
        </w:tc>
      </w:tr>
      <w:tr w:rsidR="007A7F1D" w:rsidRPr="00DE34F8" w14:paraId="5BF85A2F" w14:textId="77777777" w:rsidTr="006116D2">
        <w:trPr>
          <w:jc w:val="center"/>
        </w:trPr>
        <w:tc>
          <w:tcPr>
            <w:tcW w:w="2879" w:type="dxa"/>
          </w:tcPr>
          <w:p w14:paraId="03BF7D49" w14:textId="77777777" w:rsidR="007A7F1D" w:rsidRPr="00DE34F8" w:rsidRDefault="007A7F1D" w:rsidP="00432DAB">
            <w:pPr>
              <w:pStyle w:val="TAL"/>
              <w:rPr>
                <w:rFonts w:ascii="Times New Roman" w:hAnsi="Times New Roman"/>
                <w:sz w:val="20"/>
              </w:rPr>
            </w:pPr>
            <w:r w:rsidRPr="00DE34F8">
              <w:rPr>
                <w:rFonts w:ascii="Times New Roman" w:hAnsi="Times New Roman"/>
                <w:sz w:val="20"/>
              </w:rPr>
              <w:t>MCPTT ID</w:t>
            </w:r>
          </w:p>
        </w:tc>
        <w:tc>
          <w:tcPr>
            <w:tcW w:w="540" w:type="dxa"/>
          </w:tcPr>
          <w:p w14:paraId="6436110A" w14:textId="77777777" w:rsidR="007A7F1D" w:rsidRPr="00DE34F8" w:rsidRDefault="007A7F1D" w:rsidP="006850BA">
            <w:pPr>
              <w:pStyle w:val="TAL"/>
              <w:jc w:val="center"/>
              <w:rPr>
                <w:rFonts w:ascii="Times New Roman" w:hAnsi="Times New Roman"/>
                <w:sz w:val="20"/>
              </w:rPr>
            </w:pPr>
            <w:r w:rsidRPr="00DE34F8">
              <w:rPr>
                <w:rFonts w:ascii="Times New Roman" w:hAnsi="Times New Roman"/>
                <w:sz w:val="20"/>
              </w:rPr>
              <w:t>C</w:t>
            </w:r>
          </w:p>
        </w:tc>
        <w:tc>
          <w:tcPr>
            <w:tcW w:w="4500" w:type="dxa"/>
          </w:tcPr>
          <w:p w14:paraId="09389D54" w14:textId="74AFAC54" w:rsidR="007A7F1D" w:rsidRPr="00DE34F8" w:rsidRDefault="00DF0491" w:rsidP="00432DAB">
            <w:pPr>
              <w:pStyle w:val="TAL"/>
              <w:rPr>
                <w:rFonts w:ascii="Times New Roman" w:hAnsi="Times New Roman"/>
                <w:sz w:val="20"/>
              </w:rPr>
            </w:pPr>
            <w:r w:rsidRPr="00DE34F8">
              <w:rPr>
                <w:rFonts w:ascii="Times New Roman" w:hAnsi="Times New Roman"/>
                <w:sz w:val="20"/>
              </w:rPr>
              <w:t>MCPTT Identity, if available</w:t>
            </w:r>
          </w:p>
        </w:tc>
      </w:tr>
      <w:tr w:rsidR="007A7F1D" w:rsidRPr="00DE34F8" w14:paraId="4A85057D" w14:textId="77777777" w:rsidTr="006116D2">
        <w:trPr>
          <w:jc w:val="center"/>
        </w:trPr>
        <w:tc>
          <w:tcPr>
            <w:tcW w:w="2879" w:type="dxa"/>
          </w:tcPr>
          <w:p w14:paraId="61A89F87" w14:textId="1533D8BD" w:rsidR="007A7F1D" w:rsidRPr="00DE34F8" w:rsidRDefault="001A2332" w:rsidP="00432DAB">
            <w:pPr>
              <w:pStyle w:val="TAL"/>
              <w:rPr>
                <w:rFonts w:ascii="Times New Roman" w:hAnsi="Times New Roman"/>
                <w:sz w:val="20"/>
              </w:rPr>
            </w:pPr>
            <w:proofErr w:type="spellStart"/>
            <w:r w:rsidRPr="00DE34F8">
              <w:rPr>
                <w:rFonts w:ascii="Times New Roman" w:hAnsi="Times New Roman"/>
                <w:sz w:val="20"/>
              </w:rPr>
              <w:t>PTCType</w:t>
            </w:r>
            <w:proofErr w:type="spellEnd"/>
          </w:p>
        </w:tc>
        <w:tc>
          <w:tcPr>
            <w:tcW w:w="540" w:type="dxa"/>
          </w:tcPr>
          <w:p w14:paraId="1CFCF1CF" w14:textId="77777777" w:rsidR="007A7F1D" w:rsidRPr="00DE34F8" w:rsidRDefault="007A7F1D" w:rsidP="006850BA">
            <w:pPr>
              <w:pStyle w:val="TAL"/>
              <w:jc w:val="center"/>
              <w:rPr>
                <w:rFonts w:ascii="Times New Roman" w:hAnsi="Times New Roman"/>
                <w:sz w:val="20"/>
              </w:rPr>
            </w:pPr>
            <w:r w:rsidRPr="00DE34F8">
              <w:rPr>
                <w:rFonts w:ascii="Times New Roman" w:hAnsi="Times New Roman"/>
                <w:sz w:val="20"/>
              </w:rPr>
              <w:t>C</w:t>
            </w:r>
          </w:p>
        </w:tc>
        <w:tc>
          <w:tcPr>
            <w:tcW w:w="4500" w:type="dxa"/>
          </w:tcPr>
          <w:p w14:paraId="2ED55E07" w14:textId="77777777" w:rsidR="007A7F1D" w:rsidRPr="00DE34F8" w:rsidRDefault="007A7F1D" w:rsidP="00432DAB">
            <w:pPr>
              <w:pStyle w:val="TAL"/>
              <w:rPr>
                <w:rFonts w:ascii="Times New Roman" w:hAnsi="Times New Roman"/>
                <w:sz w:val="20"/>
              </w:rPr>
            </w:pPr>
            <w:r w:rsidRPr="00DE34F8">
              <w:rPr>
                <w:rFonts w:ascii="Times New Roman" w:hAnsi="Times New Roman"/>
                <w:sz w:val="20"/>
              </w:rPr>
              <w:t>Description of which type of event is delivered</w:t>
            </w:r>
          </w:p>
        </w:tc>
      </w:tr>
      <w:tr w:rsidR="00EF62F9" w:rsidRPr="00DE34F8" w14:paraId="0A6452A2" w14:textId="77777777" w:rsidTr="006116D2">
        <w:trPr>
          <w:jc w:val="center"/>
        </w:trPr>
        <w:tc>
          <w:tcPr>
            <w:tcW w:w="2879" w:type="dxa"/>
          </w:tcPr>
          <w:p w14:paraId="6C30692B" w14:textId="77777777" w:rsidR="00EF62F9" w:rsidRPr="00DE34F8" w:rsidRDefault="00EF62F9" w:rsidP="00EF62F9">
            <w:pPr>
              <w:pStyle w:val="TAL"/>
              <w:rPr>
                <w:rFonts w:ascii="Times New Roman" w:hAnsi="Times New Roman"/>
                <w:sz w:val="20"/>
              </w:rPr>
            </w:pPr>
            <w:r w:rsidRPr="00DE34F8">
              <w:rPr>
                <w:rFonts w:ascii="Times New Roman" w:hAnsi="Times New Roman"/>
                <w:sz w:val="20"/>
              </w:rPr>
              <w:t>Event Time</w:t>
            </w:r>
          </w:p>
        </w:tc>
        <w:tc>
          <w:tcPr>
            <w:tcW w:w="540" w:type="dxa"/>
            <w:vMerge w:val="restart"/>
          </w:tcPr>
          <w:p w14:paraId="183F91E2" w14:textId="26003F7A" w:rsidR="00EF62F9" w:rsidRPr="00DE34F8" w:rsidRDefault="00EF62F9" w:rsidP="00EF62F9">
            <w:pPr>
              <w:pStyle w:val="TAL"/>
              <w:jc w:val="center"/>
              <w:rPr>
                <w:rFonts w:ascii="Times New Roman" w:hAnsi="Times New Roman"/>
                <w:sz w:val="20"/>
              </w:rPr>
            </w:pPr>
            <w:r w:rsidRPr="00DE34F8">
              <w:rPr>
                <w:rFonts w:ascii="Times New Roman" w:hAnsi="Times New Roman"/>
                <w:sz w:val="20"/>
              </w:rPr>
              <w:t>M</w:t>
            </w:r>
          </w:p>
        </w:tc>
        <w:tc>
          <w:tcPr>
            <w:tcW w:w="4500" w:type="dxa"/>
            <w:vMerge w:val="restart"/>
          </w:tcPr>
          <w:p w14:paraId="59CC36EF" w14:textId="728FE863" w:rsidR="00EF62F9" w:rsidRPr="00DE34F8" w:rsidRDefault="00EF62F9" w:rsidP="00EF62F9">
            <w:pPr>
              <w:pStyle w:val="TAL"/>
              <w:rPr>
                <w:rFonts w:ascii="Times New Roman" w:hAnsi="Times New Roman"/>
                <w:sz w:val="20"/>
              </w:rPr>
            </w:pPr>
            <w:r w:rsidRPr="00DE34F8">
              <w:rPr>
                <w:rFonts w:ascii="Times New Roman" w:hAnsi="Times New Roman"/>
                <w:sz w:val="20"/>
              </w:rPr>
              <w:t>Time and date of the event generation.</w:t>
            </w:r>
          </w:p>
        </w:tc>
      </w:tr>
      <w:tr w:rsidR="00EF62F9" w:rsidRPr="00DE34F8" w14:paraId="413FEB90" w14:textId="77777777" w:rsidTr="006116D2">
        <w:trPr>
          <w:jc w:val="center"/>
        </w:trPr>
        <w:tc>
          <w:tcPr>
            <w:tcW w:w="2879" w:type="dxa"/>
          </w:tcPr>
          <w:p w14:paraId="45C2C23B" w14:textId="77777777" w:rsidR="00EF62F9" w:rsidRPr="00DE34F8" w:rsidRDefault="00EF62F9" w:rsidP="00EF62F9">
            <w:pPr>
              <w:pStyle w:val="TAL"/>
              <w:rPr>
                <w:rFonts w:ascii="Times New Roman" w:hAnsi="Times New Roman"/>
                <w:sz w:val="20"/>
              </w:rPr>
            </w:pPr>
            <w:r w:rsidRPr="00DE34F8">
              <w:rPr>
                <w:rFonts w:ascii="Times New Roman" w:hAnsi="Times New Roman"/>
                <w:sz w:val="20"/>
              </w:rPr>
              <w:t>Event Date</w:t>
            </w:r>
          </w:p>
        </w:tc>
        <w:tc>
          <w:tcPr>
            <w:tcW w:w="540" w:type="dxa"/>
            <w:vMerge/>
          </w:tcPr>
          <w:p w14:paraId="5BA21FCF" w14:textId="4E974F09" w:rsidR="00EF62F9" w:rsidRPr="00DE34F8" w:rsidRDefault="00EF62F9" w:rsidP="00EF62F9">
            <w:pPr>
              <w:pStyle w:val="TAL"/>
              <w:jc w:val="center"/>
              <w:rPr>
                <w:rFonts w:ascii="Times New Roman" w:hAnsi="Times New Roman"/>
                <w:sz w:val="20"/>
              </w:rPr>
            </w:pPr>
          </w:p>
        </w:tc>
        <w:tc>
          <w:tcPr>
            <w:tcW w:w="4500" w:type="dxa"/>
            <w:vMerge/>
          </w:tcPr>
          <w:p w14:paraId="75AB21E3" w14:textId="2DD48FA4" w:rsidR="00EF62F9" w:rsidRPr="00DE34F8" w:rsidRDefault="00EF62F9" w:rsidP="00EF62F9">
            <w:pPr>
              <w:pStyle w:val="TAL"/>
              <w:rPr>
                <w:rFonts w:ascii="Times New Roman" w:hAnsi="Times New Roman"/>
                <w:sz w:val="20"/>
              </w:rPr>
            </w:pPr>
          </w:p>
        </w:tc>
      </w:tr>
      <w:tr w:rsidR="00EF62F9" w:rsidRPr="00DE34F8" w14:paraId="15C94A74" w14:textId="77777777" w:rsidTr="006116D2">
        <w:trPr>
          <w:jc w:val="center"/>
        </w:trPr>
        <w:tc>
          <w:tcPr>
            <w:tcW w:w="2879" w:type="dxa"/>
          </w:tcPr>
          <w:p w14:paraId="4C3CD4F2" w14:textId="662ED4AC" w:rsidR="00EF62F9" w:rsidRPr="00DE34F8" w:rsidRDefault="00EF62F9" w:rsidP="00EF62F9">
            <w:pPr>
              <w:pStyle w:val="TAL"/>
              <w:rPr>
                <w:rFonts w:ascii="Times New Roman" w:hAnsi="Times New Roman"/>
                <w:sz w:val="20"/>
              </w:rPr>
            </w:pPr>
            <w:r w:rsidRPr="00DE34F8">
              <w:rPr>
                <w:rFonts w:ascii="Times New Roman" w:hAnsi="Times New Roman"/>
                <w:sz w:val="20"/>
              </w:rPr>
              <w:t>NEID</w:t>
            </w:r>
          </w:p>
        </w:tc>
        <w:tc>
          <w:tcPr>
            <w:tcW w:w="540" w:type="dxa"/>
          </w:tcPr>
          <w:p w14:paraId="54C21564" w14:textId="77777777" w:rsidR="00EF62F9" w:rsidRPr="00DE34F8" w:rsidRDefault="00EF62F9" w:rsidP="00EF62F9">
            <w:pPr>
              <w:pStyle w:val="TAL"/>
              <w:jc w:val="center"/>
              <w:rPr>
                <w:rFonts w:ascii="Times New Roman" w:hAnsi="Times New Roman"/>
                <w:sz w:val="20"/>
              </w:rPr>
            </w:pPr>
            <w:r w:rsidRPr="00DE34F8">
              <w:rPr>
                <w:rFonts w:ascii="Times New Roman" w:hAnsi="Times New Roman"/>
                <w:sz w:val="20"/>
              </w:rPr>
              <w:t>C</w:t>
            </w:r>
          </w:p>
        </w:tc>
        <w:tc>
          <w:tcPr>
            <w:tcW w:w="4500" w:type="dxa"/>
          </w:tcPr>
          <w:p w14:paraId="34BB7020" w14:textId="77777777" w:rsidR="00EF62F9" w:rsidRPr="00DE34F8" w:rsidRDefault="00EF62F9" w:rsidP="00EF62F9">
            <w:pPr>
              <w:pStyle w:val="TAL"/>
              <w:rPr>
                <w:rFonts w:ascii="Times New Roman" w:hAnsi="Times New Roman"/>
                <w:sz w:val="20"/>
              </w:rPr>
            </w:pPr>
            <w:r w:rsidRPr="00DE34F8">
              <w:rPr>
                <w:rFonts w:ascii="Times New Roman" w:hAnsi="Times New Roman"/>
                <w:sz w:val="20"/>
              </w:rPr>
              <w:t xml:space="preserve">Unique identifier for the network element reporting the event. </w:t>
            </w:r>
          </w:p>
        </w:tc>
      </w:tr>
      <w:tr w:rsidR="00EF62F9" w:rsidRPr="00DE34F8" w14:paraId="2F1A4A9C" w14:textId="77777777" w:rsidTr="006116D2">
        <w:trPr>
          <w:jc w:val="center"/>
        </w:trPr>
        <w:tc>
          <w:tcPr>
            <w:tcW w:w="2879" w:type="dxa"/>
          </w:tcPr>
          <w:p w14:paraId="6639FAE9" w14:textId="77A90D70" w:rsidR="00EF62F9" w:rsidRPr="00DE34F8" w:rsidRDefault="00665BCD" w:rsidP="00EF62F9">
            <w:pPr>
              <w:pStyle w:val="TAL"/>
              <w:rPr>
                <w:rFonts w:ascii="Times New Roman" w:hAnsi="Times New Roman"/>
                <w:sz w:val="20"/>
              </w:rPr>
            </w:pPr>
            <w:r w:rsidRPr="00DE34F8">
              <w:rPr>
                <w:rFonts w:ascii="Times New Roman" w:hAnsi="Times New Roman"/>
                <w:noProof/>
                <w:sz w:val="20"/>
              </w:rPr>
              <w:t>TargetID</w:t>
            </w:r>
            <w:r w:rsidRPr="00DE34F8">
              <w:rPr>
                <w:rFonts w:ascii="Times New Roman" w:hAnsi="Times New Roman"/>
                <w:sz w:val="20"/>
              </w:rPr>
              <w:t xml:space="preserve"> </w:t>
            </w:r>
          </w:p>
        </w:tc>
        <w:tc>
          <w:tcPr>
            <w:tcW w:w="540" w:type="dxa"/>
          </w:tcPr>
          <w:p w14:paraId="595BB461" w14:textId="28CC8599" w:rsidR="00EF62F9" w:rsidRPr="00DE34F8" w:rsidRDefault="00E771F1" w:rsidP="00EF62F9">
            <w:pPr>
              <w:pStyle w:val="TAL"/>
              <w:jc w:val="center"/>
              <w:rPr>
                <w:rFonts w:ascii="Times New Roman" w:hAnsi="Times New Roman"/>
                <w:sz w:val="20"/>
              </w:rPr>
            </w:pPr>
            <w:r w:rsidRPr="00DE34F8">
              <w:rPr>
                <w:rFonts w:ascii="Times New Roman" w:hAnsi="Times New Roman"/>
                <w:sz w:val="20"/>
              </w:rPr>
              <w:t>M</w:t>
            </w:r>
          </w:p>
        </w:tc>
        <w:tc>
          <w:tcPr>
            <w:tcW w:w="4500" w:type="dxa"/>
          </w:tcPr>
          <w:p w14:paraId="2E23D11E" w14:textId="77777777" w:rsidR="00EF62F9" w:rsidRPr="00DE34F8" w:rsidRDefault="00EF62F9" w:rsidP="00EF62F9">
            <w:pPr>
              <w:pStyle w:val="TAL"/>
              <w:rPr>
                <w:rFonts w:ascii="Times New Roman" w:hAnsi="Times New Roman"/>
                <w:sz w:val="20"/>
              </w:rPr>
            </w:pPr>
            <w:r w:rsidRPr="00DE34F8">
              <w:rPr>
                <w:rFonts w:ascii="Times New Roman" w:hAnsi="Times New Roman"/>
                <w:noProof/>
                <w:sz w:val="20"/>
              </w:rPr>
              <w:t>The PTC identifier for the PTC Intercept Target</w:t>
            </w:r>
          </w:p>
        </w:tc>
      </w:tr>
      <w:tr w:rsidR="00EF62F9" w:rsidRPr="00DE34F8" w14:paraId="23CCF80F" w14:textId="77777777" w:rsidTr="006116D2">
        <w:trPr>
          <w:jc w:val="center"/>
        </w:trPr>
        <w:tc>
          <w:tcPr>
            <w:tcW w:w="2879" w:type="dxa"/>
          </w:tcPr>
          <w:p w14:paraId="1EAD0CEE" w14:textId="216443DA" w:rsidR="00EF62F9" w:rsidRPr="00DE34F8" w:rsidRDefault="002B5A48" w:rsidP="002B5A48">
            <w:pPr>
              <w:pStyle w:val="TAL"/>
              <w:rPr>
                <w:rFonts w:ascii="Times New Roman" w:hAnsi="Times New Roman"/>
                <w:sz w:val="20"/>
              </w:rPr>
            </w:pPr>
            <w:proofErr w:type="spellStart"/>
            <w:r w:rsidRPr="00DE34F8">
              <w:rPr>
                <w:rFonts w:ascii="Times New Roman" w:hAnsi="Times New Roman"/>
                <w:sz w:val="20"/>
              </w:rPr>
              <w:t>sdpO</w:t>
            </w:r>
            <w:r w:rsidR="00EF62F9" w:rsidRPr="00DE34F8">
              <w:rPr>
                <w:rFonts w:ascii="Times New Roman" w:hAnsi="Times New Roman"/>
                <w:sz w:val="20"/>
              </w:rPr>
              <w:t>ffer</w:t>
            </w:r>
            <w:proofErr w:type="spellEnd"/>
          </w:p>
        </w:tc>
        <w:tc>
          <w:tcPr>
            <w:tcW w:w="540" w:type="dxa"/>
          </w:tcPr>
          <w:p w14:paraId="6FD5BA29" w14:textId="133AD111" w:rsidR="00EF62F9" w:rsidRPr="00DE34F8" w:rsidRDefault="00E771F1" w:rsidP="00EF62F9">
            <w:pPr>
              <w:pStyle w:val="TAL"/>
              <w:jc w:val="center"/>
              <w:rPr>
                <w:rFonts w:ascii="Times New Roman" w:hAnsi="Times New Roman"/>
                <w:sz w:val="20"/>
              </w:rPr>
            </w:pPr>
            <w:r w:rsidRPr="00DE34F8">
              <w:rPr>
                <w:rFonts w:ascii="Times New Roman" w:hAnsi="Times New Roman"/>
                <w:sz w:val="20"/>
              </w:rPr>
              <w:t>C</w:t>
            </w:r>
          </w:p>
        </w:tc>
        <w:tc>
          <w:tcPr>
            <w:tcW w:w="4500" w:type="dxa"/>
          </w:tcPr>
          <w:p w14:paraId="75539D78" w14:textId="77777777" w:rsidR="00EF62F9" w:rsidRPr="00DE34F8" w:rsidRDefault="00EF62F9" w:rsidP="00EF62F9">
            <w:pPr>
              <w:pStyle w:val="TAL"/>
              <w:rPr>
                <w:rFonts w:ascii="Times New Roman" w:hAnsi="Times New Roman"/>
                <w:sz w:val="20"/>
              </w:rPr>
            </w:pPr>
            <w:r w:rsidRPr="00DE34F8">
              <w:rPr>
                <w:rFonts w:ascii="Times New Roman" w:hAnsi="Times New Roman"/>
                <w:sz w:val="20"/>
              </w:rPr>
              <w:t>When a PTC Target sends initial offer for SDP</w:t>
            </w:r>
          </w:p>
        </w:tc>
      </w:tr>
      <w:tr w:rsidR="00EF62F9" w:rsidRPr="00DE34F8" w14:paraId="13A098B9" w14:textId="77777777" w:rsidTr="006116D2">
        <w:trPr>
          <w:jc w:val="center"/>
        </w:trPr>
        <w:tc>
          <w:tcPr>
            <w:tcW w:w="2879" w:type="dxa"/>
          </w:tcPr>
          <w:p w14:paraId="09552DD8" w14:textId="69A1BF84" w:rsidR="00EF62F9" w:rsidRPr="00DE34F8" w:rsidRDefault="002B5A48" w:rsidP="002B5A48">
            <w:pPr>
              <w:pStyle w:val="TAL"/>
              <w:rPr>
                <w:rFonts w:ascii="Times New Roman" w:hAnsi="Times New Roman"/>
                <w:sz w:val="20"/>
              </w:rPr>
            </w:pPr>
            <w:proofErr w:type="spellStart"/>
            <w:r w:rsidRPr="00DE34F8">
              <w:rPr>
                <w:rFonts w:ascii="Times New Roman" w:hAnsi="Times New Roman"/>
                <w:sz w:val="20"/>
              </w:rPr>
              <w:t>sdpA</w:t>
            </w:r>
            <w:r w:rsidR="00EF62F9" w:rsidRPr="00DE34F8">
              <w:rPr>
                <w:rFonts w:ascii="Times New Roman" w:hAnsi="Times New Roman"/>
                <w:sz w:val="20"/>
              </w:rPr>
              <w:t>nswer</w:t>
            </w:r>
            <w:proofErr w:type="spellEnd"/>
          </w:p>
        </w:tc>
        <w:tc>
          <w:tcPr>
            <w:tcW w:w="540" w:type="dxa"/>
          </w:tcPr>
          <w:p w14:paraId="23CC7B81" w14:textId="52733531" w:rsidR="00EF62F9" w:rsidRPr="00DE34F8" w:rsidRDefault="00E771F1" w:rsidP="00EF62F9">
            <w:pPr>
              <w:pStyle w:val="TAL"/>
              <w:jc w:val="center"/>
              <w:rPr>
                <w:rFonts w:ascii="Times New Roman" w:hAnsi="Times New Roman"/>
                <w:sz w:val="20"/>
              </w:rPr>
            </w:pPr>
            <w:r w:rsidRPr="00DE34F8">
              <w:rPr>
                <w:rFonts w:ascii="Times New Roman" w:hAnsi="Times New Roman"/>
                <w:sz w:val="20"/>
              </w:rPr>
              <w:t>C</w:t>
            </w:r>
          </w:p>
        </w:tc>
        <w:tc>
          <w:tcPr>
            <w:tcW w:w="4500" w:type="dxa"/>
          </w:tcPr>
          <w:p w14:paraId="76AADB00" w14:textId="77777777" w:rsidR="00EF62F9" w:rsidRPr="00DE34F8" w:rsidRDefault="00EF62F9" w:rsidP="00EF62F9">
            <w:pPr>
              <w:pStyle w:val="TAL"/>
              <w:rPr>
                <w:rFonts w:ascii="Times New Roman" w:hAnsi="Times New Roman"/>
                <w:sz w:val="20"/>
                <w:lang w:val="en-US"/>
              </w:rPr>
            </w:pPr>
            <w:r w:rsidRPr="00DE34F8">
              <w:rPr>
                <w:rFonts w:ascii="Times New Roman" w:hAnsi="Times New Roman"/>
                <w:sz w:val="20"/>
              </w:rPr>
              <w:t xml:space="preserve">When the PTC Target </w:t>
            </w:r>
            <w:r w:rsidRPr="00DE34F8">
              <w:rPr>
                <w:rFonts w:ascii="Times New Roman" w:hAnsi="Times New Roman"/>
                <w:sz w:val="20"/>
                <w:lang w:val="en-US"/>
              </w:rPr>
              <w:t>answers an offered SDP session</w:t>
            </w:r>
          </w:p>
        </w:tc>
      </w:tr>
      <w:tr w:rsidR="00EF62F9" w:rsidRPr="00DE34F8" w14:paraId="70EA9C6B" w14:textId="77777777" w:rsidTr="006116D2">
        <w:trPr>
          <w:jc w:val="center"/>
        </w:trPr>
        <w:tc>
          <w:tcPr>
            <w:tcW w:w="2879" w:type="dxa"/>
          </w:tcPr>
          <w:p w14:paraId="130F9F4A" w14:textId="77777777" w:rsidR="00EF62F9" w:rsidRPr="00DE34F8" w:rsidRDefault="00EF62F9" w:rsidP="00EF62F9">
            <w:pPr>
              <w:pStyle w:val="TAL"/>
              <w:rPr>
                <w:rFonts w:ascii="Times New Roman" w:hAnsi="Times New Roman"/>
                <w:sz w:val="20"/>
              </w:rPr>
            </w:pPr>
            <w:proofErr w:type="spellStart"/>
            <w:r w:rsidRPr="00DE34F8">
              <w:rPr>
                <w:rFonts w:ascii="Times New Roman" w:hAnsi="Times New Roman"/>
                <w:sz w:val="20"/>
              </w:rPr>
              <w:t>PTCCorrelationID</w:t>
            </w:r>
            <w:proofErr w:type="spellEnd"/>
          </w:p>
        </w:tc>
        <w:tc>
          <w:tcPr>
            <w:tcW w:w="540" w:type="dxa"/>
          </w:tcPr>
          <w:p w14:paraId="595EA88E" w14:textId="492E0E88" w:rsidR="00EF62F9" w:rsidRPr="00DE34F8" w:rsidRDefault="00E771F1" w:rsidP="00EF62F9">
            <w:pPr>
              <w:pStyle w:val="TAL"/>
              <w:jc w:val="center"/>
              <w:rPr>
                <w:rFonts w:ascii="Times New Roman" w:hAnsi="Times New Roman"/>
                <w:sz w:val="20"/>
              </w:rPr>
            </w:pPr>
            <w:r w:rsidRPr="00DE34F8">
              <w:rPr>
                <w:rFonts w:ascii="Times New Roman" w:hAnsi="Times New Roman"/>
                <w:sz w:val="20"/>
              </w:rPr>
              <w:t>M</w:t>
            </w:r>
          </w:p>
        </w:tc>
        <w:tc>
          <w:tcPr>
            <w:tcW w:w="4500" w:type="dxa"/>
          </w:tcPr>
          <w:p w14:paraId="1F754527" w14:textId="77777777" w:rsidR="00EF62F9" w:rsidRPr="00DE34F8" w:rsidRDefault="00EF62F9" w:rsidP="00EF62F9">
            <w:pPr>
              <w:pStyle w:val="TAL"/>
              <w:rPr>
                <w:rFonts w:ascii="Times New Roman" w:hAnsi="Times New Roman"/>
                <w:sz w:val="20"/>
              </w:rPr>
            </w:pPr>
            <w:r w:rsidRPr="00DE34F8">
              <w:rPr>
                <w:rFonts w:ascii="Times New Roman" w:hAnsi="Times New Roman"/>
                <w:noProof/>
                <w:sz w:val="20"/>
              </w:rPr>
              <w:t>Uniquely identifies the PTC Session, correlates CII messages, and correlates CII and CC messages.</w:t>
            </w:r>
          </w:p>
        </w:tc>
      </w:tr>
      <w:tr w:rsidR="00EF62F9" w:rsidRPr="00DE34F8" w14:paraId="6E6B580F" w14:textId="77777777" w:rsidTr="006116D2">
        <w:trPr>
          <w:jc w:val="center"/>
        </w:trPr>
        <w:tc>
          <w:tcPr>
            <w:tcW w:w="2879" w:type="dxa"/>
          </w:tcPr>
          <w:p w14:paraId="737F9800" w14:textId="77777777" w:rsidR="00EF62F9" w:rsidRPr="00DE34F8" w:rsidRDefault="00EF62F9" w:rsidP="00EF62F9">
            <w:pPr>
              <w:pStyle w:val="TAL"/>
              <w:rPr>
                <w:rFonts w:ascii="Times New Roman" w:hAnsi="Times New Roman"/>
                <w:sz w:val="20"/>
              </w:rPr>
            </w:pPr>
            <w:proofErr w:type="spellStart"/>
            <w:r w:rsidRPr="00DE34F8">
              <w:rPr>
                <w:rFonts w:ascii="Times New Roman" w:hAnsi="Times New Roman"/>
                <w:sz w:val="20"/>
              </w:rPr>
              <w:t>PTCSessionInfo</w:t>
            </w:r>
            <w:proofErr w:type="spellEnd"/>
          </w:p>
        </w:tc>
        <w:tc>
          <w:tcPr>
            <w:tcW w:w="540" w:type="dxa"/>
          </w:tcPr>
          <w:p w14:paraId="00F71DD5" w14:textId="31C193EC" w:rsidR="00EF62F9" w:rsidRPr="00DE34F8" w:rsidRDefault="00E96573" w:rsidP="00EF62F9">
            <w:pPr>
              <w:pStyle w:val="TAL"/>
              <w:jc w:val="center"/>
              <w:rPr>
                <w:rFonts w:ascii="Times New Roman" w:hAnsi="Times New Roman"/>
                <w:sz w:val="20"/>
              </w:rPr>
            </w:pPr>
            <w:r w:rsidRPr="00DE34F8">
              <w:rPr>
                <w:rFonts w:ascii="Times New Roman" w:hAnsi="Times New Roman"/>
                <w:sz w:val="20"/>
              </w:rPr>
              <w:t>M</w:t>
            </w:r>
          </w:p>
        </w:tc>
        <w:tc>
          <w:tcPr>
            <w:tcW w:w="4500" w:type="dxa"/>
          </w:tcPr>
          <w:p w14:paraId="2340222A" w14:textId="77777777" w:rsidR="00EF62F9" w:rsidRPr="00DE34F8" w:rsidRDefault="00EF62F9" w:rsidP="00EF62F9">
            <w:pPr>
              <w:pStyle w:val="TAL"/>
              <w:rPr>
                <w:rFonts w:ascii="Times New Roman" w:hAnsi="Times New Roman"/>
                <w:sz w:val="20"/>
              </w:rPr>
            </w:pPr>
            <w:r w:rsidRPr="00DE34F8">
              <w:rPr>
                <w:rFonts w:ascii="Times New Roman" w:hAnsi="Times New Roman"/>
                <w:noProof/>
                <w:sz w:val="20"/>
              </w:rPr>
              <w:t>Provides PTC Session information such as PTC Session URI, PTC Session type, and Nickname.</w:t>
            </w:r>
          </w:p>
        </w:tc>
      </w:tr>
    </w:tbl>
    <w:p w14:paraId="271E22A3" w14:textId="77777777" w:rsidR="007A7F1D" w:rsidRPr="007E0D59" w:rsidRDefault="007A7F1D" w:rsidP="009F277B">
      <w:pPr>
        <w:pStyle w:val="TH"/>
        <w:jc w:val="left"/>
        <w:rPr>
          <w:rFonts w:ascii="Times New Roman" w:hAnsi="Times New Roman"/>
        </w:rPr>
      </w:pPr>
    </w:p>
    <w:p w14:paraId="0181D79F" w14:textId="5F9B46F9" w:rsidR="00AE0ECC" w:rsidRPr="007E0D59" w:rsidRDefault="00AC6CE9" w:rsidP="00AE0ECC">
      <w:pPr>
        <w:pStyle w:val="Heading3"/>
        <w:ind w:left="0" w:firstLine="0"/>
        <w:rPr>
          <w:rFonts w:ascii="Times New Roman" w:hAnsi="Times New Roman"/>
        </w:rPr>
      </w:pPr>
      <w:r w:rsidRPr="007E0D59">
        <w:rPr>
          <w:rFonts w:ascii="Times New Roman" w:hAnsi="Times New Roman"/>
        </w:rPr>
        <w:t>X.3.</w:t>
      </w:r>
      <w:r w:rsidR="00AE0ECC" w:rsidRPr="007E0D59">
        <w:rPr>
          <w:rFonts w:ascii="Times New Roman" w:hAnsi="Times New Roman"/>
        </w:rPr>
        <w:t>22</w:t>
      </w:r>
      <w:r w:rsidR="00AE0ECC" w:rsidRPr="007E0D59">
        <w:rPr>
          <w:rFonts w:ascii="Times New Roman" w:hAnsi="Times New Roman"/>
        </w:rPr>
        <w:tab/>
        <w:t>PTC Encryption Message</w:t>
      </w:r>
    </w:p>
    <w:p w14:paraId="6D399233" w14:textId="77777777" w:rsidR="00AE0ECC" w:rsidRPr="00EA0CCE" w:rsidRDefault="00AE0ECC" w:rsidP="00AE0ECC">
      <w:pPr>
        <w:rPr>
          <w:rFonts w:ascii="Times New Roman" w:hAnsi="Times New Roman" w:cs="Times New Roman"/>
          <w:color w:val="000000" w:themeColor="text1"/>
          <w:sz w:val="20"/>
          <w:szCs w:val="20"/>
        </w:rPr>
      </w:pPr>
      <w:r w:rsidRPr="00EA0CCE">
        <w:rPr>
          <w:rFonts w:ascii="Times New Roman" w:hAnsi="Times New Roman" w:cs="Times New Roman"/>
          <w:color w:val="000000" w:themeColor="text1"/>
          <w:sz w:val="20"/>
          <w:szCs w:val="20"/>
        </w:rPr>
        <w:t xml:space="preserve">The CSP shall provide the encryption method, specific parameters and the </w:t>
      </w:r>
      <w:r w:rsidRPr="00EA0CCE">
        <w:rPr>
          <w:rFonts w:ascii="Times New Roman" w:hAnsi="Times New Roman" w:cs="Times New Roman"/>
          <w:color w:val="000000"/>
          <w:sz w:val="20"/>
          <w:szCs w:val="20"/>
        </w:rPr>
        <w:t xml:space="preserve">encryption </w:t>
      </w:r>
      <w:r w:rsidRPr="00EA0CCE">
        <w:rPr>
          <w:rFonts w:ascii="Times New Roman" w:hAnsi="Times New Roman" w:cs="Times New Roman"/>
          <w:color w:val="000000" w:themeColor="text1"/>
          <w:sz w:val="20"/>
          <w:szCs w:val="20"/>
        </w:rPr>
        <w:t>keys to the LE when a service uses encryption that is provided or managed by the CSP.</w:t>
      </w:r>
    </w:p>
    <w:p w14:paraId="54AAAB82" w14:textId="77777777" w:rsidR="00AE0ECC" w:rsidRPr="007E0D59" w:rsidRDefault="00AE0ECC" w:rsidP="00A93E95">
      <w:pPr>
        <w:pStyle w:val="Caption"/>
        <w:keepNext/>
        <w:rPr>
          <w:rFonts w:ascii="Times New Roman" w:hAnsi="Times New Roman"/>
          <w:color w:val="000000" w:themeColor="text1"/>
        </w:rPr>
      </w:pPr>
      <w:bookmarkStart w:id="30" w:name="_Ref56984912"/>
      <w:bookmarkStart w:id="31" w:name="_Toc61164425"/>
      <w:bookmarkStart w:id="32" w:name="_Toc118453684"/>
      <w:bookmarkStart w:id="33" w:name="_Toc266909610"/>
      <w:r w:rsidRPr="007E0D59">
        <w:rPr>
          <w:rFonts w:ascii="Times New Roman" w:hAnsi="Times New Roman"/>
          <w:color w:val="000000" w:themeColor="text1"/>
        </w:rPr>
        <w:t>Table X- Encryption Message Parameters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79"/>
        <w:gridCol w:w="540"/>
        <w:gridCol w:w="4500"/>
      </w:tblGrid>
      <w:tr w:rsidR="006850BA" w:rsidRPr="00DE34F8" w14:paraId="07BE44BB" w14:textId="77777777" w:rsidTr="006116D2">
        <w:trPr>
          <w:jc w:val="center"/>
        </w:trPr>
        <w:tc>
          <w:tcPr>
            <w:tcW w:w="2879" w:type="dxa"/>
          </w:tcPr>
          <w:p w14:paraId="32827EB5" w14:textId="77777777" w:rsidR="006850BA" w:rsidRPr="00DE34F8" w:rsidRDefault="006850BA" w:rsidP="006850BA">
            <w:pPr>
              <w:pStyle w:val="TAL"/>
              <w:rPr>
                <w:rFonts w:ascii="Times New Roman" w:hAnsi="Times New Roman"/>
                <w:color w:val="000000" w:themeColor="text1"/>
                <w:sz w:val="20"/>
              </w:rPr>
            </w:pPr>
            <w:r w:rsidRPr="00DE34F8">
              <w:rPr>
                <w:rFonts w:ascii="Times New Roman" w:hAnsi="Times New Roman"/>
                <w:color w:val="000000" w:themeColor="text1"/>
                <w:sz w:val="20"/>
              </w:rPr>
              <w:t>Observed SIP URI</w:t>
            </w:r>
          </w:p>
        </w:tc>
        <w:tc>
          <w:tcPr>
            <w:tcW w:w="540" w:type="dxa"/>
            <w:vMerge w:val="restart"/>
          </w:tcPr>
          <w:p w14:paraId="24DCE4F0" w14:textId="77777777" w:rsidR="006850BA" w:rsidRPr="00DE34F8" w:rsidRDefault="006850BA" w:rsidP="006850BA">
            <w:pPr>
              <w:pStyle w:val="TAL"/>
              <w:jc w:val="center"/>
              <w:rPr>
                <w:rFonts w:ascii="Times New Roman" w:hAnsi="Times New Roman"/>
                <w:sz w:val="20"/>
              </w:rPr>
            </w:pPr>
          </w:p>
          <w:p w14:paraId="5343AF7C" w14:textId="49478628" w:rsidR="006850BA" w:rsidRPr="00DE34F8" w:rsidRDefault="006850BA" w:rsidP="006850BA">
            <w:pPr>
              <w:pStyle w:val="TAL"/>
              <w:jc w:val="center"/>
              <w:rPr>
                <w:rFonts w:ascii="Times New Roman" w:hAnsi="Times New Roman"/>
                <w:color w:val="000000" w:themeColor="text1"/>
                <w:sz w:val="20"/>
              </w:rPr>
            </w:pPr>
            <w:r w:rsidRPr="00DE34F8">
              <w:rPr>
                <w:rFonts w:ascii="Times New Roman" w:hAnsi="Times New Roman"/>
                <w:sz w:val="20"/>
              </w:rPr>
              <w:t>C</w:t>
            </w:r>
          </w:p>
        </w:tc>
        <w:tc>
          <w:tcPr>
            <w:tcW w:w="4500" w:type="dxa"/>
            <w:vMerge w:val="restart"/>
          </w:tcPr>
          <w:p w14:paraId="57F2847F" w14:textId="77777777" w:rsidR="006850BA" w:rsidRPr="00DE34F8" w:rsidRDefault="006850BA" w:rsidP="006850BA">
            <w:pPr>
              <w:pStyle w:val="TAL"/>
              <w:rPr>
                <w:rFonts w:ascii="Times New Roman" w:hAnsi="Times New Roman"/>
                <w:sz w:val="20"/>
              </w:rPr>
            </w:pPr>
          </w:p>
          <w:p w14:paraId="66AFF7B2" w14:textId="0DD1DF6C" w:rsidR="006850BA" w:rsidRPr="00DE34F8" w:rsidRDefault="006850BA" w:rsidP="006850BA">
            <w:pPr>
              <w:pStyle w:val="TAL"/>
              <w:rPr>
                <w:rFonts w:ascii="Times New Roman" w:hAnsi="Times New Roman"/>
                <w:color w:val="000000" w:themeColor="text1"/>
                <w:sz w:val="20"/>
              </w:rPr>
            </w:pPr>
            <w:r w:rsidRPr="00DE34F8">
              <w:rPr>
                <w:rFonts w:ascii="Times New Roman" w:hAnsi="Times New Roman"/>
                <w:sz w:val="20"/>
              </w:rPr>
              <w:t>Provide at least one and others when available.</w:t>
            </w:r>
          </w:p>
        </w:tc>
      </w:tr>
      <w:tr w:rsidR="006850BA" w:rsidRPr="00DE34F8" w14:paraId="24A6DCE2" w14:textId="77777777" w:rsidTr="006116D2">
        <w:trPr>
          <w:jc w:val="center"/>
        </w:trPr>
        <w:tc>
          <w:tcPr>
            <w:tcW w:w="2879" w:type="dxa"/>
          </w:tcPr>
          <w:p w14:paraId="295F5DFA" w14:textId="77777777" w:rsidR="006850BA" w:rsidRPr="00DE34F8" w:rsidRDefault="006850BA" w:rsidP="006850BA">
            <w:pPr>
              <w:pStyle w:val="TAL"/>
              <w:rPr>
                <w:rFonts w:ascii="Times New Roman" w:hAnsi="Times New Roman"/>
                <w:color w:val="000000" w:themeColor="text1"/>
                <w:sz w:val="20"/>
              </w:rPr>
            </w:pPr>
            <w:r w:rsidRPr="00DE34F8">
              <w:rPr>
                <w:rFonts w:ascii="Times New Roman" w:hAnsi="Times New Roman"/>
                <w:color w:val="000000" w:themeColor="text1"/>
                <w:sz w:val="20"/>
              </w:rPr>
              <w:t xml:space="preserve">Observed TEL URI </w:t>
            </w:r>
          </w:p>
        </w:tc>
        <w:tc>
          <w:tcPr>
            <w:tcW w:w="540" w:type="dxa"/>
            <w:vMerge/>
          </w:tcPr>
          <w:p w14:paraId="4AA50175" w14:textId="5C237B70" w:rsidR="006850BA" w:rsidRPr="00DE34F8" w:rsidRDefault="006850BA" w:rsidP="006850BA">
            <w:pPr>
              <w:pStyle w:val="TAL"/>
              <w:jc w:val="center"/>
              <w:rPr>
                <w:rFonts w:ascii="Times New Roman" w:hAnsi="Times New Roman"/>
                <w:color w:val="000000" w:themeColor="text1"/>
                <w:sz w:val="20"/>
              </w:rPr>
            </w:pPr>
          </w:p>
        </w:tc>
        <w:tc>
          <w:tcPr>
            <w:tcW w:w="4500" w:type="dxa"/>
            <w:vMerge/>
          </w:tcPr>
          <w:p w14:paraId="3735C3D7" w14:textId="4644E574" w:rsidR="006850BA" w:rsidRPr="00DE34F8" w:rsidRDefault="006850BA" w:rsidP="006850BA">
            <w:pPr>
              <w:pStyle w:val="TAL"/>
              <w:rPr>
                <w:rFonts w:ascii="Times New Roman" w:hAnsi="Times New Roman"/>
                <w:color w:val="000000" w:themeColor="text1"/>
                <w:sz w:val="20"/>
              </w:rPr>
            </w:pPr>
          </w:p>
        </w:tc>
      </w:tr>
      <w:tr w:rsidR="006850BA" w:rsidRPr="00DE34F8" w14:paraId="506A67DD" w14:textId="77777777" w:rsidTr="006116D2">
        <w:trPr>
          <w:jc w:val="center"/>
        </w:trPr>
        <w:tc>
          <w:tcPr>
            <w:tcW w:w="2879" w:type="dxa"/>
          </w:tcPr>
          <w:p w14:paraId="30749269" w14:textId="77777777" w:rsidR="006850BA" w:rsidRPr="00DE34F8" w:rsidRDefault="006850BA" w:rsidP="006850BA">
            <w:pPr>
              <w:pStyle w:val="TAL"/>
              <w:rPr>
                <w:rFonts w:ascii="Times New Roman" w:hAnsi="Times New Roman"/>
                <w:color w:val="000000" w:themeColor="text1"/>
                <w:sz w:val="20"/>
              </w:rPr>
            </w:pPr>
            <w:r w:rsidRPr="00DE34F8">
              <w:rPr>
                <w:rFonts w:ascii="Times New Roman" w:hAnsi="Times New Roman"/>
                <w:color w:val="000000" w:themeColor="text1"/>
                <w:sz w:val="20"/>
              </w:rPr>
              <w:t>Observed IMEI</w:t>
            </w:r>
          </w:p>
        </w:tc>
        <w:tc>
          <w:tcPr>
            <w:tcW w:w="540" w:type="dxa"/>
            <w:vMerge/>
          </w:tcPr>
          <w:p w14:paraId="0321847D" w14:textId="2E7541D9" w:rsidR="006850BA" w:rsidRPr="00DE34F8" w:rsidRDefault="006850BA" w:rsidP="006850BA">
            <w:pPr>
              <w:pStyle w:val="TAL"/>
              <w:jc w:val="center"/>
              <w:rPr>
                <w:rFonts w:ascii="Times New Roman" w:hAnsi="Times New Roman"/>
                <w:color w:val="000000" w:themeColor="text1"/>
                <w:sz w:val="20"/>
              </w:rPr>
            </w:pPr>
          </w:p>
        </w:tc>
        <w:tc>
          <w:tcPr>
            <w:tcW w:w="4500" w:type="dxa"/>
            <w:vMerge/>
          </w:tcPr>
          <w:p w14:paraId="37E467AF" w14:textId="584371E5" w:rsidR="006850BA" w:rsidRPr="00DE34F8" w:rsidRDefault="006850BA" w:rsidP="006850BA">
            <w:pPr>
              <w:pStyle w:val="TAL"/>
              <w:rPr>
                <w:rFonts w:ascii="Times New Roman" w:hAnsi="Times New Roman"/>
                <w:color w:val="000000" w:themeColor="text1"/>
                <w:sz w:val="20"/>
              </w:rPr>
            </w:pPr>
          </w:p>
        </w:tc>
      </w:tr>
      <w:tr w:rsidR="006850BA" w:rsidRPr="00DE34F8" w14:paraId="3BC91D6B" w14:textId="77777777" w:rsidTr="006116D2">
        <w:trPr>
          <w:jc w:val="center"/>
        </w:trPr>
        <w:tc>
          <w:tcPr>
            <w:tcW w:w="2879" w:type="dxa"/>
          </w:tcPr>
          <w:p w14:paraId="1D1F581D" w14:textId="77777777" w:rsidR="006850BA" w:rsidRPr="00DE34F8" w:rsidRDefault="006850BA" w:rsidP="006850BA">
            <w:pPr>
              <w:pStyle w:val="TAL"/>
              <w:rPr>
                <w:rFonts w:ascii="Times New Roman" w:hAnsi="Times New Roman"/>
                <w:color w:val="000000" w:themeColor="text1"/>
                <w:sz w:val="20"/>
              </w:rPr>
            </w:pPr>
            <w:r w:rsidRPr="00DE34F8">
              <w:rPr>
                <w:rFonts w:ascii="Times New Roman" w:hAnsi="Times New Roman"/>
                <w:color w:val="000000" w:themeColor="text1"/>
                <w:sz w:val="20"/>
              </w:rPr>
              <w:t>MCPTT ID</w:t>
            </w:r>
          </w:p>
        </w:tc>
        <w:tc>
          <w:tcPr>
            <w:tcW w:w="540" w:type="dxa"/>
          </w:tcPr>
          <w:p w14:paraId="5684074F" w14:textId="68BD3E62" w:rsidR="006850BA" w:rsidRPr="00DE34F8" w:rsidRDefault="006850BA" w:rsidP="006850BA">
            <w:pPr>
              <w:pStyle w:val="TAL"/>
              <w:jc w:val="center"/>
              <w:rPr>
                <w:rFonts w:ascii="Times New Roman" w:hAnsi="Times New Roman"/>
                <w:color w:val="000000" w:themeColor="text1"/>
                <w:sz w:val="20"/>
              </w:rPr>
            </w:pPr>
            <w:r w:rsidRPr="00DE34F8">
              <w:rPr>
                <w:rFonts w:ascii="Times New Roman" w:hAnsi="Times New Roman"/>
                <w:sz w:val="20"/>
              </w:rPr>
              <w:t>C</w:t>
            </w:r>
          </w:p>
        </w:tc>
        <w:tc>
          <w:tcPr>
            <w:tcW w:w="4500" w:type="dxa"/>
          </w:tcPr>
          <w:p w14:paraId="22193313" w14:textId="4525964B" w:rsidR="006850BA" w:rsidRPr="00DE34F8" w:rsidRDefault="006850BA" w:rsidP="006850BA">
            <w:pPr>
              <w:pStyle w:val="TAL"/>
              <w:rPr>
                <w:rFonts w:ascii="Times New Roman" w:hAnsi="Times New Roman"/>
                <w:color w:val="000000" w:themeColor="text1"/>
                <w:sz w:val="20"/>
              </w:rPr>
            </w:pPr>
            <w:r w:rsidRPr="00DE34F8">
              <w:rPr>
                <w:rFonts w:ascii="Times New Roman" w:hAnsi="Times New Roman"/>
                <w:sz w:val="20"/>
              </w:rPr>
              <w:t>MCPTT Identity, if available</w:t>
            </w:r>
          </w:p>
        </w:tc>
      </w:tr>
      <w:tr w:rsidR="006850BA" w:rsidRPr="00DE34F8" w14:paraId="0319E357" w14:textId="77777777" w:rsidTr="006116D2">
        <w:trPr>
          <w:jc w:val="center"/>
        </w:trPr>
        <w:tc>
          <w:tcPr>
            <w:tcW w:w="2879" w:type="dxa"/>
          </w:tcPr>
          <w:p w14:paraId="2D7A7095" w14:textId="27BB9757" w:rsidR="006850BA" w:rsidRPr="00DE34F8" w:rsidRDefault="001A2332" w:rsidP="006850BA">
            <w:pPr>
              <w:pStyle w:val="TAL"/>
              <w:rPr>
                <w:rFonts w:ascii="Times New Roman" w:hAnsi="Times New Roman"/>
                <w:color w:val="000000" w:themeColor="text1"/>
                <w:sz w:val="20"/>
              </w:rPr>
            </w:pPr>
            <w:proofErr w:type="spellStart"/>
            <w:r w:rsidRPr="00DE34F8">
              <w:rPr>
                <w:rFonts w:ascii="Times New Roman" w:hAnsi="Times New Roman"/>
                <w:color w:val="000000" w:themeColor="text1"/>
                <w:sz w:val="20"/>
              </w:rPr>
              <w:t>PTCType</w:t>
            </w:r>
            <w:proofErr w:type="spellEnd"/>
          </w:p>
        </w:tc>
        <w:tc>
          <w:tcPr>
            <w:tcW w:w="540" w:type="dxa"/>
          </w:tcPr>
          <w:p w14:paraId="4D3DCE62" w14:textId="77777777" w:rsidR="006850BA" w:rsidRPr="00DE34F8" w:rsidRDefault="006850BA" w:rsidP="006850BA">
            <w:pPr>
              <w:pStyle w:val="TAL"/>
              <w:jc w:val="center"/>
              <w:rPr>
                <w:rFonts w:ascii="Times New Roman" w:hAnsi="Times New Roman"/>
                <w:color w:val="000000" w:themeColor="text1"/>
                <w:sz w:val="20"/>
              </w:rPr>
            </w:pPr>
            <w:r w:rsidRPr="00DE34F8">
              <w:rPr>
                <w:rFonts w:ascii="Times New Roman" w:hAnsi="Times New Roman"/>
                <w:color w:val="000000" w:themeColor="text1"/>
                <w:sz w:val="20"/>
              </w:rPr>
              <w:t>C</w:t>
            </w:r>
          </w:p>
        </w:tc>
        <w:tc>
          <w:tcPr>
            <w:tcW w:w="4500" w:type="dxa"/>
          </w:tcPr>
          <w:p w14:paraId="57235FAA" w14:textId="77777777" w:rsidR="006850BA" w:rsidRPr="00DE34F8" w:rsidRDefault="006850BA" w:rsidP="006850BA">
            <w:pPr>
              <w:pStyle w:val="TAL"/>
              <w:rPr>
                <w:rFonts w:ascii="Times New Roman" w:hAnsi="Times New Roman"/>
                <w:color w:val="000000" w:themeColor="text1"/>
                <w:sz w:val="20"/>
              </w:rPr>
            </w:pPr>
            <w:r w:rsidRPr="00DE34F8">
              <w:rPr>
                <w:rFonts w:ascii="Times New Roman" w:hAnsi="Times New Roman"/>
                <w:color w:val="000000" w:themeColor="text1"/>
                <w:sz w:val="20"/>
              </w:rPr>
              <w:t>Description of which type of PTC event is delivered</w:t>
            </w:r>
          </w:p>
        </w:tc>
      </w:tr>
      <w:tr w:rsidR="00EF62F9" w:rsidRPr="00DE34F8" w14:paraId="6FA58DA2" w14:textId="77777777" w:rsidTr="006116D2">
        <w:trPr>
          <w:jc w:val="center"/>
        </w:trPr>
        <w:tc>
          <w:tcPr>
            <w:tcW w:w="2879" w:type="dxa"/>
          </w:tcPr>
          <w:p w14:paraId="13332746" w14:textId="77777777" w:rsidR="00EF62F9" w:rsidRPr="00DE34F8" w:rsidRDefault="00EF62F9" w:rsidP="00EF62F9">
            <w:pPr>
              <w:pStyle w:val="TAL"/>
              <w:rPr>
                <w:rFonts w:ascii="Times New Roman" w:hAnsi="Times New Roman"/>
                <w:color w:val="000000" w:themeColor="text1"/>
                <w:sz w:val="20"/>
              </w:rPr>
            </w:pPr>
            <w:r w:rsidRPr="00DE34F8">
              <w:rPr>
                <w:rFonts w:ascii="Times New Roman" w:hAnsi="Times New Roman"/>
                <w:color w:val="000000" w:themeColor="text1"/>
                <w:sz w:val="20"/>
              </w:rPr>
              <w:t>Event Time</w:t>
            </w:r>
          </w:p>
        </w:tc>
        <w:tc>
          <w:tcPr>
            <w:tcW w:w="540" w:type="dxa"/>
            <w:vMerge w:val="restart"/>
          </w:tcPr>
          <w:p w14:paraId="2C76516B" w14:textId="45E9DEAA" w:rsidR="00EF62F9" w:rsidRPr="00DE34F8" w:rsidRDefault="00EF62F9" w:rsidP="00EF62F9">
            <w:pPr>
              <w:pStyle w:val="TAL"/>
              <w:jc w:val="center"/>
              <w:rPr>
                <w:rFonts w:ascii="Times New Roman" w:hAnsi="Times New Roman"/>
                <w:color w:val="000000" w:themeColor="text1"/>
                <w:sz w:val="20"/>
              </w:rPr>
            </w:pPr>
            <w:r w:rsidRPr="00DE34F8">
              <w:rPr>
                <w:rFonts w:ascii="Times New Roman" w:hAnsi="Times New Roman"/>
                <w:sz w:val="20"/>
              </w:rPr>
              <w:t>M</w:t>
            </w:r>
          </w:p>
        </w:tc>
        <w:tc>
          <w:tcPr>
            <w:tcW w:w="4500" w:type="dxa"/>
            <w:vMerge w:val="restart"/>
          </w:tcPr>
          <w:p w14:paraId="521E4E10" w14:textId="380FE9B6" w:rsidR="00EF62F9" w:rsidRPr="00DE34F8" w:rsidRDefault="00EF62F9" w:rsidP="00EF62F9">
            <w:pPr>
              <w:pStyle w:val="TAL"/>
              <w:rPr>
                <w:rFonts w:ascii="Times New Roman" w:hAnsi="Times New Roman"/>
                <w:color w:val="000000" w:themeColor="text1"/>
                <w:sz w:val="20"/>
              </w:rPr>
            </w:pPr>
            <w:r w:rsidRPr="00DE34F8">
              <w:rPr>
                <w:rFonts w:ascii="Times New Roman" w:hAnsi="Times New Roman"/>
                <w:sz w:val="20"/>
              </w:rPr>
              <w:t>Time and date of the event generation.</w:t>
            </w:r>
          </w:p>
        </w:tc>
      </w:tr>
      <w:tr w:rsidR="00EF62F9" w:rsidRPr="00DE34F8" w14:paraId="3F261272" w14:textId="77777777" w:rsidTr="006116D2">
        <w:trPr>
          <w:jc w:val="center"/>
        </w:trPr>
        <w:tc>
          <w:tcPr>
            <w:tcW w:w="2879" w:type="dxa"/>
          </w:tcPr>
          <w:p w14:paraId="3D37672E" w14:textId="77777777" w:rsidR="00EF62F9" w:rsidRPr="00DE34F8" w:rsidRDefault="00EF62F9" w:rsidP="006850BA">
            <w:pPr>
              <w:pStyle w:val="TAL"/>
              <w:rPr>
                <w:rFonts w:ascii="Times New Roman" w:hAnsi="Times New Roman"/>
                <w:color w:val="000000" w:themeColor="text1"/>
                <w:sz w:val="20"/>
              </w:rPr>
            </w:pPr>
            <w:r w:rsidRPr="00DE34F8">
              <w:rPr>
                <w:rFonts w:ascii="Times New Roman" w:hAnsi="Times New Roman"/>
                <w:color w:val="000000" w:themeColor="text1"/>
                <w:sz w:val="20"/>
              </w:rPr>
              <w:t>Event Date</w:t>
            </w:r>
          </w:p>
        </w:tc>
        <w:tc>
          <w:tcPr>
            <w:tcW w:w="540" w:type="dxa"/>
            <w:vMerge/>
          </w:tcPr>
          <w:p w14:paraId="117E15C6" w14:textId="7091FDB0" w:rsidR="00EF62F9" w:rsidRPr="00DE34F8" w:rsidRDefault="00EF62F9" w:rsidP="006850BA">
            <w:pPr>
              <w:pStyle w:val="TAL"/>
              <w:jc w:val="center"/>
              <w:rPr>
                <w:rFonts w:ascii="Times New Roman" w:hAnsi="Times New Roman"/>
                <w:color w:val="000000" w:themeColor="text1"/>
                <w:sz w:val="20"/>
              </w:rPr>
            </w:pPr>
          </w:p>
        </w:tc>
        <w:tc>
          <w:tcPr>
            <w:tcW w:w="4500" w:type="dxa"/>
            <w:vMerge/>
          </w:tcPr>
          <w:p w14:paraId="2D15FA0A" w14:textId="77777777" w:rsidR="00EF62F9" w:rsidRPr="00DE34F8" w:rsidRDefault="00EF62F9" w:rsidP="006850BA">
            <w:pPr>
              <w:pStyle w:val="TAL"/>
              <w:rPr>
                <w:rFonts w:ascii="Times New Roman" w:hAnsi="Times New Roman"/>
                <w:color w:val="000000" w:themeColor="text1"/>
                <w:sz w:val="20"/>
              </w:rPr>
            </w:pPr>
          </w:p>
        </w:tc>
      </w:tr>
      <w:tr w:rsidR="006850BA" w:rsidRPr="00DE34F8" w14:paraId="67C27E3C" w14:textId="77777777" w:rsidTr="006116D2">
        <w:trPr>
          <w:jc w:val="center"/>
        </w:trPr>
        <w:tc>
          <w:tcPr>
            <w:tcW w:w="2879" w:type="dxa"/>
            <w:vAlign w:val="center"/>
          </w:tcPr>
          <w:p w14:paraId="329E7DD3" w14:textId="77777777" w:rsidR="006850BA" w:rsidRPr="00DE34F8" w:rsidRDefault="006850BA" w:rsidP="006850BA">
            <w:pPr>
              <w:spacing w:before="40" w:after="40"/>
              <w:rPr>
                <w:rFonts w:ascii="Times New Roman" w:hAnsi="Times New Roman" w:cs="Times New Roman"/>
                <w:bCs/>
                <w:color w:val="000000" w:themeColor="text1"/>
                <w:sz w:val="20"/>
                <w:szCs w:val="20"/>
              </w:rPr>
            </w:pPr>
            <w:r w:rsidRPr="00DE34F8">
              <w:rPr>
                <w:rFonts w:ascii="Times New Roman" w:hAnsi="Times New Roman" w:cs="Times New Roman"/>
                <w:bCs/>
                <w:color w:val="000000" w:themeColor="text1"/>
                <w:sz w:val="20"/>
                <w:szCs w:val="20"/>
              </w:rPr>
              <w:t>CryptoContext</w:t>
            </w:r>
          </w:p>
        </w:tc>
        <w:tc>
          <w:tcPr>
            <w:tcW w:w="540" w:type="dxa"/>
            <w:vAlign w:val="center"/>
          </w:tcPr>
          <w:p w14:paraId="054DDC66" w14:textId="77777777" w:rsidR="006850BA" w:rsidRPr="00DE34F8" w:rsidRDefault="006850BA" w:rsidP="006850BA">
            <w:pPr>
              <w:spacing w:before="40" w:after="40"/>
              <w:jc w:val="center"/>
              <w:rPr>
                <w:rFonts w:ascii="Times New Roman" w:hAnsi="Times New Roman" w:cs="Times New Roman"/>
                <w:bCs/>
                <w:color w:val="000000" w:themeColor="text1"/>
                <w:sz w:val="20"/>
                <w:szCs w:val="20"/>
              </w:rPr>
            </w:pPr>
            <w:r w:rsidRPr="00DE34F8">
              <w:rPr>
                <w:rFonts w:ascii="Times New Roman" w:hAnsi="Times New Roman" w:cs="Times New Roman"/>
                <w:bCs/>
                <w:color w:val="000000" w:themeColor="text1"/>
                <w:sz w:val="20"/>
                <w:szCs w:val="20"/>
              </w:rPr>
              <w:t>C</w:t>
            </w:r>
          </w:p>
        </w:tc>
        <w:tc>
          <w:tcPr>
            <w:tcW w:w="4500" w:type="dxa"/>
          </w:tcPr>
          <w:p w14:paraId="170CF93E" w14:textId="77777777" w:rsidR="006850BA" w:rsidRPr="00DE34F8" w:rsidRDefault="006850BA" w:rsidP="006850BA">
            <w:pPr>
              <w:spacing w:before="40" w:after="40"/>
              <w:rPr>
                <w:rFonts w:ascii="Times New Roman" w:hAnsi="Times New Roman" w:cs="Times New Roman"/>
                <w:bCs/>
                <w:color w:val="000000" w:themeColor="text1"/>
                <w:sz w:val="20"/>
                <w:szCs w:val="20"/>
              </w:rPr>
            </w:pPr>
            <w:r w:rsidRPr="00DE34F8">
              <w:rPr>
                <w:rFonts w:ascii="Times New Roman" w:hAnsi="Times New Roman" w:cs="Times New Roman"/>
                <w:bCs/>
                <w:color w:val="000000" w:themeColor="text1"/>
                <w:sz w:val="20"/>
                <w:szCs w:val="20"/>
              </w:rPr>
              <w:t xml:space="preserve">If further information is needed to associate the encryption information with a specific session or stream, this parameter identifies the context to which this encryption message applies.  </w:t>
            </w:r>
          </w:p>
        </w:tc>
      </w:tr>
      <w:tr w:rsidR="006850BA" w:rsidRPr="00DE34F8" w14:paraId="5497630C" w14:textId="77777777" w:rsidTr="006116D2">
        <w:trPr>
          <w:jc w:val="center"/>
        </w:trPr>
        <w:tc>
          <w:tcPr>
            <w:tcW w:w="2879" w:type="dxa"/>
            <w:vAlign w:val="center"/>
          </w:tcPr>
          <w:p w14:paraId="2B71C546" w14:textId="77777777" w:rsidR="006850BA" w:rsidRPr="00DE34F8" w:rsidRDefault="006850BA" w:rsidP="006850BA">
            <w:pPr>
              <w:spacing w:before="40" w:after="40"/>
              <w:rPr>
                <w:rFonts w:ascii="Times New Roman" w:hAnsi="Times New Roman" w:cs="Times New Roman"/>
                <w:bCs/>
                <w:color w:val="000000" w:themeColor="text1"/>
                <w:sz w:val="20"/>
                <w:szCs w:val="20"/>
              </w:rPr>
            </w:pPr>
            <w:r w:rsidRPr="00DE34F8">
              <w:rPr>
                <w:rFonts w:ascii="Times New Roman" w:hAnsi="Times New Roman" w:cs="Times New Roman"/>
                <w:bCs/>
                <w:color w:val="000000" w:themeColor="text1"/>
                <w:sz w:val="20"/>
                <w:szCs w:val="20"/>
              </w:rPr>
              <w:t>Cipher</w:t>
            </w:r>
          </w:p>
        </w:tc>
        <w:tc>
          <w:tcPr>
            <w:tcW w:w="540" w:type="dxa"/>
            <w:vAlign w:val="center"/>
          </w:tcPr>
          <w:p w14:paraId="46A9E379" w14:textId="77777777" w:rsidR="006850BA" w:rsidRPr="00DE34F8" w:rsidRDefault="006850BA" w:rsidP="006850BA">
            <w:pPr>
              <w:spacing w:before="40" w:after="40"/>
              <w:jc w:val="center"/>
              <w:rPr>
                <w:rFonts w:ascii="Times New Roman" w:hAnsi="Times New Roman" w:cs="Times New Roman"/>
                <w:bCs/>
                <w:color w:val="000000" w:themeColor="text1"/>
                <w:sz w:val="20"/>
                <w:szCs w:val="20"/>
              </w:rPr>
            </w:pPr>
            <w:r w:rsidRPr="00DE34F8">
              <w:rPr>
                <w:rFonts w:ascii="Times New Roman" w:hAnsi="Times New Roman" w:cs="Times New Roman"/>
                <w:bCs/>
                <w:color w:val="000000" w:themeColor="text1"/>
                <w:sz w:val="20"/>
                <w:szCs w:val="20"/>
              </w:rPr>
              <w:t>M</w:t>
            </w:r>
          </w:p>
        </w:tc>
        <w:tc>
          <w:tcPr>
            <w:tcW w:w="4500" w:type="dxa"/>
          </w:tcPr>
          <w:p w14:paraId="7E887903" w14:textId="77777777" w:rsidR="006850BA" w:rsidRPr="00DE34F8" w:rsidRDefault="006850BA" w:rsidP="006850BA">
            <w:pPr>
              <w:spacing w:before="40" w:after="40"/>
              <w:rPr>
                <w:rFonts w:ascii="Times New Roman" w:hAnsi="Times New Roman" w:cs="Times New Roman"/>
                <w:bCs/>
                <w:color w:val="000000" w:themeColor="text1"/>
                <w:sz w:val="20"/>
                <w:szCs w:val="20"/>
              </w:rPr>
            </w:pPr>
            <w:r w:rsidRPr="00DE34F8">
              <w:rPr>
                <w:rFonts w:ascii="Times New Roman" w:hAnsi="Times New Roman" w:cs="Times New Roman"/>
                <w:bCs/>
                <w:color w:val="000000" w:themeColor="text1"/>
                <w:sz w:val="20"/>
                <w:szCs w:val="20"/>
              </w:rPr>
              <w:t xml:space="preserve">The name of the cipher. </w:t>
            </w:r>
          </w:p>
        </w:tc>
      </w:tr>
      <w:tr w:rsidR="006850BA" w:rsidRPr="00DE34F8" w14:paraId="05180D4E" w14:textId="77777777" w:rsidTr="006116D2">
        <w:trPr>
          <w:jc w:val="center"/>
        </w:trPr>
        <w:tc>
          <w:tcPr>
            <w:tcW w:w="2879" w:type="dxa"/>
            <w:vAlign w:val="center"/>
          </w:tcPr>
          <w:p w14:paraId="4EBFA00C" w14:textId="77777777" w:rsidR="006850BA" w:rsidRPr="00DE34F8" w:rsidRDefault="006850BA" w:rsidP="006850BA">
            <w:pPr>
              <w:spacing w:before="40" w:after="40"/>
              <w:rPr>
                <w:rFonts w:ascii="Times New Roman" w:hAnsi="Times New Roman" w:cs="Times New Roman"/>
                <w:bCs/>
                <w:color w:val="000000" w:themeColor="text1"/>
                <w:sz w:val="20"/>
                <w:szCs w:val="20"/>
              </w:rPr>
            </w:pPr>
            <w:r w:rsidRPr="00DE34F8">
              <w:rPr>
                <w:rFonts w:ascii="Times New Roman" w:hAnsi="Times New Roman" w:cs="Times New Roman"/>
                <w:bCs/>
                <w:color w:val="000000" w:themeColor="text1"/>
                <w:sz w:val="20"/>
                <w:szCs w:val="20"/>
              </w:rPr>
              <w:t>Key</w:t>
            </w:r>
          </w:p>
        </w:tc>
        <w:tc>
          <w:tcPr>
            <w:tcW w:w="540" w:type="dxa"/>
            <w:vAlign w:val="center"/>
          </w:tcPr>
          <w:p w14:paraId="286BBA49" w14:textId="77777777" w:rsidR="006850BA" w:rsidRPr="00DE34F8" w:rsidRDefault="006850BA" w:rsidP="006850BA">
            <w:pPr>
              <w:spacing w:before="40" w:after="40"/>
              <w:jc w:val="center"/>
              <w:rPr>
                <w:rFonts w:ascii="Times New Roman" w:hAnsi="Times New Roman" w:cs="Times New Roman"/>
                <w:bCs/>
                <w:color w:val="000000" w:themeColor="text1"/>
                <w:sz w:val="20"/>
                <w:szCs w:val="20"/>
              </w:rPr>
            </w:pPr>
            <w:r w:rsidRPr="00DE34F8">
              <w:rPr>
                <w:rFonts w:ascii="Times New Roman" w:hAnsi="Times New Roman" w:cs="Times New Roman"/>
                <w:bCs/>
                <w:color w:val="000000" w:themeColor="text1"/>
                <w:sz w:val="20"/>
                <w:szCs w:val="20"/>
              </w:rPr>
              <w:t>M</w:t>
            </w:r>
          </w:p>
        </w:tc>
        <w:tc>
          <w:tcPr>
            <w:tcW w:w="4500" w:type="dxa"/>
          </w:tcPr>
          <w:p w14:paraId="47D658C3" w14:textId="77777777" w:rsidR="006850BA" w:rsidRPr="00DE34F8" w:rsidRDefault="006850BA" w:rsidP="006850BA">
            <w:pPr>
              <w:spacing w:before="40" w:after="40"/>
              <w:rPr>
                <w:rFonts w:ascii="Times New Roman" w:hAnsi="Times New Roman" w:cs="Times New Roman"/>
                <w:bCs/>
                <w:color w:val="000000" w:themeColor="text1"/>
                <w:sz w:val="20"/>
                <w:szCs w:val="20"/>
              </w:rPr>
            </w:pPr>
            <w:r w:rsidRPr="00DE34F8">
              <w:rPr>
                <w:rFonts w:ascii="Times New Roman" w:hAnsi="Times New Roman" w:cs="Times New Roman"/>
                <w:bCs/>
                <w:color w:val="000000" w:themeColor="text1"/>
                <w:sz w:val="20"/>
                <w:szCs w:val="20"/>
              </w:rPr>
              <w:t>The key needed to decipher.</w:t>
            </w:r>
          </w:p>
        </w:tc>
      </w:tr>
      <w:tr w:rsidR="006850BA" w:rsidRPr="00DE34F8" w14:paraId="59FE7AAB" w14:textId="77777777" w:rsidTr="006116D2">
        <w:trPr>
          <w:jc w:val="center"/>
        </w:trPr>
        <w:tc>
          <w:tcPr>
            <w:tcW w:w="2879" w:type="dxa"/>
            <w:vAlign w:val="center"/>
          </w:tcPr>
          <w:p w14:paraId="06C3225C" w14:textId="77777777" w:rsidR="006850BA" w:rsidRPr="00DE34F8" w:rsidRDefault="006850BA" w:rsidP="006850BA">
            <w:pPr>
              <w:spacing w:before="40" w:after="40"/>
              <w:rPr>
                <w:rFonts w:ascii="Times New Roman" w:hAnsi="Times New Roman" w:cs="Times New Roman"/>
                <w:bCs/>
                <w:color w:val="000000" w:themeColor="text1"/>
                <w:sz w:val="20"/>
                <w:szCs w:val="20"/>
              </w:rPr>
            </w:pPr>
            <w:r w:rsidRPr="00DE34F8">
              <w:rPr>
                <w:rFonts w:ascii="Times New Roman" w:hAnsi="Times New Roman" w:cs="Times New Roman"/>
                <w:bCs/>
                <w:color w:val="000000" w:themeColor="text1"/>
                <w:sz w:val="20"/>
                <w:szCs w:val="20"/>
              </w:rPr>
              <w:t>Salt</w:t>
            </w:r>
          </w:p>
        </w:tc>
        <w:tc>
          <w:tcPr>
            <w:tcW w:w="540" w:type="dxa"/>
            <w:vAlign w:val="center"/>
          </w:tcPr>
          <w:p w14:paraId="0709DFAB" w14:textId="77777777" w:rsidR="006850BA" w:rsidRPr="00DE34F8" w:rsidRDefault="006850BA" w:rsidP="006850BA">
            <w:pPr>
              <w:spacing w:before="40" w:after="40"/>
              <w:jc w:val="center"/>
              <w:rPr>
                <w:rFonts w:ascii="Times New Roman" w:hAnsi="Times New Roman" w:cs="Times New Roman"/>
                <w:bCs/>
                <w:color w:val="000000" w:themeColor="text1"/>
                <w:sz w:val="20"/>
                <w:szCs w:val="20"/>
              </w:rPr>
            </w:pPr>
            <w:r w:rsidRPr="00DE34F8">
              <w:rPr>
                <w:rFonts w:ascii="Times New Roman" w:hAnsi="Times New Roman" w:cs="Times New Roman"/>
                <w:bCs/>
                <w:color w:val="000000" w:themeColor="text1"/>
                <w:sz w:val="20"/>
                <w:szCs w:val="20"/>
              </w:rPr>
              <w:t>C</w:t>
            </w:r>
          </w:p>
        </w:tc>
        <w:tc>
          <w:tcPr>
            <w:tcW w:w="4500" w:type="dxa"/>
          </w:tcPr>
          <w:p w14:paraId="20D65819" w14:textId="77777777" w:rsidR="006850BA" w:rsidRPr="00DE34F8" w:rsidRDefault="006850BA" w:rsidP="006850BA">
            <w:pPr>
              <w:spacing w:before="40" w:after="40"/>
              <w:rPr>
                <w:rFonts w:ascii="Times New Roman" w:hAnsi="Times New Roman" w:cs="Times New Roman"/>
                <w:bCs/>
                <w:color w:val="000000" w:themeColor="text1"/>
                <w:sz w:val="20"/>
                <w:szCs w:val="20"/>
              </w:rPr>
            </w:pPr>
            <w:r w:rsidRPr="00DE34F8">
              <w:rPr>
                <w:rFonts w:ascii="Times New Roman" w:hAnsi="Times New Roman" w:cs="Times New Roman"/>
                <w:bCs/>
                <w:color w:val="000000" w:themeColor="text1"/>
                <w:sz w:val="20"/>
                <w:szCs w:val="20"/>
              </w:rPr>
              <w:t>The initial salt value.  Include if the cipher requires a salt value.</w:t>
            </w:r>
          </w:p>
        </w:tc>
      </w:tr>
      <w:tr w:rsidR="006850BA" w:rsidRPr="00DE34F8" w14:paraId="085DB6C8" w14:textId="77777777" w:rsidTr="006116D2">
        <w:trPr>
          <w:jc w:val="center"/>
        </w:trPr>
        <w:tc>
          <w:tcPr>
            <w:tcW w:w="2879" w:type="dxa"/>
            <w:vAlign w:val="center"/>
          </w:tcPr>
          <w:p w14:paraId="12B4C5D2" w14:textId="77777777" w:rsidR="006850BA" w:rsidRPr="00DE34F8" w:rsidRDefault="006850BA" w:rsidP="006850BA">
            <w:pPr>
              <w:spacing w:before="40" w:after="40"/>
              <w:rPr>
                <w:rFonts w:ascii="Times New Roman" w:hAnsi="Times New Roman" w:cs="Times New Roman"/>
                <w:bCs/>
                <w:color w:val="000000" w:themeColor="text1"/>
                <w:sz w:val="20"/>
                <w:szCs w:val="20"/>
              </w:rPr>
            </w:pPr>
            <w:r w:rsidRPr="00DE34F8">
              <w:rPr>
                <w:rFonts w:ascii="Times New Roman" w:hAnsi="Times New Roman" w:cs="Times New Roman"/>
                <w:bCs/>
                <w:color w:val="000000" w:themeColor="text1"/>
                <w:sz w:val="20"/>
                <w:szCs w:val="20"/>
              </w:rPr>
              <w:t>KeyEncoding</w:t>
            </w:r>
          </w:p>
        </w:tc>
        <w:tc>
          <w:tcPr>
            <w:tcW w:w="540" w:type="dxa"/>
            <w:vAlign w:val="center"/>
          </w:tcPr>
          <w:p w14:paraId="3C15B8A5" w14:textId="77777777" w:rsidR="006850BA" w:rsidRPr="00DE34F8" w:rsidRDefault="006850BA" w:rsidP="006850BA">
            <w:pPr>
              <w:spacing w:before="40" w:after="40"/>
              <w:jc w:val="center"/>
              <w:rPr>
                <w:rFonts w:ascii="Times New Roman" w:hAnsi="Times New Roman" w:cs="Times New Roman"/>
                <w:bCs/>
                <w:color w:val="000000" w:themeColor="text1"/>
                <w:sz w:val="20"/>
                <w:szCs w:val="20"/>
              </w:rPr>
            </w:pPr>
            <w:r w:rsidRPr="00DE34F8">
              <w:rPr>
                <w:rFonts w:ascii="Times New Roman" w:hAnsi="Times New Roman" w:cs="Times New Roman"/>
                <w:bCs/>
                <w:color w:val="000000" w:themeColor="text1"/>
                <w:sz w:val="20"/>
                <w:szCs w:val="20"/>
              </w:rPr>
              <w:t>C</w:t>
            </w:r>
          </w:p>
        </w:tc>
        <w:tc>
          <w:tcPr>
            <w:tcW w:w="4500" w:type="dxa"/>
          </w:tcPr>
          <w:p w14:paraId="285963FD" w14:textId="77777777" w:rsidR="006850BA" w:rsidRPr="00DE34F8" w:rsidRDefault="006850BA" w:rsidP="006850BA">
            <w:pPr>
              <w:spacing w:before="40" w:after="40"/>
              <w:rPr>
                <w:rFonts w:ascii="Times New Roman" w:hAnsi="Times New Roman" w:cs="Times New Roman"/>
                <w:bCs/>
                <w:color w:val="000000" w:themeColor="text1"/>
                <w:sz w:val="20"/>
                <w:szCs w:val="20"/>
              </w:rPr>
            </w:pPr>
            <w:r w:rsidRPr="00DE34F8">
              <w:rPr>
                <w:rFonts w:ascii="Times New Roman" w:hAnsi="Times New Roman" w:cs="Times New Roman"/>
                <w:bCs/>
                <w:color w:val="000000" w:themeColor="text1"/>
                <w:sz w:val="20"/>
                <w:szCs w:val="20"/>
              </w:rPr>
              <w:t>The encoding of the key if the encoding is other than binary.</w:t>
            </w:r>
          </w:p>
        </w:tc>
      </w:tr>
    </w:tbl>
    <w:p w14:paraId="0E39D048" w14:textId="77777777" w:rsidR="00AE0ECC" w:rsidRPr="007E0D59" w:rsidRDefault="00AE0ECC" w:rsidP="00AE0ECC">
      <w:pPr>
        <w:rPr>
          <w:rFonts w:ascii="Times New Roman" w:hAnsi="Times New Roman" w:cs="Times New Roman"/>
          <w:color w:val="000000" w:themeColor="text1"/>
        </w:rPr>
      </w:pPr>
    </w:p>
    <w:p w14:paraId="5AF8016B" w14:textId="77777777" w:rsidR="00AE0ECC" w:rsidRPr="00EA0CCE" w:rsidRDefault="00AE0ECC" w:rsidP="00AE0ECC">
      <w:pPr>
        <w:rPr>
          <w:rFonts w:ascii="Times New Roman" w:hAnsi="Times New Roman" w:cs="Times New Roman"/>
          <w:color w:val="000000" w:themeColor="text1"/>
          <w:sz w:val="20"/>
          <w:szCs w:val="20"/>
          <w:highlight w:val="yellow"/>
        </w:rPr>
      </w:pPr>
      <w:r w:rsidRPr="00EA0CCE">
        <w:rPr>
          <w:rFonts w:ascii="Times New Roman" w:hAnsi="Times New Roman" w:cs="Times New Roman"/>
          <w:color w:val="000000" w:themeColor="text1"/>
          <w:sz w:val="20"/>
          <w:szCs w:val="20"/>
        </w:rPr>
        <w:t xml:space="preserve">The Encryption message can be sent when there is a need to pass the decryption information associated with intercepted content.  If rekeying is deployed, one or more new Encryption messages are sent coincident with the change in keys. </w:t>
      </w:r>
      <w:bookmarkEnd w:id="30"/>
      <w:bookmarkEnd w:id="31"/>
      <w:bookmarkEnd w:id="32"/>
      <w:bookmarkEnd w:id="33"/>
    </w:p>
    <w:p w14:paraId="4A2387BA" w14:textId="77777777" w:rsidR="007A7F1D" w:rsidRPr="007E0D59" w:rsidRDefault="007A7F1D" w:rsidP="009F277B">
      <w:pPr>
        <w:pStyle w:val="TH"/>
        <w:jc w:val="left"/>
        <w:rPr>
          <w:rFonts w:ascii="Times New Roman" w:hAnsi="Times New Roman"/>
          <w:lang w:val="en-US"/>
        </w:rPr>
      </w:pPr>
    </w:p>
    <w:p w14:paraId="501AD378" w14:textId="1D096B92" w:rsidR="00F523FB" w:rsidRPr="007E0D59" w:rsidRDefault="00A93E95" w:rsidP="009F277B">
      <w:pPr>
        <w:pStyle w:val="Heading2"/>
        <w:rPr>
          <w:rFonts w:ascii="Times New Roman" w:hAnsi="Times New Roman"/>
        </w:rPr>
      </w:pPr>
      <w:bookmarkStart w:id="34" w:name="_Toc501722535"/>
      <w:r w:rsidRPr="007E0D59">
        <w:rPr>
          <w:rFonts w:ascii="Times New Roman" w:hAnsi="Times New Roman"/>
        </w:rPr>
        <w:t>X</w:t>
      </w:r>
      <w:r w:rsidR="00F523FB" w:rsidRPr="007E0D59">
        <w:rPr>
          <w:rFonts w:ascii="Times New Roman" w:hAnsi="Times New Roman"/>
        </w:rPr>
        <w:t>.</w:t>
      </w:r>
      <w:r w:rsidRPr="007E0D59">
        <w:rPr>
          <w:rFonts w:ascii="Times New Roman" w:hAnsi="Times New Roman"/>
        </w:rPr>
        <w:t>4</w:t>
      </w:r>
      <w:r w:rsidR="00F523FB" w:rsidRPr="007E0D59">
        <w:rPr>
          <w:rFonts w:ascii="Times New Roman" w:hAnsi="Times New Roman"/>
        </w:rPr>
        <w:tab/>
        <w:t>PTC Group Calls</w:t>
      </w:r>
      <w:bookmarkEnd w:id="34"/>
    </w:p>
    <w:p w14:paraId="302F87D3" w14:textId="30960366" w:rsidR="00F523FB" w:rsidRPr="007E0D59" w:rsidRDefault="00A93E95" w:rsidP="009F277B">
      <w:pPr>
        <w:pStyle w:val="Heading3"/>
        <w:rPr>
          <w:rFonts w:ascii="Times New Roman" w:hAnsi="Times New Roman"/>
        </w:rPr>
      </w:pPr>
      <w:bookmarkStart w:id="35" w:name="_Toc501722536"/>
      <w:r w:rsidRPr="007E0D59">
        <w:rPr>
          <w:rFonts w:ascii="Times New Roman" w:hAnsi="Times New Roman"/>
        </w:rPr>
        <w:t>X.4</w:t>
      </w:r>
      <w:r w:rsidR="00F523FB" w:rsidRPr="007E0D59">
        <w:rPr>
          <w:rFonts w:ascii="Times New Roman" w:hAnsi="Times New Roman"/>
        </w:rPr>
        <w:t>.1</w:t>
      </w:r>
      <w:r w:rsidR="00F523FB" w:rsidRPr="007E0D59">
        <w:rPr>
          <w:rFonts w:ascii="Times New Roman" w:hAnsi="Times New Roman"/>
        </w:rPr>
        <w:tab/>
        <w:t>General</w:t>
      </w:r>
      <w:bookmarkEnd w:id="35"/>
    </w:p>
    <w:p w14:paraId="2A7A6C57" w14:textId="77777777" w:rsidR="00F523FB" w:rsidRPr="00EA0CCE" w:rsidRDefault="00F523FB" w:rsidP="009F277B">
      <w:pPr>
        <w:keepNext/>
        <w:rPr>
          <w:rFonts w:ascii="Times New Roman" w:hAnsi="Times New Roman" w:cs="Times New Roman"/>
          <w:sz w:val="20"/>
          <w:szCs w:val="20"/>
        </w:rPr>
      </w:pPr>
      <w:r w:rsidRPr="00EA0CCE">
        <w:rPr>
          <w:rFonts w:ascii="Times New Roman" w:hAnsi="Times New Roman" w:cs="Times New Roman"/>
          <w:sz w:val="20"/>
          <w:szCs w:val="20"/>
        </w:rPr>
        <w:t xml:space="preserve">A PTC Group Session supports a One-to-One, One-to-Many, or One-to-Many-to-One with the following events; Session initiation request/response, Session modification, joining/leaving, termination, voice communication begins, ends, or forced disconnected. When detected at the ICE, these events can originate from the targets PTC Client to the PTC Server or from the PTC Server to the targets PTC Client or PTC server to PTC Server on the behalf of the target. </w:t>
      </w:r>
    </w:p>
    <w:p w14:paraId="359B1268" w14:textId="42C96B01" w:rsidR="00F523FB" w:rsidRPr="007E0D59" w:rsidRDefault="00A93E95" w:rsidP="009F277B">
      <w:pPr>
        <w:pStyle w:val="Heading3"/>
        <w:rPr>
          <w:rFonts w:ascii="Times New Roman" w:hAnsi="Times New Roman"/>
        </w:rPr>
      </w:pPr>
      <w:bookmarkStart w:id="36" w:name="_Toc501722537"/>
      <w:r w:rsidRPr="007E0D59">
        <w:rPr>
          <w:rFonts w:ascii="Times New Roman" w:hAnsi="Times New Roman"/>
        </w:rPr>
        <w:t>X</w:t>
      </w:r>
      <w:r w:rsidR="00F523FB" w:rsidRPr="007E0D59">
        <w:rPr>
          <w:rFonts w:ascii="Times New Roman" w:hAnsi="Times New Roman"/>
        </w:rPr>
        <w:t>.</w:t>
      </w:r>
      <w:r w:rsidRPr="007E0D59">
        <w:rPr>
          <w:rFonts w:ascii="Times New Roman" w:hAnsi="Times New Roman"/>
        </w:rPr>
        <w:t>4</w:t>
      </w:r>
      <w:r w:rsidR="00F523FB" w:rsidRPr="007E0D59">
        <w:rPr>
          <w:rFonts w:ascii="Times New Roman" w:hAnsi="Times New Roman"/>
        </w:rPr>
        <w:t>.2</w:t>
      </w:r>
      <w:r w:rsidR="00F523FB" w:rsidRPr="007E0D59">
        <w:rPr>
          <w:rFonts w:ascii="Times New Roman" w:hAnsi="Times New Roman"/>
        </w:rPr>
        <w:tab/>
        <w:t>Group Call Request</w:t>
      </w:r>
      <w:bookmarkEnd w:id="36"/>
    </w:p>
    <w:p w14:paraId="191E0097" w14:textId="77777777" w:rsidR="00F523FB" w:rsidRPr="00EA0CCE" w:rsidRDefault="00F523FB" w:rsidP="009F277B">
      <w:pPr>
        <w:keepNext/>
        <w:rPr>
          <w:rFonts w:ascii="Times New Roman" w:hAnsi="Times New Roman" w:cs="Times New Roman"/>
          <w:sz w:val="20"/>
          <w:szCs w:val="20"/>
        </w:rPr>
      </w:pPr>
      <w:r w:rsidRPr="00EA0CCE">
        <w:rPr>
          <w:rFonts w:ascii="Times New Roman" w:hAnsi="Times New Roman" w:cs="Times New Roman"/>
          <w:sz w:val="20"/>
          <w:szCs w:val="20"/>
        </w:rPr>
        <w:t xml:space="preserve">This event is generated when received at the PTC server serving the target or sent to the targets PTC client for a PTC Group Call request to join, rejoin, or release of the group call. This can be a Group Call Request event received </w:t>
      </w:r>
      <w:r w:rsidRPr="00EA0CCE">
        <w:rPr>
          <w:rFonts w:ascii="Times New Roman" w:hAnsi="Times New Roman" w:cs="Times New Roman"/>
          <w:sz w:val="20"/>
          <w:szCs w:val="20"/>
        </w:rPr>
        <w:lastRenderedPageBreak/>
        <w:t>at the PTC Server serving the target from a separate PTC server (outside the SP architecture) to the target. This event would be generated for each instance as described.</w:t>
      </w:r>
    </w:p>
    <w:p w14:paraId="2F096E68" w14:textId="51A60BDB" w:rsidR="00F523FB" w:rsidRPr="007E0D59" w:rsidRDefault="00F523FB" w:rsidP="00A93E95">
      <w:pPr>
        <w:pStyle w:val="TH"/>
        <w:rPr>
          <w:rFonts w:ascii="Times New Roman" w:hAnsi="Times New Roman"/>
        </w:rPr>
      </w:pPr>
      <w:r w:rsidRPr="007E0D59">
        <w:rPr>
          <w:rFonts w:ascii="Times New Roman" w:hAnsi="Times New Roman"/>
        </w:rPr>
        <w:t xml:space="preserve">Table </w:t>
      </w:r>
      <w:r w:rsidR="00A93E95" w:rsidRPr="007E0D59">
        <w:rPr>
          <w:rFonts w:ascii="Times New Roman" w:hAnsi="Times New Roman"/>
        </w:rPr>
        <w:t>X.4</w:t>
      </w:r>
      <w:r w:rsidRPr="007E0D59">
        <w:rPr>
          <w:rFonts w:ascii="Times New Roman" w:hAnsi="Times New Roman"/>
        </w:rPr>
        <w:t>.2: Group Call 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79"/>
        <w:gridCol w:w="540"/>
        <w:gridCol w:w="4500"/>
      </w:tblGrid>
      <w:tr w:rsidR="006850BA" w:rsidRPr="00DE34F8" w14:paraId="77A51F80" w14:textId="77777777" w:rsidTr="006116D2">
        <w:trPr>
          <w:jc w:val="center"/>
        </w:trPr>
        <w:tc>
          <w:tcPr>
            <w:tcW w:w="2879" w:type="dxa"/>
          </w:tcPr>
          <w:p w14:paraId="17DD658C" w14:textId="77777777" w:rsidR="006850BA" w:rsidRPr="00DE34F8" w:rsidRDefault="006850BA" w:rsidP="006850BA">
            <w:pPr>
              <w:pStyle w:val="TAL"/>
              <w:rPr>
                <w:rFonts w:ascii="Times New Roman" w:hAnsi="Times New Roman"/>
                <w:sz w:val="20"/>
              </w:rPr>
            </w:pPr>
            <w:r w:rsidRPr="00DE34F8">
              <w:rPr>
                <w:rFonts w:ascii="Times New Roman" w:hAnsi="Times New Roman"/>
                <w:sz w:val="20"/>
              </w:rPr>
              <w:t>Observed SIP URI</w:t>
            </w:r>
          </w:p>
        </w:tc>
        <w:tc>
          <w:tcPr>
            <w:tcW w:w="540" w:type="dxa"/>
            <w:vMerge w:val="restart"/>
          </w:tcPr>
          <w:p w14:paraId="528BDFBE" w14:textId="77777777" w:rsidR="006850BA" w:rsidRPr="00DE34F8" w:rsidRDefault="006850BA" w:rsidP="006850BA">
            <w:pPr>
              <w:pStyle w:val="TAL"/>
              <w:jc w:val="center"/>
              <w:rPr>
                <w:rFonts w:ascii="Times New Roman" w:hAnsi="Times New Roman"/>
                <w:sz w:val="20"/>
              </w:rPr>
            </w:pPr>
          </w:p>
          <w:p w14:paraId="238D7691" w14:textId="5B13545D" w:rsidR="006850BA" w:rsidRPr="00DE34F8" w:rsidRDefault="006850BA" w:rsidP="006850BA">
            <w:pPr>
              <w:pStyle w:val="TAL"/>
              <w:jc w:val="center"/>
              <w:rPr>
                <w:rFonts w:ascii="Times New Roman" w:hAnsi="Times New Roman"/>
                <w:sz w:val="20"/>
              </w:rPr>
            </w:pPr>
            <w:r w:rsidRPr="00DE34F8">
              <w:rPr>
                <w:rFonts w:ascii="Times New Roman" w:hAnsi="Times New Roman"/>
                <w:sz w:val="20"/>
              </w:rPr>
              <w:t>C</w:t>
            </w:r>
          </w:p>
        </w:tc>
        <w:tc>
          <w:tcPr>
            <w:tcW w:w="4500" w:type="dxa"/>
            <w:vMerge w:val="restart"/>
          </w:tcPr>
          <w:p w14:paraId="0F98538C" w14:textId="77777777" w:rsidR="006850BA" w:rsidRPr="00DE34F8" w:rsidRDefault="006850BA" w:rsidP="006850BA">
            <w:pPr>
              <w:pStyle w:val="TAL"/>
              <w:rPr>
                <w:rFonts w:ascii="Times New Roman" w:hAnsi="Times New Roman"/>
                <w:sz w:val="20"/>
              </w:rPr>
            </w:pPr>
          </w:p>
          <w:p w14:paraId="050A4FD4" w14:textId="61C9DA94" w:rsidR="006850BA" w:rsidRPr="00DE34F8" w:rsidRDefault="006850BA" w:rsidP="006850BA">
            <w:pPr>
              <w:pStyle w:val="TAL"/>
              <w:rPr>
                <w:rFonts w:ascii="Times New Roman" w:hAnsi="Times New Roman"/>
                <w:sz w:val="20"/>
              </w:rPr>
            </w:pPr>
            <w:r w:rsidRPr="00DE34F8">
              <w:rPr>
                <w:rFonts w:ascii="Times New Roman" w:hAnsi="Times New Roman"/>
                <w:sz w:val="20"/>
              </w:rPr>
              <w:t>Provide at least one and others when available.</w:t>
            </w:r>
          </w:p>
        </w:tc>
      </w:tr>
      <w:tr w:rsidR="006850BA" w:rsidRPr="00DE34F8" w14:paraId="7972BB4E" w14:textId="77777777" w:rsidTr="006116D2">
        <w:trPr>
          <w:jc w:val="center"/>
        </w:trPr>
        <w:tc>
          <w:tcPr>
            <w:tcW w:w="2879" w:type="dxa"/>
          </w:tcPr>
          <w:p w14:paraId="14B66724" w14:textId="77777777" w:rsidR="006850BA" w:rsidRPr="00DE34F8" w:rsidRDefault="006850BA" w:rsidP="00432DAB">
            <w:pPr>
              <w:pStyle w:val="TAL"/>
              <w:rPr>
                <w:rFonts w:ascii="Times New Roman" w:hAnsi="Times New Roman"/>
                <w:sz w:val="20"/>
              </w:rPr>
            </w:pPr>
            <w:r w:rsidRPr="00DE34F8">
              <w:rPr>
                <w:rFonts w:ascii="Times New Roman" w:hAnsi="Times New Roman"/>
                <w:sz w:val="20"/>
              </w:rPr>
              <w:t xml:space="preserve">Observed TEL URI </w:t>
            </w:r>
          </w:p>
        </w:tc>
        <w:tc>
          <w:tcPr>
            <w:tcW w:w="540" w:type="dxa"/>
            <w:vMerge/>
          </w:tcPr>
          <w:p w14:paraId="349F8A73" w14:textId="37E240F9" w:rsidR="006850BA" w:rsidRPr="00DE34F8" w:rsidRDefault="006850BA" w:rsidP="006850BA">
            <w:pPr>
              <w:pStyle w:val="TAL"/>
              <w:jc w:val="center"/>
              <w:rPr>
                <w:rFonts w:ascii="Times New Roman" w:hAnsi="Times New Roman"/>
                <w:sz w:val="20"/>
              </w:rPr>
            </w:pPr>
          </w:p>
        </w:tc>
        <w:tc>
          <w:tcPr>
            <w:tcW w:w="4500" w:type="dxa"/>
            <w:vMerge/>
          </w:tcPr>
          <w:p w14:paraId="678F245C" w14:textId="7D34EA60" w:rsidR="006850BA" w:rsidRPr="00DE34F8" w:rsidRDefault="006850BA" w:rsidP="00432DAB">
            <w:pPr>
              <w:pStyle w:val="TAL"/>
              <w:rPr>
                <w:rFonts w:ascii="Times New Roman" w:hAnsi="Times New Roman"/>
                <w:sz w:val="20"/>
              </w:rPr>
            </w:pPr>
          </w:p>
        </w:tc>
      </w:tr>
      <w:tr w:rsidR="006850BA" w:rsidRPr="00DE34F8" w14:paraId="26854F53" w14:textId="77777777" w:rsidTr="006116D2">
        <w:trPr>
          <w:jc w:val="center"/>
        </w:trPr>
        <w:tc>
          <w:tcPr>
            <w:tcW w:w="2879" w:type="dxa"/>
          </w:tcPr>
          <w:p w14:paraId="41889007" w14:textId="77777777" w:rsidR="006850BA" w:rsidRPr="00DE34F8" w:rsidRDefault="006850BA" w:rsidP="00432DAB">
            <w:pPr>
              <w:pStyle w:val="TAL"/>
              <w:rPr>
                <w:rFonts w:ascii="Times New Roman" w:hAnsi="Times New Roman"/>
                <w:sz w:val="20"/>
              </w:rPr>
            </w:pPr>
            <w:r w:rsidRPr="00DE34F8">
              <w:rPr>
                <w:rFonts w:ascii="Times New Roman" w:hAnsi="Times New Roman"/>
                <w:sz w:val="20"/>
              </w:rPr>
              <w:t>Observed IMEI</w:t>
            </w:r>
          </w:p>
        </w:tc>
        <w:tc>
          <w:tcPr>
            <w:tcW w:w="540" w:type="dxa"/>
            <w:vMerge/>
          </w:tcPr>
          <w:p w14:paraId="2F0A3D94" w14:textId="4334E349" w:rsidR="006850BA" w:rsidRPr="00DE34F8" w:rsidRDefault="006850BA" w:rsidP="006850BA">
            <w:pPr>
              <w:pStyle w:val="TAL"/>
              <w:jc w:val="center"/>
              <w:rPr>
                <w:rFonts w:ascii="Times New Roman" w:hAnsi="Times New Roman"/>
                <w:sz w:val="20"/>
              </w:rPr>
            </w:pPr>
          </w:p>
        </w:tc>
        <w:tc>
          <w:tcPr>
            <w:tcW w:w="4500" w:type="dxa"/>
            <w:vMerge/>
          </w:tcPr>
          <w:p w14:paraId="36E912DC" w14:textId="2012FEEF" w:rsidR="006850BA" w:rsidRPr="00DE34F8" w:rsidRDefault="006850BA" w:rsidP="00432DAB">
            <w:pPr>
              <w:pStyle w:val="TAL"/>
              <w:rPr>
                <w:rFonts w:ascii="Times New Roman" w:hAnsi="Times New Roman"/>
                <w:sz w:val="20"/>
              </w:rPr>
            </w:pPr>
          </w:p>
        </w:tc>
      </w:tr>
      <w:tr w:rsidR="00950D9F" w:rsidRPr="00DE34F8" w14:paraId="10B406A6" w14:textId="77777777" w:rsidTr="006116D2">
        <w:trPr>
          <w:jc w:val="center"/>
        </w:trPr>
        <w:tc>
          <w:tcPr>
            <w:tcW w:w="2879" w:type="dxa"/>
          </w:tcPr>
          <w:p w14:paraId="6340EEFA" w14:textId="77777777" w:rsidR="00950D9F" w:rsidRPr="00DE34F8" w:rsidRDefault="00950D9F" w:rsidP="00432DAB">
            <w:pPr>
              <w:pStyle w:val="TAL"/>
              <w:rPr>
                <w:rFonts w:ascii="Times New Roman" w:hAnsi="Times New Roman"/>
                <w:sz w:val="20"/>
              </w:rPr>
            </w:pPr>
            <w:r w:rsidRPr="00DE34F8">
              <w:rPr>
                <w:rFonts w:ascii="Times New Roman" w:hAnsi="Times New Roman"/>
                <w:sz w:val="20"/>
              </w:rPr>
              <w:t>MCPTT ID</w:t>
            </w:r>
          </w:p>
        </w:tc>
        <w:tc>
          <w:tcPr>
            <w:tcW w:w="540" w:type="dxa"/>
          </w:tcPr>
          <w:p w14:paraId="4D1CE621" w14:textId="77777777" w:rsidR="00950D9F" w:rsidRPr="00DE34F8" w:rsidRDefault="00950D9F" w:rsidP="006850BA">
            <w:pPr>
              <w:pStyle w:val="TAL"/>
              <w:jc w:val="center"/>
              <w:rPr>
                <w:rFonts w:ascii="Times New Roman" w:hAnsi="Times New Roman"/>
                <w:sz w:val="20"/>
              </w:rPr>
            </w:pPr>
            <w:r w:rsidRPr="00DE34F8">
              <w:rPr>
                <w:rFonts w:ascii="Times New Roman" w:hAnsi="Times New Roman"/>
                <w:sz w:val="20"/>
              </w:rPr>
              <w:t>C</w:t>
            </w:r>
          </w:p>
        </w:tc>
        <w:tc>
          <w:tcPr>
            <w:tcW w:w="4500" w:type="dxa"/>
          </w:tcPr>
          <w:p w14:paraId="68B55CBF" w14:textId="55C91BBB" w:rsidR="00950D9F" w:rsidRPr="00DE34F8" w:rsidRDefault="00DF0491" w:rsidP="00432DAB">
            <w:pPr>
              <w:pStyle w:val="TAL"/>
              <w:rPr>
                <w:rFonts w:ascii="Times New Roman" w:hAnsi="Times New Roman"/>
                <w:sz w:val="20"/>
              </w:rPr>
            </w:pPr>
            <w:r w:rsidRPr="00DE34F8">
              <w:rPr>
                <w:rFonts w:ascii="Times New Roman" w:hAnsi="Times New Roman"/>
                <w:sz w:val="20"/>
              </w:rPr>
              <w:t>MCPTT Identity, if available</w:t>
            </w:r>
          </w:p>
        </w:tc>
      </w:tr>
      <w:tr w:rsidR="00950D9F" w:rsidRPr="00DE34F8" w14:paraId="64E3FF9F" w14:textId="77777777" w:rsidTr="006116D2">
        <w:trPr>
          <w:jc w:val="center"/>
        </w:trPr>
        <w:tc>
          <w:tcPr>
            <w:tcW w:w="2879" w:type="dxa"/>
          </w:tcPr>
          <w:p w14:paraId="656FBA10" w14:textId="5314E9D4" w:rsidR="00950D9F" w:rsidRPr="00DE34F8" w:rsidRDefault="001A2332" w:rsidP="00432DAB">
            <w:pPr>
              <w:pStyle w:val="TAL"/>
              <w:rPr>
                <w:rFonts w:ascii="Times New Roman" w:hAnsi="Times New Roman"/>
                <w:sz w:val="20"/>
              </w:rPr>
            </w:pPr>
            <w:proofErr w:type="spellStart"/>
            <w:r w:rsidRPr="00DE34F8">
              <w:rPr>
                <w:rFonts w:ascii="Times New Roman" w:hAnsi="Times New Roman"/>
                <w:sz w:val="20"/>
              </w:rPr>
              <w:t>PTCType</w:t>
            </w:r>
            <w:proofErr w:type="spellEnd"/>
          </w:p>
        </w:tc>
        <w:tc>
          <w:tcPr>
            <w:tcW w:w="540" w:type="dxa"/>
          </w:tcPr>
          <w:p w14:paraId="0A41D4A7" w14:textId="77777777" w:rsidR="00950D9F" w:rsidRPr="00DE34F8" w:rsidRDefault="00950D9F" w:rsidP="006850BA">
            <w:pPr>
              <w:pStyle w:val="TAL"/>
              <w:jc w:val="center"/>
              <w:rPr>
                <w:rFonts w:ascii="Times New Roman" w:hAnsi="Times New Roman"/>
                <w:sz w:val="20"/>
              </w:rPr>
            </w:pPr>
            <w:r w:rsidRPr="00DE34F8">
              <w:rPr>
                <w:rFonts w:ascii="Times New Roman" w:hAnsi="Times New Roman"/>
                <w:sz w:val="20"/>
              </w:rPr>
              <w:t>C</w:t>
            </w:r>
          </w:p>
        </w:tc>
        <w:tc>
          <w:tcPr>
            <w:tcW w:w="4500" w:type="dxa"/>
          </w:tcPr>
          <w:p w14:paraId="1A87C02B" w14:textId="77777777" w:rsidR="00950D9F" w:rsidRPr="00DE34F8" w:rsidRDefault="00950D9F" w:rsidP="00432DAB">
            <w:pPr>
              <w:pStyle w:val="TAL"/>
              <w:rPr>
                <w:rFonts w:ascii="Times New Roman" w:hAnsi="Times New Roman"/>
                <w:sz w:val="20"/>
              </w:rPr>
            </w:pPr>
            <w:r w:rsidRPr="00DE34F8">
              <w:rPr>
                <w:rFonts w:ascii="Times New Roman" w:hAnsi="Times New Roman"/>
                <w:sz w:val="20"/>
              </w:rPr>
              <w:t>Description of which type of event is delivered</w:t>
            </w:r>
          </w:p>
        </w:tc>
      </w:tr>
      <w:tr w:rsidR="00EF62F9" w:rsidRPr="00DE34F8" w14:paraId="619937BB" w14:textId="77777777" w:rsidTr="006116D2">
        <w:trPr>
          <w:jc w:val="center"/>
        </w:trPr>
        <w:tc>
          <w:tcPr>
            <w:tcW w:w="2879" w:type="dxa"/>
          </w:tcPr>
          <w:p w14:paraId="19D253FA" w14:textId="77777777" w:rsidR="00EF62F9" w:rsidRPr="00DE34F8" w:rsidRDefault="00EF62F9" w:rsidP="00EF62F9">
            <w:pPr>
              <w:pStyle w:val="TAL"/>
              <w:rPr>
                <w:rFonts w:ascii="Times New Roman" w:hAnsi="Times New Roman"/>
                <w:sz w:val="20"/>
              </w:rPr>
            </w:pPr>
            <w:r w:rsidRPr="00DE34F8">
              <w:rPr>
                <w:rFonts w:ascii="Times New Roman" w:hAnsi="Times New Roman"/>
                <w:sz w:val="20"/>
              </w:rPr>
              <w:t>Event Time</w:t>
            </w:r>
          </w:p>
        </w:tc>
        <w:tc>
          <w:tcPr>
            <w:tcW w:w="540" w:type="dxa"/>
            <w:vMerge w:val="restart"/>
          </w:tcPr>
          <w:p w14:paraId="34EC4FCC" w14:textId="65BE7CDF" w:rsidR="00EF62F9" w:rsidRPr="00DE34F8" w:rsidRDefault="00EF62F9" w:rsidP="00EF62F9">
            <w:pPr>
              <w:pStyle w:val="TAL"/>
              <w:jc w:val="center"/>
              <w:rPr>
                <w:rFonts w:ascii="Times New Roman" w:hAnsi="Times New Roman"/>
                <w:sz w:val="20"/>
              </w:rPr>
            </w:pPr>
            <w:r w:rsidRPr="00DE34F8">
              <w:rPr>
                <w:rFonts w:ascii="Times New Roman" w:hAnsi="Times New Roman"/>
                <w:sz w:val="20"/>
              </w:rPr>
              <w:t>M</w:t>
            </w:r>
          </w:p>
        </w:tc>
        <w:tc>
          <w:tcPr>
            <w:tcW w:w="4500" w:type="dxa"/>
            <w:vMerge w:val="restart"/>
          </w:tcPr>
          <w:p w14:paraId="68BE24DE" w14:textId="57C96F6C" w:rsidR="00EF62F9" w:rsidRPr="00DE34F8" w:rsidRDefault="00EF62F9" w:rsidP="00EF62F9">
            <w:pPr>
              <w:pStyle w:val="TAL"/>
              <w:rPr>
                <w:rFonts w:ascii="Times New Roman" w:hAnsi="Times New Roman"/>
                <w:sz w:val="20"/>
              </w:rPr>
            </w:pPr>
            <w:r w:rsidRPr="00DE34F8">
              <w:rPr>
                <w:rFonts w:ascii="Times New Roman" w:hAnsi="Times New Roman"/>
                <w:sz w:val="20"/>
              </w:rPr>
              <w:t>Time and date of the event generation.</w:t>
            </w:r>
          </w:p>
        </w:tc>
      </w:tr>
      <w:tr w:rsidR="00EF62F9" w:rsidRPr="00DE34F8" w14:paraId="07D1B595" w14:textId="77777777" w:rsidTr="006116D2">
        <w:trPr>
          <w:jc w:val="center"/>
        </w:trPr>
        <w:tc>
          <w:tcPr>
            <w:tcW w:w="2879" w:type="dxa"/>
          </w:tcPr>
          <w:p w14:paraId="4DFBEE07" w14:textId="77777777" w:rsidR="00EF62F9" w:rsidRPr="00DE34F8" w:rsidRDefault="00EF62F9" w:rsidP="00EF62F9">
            <w:pPr>
              <w:pStyle w:val="TAL"/>
              <w:rPr>
                <w:rFonts w:ascii="Times New Roman" w:hAnsi="Times New Roman"/>
                <w:sz w:val="20"/>
              </w:rPr>
            </w:pPr>
            <w:r w:rsidRPr="00DE34F8">
              <w:rPr>
                <w:rFonts w:ascii="Times New Roman" w:hAnsi="Times New Roman"/>
                <w:sz w:val="20"/>
              </w:rPr>
              <w:t>Event Date</w:t>
            </w:r>
          </w:p>
        </w:tc>
        <w:tc>
          <w:tcPr>
            <w:tcW w:w="540" w:type="dxa"/>
            <w:vMerge/>
          </w:tcPr>
          <w:p w14:paraId="54E76E5D" w14:textId="2D394962" w:rsidR="00EF62F9" w:rsidRPr="00DE34F8" w:rsidRDefault="00EF62F9" w:rsidP="00EF62F9">
            <w:pPr>
              <w:pStyle w:val="TAL"/>
              <w:jc w:val="center"/>
              <w:rPr>
                <w:rFonts w:ascii="Times New Roman" w:hAnsi="Times New Roman"/>
                <w:sz w:val="20"/>
              </w:rPr>
            </w:pPr>
          </w:p>
        </w:tc>
        <w:tc>
          <w:tcPr>
            <w:tcW w:w="4500" w:type="dxa"/>
            <w:vMerge/>
          </w:tcPr>
          <w:p w14:paraId="4D81CE3C" w14:textId="1365389B" w:rsidR="00EF62F9" w:rsidRPr="00DE34F8" w:rsidRDefault="00EF62F9" w:rsidP="00EF62F9">
            <w:pPr>
              <w:pStyle w:val="TAL"/>
              <w:rPr>
                <w:rFonts w:ascii="Times New Roman" w:hAnsi="Times New Roman"/>
                <w:sz w:val="20"/>
              </w:rPr>
            </w:pPr>
          </w:p>
        </w:tc>
      </w:tr>
      <w:tr w:rsidR="00EF62F9" w:rsidRPr="00DE34F8" w14:paraId="6BD8D2E2" w14:textId="77777777" w:rsidTr="006116D2">
        <w:trPr>
          <w:jc w:val="center"/>
        </w:trPr>
        <w:tc>
          <w:tcPr>
            <w:tcW w:w="2879" w:type="dxa"/>
          </w:tcPr>
          <w:p w14:paraId="132FCA2E" w14:textId="2D88B18F" w:rsidR="00EF62F9" w:rsidRPr="00DE34F8" w:rsidRDefault="00EF62F9" w:rsidP="00EF62F9">
            <w:pPr>
              <w:pStyle w:val="TAL"/>
              <w:rPr>
                <w:rFonts w:ascii="Times New Roman" w:hAnsi="Times New Roman"/>
                <w:sz w:val="20"/>
              </w:rPr>
            </w:pPr>
            <w:r w:rsidRPr="00DE34F8">
              <w:rPr>
                <w:rFonts w:ascii="Times New Roman" w:hAnsi="Times New Roman"/>
                <w:sz w:val="20"/>
              </w:rPr>
              <w:t>NEID</w:t>
            </w:r>
          </w:p>
        </w:tc>
        <w:tc>
          <w:tcPr>
            <w:tcW w:w="540" w:type="dxa"/>
          </w:tcPr>
          <w:p w14:paraId="2B6C1144" w14:textId="77777777" w:rsidR="00EF62F9" w:rsidRPr="00DE34F8" w:rsidRDefault="00EF62F9" w:rsidP="00EF62F9">
            <w:pPr>
              <w:pStyle w:val="TAL"/>
              <w:jc w:val="center"/>
              <w:rPr>
                <w:rFonts w:ascii="Times New Roman" w:hAnsi="Times New Roman"/>
                <w:sz w:val="20"/>
              </w:rPr>
            </w:pPr>
            <w:r w:rsidRPr="00DE34F8">
              <w:rPr>
                <w:rFonts w:ascii="Times New Roman" w:hAnsi="Times New Roman"/>
                <w:sz w:val="20"/>
              </w:rPr>
              <w:t>C</w:t>
            </w:r>
          </w:p>
        </w:tc>
        <w:tc>
          <w:tcPr>
            <w:tcW w:w="4500" w:type="dxa"/>
          </w:tcPr>
          <w:p w14:paraId="6BDF2D46" w14:textId="77777777" w:rsidR="00EF62F9" w:rsidRPr="00DE34F8" w:rsidRDefault="00EF62F9" w:rsidP="00EF62F9">
            <w:pPr>
              <w:pStyle w:val="TAL"/>
              <w:rPr>
                <w:rFonts w:ascii="Times New Roman" w:hAnsi="Times New Roman"/>
                <w:sz w:val="20"/>
              </w:rPr>
            </w:pPr>
            <w:r w:rsidRPr="00DE34F8">
              <w:rPr>
                <w:rFonts w:ascii="Times New Roman" w:hAnsi="Times New Roman"/>
                <w:sz w:val="20"/>
              </w:rPr>
              <w:t xml:space="preserve">Unique identifier for the network element reporting the event. </w:t>
            </w:r>
          </w:p>
        </w:tc>
      </w:tr>
      <w:tr w:rsidR="00EF62F9" w:rsidRPr="00DE34F8" w14:paraId="66224078" w14:textId="77777777" w:rsidTr="006116D2">
        <w:trPr>
          <w:trHeight w:val="435"/>
          <w:jc w:val="center"/>
        </w:trPr>
        <w:tc>
          <w:tcPr>
            <w:tcW w:w="2879" w:type="dxa"/>
          </w:tcPr>
          <w:p w14:paraId="781F1D10" w14:textId="38D14317" w:rsidR="00EF62F9" w:rsidRPr="00DE34F8" w:rsidRDefault="00045E22" w:rsidP="00EF62F9">
            <w:pPr>
              <w:pStyle w:val="TAL"/>
              <w:rPr>
                <w:rFonts w:ascii="Times New Roman" w:hAnsi="Times New Roman"/>
                <w:sz w:val="20"/>
              </w:rPr>
            </w:pPr>
            <w:proofErr w:type="spellStart"/>
            <w:r w:rsidRPr="00DE34F8">
              <w:rPr>
                <w:rFonts w:ascii="Times New Roman" w:hAnsi="Times New Roman"/>
                <w:sz w:val="20"/>
                <w:lang w:eastAsia="zh-CN"/>
              </w:rPr>
              <w:t>PTCG</w:t>
            </w:r>
            <w:r w:rsidRPr="00DE34F8">
              <w:rPr>
                <w:rFonts w:ascii="Times New Roman" w:hAnsi="Times New Roman"/>
                <w:sz w:val="20"/>
              </w:rPr>
              <w:t>roup</w:t>
            </w:r>
            <w:r w:rsidR="00EF62F9" w:rsidRPr="00DE34F8">
              <w:rPr>
                <w:rFonts w:ascii="Times New Roman" w:hAnsi="Times New Roman"/>
                <w:sz w:val="20"/>
              </w:rPr>
              <w:t>ID</w:t>
            </w:r>
            <w:proofErr w:type="spellEnd"/>
          </w:p>
        </w:tc>
        <w:tc>
          <w:tcPr>
            <w:tcW w:w="540" w:type="dxa"/>
          </w:tcPr>
          <w:p w14:paraId="5CAADD7B" w14:textId="4F0796D5" w:rsidR="00EF62F9" w:rsidRPr="00DE34F8" w:rsidRDefault="00045E22" w:rsidP="00EF62F9">
            <w:pPr>
              <w:pStyle w:val="TAL"/>
              <w:jc w:val="center"/>
              <w:rPr>
                <w:rFonts w:ascii="Times New Roman" w:hAnsi="Times New Roman"/>
                <w:sz w:val="20"/>
              </w:rPr>
            </w:pPr>
            <w:r w:rsidRPr="00DE34F8">
              <w:rPr>
                <w:rFonts w:ascii="Times New Roman" w:hAnsi="Times New Roman"/>
                <w:sz w:val="20"/>
              </w:rPr>
              <w:t>M</w:t>
            </w:r>
          </w:p>
        </w:tc>
        <w:tc>
          <w:tcPr>
            <w:tcW w:w="4500" w:type="dxa"/>
          </w:tcPr>
          <w:p w14:paraId="21FF9C77" w14:textId="77777777" w:rsidR="00EF62F9" w:rsidRPr="00DE34F8" w:rsidRDefault="00EF62F9" w:rsidP="00EF62F9">
            <w:pPr>
              <w:pStyle w:val="TAL"/>
              <w:rPr>
                <w:rFonts w:ascii="Times New Roman" w:hAnsi="Times New Roman"/>
                <w:sz w:val="20"/>
              </w:rPr>
            </w:pPr>
            <w:r w:rsidRPr="00DE34F8">
              <w:rPr>
                <w:rFonts w:ascii="Times New Roman" w:hAnsi="Times New Roman"/>
                <w:sz w:val="20"/>
              </w:rPr>
              <w:t>The PTC group ID on which the call is initiated.</w:t>
            </w:r>
          </w:p>
        </w:tc>
      </w:tr>
      <w:tr w:rsidR="00EF62F9" w:rsidRPr="00DE34F8" w14:paraId="3F3A3E66" w14:textId="77777777" w:rsidTr="006116D2">
        <w:trPr>
          <w:jc w:val="center"/>
        </w:trPr>
        <w:tc>
          <w:tcPr>
            <w:tcW w:w="2879" w:type="dxa"/>
          </w:tcPr>
          <w:p w14:paraId="4B10211F" w14:textId="093C3929" w:rsidR="00EF62F9" w:rsidRPr="00DE34F8" w:rsidRDefault="00045E22" w:rsidP="00045E22">
            <w:pPr>
              <w:pStyle w:val="TAL"/>
              <w:rPr>
                <w:rFonts w:ascii="Times New Roman" w:hAnsi="Times New Roman"/>
                <w:sz w:val="20"/>
                <w:lang w:eastAsia="zh-CN"/>
              </w:rPr>
            </w:pPr>
            <w:proofErr w:type="spellStart"/>
            <w:r w:rsidRPr="00DE34F8">
              <w:rPr>
                <w:rFonts w:ascii="Times New Roman" w:hAnsi="Times New Roman"/>
                <w:sz w:val="20"/>
                <w:lang w:eastAsia="zh-CN"/>
              </w:rPr>
              <w:t>PTCIDL</w:t>
            </w:r>
            <w:r w:rsidR="00EF62F9" w:rsidRPr="00DE34F8">
              <w:rPr>
                <w:rFonts w:ascii="Times New Roman" w:hAnsi="Times New Roman"/>
                <w:sz w:val="20"/>
                <w:lang w:eastAsia="zh-CN"/>
              </w:rPr>
              <w:t>ist</w:t>
            </w:r>
            <w:proofErr w:type="spellEnd"/>
          </w:p>
        </w:tc>
        <w:tc>
          <w:tcPr>
            <w:tcW w:w="540" w:type="dxa"/>
          </w:tcPr>
          <w:p w14:paraId="44D380D2" w14:textId="430B9791" w:rsidR="00EF62F9" w:rsidRPr="00DE34F8" w:rsidRDefault="00045E22" w:rsidP="00EF62F9">
            <w:pPr>
              <w:pStyle w:val="TAL"/>
              <w:jc w:val="center"/>
              <w:rPr>
                <w:rFonts w:ascii="Times New Roman" w:hAnsi="Times New Roman"/>
                <w:sz w:val="20"/>
              </w:rPr>
            </w:pPr>
            <w:r w:rsidRPr="00DE34F8">
              <w:rPr>
                <w:rFonts w:ascii="Times New Roman" w:hAnsi="Times New Roman"/>
                <w:sz w:val="20"/>
              </w:rPr>
              <w:t>C</w:t>
            </w:r>
          </w:p>
        </w:tc>
        <w:tc>
          <w:tcPr>
            <w:tcW w:w="4500" w:type="dxa"/>
          </w:tcPr>
          <w:p w14:paraId="0101DAF9" w14:textId="77777777" w:rsidR="00EF62F9" w:rsidRPr="00DE34F8" w:rsidRDefault="00EF62F9" w:rsidP="00EF62F9">
            <w:pPr>
              <w:pStyle w:val="TAL"/>
              <w:rPr>
                <w:rFonts w:ascii="Times New Roman" w:hAnsi="Times New Roman"/>
                <w:sz w:val="20"/>
              </w:rPr>
            </w:pPr>
            <w:r w:rsidRPr="00DE34F8">
              <w:rPr>
                <w:rFonts w:ascii="Times New Roman" w:hAnsi="Times New Roman"/>
                <w:sz w:val="20"/>
              </w:rPr>
              <w:t>When provided, the list of participants in the call.</w:t>
            </w:r>
          </w:p>
        </w:tc>
      </w:tr>
      <w:tr w:rsidR="00EF62F9" w:rsidRPr="00DE34F8" w14:paraId="1D01D9CA" w14:textId="77777777" w:rsidTr="006116D2">
        <w:trPr>
          <w:jc w:val="center"/>
        </w:trPr>
        <w:tc>
          <w:tcPr>
            <w:tcW w:w="2879" w:type="dxa"/>
          </w:tcPr>
          <w:p w14:paraId="3878B4E2" w14:textId="624008C4" w:rsidR="00EF62F9" w:rsidRPr="00DE34F8" w:rsidRDefault="002B5A48" w:rsidP="00EF62F9">
            <w:pPr>
              <w:pStyle w:val="TAL"/>
              <w:rPr>
                <w:rFonts w:ascii="Times New Roman" w:hAnsi="Times New Roman"/>
                <w:sz w:val="20"/>
                <w:lang w:eastAsia="zh-CN"/>
              </w:rPr>
            </w:pPr>
            <w:proofErr w:type="spellStart"/>
            <w:r w:rsidRPr="00DE34F8">
              <w:rPr>
                <w:rFonts w:ascii="Times New Roman" w:hAnsi="Times New Roman"/>
                <w:sz w:val="20"/>
                <w:lang w:eastAsia="zh-CN"/>
              </w:rPr>
              <w:t>sdpO</w:t>
            </w:r>
            <w:r w:rsidR="00EF62F9" w:rsidRPr="00DE34F8">
              <w:rPr>
                <w:rFonts w:ascii="Times New Roman" w:hAnsi="Times New Roman"/>
                <w:sz w:val="20"/>
                <w:lang w:eastAsia="zh-CN"/>
              </w:rPr>
              <w:t>ffer</w:t>
            </w:r>
            <w:proofErr w:type="spellEnd"/>
          </w:p>
        </w:tc>
        <w:tc>
          <w:tcPr>
            <w:tcW w:w="540" w:type="dxa"/>
          </w:tcPr>
          <w:p w14:paraId="09C021A4" w14:textId="06F049FB" w:rsidR="00EF62F9" w:rsidRPr="00DE34F8" w:rsidRDefault="00E771F1" w:rsidP="00EF62F9">
            <w:pPr>
              <w:pStyle w:val="TAL"/>
              <w:jc w:val="center"/>
              <w:rPr>
                <w:rFonts w:ascii="Times New Roman" w:hAnsi="Times New Roman"/>
                <w:sz w:val="20"/>
              </w:rPr>
            </w:pPr>
            <w:r w:rsidRPr="00DE34F8">
              <w:rPr>
                <w:rFonts w:ascii="Times New Roman" w:hAnsi="Times New Roman"/>
                <w:sz w:val="20"/>
              </w:rPr>
              <w:t>C</w:t>
            </w:r>
          </w:p>
        </w:tc>
        <w:tc>
          <w:tcPr>
            <w:tcW w:w="4500" w:type="dxa"/>
          </w:tcPr>
          <w:p w14:paraId="2AD73465" w14:textId="77777777" w:rsidR="00EF62F9" w:rsidRPr="00DE34F8" w:rsidRDefault="00EF62F9" w:rsidP="00EF62F9">
            <w:pPr>
              <w:pStyle w:val="TAL"/>
              <w:rPr>
                <w:rFonts w:ascii="Times New Roman" w:hAnsi="Times New Roman"/>
                <w:sz w:val="20"/>
              </w:rPr>
            </w:pPr>
            <w:r w:rsidRPr="00DE34F8">
              <w:rPr>
                <w:rFonts w:ascii="Times New Roman" w:hAnsi="Times New Roman"/>
                <w:sz w:val="20"/>
              </w:rPr>
              <w:t>When a PTC Target sends initial offer for SDP</w:t>
            </w:r>
          </w:p>
        </w:tc>
      </w:tr>
      <w:tr w:rsidR="00EF62F9" w:rsidRPr="00DE34F8" w14:paraId="50AA7E64" w14:textId="77777777" w:rsidTr="006116D2">
        <w:trPr>
          <w:jc w:val="center"/>
        </w:trPr>
        <w:tc>
          <w:tcPr>
            <w:tcW w:w="2879" w:type="dxa"/>
          </w:tcPr>
          <w:p w14:paraId="6B0CDEB7" w14:textId="24D53335" w:rsidR="00EF62F9" w:rsidRPr="00DE34F8" w:rsidRDefault="002B5A48" w:rsidP="002B5A48">
            <w:pPr>
              <w:pStyle w:val="TAL"/>
              <w:rPr>
                <w:rFonts w:ascii="Times New Roman" w:hAnsi="Times New Roman"/>
                <w:sz w:val="20"/>
                <w:lang w:eastAsia="zh-CN"/>
              </w:rPr>
            </w:pPr>
            <w:proofErr w:type="spellStart"/>
            <w:r w:rsidRPr="00DE34F8">
              <w:rPr>
                <w:rFonts w:ascii="Times New Roman" w:hAnsi="Times New Roman"/>
                <w:sz w:val="20"/>
                <w:lang w:eastAsia="zh-CN"/>
              </w:rPr>
              <w:t>sdp</w:t>
            </w:r>
            <w:r w:rsidR="00EF62F9" w:rsidRPr="00DE34F8">
              <w:rPr>
                <w:rFonts w:ascii="Times New Roman" w:hAnsi="Times New Roman"/>
                <w:sz w:val="20"/>
                <w:lang w:eastAsia="zh-CN"/>
              </w:rPr>
              <w:t>Answer</w:t>
            </w:r>
            <w:proofErr w:type="spellEnd"/>
          </w:p>
        </w:tc>
        <w:tc>
          <w:tcPr>
            <w:tcW w:w="540" w:type="dxa"/>
          </w:tcPr>
          <w:p w14:paraId="67C9057E" w14:textId="4B52DC1A" w:rsidR="00EF62F9" w:rsidRPr="00DE34F8" w:rsidRDefault="00E771F1" w:rsidP="00EF62F9">
            <w:pPr>
              <w:pStyle w:val="TAL"/>
              <w:jc w:val="center"/>
              <w:rPr>
                <w:rFonts w:ascii="Times New Roman" w:hAnsi="Times New Roman"/>
                <w:sz w:val="20"/>
              </w:rPr>
            </w:pPr>
            <w:r w:rsidRPr="00DE34F8">
              <w:rPr>
                <w:rFonts w:ascii="Times New Roman" w:hAnsi="Times New Roman"/>
                <w:sz w:val="20"/>
              </w:rPr>
              <w:t>C</w:t>
            </w:r>
          </w:p>
        </w:tc>
        <w:tc>
          <w:tcPr>
            <w:tcW w:w="4500" w:type="dxa"/>
          </w:tcPr>
          <w:p w14:paraId="25E4AC16" w14:textId="77777777" w:rsidR="00EF62F9" w:rsidRPr="00DE34F8" w:rsidRDefault="00EF62F9" w:rsidP="00EF62F9">
            <w:pPr>
              <w:pStyle w:val="TAL"/>
              <w:rPr>
                <w:rFonts w:ascii="Times New Roman" w:hAnsi="Times New Roman"/>
                <w:sz w:val="20"/>
                <w:lang w:val="en-US"/>
              </w:rPr>
            </w:pPr>
            <w:r w:rsidRPr="00DE34F8">
              <w:rPr>
                <w:rFonts w:ascii="Times New Roman" w:hAnsi="Times New Roman"/>
                <w:sz w:val="20"/>
              </w:rPr>
              <w:t xml:space="preserve">When the PTC Target </w:t>
            </w:r>
            <w:r w:rsidRPr="00DE34F8">
              <w:rPr>
                <w:rFonts w:ascii="Times New Roman" w:hAnsi="Times New Roman"/>
                <w:sz w:val="20"/>
                <w:lang w:val="en-US"/>
              </w:rPr>
              <w:t>answers an offered SDP session</w:t>
            </w:r>
          </w:p>
        </w:tc>
      </w:tr>
      <w:tr w:rsidR="00EF62F9" w:rsidRPr="00DE34F8" w14:paraId="00B13310" w14:textId="77777777" w:rsidTr="006116D2">
        <w:trPr>
          <w:jc w:val="center"/>
        </w:trPr>
        <w:tc>
          <w:tcPr>
            <w:tcW w:w="2879" w:type="dxa"/>
          </w:tcPr>
          <w:p w14:paraId="37BF9739" w14:textId="11AE00ED" w:rsidR="00EF62F9" w:rsidRPr="00DE34F8" w:rsidRDefault="00EF62F9" w:rsidP="00EF62F9">
            <w:pPr>
              <w:pStyle w:val="TAL"/>
              <w:rPr>
                <w:rFonts w:ascii="Times New Roman" w:hAnsi="Times New Roman"/>
                <w:sz w:val="20"/>
                <w:lang w:eastAsia="zh-CN"/>
              </w:rPr>
            </w:pPr>
            <w:proofErr w:type="spellStart"/>
            <w:r w:rsidRPr="00DE34F8">
              <w:rPr>
                <w:rFonts w:ascii="Times New Roman" w:hAnsi="Times New Roman"/>
                <w:sz w:val="20"/>
              </w:rPr>
              <w:t>ImplicitFloorReq</w:t>
            </w:r>
            <w:proofErr w:type="spellEnd"/>
          </w:p>
        </w:tc>
        <w:tc>
          <w:tcPr>
            <w:tcW w:w="540" w:type="dxa"/>
          </w:tcPr>
          <w:p w14:paraId="4C1937D4" w14:textId="5B6642A9" w:rsidR="00EF62F9" w:rsidRPr="00DE34F8" w:rsidRDefault="00EF62F9" w:rsidP="00EF62F9">
            <w:pPr>
              <w:pStyle w:val="TAL"/>
              <w:jc w:val="center"/>
              <w:rPr>
                <w:rFonts w:ascii="Times New Roman" w:hAnsi="Times New Roman"/>
                <w:sz w:val="20"/>
              </w:rPr>
            </w:pPr>
            <w:r w:rsidRPr="00DE34F8">
              <w:rPr>
                <w:rFonts w:ascii="Times New Roman" w:hAnsi="Times New Roman"/>
                <w:sz w:val="20"/>
              </w:rPr>
              <w:t>M</w:t>
            </w:r>
          </w:p>
        </w:tc>
        <w:tc>
          <w:tcPr>
            <w:tcW w:w="4500" w:type="dxa"/>
          </w:tcPr>
          <w:p w14:paraId="7E7F9CD9" w14:textId="77777777" w:rsidR="00EF62F9" w:rsidRPr="00DE34F8" w:rsidRDefault="00EF62F9" w:rsidP="00EF62F9">
            <w:pPr>
              <w:pStyle w:val="TAL"/>
              <w:rPr>
                <w:rFonts w:ascii="Times New Roman" w:hAnsi="Times New Roman"/>
                <w:sz w:val="20"/>
              </w:rPr>
            </w:pPr>
            <w:r w:rsidRPr="00DE34F8">
              <w:rPr>
                <w:rFonts w:ascii="Times New Roman" w:hAnsi="Times New Roman"/>
                <w:sz w:val="20"/>
              </w:rPr>
              <w:t>When originating client requests the floor.</w:t>
            </w:r>
          </w:p>
        </w:tc>
      </w:tr>
      <w:tr w:rsidR="00EF62F9" w:rsidRPr="00DE34F8" w14:paraId="34A08990" w14:textId="77777777" w:rsidTr="006116D2">
        <w:trPr>
          <w:jc w:val="center"/>
        </w:trPr>
        <w:tc>
          <w:tcPr>
            <w:tcW w:w="2879" w:type="dxa"/>
          </w:tcPr>
          <w:p w14:paraId="2900949A" w14:textId="48227308" w:rsidR="00EF62F9" w:rsidRPr="00DE34F8" w:rsidRDefault="007E0D59" w:rsidP="00EF62F9">
            <w:pPr>
              <w:pStyle w:val="TAL"/>
              <w:rPr>
                <w:rFonts w:ascii="Times New Roman" w:hAnsi="Times New Roman"/>
                <w:sz w:val="20"/>
              </w:rPr>
            </w:pPr>
            <w:proofErr w:type="spellStart"/>
            <w:r w:rsidRPr="00DE34F8">
              <w:rPr>
                <w:rFonts w:ascii="Times New Roman" w:hAnsi="Times New Roman"/>
                <w:sz w:val="20"/>
                <w:lang w:eastAsia="zh-CN"/>
              </w:rPr>
              <w:t>BroadcastI</w:t>
            </w:r>
            <w:r w:rsidR="00EF62F9" w:rsidRPr="00DE34F8">
              <w:rPr>
                <w:rFonts w:ascii="Times New Roman" w:hAnsi="Times New Roman"/>
                <w:sz w:val="20"/>
                <w:lang w:eastAsia="zh-CN"/>
              </w:rPr>
              <w:t>ndicator</w:t>
            </w:r>
            <w:proofErr w:type="spellEnd"/>
          </w:p>
        </w:tc>
        <w:tc>
          <w:tcPr>
            <w:tcW w:w="540" w:type="dxa"/>
          </w:tcPr>
          <w:p w14:paraId="16519CBC" w14:textId="4DF37AB0" w:rsidR="00EF62F9" w:rsidRPr="00DE34F8" w:rsidRDefault="007E0D59" w:rsidP="00EF62F9">
            <w:pPr>
              <w:pStyle w:val="TAL"/>
              <w:jc w:val="center"/>
              <w:rPr>
                <w:rFonts w:ascii="Times New Roman" w:hAnsi="Times New Roman"/>
                <w:sz w:val="20"/>
              </w:rPr>
            </w:pPr>
            <w:r w:rsidRPr="00DE34F8">
              <w:rPr>
                <w:rFonts w:ascii="Times New Roman" w:hAnsi="Times New Roman"/>
                <w:sz w:val="20"/>
              </w:rPr>
              <w:t>C</w:t>
            </w:r>
          </w:p>
        </w:tc>
        <w:tc>
          <w:tcPr>
            <w:tcW w:w="4500" w:type="dxa"/>
          </w:tcPr>
          <w:p w14:paraId="53F68D88" w14:textId="77777777" w:rsidR="00EF62F9" w:rsidRPr="00DE34F8" w:rsidRDefault="00EF62F9" w:rsidP="00EF62F9">
            <w:pPr>
              <w:pStyle w:val="TAL"/>
              <w:rPr>
                <w:rFonts w:ascii="Times New Roman" w:hAnsi="Times New Roman"/>
                <w:sz w:val="20"/>
              </w:rPr>
            </w:pPr>
            <w:r w:rsidRPr="00DE34F8">
              <w:rPr>
                <w:rFonts w:ascii="Times New Roman" w:hAnsi="Times New Roman"/>
                <w:sz w:val="20"/>
                <w:lang w:eastAsia="zh-CN"/>
              </w:rPr>
              <w:t>Indicates that the group call request is for a broadcast group call.</w:t>
            </w:r>
          </w:p>
        </w:tc>
      </w:tr>
    </w:tbl>
    <w:p w14:paraId="0DCA31BB" w14:textId="77777777" w:rsidR="00950D9F" w:rsidRPr="007E0D59" w:rsidRDefault="00950D9F" w:rsidP="009F277B">
      <w:pPr>
        <w:pStyle w:val="TH"/>
        <w:jc w:val="left"/>
        <w:rPr>
          <w:rFonts w:ascii="Times New Roman" w:hAnsi="Times New Roman"/>
        </w:rPr>
      </w:pPr>
    </w:p>
    <w:p w14:paraId="20E2934D" w14:textId="554AE710" w:rsidR="00F523FB" w:rsidRPr="007E0D59" w:rsidRDefault="00A93E95" w:rsidP="009F277B">
      <w:pPr>
        <w:pStyle w:val="Heading3"/>
        <w:rPr>
          <w:rFonts w:ascii="Times New Roman" w:hAnsi="Times New Roman"/>
        </w:rPr>
      </w:pPr>
      <w:bookmarkStart w:id="37" w:name="_Toc501722538"/>
      <w:r w:rsidRPr="007E0D59">
        <w:rPr>
          <w:rFonts w:ascii="Times New Roman" w:hAnsi="Times New Roman"/>
        </w:rPr>
        <w:t>X.4</w:t>
      </w:r>
      <w:r w:rsidR="00F523FB" w:rsidRPr="007E0D59">
        <w:rPr>
          <w:rFonts w:ascii="Times New Roman" w:hAnsi="Times New Roman"/>
        </w:rPr>
        <w:t>.3</w:t>
      </w:r>
      <w:r w:rsidR="00F523FB" w:rsidRPr="007E0D59">
        <w:rPr>
          <w:rFonts w:ascii="Times New Roman" w:hAnsi="Times New Roman"/>
        </w:rPr>
        <w:tab/>
        <w:t>Group Call Response</w:t>
      </w:r>
      <w:bookmarkEnd w:id="37"/>
      <w:r w:rsidR="00F523FB" w:rsidRPr="007E0D59">
        <w:rPr>
          <w:rFonts w:ascii="Times New Roman" w:hAnsi="Times New Roman"/>
          <w:lang w:eastAsia="zh-CN"/>
        </w:rPr>
        <w:t xml:space="preserve"> </w:t>
      </w:r>
    </w:p>
    <w:p w14:paraId="2F39A593" w14:textId="77777777" w:rsidR="00F523FB" w:rsidRPr="00EA0CCE" w:rsidRDefault="00F523FB" w:rsidP="009F277B">
      <w:pPr>
        <w:keepNext/>
        <w:rPr>
          <w:rFonts w:ascii="Times New Roman" w:hAnsi="Times New Roman" w:cs="Times New Roman"/>
          <w:sz w:val="20"/>
          <w:szCs w:val="20"/>
        </w:rPr>
      </w:pPr>
      <w:r w:rsidRPr="00EA0CCE">
        <w:rPr>
          <w:rFonts w:ascii="Times New Roman" w:hAnsi="Times New Roman" w:cs="Times New Roman"/>
          <w:sz w:val="20"/>
          <w:szCs w:val="20"/>
        </w:rPr>
        <w:t>A Group Call Response event is generated upon sending a group call response to the target or received at the PTC Server from the target or on behalf of the target to a separate PTC server (outside the SP architecture).</w:t>
      </w:r>
    </w:p>
    <w:p w14:paraId="5191BF82" w14:textId="07EFC578" w:rsidR="00F523FB" w:rsidRPr="007E0D59" w:rsidRDefault="00F523FB" w:rsidP="00A93E95">
      <w:pPr>
        <w:pStyle w:val="TH"/>
        <w:rPr>
          <w:rFonts w:ascii="Times New Roman" w:hAnsi="Times New Roman"/>
        </w:rPr>
      </w:pPr>
      <w:r w:rsidRPr="007E0D59">
        <w:rPr>
          <w:rFonts w:ascii="Times New Roman" w:hAnsi="Times New Roman"/>
        </w:rPr>
        <w:t xml:space="preserve">Table </w:t>
      </w:r>
      <w:r w:rsidR="00A93E95" w:rsidRPr="007E0D59">
        <w:rPr>
          <w:rFonts w:ascii="Times New Roman" w:hAnsi="Times New Roman"/>
        </w:rPr>
        <w:t>X.4.</w:t>
      </w:r>
      <w:r w:rsidRPr="007E0D59">
        <w:rPr>
          <w:rFonts w:ascii="Times New Roman" w:hAnsi="Times New Roman"/>
        </w:rPr>
        <w:t>3: Group Call Response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79"/>
        <w:gridCol w:w="540"/>
        <w:gridCol w:w="4500"/>
      </w:tblGrid>
      <w:tr w:rsidR="006850BA" w:rsidRPr="00A01F8E" w14:paraId="21A59338" w14:textId="77777777" w:rsidTr="006116D2">
        <w:trPr>
          <w:jc w:val="center"/>
        </w:trPr>
        <w:tc>
          <w:tcPr>
            <w:tcW w:w="2879" w:type="dxa"/>
          </w:tcPr>
          <w:p w14:paraId="5F6CC686" w14:textId="77777777" w:rsidR="006850BA" w:rsidRPr="00A01F8E" w:rsidRDefault="006850BA" w:rsidP="006850BA">
            <w:pPr>
              <w:pStyle w:val="TAL"/>
              <w:rPr>
                <w:rFonts w:ascii="Times New Roman" w:hAnsi="Times New Roman"/>
                <w:sz w:val="20"/>
              </w:rPr>
            </w:pPr>
            <w:r w:rsidRPr="00A01F8E">
              <w:rPr>
                <w:rFonts w:ascii="Times New Roman" w:hAnsi="Times New Roman"/>
                <w:sz w:val="20"/>
              </w:rPr>
              <w:t>Observed SIP URI</w:t>
            </w:r>
          </w:p>
        </w:tc>
        <w:tc>
          <w:tcPr>
            <w:tcW w:w="540" w:type="dxa"/>
            <w:vMerge w:val="restart"/>
          </w:tcPr>
          <w:p w14:paraId="3A10CFA3" w14:textId="77777777" w:rsidR="006850BA" w:rsidRPr="00A01F8E" w:rsidRDefault="006850BA" w:rsidP="006850BA">
            <w:pPr>
              <w:pStyle w:val="TAL"/>
              <w:jc w:val="center"/>
              <w:rPr>
                <w:rFonts w:ascii="Times New Roman" w:hAnsi="Times New Roman"/>
                <w:sz w:val="20"/>
              </w:rPr>
            </w:pPr>
          </w:p>
          <w:p w14:paraId="6B08FCE3" w14:textId="31FA787B" w:rsidR="006850BA" w:rsidRPr="00A01F8E" w:rsidRDefault="006850BA" w:rsidP="006850BA">
            <w:pPr>
              <w:pStyle w:val="TAL"/>
              <w:jc w:val="center"/>
              <w:rPr>
                <w:rFonts w:ascii="Times New Roman" w:hAnsi="Times New Roman"/>
                <w:sz w:val="20"/>
              </w:rPr>
            </w:pPr>
            <w:r w:rsidRPr="00A01F8E">
              <w:rPr>
                <w:rFonts w:ascii="Times New Roman" w:hAnsi="Times New Roman"/>
                <w:sz w:val="20"/>
              </w:rPr>
              <w:t>C</w:t>
            </w:r>
          </w:p>
        </w:tc>
        <w:tc>
          <w:tcPr>
            <w:tcW w:w="4500" w:type="dxa"/>
            <w:vMerge w:val="restart"/>
          </w:tcPr>
          <w:p w14:paraId="70ECDF79" w14:textId="77777777" w:rsidR="006850BA" w:rsidRPr="00A01F8E" w:rsidRDefault="006850BA" w:rsidP="006850BA">
            <w:pPr>
              <w:pStyle w:val="TAL"/>
              <w:rPr>
                <w:rFonts w:ascii="Times New Roman" w:hAnsi="Times New Roman"/>
                <w:sz w:val="20"/>
              </w:rPr>
            </w:pPr>
          </w:p>
          <w:p w14:paraId="52DA741E" w14:textId="4A460829" w:rsidR="006850BA" w:rsidRPr="00A01F8E" w:rsidRDefault="006850BA" w:rsidP="006850BA">
            <w:pPr>
              <w:pStyle w:val="TAL"/>
              <w:rPr>
                <w:rFonts w:ascii="Times New Roman" w:hAnsi="Times New Roman"/>
                <w:sz w:val="20"/>
              </w:rPr>
            </w:pPr>
            <w:r w:rsidRPr="00A01F8E">
              <w:rPr>
                <w:rFonts w:ascii="Times New Roman" w:hAnsi="Times New Roman"/>
                <w:sz w:val="20"/>
              </w:rPr>
              <w:t>Provide at least one and others when available.</w:t>
            </w:r>
          </w:p>
        </w:tc>
      </w:tr>
      <w:tr w:rsidR="006850BA" w:rsidRPr="00A01F8E" w14:paraId="203B92B3" w14:textId="77777777" w:rsidTr="006116D2">
        <w:trPr>
          <w:jc w:val="center"/>
        </w:trPr>
        <w:tc>
          <w:tcPr>
            <w:tcW w:w="2879" w:type="dxa"/>
          </w:tcPr>
          <w:p w14:paraId="680D8988" w14:textId="77777777" w:rsidR="006850BA" w:rsidRPr="00A01F8E" w:rsidRDefault="006850BA" w:rsidP="006850BA">
            <w:pPr>
              <w:pStyle w:val="TAL"/>
              <w:rPr>
                <w:rFonts w:ascii="Times New Roman" w:hAnsi="Times New Roman"/>
                <w:sz w:val="20"/>
              </w:rPr>
            </w:pPr>
            <w:r w:rsidRPr="00A01F8E">
              <w:rPr>
                <w:rFonts w:ascii="Times New Roman" w:hAnsi="Times New Roman"/>
                <w:sz w:val="20"/>
              </w:rPr>
              <w:t xml:space="preserve">Observed TEL URI </w:t>
            </w:r>
          </w:p>
        </w:tc>
        <w:tc>
          <w:tcPr>
            <w:tcW w:w="540" w:type="dxa"/>
            <w:vMerge/>
          </w:tcPr>
          <w:p w14:paraId="6A621D77" w14:textId="60ABF7BD" w:rsidR="006850BA" w:rsidRPr="00A01F8E" w:rsidRDefault="006850BA" w:rsidP="006850BA">
            <w:pPr>
              <w:pStyle w:val="TAL"/>
              <w:jc w:val="center"/>
              <w:rPr>
                <w:rFonts w:ascii="Times New Roman" w:hAnsi="Times New Roman"/>
                <w:sz w:val="20"/>
              </w:rPr>
            </w:pPr>
          </w:p>
        </w:tc>
        <w:tc>
          <w:tcPr>
            <w:tcW w:w="4500" w:type="dxa"/>
            <w:vMerge/>
          </w:tcPr>
          <w:p w14:paraId="5111501F" w14:textId="3289847A" w:rsidR="006850BA" w:rsidRPr="00A01F8E" w:rsidRDefault="006850BA" w:rsidP="006850BA">
            <w:pPr>
              <w:pStyle w:val="TAL"/>
              <w:rPr>
                <w:rFonts w:ascii="Times New Roman" w:hAnsi="Times New Roman"/>
                <w:sz w:val="20"/>
              </w:rPr>
            </w:pPr>
          </w:p>
        </w:tc>
      </w:tr>
      <w:tr w:rsidR="006850BA" w:rsidRPr="00A01F8E" w14:paraId="05EFFAA4" w14:textId="77777777" w:rsidTr="006116D2">
        <w:trPr>
          <w:jc w:val="center"/>
        </w:trPr>
        <w:tc>
          <w:tcPr>
            <w:tcW w:w="2879" w:type="dxa"/>
          </w:tcPr>
          <w:p w14:paraId="2877A3E9" w14:textId="77777777" w:rsidR="006850BA" w:rsidRPr="00A01F8E" w:rsidRDefault="006850BA" w:rsidP="006850BA">
            <w:pPr>
              <w:pStyle w:val="TAL"/>
              <w:rPr>
                <w:rFonts w:ascii="Times New Roman" w:hAnsi="Times New Roman"/>
                <w:sz w:val="20"/>
              </w:rPr>
            </w:pPr>
            <w:r w:rsidRPr="00A01F8E">
              <w:rPr>
                <w:rFonts w:ascii="Times New Roman" w:hAnsi="Times New Roman"/>
                <w:sz w:val="20"/>
              </w:rPr>
              <w:t>Observed IMEI</w:t>
            </w:r>
          </w:p>
        </w:tc>
        <w:tc>
          <w:tcPr>
            <w:tcW w:w="540" w:type="dxa"/>
            <w:vMerge/>
          </w:tcPr>
          <w:p w14:paraId="10D7F50B" w14:textId="3B394875" w:rsidR="006850BA" w:rsidRPr="00A01F8E" w:rsidRDefault="006850BA" w:rsidP="006850BA">
            <w:pPr>
              <w:pStyle w:val="TAL"/>
              <w:jc w:val="center"/>
              <w:rPr>
                <w:rFonts w:ascii="Times New Roman" w:hAnsi="Times New Roman"/>
                <w:sz w:val="20"/>
              </w:rPr>
            </w:pPr>
          </w:p>
        </w:tc>
        <w:tc>
          <w:tcPr>
            <w:tcW w:w="4500" w:type="dxa"/>
            <w:vMerge/>
          </w:tcPr>
          <w:p w14:paraId="47E060D7" w14:textId="404BE913" w:rsidR="006850BA" w:rsidRPr="00A01F8E" w:rsidRDefault="006850BA" w:rsidP="006850BA">
            <w:pPr>
              <w:pStyle w:val="TAL"/>
              <w:rPr>
                <w:rFonts w:ascii="Times New Roman" w:hAnsi="Times New Roman"/>
                <w:sz w:val="20"/>
              </w:rPr>
            </w:pPr>
          </w:p>
        </w:tc>
      </w:tr>
      <w:tr w:rsidR="006850BA" w:rsidRPr="00A01F8E" w14:paraId="6BB2CA12" w14:textId="77777777" w:rsidTr="006116D2">
        <w:trPr>
          <w:jc w:val="center"/>
        </w:trPr>
        <w:tc>
          <w:tcPr>
            <w:tcW w:w="2879" w:type="dxa"/>
          </w:tcPr>
          <w:p w14:paraId="626F1395" w14:textId="77777777" w:rsidR="006850BA" w:rsidRPr="00A01F8E" w:rsidRDefault="006850BA" w:rsidP="006850BA">
            <w:pPr>
              <w:pStyle w:val="TAL"/>
              <w:rPr>
                <w:rFonts w:ascii="Times New Roman" w:hAnsi="Times New Roman"/>
                <w:sz w:val="20"/>
              </w:rPr>
            </w:pPr>
            <w:r w:rsidRPr="00A01F8E">
              <w:rPr>
                <w:rFonts w:ascii="Times New Roman" w:hAnsi="Times New Roman"/>
                <w:sz w:val="20"/>
              </w:rPr>
              <w:t>MCPTT ID</w:t>
            </w:r>
          </w:p>
        </w:tc>
        <w:tc>
          <w:tcPr>
            <w:tcW w:w="540" w:type="dxa"/>
          </w:tcPr>
          <w:p w14:paraId="5A4F2933" w14:textId="7BB3F99D" w:rsidR="006850BA" w:rsidRPr="00A01F8E" w:rsidRDefault="006850BA" w:rsidP="006850BA">
            <w:pPr>
              <w:pStyle w:val="TAL"/>
              <w:jc w:val="center"/>
              <w:rPr>
                <w:rFonts w:ascii="Times New Roman" w:hAnsi="Times New Roman"/>
                <w:sz w:val="20"/>
              </w:rPr>
            </w:pPr>
            <w:r w:rsidRPr="00A01F8E">
              <w:rPr>
                <w:rFonts w:ascii="Times New Roman" w:hAnsi="Times New Roman"/>
                <w:sz w:val="20"/>
              </w:rPr>
              <w:t>C</w:t>
            </w:r>
          </w:p>
        </w:tc>
        <w:tc>
          <w:tcPr>
            <w:tcW w:w="4500" w:type="dxa"/>
          </w:tcPr>
          <w:p w14:paraId="29EC5CD9" w14:textId="427BEB61" w:rsidR="006850BA" w:rsidRPr="00A01F8E" w:rsidRDefault="006850BA" w:rsidP="006850BA">
            <w:pPr>
              <w:pStyle w:val="TAL"/>
              <w:rPr>
                <w:rFonts w:ascii="Times New Roman" w:hAnsi="Times New Roman"/>
                <w:sz w:val="20"/>
              </w:rPr>
            </w:pPr>
            <w:r w:rsidRPr="00A01F8E">
              <w:rPr>
                <w:rFonts w:ascii="Times New Roman" w:hAnsi="Times New Roman"/>
                <w:sz w:val="20"/>
              </w:rPr>
              <w:t>MCPTT Identity, if available</w:t>
            </w:r>
          </w:p>
        </w:tc>
      </w:tr>
      <w:tr w:rsidR="006850BA" w:rsidRPr="00A01F8E" w14:paraId="6FDD11F2" w14:textId="77777777" w:rsidTr="006116D2">
        <w:trPr>
          <w:jc w:val="center"/>
        </w:trPr>
        <w:tc>
          <w:tcPr>
            <w:tcW w:w="2879" w:type="dxa"/>
          </w:tcPr>
          <w:p w14:paraId="44FEFB31" w14:textId="1BF67DDB" w:rsidR="006850BA" w:rsidRPr="00A01F8E" w:rsidRDefault="001A2332" w:rsidP="006850BA">
            <w:pPr>
              <w:pStyle w:val="TAL"/>
              <w:rPr>
                <w:rFonts w:ascii="Times New Roman" w:hAnsi="Times New Roman"/>
                <w:sz w:val="20"/>
              </w:rPr>
            </w:pPr>
            <w:proofErr w:type="spellStart"/>
            <w:r w:rsidRPr="00A01F8E">
              <w:rPr>
                <w:rFonts w:ascii="Times New Roman" w:hAnsi="Times New Roman"/>
                <w:sz w:val="20"/>
              </w:rPr>
              <w:t>PTCType</w:t>
            </w:r>
            <w:proofErr w:type="spellEnd"/>
          </w:p>
        </w:tc>
        <w:tc>
          <w:tcPr>
            <w:tcW w:w="540" w:type="dxa"/>
          </w:tcPr>
          <w:p w14:paraId="04F75AF3" w14:textId="77777777" w:rsidR="006850BA" w:rsidRPr="00A01F8E" w:rsidRDefault="006850BA" w:rsidP="006850BA">
            <w:pPr>
              <w:pStyle w:val="TAL"/>
              <w:jc w:val="center"/>
              <w:rPr>
                <w:rFonts w:ascii="Times New Roman" w:hAnsi="Times New Roman"/>
                <w:sz w:val="20"/>
              </w:rPr>
            </w:pPr>
            <w:r w:rsidRPr="00A01F8E">
              <w:rPr>
                <w:rFonts w:ascii="Times New Roman" w:hAnsi="Times New Roman"/>
                <w:sz w:val="20"/>
              </w:rPr>
              <w:t>C</w:t>
            </w:r>
          </w:p>
        </w:tc>
        <w:tc>
          <w:tcPr>
            <w:tcW w:w="4500" w:type="dxa"/>
          </w:tcPr>
          <w:p w14:paraId="2068CF15" w14:textId="77777777" w:rsidR="006850BA" w:rsidRPr="00A01F8E" w:rsidRDefault="006850BA" w:rsidP="006850BA">
            <w:pPr>
              <w:pStyle w:val="TAL"/>
              <w:rPr>
                <w:rFonts w:ascii="Times New Roman" w:hAnsi="Times New Roman"/>
                <w:sz w:val="20"/>
              </w:rPr>
            </w:pPr>
            <w:r w:rsidRPr="00A01F8E">
              <w:rPr>
                <w:rFonts w:ascii="Times New Roman" w:hAnsi="Times New Roman"/>
                <w:sz w:val="20"/>
              </w:rPr>
              <w:t>Description of which type of event is delivered</w:t>
            </w:r>
          </w:p>
        </w:tc>
      </w:tr>
      <w:tr w:rsidR="00EF62F9" w:rsidRPr="00A01F8E" w14:paraId="018BAC87" w14:textId="77777777" w:rsidTr="006116D2">
        <w:trPr>
          <w:jc w:val="center"/>
        </w:trPr>
        <w:tc>
          <w:tcPr>
            <w:tcW w:w="2879" w:type="dxa"/>
          </w:tcPr>
          <w:p w14:paraId="0F066F65" w14:textId="77777777" w:rsidR="00EF62F9" w:rsidRPr="00A01F8E" w:rsidRDefault="00EF62F9" w:rsidP="00EF62F9">
            <w:pPr>
              <w:pStyle w:val="TAL"/>
              <w:rPr>
                <w:rFonts w:ascii="Times New Roman" w:hAnsi="Times New Roman"/>
                <w:sz w:val="20"/>
              </w:rPr>
            </w:pPr>
            <w:r w:rsidRPr="00A01F8E">
              <w:rPr>
                <w:rFonts w:ascii="Times New Roman" w:hAnsi="Times New Roman"/>
                <w:sz w:val="20"/>
              </w:rPr>
              <w:t>Event Time</w:t>
            </w:r>
          </w:p>
        </w:tc>
        <w:tc>
          <w:tcPr>
            <w:tcW w:w="540" w:type="dxa"/>
            <w:vMerge w:val="restart"/>
          </w:tcPr>
          <w:p w14:paraId="04EC408C" w14:textId="3D345FA1" w:rsidR="00EF62F9" w:rsidRPr="00A01F8E" w:rsidRDefault="00EF62F9" w:rsidP="00EF62F9">
            <w:pPr>
              <w:pStyle w:val="TAL"/>
              <w:jc w:val="center"/>
              <w:rPr>
                <w:rFonts w:ascii="Times New Roman" w:hAnsi="Times New Roman"/>
                <w:sz w:val="20"/>
              </w:rPr>
            </w:pPr>
            <w:r w:rsidRPr="00A01F8E">
              <w:rPr>
                <w:rFonts w:ascii="Times New Roman" w:hAnsi="Times New Roman"/>
                <w:sz w:val="20"/>
              </w:rPr>
              <w:t>M</w:t>
            </w:r>
          </w:p>
        </w:tc>
        <w:tc>
          <w:tcPr>
            <w:tcW w:w="4500" w:type="dxa"/>
            <w:vMerge w:val="restart"/>
          </w:tcPr>
          <w:p w14:paraId="7674FFF1" w14:textId="1D457DA1" w:rsidR="00EF62F9" w:rsidRPr="00A01F8E" w:rsidRDefault="00EF62F9" w:rsidP="00EF62F9">
            <w:pPr>
              <w:pStyle w:val="TAL"/>
              <w:rPr>
                <w:rFonts w:ascii="Times New Roman" w:hAnsi="Times New Roman"/>
                <w:sz w:val="20"/>
              </w:rPr>
            </w:pPr>
            <w:r w:rsidRPr="00A01F8E">
              <w:rPr>
                <w:rFonts w:ascii="Times New Roman" w:hAnsi="Times New Roman"/>
                <w:sz w:val="20"/>
              </w:rPr>
              <w:t>Time and date of the event generation.</w:t>
            </w:r>
          </w:p>
        </w:tc>
      </w:tr>
      <w:tr w:rsidR="00EF62F9" w:rsidRPr="00A01F8E" w14:paraId="35FB4A0E" w14:textId="77777777" w:rsidTr="006116D2">
        <w:trPr>
          <w:jc w:val="center"/>
        </w:trPr>
        <w:tc>
          <w:tcPr>
            <w:tcW w:w="2879" w:type="dxa"/>
          </w:tcPr>
          <w:p w14:paraId="666660C7" w14:textId="77777777" w:rsidR="00EF62F9" w:rsidRPr="00A01F8E" w:rsidRDefault="00EF62F9" w:rsidP="00EF62F9">
            <w:pPr>
              <w:pStyle w:val="TAL"/>
              <w:rPr>
                <w:rFonts w:ascii="Times New Roman" w:hAnsi="Times New Roman"/>
                <w:sz w:val="20"/>
              </w:rPr>
            </w:pPr>
            <w:r w:rsidRPr="00A01F8E">
              <w:rPr>
                <w:rFonts w:ascii="Times New Roman" w:hAnsi="Times New Roman"/>
                <w:sz w:val="20"/>
              </w:rPr>
              <w:t>Event Date</w:t>
            </w:r>
          </w:p>
        </w:tc>
        <w:tc>
          <w:tcPr>
            <w:tcW w:w="540" w:type="dxa"/>
            <w:vMerge/>
          </w:tcPr>
          <w:p w14:paraId="009B92CE" w14:textId="53CE4539" w:rsidR="00EF62F9" w:rsidRPr="00A01F8E" w:rsidRDefault="00EF62F9" w:rsidP="00EF62F9">
            <w:pPr>
              <w:pStyle w:val="TAL"/>
              <w:jc w:val="center"/>
              <w:rPr>
                <w:rFonts w:ascii="Times New Roman" w:hAnsi="Times New Roman"/>
                <w:sz w:val="20"/>
              </w:rPr>
            </w:pPr>
          </w:p>
        </w:tc>
        <w:tc>
          <w:tcPr>
            <w:tcW w:w="4500" w:type="dxa"/>
            <w:vMerge/>
          </w:tcPr>
          <w:p w14:paraId="6B5BA5FA" w14:textId="7193F295" w:rsidR="00EF62F9" w:rsidRPr="00A01F8E" w:rsidRDefault="00EF62F9" w:rsidP="00EF62F9">
            <w:pPr>
              <w:pStyle w:val="TAL"/>
              <w:rPr>
                <w:rFonts w:ascii="Times New Roman" w:hAnsi="Times New Roman"/>
                <w:sz w:val="20"/>
              </w:rPr>
            </w:pPr>
          </w:p>
        </w:tc>
      </w:tr>
      <w:tr w:rsidR="00EF62F9" w:rsidRPr="00A01F8E" w14:paraId="1112B16E" w14:textId="77777777" w:rsidTr="006116D2">
        <w:trPr>
          <w:jc w:val="center"/>
        </w:trPr>
        <w:tc>
          <w:tcPr>
            <w:tcW w:w="2879" w:type="dxa"/>
          </w:tcPr>
          <w:p w14:paraId="0454BF33" w14:textId="43F59FEA" w:rsidR="00EF62F9" w:rsidRPr="00A01F8E" w:rsidRDefault="00EF62F9" w:rsidP="00EF62F9">
            <w:pPr>
              <w:pStyle w:val="TAL"/>
              <w:rPr>
                <w:rFonts w:ascii="Times New Roman" w:hAnsi="Times New Roman"/>
                <w:sz w:val="20"/>
              </w:rPr>
            </w:pPr>
            <w:r w:rsidRPr="00A01F8E">
              <w:rPr>
                <w:rFonts w:ascii="Times New Roman" w:hAnsi="Times New Roman"/>
                <w:sz w:val="20"/>
              </w:rPr>
              <w:t>NEID</w:t>
            </w:r>
          </w:p>
        </w:tc>
        <w:tc>
          <w:tcPr>
            <w:tcW w:w="540" w:type="dxa"/>
          </w:tcPr>
          <w:p w14:paraId="4237BF46" w14:textId="77777777" w:rsidR="00EF62F9" w:rsidRPr="00A01F8E" w:rsidRDefault="00EF62F9" w:rsidP="00EF62F9">
            <w:pPr>
              <w:pStyle w:val="TAL"/>
              <w:jc w:val="center"/>
              <w:rPr>
                <w:rFonts w:ascii="Times New Roman" w:hAnsi="Times New Roman"/>
                <w:sz w:val="20"/>
              </w:rPr>
            </w:pPr>
            <w:r w:rsidRPr="00A01F8E">
              <w:rPr>
                <w:rFonts w:ascii="Times New Roman" w:hAnsi="Times New Roman"/>
                <w:sz w:val="20"/>
              </w:rPr>
              <w:t>C</w:t>
            </w:r>
          </w:p>
        </w:tc>
        <w:tc>
          <w:tcPr>
            <w:tcW w:w="4500" w:type="dxa"/>
          </w:tcPr>
          <w:p w14:paraId="6FB1BFA9" w14:textId="0085B750" w:rsidR="00EF62F9" w:rsidRPr="00A01F8E" w:rsidRDefault="00EF62F9" w:rsidP="00EF62F9">
            <w:pPr>
              <w:pStyle w:val="TAL"/>
              <w:rPr>
                <w:rFonts w:ascii="Times New Roman" w:hAnsi="Times New Roman"/>
                <w:sz w:val="20"/>
              </w:rPr>
            </w:pPr>
            <w:r w:rsidRPr="00A01F8E">
              <w:rPr>
                <w:rFonts w:ascii="Times New Roman" w:hAnsi="Times New Roman"/>
                <w:sz w:val="20"/>
              </w:rPr>
              <w:t>Unique identifier for the network element reporting the event.</w:t>
            </w:r>
          </w:p>
        </w:tc>
      </w:tr>
      <w:tr w:rsidR="00EF62F9" w:rsidRPr="00A01F8E" w14:paraId="4CF1848D" w14:textId="77777777" w:rsidTr="006116D2">
        <w:trPr>
          <w:trHeight w:val="435"/>
          <w:jc w:val="center"/>
        </w:trPr>
        <w:tc>
          <w:tcPr>
            <w:tcW w:w="2879" w:type="dxa"/>
          </w:tcPr>
          <w:p w14:paraId="152D8655" w14:textId="12D8CA20" w:rsidR="00EF62F9" w:rsidRPr="00A01F8E" w:rsidRDefault="00045E22" w:rsidP="00EF62F9">
            <w:pPr>
              <w:pStyle w:val="TAL"/>
              <w:rPr>
                <w:rFonts w:ascii="Times New Roman" w:hAnsi="Times New Roman"/>
                <w:sz w:val="20"/>
              </w:rPr>
            </w:pPr>
            <w:proofErr w:type="spellStart"/>
            <w:r w:rsidRPr="00A01F8E">
              <w:rPr>
                <w:rFonts w:ascii="Times New Roman" w:hAnsi="Times New Roman"/>
                <w:sz w:val="20"/>
                <w:lang w:eastAsia="zh-CN"/>
              </w:rPr>
              <w:t>PTCG</w:t>
            </w:r>
            <w:r w:rsidRPr="00A01F8E">
              <w:rPr>
                <w:rFonts w:ascii="Times New Roman" w:hAnsi="Times New Roman"/>
                <w:sz w:val="20"/>
              </w:rPr>
              <w:t>roupID</w:t>
            </w:r>
            <w:proofErr w:type="spellEnd"/>
          </w:p>
        </w:tc>
        <w:tc>
          <w:tcPr>
            <w:tcW w:w="540" w:type="dxa"/>
          </w:tcPr>
          <w:p w14:paraId="0E87154B" w14:textId="21CED8A3" w:rsidR="00EF62F9" w:rsidRPr="00A01F8E" w:rsidRDefault="00045E22" w:rsidP="00EF62F9">
            <w:pPr>
              <w:pStyle w:val="TAL"/>
              <w:jc w:val="center"/>
              <w:rPr>
                <w:rFonts w:ascii="Times New Roman" w:hAnsi="Times New Roman"/>
                <w:sz w:val="20"/>
              </w:rPr>
            </w:pPr>
            <w:r w:rsidRPr="00A01F8E">
              <w:rPr>
                <w:rFonts w:ascii="Times New Roman" w:hAnsi="Times New Roman"/>
                <w:sz w:val="20"/>
              </w:rPr>
              <w:t>M</w:t>
            </w:r>
          </w:p>
        </w:tc>
        <w:tc>
          <w:tcPr>
            <w:tcW w:w="4500" w:type="dxa"/>
          </w:tcPr>
          <w:p w14:paraId="6F488A60" w14:textId="77777777" w:rsidR="00EF62F9" w:rsidRPr="00A01F8E" w:rsidRDefault="00EF62F9" w:rsidP="00EF62F9">
            <w:pPr>
              <w:pStyle w:val="TAL"/>
              <w:rPr>
                <w:rFonts w:ascii="Times New Roman" w:hAnsi="Times New Roman"/>
                <w:sz w:val="20"/>
              </w:rPr>
            </w:pPr>
            <w:r w:rsidRPr="00A01F8E">
              <w:rPr>
                <w:rFonts w:ascii="Times New Roman" w:hAnsi="Times New Roman"/>
                <w:sz w:val="20"/>
              </w:rPr>
              <w:t>The PTC group ID on which the call is initiated.</w:t>
            </w:r>
          </w:p>
        </w:tc>
      </w:tr>
      <w:tr w:rsidR="00EF62F9" w:rsidRPr="00A01F8E" w14:paraId="7C271C71" w14:textId="77777777" w:rsidTr="006116D2">
        <w:trPr>
          <w:jc w:val="center"/>
        </w:trPr>
        <w:tc>
          <w:tcPr>
            <w:tcW w:w="2879" w:type="dxa"/>
          </w:tcPr>
          <w:p w14:paraId="687702D7" w14:textId="69951335" w:rsidR="00EF62F9" w:rsidRPr="00A01F8E" w:rsidRDefault="002B5A48" w:rsidP="00EF62F9">
            <w:pPr>
              <w:pStyle w:val="TAL"/>
              <w:rPr>
                <w:rFonts w:ascii="Times New Roman" w:hAnsi="Times New Roman"/>
                <w:sz w:val="20"/>
                <w:lang w:eastAsia="zh-CN"/>
              </w:rPr>
            </w:pPr>
            <w:proofErr w:type="spellStart"/>
            <w:r w:rsidRPr="00A01F8E">
              <w:rPr>
                <w:rFonts w:ascii="Times New Roman" w:hAnsi="Times New Roman"/>
                <w:sz w:val="20"/>
                <w:lang w:eastAsia="zh-CN"/>
              </w:rPr>
              <w:t>sdpA</w:t>
            </w:r>
            <w:r w:rsidR="00EF62F9" w:rsidRPr="00A01F8E">
              <w:rPr>
                <w:rFonts w:ascii="Times New Roman" w:hAnsi="Times New Roman"/>
                <w:sz w:val="20"/>
                <w:lang w:eastAsia="zh-CN"/>
              </w:rPr>
              <w:t>nswer</w:t>
            </w:r>
            <w:proofErr w:type="spellEnd"/>
          </w:p>
        </w:tc>
        <w:tc>
          <w:tcPr>
            <w:tcW w:w="540" w:type="dxa"/>
          </w:tcPr>
          <w:p w14:paraId="38B4E858" w14:textId="44D2BAF2" w:rsidR="00EF62F9" w:rsidRPr="00A01F8E" w:rsidRDefault="00E771F1" w:rsidP="00E771F1">
            <w:pPr>
              <w:pStyle w:val="TAL"/>
              <w:jc w:val="center"/>
              <w:rPr>
                <w:rFonts w:ascii="Times New Roman" w:hAnsi="Times New Roman"/>
                <w:sz w:val="20"/>
              </w:rPr>
            </w:pPr>
            <w:r w:rsidRPr="00A01F8E">
              <w:rPr>
                <w:rFonts w:ascii="Times New Roman" w:hAnsi="Times New Roman"/>
                <w:sz w:val="20"/>
              </w:rPr>
              <w:t>C</w:t>
            </w:r>
          </w:p>
        </w:tc>
        <w:tc>
          <w:tcPr>
            <w:tcW w:w="4500" w:type="dxa"/>
          </w:tcPr>
          <w:p w14:paraId="0F424393" w14:textId="77777777" w:rsidR="00EF62F9" w:rsidRPr="00A01F8E" w:rsidRDefault="00EF62F9" w:rsidP="00EF62F9">
            <w:pPr>
              <w:pStyle w:val="TAL"/>
              <w:rPr>
                <w:rFonts w:ascii="Times New Roman" w:hAnsi="Times New Roman"/>
                <w:sz w:val="20"/>
                <w:lang w:val="en-US"/>
              </w:rPr>
            </w:pPr>
            <w:r w:rsidRPr="00A01F8E">
              <w:rPr>
                <w:rFonts w:ascii="Times New Roman" w:hAnsi="Times New Roman"/>
                <w:sz w:val="20"/>
              </w:rPr>
              <w:t xml:space="preserve">When the PTC Target </w:t>
            </w:r>
            <w:r w:rsidRPr="00A01F8E">
              <w:rPr>
                <w:rFonts w:ascii="Times New Roman" w:hAnsi="Times New Roman"/>
                <w:sz w:val="20"/>
                <w:lang w:val="en-US"/>
              </w:rPr>
              <w:t>answers an offered SDP session</w:t>
            </w:r>
          </w:p>
        </w:tc>
      </w:tr>
    </w:tbl>
    <w:p w14:paraId="037B042E" w14:textId="77777777" w:rsidR="002711E3" w:rsidRPr="007E0D59" w:rsidRDefault="002711E3" w:rsidP="009F277B">
      <w:pPr>
        <w:pStyle w:val="TH"/>
        <w:jc w:val="left"/>
        <w:rPr>
          <w:rFonts w:ascii="Times New Roman" w:hAnsi="Times New Roman"/>
        </w:rPr>
      </w:pPr>
    </w:p>
    <w:p w14:paraId="215C0632" w14:textId="2F2E19CA" w:rsidR="00F523FB" w:rsidRPr="007E0D59" w:rsidRDefault="00242B34" w:rsidP="009F277B">
      <w:pPr>
        <w:pStyle w:val="Heading3"/>
        <w:rPr>
          <w:rFonts w:ascii="Times New Roman" w:hAnsi="Times New Roman"/>
        </w:rPr>
      </w:pPr>
      <w:bookmarkStart w:id="38" w:name="_Toc501722539"/>
      <w:r>
        <w:rPr>
          <w:rFonts w:ascii="Times New Roman" w:hAnsi="Times New Roman"/>
        </w:rPr>
        <w:t>21.4</w:t>
      </w:r>
      <w:r w:rsidR="00F523FB" w:rsidRPr="007E0D59">
        <w:rPr>
          <w:rFonts w:ascii="Times New Roman" w:hAnsi="Times New Roman"/>
        </w:rPr>
        <w:t>.4</w:t>
      </w:r>
      <w:r w:rsidR="00F523FB" w:rsidRPr="007E0D59">
        <w:rPr>
          <w:rFonts w:ascii="Times New Roman" w:hAnsi="Times New Roman"/>
        </w:rPr>
        <w:tab/>
        <w:t>PTC Group Interrogate</w:t>
      </w:r>
      <w:bookmarkEnd w:id="38"/>
    </w:p>
    <w:p w14:paraId="62666974" w14:textId="77777777" w:rsidR="00F523FB" w:rsidRPr="00EA0CCE" w:rsidRDefault="00F523FB" w:rsidP="009F277B">
      <w:pPr>
        <w:keepNext/>
        <w:rPr>
          <w:rFonts w:ascii="Times New Roman" w:hAnsi="Times New Roman" w:cs="Times New Roman"/>
          <w:sz w:val="20"/>
          <w:szCs w:val="20"/>
        </w:rPr>
      </w:pPr>
      <w:r w:rsidRPr="00EA0CCE">
        <w:rPr>
          <w:rFonts w:ascii="Times New Roman" w:hAnsi="Times New Roman" w:cs="Times New Roman"/>
          <w:sz w:val="20"/>
          <w:szCs w:val="20"/>
        </w:rPr>
        <w:t xml:space="preserve">This event is generated when a group interrogate request or a response is received at the PTC Server serving the target.  </w:t>
      </w:r>
    </w:p>
    <w:p w14:paraId="0DE87750" w14:textId="1EC508D0" w:rsidR="00F523FB" w:rsidRPr="007E0D59" w:rsidRDefault="00F523FB" w:rsidP="00A93E95">
      <w:pPr>
        <w:pStyle w:val="TH"/>
        <w:rPr>
          <w:rFonts w:ascii="Times New Roman" w:hAnsi="Times New Roman"/>
        </w:rPr>
      </w:pPr>
      <w:r w:rsidRPr="007E0D59">
        <w:rPr>
          <w:rFonts w:ascii="Times New Roman" w:hAnsi="Times New Roman"/>
        </w:rPr>
        <w:t xml:space="preserve">Table </w:t>
      </w:r>
      <w:r w:rsidR="00A93E95" w:rsidRPr="007E0D59">
        <w:rPr>
          <w:rFonts w:ascii="Times New Roman" w:hAnsi="Times New Roman"/>
        </w:rPr>
        <w:t>X.4.</w:t>
      </w:r>
      <w:r w:rsidRPr="007E0D59">
        <w:rPr>
          <w:rFonts w:ascii="Times New Roman" w:hAnsi="Times New Roman"/>
        </w:rPr>
        <w:t>4: Group Interrogate</w:t>
      </w:r>
    </w:p>
    <w:tbl>
      <w:tblPr>
        <w:tblW w:w="0" w:type="auto"/>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79"/>
        <w:gridCol w:w="540"/>
        <w:gridCol w:w="4500"/>
      </w:tblGrid>
      <w:tr w:rsidR="006850BA" w:rsidRPr="00A01F8E" w14:paraId="515FB33C" w14:textId="77777777" w:rsidTr="00A01F8E">
        <w:tc>
          <w:tcPr>
            <w:tcW w:w="2879" w:type="dxa"/>
          </w:tcPr>
          <w:p w14:paraId="711E445D" w14:textId="77777777" w:rsidR="006850BA" w:rsidRPr="00A01F8E" w:rsidRDefault="006850BA" w:rsidP="00432DAB">
            <w:pPr>
              <w:pStyle w:val="TAL"/>
              <w:rPr>
                <w:rFonts w:ascii="Times New Roman" w:hAnsi="Times New Roman"/>
                <w:sz w:val="20"/>
              </w:rPr>
            </w:pPr>
            <w:r w:rsidRPr="00A01F8E">
              <w:rPr>
                <w:rFonts w:ascii="Times New Roman" w:hAnsi="Times New Roman"/>
                <w:sz w:val="20"/>
              </w:rPr>
              <w:lastRenderedPageBreak/>
              <w:t>Observed SIP URI</w:t>
            </w:r>
          </w:p>
        </w:tc>
        <w:tc>
          <w:tcPr>
            <w:tcW w:w="540" w:type="dxa"/>
            <w:vMerge w:val="restart"/>
          </w:tcPr>
          <w:p w14:paraId="313194EE" w14:textId="5127C2C9" w:rsidR="006850BA" w:rsidRPr="00A01F8E" w:rsidRDefault="008E055E" w:rsidP="006850BA">
            <w:pPr>
              <w:pStyle w:val="TAL"/>
              <w:jc w:val="center"/>
              <w:rPr>
                <w:rFonts w:ascii="Times New Roman" w:hAnsi="Times New Roman"/>
                <w:sz w:val="20"/>
              </w:rPr>
            </w:pPr>
            <w:r w:rsidRPr="00A01F8E">
              <w:rPr>
                <w:rFonts w:ascii="Times New Roman" w:hAnsi="Times New Roman"/>
                <w:sz w:val="20"/>
              </w:rPr>
              <w:t>C</w:t>
            </w:r>
          </w:p>
        </w:tc>
        <w:tc>
          <w:tcPr>
            <w:tcW w:w="4500" w:type="dxa"/>
          </w:tcPr>
          <w:p w14:paraId="562B2CBA" w14:textId="77777777" w:rsidR="006850BA" w:rsidRPr="00A01F8E" w:rsidRDefault="006850BA" w:rsidP="00432DAB">
            <w:pPr>
              <w:pStyle w:val="TAL"/>
              <w:rPr>
                <w:rFonts w:ascii="Times New Roman" w:hAnsi="Times New Roman"/>
                <w:sz w:val="20"/>
              </w:rPr>
            </w:pPr>
            <w:r w:rsidRPr="00A01F8E">
              <w:rPr>
                <w:rFonts w:ascii="Times New Roman" w:hAnsi="Times New Roman"/>
                <w:sz w:val="20"/>
              </w:rPr>
              <w:t xml:space="preserve">The provisioned target identity can be a SIP URI </w:t>
            </w:r>
            <w:r w:rsidRPr="00A01F8E">
              <w:rPr>
                <w:rFonts w:ascii="Times New Roman" w:hAnsi="Times New Roman"/>
                <w:b/>
                <w:sz w:val="20"/>
              </w:rPr>
              <w:t xml:space="preserve"> </w:t>
            </w:r>
          </w:p>
        </w:tc>
      </w:tr>
      <w:tr w:rsidR="006850BA" w:rsidRPr="00A01F8E" w14:paraId="0ADC42B9" w14:textId="77777777" w:rsidTr="00A01F8E">
        <w:tc>
          <w:tcPr>
            <w:tcW w:w="2879" w:type="dxa"/>
          </w:tcPr>
          <w:p w14:paraId="5F6BF291" w14:textId="77777777" w:rsidR="006850BA" w:rsidRPr="00A01F8E" w:rsidRDefault="006850BA" w:rsidP="00432DAB">
            <w:pPr>
              <w:pStyle w:val="TAL"/>
              <w:rPr>
                <w:rFonts w:ascii="Times New Roman" w:hAnsi="Times New Roman"/>
                <w:sz w:val="20"/>
              </w:rPr>
            </w:pPr>
            <w:r w:rsidRPr="00A01F8E">
              <w:rPr>
                <w:rFonts w:ascii="Times New Roman" w:hAnsi="Times New Roman"/>
                <w:sz w:val="20"/>
              </w:rPr>
              <w:t xml:space="preserve">Observed TEL URI </w:t>
            </w:r>
          </w:p>
        </w:tc>
        <w:tc>
          <w:tcPr>
            <w:tcW w:w="540" w:type="dxa"/>
            <w:vMerge/>
          </w:tcPr>
          <w:p w14:paraId="4B45827C" w14:textId="090C501D" w:rsidR="006850BA" w:rsidRPr="00A01F8E" w:rsidRDefault="006850BA" w:rsidP="006850BA">
            <w:pPr>
              <w:pStyle w:val="TAL"/>
              <w:jc w:val="center"/>
              <w:rPr>
                <w:rFonts w:ascii="Times New Roman" w:hAnsi="Times New Roman"/>
                <w:sz w:val="20"/>
              </w:rPr>
            </w:pPr>
          </w:p>
        </w:tc>
        <w:tc>
          <w:tcPr>
            <w:tcW w:w="4500" w:type="dxa"/>
          </w:tcPr>
          <w:p w14:paraId="44ABB8C5" w14:textId="77777777" w:rsidR="006850BA" w:rsidRPr="00A01F8E" w:rsidRDefault="006850BA" w:rsidP="00432DAB">
            <w:pPr>
              <w:pStyle w:val="TAL"/>
              <w:rPr>
                <w:rFonts w:ascii="Times New Roman" w:hAnsi="Times New Roman"/>
                <w:sz w:val="20"/>
              </w:rPr>
            </w:pPr>
            <w:r w:rsidRPr="00A01F8E">
              <w:rPr>
                <w:rFonts w:ascii="Times New Roman" w:hAnsi="Times New Roman"/>
                <w:sz w:val="20"/>
              </w:rPr>
              <w:t>The provisioned target identity can be a TEL URI</w:t>
            </w:r>
          </w:p>
        </w:tc>
      </w:tr>
      <w:tr w:rsidR="006850BA" w:rsidRPr="00A01F8E" w14:paraId="62476B52" w14:textId="77777777" w:rsidTr="00A01F8E">
        <w:tc>
          <w:tcPr>
            <w:tcW w:w="2879" w:type="dxa"/>
          </w:tcPr>
          <w:p w14:paraId="3EF86EED" w14:textId="77777777" w:rsidR="006850BA" w:rsidRPr="00A01F8E" w:rsidRDefault="006850BA" w:rsidP="00432DAB">
            <w:pPr>
              <w:pStyle w:val="TAL"/>
              <w:rPr>
                <w:rFonts w:ascii="Times New Roman" w:hAnsi="Times New Roman"/>
                <w:sz w:val="20"/>
              </w:rPr>
            </w:pPr>
            <w:r w:rsidRPr="00A01F8E">
              <w:rPr>
                <w:rFonts w:ascii="Times New Roman" w:hAnsi="Times New Roman"/>
                <w:sz w:val="20"/>
              </w:rPr>
              <w:t>Observed IMEI</w:t>
            </w:r>
          </w:p>
        </w:tc>
        <w:tc>
          <w:tcPr>
            <w:tcW w:w="540" w:type="dxa"/>
            <w:vMerge/>
          </w:tcPr>
          <w:p w14:paraId="5BC44B05" w14:textId="386A26F4" w:rsidR="006850BA" w:rsidRPr="00A01F8E" w:rsidRDefault="006850BA" w:rsidP="006850BA">
            <w:pPr>
              <w:pStyle w:val="TAL"/>
              <w:jc w:val="center"/>
              <w:rPr>
                <w:rFonts w:ascii="Times New Roman" w:hAnsi="Times New Roman"/>
                <w:sz w:val="20"/>
              </w:rPr>
            </w:pPr>
          </w:p>
        </w:tc>
        <w:tc>
          <w:tcPr>
            <w:tcW w:w="4500" w:type="dxa"/>
          </w:tcPr>
          <w:p w14:paraId="147EDF41" w14:textId="77777777" w:rsidR="006850BA" w:rsidRPr="00A01F8E" w:rsidRDefault="006850BA" w:rsidP="00432DAB">
            <w:pPr>
              <w:pStyle w:val="TAL"/>
              <w:rPr>
                <w:rFonts w:ascii="Times New Roman" w:hAnsi="Times New Roman"/>
                <w:sz w:val="20"/>
              </w:rPr>
            </w:pPr>
            <w:r w:rsidRPr="00A01F8E">
              <w:rPr>
                <w:rFonts w:ascii="Times New Roman" w:hAnsi="Times New Roman"/>
                <w:sz w:val="20"/>
              </w:rPr>
              <w:t>The provisioned International Mobile Equipment Identity target identity.</w:t>
            </w:r>
          </w:p>
        </w:tc>
      </w:tr>
      <w:tr w:rsidR="002711E3" w:rsidRPr="00A01F8E" w14:paraId="4B3CE84D" w14:textId="77777777" w:rsidTr="00A01F8E">
        <w:tc>
          <w:tcPr>
            <w:tcW w:w="2879" w:type="dxa"/>
          </w:tcPr>
          <w:p w14:paraId="68ED1728" w14:textId="77777777" w:rsidR="002711E3" w:rsidRPr="00A01F8E" w:rsidRDefault="002711E3" w:rsidP="00432DAB">
            <w:pPr>
              <w:pStyle w:val="TAL"/>
              <w:rPr>
                <w:rFonts w:ascii="Times New Roman" w:hAnsi="Times New Roman"/>
                <w:sz w:val="20"/>
              </w:rPr>
            </w:pPr>
            <w:r w:rsidRPr="00A01F8E">
              <w:rPr>
                <w:rFonts w:ascii="Times New Roman" w:hAnsi="Times New Roman"/>
                <w:sz w:val="20"/>
              </w:rPr>
              <w:t>MCPTT ID</w:t>
            </w:r>
          </w:p>
        </w:tc>
        <w:tc>
          <w:tcPr>
            <w:tcW w:w="540" w:type="dxa"/>
          </w:tcPr>
          <w:p w14:paraId="6A9E48B9" w14:textId="77777777" w:rsidR="002711E3" w:rsidRPr="00A01F8E" w:rsidRDefault="002711E3" w:rsidP="006850BA">
            <w:pPr>
              <w:pStyle w:val="TAL"/>
              <w:jc w:val="center"/>
              <w:rPr>
                <w:rFonts w:ascii="Times New Roman" w:hAnsi="Times New Roman"/>
                <w:sz w:val="20"/>
              </w:rPr>
            </w:pPr>
            <w:r w:rsidRPr="00A01F8E">
              <w:rPr>
                <w:rFonts w:ascii="Times New Roman" w:hAnsi="Times New Roman"/>
                <w:sz w:val="20"/>
              </w:rPr>
              <w:t>C</w:t>
            </w:r>
          </w:p>
        </w:tc>
        <w:tc>
          <w:tcPr>
            <w:tcW w:w="4500" w:type="dxa"/>
          </w:tcPr>
          <w:p w14:paraId="5558D053" w14:textId="14083107" w:rsidR="002711E3" w:rsidRPr="00A01F8E" w:rsidRDefault="00DF0491" w:rsidP="00432DAB">
            <w:pPr>
              <w:pStyle w:val="TAL"/>
              <w:rPr>
                <w:rFonts w:ascii="Times New Roman" w:hAnsi="Times New Roman"/>
                <w:sz w:val="20"/>
              </w:rPr>
            </w:pPr>
            <w:r w:rsidRPr="00A01F8E">
              <w:rPr>
                <w:rFonts w:ascii="Times New Roman" w:hAnsi="Times New Roman"/>
                <w:sz w:val="20"/>
              </w:rPr>
              <w:t>MCPTT Identity, if available</w:t>
            </w:r>
          </w:p>
        </w:tc>
      </w:tr>
      <w:tr w:rsidR="002711E3" w:rsidRPr="00A01F8E" w14:paraId="0978288C" w14:textId="77777777" w:rsidTr="00A01F8E">
        <w:tc>
          <w:tcPr>
            <w:tcW w:w="2879" w:type="dxa"/>
          </w:tcPr>
          <w:p w14:paraId="7AA8BE3E" w14:textId="6E20E133" w:rsidR="002711E3" w:rsidRPr="00A01F8E" w:rsidRDefault="001A2332" w:rsidP="00432DAB">
            <w:pPr>
              <w:pStyle w:val="TAL"/>
              <w:rPr>
                <w:rFonts w:ascii="Times New Roman" w:hAnsi="Times New Roman"/>
                <w:sz w:val="20"/>
              </w:rPr>
            </w:pPr>
            <w:proofErr w:type="spellStart"/>
            <w:r w:rsidRPr="00A01F8E">
              <w:rPr>
                <w:rFonts w:ascii="Times New Roman" w:hAnsi="Times New Roman"/>
                <w:sz w:val="20"/>
              </w:rPr>
              <w:t>PTCType</w:t>
            </w:r>
            <w:proofErr w:type="spellEnd"/>
          </w:p>
        </w:tc>
        <w:tc>
          <w:tcPr>
            <w:tcW w:w="540" w:type="dxa"/>
          </w:tcPr>
          <w:p w14:paraId="36973C6C" w14:textId="77777777" w:rsidR="002711E3" w:rsidRPr="00A01F8E" w:rsidRDefault="002711E3" w:rsidP="006850BA">
            <w:pPr>
              <w:pStyle w:val="TAL"/>
              <w:jc w:val="center"/>
              <w:rPr>
                <w:rFonts w:ascii="Times New Roman" w:hAnsi="Times New Roman"/>
                <w:sz w:val="20"/>
              </w:rPr>
            </w:pPr>
            <w:r w:rsidRPr="00A01F8E">
              <w:rPr>
                <w:rFonts w:ascii="Times New Roman" w:hAnsi="Times New Roman"/>
                <w:sz w:val="20"/>
              </w:rPr>
              <w:t>C</w:t>
            </w:r>
          </w:p>
        </w:tc>
        <w:tc>
          <w:tcPr>
            <w:tcW w:w="4500" w:type="dxa"/>
          </w:tcPr>
          <w:p w14:paraId="62F5C44A" w14:textId="77777777" w:rsidR="002711E3" w:rsidRPr="00A01F8E" w:rsidRDefault="002711E3" w:rsidP="00432DAB">
            <w:pPr>
              <w:pStyle w:val="TAL"/>
              <w:rPr>
                <w:rFonts w:ascii="Times New Roman" w:hAnsi="Times New Roman"/>
                <w:sz w:val="20"/>
              </w:rPr>
            </w:pPr>
            <w:r w:rsidRPr="00A01F8E">
              <w:rPr>
                <w:rFonts w:ascii="Times New Roman" w:hAnsi="Times New Roman"/>
                <w:sz w:val="20"/>
              </w:rPr>
              <w:t>Description of which type of event is delivered</w:t>
            </w:r>
          </w:p>
        </w:tc>
      </w:tr>
      <w:tr w:rsidR="00EF62F9" w:rsidRPr="00A01F8E" w14:paraId="4FDBA0A0" w14:textId="77777777" w:rsidTr="00A01F8E">
        <w:tc>
          <w:tcPr>
            <w:tcW w:w="2879" w:type="dxa"/>
          </w:tcPr>
          <w:p w14:paraId="61B83848" w14:textId="77777777" w:rsidR="00EF62F9" w:rsidRPr="00A01F8E" w:rsidRDefault="00EF62F9" w:rsidP="00EF62F9">
            <w:pPr>
              <w:pStyle w:val="TAL"/>
              <w:rPr>
                <w:rFonts w:ascii="Times New Roman" w:hAnsi="Times New Roman"/>
                <w:sz w:val="20"/>
              </w:rPr>
            </w:pPr>
            <w:r w:rsidRPr="00A01F8E">
              <w:rPr>
                <w:rFonts w:ascii="Times New Roman" w:hAnsi="Times New Roman"/>
                <w:sz w:val="20"/>
              </w:rPr>
              <w:t>Event Time</w:t>
            </w:r>
          </w:p>
        </w:tc>
        <w:tc>
          <w:tcPr>
            <w:tcW w:w="540" w:type="dxa"/>
            <w:vMerge w:val="restart"/>
          </w:tcPr>
          <w:p w14:paraId="73540F8C" w14:textId="5B965CB9" w:rsidR="00EF62F9" w:rsidRPr="00A01F8E" w:rsidRDefault="00EF62F9" w:rsidP="00EF62F9">
            <w:pPr>
              <w:pStyle w:val="TAL"/>
              <w:jc w:val="center"/>
              <w:rPr>
                <w:rFonts w:ascii="Times New Roman" w:hAnsi="Times New Roman"/>
                <w:sz w:val="20"/>
              </w:rPr>
            </w:pPr>
            <w:r w:rsidRPr="00A01F8E">
              <w:rPr>
                <w:rFonts w:ascii="Times New Roman" w:hAnsi="Times New Roman"/>
                <w:sz w:val="20"/>
              </w:rPr>
              <w:t>M</w:t>
            </w:r>
          </w:p>
        </w:tc>
        <w:tc>
          <w:tcPr>
            <w:tcW w:w="4500" w:type="dxa"/>
            <w:vMerge w:val="restart"/>
          </w:tcPr>
          <w:p w14:paraId="7AE5758D" w14:textId="32700185" w:rsidR="00EF62F9" w:rsidRPr="00A01F8E" w:rsidRDefault="00EF62F9" w:rsidP="00EF62F9">
            <w:pPr>
              <w:pStyle w:val="TAL"/>
              <w:rPr>
                <w:rFonts w:ascii="Times New Roman" w:hAnsi="Times New Roman"/>
                <w:sz w:val="20"/>
              </w:rPr>
            </w:pPr>
            <w:r w:rsidRPr="00A01F8E">
              <w:rPr>
                <w:rFonts w:ascii="Times New Roman" w:hAnsi="Times New Roman"/>
                <w:sz w:val="20"/>
              </w:rPr>
              <w:t>Time and date of the event generation.</w:t>
            </w:r>
          </w:p>
        </w:tc>
      </w:tr>
      <w:tr w:rsidR="00EF62F9" w:rsidRPr="00A01F8E" w14:paraId="5155E408" w14:textId="77777777" w:rsidTr="00A01F8E">
        <w:tc>
          <w:tcPr>
            <w:tcW w:w="2879" w:type="dxa"/>
          </w:tcPr>
          <w:p w14:paraId="37AE0473" w14:textId="77777777" w:rsidR="00EF62F9" w:rsidRPr="00A01F8E" w:rsidRDefault="00EF62F9" w:rsidP="00EF62F9">
            <w:pPr>
              <w:pStyle w:val="TAL"/>
              <w:rPr>
                <w:rFonts w:ascii="Times New Roman" w:hAnsi="Times New Roman"/>
                <w:sz w:val="20"/>
              </w:rPr>
            </w:pPr>
            <w:r w:rsidRPr="00A01F8E">
              <w:rPr>
                <w:rFonts w:ascii="Times New Roman" w:hAnsi="Times New Roman"/>
                <w:sz w:val="20"/>
              </w:rPr>
              <w:t>Event Date</w:t>
            </w:r>
          </w:p>
        </w:tc>
        <w:tc>
          <w:tcPr>
            <w:tcW w:w="540" w:type="dxa"/>
            <w:vMerge/>
          </w:tcPr>
          <w:p w14:paraId="29ED7FF4" w14:textId="4A7FC9C0" w:rsidR="00EF62F9" w:rsidRPr="00A01F8E" w:rsidRDefault="00EF62F9" w:rsidP="00EF62F9">
            <w:pPr>
              <w:pStyle w:val="TAL"/>
              <w:jc w:val="center"/>
              <w:rPr>
                <w:rFonts w:ascii="Times New Roman" w:hAnsi="Times New Roman"/>
                <w:sz w:val="20"/>
              </w:rPr>
            </w:pPr>
          </w:p>
        </w:tc>
        <w:tc>
          <w:tcPr>
            <w:tcW w:w="4500" w:type="dxa"/>
            <w:vMerge/>
          </w:tcPr>
          <w:p w14:paraId="175274C2" w14:textId="7BDF8F0C" w:rsidR="00EF62F9" w:rsidRPr="00A01F8E" w:rsidRDefault="00EF62F9" w:rsidP="00EF62F9">
            <w:pPr>
              <w:pStyle w:val="TAL"/>
              <w:rPr>
                <w:rFonts w:ascii="Times New Roman" w:hAnsi="Times New Roman"/>
                <w:sz w:val="20"/>
              </w:rPr>
            </w:pPr>
          </w:p>
        </w:tc>
      </w:tr>
      <w:tr w:rsidR="00EF62F9" w:rsidRPr="00A01F8E" w14:paraId="257704C1" w14:textId="77777777" w:rsidTr="00A01F8E">
        <w:tc>
          <w:tcPr>
            <w:tcW w:w="2879" w:type="dxa"/>
          </w:tcPr>
          <w:p w14:paraId="6719F187" w14:textId="694989A0" w:rsidR="00EF62F9" w:rsidRPr="00A01F8E" w:rsidRDefault="00EF62F9" w:rsidP="00EF62F9">
            <w:pPr>
              <w:pStyle w:val="TAL"/>
              <w:rPr>
                <w:rFonts w:ascii="Times New Roman" w:hAnsi="Times New Roman"/>
                <w:sz w:val="20"/>
              </w:rPr>
            </w:pPr>
            <w:r w:rsidRPr="00A01F8E">
              <w:rPr>
                <w:rFonts w:ascii="Times New Roman" w:hAnsi="Times New Roman"/>
                <w:sz w:val="20"/>
              </w:rPr>
              <w:t>NEID</w:t>
            </w:r>
          </w:p>
        </w:tc>
        <w:tc>
          <w:tcPr>
            <w:tcW w:w="540" w:type="dxa"/>
          </w:tcPr>
          <w:p w14:paraId="6953B416" w14:textId="77777777" w:rsidR="00EF62F9" w:rsidRPr="00A01F8E" w:rsidRDefault="00EF62F9" w:rsidP="00EF62F9">
            <w:pPr>
              <w:pStyle w:val="TAL"/>
              <w:jc w:val="center"/>
              <w:rPr>
                <w:rFonts w:ascii="Times New Roman" w:hAnsi="Times New Roman"/>
                <w:sz w:val="20"/>
              </w:rPr>
            </w:pPr>
            <w:r w:rsidRPr="00A01F8E">
              <w:rPr>
                <w:rFonts w:ascii="Times New Roman" w:hAnsi="Times New Roman"/>
                <w:sz w:val="20"/>
              </w:rPr>
              <w:t>C</w:t>
            </w:r>
          </w:p>
        </w:tc>
        <w:tc>
          <w:tcPr>
            <w:tcW w:w="4500" w:type="dxa"/>
          </w:tcPr>
          <w:p w14:paraId="4B30AD59" w14:textId="77777777" w:rsidR="00EF62F9" w:rsidRPr="00A01F8E" w:rsidRDefault="00EF62F9" w:rsidP="00EF62F9">
            <w:pPr>
              <w:pStyle w:val="TAL"/>
              <w:rPr>
                <w:rFonts w:ascii="Times New Roman" w:hAnsi="Times New Roman"/>
                <w:sz w:val="20"/>
              </w:rPr>
            </w:pPr>
            <w:r w:rsidRPr="00A01F8E">
              <w:rPr>
                <w:rFonts w:ascii="Times New Roman" w:hAnsi="Times New Roman"/>
                <w:sz w:val="20"/>
              </w:rPr>
              <w:t xml:space="preserve">Unique identifier for the network element reporting the event. </w:t>
            </w:r>
          </w:p>
        </w:tc>
      </w:tr>
      <w:tr w:rsidR="00EF62F9" w:rsidRPr="00A01F8E" w14:paraId="6FA1DCEC" w14:textId="77777777" w:rsidTr="00A01F8E">
        <w:trPr>
          <w:trHeight w:val="435"/>
        </w:trPr>
        <w:tc>
          <w:tcPr>
            <w:tcW w:w="2879" w:type="dxa"/>
          </w:tcPr>
          <w:p w14:paraId="61FE1649" w14:textId="64C4BEA4" w:rsidR="00EF62F9" w:rsidRPr="00A01F8E" w:rsidRDefault="00045E22" w:rsidP="00EF62F9">
            <w:pPr>
              <w:pStyle w:val="TAL"/>
              <w:rPr>
                <w:rFonts w:ascii="Times New Roman" w:hAnsi="Times New Roman"/>
                <w:sz w:val="20"/>
              </w:rPr>
            </w:pPr>
            <w:proofErr w:type="spellStart"/>
            <w:r w:rsidRPr="00A01F8E">
              <w:rPr>
                <w:rFonts w:ascii="Times New Roman" w:hAnsi="Times New Roman"/>
                <w:sz w:val="20"/>
                <w:lang w:eastAsia="zh-CN"/>
              </w:rPr>
              <w:t>PTCG</w:t>
            </w:r>
            <w:r w:rsidRPr="00A01F8E">
              <w:rPr>
                <w:rFonts w:ascii="Times New Roman" w:hAnsi="Times New Roman"/>
                <w:sz w:val="20"/>
              </w:rPr>
              <w:t>roupID</w:t>
            </w:r>
            <w:proofErr w:type="spellEnd"/>
          </w:p>
        </w:tc>
        <w:tc>
          <w:tcPr>
            <w:tcW w:w="540" w:type="dxa"/>
          </w:tcPr>
          <w:p w14:paraId="6BA9D4DF" w14:textId="6AD28A31" w:rsidR="00EF62F9" w:rsidRPr="00A01F8E" w:rsidRDefault="00045E22" w:rsidP="00EF62F9">
            <w:pPr>
              <w:pStyle w:val="TAL"/>
              <w:jc w:val="center"/>
              <w:rPr>
                <w:rFonts w:ascii="Times New Roman" w:hAnsi="Times New Roman"/>
                <w:sz w:val="20"/>
              </w:rPr>
            </w:pPr>
            <w:r w:rsidRPr="00A01F8E">
              <w:rPr>
                <w:rFonts w:ascii="Times New Roman" w:hAnsi="Times New Roman"/>
                <w:sz w:val="20"/>
              </w:rPr>
              <w:t>M</w:t>
            </w:r>
          </w:p>
        </w:tc>
        <w:tc>
          <w:tcPr>
            <w:tcW w:w="4500" w:type="dxa"/>
          </w:tcPr>
          <w:p w14:paraId="6D584D7E" w14:textId="77777777" w:rsidR="00EF62F9" w:rsidRPr="00A01F8E" w:rsidRDefault="00EF62F9" w:rsidP="00EF62F9">
            <w:pPr>
              <w:pStyle w:val="TAL"/>
              <w:rPr>
                <w:rFonts w:ascii="Times New Roman" w:hAnsi="Times New Roman"/>
                <w:sz w:val="20"/>
              </w:rPr>
            </w:pPr>
            <w:r w:rsidRPr="00A01F8E">
              <w:rPr>
                <w:rFonts w:ascii="Times New Roman" w:hAnsi="Times New Roman"/>
                <w:sz w:val="20"/>
              </w:rPr>
              <w:t>The PTC group ID on which the call is initiated.</w:t>
            </w:r>
          </w:p>
        </w:tc>
      </w:tr>
      <w:tr w:rsidR="00045E22" w:rsidRPr="00A01F8E" w14:paraId="4CBB447C" w14:textId="77777777" w:rsidTr="00A01F8E">
        <w:trPr>
          <w:trHeight w:val="435"/>
        </w:trPr>
        <w:tc>
          <w:tcPr>
            <w:tcW w:w="2879" w:type="dxa"/>
          </w:tcPr>
          <w:p w14:paraId="2FA53735" w14:textId="4F75C76D" w:rsidR="00045E22" w:rsidRPr="00A01F8E" w:rsidRDefault="00045E22" w:rsidP="00045E22">
            <w:pPr>
              <w:pStyle w:val="TAL"/>
              <w:rPr>
                <w:rFonts w:ascii="Times New Roman" w:hAnsi="Times New Roman"/>
                <w:sz w:val="20"/>
                <w:lang w:eastAsia="zh-CN"/>
              </w:rPr>
            </w:pPr>
            <w:proofErr w:type="spellStart"/>
            <w:r w:rsidRPr="00A01F8E">
              <w:rPr>
                <w:rFonts w:ascii="Times New Roman" w:hAnsi="Times New Roman"/>
                <w:sz w:val="20"/>
                <w:lang w:eastAsia="zh-CN"/>
              </w:rPr>
              <w:t>PTCIDList</w:t>
            </w:r>
            <w:proofErr w:type="spellEnd"/>
          </w:p>
        </w:tc>
        <w:tc>
          <w:tcPr>
            <w:tcW w:w="540" w:type="dxa"/>
          </w:tcPr>
          <w:p w14:paraId="7043AE43" w14:textId="1DB66297" w:rsidR="00045E22" w:rsidRPr="00A01F8E" w:rsidRDefault="00045E22" w:rsidP="00045E22">
            <w:pPr>
              <w:pStyle w:val="TAL"/>
              <w:jc w:val="center"/>
              <w:rPr>
                <w:rFonts w:ascii="Times New Roman" w:hAnsi="Times New Roman"/>
                <w:sz w:val="20"/>
              </w:rPr>
            </w:pPr>
            <w:r w:rsidRPr="00A01F8E">
              <w:rPr>
                <w:rFonts w:ascii="Times New Roman" w:hAnsi="Times New Roman"/>
                <w:sz w:val="20"/>
              </w:rPr>
              <w:t>M</w:t>
            </w:r>
          </w:p>
        </w:tc>
        <w:tc>
          <w:tcPr>
            <w:tcW w:w="4500" w:type="dxa"/>
          </w:tcPr>
          <w:p w14:paraId="6F814183" w14:textId="77777777" w:rsidR="00045E22" w:rsidRPr="00A01F8E" w:rsidRDefault="00045E22" w:rsidP="00045E22">
            <w:pPr>
              <w:pStyle w:val="TAL"/>
              <w:rPr>
                <w:rFonts w:ascii="Times New Roman" w:hAnsi="Times New Roman"/>
                <w:sz w:val="20"/>
              </w:rPr>
            </w:pPr>
            <w:r w:rsidRPr="00A01F8E">
              <w:rPr>
                <w:rFonts w:ascii="Times New Roman" w:hAnsi="Times New Roman"/>
                <w:sz w:val="20"/>
              </w:rPr>
              <w:t>When provided, the list of participants in the call.</w:t>
            </w:r>
          </w:p>
        </w:tc>
      </w:tr>
    </w:tbl>
    <w:p w14:paraId="473F39AA" w14:textId="77777777" w:rsidR="002711E3" w:rsidRPr="007E0D59" w:rsidRDefault="002711E3" w:rsidP="009F277B">
      <w:pPr>
        <w:pStyle w:val="TH"/>
        <w:jc w:val="left"/>
        <w:rPr>
          <w:rFonts w:ascii="Times New Roman" w:hAnsi="Times New Roman"/>
        </w:rPr>
      </w:pPr>
    </w:p>
    <w:p w14:paraId="5F9408D2" w14:textId="3DB98606" w:rsidR="00F523FB" w:rsidRPr="007E0D59" w:rsidRDefault="00A93E95" w:rsidP="009F277B">
      <w:pPr>
        <w:pStyle w:val="Heading2"/>
        <w:rPr>
          <w:rFonts w:ascii="Times New Roman" w:hAnsi="Times New Roman"/>
        </w:rPr>
      </w:pPr>
      <w:bookmarkStart w:id="39" w:name="_Toc501722540"/>
      <w:r w:rsidRPr="007E0D59">
        <w:rPr>
          <w:rFonts w:ascii="Times New Roman" w:hAnsi="Times New Roman"/>
        </w:rPr>
        <w:t>X.5</w:t>
      </w:r>
      <w:r w:rsidR="00F523FB" w:rsidRPr="007E0D59">
        <w:rPr>
          <w:rFonts w:ascii="Times New Roman" w:hAnsi="Times New Roman"/>
          <w:lang w:val="en-US"/>
        </w:rPr>
        <w:tab/>
        <w:t>MCPTT Priority Calls and Alerts Messages</w:t>
      </w:r>
      <w:bookmarkEnd w:id="39"/>
    </w:p>
    <w:p w14:paraId="4D2346DE" w14:textId="5F39291D" w:rsidR="00F523FB" w:rsidRPr="007E0D59" w:rsidRDefault="00A93E95" w:rsidP="009F277B">
      <w:pPr>
        <w:pStyle w:val="Heading3"/>
        <w:rPr>
          <w:rFonts w:ascii="Times New Roman" w:hAnsi="Times New Roman"/>
          <w:lang w:eastAsia="ja-JP"/>
        </w:rPr>
      </w:pPr>
      <w:bookmarkStart w:id="40" w:name="_Toc501722541"/>
      <w:r w:rsidRPr="007E0D59">
        <w:rPr>
          <w:rFonts w:ascii="Times New Roman" w:hAnsi="Times New Roman"/>
        </w:rPr>
        <w:t>X.5</w:t>
      </w:r>
      <w:r w:rsidR="00F523FB" w:rsidRPr="007E0D59">
        <w:rPr>
          <w:rFonts w:ascii="Times New Roman" w:hAnsi="Times New Roman"/>
        </w:rPr>
        <w:t>.0</w:t>
      </w:r>
      <w:r w:rsidR="00F523FB" w:rsidRPr="007E0D59">
        <w:rPr>
          <w:rFonts w:ascii="Times New Roman" w:hAnsi="Times New Roman"/>
        </w:rPr>
        <w:tab/>
        <w:t>Background</w:t>
      </w:r>
      <w:bookmarkEnd w:id="40"/>
    </w:p>
    <w:p w14:paraId="5D627FAC" w14:textId="77777777" w:rsidR="00F523FB" w:rsidRPr="00EA0CCE" w:rsidRDefault="00F523FB" w:rsidP="009F277B">
      <w:pPr>
        <w:keepNext/>
        <w:rPr>
          <w:rFonts w:ascii="Times New Roman" w:hAnsi="Times New Roman" w:cs="Times New Roman"/>
          <w:sz w:val="20"/>
          <w:szCs w:val="20"/>
        </w:rPr>
      </w:pPr>
      <w:r w:rsidRPr="00EA0CCE">
        <w:rPr>
          <w:rFonts w:ascii="Times New Roman" w:hAnsi="Times New Roman" w:cs="Times New Roman"/>
          <w:sz w:val="20"/>
          <w:szCs w:val="20"/>
        </w:rPr>
        <w:t>MCPTT emergency group calls are defined by TS 23.379 [3] and TS 22.179 [2]. Group calls are enabled in both on-network and off-network but interception of these events are at the on-network MCPTT Server serving the target. Off-network MCPTT interception is for future study (FFS). If there are multiple events for or to the target for each of these separate events detected an event report is generated.</w:t>
      </w:r>
    </w:p>
    <w:p w14:paraId="26C8DF33" w14:textId="24A287F6" w:rsidR="00F523FB" w:rsidRPr="007E0D59" w:rsidRDefault="00A93E95" w:rsidP="009F277B">
      <w:pPr>
        <w:pStyle w:val="Heading3"/>
        <w:rPr>
          <w:rFonts w:ascii="Times New Roman" w:hAnsi="Times New Roman"/>
        </w:rPr>
      </w:pPr>
      <w:bookmarkStart w:id="41" w:name="_Toc501722542"/>
      <w:r w:rsidRPr="007E0D59">
        <w:rPr>
          <w:rFonts w:ascii="Times New Roman" w:hAnsi="Times New Roman"/>
        </w:rPr>
        <w:t>X.5</w:t>
      </w:r>
      <w:r w:rsidR="00F523FB" w:rsidRPr="007E0D59">
        <w:rPr>
          <w:rFonts w:ascii="Times New Roman" w:hAnsi="Times New Roman"/>
        </w:rPr>
        <w:t>.1</w:t>
      </w:r>
      <w:r w:rsidR="00F523FB" w:rsidRPr="007E0D59">
        <w:rPr>
          <w:rFonts w:ascii="Times New Roman" w:hAnsi="Times New Roman"/>
        </w:rPr>
        <w:tab/>
        <w:t>General</w:t>
      </w:r>
      <w:bookmarkEnd w:id="41"/>
    </w:p>
    <w:p w14:paraId="032768B8" w14:textId="77777777" w:rsidR="00F523FB" w:rsidRPr="00EA0CCE" w:rsidRDefault="00F523FB" w:rsidP="009F277B">
      <w:pPr>
        <w:keepNext/>
        <w:rPr>
          <w:rFonts w:ascii="Times New Roman" w:hAnsi="Times New Roman" w:cs="Times New Roman"/>
          <w:sz w:val="20"/>
          <w:szCs w:val="20"/>
        </w:rPr>
      </w:pPr>
      <w:r w:rsidRPr="00EA0CCE">
        <w:rPr>
          <w:rFonts w:ascii="Times New Roman" w:hAnsi="Times New Roman" w:cs="Times New Roman"/>
          <w:sz w:val="20"/>
          <w:szCs w:val="20"/>
        </w:rPr>
        <w:t xml:space="preserve">A MCPTT Emergency Group Session can support a One-to-One, One-to-Many, or One-to-Many-to-One with the following events; Group Call initiation request/response, Group Call Session modification, joining/leaving, termination, voice communication begins, ends, or forced disconnected, an Imminent Peril Group Call or alerts. When detected at the ICE, these events can originate from the targets MCPTT Client to the MCPTT Server or from </w:t>
      </w:r>
      <w:r w:rsidRPr="00EA0CCE">
        <w:rPr>
          <w:rFonts w:ascii="Times New Roman" w:hAnsi="Times New Roman" w:cs="Times New Roman"/>
          <w:sz w:val="20"/>
          <w:szCs w:val="20"/>
        </w:rPr>
        <w:lastRenderedPageBreak/>
        <w:t xml:space="preserve">the MCPTT Server to the targets MCPTT Client or the targets serving MCPTT server to another domain MCPTT Server on the behalf of the target. </w:t>
      </w:r>
    </w:p>
    <w:p w14:paraId="19E90F5F" w14:textId="54A9DE8D" w:rsidR="00F523FB" w:rsidRPr="007E0D59" w:rsidRDefault="00A93E95" w:rsidP="009F277B">
      <w:pPr>
        <w:pStyle w:val="Heading3"/>
        <w:rPr>
          <w:rFonts w:ascii="Times New Roman" w:hAnsi="Times New Roman"/>
          <w:lang w:eastAsia="ja-JP"/>
        </w:rPr>
      </w:pPr>
      <w:bookmarkStart w:id="42" w:name="_Toc501722543"/>
      <w:r w:rsidRPr="007E0D59">
        <w:rPr>
          <w:rFonts w:ascii="Times New Roman" w:hAnsi="Times New Roman"/>
        </w:rPr>
        <w:t>X.5</w:t>
      </w:r>
      <w:r w:rsidR="00F523FB" w:rsidRPr="007E0D59">
        <w:rPr>
          <w:rFonts w:ascii="Times New Roman" w:hAnsi="Times New Roman"/>
        </w:rPr>
        <w:t>.2</w:t>
      </w:r>
      <w:r w:rsidR="00F523FB" w:rsidRPr="007E0D59">
        <w:rPr>
          <w:rFonts w:ascii="Times New Roman" w:hAnsi="Times New Roman"/>
        </w:rPr>
        <w:tab/>
        <w:t>MCPTT Emergency Group Call</w:t>
      </w:r>
      <w:bookmarkEnd w:id="42"/>
    </w:p>
    <w:p w14:paraId="1CFF6FA8" w14:textId="77777777" w:rsidR="00F523FB" w:rsidRPr="00EA0CCE" w:rsidRDefault="00F523FB" w:rsidP="009F277B">
      <w:pPr>
        <w:keepNext/>
        <w:keepLines/>
        <w:spacing w:after="0"/>
        <w:rPr>
          <w:rFonts w:ascii="Times New Roman" w:hAnsi="Times New Roman" w:cs="Times New Roman"/>
          <w:sz w:val="20"/>
          <w:szCs w:val="20"/>
        </w:rPr>
      </w:pPr>
      <w:r w:rsidRPr="00EA0CCE">
        <w:rPr>
          <w:rFonts w:ascii="Times New Roman" w:hAnsi="Times New Roman" w:cs="Times New Roman"/>
          <w:sz w:val="20"/>
          <w:szCs w:val="20"/>
        </w:rPr>
        <w:t xml:space="preserve">When the MCPTT Emergency Group Call Request or Response is detected at the MCPTT Server, it can originate from the targets MCPTT client or be sent to the targets MCPTT client from a MCPTT Group. </w:t>
      </w:r>
    </w:p>
    <w:p w14:paraId="0E6B36BB" w14:textId="77777777" w:rsidR="00F523FB" w:rsidRPr="007E0D59" w:rsidRDefault="00F523FB" w:rsidP="009F277B">
      <w:pPr>
        <w:keepNext/>
        <w:keepLines/>
        <w:spacing w:after="0"/>
        <w:rPr>
          <w:rFonts w:ascii="Times New Roman" w:hAnsi="Times New Roman" w:cs="Times New Roman"/>
        </w:rPr>
      </w:pPr>
    </w:p>
    <w:p w14:paraId="421F6E56" w14:textId="0575F9EC" w:rsidR="00F523FB" w:rsidRPr="007E0D59" w:rsidRDefault="00F523FB" w:rsidP="00A93E95">
      <w:pPr>
        <w:pStyle w:val="TH"/>
        <w:rPr>
          <w:rFonts w:ascii="Times New Roman" w:hAnsi="Times New Roman"/>
        </w:rPr>
      </w:pPr>
      <w:r w:rsidRPr="007E0D59">
        <w:rPr>
          <w:rFonts w:ascii="Times New Roman" w:hAnsi="Times New Roman"/>
        </w:rPr>
        <w:t xml:space="preserve">Table </w:t>
      </w:r>
      <w:r w:rsidR="00A93E95" w:rsidRPr="007E0D59">
        <w:rPr>
          <w:rFonts w:ascii="Times New Roman" w:hAnsi="Times New Roman"/>
        </w:rPr>
        <w:t>X.5</w:t>
      </w:r>
      <w:r w:rsidRPr="007E0D59">
        <w:rPr>
          <w:rFonts w:ascii="Times New Roman" w:hAnsi="Times New Roman"/>
        </w:rPr>
        <w:t>.2: Emergency Group Call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79"/>
        <w:gridCol w:w="540"/>
        <w:gridCol w:w="4500"/>
      </w:tblGrid>
      <w:tr w:rsidR="00860859" w:rsidRPr="00A01F8E" w14:paraId="1DF7597C" w14:textId="77777777" w:rsidTr="006116D2">
        <w:trPr>
          <w:jc w:val="center"/>
        </w:trPr>
        <w:tc>
          <w:tcPr>
            <w:tcW w:w="2879" w:type="dxa"/>
          </w:tcPr>
          <w:p w14:paraId="4AD8C13E" w14:textId="77777777" w:rsidR="00860859" w:rsidRPr="00A01F8E" w:rsidRDefault="00860859" w:rsidP="00860859">
            <w:pPr>
              <w:pStyle w:val="TAL"/>
              <w:rPr>
                <w:rFonts w:ascii="Times New Roman" w:hAnsi="Times New Roman"/>
                <w:sz w:val="20"/>
              </w:rPr>
            </w:pPr>
            <w:r w:rsidRPr="00A01F8E">
              <w:rPr>
                <w:rFonts w:ascii="Times New Roman" w:hAnsi="Times New Roman"/>
                <w:sz w:val="20"/>
              </w:rPr>
              <w:t>Observed SIP URI</w:t>
            </w:r>
          </w:p>
        </w:tc>
        <w:tc>
          <w:tcPr>
            <w:tcW w:w="540" w:type="dxa"/>
            <w:vMerge w:val="restart"/>
          </w:tcPr>
          <w:p w14:paraId="2571746B" w14:textId="77777777" w:rsidR="00860859" w:rsidRPr="00A01F8E" w:rsidRDefault="00860859" w:rsidP="00860859">
            <w:pPr>
              <w:pStyle w:val="TAL"/>
              <w:jc w:val="center"/>
              <w:rPr>
                <w:rFonts w:ascii="Times New Roman" w:hAnsi="Times New Roman"/>
                <w:sz w:val="20"/>
              </w:rPr>
            </w:pPr>
          </w:p>
          <w:p w14:paraId="787A45DB" w14:textId="0C8BEEF6" w:rsidR="00860859" w:rsidRPr="00A01F8E" w:rsidRDefault="00860859" w:rsidP="00860859">
            <w:pPr>
              <w:pStyle w:val="TAL"/>
              <w:jc w:val="center"/>
              <w:rPr>
                <w:rFonts w:ascii="Times New Roman" w:hAnsi="Times New Roman"/>
                <w:sz w:val="20"/>
              </w:rPr>
            </w:pPr>
            <w:r w:rsidRPr="00A01F8E">
              <w:rPr>
                <w:rFonts w:ascii="Times New Roman" w:hAnsi="Times New Roman"/>
                <w:sz w:val="20"/>
              </w:rPr>
              <w:t>C</w:t>
            </w:r>
          </w:p>
        </w:tc>
        <w:tc>
          <w:tcPr>
            <w:tcW w:w="4500" w:type="dxa"/>
            <w:vMerge w:val="restart"/>
          </w:tcPr>
          <w:p w14:paraId="6F5B0EC8" w14:textId="77777777" w:rsidR="00860859" w:rsidRPr="00A01F8E" w:rsidRDefault="00860859" w:rsidP="00860859">
            <w:pPr>
              <w:pStyle w:val="TAL"/>
              <w:rPr>
                <w:rFonts w:ascii="Times New Roman" w:hAnsi="Times New Roman"/>
                <w:sz w:val="20"/>
              </w:rPr>
            </w:pPr>
          </w:p>
          <w:p w14:paraId="05D6D6B4" w14:textId="1353106F" w:rsidR="00860859" w:rsidRPr="00A01F8E" w:rsidRDefault="00860859" w:rsidP="00860859">
            <w:pPr>
              <w:pStyle w:val="TAL"/>
              <w:rPr>
                <w:rFonts w:ascii="Times New Roman" w:hAnsi="Times New Roman"/>
                <w:sz w:val="20"/>
              </w:rPr>
            </w:pPr>
            <w:r w:rsidRPr="00A01F8E">
              <w:rPr>
                <w:rFonts w:ascii="Times New Roman" w:hAnsi="Times New Roman"/>
                <w:sz w:val="20"/>
              </w:rPr>
              <w:t>Provide at least one and others when available.</w:t>
            </w:r>
          </w:p>
        </w:tc>
      </w:tr>
      <w:tr w:rsidR="00860859" w:rsidRPr="00A01F8E" w14:paraId="3C4EB255" w14:textId="77777777" w:rsidTr="006116D2">
        <w:trPr>
          <w:jc w:val="center"/>
        </w:trPr>
        <w:tc>
          <w:tcPr>
            <w:tcW w:w="2879" w:type="dxa"/>
          </w:tcPr>
          <w:p w14:paraId="3530B653" w14:textId="77777777" w:rsidR="00860859" w:rsidRPr="00A01F8E" w:rsidRDefault="00860859" w:rsidP="00860859">
            <w:pPr>
              <w:pStyle w:val="TAL"/>
              <w:rPr>
                <w:rFonts w:ascii="Times New Roman" w:hAnsi="Times New Roman"/>
                <w:sz w:val="20"/>
              </w:rPr>
            </w:pPr>
            <w:r w:rsidRPr="00A01F8E">
              <w:rPr>
                <w:rFonts w:ascii="Times New Roman" w:hAnsi="Times New Roman"/>
                <w:sz w:val="20"/>
              </w:rPr>
              <w:t xml:space="preserve">Observed TEL URI </w:t>
            </w:r>
          </w:p>
        </w:tc>
        <w:tc>
          <w:tcPr>
            <w:tcW w:w="540" w:type="dxa"/>
            <w:vMerge/>
          </w:tcPr>
          <w:p w14:paraId="28CF648C" w14:textId="2E7BA7C8" w:rsidR="00860859" w:rsidRPr="00A01F8E" w:rsidRDefault="00860859" w:rsidP="00860859">
            <w:pPr>
              <w:pStyle w:val="TAL"/>
              <w:jc w:val="center"/>
              <w:rPr>
                <w:rFonts w:ascii="Times New Roman" w:hAnsi="Times New Roman"/>
                <w:sz w:val="20"/>
              </w:rPr>
            </w:pPr>
          </w:p>
        </w:tc>
        <w:tc>
          <w:tcPr>
            <w:tcW w:w="4500" w:type="dxa"/>
            <w:vMerge/>
          </w:tcPr>
          <w:p w14:paraId="375112E5" w14:textId="6101B2E3" w:rsidR="00860859" w:rsidRPr="00A01F8E" w:rsidRDefault="00860859" w:rsidP="00860859">
            <w:pPr>
              <w:pStyle w:val="TAL"/>
              <w:rPr>
                <w:rFonts w:ascii="Times New Roman" w:hAnsi="Times New Roman"/>
                <w:sz w:val="20"/>
              </w:rPr>
            </w:pPr>
          </w:p>
        </w:tc>
      </w:tr>
      <w:tr w:rsidR="00860859" w:rsidRPr="00A01F8E" w14:paraId="7DCE08F2" w14:textId="77777777" w:rsidTr="006116D2">
        <w:trPr>
          <w:jc w:val="center"/>
        </w:trPr>
        <w:tc>
          <w:tcPr>
            <w:tcW w:w="2879" w:type="dxa"/>
          </w:tcPr>
          <w:p w14:paraId="321C4A3C" w14:textId="77777777" w:rsidR="00860859" w:rsidRPr="00A01F8E" w:rsidRDefault="00860859" w:rsidP="00860859">
            <w:pPr>
              <w:pStyle w:val="TAL"/>
              <w:rPr>
                <w:rFonts w:ascii="Times New Roman" w:hAnsi="Times New Roman"/>
                <w:sz w:val="20"/>
              </w:rPr>
            </w:pPr>
            <w:r w:rsidRPr="00A01F8E">
              <w:rPr>
                <w:rFonts w:ascii="Times New Roman" w:hAnsi="Times New Roman"/>
                <w:sz w:val="20"/>
              </w:rPr>
              <w:t>Observed IMEI</w:t>
            </w:r>
          </w:p>
        </w:tc>
        <w:tc>
          <w:tcPr>
            <w:tcW w:w="540" w:type="dxa"/>
            <w:vMerge/>
          </w:tcPr>
          <w:p w14:paraId="0258B418" w14:textId="58E05E53" w:rsidR="00860859" w:rsidRPr="00A01F8E" w:rsidRDefault="00860859" w:rsidP="00860859">
            <w:pPr>
              <w:pStyle w:val="TAL"/>
              <w:jc w:val="center"/>
              <w:rPr>
                <w:rFonts w:ascii="Times New Roman" w:hAnsi="Times New Roman"/>
                <w:sz w:val="20"/>
              </w:rPr>
            </w:pPr>
          </w:p>
        </w:tc>
        <w:tc>
          <w:tcPr>
            <w:tcW w:w="4500" w:type="dxa"/>
            <w:vMerge/>
          </w:tcPr>
          <w:p w14:paraId="2001BD76" w14:textId="19388F33" w:rsidR="00860859" w:rsidRPr="00A01F8E" w:rsidRDefault="00860859" w:rsidP="00860859">
            <w:pPr>
              <w:pStyle w:val="TAL"/>
              <w:rPr>
                <w:rFonts w:ascii="Times New Roman" w:hAnsi="Times New Roman"/>
                <w:sz w:val="20"/>
              </w:rPr>
            </w:pPr>
          </w:p>
        </w:tc>
      </w:tr>
      <w:tr w:rsidR="00860859" w:rsidRPr="00A01F8E" w14:paraId="21CBA5E0" w14:textId="77777777" w:rsidTr="006116D2">
        <w:trPr>
          <w:jc w:val="center"/>
        </w:trPr>
        <w:tc>
          <w:tcPr>
            <w:tcW w:w="2879" w:type="dxa"/>
          </w:tcPr>
          <w:p w14:paraId="643A1BC8" w14:textId="77777777" w:rsidR="00860859" w:rsidRPr="00A01F8E" w:rsidRDefault="00860859" w:rsidP="00860859">
            <w:pPr>
              <w:pStyle w:val="TAL"/>
              <w:rPr>
                <w:rFonts w:ascii="Times New Roman" w:hAnsi="Times New Roman"/>
                <w:sz w:val="20"/>
              </w:rPr>
            </w:pPr>
            <w:r w:rsidRPr="00A01F8E">
              <w:rPr>
                <w:rFonts w:ascii="Times New Roman" w:hAnsi="Times New Roman"/>
                <w:sz w:val="20"/>
              </w:rPr>
              <w:t>MCPTT ID</w:t>
            </w:r>
          </w:p>
        </w:tc>
        <w:tc>
          <w:tcPr>
            <w:tcW w:w="540" w:type="dxa"/>
          </w:tcPr>
          <w:p w14:paraId="2448A8D7" w14:textId="41EE5350" w:rsidR="00860859" w:rsidRPr="00A01F8E" w:rsidRDefault="00860859" w:rsidP="00860859">
            <w:pPr>
              <w:pStyle w:val="TAL"/>
              <w:jc w:val="center"/>
              <w:rPr>
                <w:rFonts w:ascii="Times New Roman" w:hAnsi="Times New Roman"/>
                <w:sz w:val="20"/>
              </w:rPr>
            </w:pPr>
            <w:r w:rsidRPr="00A01F8E">
              <w:rPr>
                <w:rFonts w:ascii="Times New Roman" w:hAnsi="Times New Roman"/>
                <w:sz w:val="20"/>
              </w:rPr>
              <w:t>C</w:t>
            </w:r>
          </w:p>
        </w:tc>
        <w:tc>
          <w:tcPr>
            <w:tcW w:w="4500" w:type="dxa"/>
          </w:tcPr>
          <w:p w14:paraId="12820A23" w14:textId="6EFEFA4D" w:rsidR="00860859" w:rsidRPr="00A01F8E" w:rsidRDefault="00860859" w:rsidP="00860859">
            <w:pPr>
              <w:pStyle w:val="TAL"/>
              <w:rPr>
                <w:rFonts w:ascii="Times New Roman" w:hAnsi="Times New Roman"/>
                <w:sz w:val="20"/>
              </w:rPr>
            </w:pPr>
            <w:r w:rsidRPr="00A01F8E">
              <w:rPr>
                <w:rFonts w:ascii="Times New Roman" w:hAnsi="Times New Roman"/>
                <w:sz w:val="20"/>
              </w:rPr>
              <w:t>MCPTT Identity, if available</w:t>
            </w:r>
          </w:p>
        </w:tc>
      </w:tr>
      <w:tr w:rsidR="00860859" w:rsidRPr="00A01F8E" w14:paraId="730E8CC8" w14:textId="77777777" w:rsidTr="006116D2">
        <w:trPr>
          <w:jc w:val="center"/>
        </w:trPr>
        <w:tc>
          <w:tcPr>
            <w:tcW w:w="2879" w:type="dxa"/>
          </w:tcPr>
          <w:p w14:paraId="1CA74EF4" w14:textId="1A594973" w:rsidR="00860859" w:rsidRPr="00A01F8E" w:rsidRDefault="001A2332" w:rsidP="00860859">
            <w:pPr>
              <w:pStyle w:val="TAL"/>
              <w:rPr>
                <w:rFonts w:ascii="Times New Roman" w:hAnsi="Times New Roman"/>
                <w:sz w:val="20"/>
              </w:rPr>
            </w:pPr>
            <w:proofErr w:type="spellStart"/>
            <w:r w:rsidRPr="00A01F8E">
              <w:rPr>
                <w:rFonts w:ascii="Times New Roman" w:hAnsi="Times New Roman"/>
                <w:sz w:val="20"/>
              </w:rPr>
              <w:t>PTCType</w:t>
            </w:r>
            <w:proofErr w:type="spellEnd"/>
          </w:p>
        </w:tc>
        <w:tc>
          <w:tcPr>
            <w:tcW w:w="540" w:type="dxa"/>
          </w:tcPr>
          <w:p w14:paraId="598CB28B" w14:textId="77777777" w:rsidR="00860859" w:rsidRPr="00A01F8E" w:rsidRDefault="00860859" w:rsidP="00860859">
            <w:pPr>
              <w:pStyle w:val="TAL"/>
              <w:jc w:val="center"/>
              <w:rPr>
                <w:rFonts w:ascii="Times New Roman" w:hAnsi="Times New Roman"/>
                <w:sz w:val="20"/>
              </w:rPr>
            </w:pPr>
            <w:r w:rsidRPr="00A01F8E">
              <w:rPr>
                <w:rFonts w:ascii="Times New Roman" w:hAnsi="Times New Roman"/>
                <w:sz w:val="20"/>
              </w:rPr>
              <w:t>C</w:t>
            </w:r>
          </w:p>
        </w:tc>
        <w:tc>
          <w:tcPr>
            <w:tcW w:w="4500" w:type="dxa"/>
          </w:tcPr>
          <w:p w14:paraId="05AA586A" w14:textId="77777777" w:rsidR="00860859" w:rsidRPr="00A01F8E" w:rsidRDefault="00860859" w:rsidP="00860859">
            <w:pPr>
              <w:pStyle w:val="TAL"/>
              <w:rPr>
                <w:rFonts w:ascii="Times New Roman" w:hAnsi="Times New Roman"/>
                <w:sz w:val="20"/>
              </w:rPr>
            </w:pPr>
            <w:r w:rsidRPr="00A01F8E">
              <w:rPr>
                <w:rFonts w:ascii="Times New Roman" w:hAnsi="Times New Roman"/>
                <w:sz w:val="20"/>
              </w:rPr>
              <w:t>Description of which type of event is delivered</w:t>
            </w:r>
          </w:p>
        </w:tc>
      </w:tr>
      <w:tr w:rsidR="00EF62F9" w:rsidRPr="00A01F8E" w14:paraId="3A55FB4F" w14:textId="77777777" w:rsidTr="006116D2">
        <w:trPr>
          <w:jc w:val="center"/>
        </w:trPr>
        <w:tc>
          <w:tcPr>
            <w:tcW w:w="2879" w:type="dxa"/>
          </w:tcPr>
          <w:p w14:paraId="103BD04B" w14:textId="77777777" w:rsidR="00EF62F9" w:rsidRPr="00A01F8E" w:rsidRDefault="00EF62F9" w:rsidP="00EF62F9">
            <w:pPr>
              <w:pStyle w:val="TAL"/>
              <w:rPr>
                <w:rFonts w:ascii="Times New Roman" w:hAnsi="Times New Roman"/>
                <w:sz w:val="20"/>
              </w:rPr>
            </w:pPr>
            <w:r w:rsidRPr="00A01F8E">
              <w:rPr>
                <w:rFonts w:ascii="Times New Roman" w:hAnsi="Times New Roman"/>
                <w:sz w:val="20"/>
              </w:rPr>
              <w:t>Event Time</w:t>
            </w:r>
          </w:p>
        </w:tc>
        <w:tc>
          <w:tcPr>
            <w:tcW w:w="540" w:type="dxa"/>
            <w:vMerge w:val="restart"/>
          </w:tcPr>
          <w:p w14:paraId="61B275A1" w14:textId="1AC7C11C" w:rsidR="00EF62F9" w:rsidRPr="00A01F8E" w:rsidRDefault="00EF62F9" w:rsidP="00EF62F9">
            <w:pPr>
              <w:pStyle w:val="TAL"/>
              <w:jc w:val="center"/>
              <w:rPr>
                <w:rFonts w:ascii="Times New Roman" w:hAnsi="Times New Roman"/>
                <w:sz w:val="20"/>
              </w:rPr>
            </w:pPr>
            <w:r w:rsidRPr="00A01F8E">
              <w:rPr>
                <w:rFonts w:ascii="Times New Roman" w:hAnsi="Times New Roman"/>
                <w:sz w:val="20"/>
              </w:rPr>
              <w:t>M</w:t>
            </w:r>
          </w:p>
        </w:tc>
        <w:tc>
          <w:tcPr>
            <w:tcW w:w="4500" w:type="dxa"/>
            <w:vMerge w:val="restart"/>
          </w:tcPr>
          <w:p w14:paraId="16579E06" w14:textId="7C481B85" w:rsidR="00EF62F9" w:rsidRPr="00A01F8E" w:rsidRDefault="00EF62F9" w:rsidP="00EF62F9">
            <w:pPr>
              <w:pStyle w:val="TAL"/>
              <w:rPr>
                <w:rFonts w:ascii="Times New Roman" w:hAnsi="Times New Roman"/>
                <w:sz w:val="20"/>
              </w:rPr>
            </w:pPr>
            <w:r w:rsidRPr="00A01F8E">
              <w:rPr>
                <w:rFonts w:ascii="Times New Roman" w:hAnsi="Times New Roman"/>
                <w:sz w:val="20"/>
              </w:rPr>
              <w:t>Time and date of the event generation.</w:t>
            </w:r>
          </w:p>
        </w:tc>
      </w:tr>
      <w:tr w:rsidR="00EF62F9" w:rsidRPr="00A01F8E" w14:paraId="62F5D373" w14:textId="77777777" w:rsidTr="006116D2">
        <w:trPr>
          <w:jc w:val="center"/>
        </w:trPr>
        <w:tc>
          <w:tcPr>
            <w:tcW w:w="2879" w:type="dxa"/>
          </w:tcPr>
          <w:p w14:paraId="0F96E935" w14:textId="77777777" w:rsidR="00EF62F9" w:rsidRPr="00A01F8E" w:rsidRDefault="00EF62F9" w:rsidP="00EF62F9">
            <w:pPr>
              <w:pStyle w:val="TAL"/>
              <w:rPr>
                <w:rFonts w:ascii="Times New Roman" w:hAnsi="Times New Roman"/>
                <w:sz w:val="20"/>
              </w:rPr>
            </w:pPr>
            <w:r w:rsidRPr="00A01F8E">
              <w:rPr>
                <w:rFonts w:ascii="Times New Roman" w:hAnsi="Times New Roman"/>
                <w:sz w:val="20"/>
              </w:rPr>
              <w:t>Event Date</w:t>
            </w:r>
          </w:p>
        </w:tc>
        <w:tc>
          <w:tcPr>
            <w:tcW w:w="540" w:type="dxa"/>
            <w:vMerge/>
          </w:tcPr>
          <w:p w14:paraId="2B7D5220" w14:textId="3F9D1EAC" w:rsidR="00EF62F9" w:rsidRPr="00A01F8E" w:rsidRDefault="00EF62F9" w:rsidP="00EF62F9">
            <w:pPr>
              <w:pStyle w:val="TAL"/>
              <w:jc w:val="center"/>
              <w:rPr>
                <w:rFonts w:ascii="Times New Roman" w:hAnsi="Times New Roman"/>
                <w:sz w:val="20"/>
              </w:rPr>
            </w:pPr>
          </w:p>
        </w:tc>
        <w:tc>
          <w:tcPr>
            <w:tcW w:w="4500" w:type="dxa"/>
            <w:vMerge/>
          </w:tcPr>
          <w:p w14:paraId="01C44E20" w14:textId="0558ED88" w:rsidR="00EF62F9" w:rsidRPr="00A01F8E" w:rsidRDefault="00EF62F9" w:rsidP="00EF62F9">
            <w:pPr>
              <w:pStyle w:val="TAL"/>
              <w:rPr>
                <w:rFonts w:ascii="Times New Roman" w:hAnsi="Times New Roman"/>
                <w:sz w:val="20"/>
              </w:rPr>
            </w:pPr>
          </w:p>
        </w:tc>
      </w:tr>
      <w:tr w:rsidR="00EF62F9" w:rsidRPr="00A01F8E" w14:paraId="20A3393E" w14:textId="77777777" w:rsidTr="006116D2">
        <w:trPr>
          <w:jc w:val="center"/>
        </w:trPr>
        <w:tc>
          <w:tcPr>
            <w:tcW w:w="2879" w:type="dxa"/>
          </w:tcPr>
          <w:p w14:paraId="0BBDDAF8" w14:textId="1EB9DFE2" w:rsidR="00EF62F9" w:rsidRPr="00A01F8E" w:rsidRDefault="00EF62F9" w:rsidP="00EF62F9">
            <w:pPr>
              <w:pStyle w:val="TAL"/>
              <w:rPr>
                <w:rFonts w:ascii="Times New Roman" w:hAnsi="Times New Roman"/>
                <w:sz w:val="20"/>
              </w:rPr>
            </w:pPr>
            <w:r w:rsidRPr="00A01F8E">
              <w:rPr>
                <w:rFonts w:ascii="Times New Roman" w:hAnsi="Times New Roman"/>
                <w:sz w:val="20"/>
              </w:rPr>
              <w:t>NEID</w:t>
            </w:r>
          </w:p>
        </w:tc>
        <w:tc>
          <w:tcPr>
            <w:tcW w:w="540" w:type="dxa"/>
          </w:tcPr>
          <w:p w14:paraId="0D860DB3" w14:textId="77777777" w:rsidR="00EF62F9" w:rsidRPr="00A01F8E" w:rsidRDefault="00EF62F9" w:rsidP="00EF62F9">
            <w:pPr>
              <w:pStyle w:val="TAL"/>
              <w:jc w:val="center"/>
              <w:rPr>
                <w:rFonts w:ascii="Times New Roman" w:hAnsi="Times New Roman"/>
                <w:sz w:val="20"/>
              </w:rPr>
            </w:pPr>
            <w:r w:rsidRPr="00A01F8E">
              <w:rPr>
                <w:rFonts w:ascii="Times New Roman" w:hAnsi="Times New Roman"/>
                <w:sz w:val="20"/>
              </w:rPr>
              <w:t>C</w:t>
            </w:r>
          </w:p>
        </w:tc>
        <w:tc>
          <w:tcPr>
            <w:tcW w:w="4500" w:type="dxa"/>
          </w:tcPr>
          <w:p w14:paraId="6AC848F1" w14:textId="77777777" w:rsidR="00EF62F9" w:rsidRPr="00A01F8E" w:rsidRDefault="00EF62F9" w:rsidP="00EF62F9">
            <w:pPr>
              <w:pStyle w:val="TAL"/>
              <w:rPr>
                <w:rFonts w:ascii="Times New Roman" w:hAnsi="Times New Roman"/>
                <w:sz w:val="20"/>
              </w:rPr>
            </w:pPr>
            <w:r w:rsidRPr="00A01F8E">
              <w:rPr>
                <w:rFonts w:ascii="Times New Roman" w:hAnsi="Times New Roman"/>
                <w:sz w:val="20"/>
              </w:rPr>
              <w:t xml:space="preserve">Unique identifier for the network element reporting the event. </w:t>
            </w:r>
          </w:p>
        </w:tc>
      </w:tr>
      <w:tr w:rsidR="00EF62F9" w:rsidRPr="00A01F8E" w14:paraId="546469A4" w14:textId="77777777" w:rsidTr="006116D2">
        <w:trPr>
          <w:trHeight w:val="435"/>
          <w:jc w:val="center"/>
        </w:trPr>
        <w:tc>
          <w:tcPr>
            <w:tcW w:w="2879" w:type="dxa"/>
          </w:tcPr>
          <w:p w14:paraId="30D7C462" w14:textId="2B067163" w:rsidR="00EF62F9" w:rsidRPr="00A01F8E" w:rsidRDefault="00EF62F9" w:rsidP="00EF62F9">
            <w:pPr>
              <w:pStyle w:val="TAL"/>
              <w:rPr>
                <w:rFonts w:ascii="Times New Roman" w:hAnsi="Times New Roman"/>
                <w:sz w:val="20"/>
              </w:rPr>
            </w:pPr>
            <w:proofErr w:type="spellStart"/>
            <w:r w:rsidRPr="00A01F8E">
              <w:rPr>
                <w:rFonts w:ascii="Times New Roman" w:hAnsi="Times New Roman"/>
                <w:sz w:val="20"/>
              </w:rPr>
              <w:t>MCPTTGroupID</w:t>
            </w:r>
            <w:proofErr w:type="spellEnd"/>
          </w:p>
        </w:tc>
        <w:tc>
          <w:tcPr>
            <w:tcW w:w="540" w:type="dxa"/>
          </w:tcPr>
          <w:p w14:paraId="6095BAAB" w14:textId="3138ADF8" w:rsidR="00EF62F9" w:rsidRPr="00A01F8E" w:rsidRDefault="00EF62F9" w:rsidP="00EF62F9">
            <w:pPr>
              <w:pStyle w:val="TAL"/>
              <w:jc w:val="center"/>
              <w:rPr>
                <w:rFonts w:ascii="Times New Roman" w:hAnsi="Times New Roman"/>
                <w:sz w:val="20"/>
              </w:rPr>
            </w:pPr>
            <w:r w:rsidRPr="00A01F8E">
              <w:rPr>
                <w:rFonts w:ascii="Times New Roman" w:hAnsi="Times New Roman"/>
                <w:sz w:val="20"/>
              </w:rPr>
              <w:t>M</w:t>
            </w:r>
          </w:p>
        </w:tc>
        <w:tc>
          <w:tcPr>
            <w:tcW w:w="4500" w:type="dxa"/>
          </w:tcPr>
          <w:p w14:paraId="6B270E81" w14:textId="77777777" w:rsidR="00EF62F9" w:rsidRPr="00A01F8E" w:rsidRDefault="00EF62F9" w:rsidP="00EF62F9">
            <w:pPr>
              <w:pStyle w:val="TAL"/>
              <w:rPr>
                <w:rFonts w:ascii="Times New Roman" w:hAnsi="Times New Roman"/>
                <w:sz w:val="20"/>
              </w:rPr>
            </w:pPr>
            <w:r w:rsidRPr="00A01F8E">
              <w:rPr>
                <w:rFonts w:ascii="Times New Roman" w:hAnsi="Times New Roman"/>
                <w:sz w:val="20"/>
              </w:rPr>
              <w:t>The Mission Critical Push To Talk group Identity</w:t>
            </w:r>
          </w:p>
        </w:tc>
      </w:tr>
      <w:tr w:rsidR="00EF62F9" w:rsidRPr="00A01F8E" w14:paraId="72139290" w14:textId="77777777" w:rsidTr="006116D2">
        <w:trPr>
          <w:trHeight w:val="435"/>
          <w:jc w:val="center"/>
        </w:trPr>
        <w:tc>
          <w:tcPr>
            <w:tcW w:w="2879" w:type="dxa"/>
          </w:tcPr>
          <w:p w14:paraId="2B359F4E" w14:textId="3E3F6EDF" w:rsidR="00EF62F9" w:rsidRPr="00A01F8E" w:rsidRDefault="000719FC" w:rsidP="00EF62F9">
            <w:pPr>
              <w:pStyle w:val="TAL"/>
              <w:rPr>
                <w:rFonts w:ascii="Times New Roman" w:hAnsi="Times New Roman"/>
                <w:sz w:val="20"/>
              </w:rPr>
            </w:pPr>
            <w:proofErr w:type="spellStart"/>
            <w:r w:rsidRPr="00A01F8E">
              <w:rPr>
                <w:rFonts w:ascii="Times New Roman" w:hAnsi="Times New Roman"/>
                <w:sz w:val="20"/>
              </w:rPr>
              <w:t>EmergencyI</w:t>
            </w:r>
            <w:r w:rsidR="00EF62F9" w:rsidRPr="00A01F8E">
              <w:rPr>
                <w:rFonts w:ascii="Times New Roman" w:hAnsi="Times New Roman"/>
                <w:sz w:val="20"/>
              </w:rPr>
              <w:t>ndicator</w:t>
            </w:r>
            <w:proofErr w:type="spellEnd"/>
          </w:p>
        </w:tc>
        <w:tc>
          <w:tcPr>
            <w:tcW w:w="540" w:type="dxa"/>
          </w:tcPr>
          <w:p w14:paraId="432D4E4D" w14:textId="1FACF308" w:rsidR="00EF62F9" w:rsidRPr="00A01F8E" w:rsidRDefault="00EF62F9" w:rsidP="00EF62F9">
            <w:pPr>
              <w:pStyle w:val="TAL"/>
              <w:jc w:val="center"/>
              <w:rPr>
                <w:rFonts w:ascii="Times New Roman" w:hAnsi="Times New Roman"/>
                <w:sz w:val="20"/>
              </w:rPr>
            </w:pPr>
            <w:r w:rsidRPr="00A01F8E">
              <w:rPr>
                <w:rFonts w:ascii="Times New Roman" w:hAnsi="Times New Roman"/>
                <w:sz w:val="20"/>
              </w:rPr>
              <w:t>C</w:t>
            </w:r>
          </w:p>
        </w:tc>
        <w:tc>
          <w:tcPr>
            <w:tcW w:w="4500" w:type="dxa"/>
          </w:tcPr>
          <w:p w14:paraId="3C21A715" w14:textId="77777777" w:rsidR="00EF62F9" w:rsidRPr="00A01F8E" w:rsidRDefault="00EF62F9" w:rsidP="00EF62F9">
            <w:pPr>
              <w:pStyle w:val="TAL"/>
              <w:rPr>
                <w:rFonts w:ascii="Times New Roman" w:hAnsi="Times New Roman"/>
                <w:sz w:val="20"/>
              </w:rPr>
            </w:pPr>
            <w:r w:rsidRPr="00A01F8E">
              <w:rPr>
                <w:rFonts w:ascii="Times New Roman" w:hAnsi="Times New Roman"/>
                <w:noProof/>
                <w:sz w:val="20"/>
              </w:rPr>
              <w:t xml:space="preserve">Indicates the request is an MCPTT emergency call. </w:t>
            </w:r>
          </w:p>
        </w:tc>
      </w:tr>
      <w:tr w:rsidR="00070517" w:rsidRPr="00A01F8E" w14:paraId="7FCB0087" w14:textId="77777777" w:rsidTr="006116D2">
        <w:trPr>
          <w:trHeight w:val="435"/>
          <w:jc w:val="center"/>
        </w:trPr>
        <w:tc>
          <w:tcPr>
            <w:tcW w:w="2879" w:type="dxa"/>
          </w:tcPr>
          <w:p w14:paraId="5D715733" w14:textId="777B50E1" w:rsidR="00070517" w:rsidRPr="00A01F8E" w:rsidRDefault="00070517" w:rsidP="00EF62F9">
            <w:pPr>
              <w:pStyle w:val="TAL"/>
              <w:rPr>
                <w:rFonts w:ascii="Times New Roman" w:hAnsi="Times New Roman"/>
                <w:sz w:val="20"/>
              </w:rPr>
            </w:pPr>
            <w:proofErr w:type="spellStart"/>
            <w:r w:rsidRPr="00A01F8E">
              <w:rPr>
                <w:rFonts w:ascii="Times New Roman" w:hAnsi="Times New Roman"/>
                <w:sz w:val="20"/>
              </w:rPr>
              <w:t>EmergencyGroupState</w:t>
            </w:r>
            <w:proofErr w:type="spellEnd"/>
          </w:p>
        </w:tc>
        <w:tc>
          <w:tcPr>
            <w:tcW w:w="540" w:type="dxa"/>
          </w:tcPr>
          <w:p w14:paraId="602B2A99" w14:textId="50DAB9A1" w:rsidR="00070517" w:rsidRPr="00A01F8E" w:rsidRDefault="00070517" w:rsidP="00EF62F9">
            <w:pPr>
              <w:pStyle w:val="TAL"/>
              <w:jc w:val="center"/>
              <w:rPr>
                <w:rFonts w:ascii="Times New Roman" w:hAnsi="Times New Roman"/>
                <w:sz w:val="20"/>
              </w:rPr>
            </w:pPr>
            <w:r w:rsidRPr="00A01F8E">
              <w:rPr>
                <w:rFonts w:ascii="Times New Roman" w:hAnsi="Times New Roman"/>
                <w:sz w:val="20"/>
              </w:rPr>
              <w:t>C</w:t>
            </w:r>
          </w:p>
        </w:tc>
        <w:tc>
          <w:tcPr>
            <w:tcW w:w="4500" w:type="dxa"/>
          </w:tcPr>
          <w:p w14:paraId="730E1F13" w14:textId="0DAE7398" w:rsidR="00070517" w:rsidRPr="00A01F8E" w:rsidRDefault="00070517" w:rsidP="00EF62F9">
            <w:pPr>
              <w:pStyle w:val="TAL"/>
              <w:rPr>
                <w:rFonts w:ascii="Times New Roman" w:hAnsi="Times New Roman"/>
                <w:sz w:val="20"/>
              </w:rPr>
            </w:pPr>
            <w:r w:rsidRPr="00A01F8E">
              <w:rPr>
                <w:rFonts w:ascii="Times New Roman" w:hAnsi="Times New Roman"/>
                <w:noProof/>
                <w:sz w:val="20"/>
              </w:rPr>
              <w:t>Indicates the state or condition of an MCPTT emergency call</w:t>
            </w:r>
          </w:p>
        </w:tc>
      </w:tr>
      <w:tr w:rsidR="00EF62F9" w:rsidRPr="00A01F8E" w14:paraId="22D5ADB8" w14:textId="77777777" w:rsidTr="006116D2">
        <w:trPr>
          <w:trHeight w:val="435"/>
          <w:jc w:val="center"/>
        </w:trPr>
        <w:tc>
          <w:tcPr>
            <w:tcW w:w="2879" w:type="dxa"/>
          </w:tcPr>
          <w:p w14:paraId="73EA9885" w14:textId="77777777" w:rsidR="00EF62F9" w:rsidRPr="00A01F8E" w:rsidRDefault="00EF62F9" w:rsidP="00EF62F9">
            <w:pPr>
              <w:pStyle w:val="TAL"/>
              <w:rPr>
                <w:rFonts w:ascii="Times New Roman" w:hAnsi="Times New Roman"/>
                <w:sz w:val="20"/>
              </w:rPr>
            </w:pPr>
            <w:r w:rsidRPr="00A01F8E">
              <w:rPr>
                <w:rFonts w:ascii="Times New Roman" w:hAnsi="Times New Roman"/>
                <w:sz w:val="20"/>
              </w:rPr>
              <w:t>Alert indicator</w:t>
            </w:r>
          </w:p>
        </w:tc>
        <w:tc>
          <w:tcPr>
            <w:tcW w:w="540" w:type="dxa"/>
          </w:tcPr>
          <w:p w14:paraId="09EA0A0D" w14:textId="4ECC6D4E" w:rsidR="00EF62F9" w:rsidRPr="00A01F8E" w:rsidRDefault="006116D2" w:rsidP="00EF62F9">
            <w:pPr>
              <w:pStyle w:val="TAL"/>
              <w:jc w:val="center"/>
              <w:rPr>
                <w:rFonts w:ascii="Times New Roman" w:hAnsi="Times New Roman"/>
                <w:sz w:val="20"/>
              </w:rPr>
            </w:pPr>
            <w:r w:rsidRPr="00A01F8E">
              <w:rPr>
                <w:rFonts w:ascii="Times New Roman" w:hAnsi="Times New Roman"/>
                <w:sz w:val="20"/>
              </w:rPr>
              <w:t>M</w:t>
            </w:r>
          </w:p>
        </w:tc>
        <w:tc>
          <w:tcPr>
            <w:tcW w:w="4500" w:type="dxa"/>
          </w:tcPr>
          <w:p w14:paraId="72903F34" w14:textId="77777777" w:rsidR="00EF62F9" w:rsidRPr="00A01F8E" w:rsidRDefault="00EF62F9" w:rsidP="00EF62F9">
            <w:pPr>
              <w:pStyle w:val="TAL"/>
              <w:rPr>
                <w:rFonts w:ascii="Times New Roman" w:hAnsi="Times New Roman"/>
                <w:sz w:val="20"/>
              </w:rPr>
            </w:pPr>
            <w:r w:rsidRPr="00A01F8E">
              <w:rPr>
                <w:rFonts w:ascii="Times New Roman" w:hAnsi="Times New Roman"/>
                <w:sz w:val="20"/>
              </w:rPr>
              <w:t>Indicates an emergency alert sent, received or cancelled.</w:t>
            </w:r>
          </w:p>
        </w:tc>
      </w:tr>
      <w:tr w:rsidR="00EF62F9" w:rsidRPr="00A01F8E" w14:paraId="7E4D4397" w14:textId="77777777" w:rsidTr="006116D2">
        <w:trPr>
          <w:trHeight w:val="435"/>
          <w:jc w:val="center"/>
        </w:trPr>
        <w:tc>
          <w:tcPr>
            <w:tcW w:w="2879" w:type="dxa"/>
          </w:tcPr>
          <w:p w14:paraId="7A76412F" w14:textId="52EE35E6" w:rsidR="00EF62F9" w:rsidRPr="00A01F8E" w:rsidRDefault="00EF62F9" w:rsidP="00EF62F9">
            <w:pPr>
              <w:pStyle w:val="TAL"/>
              <w:rPr>
                <w:rFonts w:ascii="Times New Roman" w:hAnsi="Times New Roman"/>
                <w:sz w:val="20"/>
              </w:rPr>
            </w:pPr>
            <w:proofErr w:type="spellStart"/>
            <w:r w:rsidRPr="00A01F8E">
              <w:rPr>
                <w:rFonts w:ascii="Times New Roman" w:hAnsi="Times New Roman"/>
                <w:sz w:val="20"/>
              </w:rPr>
              <w:t>MCPTTInd</w:t>
            </w:r>
            <w:proofErr w:type="spellEnd"/>
          </w:p>
        </w:tc>
        <w:tc>
          <w:tcPr>
            <w:tcW w:w="540" w:type="dxa"/>
          </w:tcPr>
          <w:p w14:paraId="25AFA402" w14:textId="1C8426D6" w:rsidR="00EF62F9" w:rsidRPr="00A01F8E" w:rsidRDefault="00EF62F9" w:rsidP="00EF62F9">
            <w:pPr>
              <w:pStyle w:val="TAL"/>
              <w:jc w:val="center"/>
              <w:rPr>
                <w:rFonts w:ascii="Times New Roman" w:hAnsi="Times New Roman"/>
                <w:sz w:val="20"/>
              </w:rPr>
            </w:pPr>
            <w:r w:rsidRPr="00A01F8E">
              <w:rPr>
                <w:rFonts w:ascii="Times New Roman" w:hAnsi="Times New Roman"/>
                <w:sz w:val="20"/>
              </w:rPr>
              <w:t>M</w:t>
            </w:r>
          </w:p>
        </w:tc>
        <w:tc>
          <w:tcPr>
            <w:tcW w:w="4500" w:type="dxa"/>
          </w:tcPr>
          <w:p w14:paraId="5E33A4FC" w14:textId="77777777" w:rsidR="00EF62F9" w:rsidRPr="00A01F8E" w:rsidRDefault="00EF62F9" w:rsidP="00EF62F9">
            <w:pPr>
              <w:pStyle w:val="TAL"/>
              <w:rPr>
                <w:rFonts w:ascii="Times New Roman" w:hAnsi="Times New Roman"/>
                <w:sz w:val="20"/>
              </w:rPr>
            </w:pPr>
            <w:r w:rsidRPr="00A01F8E">
              <w:rPr>
                <w:rFonts w:ascii="Times New Roman" w:hAnsi="Times New Roman"/>
                <w:sz w:val="20"/>
              </w:rPr>
              <w:t>Indicates direction of the received request as either from the client or from the group to the client.</w:t>
            </w:r>
            <w:r w:rsidRPr="00A01F8E">
              <w:rPr>
                <w:rFonts w:ascii="Times New Roman" w:hAnsi="Times New Roman"/>
                <w:noProof/>
                <w:sz w:val="20"/>
              </w:rPr>
              <w:t xml:space="preserve"> </w:t>
            </w:r>
          </w:p>
        </w:tc>
      </w:tr>
      <w:tr w:rsidR="00EF62F9" w:rsidRPr="00A01F8E" w14:paraId="2B0E2E07" w14:textId="77777777" w:rsidTr="006116D2">
        <w:trPr>
          <w:trHeight w:val="435"/>
          <w:jc w:val="center"/>
        </w:trPr>
        <w:tc>
          <w:tcPr>
            <w:tcW w:w="2879" w:type="dxa"/>
          </w:tcPr>
          <w:p w14:paraId="7526F535" w14:textId="5F4A9BC5" w:rsidR="00EF62F9" w:rsidRPr="00A01F8E" w:rsidRDefault="00EF62F9" w:rsidP="00EF62F9">
            <w:pPr>
              <w:pStyle w:val="TAL"/>
              <w:rPr>
                <w:rFonts w:ascii="Times New Roman" w:hAnsi="Times New Roman"/>
                <w:sz w:val="20"/>
              </w:rPr>
            </w:pPr>
            <w:proofErr w:type="spellStart"/>
            <w:r w:rsidRPr="00A01F8E">
              <w:rPr>
                <w:rFonts w:ascii="Times New Roman" w:hAnsi="Times New Roman"/>
                <w:sz w:val="20"/>
              </w:rPr>
              <w:t>MCPTTCorrelationID</w:t>
            </w:r>
            <w:proofErr w:type="spellEnd"/>
          </w:p>
        </w:tc>
        <w:tc>
          <w:tcPr>
            <w:tcW w:w="540" w:type="dxa"/>
          </w:tcPr>
          <w:p w14:paraId="7299EE1C" w14:textId="3B0147A9" w:rsidR="00EF62F9" w:rsidRPr="00A01F8E" w:rsidRDefault="00EF62F9" w:rsidP="00EF62F9">
            <w:pPr>
              <w:pStyle w:val="TAL"/>
              <w:jc w:val="center"/>
              <w:rPr>
                <w:rFonts w:ascii="Times New Roman" w:hAnsi="Times New Roman"/>
                <w:sz w:val="20"/>
              </w:rPr>
            </w:pPr>
            <w:r w:rsidRPr="00A01F8E">
              <w:rPr>
                <w:rFonts w:ascii="Times New Roman" w:hAnsi="Times New Roman"/>
                <w:sz w:val="20"/>
              </w:rPr>
              <w:t>M</w:t>
            </w:r>
          </w:p>
        </w:tc>
        <w:tc>
          <w:tcPr>
            <w:tcW w:w="4500" w:type="dxa"/>
          </w:tcPr>
          <w:p w14:paraId="16508BC1" w14:textId="3725896D" w:rsidR="00EF62F9" w:rsidRPr="00A01F8E" w:rsidRDefault="00EF62F9" w:rsidP="00EF62F9">
            <w:pPr>
              <w:pStyle w:val="TAL"/>
              <w:rPr>
                <w:rFonts w:ascii="Times New Roman" w:hAnsi="Times New Roman"/>
                <w:sz w:val="20"/>
              </w:rPr>
            </w:pPr>
            <w:r w:rsidRPr="00A01F8E">
              <w:rPr>
                <w:rFonts w:ascii="Times New Roman" w:hAnsi="Times New Roman"/>
                <w:noProof/>
                <w:sz w:val="20"/>
              </w:rPr>
              <w:t>Uniquely identifies the MCPTT Session, correlates CII messages, and correlates CII and CC messages.</w:t>
            </w:r>
            <w:r w:rsidRPr="00A01F8E">
              <w:rPr>
                <w:rFonts w:ascii="Times New Roman" w:hAnsi="Times New Roman"/>
                <w:sz w:val="20"/>
              </w:rPr>
              <w:t xml:space="preserve"> </w:t>
            </w:r>
          </w:p>
        </w:tc>
      </w:tr>
      <w:tr w:rsidR="00EF62F9" w:rsidRPr="00A01F8E" w14:paraId="10F756FE" w14:textId="77777777" w:rsidTr="006116D2">
        <w:trPr>
          <w:trHeight w:val="435"/>
          <w:jc w:val="center"/>
        </w:trPr>
        <w:tc>
          <w:tcPr>
            <w:tcW w:w="2879" w:type="dxa"/>
          </w:tcPr>
          <w:p w14:paraId="5A087DE3" w14:textId="0A8C4E15" w:rsidR="00EF62F9" w:rsidRPr="00A01F8E" w:rsidRDefault="00EF62F9" w:rsidP="00EF62F9">
            <w:pPr>
              <w:pStyle w:val="TAL"/>
              <w:rPr>
                <w:rFonts w:ascii="Times New Roman" w:hAnsi="Times New Roman"/>
                <w:sz w:val="20"/>
              </w:rPr>
            </w:pPr>
            <w:proofErr w:type="spellStart"/>
            <w:r w:rsidRPr="00A01F8E">
              <w:rPr>
                <w:rFonts w:ascii="Times New Roman" w:hAnsi="Times New Roman"/>
                <w:sz w:val="20"/>
              </w:rPr>
              <w:t>MCPTTLocation</w:t>
            </w:r>
            <w:proofErr w:type="spellEnd"/>
          </w:p>
        </w:tc>
        <w:tc>
          <w:tcPr>
            <w:tcW w:w="540" w:type="dxa"/>
          </w:tcPr>
          <w:p w14:paraId="12D241EA" w14:textId="64589771" w:rsidR="00EF62F9" w:rsidRPr="00A01F8E" w:rsidRDefault="00EF62F9" w:rsidP="00EF62F9">
            <w:pPr>
              <w:pStyle w:val="TAL"/>
              <w:jc w:val="center"/>
              <w:rPr>
                <w:rFonts w:ascii="Times New Roman" w:hAnsi="Times New Roman"/>
                <w:sz w:val="20"/>
              </w:rPr>
            </w:pPr>
            <w:r w:rsidRPr="00A01F8E">
              <w:rPr>
                <w:rFonts w:ascii="Times New Roman" w:hAnsi="Times New Roman"/>
                <w:sz w:val="20"/>
              </w:rPr>
              <w:t>C</w:t>
            </w:r>
          </w:p>
        </w:tc>
        <w:tc>
          <w:tcPr>
            <w:tcW w:w="4500" w:type="dxa"/>
          </w:tcPr>
          <w:p w14:paraId="27375652" w14:textId="2FA1C549" w:rsidR="00EF62F9" w:rsidRPr="00A01F8E" w:rsidRDefault="00EF62F9" w:rsidP="00EF62F9">
            <w:pPr>
              <w:pStyle w:val="TAL"/>
              <w:rPr>
                <w:rFonts w:ascii="Times New Roman" w:hAnsi="Times New Roman"/>
                <w:sz w:val="20"/>
              </w:rPr>
            </w:pPr>
            <w:r w:rsidRPr="00A01F8E">
              <w:rPr>
                <w:rFonts w:ascii="Times New Roman" w:hAnsi="Times New Roman"/>
                <w:noProof/>
                <w:sz w:val="20"/>
              </w:rPr>
              <w:t>Include when reporting of the PTC Intercept Target’s location information is authorized</w:t>
            </w:r>
          </w:p>
        </w:tc>
      </w:tr>
    </w:tbl>
    <w:p w14:paraId="7BD10185" w14:textId="77777777" w:rsidR="002711E3" w:rsidRPr="007E0D59" w:rsidRDefault="002711E3" w:rsidP="009F277B">
      <w:pPr>
        <w:pStyle w:val="TH"/>
        <w:jc w:val="left"/>
        <w:rPr>
          <w:rFonts w:ascii="Times New Roman" w:hAnsi="Times New Roman"/>
        </w:rPr>
      </w:pPr>
    </w:p>
    <w:p w14:paraId="1C3454D0" w14:textId="44A6B866" w:rsidR="00F523FB" w:rsidRPr="007E0D59" w:rsidRDefault="00A93E95" w:rsidP="009F277B">
      <w:pPr>
        <w:pStyle w:val="Heading3"/>
        <w:rPr>
          <w:rFonts w:ascii="Times New Roman" w:hAnsi="Times New Roman"/>
        </w:rPr>
      </w:pPr>
      <w:bookmarkStart w:id="43" w:name="_Toc501722544"/>
      <w:r w:rsidRPr="007E0D59">
        <w:rPr>
          <w:rFonts w:ascii="Times New Roman" w:hAnsi="Times New Roman"/>
        </w:rPr>
        <w:t>X.5</w:t>
      </w:r>
      <w:r w:rsidR="00F523FB" w:rsidRPr="007E0D59">
        <w:rPr>
          <w:rFonts w:ascii="Times New Roman" w:hAnsi="Times New Roman"/>
        </w:rPr>
        <w:t>.3</w:t>
      </w:r>
      <w:r w:rsidR="00F523FB" w:rsidRPr="007E0D59">
        <w:rPr>
          <w:rFonts w:ascii="Times New Roman" w:hAnsi="Times New Roman"/>
        </w:rPr>
        <w:tab/>
        <w:t>MCPTT Emergency Group Call Cancel</w:t>
      </w:r>
      <w:bookmarkEnd w:id="43"/>
    </w:p>
    <w:p w14:paraId="1EA66F07" w14:textId="77777777" w:rsidR="00F523FB" w:rsidRPr="00EA0CCE" w:rsidRDefault="00F523FB" w:rsidP="009F277B">
      <w:pPr>
        <w:keepNext/>
        <w:keepLines/>
        <w:spacing w:after="0"/>
        <w:rPr>
          <w:rFonts w:ascii="Times New Roman" w:hAnsi="Times New Roman" w:cs="Times New Roman"/>
          <w:sz w:val="20"/>
          <w:szCs w:val="20"/>
        </w:rPr>
      </w:pPr>
      <w:r w:rsidRPr="00EA0CCE">
        <w:rPr>
          <w:rFonts w:ascii="Times New Roman" w:hAnsi="Times New Roman" w:cs="Times New Roman"/>
          <w:sz w:val="20"/>
          <w:szCs w:val="20"/>
        </w:rPr>
        <w:t>When a MCPTT Emergency Group Call Cancel is detected at the MCPTT Server, it can originate from the targets MCPTT client or towards the targets MCPTT client from a MCPTT Group.</w:t>
      </w:r>
    </w:p>
    <w:p w14:paraId="71FE339C" w14:textId="77777777" w:rsidR="00F523FB" w:rsidRPr="007E0D59" w:rsidRDefault="00F523FB" w:rsidP="009F277B">
      <w:pPr>
        <w:keepNext/>
        <w:keepLines/>
        <w:spacing w:after="0"/>
        <w:rPr>
          <w:rFonts w:ascii="Times New Roman" w:hAnsi="Times New Roman" w:cs="Times New Roman"/>
        </w:rPr>
      </w:pPr>
    </w:p>
    <w:p w14:paraId="400EE03B" w14:textId="6340D6BF" w:rsidR="00F523FB" w:rsidRPr="007E0D59" w:rsidRDefault="00F523FB" w:rsidP="00A93E95">
      <w:pPr>
        <w:pStyle w:val="TH"/>
        <w:rPr>
          <w:rFonts w:ascii="Times New Roman" w:hAnsi="Times New Roman"/>
        </w:rPr>
      </w:pPr>
      <w:r w:rsidRPr="007E0D59">
        <w:rPr>
          <w:rFonts w:ascii="Times New Roman" w:hAnsi="Times New Roman"/>
        </w:rPr>
        <w:t xml:space="preserve">Table </w:t>
      </w:r>
      <w:r w:rsidR="00A93E95" w:rsidRPr="007E0D59">
        <w:rPr>
          <w:rFonts w:ascii="Times New Roman" w:hAnsi="Times New Roman"/>
        </w:rPr>
        <w:t>X.5</w:t>
      </w:r>
      <w:r w:rsidRPr="007E0D59">
        <w:rPr>
          <w:rFonts w:ascii="Times New Roman" w:hAnsi="Times New Roman"/>
        </w:rPr>
        <w:t>.3: Emergency Group Call Cancel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79"/>
        <w:gridCol w:w="540"/>
        <w:gridCol w:w="4500"/>
      </w:tblGrid>
      <w:tr w:rsidR="00860859" w:rsidRPr="00A01F8E" w14:paraId="45934E71" w14:textId="77777777" w:rsidTr="006116D2">
        <w:trPr>
          <w:jc w:val="center"/>
        </w:trPr>
        <w:tc>
          <w:tcPr>
            <w:tcW w:w="2879" w:type="dxa"/>
          </w:tcPr>
          <w:p w14:paraId="12CDAAC6" w14:textId="77777777" w:rsidR="00860859" w:rsidRPr="00A01F8E" w:rsidRDefault="00860859" w:rsidP="00860859">
            <w:pPr>
              <w:pStyle w:val="TAL"/>
              <w:rPr>
                <w:rFonts w:ascii="Times New Roman" w:hAnsi="Times New Roman"/>
                <w:b/>
                <w:sz w:val="20"/>
              </w:rPr>
            </w:pPr>
            <w:r w:rsidRPr="00A01F8E">
              <w:rPr>
                <w:rFonts w:ascii="Times New Roman" w:hAnsi="Times New Roman"/>
                <w:b/>
                <w:sz w:val="20"/>
              </w:rPr>
              <w:lastRenderedPageBreak/>
              <w:t>Observed SIP URI</w:t>
            </w:r>
          </w:p>
        </w:tc>
        <w:tc>
          <w:tcPr>
            <w:tcW w:w="540" w:type="dxa"/>
            <w:vMerge w:val="restart"/>
          </w:tcPr>
          <w:p w14:paraId="216D0D6D" w14:textId="77777777" w:rsidR="00860859" w:rsidRPr="00A01F8E" w:rsidRDefault="00860859" w:rsidP="00860859">
            <w:pPr>
              <w:pStyle w:val="TAL"/>
              <w:jc w:val="center"/>
              <w:rPr>
                <w:rFonts w:ascii="Times New Roman" w:hAnsi="Times New Roman"/>
                <w:sz w:val="20"/>
              </w:rPr>
            </w:pPr>
          </w:p>
          <w:p w14:paraId="771D382E" w14:textId="6FA8DFAB" w:rsidR="00860859" w:rsidRPr="00A01F8E" w:rsidRDefault="00860859" w:rsidP="00860859">
            <w:pPr>
              <w:pStyle w:val="TAL"/>
              <w:jc w:val="center"/>
              <w:rPr>
                <w:rFonts w:ascii="Times New Roman" w:hAnsi="Times New Roman"/>
                <w:sz w:val="20"/>
              </w:rPr>
            </w:pPr>
            <w:r w:rsidRPr="00A01F8E">
              <w:rPr>
                <w:rFonts w:ascii="Times New Roman" w:hAnsi="Times New Roman"/>
                <w:sz w:val="20"/>
              </w:rPr>
              <w:t>C</w:t>
            </w:r>
          </w:p>
        </w:tc>
        <w:tc>
          <w:tcPr>
            <w:tcW w:w="4500" w:type="dxa"/>
            <w:vMerge w:val="restart"/>
          </w:tcPr>
          <w:p w14:paraId="3C99917E" w14:textId="77777777" w:rsidR="00860859" w:rsidRPr="00A01F8E" w:rsidRDefault="00860859" w:rsidP="00860859">
            <w:pPr>
              <w:pStyle w:val="TAL"/>
              <w:rPr>
                <w:rFonts w:ascii="Times New Roman" w:hAnsi="Times New Roman"/>
                <w:sz w:val="20"/>
              </w:rPr>
            </w:pPr>
          </w:p>
          <w:p w14:paraId="37013D24" w14:textId="6A6F57AD" w:rsidR="00860859" w:rsidRPr="00A01F8E" w:rsidRDefault="00860859" w:rsidP="00860859">
            <w:pPr>
              <w:pStyle w:val="TAL"/>
              <w:rPr>
                <w:rFonts w:ascii="Times New Roman" w:hAnsi="Times New Roman"/>
                <w:sz w:val="20"/>
              </w:rPr>
            </w:pPr>
            <w:r w:rsidRPr="00A01F8E">
              <w:rPr>
                <w:rFonts w:ascii="Times New Roman" w:hAnsi="Times New Roman"/>
                <w:sz w:val="20"/>
              </w:rPr>
              <w:t>Provide at least one and others when available.</w:t>
            </w:r>
          </w:p>
        </w:tc>
      </w:tr>
      <w:tr w:rsidR="00860859" w:rsidRPr="00A01F8E" w14:paraId="69BDA918" w14:textId="77777777" w:rsidTr="006116D2">
        <w:trPr>
          <w:jc w:val="center"/>
        </w:trPr>
        <w:tc>
          <w:tcPr>
            <w:tcW w:w="2879" w:type="dxa"/>
          </w:tcPr>
          <w:p w14:paraId="3F352004" w14:textId="77777777" w:rsidR="00860859" w:rsidRPr="00A01F8E" w:rsidRDefault="00860859" w:rsidP="00860859">
            <w:pPr>
              <w:pStyle w:val="TAL"/>
              <w:rPr>
                <w:rFonts w:ascii="Times New Roman" w:hAnsi="Times New Roman"/>
                <w:b/>
                <w:sz w:val="20"/>
              </w:rPr>
            </w:pPr>
            <w:r w:rsidRPr="00A01F8E">
              <w:rPr>
                <w:rFonts w:ascii="Times New Roman" w:hAnsi="Times New Roman"/>
                <w:b/>
                <w:sz w:val="20"/>
              </w:rPr>
              <w:t xml:space="preserve">Observed TEL URI </w:t>
            </w:r>
          </w:p>
        </w:tc>
        <w:tc>
          <w:tcPr>
            <w:tcW w:w="540" w:type="dxa"/>
            <w:vMerge/>
          </w:tcPr>
          <w:p w14:paraId="741A008F" w14:textId="4D6DFB5C" w:rsidR="00860859" w:rsidRPr="00A01F8E" w:rsidRDefault="00860859" w:rsidP="00860859">
            <w:pPr>
              <w:pStyle w:val="TAL"/>
              <w:jc w:val="center"/>
              <w:rPr>
                <w:rFonts w:ascii="Times New Roman" w:hAnsi="Times New Roman"/>
                <w:sz w:val="20"/>
              </w:rPr>
            </w:pPr>
          </w:p>
        </w:tc>
        <w:tc>
          <w:tcPr>
            <w:tcW w:w="4500" w:type="dxa"/>
            <w:vMerge/>
          </w:tcPr>
          <w:p w14:paraId="24945640" w14:textId="32A05F1F" w:rsidR="00860859" w:rsidRPr="00A01F8E" w:rsidRDefault="00860859" w:rsidP="00860859">
            <w:pPr>
              <w:pStyle w:val="TAL"/>
              <w:rPr>
                <w:rFonts w:ascii="Times New Roman" w:hAnsi="Times New Roman"/>
                <w:sz w:val="20"/>
              </w:rPr>
            </w:pPr>
          </w:p>
        </w:tc>
      </w:tr>
      <w:tr w:rsidR="00860859" w:rsidRPr="00A01F8E" w14:paraId="49BF33F5" w14:textId="77777777" w:rsidTr="006116D2">
        <w:trPr>
          <w:jc w:val="center"/>
        </w:trPr>
        <w:tc>
          <w:tcPr>
            <w:tcW w:w="2879" w:type="dxa"/>
          </w:tcPr>
          <w:p w14:paraId="2C0CE160" w14:textId="77777777" w:rsidR="00860859" w:rsidRPr="00A01F8E" w:rsidRDefault="00860859" w:rsidP="00860859">
            <w:pPr>
              <w:pStyle w:val="TAL"/>
              <w:rPr>
                <w:rFonts w:ascii="Times New Roman" w:hAnsi="Times New Roman"/>
                <w:b/>
                <w:sz w:val="20"/>
              </w:rPr>
            </w:pPr>
            <w:r w:rsidRPr="00A01F8E">
              <w:rPr>
                <w:rFonts w:ascii="Times New Roman" w:hAnsi="Times New Roman"/>
                <w:b/>
                <w:sz w:val="20"/>
              </w:rPr>
              <w:t>Observed IMEI</w:t>
            </w:r>
          </w:p>
        </w:tc>
        <w:tc>
          <w:tcPr>
            <w:tcW w:w="540" w:type="dxa"/>
            <w:vMerge/>
          </w:tcPr>
          <w:p w14:paraId="052EE9AF" w14:textId="2AD8A36D" w:rsidR="00860859" w:rsidRPr="00A01F8E" w:rsidRDefault="00860859" w:rsidP="00860859">
            <w:pPr>
              <w:pStyle w:val="TAL"/>
              <w:jc w:val="center"/>
              <w:rPr>
                <w:rFonts w:ascii="Times New Roman" w:hAnsi="Times New Roman"/>
                <w:sz w:val="20"/>
              </w:rPr>
            </w:pPr>
          </w:p>
        </w:tc>
        <w:tc>
          <w:tcPr>
            <w:tcW w:w="4500" w:type="dxa"/>
            <w:vMerge/>
          </w:tcPr>
          <w:p w14:paraId="73C78ED3" w14:textId="0F50D3C3" w:rsidR="00860859" w:rsidRPr="00A01F8E" w:rsidRDefault="00860859" w:rsidP="00860859">
            <w:pPr>
              <w:pStyle w:val="TAL"/>
              <w:rPr>
                <w:rFonts w:ascii="Times New Roman" w:hAnsi="Times New Roman"/>
                <w:sz w:val="20"/>
              </w:rPr>
            </w:pPr>
          </w:p>
        </w:tc>
      </w:tr>
      <w:tr w:rsidR="00860859" w:rsidRPr="00A01F8E" w14:paraId="0854CA58" w14:textId="77777777" w:rsidTr="006116D2">
        <w:trPr>
          <w:jc w:val="center"/>
        </w:trPr>
        <w:tc>
          <w:tcPr>
            <w:tcW w:w="2879" w:type="dxa"/>
          </w:tcPr>
          <w:p w14:paraId="473908DB" w14:textId="77777777" w:rsidR="00860859" w:rsidRPr="00A01F8E" w:rsidRDefault="00860859" w:rsidP="00860859">
            <w:pPr>
              <w:pStyle w:val="TAL"/>
              <w:rPr>
                <w:rFonts w:ascii="Times New Roman" w:hAnsi="Times New Roman"/>
                <w:b/>
                <w:sz w:val="20"/>
              </w:rPr>
            </w:pPr>
            <w:r w:rsidRPr="00A01F8E">
              <w:rPr>
                <w:rFonts w:ascii="Times New Roman" w:hAnsi="Times New Roman"/>
                <w:b/>
                <w:sz w:val="20"/>
              </w:rPr>
              <w:t>MCPTT ID</w:t>
            </w:r>
          </w:p>
        </w:tc>
        <w:tc>
          <w:tcPr>
            <w:tcW w:w="540" w:type="dxa"/>
          </w:tcPr>
          <w:p w14:paraId="7215A501" w14:textId="6B831DDA" w:rsidR="00860859" w:rsidRPr="00A01F8E" w:rsidRDefault="00860859" w:rsidP="00860859">
            <w:pPr>
              <w:pStyle w:val="TAL"/>
              <w:jc w:val="center"/>
              <w:rPr>
                <w:rFonts w:ascii="Times New Roman" w:hAnsi="Times New Roman"/>
                <w:sz w:val="20"/>
              </w:rPr>
            </w:pPr>
            <w:r w:rsidRPr="00A01F8E">
              <w:rPr>
                <w:rFonts w:ascii="Times New Roman" w:hAnsi="Times New Roman"/>
                <w:sz w:val="20"/>
              </w:rPr>
              <w:t>C</w:t>
            </w:r>
          </w:p>
        </w:tc>
        <w:tc>
          <w:tcPr>
            <w:tcW w:w="4500" w:type="dxa"/>
          </w:tcPr>
          <w:p w14:paraId="43680356" w14:textId="201D20D8" w:rsidR="00860859" w:rsidRPr="00A01F8E" w:rsidRDefault="00860859" w:rsidP="00860859">
            <w:pPr>
              <w:pStyle w:val="TAL"/>
              <w:rPr>
                <w:rFonts w:ascii="Times New Roman" w:hAnsi="Times New Roman"/>
                <w:sz w:val="20"/>
              </w:rPr>
            </w:pPr>
            <w:r w:rsidRPr="00A01F8E">
              <w:rPr>
                <w:rFonts w:ascii="Times New Roman" w:hAnsi="Times New Roman"/>
                <w:sz w:val="20"/>
              </w:rPr>
              <w:t>MCPTT Identity, if available</w:t>
            </w:r>
          </w:p>
        </w:tc>
      </w:tr>
      <w:tr w:rsidR="00860859" w:rsidRPr="00A01F8E" w14:paraId="365C88E0" w14:textId="77777777" w:rsidTr="006116D2">
        <w:trPr>
          <w:jc w:val="center"/>
        </w:trPr>
        <w:tc>
          <w:tcPr>
            <w:tcW w:w="2879" w:type="dxa"/>
          </w:tcPr>
          <w:p w14:paraId="37E34C1D" w14:textId="786FB348" w:rsidR="00860859" w:rsidRPr="00A01F8E" w:rsidRDefault="001A2332" w:rsidP="00860859">
            <w:pPr>
              <w:pStyle w:val="TAL"/>
              <w:rPr>
                <w:rFonts w:ascii="Times New Roman" w:hAnsi="Times New Roman"/>
                <w:b/>
                <w:sz w:val="20"/>
              </w:rPr>
            </w:pPr>
            <w:proofErr w:type="spellStart"/>
            <w:r w:rsidRPr="00A01F8E">
              <w:rPr>
                <w:rFonts w:ascii="Times New Roman" w:hAnsi="Times New Roman"/>
                <w:b/>
                <w:sz w:val="20"/>
              </w:rPr>
              <w:t>PTCType</w:t>
            </w:r>
            <w:proofErr w:type="spellEnd"/>
          </w:p>
        </w:tc>
        <w:tc>
          <w:tcPr>
            <w:tcW w:w="540" w:type="dxa"/>
          </w:tcPr>
          <w:p w14:paraId="25EBCC94" w14:textId="77777777" w:rsidR="00860859" w:rsidRPr="00A01F8E" w:rsidRDefault="00860859" w:rsidP="00860859">
            <w:pPr>
              <w:pStyle w:val="TAL"/>
              <w:jc w:val="center"/>
              <w:rPr>
                <w:rFonts w:ascii="Times New Roman" w:hAnsi="Times New Roman"/>
                <w:sz w:val="20"/>
              </w:rPr>
            </w:pPr>
            <w:r w:rsidRPr="00A01F8E">
              <w:rPr>
                <w:rFonts w:ascii="Times New Roman" w:hAnsi="Times New Roman"/>
                <w:sz w:val="20"/>
              </w:rPr>
              <w:t>C</w:t>
            </w:r>
          </w:p>
        </w:tc>
        <w:tc>
          <w:tcPr>
            <w:tcW w:w="4500" w:type="dxa"/>
          </w:tcPr>
          <w:p w14:paraId="62140DA6" w14:textId="77777777" w:rsidR="00860859" w:rsidRPr="00A01F8E" w:rsidRDefault="00860859" w:rsidP="00860859">
            <w:pPr>
              <w:pStyle w:val="TAL"/>
              <w:rPr>
                <w:rFonts w:ascii="Times New Roman" w:hAnsi="Times New Roman"/>
                <w:sz w:val="20"/>
              </w:rPr>
            </w:pPr>
            <w:r w:rsidRPr="00A01F8E">
              <w:rPr>
                <w:rFonts w:ascii="Times New Roman" w:hAnsi="Times New Roman"/>
                <w:sz w:val="20"/>
              </w:rPr>
              <w:t>Description of which type of event is delivered</w:t>
            </w:r>
          </w:p>
        </w:tc>
      </w:tr>
      <w:tr w:rsidR="00EF62F9" w:rsidRPr="00A01F8E" w14:paraId="25762BEA" w14:textId="77777777" w:rsidTr="006116D2">
        <w:trPr>
          <w:jc w:val="center"/>
        </w:trPr>
        <w:tc>
          <w:tcPr>
            <w:tcW w:w="2879" w:type="dxa"/>
          </w:tcPr>
          <w:p w14:paraId="16FBBE9D" w14:textId="77777777" w:rsidR="00EF62F9" w:rsidRPr="00A01F8E" w:rsidRDefault="00EF62F9" w:rsidP="00EF62F9">
            <w:pPr>
              <w:pStyle w:val="TAL"/>
              <w:rPr>
                <w:rFonts w:ascii="Times New Roman" w:hAnsi="Times New Roman"/>
                <w:b/>
                <w:sz w:val="20"/>
              </w:rPr>
            </w:pPr>
            <w:r w:rsidRPr="00A01F8E">
              <w:rPr>
                <w:rFonts w:ascii="Times New Roman" w:hAnsi="Times New Roman"/>
                <w:b/>
                <w:sz w:val="20"/>
              </w:rPr>
              <w:t>Event Time</w:t>
            </w:r>
          </w:p>
        </w:tc>
        <w:tc>
          <w:tcPr>
            <w:tcW w:w="540" w:type="dxa"/>
            <w:vMerge w:val="restart"/>
          </w:tcPr>
          <w:p w14:paraId="52CC3A37" w14:textId="174FC602" w:rsidR="00EF62F9" w:rsidRPr="00A01F8E" w:rsidRDefault="00EF62F9" w:rsidP="00EF62F9">
            <w:pPr>
              <w:pStyle w:val="TAL"/>
              <w:jc w:val="center"/>
              <w:rPr>
                <w:rFonts w:ascii="Times New Roman" w:hAnsi="Times New Roman"/>
                <w:sz w:val="20"/>
              </w:rPr>
            </w:pPr>
            <w:r w:rsidRPr="00A01F8E">
              <w:rPr>
                <w:rFonts w:ascii="Times New Roman" w:hAnsi="Times New Roman"/>
                <w:sz w:val="20"/>
              </w:rPr>
              <w:t>M</w:t>
            </w:r>
          </w:p>
        </w:tc>
        <w:tc>
          <w:tcPr>
            <w:tcW w:w="4500" w:type="dxa"/>
            <w:vMerge w:val="restart"/>
          </w:tcPr>
          <w:p w14:paraId="7FE23E1F" w14:textId="6A6C09A0" w:rsidR="00EF62F9" w:rsidRPr="00A01F8E" w:rsidRDefault="00EF62F9" w:rsidP="00EF62F9">
            <w:pPr>
              <w:pStyle w:val="TAL"/>
              <w:rPr>
                <w:rFonts w:ascii="Times New Roman" w:hAnsi="Times New Roman"/>
                <w:sz w:val="20"/>
              </w:rPr>
            </w:pPr>
            <w:r w:rsidRPr="00A01F8E">
              <w:rPr>
                <w:rFonts w:ascii="Times New Roman" w:hAnsi="Times New Roman"/>
                <w:sz w:val="20"/>
              </w:rPr>
              <w:t>Time and date of the event generation.</w:t>
            </w:r>
          </w:p>
        </w:tc>
      </w:tr>
      <w:tr w:rsidR="00EF62F9" w:rsidRPr="00A01F8E" w14:paraId="3EBC0844" w14:textId="77777777" w:rsidTr="006116D2">
        <w:trPr>
          <w:jc w:val="center"/>
        </w:trPr>
        <w:tc>
          <w:tcPr>
            <w:tcW w:w="2879" w:type="dxa"/>
          </w:tcPr>
          <w:p w14:paraId="417F8534" w14:textId="77777777" w:rsidR="00EF62F9" w:rsidRPr="00A01F8E" w:rsidRDefault="00EF62F9" w:rsidP="00EF62F9">
            <w:pPr>
              <w:pStyle w:val="TAL"/>
              <w:rPr>
                <w:rFonts w:ascii="Times New Roman" w:hAnsi="Times New Roman"/>
                <w:b/>
                <w:sz w:val="20"/>
              </w:rPr>
            </w:pPr>
            <w:r w:rsidRPr="00A01F8E">
              <w:rPr>
                <w:rFonts w:ascii="Times New Roman" w:hAnsi="Times New Roman"/>
                <w:b/>
                <w:sz w:val="20"/>
              </w:rPr>
              <w:t>Event Date</w:t>
            </w:r>
          </w:p>
        </w:tc>
        <w:tc>
          <w:tcPr>
            <w:tcW w:w="540" w:type="dxa"/>
            <w:vMerge/>
          </w:tcPr>
          <w:p w14:paraId="5425E385" w14:textId="3D164461" w:rsidR="00EF62F9" w:rsidRPr="00A01F8E" w:rsidRDefault="00EF62F9" w:rsidP="00EF62F9">
            <w:pPr>
              <w:pStyle w:val="TAL"/>
              <w:jc w:val="center"/>
              <w:rPr>
                <w:rFonts w:ascii="Times New Roman" w:hAnsi="Times New Roman"/>
                <w:sz w:val="20"/>
              </w:rPr>
            </w:pPr>
          </w:p>
        </w:tc>
        <w:tc>
          <w:tcPr>
            <w:tcW w:w="4500" w:type="dxa"/>
            <w:vMerge/>
          </w:tcPr>
          <w:p w14:paraId="4C965808" w14:textId="4376BBFA" w:rsidR="00EF62F9" w:rsidRPr="00A01F8E" w:rsidRDefault="00EF62F9" w:rsidP="00EF62F9">
            <w:pPr>
              <w:pStyle w:val="TAL"/>
              <w:rPr>
                <w:rFonts w:ascii="Times New Roman" w:hAnsi="Times New Roman"/>
                <w:sz w:val="20"/>
              </w:rPr>
            </w:pPr>
          </w:p>
        </w:tc>
      </w:tr>
      <w:tr w:rsidR="00EF62F9" w:rsidRPr="00A01F8E" w14:paraId="14A4920D" w14:textId="77777777" w:rsidTr="006116D2">
        <w:trPr>
          <w:jc w:val="center"/>
        </w:trPr>
        <w:tc>
          <w:tcPr>
            <w:tcW w:w="2879" w:type="dxa"/>
          </w:tcPr>
          <w:p w14:paraId="4E95FEFB" w14:textId="202977CD" w:rsidR="00EF62F9" w:rsidRPr="00A01F8E" w:rsidRDefault="00EF62F9" w:rsidP="00EF62F9">
            <w:pPr>
              <w:pStyle w:val="TAL"/>
              <w:rPr>
                <w:rFonts w:ascii="Times New Roman" w:hAnsi="Times New Roman"/>
                <w:b/>
                <w:sz w:val="20"/>
              </w:rPr>
            </w:pPr>
            <w:r w:rsidRPr="00A01F8E">
              <w:rPr>
                <w:rFonts w:ascii="Times New Roman" w:hAnsi="Times New Roman"/>
                <w:b/>
                <w:sz w:val="20"/>
              </w:rPr>
              <w:t>NEID</w:t>
            </w:r>
          </w:p>
        </w:tc>
        <w:tc>
          <w:tcPr>
            <w:tcW w:w="540" w:type="dxa"/>
          </w:tcPr>
          <w:p w14:paraId="6B63BAB3" w14:textId="77777777" w:rsidR="00EF62F9" w:rsidRPr="00A01F8E" w:rsidRDefault="00EF62F9" w:rsidP="00EF62F9">
            <w:pPr>
              <w:pStyle w:val="TAL"/>
              <w:jc w:val="center"/>
              <w:rPr>
                <w:rFonts w:ascii="Times New Roman" w:hAnsi="Times New Roman"/>
                <w:sz w:val="20"/>
              </w:rPr>
            </w:pPr>
            <w:r w:rsidRPr="00A01F8E">
              <w:rPr>
                <w:rFonts w:ascii="Times New Roman" w:hAnsi="Times New Roman"/>
                <w:sz w:val="20"/>
              </w:rPr>
              <w:t>C</w:t>
            </w:r>
          </w:p>
        </w:tc>
        <w:tc>
          <w:tcPr>
            <w:tcW w:w="4500" w:type="dxa"/>
          </w:tcPr>
          <w:p w14:paraId="6BFE44DC" w14:textId="77777777" w:rsidR="00EF62F9" w:rsidRPr="00A01F8E" w:rsidRDefault="00EF62F9" w:rsidP="00EF62F9">
            <w:pPr>
              <w:pStyle w:val="TAL"/>
              <w:rPr>
                <w:rFonts w:ascii="Times New Roman" w:hAnsi="Times New Roman"/>
                <w:sz w:val="20"/>
              </w:rPr>
            </w:pPr>
            <w:r w:rsidRPr="00A01F8E">
              <w:rPr>
                <w:rFonts w:ascii="Times New Roman" w:hAnsi="Times New Roman"/>
                <w:sz w:val="20"/>
              </w:rPr>
              <w:t xml:space="preserve">Unique identifier for the network element reporting the event. </w:t>
            </w:r>
          </w:p>
        </w:tc>
      </w:tr>
      <w:tr w:rsidR="00EF62F9" w:rsidRPr="00A01F8E" w14:paraId="50AD409D" w14:textId="77777777" w:rsidTr="006116D2">
        <w:trPr>
          <w:trHeight w:val="435"/>
          <w:jc w:val="center"/>
        </w:trPr>
        <w:tc>
          <w:tcPr>
            <w:tcW w:w="2879" w:type="dxa"/>
          </w:tcPr>
          <w:p w14:paraId="0883C662" w14:textId="588DD37A" w:rsidR="00EF62F9" w:rsidRPr="00A01F8E" w:rsidRDefault="00EF62F9" w:rsidP="00EF62F9">
            <w:pPr>
              <w:pStyle w:val="TAL"/>
              <w:rPr>
                <w:rFonts w:ascii="Times New Roman" w:hAnsi="Times New Roman"/>
                <w:b/>
                <w:sz w:val="20"/>
              </w:rPr>
            </w:pPr>
            <w:proofErr w:type="spellStart"/>
            <w:r w:rsidRPr="00A01F8E">
              <w:rPr>
                <w:rFonts w:ascii="Times New Roman" w:hAnsi="Times New Roman"/>
                <w:b/>
                <w:sz w:val="20"/>
              </w:rPr>
              <w:t>MCPTTGroupID</w:t>
            </w:r>
            <w:proofErr w:type="spellEnd"/>
          </w:p>
        </w:tc>
        <w:tc>
          <w:tcPr>
            <w:tcW w:w="540" w:type="dxa"/>
          </w:tcPr>
          <w:p w14:paraId="425E3FEB" w14:textId="6676D61D" w:rsidR="00EF62F9" w:rsidRPr="00A01F8E" w:rsidRDefault="00EF62F9" w:rsidP="00EF62F9">
            <w:pPr>
              <w:pStyle w:val="TAL"/>
              <w:jc w:val="center"/>
              <w:rPr>
                <w:rFonts w:ascii="Times New Roman" w:hAnsi="Times New Roman"/>
                <w:sz w:val="20"/>
              </w:rPr>
            </w:pPr>
            <w:r w:rsidRPr="00A01F8E">
              <w:rPr>
                <w:rFonts w:ascii="Times New Roman" w:hAnsi="Times New Roman"/>
                <w:sz w:val="20"/>
              </w:rPr>
              <w:t>M</w:t>
            </w:r>
          </w:p>
        </w:tc>
        <w:tc>
          <w:tcPr>
            <w:tcW w:w="4500" w:type="dxa"/>
          </w:tcPr>
          <w:p w14:paraId="34C6FB8E" w14:textId="77777777" w:rsidR="00EF62F9" w:rsidRPr="00A01F8E" w:rsidRDefault="00EF62F9" w:rsidP="00EF62F9">
            <w:pPr>
              <w:pStyle w:val="TAL"/>
              <w:rPr>
                <w:rFonts w:ascii="Times New Roman" w:hAnsi="Times New Roman"/>
                <w:sz w:val="20"/>
              </w:rPr>
            </w:pPr>
            <w:r w:rsidRPr="00A01F8E">
              <w:rPr>
                <w:rFonts w:ascii="Times New Roman" w:hAnsi="Times New Roman"/>
                <w:sz w:val="20"/>
              </w:rPr>
              <w:t>The Mission Critical Push To Talk group Identity</w:t>
            </w:r>
          </w:p>
        </w:tc>
      </w:tr>
      <w:tr w:rsidR="00EF62F9" w:rsidRPr="00A01F8E" w14:paraId="3EBD4FD4" w14:textId="77777777" w:rsidTr="006116D2">
        <w:trPr>
          <w:trHeight w:val="435"/>
          <w:jc w:val="center"/>
        </w:trPr>
        <w:tc>
          <w:tcPr>
            <w:tcW w:w="2879" w:type="dxa"/>
          </w:tcPr>
          <w:p w14:paraId="2194B28F" w14:textId="1FBB677F" w:rsidR="00EF62F9" w:rsidRPr="00A01F8E" w:rsidRDefault="000719FC" w:rsidP="00EF62F9">
            <w:pPr>
              <w:pStyle w:val="TAL"/>
              <w:rPr>
                <w:rFonts w:ascii="Times New Roman" w:hAnsi="Times New Roman"/>
                <w:b/>
                <w:sz w:val="20"/>
              </w:rPr>
            </w:pPr>
            <w:proofErr w:type="spellStart"/>
            <w:r w:rsidRPr="00A01F8E">
              <w:rPr>
                <w:rFonts w:ascii="Times New Roman" w:hAnsi="Times New Roman"/>
                <w:b/>
                <w:sz w:val="20"/>
              </w:rPr>
              <w:t>EmergencyI</w:t>
            </w:r>
            <w:r w:rsidR="00EF62F9" w:rsidRPr="00A01F8E">
              <w:rPr>
                <w:rFonts w:ascii="Times New Roman" w:hAnsi="Times New Roman"/>
                <w:b/>
                <w:sz w:val="20"/>
              </w:rPr>
              <w:t>ndicator</w:t>
            </w:r>
            <w:proofErr w:type="spellEnd"/>
          </w:p>
        </w:tc>
        <w:tc>
          <w:tcPr>
            <w:tcW w:w="540" w:type="dxa"/>
          </w:tcPr>
          <w:p w14:paraId="6092E486" w14:textId="48F4425D" w:rsidR="00EF62F9" w:rsidRPr="00A01F8E" w:rsidRDefault="00EF62F9" w:rsidP="00EF62F9">
            <w:pPr>
              <w:pStyle w:val="TAL"/>
              <w:jc w:val="center"/>
              <w:rPr>
                <w:rFonts w:ascii="Times New Roman" w:hAnsi="Times New Roman"/>
                <w:sz w:val="20"/>
              </w:rPr>
            </w:pPr>
            <w:r w:rsidRPr="00A01F8E">
              <w:rPr>
                <w:rFonts w:ascii="Times New Roman" w:hAnsi="Times New Roman"/>
                <w:sz w:val="20"/>
              </w:rPr>
              <w:t>C</w:t>
            </w:r>
          </w:p>
        </w:tc>
        <w:tc>
          <w:tcPr>
            <w:tcW w:w="4500" w:type="dxa"/>
          </w:tcPr>
          <w:p w14:paraId="7E55DAF1" w14:textId="77777777" w:rsidR="00EF62F9" w:rsidRPr="00A01F8E" w:rsidRDefault="00EF62F9" w:rsidP="00EF62F9">
            <w:pPr>
              <w:pStyle w:val="TAL"/>
              <w:rPr>
                <w:rFonts w:ascii="Times New Roman" w:hAnsi="Times New Roman"/>
                <w:sz w:val="20"/>
              </w:rPr>
            </w:pPr>
            <w:r w:rsidRPr="00A01F8E">
              <w:rPr>
                <w:rFonts w:ascii="Times New Roman" w:hAnsi="Times New Roman"/>
                <w:noProof/>
                <w:sz w:val="20"/>
              </w:rPr>
              <w:t xml:space="preserve">Indicates the request is an MCPTT emergency call. </w:t>
            </w:r>
          </w:p>
        </w:tc>
      </w:tr>
      <w:tr w:rsidR="00EF62F9" w:rsidRPr="00A01F8E" w14:paraId="7B3FA95F" w14:textId="77777777" w:rsidTr="006116D2">
        <w:trPr>
          <w:trHeight w:val="435"/>
          <w:jc w:val="center"/>
        </w:trPr>
        <w:tc>
          <w:tcPr>
            <w:tcW w:w="2879" w:type="dxa"/>
          </w:tcPr>
          <w:p w14:paraId="7FAC50A7" w14:textId="77777777" w:rsidR="00EF62F9" w:rsidRPr="00A01F8E" w:rsidRDefault="00EF62F9" w:rsidP="00EF62F9">
            <w:pPr>
              <w:pStyle w:val="TAL"/>
              <w:rPr>
                <w:rFonts w:ascii="Times New Roman" w:hAnsi="Times New Roman"/>
                <w:b/>
                <w:sz w:val="20"/>
              </w:rPr>
            </w:pPr>
            <w:r w:rsidRPr="00A01F8E">
              <w:rPr>
                <w:rFonts w:ascii="Times New Roman" w:hAnsi="Times New Roman"/>
                <w:b/>
                <w:sz w:val="20"/>
              </w:rPr>
              <w:t>Alert indicator</w:t>
            </w:r>
          </w:p>
        </w:tc>
        <w:tc>
          <w:tcPr>
            <w:tcW w:w="540" w:type="dxa"/>
          </w:tcPr>
          <w:p w14:paraId="109F124E" w14:textId="138A36F6" w:rsidR="00EF62F9" w:rsidRPr="00A01F8E" w:rsidRDefault="006116D2" w:rsidP="00EF62F9">
            <w:pPr>
              <w:pStyle w:val="TAL"/>
              <w:jc w:val="center"/>
              <w:rPr>
                <w:rFonts w:ascii="Times New Roman" w:hAnsi="Times New Roman"/>
                <w:sz w:val="20"/>
              </w:rPr>
            </w:pPr>
            <w:r w:rsidRPr="00A01F8E">
              <w:rPr>
                <w:rFonts w:ascii="Times New Roman" w:hAnsi="Times New Roman"/>
                <w:sz w:val="20"/>
              </w:rPr>
              <w:t>M</w:t>
            </w:r>
          </w:p>
        </w:tc>
        <w:tc>
          <w:tcPr>
            <w:tcW w:w="4500" w:type="dxa"/>
          </w:tcPr>
          <w:p w14:paraId="418DE2B9" w14:textId="77777777" w:rsidR="00EF62F9" w:rsidRPr="00A01F8E" w:rsidRDefault="00EF62F9" w:rsidP="00EF62F9">
            <w:pPr>
              <w:pStyle w:val="TAL"/>
              <w:rPr>
                <w:rFonts w:ascii="Times New Roman" w:hAnsi="Times New Roman"/>
                <w:sz w:val="20"/>
              </w:rPr>
            </w:pPr>
            <w:r w:rsidRPr="00A01F8E">
              <w:rPr>
                <w:rFonts w:ascii="Times New Roman" w:hAnsi="Times New Roman"/>
                <w:sz w:val="20"/>
              </w:rPr>
              <w:t>Indicates an emergency alert sent, received or cancelled.</w:t>
            </w:r>
          </w:p>
        </w:tc>
      </w:tr>
      <w:tr w:rsidR="00EF62F9" w:rsidRPr="00A01F8E" w14:paraId="4EED9A4E" w14:textId="77777777" w:rsidTr="006116D2">
        <w:trPr>
          <w:trHeight w:val="435"/>
          <w:jc w:val="center"/>
        </w:trPr>
        <w:tc>
          <w:tcPr>
            <w:tcW w:w="2879" w:type="dxa"/>
          </w:tcPr>
          <w:p w14:paraId="54519D5E" w14:textId="1D9A190F" w:rsidR="00EF62F9" w:rsidRPr="00A01F8E" w:rsidRDefault="00EF62F9" w:rsidP="00EF62F9">
            <w:pPr>
              <w:pStyle w:val="TAL"/>
              <w:rPr>
                <w:rFonts w:ascii="Times New Roman" w:hAnsi="Times New Roman"/>
                <w:b/>
                <w:sz w:val="20"/>
              </w:rPr>
            </w:pPr>
            <w:proofErr w:type="spellStart"/>
            <w:r w:rsidRPr="00A01F8E">
              <w:rPr>
                <w:rFonts w:ascii="Times New Roman" w:hAnsi="Times New Roman"/>
                <w:b/>
                <w:sz w:val="20"/>
              </w:rPr>
              <w:t>MCPTTInd</w:t>
            </w:r>
            <w:proofErr w:type="spellEnd"/>
          </w:p>
        </w:tc>
        <w:tc>
          <w:tcPr>
            <w:tcW w:w="540" w:type="dxa"/>
          </w:tcPr>
          <w:p w14:paraId="5A0F02BA" w14:textId="79091A17" w:rsidR="00EF62F9" w:rsidRPr="00A01F8E" w:rsidRDefault="00EF62F9" w:rsidP="00EF62F9">
            <w:pPr>
              <w:pStyle w:val="TAL"/>
              <w:jc w:val="center"/>
              <w:rPr>
                <w:rFonts w:ascii="Times New Roman" w:hAnsi="Times New Roman"/>
                <w:sz w:val="20"/>
              </w:rPr>
            </w:pPr>
            <w:r w:rsidRPr="00A01F8E">
              <w:rPr>
                <w:rFonts w:ascii="Times New Roman" w:hAnsi="Times New Roman"/>
                <w:sz w:val="20"/>
              </w:rPr>
              <w:t>M</w:t>
            </w:r>
          </w:p>
        </w:tc>
        <w:tc>
          <w:tcPr>
            <w:tcW w:w="4500" w:type="dxa"/>
          </w:tcPr>
          <w:p w14:paraId="0CE882C6" w14:textId="77777777" w:rsidR="00EF62F9" w:rsidRPr="00A01F8E" w:rsidRDefault="00EF62F9" w:rsidP="00EF62F9">
            <w:pPr>
              <w:pStyle w:val="TAL"/>
              <w:rPr>
                <w:rFonts w:ascii="Times New Roman" w:hAnsi="Times New Roman"/>
                <w:sz w:val="20"/>
              </w:rPr>
            </w:pPr>
            <w:r w:rsidRPr="00A01F8E">
              <w:rPr>
                <w:rFonts w:ascii="Times New Roman" w:hAnsi="Times New Roman"/>
                <w:sz w:val="20"/>
              </w:rPr>
              <w:t>Indicates direction of the received request as either from the client or from the group to the client.</w:t>
            </w:r>
            <w:r w:rsidRPr="00A01F8E">
              <w:rPr>
                <w:rFonts w:ascii="Times New Roman" w:hAnsi="Times New Roman"/>
                <w:noProof/>
                <w:sz w:val="20"/>
              </w:rPr>
              <w:t xml:space="preserve"> </w:t>
            </w:r>
          </w:p>
        </w:tc>
      </w:tr>
      <w:tr w:rsidR="00EF62F9" w:rsidRPr="00A01F8E" w14:paraId="19917D09" w14:textId="77777777" w:rsidTr="006116D2">
        <w:trPr>
          <w:trHeight w:val="435"/>
          <w:jc w:val="center"/>
        </w:trPr>
        <w:tc>
          <w:tcPr>
            <w:tcW w:w="2879" w:type="dxa"/>
          </w:tcPr>
          <w:p w14:paraId="0C457AE8" w14:textId="5385C4F0" w:rsidR="00EF62F9" w:rsidRPr="00A01F8E" w:rsidRDefault="00EF62F9" w:rsidP="00EF62F9">
            <w:pPr>
              <w:pStyle w:val="TAL"/>
              <w:rPr>
                <w:rFonts w:ascii="Times New Roman" w:hAnsi="Times New Roman"/>
                <w:b/>
                <w:sz w:val="20"/>
              </w:rPr>
            </w:pPr>
            <w:proofErr w:type="spellStart"/>
            <w:r w:rsidRPr="00A01F8E">
              <w:rPr>
                <w:rFonts w:ascii="Times New Roman" w:hAnsi="Times New Roman"/>
                <w:b/>
                <w:sz w:val="20"/>
              </w:rPr>
              <w:t>MCPTTCorrelationID</w:t>
            </w:r>
            <w:proofErr w:type="spellEnd"/>
          </w:p>
        </w:tc>
        <w:tc>
          <w:tcPr>
            <w:tcW w:w="540" w:type="dxa"/>
          </w:tcPr>
          <w:p w14:paraId="6088BE37" w14:textId="4DE106C0" w:rsidR="00EF62F9" w:rsidRPr="00A01F8E" w:rsidRDefault="00EF62F9" w:rsidP="00EF62F9">
            <w:pPr>
              <w:pStyle w:val="TAL"/>
              <w:jc w:val="center"/>
              <w:rPr>
                <w:rFonts w:ascii="Times New Roman" w:hAnsi="Times New Roman"/>
                <w:sz w:val="20"/>
              </w:rPr>
            </w:pPr>
            <w:r w:rsidRPr="00A01F8E">
              <w:rPr>
                <w:rFonts w:ascii="Times New Roman" w:hAnsi="Times New Roman"/>
                <w:sz w:val="20"/>
              </w:rPr>
              <w:t>M</w:t>
            </w:r>
          </w:p>
        </w:tc>
        <w:tc>
          <w:tcPr>
            <w:tcW w:w="4500" w:type="dxa"/>
          </w:tcPr>
          <w:p w14:paraId="78F63D10" w14:textId="3615FB08" w:rsidR="00EF62F9" w:rsidRPr="00A01F8E" w:rsidRDefault="00EF62F9" w:rsidP="00EF62F9">
            <w:pPr>
              <w:pStyle w:val="TAL"/>
              <w:rPr>
                <w:rFonts w:ascii="Times New Roman" w:hAnsi="Times New Roman"/>
                <w:sz w:val="20"/>
              </w:rPr>
            </w:pPr>
            <w:r w:rsidRPr="00A01F8E">
              <w:rPr>
                <w:rFonts w:ascii="Times New Roman" w:hAnsi="Times New Roman"/>
                <w:noProof/>
                <w:sz w:val="20"/>
              </w:rPr>
              <w:t>Uniquely identifies the MCPTT Session, correlates CII messages, and correlates CII and CC messages.</w:t>
            </w:r>
          </w:p>
        </w:tc>
      </w:tr>
      <w:tr w:rsidR="00EF62F9" w:rsidRPr="00A01F8E" w14:paraId="1FBCD45A" w14:textId="77777777" w:rsidTr="006116D2">
        <w:trPr>
          <w:trHeight w:val="435"/>
          <w:jc w:val="center"/>
        </w:trPr>
        <w:tc>
          <w:tcPr>
            <w:tcW w:w="2879" w:type="dxa"/>
          </w:tcPr>
          <w:p w14:paraId="7D767D3C" w14:textId="3FB67A14" w:rsidR="00EF62F9" w:rsidRPr="00A01F8E" w:rsidRDefault="00EF62F9" w:rsidP="00EF62F9">
            <w:pPr>
              <w:pStyle w:val="TAL"/>
              <w:rPr>
                <w:rFonts w:ascii="Times New Roman" w:hAnsi="Times New Roman"/>
                <w:b/>
                <w:sz w:val="20"/>
              </w:rPr>
            </w:pPr>
            <w:proofErr w:type="spellStart"/>
            <w:r w:rsidRPr="00A01F8E">
              <w:rPr>
                <w:rFonts w:ascii="Times New Roman" w:hAnsi="Times New Roman"/>
                <w:b/>
                <w:sz w:val="20"/>
              </w:rPr>
              <w:t>MCPTTLocation</w:t>
            </w:r>
            <w:proofErr w:type="spellEnd"/>
          </w:p>
        </w:tc>
        <w:tc>
          <w:tcPr>
            <w:tcW w:w="540" w:type="dxa"/>
          </w:tcPr>
          <w:p w14:paraId="45AF6520" w14:textId="56763658" w:rsidR="00EF62F9" w:rsidRPr="00A01F8E" w:rsidRDefault="00EF62F9" w:rsidP="00EF62F9">
            <w:pPr>
              <w:pStyle w:val="TAL"/>
              <w:jc w:val="center"/>
              <w:rPr>
                <w:rFonts w:ascii="Times New Roman" w:hAnsi="Times New Roman"/>
                <w:sz w:val="20"/>
              </w:rPr>
            </w:pPr>
            <w:r w:rsidRPr="00A01F8E">
              <w:rPr>
                <w:rFonts w:ascii="Times New Roman" w:hAnsi="Times New Roman"/>
                <w:sz w:val="20"/>
              </w:rPr>
              <w:t>C</w:t>
            </w:r>
          </w:p>
        </w:tc>
        <w:tc>
          <w:tcPr>
            <w:tcW w:w="4500" w:type="dxa"/>
          </w:tcPr>
          <w:p w14:paraId="74C7600D" w14:textId="0828F0A4" w:rsidR="00EF62F9" w:rsidRPr="00A01F8E" w:rsidRDefault="00EF62F9" w:rsidP="00EF62F9">
            <w:pPr>
              <w:pStyle w:val="TAL"/>
              <w:rPr>
                <w:rFonts w:ascii="Times New Roman" w:hAnsi="Times New Roman"/>
                <w:sz w:val="20"/>
              </w:rPr>
            </w:pPr>
            <w:r w:rsidRPr="00A01F8E">
              <w:rPr>
                <w:rFonts w:ascii="Times New Roman" w:hAnsi="Times New Roman"/>
                <w:noProof/>
                <w:sz w:val="20"/>
              </w:rPr>
              <w:t>Include when reporting of the PTC Intercept Target’s location information is authorized.</w:t>
            </w:r>
          </w:p>
        </w:tc>
      </w:tr>
    </w:tbl>
    <w:p w14:paraId="2A2B3D77" w14:textId="77777777" w:rsidR="002711E3" w:rsidRPr="007E0D59" w:rsidRDefault="002711E3" w:rsidP="009F277B">
      <w:pPr>
        <w:pStyle w:val="TH"/>
        <w:jc w:val="left"/>
        <w:rPr>
          <w:rFonts w:ascii="Times New Roman" w:hAnsi="Times New Roman"/>
        </w:rPr>
      </w:pPr>
    </w:p>
    <w:p w14:paraId="57E1BD9E" w14:textId="17C5F4F3" w:rsidR="00F523FB" w:rsidRPr="007E0D59" w:rsidRDefault="00A93E95" w:rsidP="009F277B">
      <w:pPr>
        <w:pStyle w:val="Heading3"/>
        <w:rPr>
          <w:rFonts w:ascii="Times New Roman" w:hAnsi="Times New Roman"/>
        </w:rPr>
      </w:pPr>
      <w:bookmarkStart w:id="44" w:name="_Toc501722545"/>
      <w:r w:rsidRPr="007E0D59">
        <w:rPr>
          <w:rFonts w:ascii="Times New Roman" w:hAnsi="Times New Roman"/>
        </w:rPr>
        <w:t>X.5</w:t>
      </w:r>
      <w:r w:rsidR="00F523FB" w:rsidRPr="007E0D59">
        <w:rPr>
          <w:rFonts w:ascii="Times New Roman" w:hAnsi="Times New Roman"/>
        </w:rPr>
        <w:t>.4</w:t>
      </w:r>
      <w:r w:rsidR="00F523FB" w:rsidRPr="007E0D59">
        <w:rPr>
          <w:rFonts w:ascii="Times New Roman" w:hAnsi="Times New Roman"/>
        </w:rPr>
        <w:tab/>
        <w:t>MCPTT Emergency Group Alert</w:t>
      </w:r>
      <w:bookmarkEnd w:id="44"/>
    </w:p>
    <w:p w14:paraId="0A3449DE" w14:textId="77777777" w:rsidR="00F523FB" w:rsidRPr="00EA0CCE" w:rsidRDefault="00F523FB" w:rsidP="009F277B">
      <w:pPr>
        <w:keepNext/>
        <w:keepLines/>
        <w:spacing w:after="240"/>
        <w:rPr>
          <w:rFonts w:ascii="Times New Roman" w:hAnsi="Times New Roman" w:cs="Times New Roman"/>
          <w:sz w:val="20"/>
          <w:szCs w:val="20"/>
        </w:rPr>
      </w:pPr>
      <w:r w:rsidRPr="00EA0CCE">
        <w:rPr>
          <w:rFonts w:ascii="Times New Roman" w:hAnsi="Times New Roman" w:cs="Times New Roman"/>
          <w:sz w:val="20"/>
          <w:szCs w:val="20"/>
        </w:rPr>
        <w:t xml:space="preserve">When a MCPTT Emergency Alert Notification, Response, Request or Cancel is detected at the MCPTT Server, it can originate from the targets MCPTT client or towards the targets MCPTT client from a MCPTT Group. </w:t>
      </w:r>
    </w:p>
    <w:p w14:paraId="1302799B" w14:textId="681DF024" w:rsidR="00F523FB" w:rsidRPr="007E0D59" w:rsidRDefault="00F523FB" w:rsidP="00A93E95">
      <w:pPr>
        <w:pStyle w:val="TH"/>
        <w:rPr>
          <w:rFonts w:ascii="Times New Roman" w:hAnsi="Times New Roman"/>
        </w:rPr>
      </w:pPr>
      <w:r w:rsidRPr="007E0D59">
        <w:rPr>
          <w:rFonts w:ascii="Times New Roman" w:hAnsi="Times New Roman"/>
        </w:rPr>
        <w:t xml:space="preserve">Table </w:t>
      </w:r>
      <w:r w:rsidR="00A93E95" w:rsidRPr="007E0D59">
        <w:rPr>
          <w:rFonts w:ascii="Times New Roman" w:hAnsi="Times New Roman"/>
        </w:rPr>
        <w:t>X.5</w:t>
      </w:r>
      <w:r w:rsidRPr="007E0D59">
        <w:rPr>
          <w:rFonts w:ascii="Times New Roman" w:hAnsi="Times New Roman"/>
        </w:rPr>
        <w:t>.4: Emergency Group Alert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79"/>
        <w:gridCol w:w="540"/>
        <w:gridCol w:w="4500"/>
      </w:tblGrid>
      <w:tr w:rsidR="00860859" w:rsidRPr="00A01F8E" w14:paraId="222CCB7B" w14:textId="77777777" w:rsidTr="006116D2">
        <w:trPr>
          <w:jc w:val="center"/>
        </w:trPr>
        <w:tc>
          <w:tcPr>
            <w:tcW w:w="2879" w:type="dxa"/>
          </w:tcPr>
          <w:p w14:paraId="60FFEC60" w14:textId="77777777" w:rsidR="00860859" w:rsidRPr="00A01F8E" w:rsidRDefault="00860859" w:rsidP="00860859">
            <w:pPr>
              <w:pStyle w:val="TAL"/>
              <w:rPr>
                <w:rFonts w:ascii="Times New Roman" w:hAnsi="Times New Roman"/>
                <w:sz w:val="20"/>
              </w:rPr>
            </w:pPr>
            <w:r w:rsidRPr="00A01F8E">
              <w:rPr>
                <w:rFonts w:ascii="Times New Roman" w:hAnsi="Times New Roman"/>
                <w:sz w:val="20"/>
              </w:rPr>
              <w:t>Observed SIP URI</w:t>
            </w:r>
          </w:p>
        </w:tc>
        <w:tc>
          <w:tcPr>
            <w:tcW w:w="540" w:type="dxa"/>
            <w:vMerge w:val="restart"/>
          </w:tcPr>
          <w:p w14:paraId="1C10D667" w14:textId="77777777" w:rsidR="00860859" w:rsidRPr="00A01F8E" w:rsidRDefault="00860859" w:rsidP="00860859">
            <w:pPr>
              <w:pStyle w:val="TAL"/>
              <w:jc w:val="center"/>
              <w:rPr>
                <w:rFonts w:ascii="Times New Roman" w:hAnsi="Times New Roman"/>
                <w:sz w:val="20"/>
              </w:rPr>
            </w:pPr>
          </w:p>
          <w:p w14:paraId="551BFA23" w14:textId="4CFDEE61" w:rsidR="00860859" w:rsidRPr="00A01F8E" w:rsidRDefault="00860859" w:rsidP="00860859">
            <w:pPr>
              <w:pStyle w:val="TAL"/>
              <w:jc w:val="center"/>
              <w:rPr>
                <w:rFonts w:ascii="Times New Roman" w:hAnsi="Times New Roman"/>
                <w:sz w:val="20"/>
              </w:rPr>
            </w:pPr>
            <w:r w:rsidRPr="00A01F8E">
              <w:rPr>
                <w:rFonts w:ascii="Times New Roman" w:hAnsi="Times New Roman"/>
                <w:sz w:val="20"/>
              </w:rPr>
              <w:t>C</w:t>
            </w:r>
          </w:p>
        </w:tc>
        <w:tc>
          <w:tcPr>
            <w:tcW w:w="4500" w:type="dxa"/>
            <w:vMerge w:val="restart"/>
          </w:tcPr>
          <w:p w14:paraId="44AEEB96" w14:textId="77777777" w:rsidR="00860859" w:rsidRPr="00A01F8E" w:rsidRDefault="00860859" w:rsidP="00860859">
            <w:pPr>
              <w:pStyle w:val="TAL"/>
              <w:rPr>
                <w:rFonts w:ascii="Times New Roman" w:hAnsi="Times New Roman"/>
                <w:sz w:val="20"/>
              </w:rPr>
            </w:pPr>
          </w:p>
          <w:p w14:paraId="2D57F3B2" w14:textId="0590A5FF" w:rsidR="00860859" w:rsidRPr="00A01F8E" w:rsidRDefault="00860859" w:rsidP="00860859">
            <w:pPr>
              <w:pStyle w:val="TAL"/>
              <w:rPr>
                <w:rFonts w:ascii="Times New Roman" w:hAnsi="Times New Roman"/>
                <w:sz w:val="20"/>
              </w:rPr>
            </w:pPr>
            <w:r w:rsidRPr="00A01F8E">
              <w:rPr>
                <w:rFonts w:ascii="Times New Roman" w:hAnsi="Times New Roman"/>
                <w:sz w:val="20"/>
              </w:rPr>
              <w:t>Provide at least one and others when available.</w:t>
            </w:r>
          </w:p>
        </w:tc>
      </w:tr>
      <w:tr w:rsidR="00860859" w:rsidRPr="00A01F8E" w14:paraId="63404520" w14:textId="77777777" w:rsidTr="006116D2">
        <w:trPr>
          <w:jc w:val="center"/>
        </w:trPr>
        <w:tc>
          <w:tcPr>
            <w:tcW w:w="2879" w:type="dxa"/>
          </w:tcPr>
          <w:p w14:paraId="2B870307" w14:textId="77777777" w:rsidR="00860859" w:rsidRPr="00A01F8E" w:rsidRDefault="00860859" w:rsidP="00860859">
            <w:pPr>
              <w:pStyle w:val="TAL"/>
              <w:rPr>
                <w:rFonts w:ascii="Times New Roman" w:hAnsi="Times New Roman"/>
                <w:sz w:val="20"/>
              </w:rPr>
            </w:pPr>
            <w:r w:rsidRPr="00A01F8E">
              <w:rPr>
                <w:rFonts w:ascii="Times New Roman" w:hAnsi="Times New Roman"/>
                <w:sz w:val="20"/>
              </w:rPr>
              <w:t xml:space="preserve">Observed TEL URI </w:t>
            </w:r>
          </w:p>
        </w:tc>
        <w:tc>
          <w:tcPr>
            <w:tcW w:w="540" w:type="dxa"/>
            <w:vMerge/>
          </w:tcPr>
          <w:p w14:paraId="758BF91C" w14:textId="2C9E2D12" w:rsidR="00860859" w:rsidRPr="00A01F8E" w:rsidRDefault="00860859" w:rsidP="00860859">
            <w:pPr>
              <w:pStyle w:val="TAL"/>
              <w:jc w:val="center"/>
              <w:rPr>
                <w:rFonts w:ascii="Times New Roman" w:hAnsi="Times New Roman"/>
                <w:sz w:val="20"/>
              </w:rPr>
            </w:pPr>
          </w:p>
        </w:tc>
        <w:tc>
          <w:tcPr>
            <w:tcW w:w="4500" w:type="dxa"/>
            <w:vMerge/>
          </w:tcPr>
          <w:p w14:paraId="15E091A6" w14:textId="3F800074" w:rsidR="00860859" w:rsidRPr="00A01F8E" w:rsidRDefault="00860859" w:rsidP="00860859">
            <w:pPr>
              <w:pStyle w:val="TAL"/>
              <w:rPr>
                <w:rFonts w:ascii="Times New Roman" w:hAnsi="Times New Roman"/>
                <w:sz w:val="20"/>
              </w:rPr>
            </w:pPr>
          </w:p>
        </w:tc>
      </w:tr>
      <w:tr w:rsidR="00860859" w:rsidRPr="00A01F8E" w14:paraId="3F4A7588" w14:textId="77777777" w:rsidTr="006116D2">
        <w:trPr>
          <w:jc w:val="center"/>
        </w:trPr>
        <w:tc>
          <w:tcPr>
            <w:tcW w:w="2879" w:type="dxa"/>
          </w:tcPr>
          <w:p w14:paraId="33A8C2D4" w14:textId="77777777" w:rsidR="00860859" w:rsidRPr="00A01F8E" w:rsidRDefault="00860859" w:rsidP="00860859">
            <w:pPr>
              <w:pStyle w:val="TAL"/>
              <w:rPr>
                <w:rFonts w:ascii="Times New Roman" w:hAnsi="Times New Roman"/>
                <w:sz w:val="20"/>
              </w:rPr>
            </w:pPr>
            <w:r w:rsidRPr="00A01F8E">
              <w:rPr>
                <w:rFonts w:ascii="Times New Roman" w:hAnsi="Times New Roman"/>
                <w:sz w:val="20"/>
              </w:rPr>
              <w:t>Observed IMEI</w:t>
            </w:r>
          </w:p>
        </w:tc>
        <w:tc>
          <w:tcPr>
            <w:tcW w:w="540" w:type="dxa"/>
            <w:vMerge/>
          </w:tcPr>
          <w:p w14:paraId="6C470F90" w14:textId="1EE2A3B5" w:rsidR="00860859" w:rsidRPr="00A01F8E" w:rsidRDefault="00860859" w:rsidP="00860859">
            <w:pPr>
              <w:pStyle w:val="TAL"/>
              <w:jc w:val="center"/>
              <w:rPr>
                <w:rFonts w:ascii="Times New Roman" w:hAnsi="Times New Roman"/>
                <w:sz w:val="20"/>
              </w:rPr>
            </w:pPr>
          </w:p>
        </w:tc>
        <w:tc>
          <w:tcPr>
            <w:tcW w:w="4500" w:type="dxa"/>
            <w:vMerge/>
          </w:tcPr>
          <w:p w14:paraId="7D2CEB43" w14:textId="4B33D797" w:rsidR="00860859" w:rsidRPr="00A01F8E" w:rsidRDefault="00860859" w:rsidP="00860859">
            <w:pPr>
              <w:pStyle w:val="TAL"/>
              <w:rPr>
                <w:rFonts w:ascii="Times New Roman" w:hAnsi="Times New Roman"/>
                <w:sz w:val="20"/>
              </w:rPr>
            </w:pPr>
          </w:p>
        </w:tc>
      </w:tr>
      <w:tr w:rsidR="00860859" w:rsidRPr="00A01F8E" w14:paraId="633E516B" w14:textId="77777777" w:rsidTr="006116D2">
        <w:trPr>
          <w:jc w:val="center"/>
        </w:trPr>
        <w:tc>
          <w:tcPr>
            <w:tcW w:w="2879" w:type="dxa"/>
          </w:tcPr>
          <w:p w14:paraId="268BB68D" w14:textId="77777777" w:rsidR="00860859" w:rsidRPr="00A01F8E" w:rsidRDefault="00860859" w:rsidP="00860859">
            <w:pPr>
              <w:pStyle w:val="TAL"/>
              <w:rPr>
                <w:rFonts w:ascii="Times New Roman" w:hAnsi="Times New Roman"/>
                <w:sz w:val="20"/>
              </w:rPr>
            </w:pPr>
            <w:r w:rsidRPr="00A01F8E">
              <w:rPr>
                <w:rFonts w:ascii="Times New Roman" w:hAnsi="Times New Roman"/>
                <w:sz w:val="20"/>
              </w:rPr>
              <w:t>MCPTT ID</w:t>
            </w:r>
          </w:p>
        </w:tc>
        <w:tc>
          <w:tcPr>
            <w:tcW w:w="540" w:type="dxa"/>
          </w:tcPr>
          <w:p w14:paraId="58E71863" w14:textId="514C7B13" w:rsidR="00860859" w:rsidRPr="00A01F8E" w:rsidRDefault="00860859" w:rsidP="00860859">
            <w:pPr>
              <w:pStyle w:val="TAL"/>
              <w:jc w:val="center"/>
              <w:rPr>
                <w:rFonts w:ascii="Times New Roman" w:hAnsi="Times New Roman"/>
                <w:sz w:val="20"/>
              </w:rPr>
            </w:pPr>
            <w:r w:rsidRPr="00A01F8E">
              <w:rPr>
                <w:rFonts w:ascii="Times New Roman" w:hAnsi="Times New Roman"/>
                <w:sz w:val="20"/>
              </w:rPr>
              <w:t>C</w:t>
            </w:r>
          </w:p>
        </w:tc>
        <w:tc>
          <w:tcPr>
            <w:tcW w:w="4500" w:type="dxa"/>
          </w:tcPr>
          <w:p w14:paraId="349F6DA6" w14:textId="54E82A69" w:rsidR="00860859" w:rsidRPr="00A01F8E" w:rsidRDefault="00860859" w:rsidP="00860859">
            <w:pPr>
              <w:pStyle w:val="TAL"/>
              <w:rPr>
                <w:rFonts w:ascii="Times New Roman" w:hAnsi="Times New Roman"/>
                <w:sz w:val="20"/>
              </w:rPr>
            </w:pPr>
            <w:r w:rsidRPr="00A01F8E">
              <w:rPr>
                <w:rFonts w:ascii="Times New Roman" w:hAnsi="Times New Roman"/>
                <w:sz w:val="20"/>
              </w:rPr>
              <w:t>MCPTT Identity, if available</w:t>
            </w:r>
          </w:p>
        </w:tc>
      </w:tr>
      <w:tr w:rsidR="00860859" w:rsidRPr="00A01F8E" w14:paraId="1056B96C" w14:textId="77777777" w:rsidTr="006116D2">
        <w:trPr>
          <w:jc w:val="center"/>
        </w:trPr>
        <w:tc>
          <w:tcPr>
            <w:tcW w:w="2879" w:type="dxa"/>
          </w:tcPr>
          <w:p w14:paraId="68C66716" w14:textId="0E8A08B0" w:rsidR="00860859" w:rsidRPr="00A01F8E" w:rsidRDefault="001A2332" w:rsidP="00860859">
            <w:pPr>
              <w:pStyle w:val="TAL"/>
              <w:rPr>
                <w:rFonts w:ascii="Times New Roman" w:hAnsi="Times New Roman"/>
                <w:sz w:val="20"/>
              </w:rPr>
            </w:pPr>
            <w:proofErr w:type="spellStart"/>
            <w:r w:rsidRPr="00A01F8E">
              <w:rPr>
                <w:rFonts w:ascii="Times New Roman" w:hAnsi="Times New Roman"/>
                <w:sz w:val="20"/>
              </w:rPr>
              <w:t>PTCType</w:t>
            </w:r>
            <w:proofErr w:type="spellEnd"/>
          </w:p>
        </w:tc>
        <w:tc>
          <w:tcPr>
            <w:tcW w:w="540" w:type="dxa"/>
          </w:tcPr>
          <w:p w14:paraId="1E6DA271" w14:textId="77777777" w:rsidR="00860859" w:rsidRPr="00A01F8E" w:rsidRDefault="00860859" w:rsidP="00860859">
            <w:pPr>
              <w:pStyle w:val="TAL"/>
              <w:jc w:val="center"/>
              <w:rPr>
                <w:rFonts w:ascii="Times New Roman" w:hAnsi="Times New Roman"/>
                <w:sz w:val="20"/>
              </w:rPr>
            </w:pPr>
            <w:r w:rsidRPr="00A01F8E">
              <w:rPr>
                <w:rFonts w:ascii="Times New Roman" w:hAnsi="Times New Roman"/>
                <w:sz w:val="20"/>
              </w:rPr>
              <w:t>C</w:t>
            </w:r>
          </w:p>
        </w:tc>
        <w:tc>
          <w:tcPr>
            <w:tcW w:w="4500" w:type="dxa"/>
          </w:tcPr>
          <w:p w14:paraId="6EFD8EA8" w14:textId="77777777" w:rsidR="00860859" w:rsidRPr="00A01F8E" w:rsidRDefault="00860859" w:rsidP="00860859">
            <w:pPr>
              <w:pStyle w:val="TAL"/>
              <w:rPr>
                <w:rFonts w:ascii="Times New Roman" w:hAnsi="Times New Roman"/>
                <w:sz w:val="20"/>
              </w:rPr>
            </w:pPr>
            <w:r w:rsidRPr="00A01F8E">
              <w:rPr>
                <w:rFonts w:ascii="Times New Roman" w:hAnsi="Times New Roman"/>
                <w:sz w:val="20"/>
              </w:rPr>
              <w:t>Description of which type of event is delivered</w:t>
            </w:r>
          </w:p>
        </w:tc>
      </w:tr>
      <w:tr w:rsidR="00EF62F9" w:rsidRPr="00A01F8E" w14:paraId="20E8A159" w14:textId="77777777" w:rsidTr="006116D2">
        <w:trPr>
          <w:jc w:val="center"/>
        </w:trPr>
        <w:tc>
          <w:tcPr>
            <w:tcW w:w="2879" w:type="dxa"/>
          </w:tcPr>
          <w:p w14:paraId="6A141768" w14:textId="77777777" w:rsidR="00EF62F9" w:rsidRPr="00A01F8E" w:rsidRDefault="00EF62F9" w:rsidP="00EF62F9">
            <w:pPr>
              <w:pStyle w:val="TAL"/>
              <w:rPr>
                <w:rFonts w:ascii="Times New Roman" w:hAnsi="Times New Roman"/>
                <w:sz w:val="20"/>
              </w:rPr>
            </w:pPr>
            <w:r w:rsidRPr="00A01F8E">
              <w:rPr>
                <w:rFonts w:ascii="Times New Roman" w:hAnsi="Times New Roman"/>
                <w:sz w:val="20"/>
              </w:rPr>
              <w:t>Event Time</w:t>
            </w:r>
          </w:p>
        </w:tc>
        <w:tc>
          <w:tcPr>
            <w:tcW w:w="540" w:type="dxa"/>
            <w:vMerge w:val="restart"/>
          </w:tcPr>
          <w:p w14:paraId="1FD2F34F" w14:textId="5B64B120" w:rsidR="00EF62F9" w:rsidRPr="00A01F8E" w:rsidRDefault="00EF62F9" w:rsidP="00EF62F9">
            <w:pPr>
              <w:pStyle w:val="TAL"/>
              <w:jc w:val="center"/>
              <w:rPr>
                <w:rFonts w:ascii="Times New Roman" w:hAnsi="Times New Roman"/>
                <w:sz w:val="20"/>
              </w:rPr>
            </w:pPr>
            <w:r w:rsidRPr="00A01F8E">
              <w:rPr>
                <w:rFonts w:ascii="Times New Roman" w:hAnsi="Times New Roman"/>
                <w:sz w:val="20"/>
              </w:rPr>
              <w:t>M</w:t>
            </w:r>
          </w:p>
        </w:tc>
        <w:tc>
          <w:tcPr>
            <w:tcW w:w="4500" w:type="dxa"/>
            <w:vMerge w:val="restart"/>
          </w:tcPr>
          <w:p w14:paraId="7ACCE135" w14:textId="40EC0C8A" w:rsidR="00EF62F9" w:rsidRPr="00A01F8E" w:rsidRDefault="00EF62F9" w:rsidP="00EF62F9">
            <w:pPr>
              <w:pStyle w:val="TAL"/>
              <w:rPr>
                <w:rFonts w:ascii="Times New Roman" w:hAnsi="Times New Roman"/>
                <w:sz w:val="20"/>
              </w:rPr>
            </w:pPr>
            <w:r w:rsidRPr="00A01F8E">
              <w:rPr>
                <w:rFonts w:ascii="Times New Roman" w:hAnsi="Times New Roman"/>
                <w:sz w:val="20"/>
              </w:rPr>
              <w:t>Time and date of the event generation.</w:t>
            </w:r>
          </w:p>
        </w:tc>
      </w:tr>
      <w:tr w:rsidR="00EF62F9" w:rsidRPr="00A01F8E" w14:paraId="15A895A5" w14:textId="77777777" w:rsidTr="006116D2">
        <w:trPr>
          <w:jc w:val="center"/>
        </w:trPr>
        <w:tc>
          <w:tcPr>
            <w:tcW w:w="2879" w:type="dxa"/>
          </w:tcPr>
          <w:p w14:paraId="178286D0" w14:textId="77777777" w:rsidR="00EF62F9" w:rsidRPr="00A01F8E" w:rsidRDefault="00EF62F9" w:rsidP="00EF62F9">
            <w:pPr>
              <w:pStyle w:val="TAL"/>
              <w:rPr>
                <w:rFonts w:ascii="Times New Roman" w:hAnsi="Times New Roman"/>
                <w:sz w:val="20"/>
              </w:rPr>
            </w:pPr>
            <w:r w:rsidRPr="00A01F8E">
              <w:rPr>
                <w:rFonts w:ascii="Times New Roman" w:hAnsi="Times New Roman"/>
                <w:sz w:val="20"/>
              </w:rPr>
              <w:t>Event Date</w:t>
            </w:r>
          </w:p>
        </w:tc>
        <w:tc>
          <w:tcPr>
            <w:tcW w:w="540" w:type="dxa"/>
            <w:vMerge/>
          </w:tcPr>
          <w:p w14:paraId="057A84E0" w14:textId="29BC9C5B" w:rsidR="00EF62F9" w:rsidRPr="00A01F8E" w:rsidRDefault="00EF62F9" w:rsidP="00EF62F9">
            <w:pPr>
              <w:pStyle w:val="TAL"/>
              <w:jc w:val="center"/>
              <w:rPr>
                <w:rFonts w:ascii="Times New Roman" w:hAnsi="Times New Roman"/>
                <w:sz w:val="20"/>
              </w:rPr>
            </w:pPr>
          </w:p>
        </w:tc>
        <w:tc>
          <w:tcPr>
            <w:tcW w:w="4500" w:type="dxa"/>
            <w:vMerge/>
          </w:tcPr>
          <w:p w14:paraId="48483867" w14:textId="38582CD4" w:rsidR="00EF62F9" w:rsidRPr="00A01F8E" w:rsidRDefault="00EF62F9" w:rsidP="00EF62F9">
            <w:pPr>
              <w:pStyle w:val="TAL"/>
              <w:rPr>
                <w:rFonts w:ascii="Times New Roman" w:hAnsi="Times New Roman"/>
                <w:sz w:val="20"/>
              </w:rPr>
            </w:pPr>
          </w:p>
        </w:tc>
      </w:tr>
      <w:tr w:rsidR="00EF62F9" w:rsidRPr="00A01F8E" w14:paraId="1DC4DD21" w14:textId="77777777" w:rsidTr="006116D2">
        <w:trPr>
          <w:jc w:val="center"/>
        </w:trPr>
        <w:tc>
          <w:tcPr>
            <w:tcW w:w="2879" w:type="dxa"/>
          </w:tcPr>
          <w:p w14:paraId="7F81A6B1" w14:textId="1419F4BE" w:rsidR="00EF62F9" w:rsidRPr="00A01F8E" w:rsidRDefault="00EF62F9" w:rsidP="00EF62F9">
            <w:pPr>
              <w:pStyle w:val="TAL"/>
              <w:rPr>
                <w:rFonts w:ascii="Times New Roman" w:hAnsi="Times New Roman"/>
                <w:sz w:val="20"/>
              </w:rPr>
            </w:pPr>
            <w:r w:rsidRPr="00A01F8E">
              <w:rPr>
                <w:rFonts w:ascii="Times New Roman" w:hAnsi="Times New Roman"/>
                <w:sz w:val="20"/>
              </w:rPr>
              <w:t>NEID</w:t>
            </w:r>
          </w:p>
        </w:tc>
        <w:tc>
          <w:tcPr>
            <w:tcW w:w="540" w:type="dxa"/>
          </w:tcPr>
          <w:p w14:paraId="2BE4C6A5" w14:textId="77777777" w:rsidR="00EF62F9" w:rsidRPr="00A01F8E" w:rsidRDefault="00EF62F9" w:rsidP="00EF62F9">
            <w:pPr>
              <w:pStyle w:val="TAL"/>
              <w:jc w:val="center"/>
              <w:rPr>
                <w:rFonts w:ascii="Times New Roman" w:hAnsi="Times New Roman"/>
                <w:sz w:val="20"/>
              </w:rPr>
            </w:pPr>
            <w:r w:rsidRPr="00A01F8E">
              <w:rPr>
                <w:rFonts w:ascii="Times New Roman" w:hAnsi="Times New Roman"/>
                <w:sz w:val="20"/>
              </w:rPr>
              <w:t>C</w:t>
            </w:r>
          </w:p>
        </w:tc>
        <w:tc>
          <w:tcPr>
            <w:tcW w:w="4500" w:type="dxa"/>
          </w:tcPr>
          <w:p w14:paraId="02A5629D" w14:textId="77777777" w:rsidR="00EF62F9" w:rsidRPr="00A01F8E" w:rsidRDefault="00EF62F9" w:rsidP="00EF62F9">
            <w:pPr>
              <w:pStyle w:val="TAL"/>
              <w:rPr>
                <w:rFonts w:ascii="Times New Roman" w:hAnsi="Times New Roman"/>
                <w:sz w:val="20"/>
              </w:rPr>
            </w:pPr>
            <w:r w:rsidRPr="00A01F8E">
              <w:rPr>
                <w:rFonts w:ascii="Times New Roman" w:hAnsi="Times New Roman"/>
                <w:sz w:val="20"/>
              </w:rPr>
              <w:t xml:space="preserve">Unique identifier for the network element reporting the event. </w:t>
            </w:r>
          </w:p>
        </w:tc>
      </w:tr>
      <w:tr w:rsidR="00EF62F9" w:rsidRPr="00A01F8E" w14:paraId="72183E83" w14:textId="77777777" w:rsidTr="006116D2">
        <w:trPr>
          <w:trHeight w:val="435"/>
          <w:jc w:val="center"/>
        </w:trPr>
        <w:tc>
          <w:tcPr>
            <w:tcW w:w="2879" w:type="dxa"/>
          </w:tcPr>
          <w:p w14:paraId="24640865" w14:textId="68E2EE6B" w:rsidR="00EF62F9" w:rsidRPr="00A01F8E" w:rsidRDefault="00EF62F9" w:rsidP="00EF62F9">
            <w:pPr>
              <w:pStyle w:val="TAL"/>
              <w:rPr>
                <w:rFonts w:ascii="Times New Roman" w:hAnsi="Times New Roman"/>
                <w:sz w:val="20"/>
              </w:rPr>
            </w:pPr>
            <w:proofErr w:type="spellStart"/>
            <w:r w:rsidRPr="00A01F8E">
              <w:rPr>
                <w:rFonts w:ascii="Times New Roman" w:hAnsi="Times New Roman"/>
                <w:sz w:val="20"/>
              </w:rPr>
              <w:t>MCPTTGroupID</w:t>
            </w:r>
            <w:proofErr w:type="spellEnd"/>
          </w:p>
        </w:tc>
        <w:tc>
          <w:tcPr>
            <w:tcW w:w="540" w:type="dxa"/>
          </w:tcPr>
          <w:p w14:paraId="2CA2C729" w14:textId="64E17C26" w:rsidR="00EF62F9" w:rsidRPr="00A01F8E" w:rsidRDefault="00EF62F9" w:rsidP="00EF62F9">
            <w:pPr>
              <w:pStyle w:val="TAL"/>
              <w:jc w:val="center"/>
              <w:rPr>
                <w:rFonts w:ascii="Times New Roman" w:hAnsi="Times New Roman"/>
                <w:sz w:val="20"/>
              </w:rPr>
            </w:pPr>
            <w:r w:rsidRPr="00A01F8E">
              <w:rPr>
                <w:rFonts w:ascii="Times New Roman" w:hAnsi="Times New Roman"/>
                <w:sz w:val="20"/>
              </w:rPr>
              <w:t>M</w:t>
            </w:r>
          </w:p>
        </w:tc>
        <w:tc>
          <w:tcPr>
            <w:tcW w:w="4500" w:type="dxa"/>
          </w:tcPr>
          <w:p w14:paraId="7BBF39C5" w14:textId="77777777" w:rsidR="00EF62F9" w:rsidRPr="00A01F8E" w:rsidRDefault="00EF62F9" w:rsidP="00EF62F9">
            <w:pPr>
              <w:pStyle w:val="TAL"/>
              <w:rPr>
                <w:rFonts w:ascii="Times New Roman" w:hAnsi="Times New Roman"/>
                <w:sz w:val="20"/>
              </w:rPr>
            </w:pPr>
            <w:r w:rsidRPr="00A01F8E">
              <w:rPr>
                <w:rFonts w:ascii="Times New Roman" w:hAnsi="Times New Roman"/>
                <w:sz w:val="20"/>
              </w:rPr>
              <w:t>The Mission Critical Push To Talk group Identity</w:t>
            </w:r>
          </w:p>
        </w:tc>
      </w:tr>
      <w:tr w:rsidR="00EF62F9" w:rsidRPr="00A01F8E" w14:paraId="75DE5712" w14:textId="77777777" w:rsidTr="006116D2">
        <w:trPr>
          <w:trHeight w:val="435"/>
          <w:jc w:val="center"/>
        </w:trPr>
        <w:tc>
          <w:tcPr>
            <w:tcW w:w="2879" w:type="dxa"/>
          </w:tcPr>
          <w:p w14:paraId="272322D9" w14:textId="4E958D6A" w:rsidR="00EF62F9" w:rsidRPr="00A01F8E" w:rsidRDefault="000719FC" w:rsidP="00EF62F9">
            <w:pPr>
              <w:pStyle w:val="TAL"/>
              <w:rPr>
                <w:rFonts w:ascii="Times New Roman" w:hAnsi="Times New Roman"/>
                <w:sz w:val="20"/>
              </w:rPr>
            </w:pPr>
            <w:proofErr w:type="spellStart"/>
            <w:r w:rsidRPr="00A01F8E">
              <w:rPr>
                <w:rFonts w:ascii="Times New Roman" w:hAnsi="Times New Roman"/>
                <w:sz w:val="20"/>
              </w:rPr>
              <w:t>EmergencyI</w:t>
            </w:r>
            <w:r w:rsidR="00EF62F9" w:rsidRPr="00A01F8E">
              <w:rPr>
                <w:rFonts w:ascii="Times New Roman" w:hAnsi="Times New Roman"/>
                <w:sz w:val="20"/>
              </w:rPr>
              <w:t>ndicator</w:t>
            </w:r>
            <w:proofErr w:type="spellEnd"/>
          </w:p>
        </w:tc>
        <w:tc>
          <w:tcPr>
            <w:tcW w:w="540" w:type="dxa"/>
          </w:tcPr>
          <w:p w14:paraId="09FCB108" w14:textId="5DA2B610" w:rsidR="00EF62F9" w:rsidRPr="00A01F8E" w:rsidRDefault="00EF62F9" w:rsidP="00EF62F9">
            <w:pPr>
              <w:pStyle w:val="TAL"/>
              <w:jc w:val="center"/>
              <w:rPr>
                <w:rFonts w:ascii="Times New Roman" w:hAnsi="Times New Roman"/>
                <w:sz w:val="20"/>
              </w:rPr>
            </w:pPr>
            <w:r w:rsidRPr="00A01F8E">
              <w:rPr>
                <w:rFonts w:ascii="Times New Roman" w:hAnsi="Times New Roman"/>
                <w:sz w:val="20"/>
              </w:rPr>
              <w:t>C</w:t>
            </w:r>
          </w:p>
        </w:tc>
        <w:tc>
          <w:tcPr>
            <w:tcW w:w="4500" w:type="dxa"/>
          </w:tcPr>
          <w:p w14:paraId="3E203D59" w14:textId="77777777" w:rsidR="00EF62F9" w:rsidRPr="00A01F8E" w:rsidRDefault="00EF62F9" w:rsidP="00EF62F9">
            <w:pPr>
              <w:pStyle w:val="TAL"/>
              <w:rPr>
                <w:rFonts w:ascii="Times New Roman" w:hAnsi="Times New Roman"/>
                <w:sz w:val="20"/>
              </w:rPr>
            </w:pPr>
            <w:r w:rsidRPr="00A01F8E">
              <w:rPr>
                <w:rFonts w:ascii="Times New Roman" w:hAnsi="Times New Roman"/>
                <w:noProof/>
                <w:sz w:val="20"/>
              </w:rPr>
              <w:t xml:space="preserve">Indicates the request is an MCPTT emergency call. </w:t>
            </w:r>
          </w:p>
        </w:tc>
      </w:tr>
      <w:tr w:rsidR="00EF62F9" w:rsidRPr="00A01F8E" w14:paraId="4F33F4F0" w14:textId="77777777" w:rsidTr="006116D2">
        <w:trPr>
          <w:trHeight w:val="435"/>
          <w:jc w:val="center"/>
        </w:trPr>
        <w:tc>
          <w:tcPr>
            <w:tcW w:w="2879" w:type="dxa"/>
          </w:tcPr>
          <w:p w14:paraId="6DBF4246" w14:textId="77777777" w:rsidR="00EF62F9" w:rsidRPr="00A01F8E" w:rsidRDefault="00EF62F9" w:rsidP="00EF62F9">
            <w:pPr>
              <w:pStyle w:val="TAL"/>
              <w:rPr>
                <w:rFonts w:ascii="Times New Roman" w:hAnsi="Times New Roman"/>
                <w:sz w:val="20"/>
              </w:rPr>
            </w:pPr>
            <w:r w:rsidRPr="00A01F8E">
              <w:rPr>
                <w:rFonts w:ascii="Times New Roman" w:hAnsi="Times New Roman"/>
                <w:sz w:val="20"/>
              </w:rPr>
              <w:t>Alert indicator</w:t>
            </w:r>
          </w:p>
        </w:tc>
        <w:tc>
          <w:tcPr>
            <w:tcW w:w="540" w:type="dxa"/>
          </w:tcPr>
          <w:p w14:paraId="5D5E77A1" w14:textId="77777777" w:rsidR="00EF62F9" w:rsidRPr="00A01F8E" w:rsidRDefault="00EF62F9" w:rsidP="00EF62F9">
            <w:pPr>
              <w:pStyle w:val="TAL"/>
              <w:jc w:val="center"/>
              <w:rPr>
                <w:rFonts w:ascii="Times New Roman" w:hAnsi="Times New Roman"/>
                <w:sz w:val="20"/>
              </w:rPr>
            </w:pPr>
          </w:p>
        </w:tc>
        <w:tc>
          <w:tcPr>
            <w:tcW w:w="4500" w:type="dxa"/>
          </w:tcPr>
          <w:p w14:paraId="0C20539A" w14:textId="77777777" w:rsidR="00EF62F9" w:rsidRPr="00A01F8E" w:rsidRDefault="00EF62F9" w:rsidP="00EF62F9">
            <w:pPr>
              <w:pStyle w:val="TAL"/>
              <w:rPr>
                <w:rFonts w:ascii="Times New Roman" w:hAnsi="Times New Roman"/>
                <w:sz w:val="20"/>
              </w:rPr>
            </w:pPr>
            <w:r w:rsidRPr="00A01F8E">
              <w:rPr>
                <w:rFonts w:ascii="Times New Roman" w:hAnsi="Times New Roman"/>
                <w:sz w:val="20"/>
              </w:rPr>
              <w:t>Indicates an emergency alert sent, received or cancelled.</w:t>
            </w:r>
          </w:p>
        </w:tc>
      </w:tr>
      <w:tr w:rsidR="00EF62F9" w:rsidRPr="00A01F8E" w14:paraId="12D099FA" w14:textId="77777777" w:rsidTr="006116D2">
        <w:trPr>
          <w:trHeight w:val="435"/>
          <w:jc w:val="center"/>
        </w:trPr>
        <w:tc>
          <w:tcPr>
            <w:tcW w:w="2879" w:type="dxa"/>
          </w:tcPr>
          <w:p w14:paraId="17488BA8" w14:textId="562F6492" w:rsidR="00EF62F9" w:rsidRPr="00A01F8E" w:rsidRDefault="00EF62F9" w:rsidP="00EF62F9">
            <w:pPr>
              <w:pStyle w:val="TAL"/>
              <w:rPr>
                <w:rFonts w:ascii="Times New Roman" w:hAnsi="Times New Roman"/>
                <w:sz w:val="20"/>
              </w:rPr>
            </w:pPr>
            <w:proofErr w:type="spellStart"/>
            <w:r w:rsidRPr="00A01F8E">
              <w:rPr>
                <w:rFonts w:ascii="Times New Roman" w:hAnsi="Times New Roman"/>
                <w:sz w:val="20"/>
              </w:rPr>
              <w:t>MCPTTOrganizationName</w:t>
            </w:r>
            <w:proofErr w:type="spellEnd"/>
          </w:p>
        </w:tc>
        <w:tc>
          <w:tcPr>
            <w:tcW w:w="540" w:type="dxa"/>
          </w:tcPr>
          <w:p w14:paraId="55227828" w14:textId="44B06C64" w:rsidR="00EF62F9" w:rsidRPr="00A01F8E" w:rsidRDefault="00EF62F9" w:rsidP="00EF62F9">
            <w:pPr>
              <w:pStyle w:val="TAL"/>
              <w:jc w:val="center"/>
              <w:rPr>
                <w:rFonts w:ascii="Times New Roman" w:hAnsi="Times New Roman"/>
                <w:sz w:val="20"/>
              </w:rPr>
            </w:pPr>
            <w:r w:rsidRPr="00A01F8E">
              <w:rPr>
                <w:rFonts w:ascii="Times New Roman" w:hAnsi="Times New Roman"/>
                <w:sz w:val="20"/>
              </w:rPr>
              <w:t>M</w:t>
            </w:r>
          </w:p>
        </w:tc>
        <w:tc>
          <w:tcPr>
            <w:tcW w:w="4500" w:type="dxa"/>
          </w:tcPr>
          <w:p w14:paraId="2668855A" w14:textId="77777777" w:rsidR="00EF62F9" w:rsidRPr="00A01F8E" w:rsidRDefault="00EF62F9" w:rsidP="00EF62F9">
            <w:pPr>
              <w:pStyle w:val="TAL"/>
              <w:rPr>
                <w:rFonts w:ascii="Times New Roman" w:hAnsi="Times New Roman"/>
                <w:sz w:val="20"/>
              </w:rPr>
            </w:pPr>
            <w:r w:rsidRPr="00A01F8E">
              <w:rPr>
                <w:rFonts w:ascii="Times New Roman" w:hAnsi="Times New Roman"/>
                <w:sz w:val="20"/>
              </w:rPr>
              <w:t>Name of the organization that the Mission Critical device belongs to.</w:t>
            </w:r>
          </w:p>
        </w:tc>
      </w:tr>
      <w:tr w:rsidR="00EF62F9" w:rsidRPr="00A01F8E" w14:paraId="4DFCEEC2" w14:textId="77777777" w:rsidTr="006116D2">
        <w:trPr>
          <w:trHeight w:val="435"/>
          <w:jc w:val="center"/>
        </w:trPr>
        <w:tc>
          <w:tcPr>
            <w:tcW w:w="2879" w:type="dxa"/>
          </w:tcPr>
          <w:p w14:paraId="67AFBBD9" w14:textId="67C42DDA" w:rsidR="00EF62F9" w:rsidRPr="00A01F8E" w:rsidRDefault="00EF62F9" w:rsidP="00EF62F9">
            <w:pPr>
              <w:pStyle w:val="TAL"/>
              <w:rPr>
                <w:rFonts w:ascii="Times New Roman" w:hAnsi="Times New Roman"/>
                <w:sz w:val="20"/>
              </w:rPr>
            </w:pPr>
            <w:proofErr w:type="spellStart"/>
            <w:r w:rsidRPr="00A01F8E">
              <w:rPr>
                <w:rFonts w:ascii="Times New Roman" w:hAnsi="Times New Roman"/>
                <w:sz w:val="20"/>
              </w:rPr>
              <w:t>MCPTTCorrelationID</w:t>
            </w:r>
            <w:proofErr w:type="spellEnd"/>
          </w:p>
        </w:tc>
        <w:tc>
          <w:tcPr>
            <w:tcW w:w="540" w:type="dxa"/>
          </w:tcPr>
          <w:p w14:paraId="5BC65E3B" w14:textId="6C200166" w:rsidR="00EF62F9" w:rsidRPr="00A01F8E" w:rsidRDefault="00EF62F9" w:rsidP="00EF62F9">
            <w:pPr>
              <w:pStyle w:val="TAL"/>
              <w:jc w:val="center"/>
              <w:rPr>
                <w:rFonts w:ascii="Times New Roman" w:hAnsi="Times New Roman"/>
                <w:sz w:val="20"/>
              </w:rPr>
            </w:pPr>
            <w:r w:rsidRPr="00A01F8E">
              <w:rPr>
                <w:rFonts w:ascii="Times New Roman" w:hAnsi="Times New Roman"/>
                <w:sz w:val="20"/>
              </w:rPr>
              <w:t>M</w:t>
            </w:r>
          </w:p>
        </w:tc>
        <w:tc>
          <w:tcPr>
            <w:tcW w:w="4500" w:type="dxa"/>
          </w:tcPr>
          <w:p w14:paraId="6419D493" w14:textId="044C32FC" w:rsidR="00EF62F9" w:rsidRPr="00A01F8E" w:rsidRDefault="00EF62F9" w:rsidP="00EF62F9">
            <w:pPr>
              <w:pStyle w:val="TAL"/>
              <w:rPr>
                <w:rFonts w:ascii="Times New Roman" w:hAnsi="Times New Roman"/>
                <w:sz w:val="20"/>
              </w:rPr>
            </w:pPr>
            <w:r w:rsidRPr="00A01F8E">
              <w:rPr>
                <w:rFonts w:ascii="Times New Roman" w:hAnsi="Times New Roman"/>
                <w:noProof/>
                <w:sz w:val="20"/>
              </w:rPr>
              <w:t>Uniquely identifies the MCPTT Session, correlates CII messages, and correlates CII and CC messages.</w:t>
            </w:r>
          </w:p>
        </w:tc>
      </w:tr>
      <w:tr w:rsidR="00EF62F9" w:rsidRPr="00A01F8E" w14:paraId="6C92402D" w14:textId="77777777" w:rsidTr="006116D2">
        <w:trPr>
          <w:trHeight w:val="435"/>
          <w:jc w:val="center"/>
        </w:trPr>
        <w:tc>
          <w:tcPr>
            <w:tcW w:w="2879" w:type="dxa"/>
          </w:tcPr>
          <w:p w14:paraId="7B605CC5" w14:textId="43D65FAC" w:rsidR="00EF62F9" w:rsidRPr="00A01F8E" w:rsidRDefault="00EF62F9" w:rsidP="00EF62F9">
            <w:pPr>
              <w:pStyle w:val="TAL"/>
              <w:rPr>
                <w:rFonts w:ascii="Times New Roman" w:hAnsi="Times New Roman"/>
                <w:sz w:val="20"/>
              </w:rPr>
            </w:pPr>
            <w:proofErr w:type="spellStart"/>
            <w:r w:rsidRPr="00A01F8E">
              <w:rPr>
                <w:rFonts w:ascii="Times New Roman" w:hAnsi="Times New Roman"/>
                <w:sz w:val="20"/>
              </w:rPr>
              <w:t>MCPTTLocation</w:t>
            </w:r>
            <w:proofErr w:type="spellEnd"/>
            <w:r w:rsidRPr="00A01F8E">
              <w:rPr>
                <w:rFonts w:ascii="Times New Roman" w:hAnsi="Times New Roman"/>
                <w:sz w:val="20"/>
              </w:rPr>
              <w:t xml:space="preserve"> </w:t>
            </w:r>
          </w:p>
        </w:tc>
        <w:tc>
          <w:tcPr>
            <w:tcW w:w="540" w:type="dxa"/>
          </w:tcPr>
          <w:p w14:paraId="3AD3D8AB" w14:textId="1221298C" w:rsidR="00EF62F9" w:rsidRPr="00A01F8E" w:rsidRDefault="00EF62F9" w:rsidP="00EF62F9">
            <w:pPr>
              <w:pStyle w:val="TAL"/>
              <w:jc w:val="center"/>
              <w:rPr>
                <w:rFonts w:ascii="Times New Roman" w:hAnsi="Times New Roman"/>
                <w:sz w:val="20"/>
              </w:rPr>
            </w:pPr>
            <w:r w:rsidRPr="00A01F8E">
              <w:rPr>
                <w:rFonts w:ascii="Times New Roman" w:hAnsi="Times New Roman"/>
                <w:sz w:val="20"/>
              </w:rPr>
              <w:t>C</w:t>
            </w:r>
          </w:p>
        </w:tc>
        <w:tc>
          <w:tcPr>
            <w:tcW w:w="4500" w:type="dxa"/>
          </w:tcPr>
          <w:p w14:paraId="6C2BEF8F" w14:textId="3239B67A" w:rsidR="00EF62F9" w:rsidRPr="00A01F8E" w:rsidRDefault="00EF62F9" w:rsidP="00EF62F9">
            <w:pPr>
              <w:pStyle w:val="TAL"/>
              <w:rPr>
                <w:rFonts w:ascii="Times New Roman" w:hAnsi="Times New Roman"/>
                <w:sz w:val="20"/>
              </w:rPr>
            </w:pPr>
            <w:r w:rsidRPr="00A01F8E">
              <w:rPr>
                <w:rFonts w:ascii="Times New Roman" w:hAnsi="Times New Roman"/>
                <w:noProof/>
                <w:sz w:val="20"/>
              </w:rPr>
              <w:t>Include when reporting of the PTC Intercept Target’s location information is authorized.</w:t>
            </w:r>
          </w:p>
        </w:tc>
      </w:tr>
    </w:tbl>
    <w:p w14:paraId="41B4E8AC" w14:textId="77777777" w:rsidR="002711E3" w:rsidRPr="007E0D59" w:rsidRDefault="002711E3" w:rsidP="009F277B">
      <w:pPr>
        <w:pStyle w:val="TH"/>
        <w:jc w:val="left"/>
        <w:rPr>
          <w:rFonts w:ascii="Times New Roman" w:hAnsi="Times New Roman"/>
        </w:rPr>
      </w:pPr>
    </w:p>
    <w:p w14:paraId="1B064B0A" w14:textId="105F976A" w:rsidR="00F523FB" w:rsidRPr="007E0D59" w:rsidRDefault="00A93E95" w:rsidP="009F277B">
      <w:pPr>
        <w:pStyle w:val="Heading3"/>
        <w:rPr>
          <w:rFonts w:ascii="Times New Roman" w:hAnsi="Times New Roman"/>
        </w:rPr>
      </w:pPr>
      <w:bookmarkStart w:id="45" w:name="_Toc501722546"/>
      <w:r w:rsidRPr="007E0D59">
        <w:rPr>
          <w:rFonts w:ascii="Times New Roman" w:hAnsi="Times New Roman"/>
        </w:rPr>
        <w:t>X.5</w:t>
      </w:r>
      <w:r w:rsidR="00F523FB" w:rsidRPr="007E0D59">
        <w:rPr>
          <w:rFonts w:ascii="Times New Roman" w:hAnsi="Times New Roman"/>
        </w:rPr>
        <w:t>.5</w:t>
      </w:r>
      <w:r w:rsidR="00F523FB" w:rsidRPr="007E0D59">
        <w:rPr>
          <w:rFonts w:ascii="Times New Roman" w:hAnsi="Times New Roman"/>
        </w:rPr>
        <w:tab/>
        <w:t>MCPTT Emergency Group State</w:t>
      </w:r>
      <w:bookmarkEnd w:id="45"/>
    </w:p>
    <w:p w14:paraId="5B798357" w14:textId="77777777" w:rsidR="00F523FB" w:rsidRPr="00EA0CCE" w:rsidRDefault="00F523FB" w:rsidP="009F277B">
      <w:pPr>
        <w:keepNext/>
        <w:keepLines/>
        <w:spacing w:after="240"/>
        <w:rPr>
          <w:rFonts w:ascii="Times New Roman" w:hAnsi="Times New Roman" w:cs="Times New Roman"/>
          <w:sz w:val="20"/>
          <w:szCs w:val="20"/>
        </w:rPr>
      </w:pPr>
      <w:r w:rsidRPr="00EA0CCE">
        <w:rPr>
          <w:rFonts w:ascii="Times New Roman" w:hAnsi="Times New Roman" w:cs="Times New Roman"/>
          <w:sz w:val="20"/>
          <w:szCs w:val="20"/>
        </w:rPr>
        <w:lastRenderedPageBreak/>
        <w:t xml:space="preserve">When the MCPTT Emergency State Response, Request or Cancel is detected at the MCPTT Server, it can originate from the targets MCPTT client or to the targets MCPTT client from a MCPTT Group. </w:t>
      </w:r>
    </w:p>
    <w:p w14:paraId="5FB09019" w14:textId="4CF87A27" w:rsidR="00F523FB" w:rsidRPr="007E0D59" w:rsidRDefault="00F523FB" w:rsidP="00A93E95">
      <w:pPr>
        <w:pStyle w:val="TH"/>
        <w:rPr>
          <w:rFonts w:ascii="Times New Roman" w:hAnsi="Times New Roman"/>
        </w:rPr>
      </w:pPr>
      <w:r w:rsidRPr="007E0D59">
        <w:rPr>
          <w:rFonts w:ascii="Times New Roman" w:hAnsi="Times New Roman"/>
        </w:rPr>
        <w:t xml:space="preserve">Table </w:t>
      </w:r>
      <w:r w:rsidR="00A93E95" w:rsidRPr="007E0D59">
        <w:rPr>
          <w:rFonts w:ascii="Times New Roman" w:hAnsi="Times New Roman"/>
        </w:rPr>
        <w:t>X.5</w:t>
      </w:r>
      <w:r w:rsidRPr="007E0D59">
        <w:rPr>
          <w:rFonts w:ascii="Times New Roman" w:hAnsi="Times New Roman"/>
        </w:rPr>
        <w:t>.5: Emergency Group State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79"/>
        <w:gridCol w:w="540"/>
        <w:gridCol w:w="4500"/>
      </w:tblGrid>
      <w:tr w:rsidR="00860859" w:rsidRPr="00A01F8E" w14:paraId="737F4568" w14:textId="77777777" w:rsidTr="006116D2">
        <w:trPr>
          <w:jc w:val="center"/>
        </w:trPr>
        <w:tc>
          <w:tcPr>
            <w:tcW w:w="2879" w:type="dxa"/>
          </w:tcPr>
          <w:p w14:paraId="1394F3B7" w14:textId="77777777" w:rsidR="00860859" w:rsidRPr="00A01F8E" w:rsidRDefault="00860859" w:rsidP="00860859">
            <w:pPr>
              <w:pStyle w:val="TAL"/>
              <w:rPr>
                <w:rFonts w:ascii="Times New Roman" w:hAnsi="Times New Roman"/>
                <w:sz w:val="20"/>
              </w:rPr>
            </w:pPr>
            <w:r w:rsidRPr="00A01F8E">
              <w:rPr>
                <w:rFonts w:ascii="Times New Roman" w:hAnsi="Times New Roman"/>
                <w:sz w:val="20"/>
              </w:rPr>
              <w:t>Observed SIP URI</w:t>
            </w:r>
          </w:p>
        </w:tc>
        <w:tc>
          <w:tcPr>
            <w:tcW w:w="540" w:type="dxa"/>
            <w:vMerge w:val="restart"/>
          </w:tcPr>
          <w:p w14:paraId="4E5A05DD" w14:textId="77777777" w:rsidR="00860859" w:rsidRPr="00A01F8E" w:rsidRDefault="00860859" w:rsidP="00860859">
            <w:pPr>
              <w:pStyle w:val="TAL"/>
              <w:jc w:val="center"/>
              <w:rPr>
                <w:rFonts w:ascii="Times New Roman" w:hAnsi="Times New Roman"/>
                <w:sz w:val="20"/>
              </w:rPr>
            </w:pPr>
          </w:p>
          <w:p w14:paraId="545664C8" w14:textId="6E9FDD0D" w:rsidR="00860859" w:rsidRPr="00A01F8E" w:rsidRDefault="00860859" w:rsidP="00860859">
            <w:pPr>
              <w:pStyle w:val="TAL"/>
              <w:jc w:val="center"/>
              <w:rPr>
                <w:rFonts w:ascii="Times New Roman" w:hAnsi="Times New Roman"/>
                <w:sz w:val="20"/>
              </w:rPr>
            </w:pPr>
            <w:r w:rsidRPr="00A01F8E">
              <w:rPr>
                <w:rFonts w:ascii="Times New Roman" w:hAnsi="Times New Roman"/>
                <w:sz w:val="20"/>
              </w:rPr>
              <w:t>C</w:t>
            </w:r>
          </w:p>
        </w:tc>
        <w:tc>
          <w:tcPr>
            <w:tcW w:w="4500" w:type="dxa"/>
            <w:vMerge w:val="restart"/>
          </w:tcPr>
          <w:p w14:paraId="05F03FE6" w14:textId="77777777" w:rsidR="00860859" w:rsidRPr="00A01F8E" w:rsidRDefault="00860859" w:rsidP="00860859">
            <w:pPr>
              <w:pStyle w:val="TAL"/>
              <w:rPr>
                <w:rFonts w:ascii="Times New Roman" w:hAnsi="Times New Roman"/>
                <w:sz w:val="20"/>
              </w:rPr>
            </w:pPr>
          </w:p>
          <w:p w14:paraId="11653A6E" w14:textId="6CD01DEA" w:rsidR="00860859" w:rsidRPr="00A01F8E" w:rsidRDefault="00860859" w:rsidP="00860859">
            <w:pPr>
              <w:pStyle w:val="TAL"/>
              <w:rPr>
                <w:rFonts w:ascii="Times New Roman" w:hAnsi="Times New Roman"/>
                <w:sz w:val="20"/>
              </w:rPr>
            </w:pPr>
            <w:r w:rsidRPr="00A01F8E">
              <w:rPr>
                <w:rFonts w:ascii="Times New Roman" w:hAnsi="Times New Roman"/>
                <w:sz w:val="20"/>
              </w:rPr>
              <w:t>Provide at least one and others when available.</w:t>
            </w:r>
          </w:p>
        </w:tc>
      </w:tr>
      <w:tr w:rsidR="00860859" w:rsidRPr="00A01F8E" w14:paraId="5222AB74" w14:textId="77777777" w:rsidTr="006116D2">
        <w:trPr>
          <w:jc w:val="center"/>
        </w:trPr>
        <w:tc>
          <w:tcPr>
            <w:tcW w:w="2879" w:type="dxa"/>
          </w:tcPr>
          <w:p w14:paraId="74969081" w14:textId="77777777" w:rsidR="00860859" w:rsidRPr="00A01F8E" w:rsidRDefault="00860859" w:rsidP="00860859">
            <w:pPr>
              <w:pStyle w:val="TAL"/>
              <w:rPr>
                <w:rFonts w:ascii="Times New Roman" w:hAnsi="Times New Roman"/>
                <w:sz w:val="20"/>
              </w:rPr>
            </w:pPr>
            <w:r w:rsidRPr="00A01F8E">
              <w:rPr>
                <w:rFonts w:ascii="Times New Roman" w:hAnsi="Times New Roman"/>
                <w:sz w:val="20"/>
              </w:rPr>
              <w:t xml:space="preserve">Observed TEL URI </w:t>
            </w:r>
          </w:p>
        </w:tc>
        <w:tc>
          <w:tcPr>
            <w:tcW w:w="540" w:type="dxa"/>
            <w:vMerge/>
          </w:tcPr>
          <w:p w14:paraId="4F328A17" w14:textId="3B9CCD12" w:rsidR="00860859" w:rsidRPr="00A01F8E" w:rsidRDefault="00860859" w:rsidP="00860859">
            <w:pPr>
              <w:pStyle w:val="TAL"/>
              <w:jc w:val="center"/>
              <w:rPr>
                <w:rFonts w:ascii="Times New Roman" w:hAnsi="Times New Roman"/>
                <w:sz w:val="20"/>
              </w:rPr>
            </w:pPr>
          </w:p>
        </w:tc>
        <w:tc>
          <w:tcPr>
            <w:tcW w:w="4500" w:type="dxa"/>
            <w:vMerge/>
          </w:tcPr>
          <w:p w14:paraId="60E87D7A" w14:textId="7B064BF4" w:rsidR="00860859" w:rsidRPr="00A01F8E" w:rsidRDefault="00860859" w:rsidP="00860859">
            <w:pPr>
              <w:pStyle w:val="TAL"/>
              <w:rPr>
                <w:rFonts w:ascii="Times New Roman" w:hAnsi="Times New Roman"/>
                <w:sz w:val="20"/>
              </w:rPr>
            </w:pPr>
          </w:p>
        </w:tc>
      </w:tr>
      <w:tr w:rsidR="00860859" w:rsidRPr="00A01F8E" w14:paraId="0EF00236" w14:textId="77777777" w:rsidTr="006116D2">
        <w:trPr>
          <w:jc w:val="center"/>
        </w:trPr>
        <w:tc>
          <w:tcPr>
            <w:tcW w:w="2879" w:type="dxa"/>
          </w:tcPr>
          <w:p w14:paraId="17185DD4" w14:textId="77777777" w:rsidR="00860859" w:rsidRPr="00A01F8E" w:rsidRDefault="00860859" w:rsidP="00860859">
            <w:pPr>
              <w:pStyle w:val="TAL"/>
              <w:rPr>
                <w:rFonts w:ascii="Times New Roman" w:hAnsi="Times New Roman"/>
                <w:sz w:val="20"/>
              </w:rPr>
            </w:pPr>
            <w:r w:rsidRPr="00A01F8E">
              <w:rPr>
                <w:rFonts w:ascii="Times New Roman" w:hAnsi="Times New Roman"/>
                <w:sz w:val="20"/>
              </w:rPr>
              <w:t>Observed IMEI</w:t>
            </w:r>
          </w:p>
        </w:tc>
        <w:tc>
          <w:tcPr>
            <w:tcW w:w="540" w:type="dxa"/>
            <w:vMerge/>
          </w:tcPr>
          <w:p w14:paraId="1CD45BF2" w14:textId="4366A741" w:rsidR="00860859" w:rsidRPr="00A01F8E" w:rsidRDefault="00860859" w:rsidP="00860859">
            <w:pPr>
              <w:pStyle w:val="TAL"/>
              <w:jc w:val="center"/>
              <w:rPr>
                <w:rFonts w:ascii="Times New Roman" w:hAnsi="Times New Roman"/>
                <w:sz w:val="20"/>
              </w:rPr>
            </w:pPr>
          </w:p>
        </w:tc>
        <w:tc>
          <w:tcPr>
            <w:tcW w:w="4500" w:type="dxa"/>
            <w:vMerge/>
          </w:tcPr>
          <w:p w14:paraId="19D802CC" w14:textId="09740814" w:rsidR="00860859" w:rsidRPr="00A01F8E" w:rsidRDefault="00860859" w:rsidP="00860859">
            <w:pPr>
              <w:pStyle w:val="TAL"/>
              <w:rPr>
                <w:rFonts w:ascii="Times New Roman" w:hAnsi="Times New Roman"/>
                <w:sz w:val="20"/>
              </w:rPr>
            </w:pPr>
          </w:p>
        </w:tc>
      </w:tr>
      <w:tr w:rsidR="00860859" w:rsidRPr="00A01F8E" w14:paraId="17D6C427" w14:textId="77777777" w:rsidTr="006116D2">
        <w:trPr>
          <w:jc w:val="center"/>
        </w:trPr>
        <w:tc>
          <w:tcPr>
            <w:tcW w:w="2879" w:type="dxa"/>
          </w:tcPr>
          <w:p w14:paraId="28918AA4" w14:textId="77777777" w:rsidR="00860859" w:rsidRPr="00A01F8E" w:rsidRDefault="00860859" w:rsidP="00860859">
            <w:pPr>
              <w:pStyle w:val="TAL"/>
              <w:rPr>
                <w:rFonts w:ascii="Times New Roman" w:hAnsi="Times New Roman"/>
                <w:sz w:val="20"/>
              </w:rPr>
            </w:pPr>
            <w:r w:rsidRPr="00A01F8E">
              <w:rPr>
                <w:rFonts w:ascii="Times New Roman" w:hAnsi="Times New Roman"/>
                <w:sz w:val="20"/>
              </w:rPr>
              <w:t>MCPTT ID</w:t>
            </w:r>
          </w:p>
        </w:tc>
        <w:tc>
          <w:tcPr>
            <w:tcW w:w="540" w:type="dxa"/>
          </w:tcPr>
          <w:p w14:paraId="728071D1" w14:textId="51D32A20" w:rsidR="00860859" w:rsidRPr="00A01F8E" w:rsidRDefault="00860859" w:rsidP="00860859">
            <w:pPr>
              <w:pStyle w:val="TAL"/>
              <w:jc w:val="center"/>
              <w:rPr>
                <w:rFonts w:ascii="Times New Roman" w:hAnsi="Times New Roman"/>
                <w:sz w:val="20"/>
              </w:rPr>
            </w:pPr>
            <w:r w:rsidRPr="00A01F8E">
              <w:rPr>
                <w:rFonts w:ascii="Times New Roman" w:hAnsi="Times New Roman"/>
                <w:sz w:val="20"/>
              </w:rPr>
              <w:t>C</w:t>
            </w:r>
          </w:p>
        </w:tc>
        <w:tc>
          <w:tcPr>
            <w:tcW w:w="4500" w:type="dxa"/>
          </w:tcPr>
          <w:p w14:paraId="449B60A0" w14:textId="2D03EC7C" w:rsidR="00860859" w:rsidRPr="00A01F8E" w:rsidRDefault="00860859" w:rsidP="00860859">
            <w:pPr>
              <w:pStyle w:val="TAL"/>
              <w:rPr>
                <w:rFonts w:ascii="Times New Roman" w:hAnsi="Times New Roman"/>
                <w:sz w:val="20"/>
              </w:rPr>
            </w:pPr>
            <w:r w:rsidRPr="00A01F8E">
              <w:rPr>
                <w:rFonts w:ascii="Times New Roman" w:hAnsi="Times New Roman"/>
                <w:sz w:val="20"/>
              </w:rPr>
              <w:t>MCPTT Identity, if available</w:t>
            </w:r>
          </w:p>
        </w:tc>
      </w:tr>
      <w:tr w:rsidR="00860859" w:rsidRPr="00A01F8E" w14:paraId="331B540E" w14:textId="77777777" w:rsidTr="006116D2">
        <w:trPr>
          <w:jc w:val="center"/>
        </w:trPr>
        <w:tc>
          <w:tcPr>
            <w:tcW w:w="2879" w:type="dxa"/>
          </w:tcPr>
          <w:p w14:paraId="252FC078" w14:textId="12DE3B5A" w:rsidR="00860859" w:rsidRPr="00A01F8E" w:rsidRDefault="001A2332" w:rsidP="00860859">
            <w:pPr>
              <w:pStyle w:val="TAL"/>
              <w:rPr>
                <w:rFonts w:ascii="Times New Roman" w:hAnsi="Times New Roman"/>
                <w:sz w:val="20"/>
              </w:rPr>
            </w:pPr>
            <w:proofErr w:type="spellStart"/>
            <w:r w:rsidRPr="00A01F8E">
              <w:rPr>
                <w:rFonts w:ascii="Times New Roman" w:hAnsi="Times New Roman"/>
                <w:sz w:val="20"/>
              </w:rPr>
              <w:t>PTCType</w:t>
            </w:r>
            <w:proofErr w:type="spellEnd"/>
          </w:p>
        </w:tc>
        <w:tc>
          <w:tcPr>
            <w:tcW w:w="540" w:type="dxa"/>
          </w:tcPr>
          <w:p w14:paraId="33F78D31" w14:textId="77777777" w:rsidR="00860859" w:rsidRPr="00A01F8E" w:rsidRDefault="00860859" w:rsidP="00860859">
            <w:pPr>
              <w:pStyle w:val="TAL"/>
              <w:jc w:val="center"/>
              <w:rPr>
                <w:rFonts w:ascii="Times New Roman" w:hAnsi="Times New Roman"/>
                <w:sz w:val="20"/>
              </w:rPr>
            </w:pPr>
            <w:r w:rsidRPr="00A01F8E">
              <w:rPr>
                <w:rFonts w:ascii="Times New Roman" w:hAnsi="Times New Roman"/>
                <w:sz w:val="20"/>
              </w:rPr>
              <w:t>C</w:t>
            </w:r>
          </w:p>
        </w:tc>
        <w:tc>
          <w:tcPr>
            <w:tcW w:w="4500" w:type="dxa"/>
          </w:tcPr>
          <w:p w14:paraId="3AF06339" w14:textId="77777777" w:rsidR="00860859" w:rsidRPr="00A01F8E" w:rsidRDefault="00860859" w:rsidP="00860859">
            <w:pPr>
              <w:pStyle w:val="TAL"/>
              <w:rPr>
                <w:rFonts w:ascii="Times New Roman" w:hAnsi="Times New Roman"/>
                <w:sz w:val="20"/>
              </w:rPr>
            </w:pPr>
            <w:r w:rsidRPr="00A01F8E">
              <w:rPr>
                <w:rFonts w:ascii="Times New Roman" w:hAnsi="Times New Roman"/>
                <w:sz w:val="20"/>
              </w:rPr>
              <w:t>Description of which type of event is delivered</w:t>
            </w:r>
          </w:p>
        </w:tc>
      </w:tr>
      <w:tr w:rsidR="00EF62F9" w:rsidRPr="00A01F8E" w14:paraId="1C2B3F19" w14:textId="77777777" w:rsidTr="006116D2">
        <w:trPr>
          <w:jc w:val="center"/>
        </w:trPr>
        <w:tc>
          <w:tcPr>
            <w:tcW w:w="2879" w:type="dxa"/>
          </w:tcPr>
          <w:p w14:paraId="3A746877" w14:textId="77777777" w:rsidR="00EF62F9" w:rsidRPr="00A01F8E" w:rsidRDefault="00EF62F9" w:rsidP="00EF62F9">
            <w:pPr>
              <w:pStyle w:val="TAL"/>
              <w:rPr>
                <w:rFonts w:ascii="Times New Roman" w:hAnsi="Times New Roman"/>
                <w:sz w:val="20"/>
              </w:rPr>
            </w:pPr>
            <w:r w:rsidRPr="00A01F8E">
              <w:rPr>
                <w:rFonts w:ascii="Times New Roman" w:hAnsi="Times New Roman"/>
                <w:sz w:val="20"/>
              </w:rPr>
              <w:t>Event Time</w:t>
            </w:r>
          </w:p>
        </w:tc>
        <w:tc>
          <w:tcPr>
            <w:tcW w:w="540" w:type="dxa"/>
            <w:vMerge w:val="restart"/>
          </w:tcPr>
          <w:p w14:paraId="1ED86CBB" w14:textId="7DE47B28" w:rsidR="00EF62F9" w:rsidRPr="00A01F8E" w:rsidRDefault="00EF62F9" w:rsidP="00EF62F9">
            <w:pPr>
              <w:pStyle w:val="TAL"/>
              <w:jc w:val="center"/>
              <w:rPr>
                <w:rFonts w:ascii="Times New Roman" w:hAnsi="Times New Roman"/>
                <w:sz w:val="20"/>
              </w:rPr>
            </w:pPr>
            <w:r w:rsidRPr="00A01F8E">
              <w:rPr>
                <w:rFonts w:ascii="Times New Roman" w:hAnsi="Times New Roman"/>
                <w:sz w:val="20"/>
              </w:rPr>
              <w:t>M</w:t>
            </w:r>
          </w:p>
        </w:tc>
        <w:tc>
          <w:tcPr>
            <w:tcW w:w="4500" w:type="dxa"/>
            <w:vMerge w:val="restart"/>
          </w:tcPr>
          <w:p w14:paraId="6FD0110E" w14:textId="4155B5E7" w:rsidR="00EF62F9" w:rsidRPr="00A01F8E" w:rsidRDefault="00EF62F9" w:rsidP="00EF62F9">
            <w:pPr>
              <w:pStyle w:val="TAL"/>
              <w:rPr>
                <w:rFonts w:ascii="Times New Roman" w:hAnsi="Times New Roman"/>
                <w:sz w:val="20"/>
              </w:rPr>
            </w:pPr>
            <w:r w:rsidRPr="00A01F8E">
              <w:rPr>
                <w:rFonts w:ascii="Times New Roman" w:hAnsi="Times New Roman"/>
                <w:sz w:val="20"/>
              </w:rPr>
              <w:t>Time and date of the event generation.</w:t>
            </w:r>
          </w:p>
        </w:tc>
      </w:tr>
      <w:tr w:rsidR="00EF62F9" w:rsidRPr="00A01F8E" w14:paraId="6E2C03F7" w14:textId="77777777" w:rsidTr="006116D2">
        <w:trPr>
          <w:jc w:val="center"/>
        </w:trPr>
        <w:tc>
          <w:tcPr>
            <w:tcW w:w="2879" w:type="dxa"/>
          </w:tcPr>
          <w:p w14:paraId="4220630C" w14:textId="77777777" w:rsidR="00EF62F9" w:rsidRPr="00A01F8E" w:rsidRDefault="00EF62F9" w:rsidP="00EF62F9">
            <w:pPr>
              <w:pStyle w:val="TAL"/>
              <w:rPr>
                <w:rFonts w:ascii="Times New Roman" w:hAnsi="Times New Roman"/>
                <w:sz w:val="20"/>
              </w:rPr>
            </w:pPr>
            <w:r w:rsidRPr="00A01F8E">
              <w:rPr>
                <w:rFonts w:ascii="Times New Roman" w:hAnsi="Times New Roman"/>
                <w:sz w:val="20"/>
              </w:rPr>
              <w:t>Event Date</w:t>
            </w:r>
          </w:p>
        </w:tc>
        <w:tc>
          <w:tcPr>
            <w:tcW w:w="540" w:type="dxa"/>
            <w:vMerge/>
          </w:tcPr>
          <w:p w14:paraId="6F848957" w14:textId="4487E743" w:rsidR="00EF62F9" w:rsidRPr="00A01F8E" w:rsidRDefault="00EF62F9" w:rsidP="00EF62F9">
            <w:pPr>
              <w:pStyle w:val="TAL"/>
              <w:jc w:val="center"/>
              <w:rPr>
                <w:rFonts w:ascii="Times New Roman" w:hAnsi="Times New Roman"/>
                <w:sz w:val="20"/>
              </w:rPr>
            </w:pPr>
          </w:p>
        </w:tc>
        <w:tc>
          <w:tcPr>
            <w:tcW w:w="4500" w:type="dxa"/>
            <w:vMerge/>
          </w:tcPr>
          <w:p w14:paraId="4A95C178" w14:textId="5807F67C" w:rsidR="00EF62F9" w:rsidRPr="00A01F8E" w:rsidRDefault="00EF62F9" w:rsidP="00EF62F9">
            <w:pPr>
              <w:pStyle w:val="TAL"/>
              <w:rPr>
                <w:rFonts w:ascii="Times New Roman" w:hAnsi="Times New Roman"/>
                <w:sz w:val="20"/>
              </w:rPr>
            </w:pPr>
          </w:p>
        </w:tc>
      </w:tr>
      <w:tr w:rsidR="00EF62F9" w:rsidRPr="00A01F8E" w14:paraId="3D24C0AA" w14:textId="77777777" w:rsidTr="006116D2">
        <w:trPr>
          <w:jc w:val="center"/>
        </w:trPr>
        <w:tc>
          <w:tcPr>
            <w:tcW w:w="2879" w:type="dxa"/>
          </w:tcPr>
          <w:p w14:paraId="29A0FFBC" w14:textId="15497758" w:rsidR="00EF62F9" w:rsidRPr="00A01F8E" w:rsidRDefault="00EF62F9" w:rsidP="00EF62F9">
            <w:pPr>
              <w:pStyle w:val="TAL"/>
              <w:rPr>
                <w:rFonts w:ascii="Times New Roman" w:hAnsi="Times New Roman"/>
                <w:sz w:val="20"/>
              </w:rPr>
            </w:pPr>
            <w:r w:rsidRPr="00A01F8E">
              <w:rPr>
                <w:rFonts w:ascii="Times New Roman" w:hAnsi="Times New Roman"/>
                <w:sz w:val="20"/>
              </w:rPr>
              <w:t>NEID</w:t>
            </w:r>
          </w:p>
        </w:tc>
        <w:tc>
          <w:tcPr>
            <w:tcW w:w="540" w:type="dxa"/>
          </w:tcPr>
          <w:p w14:paraId="207FA372" w14:textId="77777777" w:rsidR="00EF62F9" w:rsidRPr="00A01F8E" w:rsidRDefault="00EF62F9" w:rsidP="00EF62F9">
            <w:pPr>
              <w:pStyle w:val="TAL"/>
              <w:jc w:val="center"/>
              <w:rPr>
                <w:rFonts w:ascii="Times New Roman" w:hAnsi="Times New Roman"/>
                <w:sz w:val="20"/>
              </w:rPr>
            </w:pPr>
            <w:r w:rsidRPr="00A01F8E">
              <w:rPr>
                <w:rFonts w:ascii="Times New Roman" w:hAnsi="Times New Roman"/>
                <w:sz w:val="20"/>
              </w:rPr>
              <w:t>C</w:t>
            </w:r>
          </w:p>
        </w:tc>
        <w:tc>
          <w:tcPr>
            <w:tcW w:w="4500" w:type="dxa"/>
          </w:tcPr>
          <w:p w14:paraId="5BADFF37" w14:textId="77777777" w:rsidR="00EF62F9" w:rsidRPr="00A01F8E" w:rsidRDefault="00EF62F9" w:rsidP="00EF62F9">
            <w:pPr>
              <w:pStyle w:val="TAL"/>
              <w:rPr>
                <w:rFonts w:ascii="Times New Roman" w:hAnsi="Times New Roman"/>
                <w:sz w:val="20"/>
              </w:rPr>
            </w:pPr>
            <w:r w:rsidRPr="00A01F8E">
              <w:rPr>
                <w:rFonts w:ascii="Times New Roman" w:hAnsi="Times New Roman"/>
                <w:sz w:val="20"/>
              </w:rPr>
              <w:t xml:space="preserve">Unique identifier for the network element reporting the event. </w:t>
            </w:r>
          </w:p>
        </w:tc>
      </w:tr>
      <w:tr w:rsidR="00EF62F9" w:rsidRPr="00A01F8E" w14:paraId="4ABCF0ED" w14:textId="77777777" w:rsidTr="006116D2">
        <w:trPr>
          <w:trHeight w:val="435"/>
          <w:jc w:val="center"/>
        </w:trPr>
        <w:tc>
          <w:tcPr>
            <w:tcW w:w="2879" w:type="dxa"/>
          </w:tcPr>
          <w:p w14:paraId="460011E0" w14:textId="6725380E" w:rsidR="00EF62F9" w:rsidRPr="00A01F8E" w:rsidRDefault="00EF62F9" w:rsidP="00EF62F9">
            <w:pPr>
              <w:pStyle w:val="TAL"/>
              <w:rPr>
                <w:rFonts w:ascii="Times New Roman" w:hAnsi="Times New Roman"/>
                <w:sz w:val="20"/>
              </w:rPr>
            </w:pPr>
            <w:proofErr w:type="spellStart"/>
            <w:r w:rsidRPr="00A01F8E">
              <w:rPr>
                <w:rFonts w:ascii="Times New Roman" w:hAnsi="Times New Roman"/>
                <w:sz w:val="20"/>
              </w:rPr>
              <w:t>MCPTTGroupID</w:t>
            </w:r>
            <w:proofErr w:type="spellEnd"/>
          </w:p>
        </w:tc>
        <w:tc>
          <w:tcPr>
            <w:tcW w:w="540" w:type="dxa"/>
          </w:tcPr>
          <w:p w14:paraId="0BBA893B" w14:textId="19E45711" w:rsidR="00EF62F9" w:rsidRPr="00A01F8E" w:rsidRDefault="00EF62F9" w:rsidP="00EF62F9">
            <w:pPr>
              <w:pStyle w:val="TAL"/>
              <w:jc w:val="center"/>
              <w:rPr>
                <w:rFonts w:ascii="Times New Roman" w:hAnsi="Times New Roman"/>
                <w:sz w:val="20"/>
              </w:rPr>
            </w:pPr>
            <w:r w:rsidRPr="00A01F8E">
              <w:rPr>
                <w:rFonts w:ascii="Times New Roman" w:hAnsi="Times New Roman"/>
                <w:sz w:val="20"/>
              </w:rPr>
              <w:t>M</w:t>
            </w:r>
          </w:p>
        </w:tc>
        <w:tc>
          <w:tcPr>
            <w:tcW w:w="4500" w:type="dxa"/>
          </w:tcPr>
          <w:p w14:paraId="0E2F6185" w14:textId="77777777" w:rsidR="00EF62F9" w:rsidRPr="00A01F8E" w:rsidRDefault="00EF62F9" w:rsidP="00EF62F9">
            <w:pPr>
              <w:pStyle w:val="TAL"/>
              <w:rPr>
                <w:rFonts w:ascii="Times New Roman" w:hAnsi="Times New Roman"/>
                <w:sz w:val="20"/>
              </w:rPr>
            </w:pPr>
            <w:r w:rsidRPr="00A01F8E">
              <w:rPr>
                <w:rFonts w:ascii="Times New Roman" w:hAnsi="Times New Roman"/>
                <w:sz w:val="20"/>
              </w:rPr>
              <w:t>The Mission Critical Push To Talk group Identity</w:t>
            </w:r>
          </w:p>
        </w:tc>
      </w:tr>
      <w:tr w:rsidR="00EF62F9" w:rsidRPr="00A01F8E" w14:paraId="2D1576BA" w14:textId="77777777" w:rsidTr="006116D2">
        <w:trPr>
          <w:trHeight w:val="462"/>
          <w:jc w:val="center"/>
        </w:trPr>
        <w:tc>
          <w:tcPr>
            <w:tcW w:w="2879" w:type="dxa"/>
          </w:tcPr>
          <w:p w14:paraId="70B9E6B1" w14:textId="77777777" w:rsidR="000719FC" w:rsidRPr="00A01F8E" w:rsidRDefault="00EF62F9" w:rsidP="00EF62F9">
            <w:pPr>
              <w:pStyle w:val="TAL"/>
              <w:rPr>
                <w:rFonts w:ascii="Times New Roman" w:hAnsi="Times New Roman"/>
                <w:sz w:val="20"/>
              </w:rPr>
            </w:pPr>
            <w:r w:rsidRPr="00A01F8E">
              <w:rPr>
                <w:rFonts w:ascii="Times New Roman" w:hAnsi="Times New Roman"/>
                <w:sz w:val="20"/>
              </w:rPr>
              <w:t xml:space="preserve">Client emergency state inform </w:t>
            </w:r>
          </w:p>
          <w:p w14:paraId="4D73841F" w14:textId="26D412C8" w:rsidR="00EF62F9" w:rsidRPr="00A01F8E" w:rsidRDefault="00EF62F9" w:rsidP="00EF62F9">
            <w:pPr>
              <w:pStyle w:val="TAL"/>
              <w:rPr>
                <w:rFonts w:ascii="Times New Roman" w:hAnsi="Times New Roman"/>
                <w:sz w:val="20"/>
              </w:rPr>
            </w:pPr>
            <w:r w:rsidRPr="00A01F8E">
              <w:rPr>
                <w:rFonts w:ascii="Times New Roman" w:hAnsi="Times New Roman"/>
                <w:sz w:val="20"/>
              </w:rPr>
              <w:t>(See NOTE)</w:t>
            </w:r>
          </w:p>
        </w:tc>
        <w:tc>
          <w:tcPr>
            <w:tcW w:w="540" w:type="dxa"/>
          </w:tcPr>
          <w:p w14:paraId="63A072CD" w14:textId="7FAA8756" w:rsidR="00EF62F9" w:rsidRPr="00A01F8E" w:rsidRDefault="00DD3167" w:rsidP="00EF62F9">
            <w:pPr>
              <w:pStyle w:val="TAL"/>
              <w:jc w:val="center"/>
              <w:rPr>
                <w:rFonts w:ascii="Times New Roman" w:hAnsi="Times New Roman"/>
                <w:sz w:val="20"/>
              </w:rPr>
            </w:pPr>
            <w:r w:rsidRPr="00A01F8E">
              <w:rPr>
                <w:rFonts w:ascii="Times New Roman" w:hAnsi="Times New Roman"/>
                <w:sz w:val="20"/>
              </w:rPr>
              <w:t>C</w:t>
            </w:r>
          </w:p>
        </w:tc>
        <w:tc>
          <w:tcPr>
            <w:tcW w:w="4500" w:type="dxa"/>
          </w:tcPr>
          <w:p w14:paraId="1D60FEA3" w14:textId="584F5B3D" w:rsidR="00EF62F9" w:rsidRPr="00A01F8E" w:rsidRDefault="00EF62F9" w:rsidP="00EF62F9">
            <w:pPr>
              <w:rPr>
                <w:rFonts w:ascii="Times New Roman" w:hAnsi="Times New Roman" w:cs="Times New Roman"/>
                <w:sz w:val="20"/>
                <w:szCs w:val="20"/>
              </w:rPr>
            </w:pPr>
            <w:r w:rsidRPr="00A01F8E">
              <w:rPr>
                <w:rFonts w:ascii="Times New Roman" w:hAnsi="Times New Roman" w:cs="Times New Roman"/>
                <w:sz w:val="20"/>
                <w:szCs w:val="20"/>
              </w:rPr>
              <w:t>The target sent an inform message an e</w:t>
            </w:r>
            <w:r w:rsidR="000719FC" w:rsidRPr="00A01F8E">
              <w:rPr>
                <w:rFonts w:ascii="Times New Roman" w:hAnsi="Times New Roman" w:cs="Times New Roman"/>
                <w:sz w:val="20"/>
                <w:szCs w:val="20"/>
              </w:rPr>
              <w:t>mergency state inform message.</w:t>
            </w:r>
          </w:p>
        </w:tc>
      </w:tr>
      <w:tr w:rsidR="00EF62F9" w:rsidRPr="00A01F8E" w14:paraId="5C32652A" w14:textId="77777777" w:rsidTr="006116D2">
        <w:trPr>
          <w:trHeight w:val="435"/>
          <w:jc w:val="center"/>
        </w:trPr>
        <w:tc>
          <w:tcPr>
            <w:tcW w:w="2879" w:type="dxa"/>
          </w:tcPr>
          <w:p w14:paraId="2B788A4C" w14:textId="77777777" w:rsidR="00EF62F9" w:rsidRPr="00A01F8E" w:rsidRDefault="00EF62F9" w:rsidP="00EF62F9">
            <w:pPr>
              <w:pStyle w:val="TAL"/>
              <w:rPr>
                <w:rFonts w:ascii="Times New Roman" w:hAnsi="Times New Roman"/>
                <w:sz w:val="20"/>
              </w:rPr>
            </w:pPr>
            <w:r w:rsidRPr="00A01F8E">
              <w:rPr>
                <w:rFonts w:ascii="Times New Roman" w:hAnsi="Times New Roman"/>
                <w:sz w:val="20"/>
              </w:rPr>
              <w:t>Client emergency state response (See NOTE)</w:t>
            </w:r>
          </w:p>
        </w:tc>
        <w:tc>
          <w:tcPr>
            <w:tcW w:w="540" w:type="dxa"/>
          </w:tcPr>
          <w:p w14:paraId="4A5E5F73" w14:textId="4C16F7F6" w:rsidR="00EF62F9" w:rsidRPr="00A01F8E" w:rsidRDefault="00DD3167" w:rsidP="00EF62F9">
            <w:pPr>
              <w:pStyle w:val="TAL"/>
              <w:jc w:val="center"/>
              <w:rPr>
                <w:rFonts w:ascii="Times New Roman" w:hAnsi="Times New Roman"/>
                <w:sz w:val="20"/>
              </w:rPr>
            </w:pPr>
            <w:r w:rsidRPr="00A01F8E">
              <w:rPr>
                <w:rFonts w:ascii="Times New Roman" w:hAnsi="Times New Roman"/>
                <w:sz w:val="20"/>
              </w:rPr>
              <w:t>C</w:t>
            </w:r>
          </w:p>
        </w:tc>
        <w:tc>
          <w:tcPr>
            <w:tcW w:w="4500" w:type="dxa"/>
          </w:tcPr>
          <w:p w14:paraId="21809074" w14:textId="77777777" w:rsidR="00EF62F9" w:rsidRPr="00A01F8E" w:rsidRDefault="00EF62F9" w:rsidP="00EF62F9">
            <w:pPr>
              <w:rPr>
                <w:rFonts w:ascii="Times New Roman" w:hAnsi="Times New Roman" w:cs="Times New Roman"/>
                <w:sz w:val="20"/>
                <w:szCs w:val="20"/>
              </w:rPr>
            </w:pPr>
            <w:r w:rsidRPr="00A01F8E">
              <w:rPr>
                <w:rFonts w:ascii="Times New Roman" w:hAnsi="Times New Roman" w:cs="Times New Roman"/>
                <w:sz w:val="20"/>
                <w:szCs w:val="20"/>
              </w:rPr>
              <w:t>The target sent a response to an emergency state.</w:t>
            </w:r>
          </w:p>
        </w:tc>
      </w:tr>
      <w:tr w:rsidR="00EF62F9" w:rsidRPr="00A01F8E" w14:paraId="5756CA7A" w14:textId="77777777" w:rsidTr="006116D2">
        <w:trPr>
          <w:trHeight w:val="435"/>
          <w:jc w:val="center"/>
        </w:trPr>
        <w:tc>
          <w:tcPr>
            <w:tcW w:w="2879" w:type="dxa"/>
          </w:tcPr>
          <w:p w14:paraId="145FF0D9" w14:textId="77777777" w:rsidR="00EF62F9" w:rsidRPr="00A01F8E" w:rsidRDefault="00EF62F9" w:rsidP="00EF62F9">
            <w:pPr>
              <w:pStyle w:val="TAL"/>
              <w:rPr>
                <w:rFonts w:ascii="Times New Roman" w:hAnsi="Times New Roman"/>
                <w:sz w:val="20"/>
              </w:rPr>
            </w:pPr>
            <w:r w:rsidRPr="00A01F8E">
              <w:rPr>
                <w:rFonts w:ascii="Times New Roman" w:hAnsi="Times New Roman"/>
                <w:sz w:val="20"/>
              </w:rPr>
              <w:t>Client emergency state cancel inform (See NOTE))</w:t>
            </w:r>
          </w:p>
        </w:tc>
        <w:tc>
          <w:tcPr>
            <w:tcW w:w="540" w:type="dxa"/>
          </w:tcPr>
          <w:p w14:paraId="3FA78096" w14:textId="28336CD0" w:rsidR="00EF62F9" w:rsidRPr="00A01F8E" w:rsidRDefault="00DD3167" w:rsidP="00EF62F9">
            <w:pPr>
              <w:pStyle w:val="TAL"/>
              <w:jc w:val="center"/>
              <w:rPr>
                <w:rFonts w:ascii="Times New Roman" w:hAnsi="Times New Roman"/>
                <w:sz w:val="20"/>
              </w:rPr>
            </w:pPr>
            <w:r w:rsidRPr="00A01F8E">
              <w:rPr>
                <w:rFonts w:ascii="Times New Roman" w:hAnsi="Times New Roman"/>
                <w:sz w:val="20"/>
              </w:rPr>
              <w:t>C</w:t>
            </w:r>
          </w:p>
        </w:tc>
        <w:tc>
          <w:tcPr>
            <w:tcW w:w="4500" w:type="dxa"/>
          </w:tcPr>
          <w:p w14:paraId="17FCC679" w14:textId="77777777" w:rsidR="00EF62F9" w:rsidRPr="00A01F8E" w:rsidRDefault="00EF62F9" w:rsidP="00EF62F9">
            <w:pPr>
              <w:rPr>
                <w:rFonts w:ascii="Times New Roman" w:hAnsi="Times New Roman" w:cs="Times New Roman"/>
                <w:sz w:val="20"/>
                <w:szCs w:val="20"/>
              </w:rPr>
            </w:pPr>
            <w:r w:rsidRPr="00A01F8E">
              <w:rPr>
                <w:rFonts w:ascii="Times New Roman" w:hAnsi="Times New Roman" w:cs="Times New Roman"/>
                <w:sz w:val="20"/>
                <w:szCs w:val="20"/>
              </w:rPr>
              <w:t xml:space="preserve">The target sent a cancel, or received a cancel from an associate. </w:t>
            </w:r>
          </w:p>
        </w:tc>
      </w:tr>
      <w:tr w:rsidR="00EF62F9" w:rsidRPr="00A01F8E" w14:paraId="533A9A27" w14:textId="77777777" w:rsidTr="006116D2">
        <w:trPr>
          <w:trHeight w:val="435"/>
          <w:jc w:val="center"/>
        </w:trPr>
        <w:tc>
          <w:tcPr>
            <w:tcW w:w="2879" w:type="dxa"/>
          </w:tcPr>
          <w:p w14:paraId="37A27ED7" w14:textId="77777777" w:rsidR="00EF62F9" w:rsidRPr="00A01F8E" w:rsidRDefault="00EF62F9" w:rsidP="00EF62F9">
            <w:pPr>
              <w:pStyle w:val="TAL"/>
              <w:rPr>
                <w:rFonts w:ascii="Times New Roman" w:hAnsi="Times New Roman"/>
                <w:sz w:val="20"/>
              </w:rPr>
            </w:pPr>
            <w:r w:rsidRPr="00A01F8E">
              <w:rPr>
                <w:rFonts w:ascii="Times New Roman" w:hAnsi="Times New Roman"/>
                <w:sz w:val="20"/>
              </w:rPr>
              <w:t>Client emergency state cancel response (See NOTE)</w:t>
            </w:r>
          </w:p>
        </w:tc>
        <w:tc>
          <w:tcPr>
            <w:tcW w:w="540" w:type="dxa"/>
          </w:tcPr>
          <w:p w14:paraId="6FE8D3BF" w14:textId="57E2363C" w:rsidR="00EF62F9" w:rsidRPr="00A01F8E" w:rsidRDefault="00DD3167" w:rsidP="00EF62F9">
            <w:pPr>
              <w:pStyle w:val="TAL"/>
              <w:jc w:val="center"/>
              <w:rPr>
                <w:rFonts w:ascii="Times New Roman" w:hAnsi="Times New Roman"/>
                <w:sz w:val="20"/>
              </w:rPr>
            </w:pPr>
            <w:r w:rsidRPr="00A01F8E">
              <w:rPr>
                <w:rFonts w:ascii="Times New Roman" w:hAnsi="Times New Roman"/>
                <w:sz w:val="20"/>
              </w:rPr>
              <w:t>C</w:t>
            </w:r>
          </w:p>
        </w:tc>
        <w:tc>
          <w:tcPr>
            <w:tcW w:w="4500" w:type="dxa"/>
          </w:tcPr>
          <w:p w14:paraId="521037D4" w14:textId="77777777" w:rsidR="00EF62F9" w:rsidRPr="00A01F8E" w:rsidRDefault="00EF62F9" w:rsidP="00EF62F9">
            <w:pPr>
              <w:rPr>
                <w:rFonts w:ascii="Times New Roman" w:hAnsi="Times New Roman" w:cs="Times New Roman"/>
                <w:sz w:val="20"/>
                <w:szCs w:val="20"/>
              </w:rPr>
            </w:pPr>
            <w:r w:rsidRPr="00A01F8E">
              <w:rPr>
                <w:rFonts w:ascii="Times New Roman" w:hAnsi="Times New Roman" w:cs="Times New Roman"/>
                <w:sz w:val="20"/>
                <w:szCs w:val="20"/>
              </w:rPr>
              <w:t xml:space="preserve">The target canceled the emergency state </w:t>
            </w:r>
          </w:p>
        </w:tc>
      </w:tr>
      <w:tr w:rsidR="00EF62F9" w:rsidRPr="00A01F8E" w14:paraId="727664F7" w14:textId="77777777" w:rsidTr="006116D2">
        <w:trPr>
          <w:trHeight w:val="435"/>
          <w:jc w:val="center"/>
        </w:trPr>
        <w:tc>
          <w:tcPr>
            <w:tcW w:w="2879" w:type="dxa"/>
          </w:tcPr>
          <w:p w14:paraId="0A38B7B7" w14:textId="77777777" w:rsidR="00EF62F9" w:rsidRPr="00A01F8E" w:rsidRDefault="00EF62F9" w:rsidP="00EF62F9">
            <w:pPr>
              <w:pStyle w:val="TAL"/>
              <w:rPr>
                <w:rFonts w:ascii="Times New Roman" w:hAnsi="Times New Roman"/>
                <w:sz w:val="20"/>
              </w:rPr>
            </w:pPr>
            <w:r w:rsidRPr="00A01F8E">
              <w:rPr>
                <w:rFonts w:ascii="Times New Roman" w:hAnsi="Times New Roman"/>
                <w:sz w:val="20"/>
              </w:rPr>
              <w:t>Group emergency condition inform (See NOTE)</w:t>
            </w:r>
          </w:p>
        </w:tc>
        <w:tc>
          <w:tcPr>
            <w:tcW w:w="540" w:type="dxa"/>
          </w:tcPr>
          <w:p w14:paraId="3CECB063" w14:textId="1C47915D" w:rsidR="00EF62F9" w:rsidRPr="00A01F8E" w:rsidRDefault="00DD3167" w:rsidP="00EF62F9">
            <w:pPr>
              <w:pStyle w:val="TAL"/>
              <w:jc w:val="center"/>
              <w:rPr>
                <w:rFonts w:ascii="Times New Roman" w:hAnsi="Times New Roman"/>
                <w:sz w:val="20"/>
              </w:rPr>
            </w:pPr>
            <w:r w:rsidRPr="00A01F8E">
              <w:rPr>
                <w:rFonts w:ascii="Times New Roman" w:hAnsi="Times New Roman"/>
                <w:sz w:val="20"/>
              </w:rPr>
              <w:t>C</w:t>
            </w:r>
          </w:p>
        </w:tc>
        <w:tc>
          <w:tcPr>
            <w:tcW w:w="4500" w:type="dxa"/>
          </w:tcPr>
          <w:p w14:paraId="5F3795B0" w14:textId="5D985029" w:rsidR="00EF62F9" w:rsidRPr="00A01F8E" w:rsidRDefault="000719FC" w:rsidP="000719FC">
            <w:pPr>
              <w:rPr>
                <w:rFonts w:ascii="Times New Roman" w:hAnsi="Times New Roman" w:cs="Times New Roman"/>
                <w:sz w:val="20"/>
                <w:szCs w:val="20"/>
              </w:rPr>
            </w:pPr>
            <w:r w:rsidRPr="00A01F8E">
              <w:rPr>
                <w:rFonts w:ascii="Times New Roman" w:hAnsi="Times New Roman" w:cs="Times New Roman"/>
                <w:sz w:val="20"/>
                <w:szCs w:val="20"/>
              </w:rPr>
              <w:t xml:space="preserve">The target sent an </w:t>
            </w:r>
            <w:r w:rsidR="00EF62F9" w:rsidRPr="00A01F8E">
              <w:rPr>
                <w:rFonts w:ascii="Times New Roman" w:hAnsi="Times New Roman" w:cs="Times New Roman"/>
                <w:sz w:val="20"/>
                <w:szCs w:val="20"/>
              </w:rPr>
              <w:t>in</w:t>
            </w:r>
            <w:r w:rsidRPr="00A01F8E">
              <w:rPr>
                <w:rFonts w:ascii="Times New Roman" w:hAnsi="Times New Roman" w:cs="Times New Roman"/>
                <w:sz w:val="20"/>
                <w:szCs w:val="20"/>
              </w:rPr>
              <w:t>-</w:t>
            </w:r>
            <w:r w:rsidR="00EF62F9" w:rsidRPr="00A01F8E">
              <w:rPr>
                <w:rFonts w:ascii="Times New Roman" w:hAnsi="Times New Roman" w:cs="Times New Roman"/>
                <w:sz w:val="20"/>
                <w:szCs w:val="20"/>
              </w:rPr>
              <w:t>form emergency state message.</w:t>
            </w:r>
          </w:p>
        </w:tc>
      </w:tr>
      <w:tr w:rsidR="00EF62F9" w:rsidRPr="00A01F8E" w14:paraId="77D9BA20" w14:textId="77777777" w:rsidTr="006116D2">
        <w:trPr>
          <w:trHeight w:val="435"/>
          <w:jc w:val="center"/>
        </w:trPr>
        <w:tc>
          <w:tcPr>
            <w:tcW w:w="2879" w:type="dxa"/>
          </w:tcPr>
          <w:p w14:paraId="430C4460" w14:textId="77777777" w:rsidR="00EF62F9" w:rsidRPr="00A01F8E" w:rsidRDefault="00EF62F9" w:rsidP="00EF62F9">
            <w:pPr>
              <w:pStyle w:val="TAL"/>
              <w:rPr>
                <w:rFonts w:ascii="Times New Roman" w:hAnsi="Times New Roman"/>
                <w:sz w:val="20"/>
              </w:rPr>
            </w:pPr>
            <w:r w:rsidRPr="00A01F8E">
              <w:rPr>
                <w:rFonts w:ascii="Times New Roman" w:hAnsi="Times New Roman"/>
                <w:sz w:val="20"/>
              </w:rPr>
              <w:t>Group emergency condition response (See NOTE)</w:t>
            </w:r>
          </w:p>
        </w:tc>
        <w:tc>
          <w:tcPr>
            <w:tcW w:w="540" w:type="dxa"/>
          </w:tcPr>
          <w:p w14:paraId="48A7FF66" w14:textId="00A0500A" w:rsidR="00EF62F9" w:rsidRPr="00A01F8E" w:rsidRDefault="00DD3167" w:rsidP="00EF62F9">
            <w:pPr>
              <w:pStyle w:val="TAL"/>
              <w:jc w:val="center"/>
              <w:rPr>
                <w:rFonts w:ascii="Times New Roman" w:hAnsi="Times New Roman"/>
                <w:sz w:val="20"/>
              </w:rPr>
            </w:pPr>
            <w:r w:rsidRPr="00A01F8E">
              <w:rPr>
                <w:rFonts w:ascii="Times New Roman" w:hAnsi="Times New Roman"/>
                <w:sz w:val="20"/>
              </w:rPr>
              <w:t>C</w:t>
            </w:r>
          </w:p>
        </w:tc>
        <w:tc>
          <w:tcPr>
            <w:tcW w:w="4500" w:type="dxa"/>
          </w:tcPr>
          <w:p w14:paraId="6FFDD4CD" w14:textId="3F949CB7" w:rsidR="00EF62F9" w:rsidRPr="00A01F8E" w:rsidRDefault="00EF62F9" w:rsidP="00EF62F9">
            <w:pPr>
              <w:rPr>
                <w:rFonts w:ascii="Times New Roman" w:hAnsi="Times New Roman" w:cs="Times New Roman"/>
                <w:sz w:val="20"/>
                <w:szCs w:val="20"/>
              </w:rPr>
            </w:pPr>
            <w:r w:rsidRPr="00A01F8E">
              <w:rPr>
                <w:rFonts w:ascii="Times New Roman" w:hAnsi="Times New Roman" w:cs="Times New Roman"/>
                <w:sz w:val="20"/>
                <w:szCs w:val="20"/>
              </w:rPr>
              <w:t>The target responded to a</w:t>
            </w:r>
            <w:r w:rsidR="000719FC" w:rsidRPr="00A01F8E">
              <w:rPr>
                <w:rFonts w:ascii="Times New Roman" w:hAnsi="Times New Roman" w:cs="Times New Roman"/>
                <w:sz w:val="20"/>
                <w:szCs w:val="20"/>
              </w:rPr>
              <w:t>n</w:t>
            </w:r>
            <w:r w:rsidRPr="00A01F8E">
              <w:rPr>
                <w:rFonts w:ascii="Times New Roman" w:hAnsi="Times New Roman" w:cs="Times New Roman"/>
                <w:sz w:val="20"/>
                <w:szCs w:val="20"/>
              </w:rPr>
              <w:t xml:space="preserve"> emergency state.</w:t>
            </w:r>
          </w:p>
        </w:tc>
      </w:tr>
      <w:tr w:rsidR="00EF62F9" w:rsidRPr="00A01F8E" w14:paraId="4859F25B" w14:textId="77777777" w:rsidTr="006116D2">
        <w:trPr>
          <w:trHeight w:val="435"/>
          <w:jc w:val="center"/>
        </w:trPr>
        <w:tc>
          <w:tcPr>
            <w:tcW w:w="2879" w:type="dxa"/>
          </w:tcPr>
          <w:p w14:paraId="76C64EFD" w14:textId="77777777" w:rsidR="00EF62F9" w:rsidRPr="00A01F8E" w:rsidRDefault="00EF62F9" w:rsidP="00EF62F9">
            <w:pPr>
              <w:pStyle w:val="TAL"/>
              <w:rPr>
                <w:rFonts w:ascii="Times New Roman" w:hAnsi="Times New Roman"/>
                <w:sz w:val="20"/>
              </w:rPr>
            </w:pPr>
            <w:r w:rsidRPr="00A01F8E">
              <w:rPr>
                <w:rFonts w:ascii="Times New Roman" w:hAnsi="Times New Roman"/>
                <w:sz w:val="20"/>
              </w:rPr>
              <w:t>Group emergency condition cancel request (See NOTE)</w:t>
            </w:r>
          </w:p>
        </w:tc>
        <w:tc>
          <w:tcPr>
            <w:tcW w:w="540" w:type="dxa"/>
          </w:tcPr>
          <w:p w14:paraId="30D1395F" w14:textId="212B4C67" w:rsidR="00EF62F9" w:rsidRPr="00A01F8E" w:rsidRDefault="00DD3167" w:rsidP="00EF62F9">
            <w:pPr>
              <w:pStyle w:val="TAL"/>
              <w:jc w:val="center"/>
              <w:rPr>
                <w:rFonts w:ascii="Times New Roman" w:hAnsi="Times New Roman"/>
                <w:sz w:val="20"/>
              </w:rPr>
            </w:pPr>
            <w:r w:rsidRPr="00A01F8E">
              <w:rPr>
                <w:rFonts w:ascii="Times New Roman" w:hAnsi="Times New Roman"/>
                <w:sz w:val="20"/>
              </w:rPr>
              <w:t>C</w:t>
            </w:r>
          </w:p>
        </w:tc>
        <w:tc>
          <w:tcPr>
            <w:tcW w:w="4500" w:type="dxa"/>
          </w:tcPr>
          <w:p w14:paraId="6592B5EB" w14:textId="77777777" w:rsidR="00EF62F9" w:rsidRPr="00A01F8E" w:rsidRDefault="00EF62F9" w:rsidP="00EF62F9">
            <w:pPr>
              <w:rPr>
                <w:rFonts w:ascii="Times New Roman" w:hAnsi="Times New Roman" w:cs="Times New Roman"/>
                <w:sz w:val="20"/>
                <w:szCs w:val="20"/>
              </w:rPr>
            </w:pPr>
            <w:r w:rsidRPr="00A01F8E">
              <w:rPr>
                <w:rFonts w:ascii="Times New Roman" w:hAnsi="Times New Roman" w:cs="Times New Roman"/>
                <w:sz w:val="20"/>
                <w:szCs w:val="20"/>
              </w:rPr>
              <w:t>The target sent or received  canceled an emergency state request</w:t>
            </w:r>
          </w:p>
        </w:tc>
      </w:tr>
      <w:tr w:rsidR="00EF62F9" w:rsidRPr="00A01F8E" w14:paraId="62859015" w14:textId="77777777" w:rsidTr="006116D2">
        <w:trPr>
          <w:trHeight w:val="435"/>
          <w:jc w:val="center"/>
        </w:trPr>
        <w:tc>
          <w:tcPr>
            <w:tcW w:w="2879" w:type="dxa"/>
          </w:tcPr>
          <w:p w14:paraId="3DB35BCF" w14:textId="77777777" w:rsidR="00EF62F9" w:rsidRPr="00A01F8E" w:rsidRDefault="00EF62F9" w:rsidP="00EF62F9">
            <w:pPr>
              <w:pStyle w:val="TAL"/>
              <w:rPr>
                <w:rFonts w:ascii="Times New Roman" w:hAnsi="Times New Roman"/>
                <w:sz w:val="20"/>
              </w:rPr>
            </w:pPr>
            <w:r w:rsidRPr="00A01F8E">
              <w:rPr>
                <w:rFonts w:ascii="Times New Roman" w:hAnsi="Times New Roman"/>
                <w:sz w:val="20"/>
              </w:rPr>
              <w:t>Group emergency condition cancel response (See NOTE)</w:t>
            </w:r>
          </w:p>
        </w:tc>
        <w:tc>
          <w:tcPr>
            <w:tcW w:w="540" w:type="dxa"/>
          </w:tcPr>
          <w:p w14:paraId="24D5EA5E" w14:textId="151ECAD0" w:rsidR="00EF62F9" w:rsidRPr="00A01F8E" w:rsidRDefault="00DD3167" w:rsidP="00EF62F9">
            <w:pPr>
              <w:pStyle w:val="TAL"/>
              <w:jc w:val="center"/>
              <w:rPr>
                <w:rFonts w:ascii="Times New Roman" w:hAnsi="Times New Roman"/>
                <w:sz w:val="20"/>
              </w:rPr>
            </w:pPr>
            <w:r w:rsidRPr="00A01F8E">
              <w:rPr>
                <w:rFonts w:ascii="Times New Roman" w:hAnsi="Times New Roman"/>
                <w:sz w:val="20"/>
              </w:rPr>
              <w:t>C</w:t>
            </w:r>
          </w:p>
        </w:tc>
        <w:tc>
          <w:tcPr>
            <w:tcW w:w="4500" w:type="dxa"/>
          </w:tcPr>
          <w:p w14:paraId="3D8CEDA4" w14:textId="77777777" w:rsidR="00EF62F9" w:rsidRPr="00A01F8E" w:rsidRDefault="00EF62F9" w:rsidP="00EF62F9">
            <w:pPr>
              <w:rPr>
                <w:rFonts w:ascii="Times New Roman" w:hAnsi="Times New Roman" w:cs="Times New Roman"/>
                <w:sz w:val="20"/>
                <w:szCs w:val="20"/>
              </w:rPr>
            </w:pPr>
            <w:r w:rsidRPr="00A01F8E">
              <w:rPr>
                <w:rFonts w:ascii="Times New Roman" w:hAnsi="Times New Roman" w:cs="Times New Roman"/>
                <w:sz w:val="20"/>
                <w:szCs w:val="20"/>
              </w:rPr>
              <w:t>The target canceled an emergency state request</w:t>
            </w:r>
          </w:p>
        </w:tc>
      </w:tr>
    </w:tbl>
    <w:p w14:paraId="32403ADA" w14:textId="62656C90" w:rsidR="006116D2" w:rsidRDefault="006116D2" w:rsidP="006116D2">
      <w:pPr>
        <w:pStyle w:val="TH"/>
        <w:ind w:left="1620" w:firstLine="540"/>
        <w:jc w:val="left"/>
        <w:rPr>
          <w:rFonts w:ascii="Times New Roman" w:hAnsi="Times New Roman"/>
        </w:rPr>
      </w:pPr>
      <w:r w:rsidRPr="000719FC">
        <w:rPr>
          <w:rFonts w:ascii="Times New Roman" w:hAnsi="Times New Roman"/>
        </w:rPr>
        <w:t xml:space="preserve">NOTE: </w:t>
      </w:r>
      <w:r w:rsidRPr="000719FC">
        <w:rPr>
          <w:rFonts w:ascii="Times New Roman" w:hAnsi="Times New Roman"/>
        </w:rPr>
        <w:tab/>
        <w:t>At least one of these information elements shall be present</w:t>
      </w:r>
    </w:p>
    <w:p w14:paraId="651E9C77" w14:textId="77777777" w:rsidR="006116D2" w:rsidRPr="007E0D59" w:rsidRDefault="006116D2" w:rsidP="009F277B">
      <w:pPr>
        <w:pStyle w:val="TH"/>
        <w:jc w:val="left"/>
        <w:rPr>
          <w:rFonts w:ascii="Times New Roman" w:hAnsi="Times New Roman"/>
        </w:rPr>
      </w:pPr>
    </w:p>
    <w:p w14:paraId="671FEC9E" w14:textId="1FACA40C" w:rsidR="00F523FB" w:rsidRPr="007E0D59" w:rsidRDefault="00A93E95" w:rsidP="009F277B">
      <w:pPr>
        <w:pStyle w:val="Heading3"/>
        <w:rPr>
          <w:rFonts w:ascii="Times New Roman" w:hAnsi="Times New Roman"/>
        </w:rPr>
      </w:pPr>
      <w:bookmarkStart w:id="46" w:name="_Toc501722547"/>
      <w:r w:rsidRPr="007E0D59">
        <w:rPr>
          <w:rFonts w:ascii="Times New Roman" w:hAnsi="Times New Roman"/>
        </w:rPr>
        <w:t>X.5</w:t>
      </w:r>
      <w:r w:rsidR="00F523FB" w:rsidRPr="007E0D59">
        <w:rPr>
          <w:rFonts w:ascii="Times New Roman" w:hAnsi="Times New Roman"/>
        </w:rPr>
        <w:t>.6</w:t>
      </w:r>
      <w:r w:rsidR="00F523FB" w:rsidRPr="007E0D59">
        <w:rPr>
          <w:rFonts w:ascii="Times New Roman" w:hAnsi="Times New Roman"/>
        </w:rPr>
        <w:tab/>
        <w:t>MCPTT Imminent Peril Group Call</w:t>
      </w:r>
      <w:bookmarkEnd w:id="46"/>
    </w:p>
    <w:p w14:paraId="4EC55C43" w14:textId="77777777" w:rsidR="00F523FB" w:rsidRPr="00EA0CCE" w:rsidRDefault="00F523FB" w:rsidP="009F277B">
      <w:pPr>
        <w:keepNext/>
        <w:keepLines/>
        <w:spacing w:after="240"/>
        <w:rPr>
          <w:rFonts w:ascii="Times New Roman" w:hAnsi="Times New Roman" w:cs="Times New Roman"/>
          <w:sz w:val="20"/>
          <w:szCs w:val="20"/>
        </w:rPr>
      </w:pPr>
      <w:r w:rsidRPr="00EA0CCE">
        <w:rPr>
          <w:rFonts w:ascii="Times New Roman" w:hAnsi="Times New Roman" w:cs="Times New Roman"/>
          <w:sz w:val="20"/>
          <w:szCs w:val="20"/>
        </w:rPr>
        <w:t xml:space="preserve">When the MCPTT Imminent Peril Group Call Request, Response or Cancel is detected at the MCPTT Server, it can originate from the targets MCPTT client or to the targets MCPTT client from a MCPTT Group. </w:t>
      </w:r>
    </w:p>
    <w:p w14:paraId="047161A4" w14:textId="464D8604" w:rsidR="00F523FB" w:rsidRPr="007E0D59" w:rsidRDefault="00F523FB" w:rsidP="00A93E95">
      <w:pPr>
        <w:pStyle w:val="TH"/>
        <w:rPr>
          <w:rFonts w:ascii="Times New Roman" w:hAnsi="Times New Roman"/>
        </w:rPr>
      </w:pPr>
      <w:r w:rsidRPr="007E0D59">
        <w:rPr>
          <w:rFonts w:ascii="Times New Roman" w:hAnsi="Times New Roman"/>
        </w:rPr>
        <w:t xml:space="preserve">Table </w:t>
      </w:r>
      <w:r w:rsidR="00A93E95" w:rsidRPr="007E0D59">
        <w:rPr>
          <w:rFonts w:ascii="Times New Roman" w:hAnsi="Times New Roman"/>
        </w:rPr>
        <w:t>X.5</w:t>
      </w:r>
      <w:r w:rsidRPr="007E0D59">
        <w:rPr>
          <w:rFonts w:ascii="Times New Roman" w:hAnsi="Times New Roman"/>
        </w:rPr>
        <w:t>.6: Imminent Peril Group Call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79"/>
        <w:gridCol w:w="540"/>
        <w:gridCol w:w="4500"/>
      </w:tblGrid>
      <w:tr w:rsidR="00860859" w:rsidRPr="007D2B19" w14:paraId="4D3D4B3A" w14:textId="77777777" w:rsidTr="006116D2">
        <w:trPr>
          <w:jc w:val="center"/>
        </w:trPr>
        <w:tc>
          <w:tcPr>
            <w:tcW w:w="2879" w:type="dxa"/>
          </w:tcPr>
          <w:p w14:paraId="0CBB8841" w14:textId="77777777" w:rsidR="00860859" w:rsidRPr="007D2B19" w:rsidRDefault="00860859" w:rsidP="00860859">
            <w:pPr>
              <w:pStyle w:val="TAL"/>
              <w:rPr>
                <w:rFonts w:ascii="Times New Roman" w:hAnsi="Times New Roman"/>
                <w:sz w:val="20"/>
              </w:rPr>
            </w:pPr>
            <w:r w:rsidRPr="007D2B19">
              <w:rPr>
                <w:rFonts w:ascii="Times New Roman" w:hAnsi="Times New Roman"/>
                <w:sz w:val="20"/>
              </w:rPr>
              <w:lastRenderedPageBreak/>
              <w:t>Observed SIP URI</w:t>
            </w:r>
          </w:p>
        </w:tc>
        <w:tc>
          <w:tcPr>
            <w:tcW w:w="540" w:type="dxa"/>
            <w:vMerge w:val="restart"/>
          </w:tcPr>
          <w:p w14:paraId="36B4DA1B" w14:textId="77777777" w:rsidR="00860859" w:rsidRPr="007D2B19" w:rsidRDefault="00860859" w:rsidP="00860859">
            <w:pPr>
              <w:pStyle w:val="TAL"/>
              <w:jc w:val="center"/>
              <w:rPr>
                <w:rFonts w:ascii="Times New Roman" w:hAnsi="Times New Roman"/>
                <w:sz w:val="20"/>
              </w:rPr>
            </w:pPr>
          </w:p>
          <w:p w14:paraId="1166D785" w14:textId="53201746" w:rsidR="00860859" w:rsidRPr="007D2B19" w:rsidRDefault="00860859" w:rsidP="00860859">
            <w:pPr>
              <w:pStyle w:val="TAL"/>
              <w:jc w:val="center"/>
              <w:rPr>
                <w:rFonts w:ascii="Times New Roman" w:hAnsi="Times New Roman"/>
                <w:sz w:val="20"/>
              </w:rPr>
            </w:pPr>
            <w:r w:rsidRPr="007D2B19">
              <w:rPr>
                <w:rFonts w:ascii="Times New Roman" w:hAnsi="Times New Roman"/>
                <w:sz w:val="20"/>
              </w:rPr>
              <w:t>C</w:t>
            </w:r>
          </w:p>
        </w:tc>
        <w:tc>
          <w:tcPr>
            <w:tcW w:w="4500" w:type="dxa"/>
            <w:vMerge w:val="restart"/>
          </w:tcPr>
          <w:p w14:paraId="1129ADA0" w14:textId="77777777" w:rsidR="00860859" w:rsidRPr="007D2B19" w:rsidRDefault="00860859" w:rsidP="00860859">
            <w:pPr>
              <w:pStyle w:val="TAL"/>
              <w:rPr>
                <w:rFonts w:ascii="Times New Roman" w:hAnsi="Times New Roman"/>
                <w:sz w:val="20"/>
              </w:rPr>
            </w:pPr>
          </w:p>
          <w:p w14:paraId="3166BBBF" w14:textId="06F69AC3" w:rsidR="00860859" w:rsidRPr="007D2B19" w:rsidRDefault="00860859" w:rsidP="00860859">
            <w:pPr>
              <w:pStyle w:val="TAL"/>
              <w:rPr>
                <w:rFonts w:ascii="Times New Roman" w:hAnsi="Times New Roman"/>
                <w:sz w:val="20"/>
              </w:rPr>
            </w:pPr>
            <w:r w:rsidRPr="007D2B19">
              <w:rPr>
                <w:rFonts w:ascii="Times New Roman" w:hAnsi="Times New Roman"/>
                <w:sz w:val="20"/>
              </w:rPr>
              <w:t>Provide at least one and others when available.</w:t>
            </w:r>
          </w:p>
        </w:tc>
      </w:tr>
      <w:tr w:rsidR="00860859" w:rsidRPr="007D2B19" w14:paraId="7380283F" w14:textId="77777777" w:rsidTr="006116D2">
        <w:trPr>
          <w:jc w:val="center"/>
        </w:trPr>
        <w:tc>
          <w:tcPr>
            <w:tcW w:w="2879" w:type="dxa"/>
          </w:tcPr>
          <w:p w14:paraId="437BDCCB" w14:textId="77777777" w:rsidR="00860859" w:rsidRPr="007D2B19" w:rsidRDefault="00860859" w:rsidP="00860859">
            <w:pPr>
              <w:pStyle w:val="TAL"/>
              <w:rPr>
                <w:rFonts w:ascii="Times New Roman" w:hAnsi="Times New Roman"/>
                <w:sz w:val="20"/>
              </w:rPr>
            </w:pPr>
            <w:r w:rsidRPr="007D2B19">
              <w:rPr>
                <w:rFonts w:ascii="Times New Roman" w:hAnsi="Times New Roman"/>
                <w:sz w:val="20"/>
              </w:rPr>
              <w:t xml:space="preserve">Observed TEL URI </w:t>
            </w:r>
          </w:p>
        </w:tc>
        <w:tc>
          <w:tcPr>
            <w:tcW w:w="540" w:type="dxa"/>
            <w:vMerge/>
          </w:tcPr>
          <w:p w14:paraId="01D220BB" w14:textId="011D85A7" w:rsidR="00860859" w:rsidRPr="007D2B19" w:rsidRDefault="00860859" w:rsidP="00860859">
            <w:pPr>
              <w:pStyle w:val="TAL"/>
              <w:jc w:val="center"/>
              <w:rPr>
                <w:rFonts w:ascii="Times New Roman" w:hAnsi="Times New Roman"/>
                <w:sz w:val="20"/>
              </w:rPr>
            </w:pPr>
          </w:p>
        </w:tc>
        <w:tc>
          <w:tcPr>
            <w:tcW w:w="4500" w:type="dxa"/>
            <w:vMerge/>
          </w:tcPr>
          <w:p w14:paraId="753E5642" w14:textId="7C23B682" w:rsidR="00860859" w:rsidRPr="007D2B19" w:rsidRDefault="00860859" w:rsidP="00860859">
            <w:pPr>
              <w:pStyle w:val="TAL"/>
              <w:rPr>
                <w:rFonts w:ascii="Times New Roman" w:hAnsi="Times New Roman"/>
                <w:sz w:val="20"/>
              </w:rPr>
            </w:pPr>
          </w:p>
        </w:tc>
      </w:tr>
      <w:tr w:rsidR="00860859" w:rsidRPr="007D2B19" w14:paraId="256BC5A3" w14:textId="77777777" w:rsidTr="006116D2">
        <w:trPr>
          <w:jc w:val="center"/>
        </w:trPr>
        <w:tc>
          <w:tcPr>
            <w:tcW w:w="2879" w:type="dxa"/>
          </w:tcPr>
          <w:p w14:paraId="1694FCFD" w14:textId="77777777" w:rsidR="00860859" w:rsidRPr="007D2B19" w:rsidRDefault="00860859" w:rsidP="00860859">
            <w:pPr>
              <w:pStyle w:val="TAL"/>
              <w:rPr>
                <w:rFonts w:ascii="Times New Roman" w:hAnsi="Times New Roman"/>
                <w:sz w:val="20"/>
              </w:rPr>
            </w:pPr>
            <w:r w:rsidRPr="007D2B19">
              <w:rPr>
                <w:rFonts w:ascii="Times New Roman" w:hAnsi="Times New Roman"/>
                <w:sz w:val="20"/>
              </w:rPr>
              <w:t>Observed IMEI</w:t>
            </w:r>
          </w:p>
        </w:tc>
        <w:tc>
          <w:tcPr>
            <w:tcW w:w="540" w:type="dxa"/>
            <w:vMerge/>
          </w:tcPr>
          <w:p w14:paraId="6CBA3260" w14:textId="76CFE6FA" w:rsidR="00860859" w:rsidRPr="007D2B19" w:rsidRDefault="00860859" w:rsidP="00860859">
            <w:pPr>
              <w:pStyle w:val="TAL"/>
              <w:jc w:val="center"/>
              <w:rPr>
                <w:rFonts w:ascii="Times New Roman" w:hAnsi="Times New Roman"/>
                <w:sz w:val="20"/>
              </w:rPr>
            </w:pPr>
          </w:p>
        </w:tc>
        <w:tc>
          <w:tcPr>
            <w:tcW w:w="4500" w:type="dxa"/>
            <w:vMerge/>
          </w:tcPr>
          <w:p w14:paraId="3E2B7D1E" w14:textId="649D04D9" w:rsidR="00860859" w:rsidRPr="007D2B19" w:rsidRDefault="00860859" w:rsidP="00860859">
            <w:pPr>
              <w:pStyle w:val="TAL"/>
              <w:rPr>
                <w:rFonts w:ascii="Times New Roman" w:hAnsi="Times New Roman"/>
                <w:sz w:val="20"/>
              </w:rPr>
            </w:pPr>
          </w:p>
        </w:tc>
      </w:tr>
      <w:tr w:rsidR="00860859" w:rsidRPr="007D2B19" w14:paraId="2F0C4430" w14:textId="77777777" w:rsidTr="006116D2">
        <w:trPr>
          <w:jc w:val="center"/>
        </w:trPr>
        <w:tc>
          <w:tcPr>
            <w:tcW w:w="2879" w:type="dxa"/>
          </w:tcPr>
          <w:p w14:paraId="3289BA9C" w14:textId="77777777" w:rsidR="00860859" w:rsidRPr="007D2B19" w:rsidRDefault="00860859" w:rsidP="00860859">
            <w:pPr>
              <w:pStyle w:val="TAL"/>
              <w:rPr>
                <w:rFonts w:ascii="Times New Roman" w:hAnsi="Times New Roman"/>
                <w:sz w:val="20"/>
              </w:rPr>
            </w:pPr>
            <w:r w:rsidRPr="007D2B19">
              <w:rPr>
                <w:rFonts w:ascii="Times New Roman" w:hAnsi="Times New Roman"/>
                <w:sz w:val="20"/>
              </w:rPr>
              <w:t>MCPTT ID</w:t>
            </w:r>
          </w:p>
        </w:tc>
        <w:tc>
          <w:tcPr>
            <w:tcW w:w="540" w:type="dxa"/>
          </w:tcPr>
          <w:p w14:paraId="68C8B595" w14:textId="3D9BD0D4" w:rsidR="00860859" w:rsidRPr="007D2B19" w:rsidRDefault="00860859" w:rsidP="00860859">
            <w:pPr>
              <w:pStyle w:val="TAL"/>
              <w:jc w:val="center"/>
              <w:rPr>
                <w:rFonts w:ascii="Times New Roman" w:hAnsi="Times New Roman"/>
                <w:sz w:val="20"/>
              </w:rPr>
            </w:pPr>
            <w:r w:rsidRPr="007D2B19">
              <w:rPr>
                <w:rFonts w:ascii="Times New Roman" w:hAnsi="Times New Roman"/>
                <w:sz w:val="20"/>
              </w:rPr>
              <w:t>C</w:t>
            </w:r>
          </w:p>
        </w:tc>
        <w:tc>
          <w:tcPr>
            <w:tcW w:w="4500" w:type="dxa"/>
          </w:tcPr>
          <w:p w14:paraId="76EAF6D5" w14:textId="1DA73261" w:rsidR="00860859" w:rsidRPr="007D2B19" w:rsidRDefault="00860859" w:rsidP="00860859">
            <w:pPr>
              <w:pStyle w:val="TAL"/>
              <w:rPr>
                <w:rFonts w:ascii="Times New Roman" w:hAnsi="Times New Roman"/>
                <w:sz w:val="20"/>
              </w:rPr>
            </w:pPr>
            <w:r w:rsidRPr="007D2B19">
              <w:rPr>
                <w:rFonts w:ascii="Times New Roman" w:hAnsi="Times New Roman"/>
                <w:sz w:val="20"/>
              </w:rPr>
              <w:t>MCPTT Identity, if available</w:t>
            </w:r>
          </w:p>
        </w:tc>
      </w:tr>
      <w:tr w:rsidR="00860859" w:rsidRPr="007D2B19" w14:paraId="162711FB" w14:textId="77777777" w:rsidTr="006116D2">
        <w:trPr>
          <w:jc w:val="center"/>
        </w:trPr>
        <w:tc>
          <w:tcPr>
            <w:tcW w:w="2879" w:type="dxa"/>
          </w:tcPr>
          <w:p w14:paraId="04A0B431" w14:textId="3D32731F" w:rsidR="00860859" w:rsidRPr="007D2B19" w:rsidRDefault="001A2332" w:rsidP="00860859">
            <w:pPr>
              <w:pStyle w:val="TAL"/>
              <w:rPr>
                <w:rFonts w:ascii="Times New Roman" w:hAnsi="Times New Roman"/>
                <w:sz w:val="20"/>
              </w:rPr>
            </w:pPr>
            <w:proofErr w:type="spellStart"/>
            <w:r w:rsidRPr="007D2B19">
              <w:rPr>
                <w:rFonts w:ascii="Times New Roman" w:hAnsi="Times New Roman"/>
                <w:sz w:val="20"/>
              </w:rPr>
              <w:t>PTCType</w:t>
            </w:r>
            <w:proofErr w:type="spellEnd"/>
          </w:p>
        </w:tc>
        <w:tc>
          <w:tcPr>
            <w:tcW w:w="540" w:type="dxa"/>
          </w:tcPr>
          <w:p w14:paraId="242D6B9B" w14:textId="77777777" w:rsidR="00860859" w:rsidRPr="007D2B19" w:rsidRDefault="00860859" w:rsidP="00860859">
            <w:pPr>
              <w:pStyle w:val="TAL"/>
              <w:jc w:val="center"/>
              <w:rPr>
                <w:rFonts w:ascii="Times New Roman" w:hAnsi="Times New Roman"/>
                <w:sz w:val="20"/>
              </w:rPr>
            </w:pPr>
            <w:r w:rsidRPr="007D2B19">
              <w:rPr>
                <w:rFonts w:ascii="Times New Roman" w:hAnsi="Times New Roman"/>
                <w:sz w:val="20"/>
              </w:rPr>
              <w:t>C</w:t>
            </w:r>
          </w:p>
        </w:tc>
        <w:tc>
          <w:tcPr>
            <w:tcW w:w="4500" w:type="dxa"/>
          </w:tcPr>
          <w:p w14:paraId="7D85EECC" w14:textId="77777777" w:rsidR="00860859" w:rsidRPr="007D2B19" w:rsidRDefault="00860859" w:rsidP="00860859">
            <w:pPr>
              <w:pStyle w:val="TAL"/>
              <w:rPr>
                <w:rFonts w:ascii="Times New Roman" w:hAnsi="Times New Roman"/>
                <w:sz w:val="20"/>
              </w:rPr>
            </w:pPr>
            <w:r w:rsidRPr="007D2B19">
              <w:rPr>
                <w:rFonts w:ascii="Times New Roman" w:hAnsi="Times New Roman"/>
                <w:sz w:val="20"/>
              </w:rPr>
              <w:t>Description of which type of event is delivered</w:t>
            </w:r>
          </w:p>
        </w:tc>
      </w:tr>
      <w:tr w:rsidR="00EF62F9" w:rsidRPr="007D2B19" w14:paraId="739C8E59" w14:textId="77777777" w:rsidTr="006116D2">
        <w:trPr>
          <w:jc w:val="center"/>
        </w:trPr>
        <w:tc>
          <w:tcPr>
            <w:tcW w:w="2879" w:type="dxa"/>
          </w:tcPr>
          <w:p w14:paraId="73E9860C" w14:textId="77777777" w:rsidR="00EF62F9" w:rsidRPr="007D2B19" w:rsidRDefault="00EF62F9" w:rsidP="00EF62F9">
            <w:pPr>
              <w:pStyle w:val="TAL"/>
              <w:rPr>
                <w:rFonts w:ascii="Times New Roman" w:hAnsi="Times New Roman"/>
                <w:sz w:val="20"/>
              </w:rPr>
            </w:pPr>
            <w:r w:rsidRPr="007D2B19">
              <w:rPr>
                <w:rFonts w:ascii="Times New Roman" w:hAnsi="Times New Roman"/>
                <w:sz w:val="20"/>
              </w:rPr>
              <w:t>Event Time</w:t>
            </w:r>
          </w:p>
        </w:tc>
        <w:tc>
          <w:tcPr>
            <w:tcW w:w="540" w:type="dxa"/>
            <w:vMerge w:val="restart"/>
          </w:tcPr>
          <w:p w14:paraId="60C87F95" w14:textId="652B75BD" w:rsidR="00EF62F9" w:rsidRPr="007D2B19" w:rsidRDefault="00EF62F9" w:rsidP="00EF62F9">
            <w:pPr>
              <w:pStyle w:val="TAL"/>
              <w:jc w:val="center"/>
              <w:rPr>
                <w:rFonts w:ascii="Times New Roman" w:hAnsi="Times New Roman"/>
                <w:sz w:val="20"/>
              </w:rPr>
            </w:pPr>
            <w:r w:rsidRPr="007D2B19">
              <w:rPr>
                <w:rFonts w:ascii="Times New Roman" w:hAnsi="Times New Roman"/>
                <w:sz w:val="20"/>
              </w:rPr>
              <w:t>M</w:t>
            </w:r>
          </w:p>
        </w:tc>
        <w:tc>
          <w:tcPr>
            <w:tcW w:w="4500" w:type="dxa"/>
            <w:vMerge w:val="restart"/>
          </w:tcPr>
          <w:p w14:paraId="06D34F79" w14:textId="4F50D057" w:rsidR="00EF62F9" w:rsidRPr="007D2B19" w:rsidRDefault="00EF62F9" w:rsidP="00EF62F9">
            <w:pPr>
              <w:pStyle w:val="TAL"/>
              <w:rPr>
                <w:rFonts w:ascii="Times New Roman" w:hAnsi="Times New Roman"/>
                <w:sz w:val="20"/>
              </w:rPr>
            </w:pPr>
            <w:r w:rsidRPr="007D2B19">
              <w:rPr>
                <w:rFonts w:ascii="Times New Roman" w:hAnsi="Times New Roman"/>
                <w:sz w:val="20"/>
              </w:rPr>
              <w:t>Time and date of the event generation.</w:t>
            </w:r>
          </w:p>
        </w:tc>
      </w:tr>
      <w:tr w:rsidR="00EF62F9" w:rsidRPr="007D2B19" w14:paraId="254D3A5D" w14:textId="77777777" w:rsidTr="006116D2">
        <w:trPr>
          <w:jc w:val="center"/>
        </w:trPr>
        <w:tc>
          <w:tcPr>
            <w:tcW w:w="2879" w:type="dxa"/>
          </w:tcPr>
          <w:p w14:paraId="580DF1C7" w14:textId="77777777" w:rsidR="00EF62F9" w:rsidRPr="007D2B19" w:rsidRDefault="00EF62F9" w:rsidP="00EF62F9">
            <w:pPr>
              <w:pStyle w:val="TAL"/>
              <w:rPr>
                <w:rFonts w:ascii="Times New Roman" w:hAnsi="Times New Roman"/>
                <w:sz w:val="20"/>
              </w:rPr>
            </w:pPr>
            <w:r w:rsidRPr="007D2B19">
              <w:rPr>
                <w:rFonts w:ascii="Times New Roman" w:hAnsi="Times New Roman"/>
                <w:sz w:val="20"/>
              </w:rPr>
              <w:t>Event Date</w:t>
            </w:r>
          </w:p>
        </w:tc>
        <w:tc>
          <w:tcPr>
            <w:tcW w:w="540" w:type="dxa"/>
            <w:vMerge/>
          </w:tcPr>
          <w:p w14:paraId="2A014C77" w14:textId="78297C66" w:rsidR="00EF62F9" w:rsidRPr="007D2B19" w:rsidRDefault="00EF62F9" w:rsidP="00EF62F9">
            <w:pPr>
              <w:pStyle w:val="TAL"/>
              <w:jc w:val="center"/>
              <w:rPr>
                <w:rFonts w:ascii="Times New Roman" w:hAnsi="Times New Roman"/>
                <w:sz w:val="20"/>
              </w:rPr>
            </w:pPr>
          </w:p>
        </w:tc>
        <w:tc>
          <w:tcPr>
            <w:tcW w:w="4500" w:type="dxa"/>
            <w:vMerge/>
          </w:tcPr>
          <w:p w14:paraId="0EDF3DA9" w14:textId="7606A65F" w:rsidR="00EF62F9" w:rsidRPr="007D2B19" w:rsidRDefault="00EF62F9" w:rsidP="00EF62F9">
            <w:pPr>
              <w:pStyle w:val="TAL"/>
              <w:rPr>
                <w:rFonts w:ascii="Times New Roman" w:hAnsi="Times New Roman"/>
                <w:sz w:val="20"/>
              </w:rPr>
            </w:pPr>
          </w:p>
        </w:tc>
      </w:tr>
      <w:tr w:rsidR="00EF62F9" w:rsidRPr="007D2B19" w14:paraId="15F0E46B" w14:textId="77777777" w:rsidTr="006116D2">
        <w:trPr>
          <w:jc w:val="center"/>
        </w:trPr>
        <w:tc>
          <w:tcPr>
            <w:tcW w:w="2879" w:type="dxa"/>
          </w:tcPr>
          <w:p w14:paraId="1EC4BD95" w14:textId="09D77509" w:rsidR="00EF62F9" w:rsidRPr="007D2B19" w:rsidRDefault="00EF62F9" w:rsidP="00EF62F9">
            <w:pPr>
              <w:pStyle w:val="TAL"/>
              <w:rPr>
                <w:rFonts w:ascii="Times New Roman" w:hAnsi="Times New Roman"/>
                <w:sz w:val="20"/>
              </w:rPr>
            </w:pPr>
            <w:r w:rsidRPr="007D2B19">
              <w:rPr>
                <w:rFonts w:ascii="Times New Roman" w:hAnsi="Times New Roman"/>
                <w:sz w:val="20"/>
              </w:rPr>
              <w:t>NEID</w:t>
            </w:r>
          </w:p>
        </w:tc>
        <w:tc>
          <w:tcPr>
            <w:tcW w:w="540" w:type="dxa"/>
          </w:tcPr>
          <w:p w14:paraId="7CA9AEA7" w14:textId="77777777" w:rsidR="00EF62F9" w:rsidRPr="007D2B19" w:rsidRDefault="00EF62F9" w:rsidP="00EF62F9">
            <w:pPr>
              <w:pStyle w:val="TAL"/>
              <w:jc w:val="center"/>
              <w:rPr>
                <w:rFonts w:ascii="Times New Roman" w:hAnsi="Times New Roman"/>
                <w:sz w:val="20"/>
              </w:rPr>
            </w:pPr>
            <w:r w:rsidRPr="007D2B19">
              <w:rPr>
                <w:rFonts w:ascii="Times New Roman" w:hAnsi="Times New Roman"/>
                <w:sz w:val="20"/>
              </w:rPr>
              <w:t>C</w:t>
            </w:r>
          </w:p>
        </w:tc>
        <w:tc>
          <w:tcPr>
            <w:tcW w:w="4500" w:type="dxa"/>
          </w:tcPr>
          <w:p w14:paraId="149E3F59" w14:textId="77777777" w:rsidR="00EF62F9" w:rsidRPr="007D2B19" w:rsidRDefault="00EF62F9" w:rsidP="00EF62F9">
            <w:pPr>
              <w:pStyle w:val="TAL"/>
              <w:rPr>
                <w:rFonts w:ascii="Times New Roman" w:hAnsi="Times New Roman"/>
                <w:sz w:val="20"/>
              </w:rPr>
            </w:pPr>
            <w:r w:rsidRPr="007D2B19">
              <w:rPr>
                <w:rFonts w:ascii="Times New Roman" w:hAnsi="Times New Roman"/>
                <w:sz w:val="20"/>
              </w:rPr>
              <w:t xml:space="preserve">Unique identifier for the network element reporting the event. </w:t>
            </w:r>
          </w:p>
        </w:tc>
      </w:tr>
      <w:tr w:rsidR="00EF62F9" w:rsidRPr="007D2B19" w14:paraId="7C4EB35D" w14:textId="77777777" w:rsidTr="006116D2">
        <w:trPr>
          <w:trHeight w:val="435"/>
          <w:jc w:val="center"/>
        </w:trPr>
        <w:tc>
          <w:tcPr>
            <w:tcW w:w="2879" w:type="dxa"/>
          </w:tcPr>
          <w:p w14:paraId="5577A15B" w14:textId="05C65C3F" w:rsidR="00EF62F9" w:rsidRPr="007D2B19" w:rsidRDefault="00EF62F9" w:rsidP="00EF62F9">
            <w:pPr>
              <w:pStyle w:val="TAL"/>
              <w:rPr>
                <w:rFonts w:ascii="Times New Roman" w:hAnsi="Times New Roman"/>
                <w:sz w:val="20"/>
              </w:rPr>
            </w:pPr>
            <w:proofErr w:type="spellStart"/>
            <w:r w:rsidRPr="007D2B19">
              <w:rPr>
                <w:rFonts w:ascii="Times New Roman" w:hAnsi="Times New Roman"/>
                <w:sz w:val="20"/>
              </w:rPr>
              <w:t>MCPTTGroupID</w:t>
            </w:r>
            <w:proofErr w:type="spellEnd"/>
          </w:p>
        </w:tc>
        <w:tc>
          <w:tcPr>
            <w:tcW w:w="540" w:type="dxa"/>
          </w:tcPr>
          <w:p w14:paraId="6975FAA5" w14:textId="25CD9B14" w:rsidR="00EF62F9" w:rsidRPr="007D2B19" w:rsidRDefault="00EF62F9" w:rsidP="00EF62F9">
            <w:pPr>
              <w:pStyle w:val="TAL"/>
              <w:jc w:val="center"/>
              <w:rPr>
                <w:rFonts w:ascii="Times New Roman" w:hAnsi="Times New Roman"/>
                <w:sz w:val="20"/>
              </w:rPr>
            </w:pPr>
            <w:r w:rsidRPr="007D2B19">
              <w:rPr>
                <w:rFonts w:ascii="Times New Roman" w:hAnsi="Times New Roman"/>
                <w:sz w:val="20"/>
              </w:rPr>
              <w:t>M</w:t>
            </w:r>
          </w:p>
        </w:tc>
        <w:tc>
          <w:tcPr>
            <w:tcW w:w="4500" w:type="dxa"/>
          </w:tcPr>
          <w:p w14:paraId="6E1D7CEE" w14:textId="77777777" w:rsidR="00EF62F9" w:rsidRPr="007D2B19" w:rsidRDefault="00EF62F9" w:rsidP="00EF62F9">
            <w:pPr>
              <w:pStyle w:val="TAL"/>
              <w:rPr>
                <w:rFonts w:ascii="Times New Roman" w:hAnsi="Times New Roman"/>
                <w:sz w:val="20"/>
              </w:rPr>
            </w:pPr>
            <w:r w:rsidRPr="007D2B19">
              <w:rPr>
                <w:rFonts w:ascii="Times New Roman" w:hAnsi="Times New Roman"/>
                <w:sz w:val="20"/>
              </w:rPr>
              <w:t>The Mission Critical Push To Talk group Identity</w:t>
            </w:r>
          </w:p>
        </w:tc>
      </w:tr>
      <w:tr w:rsidR="00EF62F9" w:rsidRPr="007D2B19" w14:paraId="30466B37" w14:textId="77777777" w:rsidTr="006116D2">
        <w:trPr>
          <w:trHeight w:val="435"/>
          <w:jc w:val="center"/>
        </w:trPr>
        <w:tc>
          <w:tcPr>
            <w:tcW w:w="2879" w:type="dxa"/>
          </w:tcPr>
          <w:p w14:paraId="7243EF31" w14:textId="1EB33CBA" w:rsidR="00EF62F9" w:rsidRPr="007D2B19" w:rsidRDefault="00EF62F9" w:rsidP="00EF62F9">
            <w:pPr>
              <w:pStyle w:val="TAL"/>
              <w:rPr>
                <w:rFonts w:ascii="Times New Roman" w:hAnsi="Times New Roman"/>
                <w:sz w:val="20"/>
              </w:rPr>
            </w:pPr>
            <w:proofErr w:type="spellStart"/>
            <w:r w:rsidRPr="007D2B19">
              <w:rPr>
                <w:rFonts w:ascii="Times New Roman" w:hAnsi="Times New Roman"/>
                <w:sz w:val="20"/>
              </w:rPr>
              <w:t>ImminentPerilInd</w:t>
            </w:r>
            <w:proofErr w:type="spellEnd"/>
            <w:r w:rsidRPr="007D2B19">
              <w:rPr>
                <w:rFonts w:ascii="Times New Roman" w:hAnsi="Times New Roman"/>
                <w:sz w:val="20"/>
              </w:rPr>
              <w:t xml:space="preserve"> </w:t>
            </w:r>
          </w:p>
        </w:tc>
        <w:tc>
          <w:tcPr>
            <w:tcW w:w="540" w:type="dxa"/>
          </w:tcPr>
          <w:p w14:paraId="333C271C" w14:textId="6F5737A5" w:rsidR="00EF62F9" w:rsidRPr="007D2B19" w:rsidRDefault="00EF62F9" w:rsidP="00EF62F9">
            <w:pPr>
              <w:pStyle w:val="TAL"/>
              <w:jc w:val="center"/>
              <w:rPr>
                <w:rFonts w:ascii="Times New Roman" w:hAnsi="Times New Roman"/>
                <w:sz w:val="20"/>
              </w:rPr>
            </w:pPr>
            <w:r w:rsidRPr="007D2B19">
              <w:rPr>
                <w:rFonts w:ascii="Times New Roman" w:hAnsi="Times New Roman"/>
                <w:sz w:val="20"/>
              </w:rPr>
              <w:t>M</w:t>
            </w:r>
          </w:p>
        </w:tc>
        <w:tc>
          <w:tcPr>
            <w:tcW w:w="4500" w:type="dxa"/>
          </w:tcPr>
          <w:p w14:paraId="25B51DD6" w14:textId="77777777" w:rsidR="00EF62F9" w:rsidRPr="007D2B19" w:rsidRDefault="00EF62F9" w:rsidP="00EF62F9">
            <w:pPr>
              <w:pStyle w:val="TAL"/>
              <w:rPr>
                <w:rFonts w:ascii="Times New Roman" w:hAnsi="Times New Roman"/>
                <w:sz w:val="20"/>
              </w:rPr>
            </w:pPr>
            <w:r w:rsidRPr="007D2B19">
              <w:rPr>
                <w:rFonts w:ascii="Times New Roman" w:hAnsi="Times New Roman"/>
                <w:sz w:val="20"/>
              </w:rPr>
              <w:t>Indicates that the PTC call is an imminent peril call.</w:t>
            </w:r>
          </w:p>
        </w:tc>
      </w:tr>
      <w:tr w:rsidR="00EF62F9" w:rsidRPr="007D2B19" w14:paraId="7B584637" w14:textId="77777777" w:rsidTr="006116D2">
        <w:trPr>
          <w:trHeight w:val="435"/>
          <w:jc w:val="center"/>
        </w:trPr>
        <w:tc>
          <w:tcPr>
            <w:tcW w:w="2879" w:type="dxa"/>
          </w:tcPr>
          <w:p w14:paraId="188BF9F8" w14:textId="47D2E93B" w:rsidR="00EF62F9" w:rsidRPr="007D2B19" w:rsidRDefault="00EF62F9" w:rsidP="00EF62F9">
            <w:pPr>
              <w:pStyle w:val="TAL"/>
              <w:rPr>
                <w:rFonts w:ascii="Times New Roman" w:hAnsi="Times New Roman"/>
                <w:sz w:val="20"/>
              </w:rPr>
            </w:pPr>
            <w:proofErr w:type="spellStart"/>
            <w:r w:rsidRPr="007D2B19">
              <w:rPr>
                <w:rFonts w:ascii="Times New Roman" w:hAnsi="Times New Roman"/>
                <w:sz w:val="20"/>
              </w:rPr>
              <w:t>MCPTTInd</w:t>
            </w:r>
            <w:proofErr w:type="spellEnd"/>
          </w:p>
        </w:tc>
        <w:tc>
          <w:tcPr>
            <w:tcW w:w="540" w:type="dxa"/>
          </w:tcPr>
          <w:p w14:paraId="4D016287" w14:textId="0528D831" w:rsidR="00EF62F9" w:rsidRPr="007D2B19" w:rsidRDefault="00EF62F9" w:rsidP="00EF62F9">
            <w:pPr>
              <w:pStyle w:val="TAL"/>
              <w:jc w:val="center"/>
              <w:rPr>
                <w:rFonts w:ascii="Times New Roman" w:hAnsi="Times New Roman"/>
                <w:sz w:val="20"/>
              </w:rPr>
            </w:pPr>
            <w:r w:rsidRPr="007D2B19">
              <w:rPr>
                <w:rFonts w:ascii="Times New Roman" w:hAnsi="Times New Roman"/>
                <w:sz w:val="20"/>
              </w:rPr>
              <w:t>M</w:t>
            </w:r>
          </w:p>
        </w:tc>
        <w:tc>
          <w:tcPr>
            <w:tcW w:w="4500" w:type="dxa"/>
          </w:tcPr>
          <w:p w14:paraId="492DC12A" w14:textId="77777777" w:rsidR="00EF62F9" w:rsidRPr="007D2B19" w:rsidRDefault="00EF62F9" w:rsidP="00EF62F9">
            <w:pPr>
              <w:pStyle w:val="TAL"/>
              <w:rPr>
                <w:rFonts w:ascii="Times New Roman" w:hAnsi="Times New Roman"/>
                <w:sz w:val="20"/>
              </w:rPr>
            </w:pPr>
            <w:r w:rsidRPr="007D2B19">
              <w:rPr>
                <w:rFonts w:ascii="Times New Roman" w:hAnsi="Times New Roman"/>
                <w:sz w:val="20"/>
              </w:rPr>
              <w:t>Indicates direction of the received request as either from the client or from the group to the client.</w:t>
            </w:r>
            <w:r w:rsidRPr="007D2B19">
              <w:rPr>
                <w:rFonts w:ascii="Times New Roman" w:hAnsi="Times New Roman"/>
                <w:noProof/>
                <w:sz w:val="20"/>
              </w:rPr>
              <w:t xml:space="preserve"> </w:t>
            </w:r>
          </w:p>
        </w:tc>
      </w:tr>
      <w:tr w:rsidR="00EF62F9" w:rsidRPr="007D2B19" w14:paraId="586F034B" w14:textId="77777777" w:rsidTr="006116D2">
        <w:trPr>
          <w:trHeight w:val="435"/>
          <w:jc w:val="center"/>
        </w:trPr>
        <w:tc>
          <w:tcPr>
            <w:tcW w:w="2879" w:type="dxa"/>
          </w:tcPr>
          <w:p w14:paraId="048AA3A5" w14:textId="6950C37B" w:rsidR="00EF62F9" w:rsidRPr="007D2B19" w:rsidRDefault="00EF62F9" w:rsidP="00EF62F9">
            <w:pPr>
              <w:pStyle w:val="TAL"/>
              <w:rPr>
                <w:rFonts w:ascii="Times New Roman" w:hAnsi="Times New Roman"/>
                <w:sz w:val="20"/>
              </w:rPr>
            </w:pPr>
            <w:proofErr w:type="spellStart"/>
            <w:r w:rsidRPr="007D2B19">
              <w:rPr>
                <w:rFonts w:ascii="Times New Roman" w:hAnsi="Times New Roman"/>
                <w:sz w:val="20"/>
              </w:rPr>
              <w:t>MCPTTCorrelationID</w:t>
            </w:r>
            <w:proofErr w:type="spellEnd"/>
          </w:p>
        </w:tc>
        <w:tc>
          <w:tcPr>
            <w:tcW w:w="540" w:type="dxa"/>
          </w:tcPr>
          <w:p w14:paraId="55B4A790" w14:textId="5A683939" w:rsidR="00EF62F9" w:rsidRPr="007D2B19" w:rsidRDefault="00EF62F9" w:rsidP="00EF62F9">
            <w:pPr>
              <w:pStyle w:val="TAL"/>
              <w:jc w:val="center"/>
              <w:rPr>
                <w:rFonts w:ascii="Times New Roman" w:hAnsi="Times New Roman"/>
                <w:sz w:val="20"/>
              </w:rPr>
            </w:pPr>
            <w:r w:rsidRPr="007D2B19">
              <w:rPr>
                <w:rFonts w:ascii="Times New Roman" w:hAnsi="Times New Roman"/>
                <w:sz w:val="20"/>
              </w:rPr>
              <w:t>M</w:t>
            </w:r>
          </w:p>
        </w:tc>
        <w:tc>
          <w:tcPr>
            <w:tcW w:w="4500" w:type="dxa"/>
          </w:tcPr>
          <w:p w14:paraId="0E8D291D" w14:textId="7A4C8F30" w:rsidR="00EF62F9" w:rsidRPr="007D2B19" w:rsidRDefault="00EF62F9" w:rsidP="00EF62F9">
            <w:pPr>
              <w:pStyle w:val="TAL"/>
              <w:rPr>
                <w:rFonts w:ascii="Times New Roman" w:hAnsi="Times New Roman"/>
                <w:sz w:val="20"/>
              </w:rPr>
            </w:pPr>
            <w:r w:rsidRPr="007D2B19">
              <w:rPr>
                <w:rFonts w:ascii="Times New Roman" w:hAnsi="Times New Roman"/>
                <w:noProof/>
                <w:sz w:val="20"/>
              </w:rPr>
              <w:t>Uniquely identifies the MCPTT Session, correlates CII messages, and correlates CII and CC messages.</w:t>
            </w:r>
          </w:p>
        </w:tc>
      </w:tr>
      <w:tr w:rsidR="00EF62F9" w:rsidRPr="007D2B19" w14:paraId="310C8D2F" w14:textId="77777777" w:rsidTr="006116D2">
        <w:trPr>
          <w:trHeight w:val="435"/>
          <w:jc w:val="center"/>
        </w:trPr>
        <w:tc>
          <w:tcPr>
            <w:tcW w:w="2879" w:type="dxa"/>
          </w:tcPr>
          <w:p w14:paraId="35DE3235" w14:textId="43AEE4F8" w:rsidR="00EF62F9" w:rsidRPr="007D2B19" w:rsidRDefault="00EF62F9" w:rsidP="00EF62F9">
            <w:pPr>
              <w:pStyle w:val="TAL"/>
              <w:rPr>
                <w:rFonts w:ascii="Times New Roman" w:hAnsi="Times New Roman"/>
                <w:sz w:val="20"/>
              </w:rPr>
            </w:pPr>
            <w:proofErr w:type="spellStart"/>
            <w:r w:rsidRPr="007D2B19">
              <w:rPr>
                <w:rFonts w:ascii="Times New Roman" w:hAnsi="Times New Roman"/>
                <w:sz w:val="20"/>
              </w:rPr>
              <w:t>MCPTTLocation</w:t>
            </w:r>
            <w:proofErr w:type="spellEnd"/>
          </w:p>
        </w:tc>
        <w:tc>
          <w:tcPr>
            <w:tcW w:w="540" w:type="dxa"/>
          </w:tcPr>
          <w:p w14:paraId="2838EC8E" w14:textId="2792C50D" w:rsidR="00EF62F9" w:rsidRPr="007D2B19" w:rsidRDefault="00EF62F9" w:rsidP="00EF62F9">
            <w:pPr>
              <w:pStyle w:val="TAL"/>
              <w:jc w:val="center"/>
              <w:rPr>
                <w:rFonts w:ascii="Times New Roman" w:hAnsi="Times New Roman"/>
                <w:sz w:val="20"/>
              </w:rPr>
            </w:pPr>
            <w:r w:rsidRPr="007D2B19">
              <w:rPr>
                <w:rFonts w:ascii="Times New Roman" w:hAnsi="Times New Roman"/>
                <w:sz w:val="20"/>
              </w:rPr>
              <w:t>C</w:t>
            </w:r>
          </w:p>
        </w:tc>
        <w:tc>
          <w:tcPr>
            <w:tcW w:w="4500" w:type="dxa"/>
          </w:tcPr>
          <w:p w14:paraId="2AD7BA23" w14:textId="2261D534" w:rsidR="00EF62F9" w:rsidRPr="007D2B19" w:rsidRDefault="00EF62F9" w:rsidP="00EF62F9">
            <w:pPr>
              <w:pStyle w:val="TAL"/>
              <w:rPr>
                <w:rFonts w:ascii="Times New Roman" w:hAnsi="Times New Roman"/>
                <w:sz w:val="20"/>
              </w:rPr>
            </w:pPr>
            <w:r w:rsidRPr="007D2B19">
              <w:rPr>
                <w:rFonts w:ascii="Times New Roman" w:hAnsi="Times New Roman"/>
                <w:noProof/>
                <w:sz w:val="20"/>
              </w:rPr>
              <w:t>Include when reporting of the PTC Intercept Target’s location information is authorized.</w:t>
            </w:r>
          </w:p>
        </w:tc>
      </w:tr>
    </w:tbl>
    <w:p w14:paraId="49910DF4" w14:textId="77777777" w:rsidR="002711E3" w:rsidRPr="007E0D59" w:rsidRDefault="002711E3" w:rsidP="009F277B">
      <w:pPr>
        <w:pStyle w:val="TH"/>
        <w:jc w:val="left"/>
        <w:rPr>
          <w:rFonts w:ascii="Times New Roman" w:hAnsi="Times New Roman"/>
        </w:rPr>
      </w:pPr>
    </w:p>
    <w:p w14:paraId="5CD1273A" w14:textId="77CE5CF0" w:rsidR="00F523FB" w:rsidRPr="007E0D59" w:rsidRDefault="00A93E95" w:rsidP="009F277B">
      <w:pPr>
        <w:pStyle w:val="Heading2"/>
        <w:rPr>
          <w:rFonts w:ascii="Times New Roman" w:hAnsi="Times New Roman"/>
        </w:rPr>
      </w:pPr>
      <w:bookmarkStart w:id="47" w:name="_Toc501722548"/>
      <w:r w:rsidRPr="007E0D59">
        <w:rPr>
          <w:rFonts w:ascii="Times New Roman" w:hAnsi="Times New Roman"/>
        </w:rPr>
        <w:t>X.6</w:t>
      </w:r>
      <w:r w:rsidR="00F523FB" w:rsidRPr="007E0D59">
        <w:rPr>
          <w:rFonts w:ascii="Times New Roman" w:hAnsi="Times New Roman"/>
        </w:rPr>
        <w:tab/>
        <w:t>PTC Communication Content (CC)</w:t>
      </w:r>
      <w:bookmarkEnd w:id="47"/>
    </w:p>
    <w:p w14:paraId="5EDAB0E3" w14:textId="4E9BCF6C" w:rsidR="00F523FB" w:rsidRPr="007E0D59" w:rsidRDefault="00A93E95" w:rsidP="009F277B">
      <w:pPr>
        <w:pStyle w:val="Heading3"/>
        <w:rPr>
          <w:rFonts w:ascii="Times New Roman" w:hAnsi="Times New Roman"/>
        </w:rPr>
      </w:pPr>
      <w:bookmarkStart w:id="48" w:name="_Toc501722549"/>
      <w:r w:rsidRPr="007E0D59">
        <w:rPr>
          <w:rFonts w:ascii="Times New Roman" w:hAnsi="Times New Roman"/>
        </w:rPr>
        <w:t>X.6</w:t>
      </w:r>
      <w:r w:rsidR="00F523FB" w:rsidRPr="007E0D59">
        <w:rPr>
          <w:rFonts w:ascii="Times New Roman" w:hAnsi="Times New Roman"/>
        </w:rPr>
        <w:t>.0</w:t>
      </w:r>
      <w:r w:rsidR="00F523FB" w:rsidRPr="007E0D59">
        <w:rPr>
          <w:rFonts w:ascii="Times New Roman" w:hAnsi="Times New Roman"/>
        </w:rPr>
        <w:tab/>
        <w:t>General</w:t>
      </w:r>
      <w:bookmarkEnd w:id="48"/>
    </w:p>
    <w:p w14:paraId="06C0E5FC" w14:textId="77777777" w:rsidR="00F523FB" w:rsidRPr="00EA0CCE" w:rsidRDefault="00F523FB" w:rsidP="009F277B">
      <w:pPr>
        <w:rPr>
          <w:rFonts w:ascii="Times New Roman" w:hAnsi="Times New Roman" w:cs="Times New Roman"/>
          <w:sz w:val="20"/>
          <w:szCs w:val="20"/>
        </w:rPr>
      </w:pPr>
      <w:r w:rsidRPr="00EA0CCE">
        <w:rPr>
          <w:rFonts w:ascii="Times New Roman" w:hAnsi="Times New Roman" w:cs="Times New Roman"/>
          <w:sz w:val="20"/>
          <w:szCs w:val="20"/>
        </w:rPr>
        <w:t xml:space="preserve">When communication content (CC) delivery is authorized the CSP shall access and deliver communication content for the target for the duration of any of the different types of PTC sessions (i.e., One-to-One, One-to-Many, or One-to-Many-to-One, MCPTT or Private Calls). Any CC that are originated by, redirected by and terminated to the surveillance target's equipment, facilities, or service when the surveillance </w:t>
      </w:r>
      <w:r w:rsidRPr="00EA0CCE">
        <w:rPr>
          <w:rFonts w:ascii="Times New Roman" w:hAnsi="Times New Roman" w:cs="Times New Roman"/>
          <w:noProof/>
          <w:sz w:val="20"/>
          <w:szCs w:val="20"/>
        </w:rPr>
        <w:t xml:space="preserve">target is part of the PTC session or the target is connected to the PTC Session </w:t>
      </w:r>
      <w:r w:rsidRPr="00EA0CCE">
        <w:rPr>
          <w:rFonts w:ascii="Times New Roman" w:hAnsi="Times New Roman" w:cs="Times New Roman"/>
          <w:sz w:val="20"/>
          <w:szCs w:val="20"/>
        </w:rPr>
        <w:t>under surveillance shall be delivered to the DF3 as identified parameters in table 2.1.3.4.2.</w:t>
      </w:r>
    </w:p>
    <w:p w14:paraId="3143AF24" w14:textId="19E95770" w:rsidR="00F523FB" w:rsidRPr="007E0D59" w:rsidRDefault="00A93E95" w:rsidP="009F277B">
      <w:pPr>
        <w:pStyle w:val="Heading3"/>
        <w:rPr>
          <w:rFonts w:ascii="Times New Roman" w:hAnsi="Times New Roman"/>
        </w:rPr>
      </w:pPr>
      <w:bookmarkStart w:id="49" w:name="_Toc501722550"/>
      <w:r w:rsidRPr="007E0D59">
        <w:rPr>
          <w:rFonts w:ascii="Times New Roman" w:hAnsi="Times New Roman"/>
        </w:rPr>
        <w:lastRenderedPageBreak/>
        <w:t>X.6</w:t>
      </w:r>
      <w:r w:rsidR="00F523FB" w:rsidRPr="007E0D59">
        <w:rPr>
          <w:rFonts w:ascii="Times New Roman" w:hAnsi="Times New Roman"/>
        </w:rPr>
        <w:t>.1</w:t>
      </w:r>
      <w:r w:rsidR="00F523FB" w:rsidRPr="007E0D59">
        <w:rPr>
          <w:rFonts w:ascii="Times New Roman" w:hAnsi="Times New Roman"/>
        </w:rPr>
        <w:tab/>
        <w:t>Communication Content (CC)</w:t>
      </w:r>
      <w:bookmarkEnd w:id="49"/>
    </w:p>
    <w:p w14:paraId="0CA2D392" w14:textId="77777777" w:rsidR="00F523FB" w:rsidRPr="00EA0CCE" w:rsidRDefault="00F523FB" w:rsidP="009F277B">
      <w:pPr>
        <w:keepNext/>
        <w:keepLines/>
        <w:spacing w:after="0"/>
        <w:rPr>
          <w:rFonts w:ascii="Times New Roman" w:hAnsi="Times New Roman" w:cs="Times New Roman"/>
          <w:sz w:val="20"/>
          <w:szCs w:val="20"/>
        </w:rPr>
      </w:pPr>
      <w:r w:rsidRPr="00EA0CCE">
        <w:rPr>
          <w:rFonts w:ascii="Times New Roman" w:hAnsi="Times New Roman" w:cs="Times New Roman"/>
          <w:sz w:val="20"/>
          <w:szCs w:val="20"/>
        </w:rPr>
        <w:t>The</w:t>
      </w:r>
      <w:r w:rsidRPr="00EA0CCE">
        <w:rPr>
          <w:rFonts w:ascii="Times New Roman" w:hAnsi="Times New Roman" w:cs="Times New Roman"/>
          <w:i/>
          <w:sz w:val="20"/>
          <w:szCs w:val="20"/>
        </w:rPr>
        <w:t xml:space="preserve"> Communication Content </w:t>
      </w:r>
      <w:r w:rsidRPr="00EA0CCE">
        <w:rPr>
          <w:rFonts w:ascii="Times New Roman" w:hAnsi="Times New Roman" w:cs="Times New Roman"/>
          <w:sz w:val="20"/>
          <w:szCs w:val="20"/>
        </w:rPr>
        <w:t>event is used to encapsulate communications content packets for transfer over the interface to the DF3, in accordance with this standard.</w:t>
      </w:r>
    </w:p>
    <w:p w14:paraId="5D9B3332" w14:textId="5FE5C6C9" w:rsidR="00F523FB" w:rsidRPr="007E0D59" w:rsidRDefault="00F523FB" w:rsidP="00A93E95">
      <w:pPr>
        <w:pStyle w:val="TH"/>
        <w:rPr>
          <w:rFonts w:ascii="Times New Roman" w:hAnsi="Times New Roman"/>
        </w:rPr>
      </w:pPr>
      <w:r w:rsidRPr="007E0D59">
        <w:rPr>
          <w:rFonts w:ascii="Times New Roman" w:hAnsi="Times New Roman"/>
        </w:rPr>
        <w:t xml:space="preserve">Table </w:t>
      </w:r>
      <w:r w:rsidR="00A93E95" w:rsidRPr="007E0D59">
        <w:rPr>
          <w:rFonts w:ascii="Times New Roman" w:hAnsi="Times New Roman"/>
        </w:rPr>
        <w:t>X.6</w:t>
      </w:r>
      <w:r w:rsidRPr="007E0D59">
        <w:rPr>
          <w:rFonts w:ascii="Times New Roman" w:hAnsi="Times New Roman"/>
        </w:rPr>
        <w:t>.1: Communication Content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79"/>
        <w:gridCol w:w="540"/>
        <w:gridCol w:w="4500"/>
      </w:tblGrid>
      <w:tr w:rsidR="00860859" w:rsidRPr="007D2B19" w14:paraId="33C49F82" w14:textId="77777777" w:rsidTr="006116D2">
        <w:trPr>
          <w:jc w:val="center"/>
        </w:trPr>
        <w:tc>
          <w:tcPr>
            <w:tcW w:w="2879" w:type="dxa"/>
          </w:tcPr>
          <w:p w14:paraId="2607F6FB" w14:textId="77777777" w:rsidR="00860859" w:rsidRPr="007D2B19" w:rsidRDefault="00860859" w:rsidP="00860859">
            <w:pPr>
              <w:pStyle w:val="TAL"/>
              <w:rPr>
                <w:rFonts w:ascii="Times New Roman" w:hAnsi="Times New Roman"/>
                <w:sz w:val="20"/>
              </w:rPr>
            </w:pPr>
            <w:r w:rsidRPr="007D2B19">
              <w:rPr>
                <w:rFonts w:ascii="Times New Roman" w:hAnsi="Times New Roman"/>
                <w:sz w:val="20"/>
              </w:rPr>
              <w:t>Observed SIP URI</w:t>
            </w:r>
          </w:p>
        </w:tc>
        <w:tc>
          <w:tcPr>
            <w:tcW w:w="540" w:type="dxa"/>
            <w:vMerge w:val="restart"/>
          </w:tcPr>
          <w:p w14:paraId="79151C97" w14:textId="77777777" w:rsidR="00860859" w:rsidRPr="007D2B19" w:rsidRDefault="00860859" w:rsidP="00860859">
            <w:pPr>
              <w:pStyle w:val="TAL"/>
              <w:jc w:val="center"/>
              <w:rPr>
                <w:rFonts w:ascii="Times New Roman" w:hAnsi="Times New Roman"/>
                <w:sz w:val="20"/>
              </w:rPr>
            </w:pPr>
          </w:p>
          <w:p w14:paraId="1A9AD1A7" w14:textId="39F6C989" w:rsidR="00860859" w:rsidRPr="007D2B19" w:rsidRDefault="00860859" w:rsidP="00860859">
            <w:pPr>
              <w:pStyle w:val="TAL"/>
              <w:jc w:val="center"/>
              <w:rPr>
                <w:rFonts w:ascii="Times New Roman" w:hAnsi="Times New Roman"/>
                <w:sz w:val="20"/>
              </w:rPr>
            </w:pPr>
            <w:r w:rsidRPr="007D2B19">
              <w:rPr>
                <w:rFonts w:ascii="Times New Roman" w:hAnsi="Times New Roman"/>
                <w:sz w:val="20"/>
              </w:rPr>
              <w:t>C</w:t>
            </w:r>
          </w:p>
        </w:tc>
        <w:tc>
          <w:tcPr>
            <w:tcW w:w="4500" w:type="dxa"/>
            <w:vMerge w:val="restart"/>
          </w:tcPr>
          <w:p w14:paraId="4B9E7033" w14:textId="77777777" w:rsidR="00860859" w:rsidRPr="007D2B19" w:rsidRDefault="00860859" w:rsidP="00860859">
            <w:pPr>
              <w:pStyle w:val="TAL"/>
              <w:rPr>
                <w:rFonts w:ascii="Times New Roman" w:hAnsi="Times New Roman"/>
                <w:sz w:val="20"/>
              </w:rPr>
            </w:pPr>
          </w:p>
          <w:p w14:paraId="4069BEAC" w14:textId="18432FCB" w:rsidR="00860859" w:rsidRPr="007D2B19" w:rsidRDefault="00860859" w:rsidP="00860859">
            <w:pPr>
              <w:pStyle w:val="TAL"/>
              <w:rPr>
                <w:rFonts w:ascii="Times New Roman" w:hAnsi="Times New Roman"/>
                <w:sz w:val="20"/>
              </w:rPr>
            </w:pPr>
            <w:r w:rsidRPr="007D2B19">
              <w:rPr>
                <w:rFonts w:ascii="Times New Roman" w:hAnsi="Times New Roman"/>
                <w:sz w:val="20"/>
              </w:rPr>
              <w:t>Provide at least one and others when available.</w:t>
            </w:r>
          </w:p>
        </w:tc>
      </w:tr>
      <w:tr w:rsidR="00860859" w:rsidRPr="007D2B19" w14:paraId="637EEEE1" w14:textId="77777777" w:rsidTr="006116D2">
        <w:trPr>
          <w:jc w:val="center"/>
        </w:trPr>
        <w:tc>
          <w:tcPr>
            <w:tcW w:w="2879" w:type="dxa"/>
          </w:tcPr>
          <w:p w14:paraId="1927FB98" w14:textId="77777777" w:rsidR="00860859" w:rsidRPr="007D2B19" w:rsidRDefault="00860859" w:rsidP="00860859">
            <w:pPr>
              <w:pStyle w:val="TAL"/>
              <w:rPr>
                <w:rFonts w:ascii="Times New Roman" w:hAnsi="Times New Roman"/>
                <w:sz w:val="20"/>
              </w:rPr>
            </w:pPr>
            <w:r w:rsidRPr="007D2B19">
              <w:rPr>
                <w:rFonts w:ascii="Times New Roman" w:hAnsi="Times New Roman"/>
                <w:sz w:val="20"/>
              </w:rPr>
              <w:t xml:space="preserve">Observed TEL URI </w:t>
            </w:r>
          </w:p>
        </w:tc>
        <w:tc>
          <w:tcPr>
            <w:tcW w:w="540" w:type="dxa"/>
            <w:vMerge/>
          </w:tcPr>
          <w:p w14:paraId="2DEBC6FE" w14:textId="221336D6" w:rsidR="00860859" w:rsidRPr="007D2B19" w:rsidRDefault="00860859" w:rsidP="00860859">
            <w:pPr>
              <w:pStyle w:val="TAL"/>
              <w:jc w:val="center"/>
              <w:rPr>
                <w:rFonts w:ascii="Times New Roman" w:hAnsi="Times New Roman"/>
                <w:sz w:val="20"/>
              </w:rPr>
            </w:pPr>
          </w:p>
        </w:tc>
        <w:tc>
          <w:tcPr>
            <w:tcW w:w="4500" w:type="dxa"/>
            <w:vMerge/>
          </w:tcPr>
          <w:p w14:paraId="493DD0C5" w14:textId="048FF769" w:rsidR="00860859" w:rsidRPr="007D2B19" w:rsidRDefault="00860859" w:rsidP="00860859">
            <w:pPr>
              <w:pStyle w:val="TAL"/>
              <w:rPr>
                <w:rFonts w:ascii="Times New Roman" w:hAnsi="Times New Roman"/>
                <w:sz w:val="20"/>
              </w:rPr>
            </w:pPr>
          </w:p>
        </w:tc>
      </w:tr>
      <w:tr w:rsidR="00860859" w:rsidRPr="007D2B19" w14:paraId="1FE2B706" w14:textId="77777777" w:rsidTr="006116D2">
        <w:trPr>
          <w:jc w:val="center"/>
        </w:trPr>
        <w:tc>
          <w:tcPr>
            <w:tcW w:w="2879" w:type="dxa"/>
          </w:tcPr>
          <w:p w14:paraId="179F1B5C" w14:textId="77777777" w:rsidR="00860859" w:rsidRPr="007D2B19" w:rsidRDefault="00860859" w:rsidP="00860859">
            <w:pPr>
              <w:pStyle w:val="TAL"/>
              <w:rPr>
                <w:rFonts w:ascii="Times New Roman" w:hAnsi="Times New Roman"/>
                <w:sz w:val="20"/>
              </w:rPr>
            </w:pPr>
            <w:r w:rsidRPr="007D2B19">
              <w:rPr>
                <w:rFonts w:ascii="Times New Roman" w:hAnsi="Times New Roman"/>
                <w:sz w:val="20"/>
              </w:rPr>
              <w:t>Observed IMEI</w:t>
            </w:r>
          </w:p>
        </w:tc>
        <w:tc>
          <w:tcPr>
            <w:tcW w:w="540" w:type="dxa"/>
            <w:vMerge/>
          </w:tcPr>
          <w:p w14:paraId="4DE9684B" w14:textId="5BCED2E4" w:rsidR="00860859" w:rsidRPr="007D2B19" w:rsidRDefault="00860859" w:rsidP="00860859">
            <w:pPr>
              <w:pStyle w:val="TAL"/>
              <w:jc w:val="center"/>
              <w:rPr>
                <w:rFonts w:ascii="Times New Roman" w:hAnsi="Times New Roman"/>
                <w:sz w:val="20"/>
              </w:rPr>
            </w:pPr>
          </w:p>
        </w:tc>
        <w:tc>
          <w:tcPr>
            <w:tcW w:w="4500" w:type="dxa"/>
            <w:vMerge/>
          </w:tcPr>
          <w:p w14:paraId="0E52F737" w14:textId="562B725A" w:rsidR="00860859" w:rsidRPr="007D2B19" w:rsidRDefault="00860859" w:rsidP="00860859">
            <w:pPr>
              <w:pStyle w:val="TAL"/>
              <w:rPr>
                <w:rFonts w:ascii="Times New Roman" w:hAnsi="Times New Roman"/>
                <w:sz w:val="20"/>
              </w:rPr>
            </w:pPr>
          </w:p>
        </w:tc>
      </w:tr>
      <w:tr w:rsidR="00860859" w:rsidRPr="007D2B19" w14:paraId="437CCC3F" w14:textId="77777777" w:rsidTr="006116D2">
        <w:trPr>
          <w:jc w:val="center"/>
        </w:trPr>
        <w:tc>
          <w:tcPr>
            <w:tcW w:w="2879" w:type="dxa"/>
          </w:tcPr>
          <w:p w14:paraId="579423F1" w14:textId="77777777" w:rsidR="00860859" w:rsidRPr="007D2B19" w:rsidRDefault="00860859" w:rsidP="00860859">
            <w:pPr>
              <w:pStyle w:val="TAL"/>
              <w:rPr>
                <w:rFonts w:ascii="Times New Roman" w:hAnsi="Times New Roman"/>
                <w:sz w:val="20"/>
              </w:rPr>
            </w:pPr>
            <w:r w:rsidRPr="007D2B19">
              <w:rPr>
                <w:rFonts w:ascii="Times New Roman" w:hAnsi="Times New Roman"/>
                <w:sz w:val="20"/>
              </w:rPr>
              <w:t>MCPTT ID</w:t>
            </w:r>
          </w:p>
        </w:tc>
        <w:tc>
          <w:tcPr>
            <w:tcW w:w="540" w:type="dxa"/>
          </w:tcPr>
          <w:p w14:paraId="6933A852" w14:textId="648D3B5C" w:rsidR="00860859" w:rsidRPr="007D2B19" w:rsidRDefault="00860859" w:rsidP="00860859">
            <w:pPr>
              <w:pStyle w:val="TAL"/>
              <w:jc w:val="center"/>
              <w:rPr>
                <w:rFonts w:ascii="Times New Roman" w:hAnsi="Times New Roman"/>
                <w:sz w:val="20"/>
              </w:rPr>
            </w:pPr>
            <w:r w:rsidRPr="007D2B19">
              <w:rPr>
                <w:rFonts w:ascii="Times New Roman" w:hAnsi="Times New Roman"/>
                <w:sz w:val="20"/>
              </w:rPr>
              <w:t>C</w:t>
            </w:r>
          </w:p>
        </w:tc>
        <w:tc>
          <w:tcPr>
            <w:tcW w:w="4500" w:type="dxa"/>
          </w:tcPr>
          <w:p w14:paraId="7DCD2E79" w14:textId="192B369B" w:rsidR="00860859" w:rsidRPr="007D2B19" w:rsidRDefault="00860859" w:rsidP="00860859">
            <w:pPr>
              <w:pStyle w:val="TAL"/>
              <w:rPr>
                <w:rFonts w:ascii="Times New Roman" w:hAnsi="Times New Roman"/>
                <w:sz w:val="20"/>
              </w:rPr>
            </w:pPr>
            <w:r w:rsidRPr="007D2B19">
              <w:rPr>
                <w:rFonts w:ascii="Times New Roman" w:hAnsi="Times New Roman"/>
                <w:sz w:val="20"/>
              </w:rPr>
              <w:t>MCPTT Identity, if available</w:t>
            </w:r>
          </w:p>
        </w:tc>
      </w:tr>
      <w:tr w:rsidR="00860859" w:rsidRPr="007D2B19" w14:paraId="47F38380" w14:textId="77777777" w:rsidTr="006116D2">
        <w:trPr>
          <w:jc w:val="center"/>
        </w:trPr>
        <w:tc>
          <w:tcPr>
            <w:tcW w:w="2879" w:type="dxa"/>
          </w:tcPr>
          <w:p w14:paraId="25B46322" w14:textId="23DA0D53" w:rsidR="00860859" w:rsidRPr="007D2B19" w:rsidRDefault="001A2332" w:rsidP="00860859">
            <w:pPr>
              <w:pStyle w:val="TAL"/>
              <w:rPr>
                <w:rFonts w:ascii="Times New Roman" w:hAnsi="Times New Roman"/>
                <w:sz w:val="20"/>
              </w:rPr>
            </w:pPr>
            <w:proofErr w:type="spellStart"/>
            <w:r w:rsidRPr="007D2B19">
              <w:rPr>
                <w:rFonts w:ascii="Times New Roman" w:hAnsi="Times New Roman"/>
                <w:sz w:val="20"/>
              </w:rPr>
              <w:t>PTCType</w:t>
            </w:r>
            <w:proofErr w:type="spellEnd"/>
          </w:p>
        </w:tc>
        <w:tc>
          <w:tcPr>
            <w:tcW w:w="540" w:type="dxa"/>
          </w:tcPr>
          <w:p w14:paraId="144BC574" w14:textId="77777777" w:rsidR="00860859" w:rsidRPr="007D2B19" w:rsidRDefault="00860859" w:rsidP="00860859">
            <w:pPr>
              <w:pStyle w:val="TAL"/>
              <w:jc w:val="center"/>
              <w:rPr>
                <w:rFonts w:ascii="Times New Roman" w:hAnsi="Times New Roman"/>
                <w:sz w:val="20"/>
              </w:rPr>
            </w:pPr>
            <w:r w:rsidRPr="007D2B19">
              <w:rPr>
                <w:rFonts w:ascii="Times New Roman" w:hAnsi="Times New Roman"/>
                <w:sz w:val="20"/>
              </w:rPr>
              <w:t>C</w:t>
            </w:r>
          </w:p>
        </w:tc>
        <w:tc>
          <w:tcPr>
            <w:tcW w:w="4500" w:type="dxa"/>
          </w:tcPr>
          <w:p w14:paraId="39E2AC29" w14:textId="77777777" w:rsidR="00860859" w:rsidRPr="007D2B19" w:rsidRDefault="00860859" w:rsidP="00860859">
            <w:pPr>
              <w:pStyle w:val="TAL"/>
              <w:rPr>
                <w:rFonts w:ascii="Times New Roman" w:hAnsi="Times New Roman"/>
                <w:sz w:val="20"/>
              </w:rPr>
            </w:pPr>
            <w:r w:rsidRPr="007D2B19">
              <w:rPr>
                <w:rFonts w:ascii="Times New Roman" w:hAnsi="Times New Roman"/>
                <w:sz w:val="20"/>
              </w:rPr>
              <w:t>Description of which type of event is delivered</w:t>
            </w:r>
          </w:p>
        </w:tc>
      </w:tr>
      <w:tr w:rsidR="00277938" w:rsidRPr="007D2B19" w14:paraId="317F945B" w14:textId="77777777" w:rsidTr="006116D2">
        <w:trPr>
          <w:jc w:val="center"/>
        </w:trPr>
        <w:tc>
          <w:tcPr>
            <w:tcW w:w="2879" w:type="dxa"/>
          </w:tcPr>
          <w:p w14:paraId="6408A0D6" w14:textId="77777777" w:rsidR="00277938" w:rsidRPr="007D2B19" w:rsidRDefault="00277938" w:rsidP="00277938">
            <w:pPr>
              <w:pStyle w:val="TAL"/>
              <w:rPr>
                <w:rFonts w:ascii="Times New Roman" w:hAnsi="Times New Roman"/>
                <w:sz w:val="20"/>
              </w:rPr>
            </w:pPr>
            <w:r w:rsidRPr="007D2B19">
              <w:rPr>
                <w:rFonts w:ascii="Times New Roman" w:hAnsi="Times New Roman"/>
                <w:sz w:val="20"/>
              </w:rPr>
              <w:t>Event Time</w:t>
            </w:r>
          </w:p>
        </w:tc>
        <w:tc>
          <w:tcPr>
            <w:tcW w:w="540" w:type="dxa"/>
            <w:vMerge w:val="restart"/>
          </w:tcPr>
          <w:p w14:paraId="3A0F1BB1" w14:textId="30C43A55" w:rsidR="00277938" w:rsidRPr="007D2B19" w:rsidRDefault="00277938" w:rsidP="00277938">
            <w:pPr>
              <w:pStyle w:val="TAL"/>
              <w:jc w:val="center"/>
              <w:rPr>
                <w:rFonts w:ascii="Times New Roman" w:hAnsi="Times New Roman"/>
                <w:sz w:val="20"/>
              </w:rPr>
            </w:pPr>
            <w:r w:rsidRPr="007D2B19">
              <w:rPr>
                <w:rFonts w:ascii="Times New Roman" w:hAnsi="Times New Roman"/>
                <w:sz w:val="20"/>
              </w:rPr>
              <w:t>M</w:t>
            </w:r>
          </w:p>
        </w:tc>
        <w:tc>
          <w:tcPr>
            <w:tcW w:w="4500" w:type="dxa"/>
            <w:vMerge w:val="restart"/>
          </w:tcPr>
          <w:p w14:paraId="70A628FE" w14:textId="72FE8BDE" w:rsidR="00277938" w:rsidRPr="007D2B19" w:rsidRDefault="00277938" w:rsidP="00277938">
            <w:pPr>
              <w:pStyle w:val="TAL"/>
              <w:rPr>
                <w:rFonts w:ascii="Times New Roman" w:hAnsi="Times New Roman"/>
                <w:sz w:val="20"/>
              </w:rPr>
            </w:pPr>
            <w:r w:rsidRPr="007D2B19">
              <w:rPr>
                <w:rFonts w:ascii="Times New Roman" w:hAnsi="Times New Roman"/>
                <w:sz w:val="20"/>
              </w:rPr>
              <w:t>Time and date of the event generation.</w:t>
            </w:r>
          </w:p>
        </w:tc>
      </w:tr>
      <w:tr w:rsidR="00277938" w:rsidRPr="007D2B19" w14:paraId="2F8A9B02" w14:textId="77777777" w:rsidTr="006116D2">
        <w:trPr>
          <w:jc w:val="center"/>
        </w:trPr>
        <w:tc>
          <w:tcPr>
            <w:tcW w:w="2879" w:type="dxa"/>
          </w:tcPr>
          <w:p w14:paraId="066B391C" w14:textId="77777777" w:rsidR="00277938" w:rsidRPr="007D2B19" w:rsidRDefault="00277938" w:rsidP="00277938">
            <w:pPr>
              <w:pStyle w:val="TAL"/>
              <w:rPr>
                <w:rFonts w:ascii="Times New Roman" w:hAnsi="Times New Roman"/>
                <w:sz w:val="20"/>
              </w:rPr>
            </w:pPr>
            <w:r w:rsidRPr="007D2B19">
              <w:rPr>
                <w:rFonts w:ascii="Times New Roman" w:hAnsi="Times New Roman"/>
                <w:sz w:val="20"/>
              </w:rPr>
              <w:t>Event Date</w:t>
            </w:r>
          </w:p>
        </w:tc>
        <w:tc>
          <w:tcPr>
            <w:tcW w:w="540" w:type="dxa"/>
            <w:vMerge/>
          </w:tcPr>
          <w:p w14:paraId="5A7A96AD" w14:textId="3CF2220A" w:rsidR="00277938" w:rsidRPr="007D2B19" w:rsidRDefault="00277938" w:rsidP="00277938">
            <w:pPr>
              <w:pStyle w:val="TAL"/>
              <w:jc w:val="center"/>
              <w:rPr>
                <w:rFonts w:ascii="Times New Roman" w:hAnsi="Times New Roman"/>
                <w:sz w:val="20"/>
              </w:rPr>
            </w:pPr>
          </w:p>
        </w:tc>
        <w:tc>
          <w:tcPr>
            <w:tcW w:w="4500" w:type="dxa"/>
            <w:vMerge/>
          </w:tcPr>
          <w:p w14:paraId="2BF34AD5" w14:textId="7B0D0127" w:rsidR="00277938" w:rsidRPr="007D2B19" w:rsidRDefault="00277938" w:rsidP="00277938">
            <w:pPr>
              <w:pStyle w:val="TAL"/>
              <w:rPr>
                <w:rFonts w:ascii="Times New Roman" w:hAnsi="Times New Roman"/>
                <w:sz w:val="20"/>
              </w:rPr>
            </w:pPr>
          </w:p>
        </w:tc>
      </w:tr>
      <w:tr w:rsidR="00277938" w:rsidRPr="007D2B19" w14:paraId="446AFA03" w14:textId="77777777" w:rsidTr="006116D2">
        <w:trPr>
          <w:jc w:val="center"/>
        </w:trPr>
        <w:tc>
          <w:tcPr>
            <w:tcW w:w="2879" w:type="dxa"/>
          </w:tcPr>
          <w:p w14:paraId="73695618" w14:textId="1BA3298B" w:rsidR="00277938" w:rsidRPr="007D2B19" w:rsidRDefault="00277938" w:rsidP="00277938">
            <w:pPr>
              <w:pStyle w:val="TAL"/>
              <w:rPr>
                <w:rFonts w:ascii="Times New Roman" w:hAnsi="Times New Roman"/>
                <w:sz w:val="20"/>
              </w:rPr>
            </w:pPr>
            <w:r w:rsidRPr="007D2B19">
              <w:rPr>
                <w:rFonts w:ascii="Times New Roman" w:hAnsi="Times New Roman"/>
                <w:sz w:val="20"/>
              </w:rPr>
              <w:t>NEID</w:t>
            </w:r>
          </w:p>
        </w:tc>
        <w:tc>
          <w:tcPr>
            <w:tcW w:w="540" w:type="dxa"/>
          </w:tcPr>
          <w:p w14:paraId="2B18C3AB" w14:textId="77777777" w:rsidR="00277938" w:rsidRPr="007D2B19" w:rsidRDefault="00277938" w:rsidP="00277938">
            <w:pPr>
              <w:pStyle w:val="TAL"/>
              <w:jc w:val="center"/>
              <w:rPr>
                <w:rFonts w:ascii="Times New Roman" w:hAnsi="Times New Roman"/>
                <w:sz w:val="20"/>
              </w:rPr>
            </w:pPr>
            <w:r w:rsidRPr="007D2B19">
              <w:rPr>
                <w:rFonts w:ascii="Times New Roman" w:hAnsi="Times New Roman"/>
                <w:sz w:val="20"/>
              </w:rPr>
              <w:t>C</w:t>
            </w:r>
          </w:p>
        </w:tc>
        <w:tc>
          <w:tcPr>
            <w:tcW w:w="4500" w:type="dxa"/>
          </w:tcPr>
          <w:p w14:paraId="70172ECA" w14:textId="77777777" w:rsidR="00277938" w:rsidRPr="007D2B19" w:rsidRDefault="00277938" w:rsidP="00277938">
            <w:pPr>
              <w:pStyle w:val="TAL"/>
              <w:rPr>
                <w:rFonts w:ascii="Times New Roman" w:hAnsi="Times New Roman"/>
                <w:sz w:val="20"/>
              </w:rPr>
            </w:pPr>
            <w:r w:rsidRPr="007D2B19">
              <w:rPr>
                <w:rFonts w:ascii="Times New Roman" w:hAnsi="Times New Roman"/>
                <w:sz w:val="20"/>
              </w:rPr>
              <w:t xml:space="preserve">Unique identifier for the network element reporting the event. </w:t>
            </w:r>
          </w:p>
        </w:tc>
      </w:tr>
      <w:tr w:rsidR="00277938" w:rsidRPr="007D2B19" w14:paraId="500C03D1" w14:textId="77777777" w:rsidTr="006116D2">
        <w:trPr>
          <w:trHeight w:val="435"/>
          <w:jc w:val="center"/>
        </w:trPr>
        <w:tc>
          <w:tcPr>
            <w:tcW w:w="2879" w:type="dxa"/>
          </w:tcPr>
          <w:p w14:paraId="57061E07" w14:textId="3BB9E9CC" w:rsidR="00277938" w:rsidRPr="007D2B19" w:rsidRDefault="00045E22" w:rsidP="00277938">
            <w:pPr>
              <w:pStyle w:val="TAL"/>
              <w:rPr>
                <w:rFonts w:ascii="Times New Roman" w:hAnsi="Times New Roman"/>
                <w:sz w:val="20"/>
              </w:rPr>
            </w:pPr>
            <w:proofErr w:type="spellStart"/>
            <w:r w:rsidRPr="007D2B19">
              <w:rPr>
                <w:rFonts w:ascii="Times New Roman" w:hAnsi="Times New Roman"/>
                <w:sz w:val="20"/>
                <w:lang w:eastAsia="zh-CN"/>
              </w:rPr>
              <w:t>PTCG</w:t>
            </w:r>
            <w:r w:rsidRPr="007D2B19">
              <w:rPr>
                <w:rFonts w:ascii="Times New Roman" w:hAnsi="Times New Roman"/>
                <w:sz w:val="20"/>
              </w:rPr>
              <w:t>roupID</w:t>
            </w:r>
            <w:proofErr w:type="spellEnd"/>
          </w:p>
        </w:tc>
        <w:tc>
          <w:tcPr>
            <w:tcW w:w="540" w:type="dxa"/>
          </w:tcPr>
          <w:p w14:paraId="20BAE3B0" w14:textId="664B1212" w:rsidR="00277938" w:rsidRPr="007D2B19" w:rsidRDefault="00045E22" w:rsidP="00277938">
            <w:pPr>
              <w:pStyle w:val="TAL"/>
              <w:jc w:val="center"/>
              <w:rPr>
                <w:rFonts w:ascii="Times New Roman" w:hAnsi="Times New Roman"/>
                <w:sz w:val="20"/>
              </w:rPr>
            </w:pPr>
            <w:r w:rsidRPr="007D2B19">
              <w:rPr>
                <w:rFonts w:ascii="Times New Roman" w:hAnsi="Times New Roman"/>
                <w:sz w:val="20"/>
              </w:rPr>
              <w:t>M</w:t>
            </w:r>
          </w:p>
        </w:tc>
        <w:tc>
          <w:tcPr>
            <w:tcW w:w="4500" w:type="dxa"/>
          </w:tcPr>
          <w:p w14:paraId="3CBD950E" w14:textId="77777777" w:rsidR="00277938" w:rsidRPr="007D2B19" w:rsidRDefault="00277938" w:rsidP="00277938">
            <w:pPr>
              <w:pStyle w:val="TAL"/>
              <w:rPr>
                <w:rFonts w:ascii="Times New Roman" w:hAnsi="Times New Roman"/>
                <w:sz w:val="20"/>
              </w:rPr>
            </w:pPr>
            <w:r w:rsidRPr="007D2B19">
              <w:rPr>
                <w:rFonts w:ascii="Times New Roman" w:hAnsi="Times New Roman"/>
                <w:sz w:val="20"/>
              </w:rPr>
              <w:t>The PTC group ID on which the call is initiated.</w:t>
            </w:r>
          </w:p>
        </w:tc>
      </w:tr>
      <w:tr w:rsidR="00277938" w:rsidRPr="007D2B19" w14:paraId="7145CDAA" w14:textId="77777777" w:rsidTr="006116D2">
        <w:trPr>
          <w:trHeight w:val="435"/>
          <w:jc w:val="center"/>
        </w:trPr>
        <w:tc>
          <w:tcPr>
            <w:tcW w:w="2879" w:type="dxa"/>
          </w:tcPr>
          <w:p w14:paraId="77FB3892" w14:textId="6787B542" w:rsidR="00277938" w:rsidRPr="007D2B19" w:rsidRDefault="00277938" w:rsidP="00277938">
            <w:pPr>
              <w:pStyle w:val="TAL"/>
              <w:rPr>
                <w:rFonts w:ascii="Times New Roman" w:hAnsi="Times New Roman"/>
                <w:sz w:val="20"/>
              </w:rPr>
            </w:pPr>
            <w:proofErr w:type="spellStart"/>
            <w:r w:rsidRPr="007D2B19">
              <w:rPr>
                <w:rFonts w:ascii="Times New Roman" w:hAnsi="Times New Roman"/>
                <w:sz w:val="20"/>
              </w:rPr>
              <w:t>MCPTTGroupID</w:t>
            </w:r>
            <w:proofErr w:type="spellEnd"/>
          </w:p>
        </w:tc>
        <w:tc>
          <w:tcPr>
            <w:tcW w:w="540" w:type="dxa"/>
          </w:tcPr>
          <w:p w14:paraId="7BB63C76" w14:textId="5C418269" w:rsidR="00277938" w:rsidRPr="007D2B19" w:rsidRDefault="00277938" w:rsidP="00277938">
            <w:pPr>
              <w:pStyle w:val="TAL"/>
              <w:jc w:val="center"/>
              <w:rPr>
                <w:rFonts w:ascii="Times New Roman" w:hAnsi="Times New Roman"/>
                <w:sz w:val="20"/>
              </w:rPr>
            </w:pPr>
            <w:r w:rsidRPr="007D2B19">
              <w:rPr>
                <w:rFonts w:ascii="Times New Roman" w:hAnsi="Times New Roman"/>
                <w:sz w:val="20"/>
              </w:rPr>
              <w:t>M</w:t>
            </w:r>
          </w:p>
        </w:tc>
        <w:tc>
          <w:tcPr>
            <w:tcW w:w="4500" w:type="dxa"/>
          </w:tcPr>
          <w:p w14:paraId="193A6BC9" w14:textId="77777777" w:rsidR="00277938" w:rsidRPr="007D2B19" w:rsidRDefault="00277938" w:rsidP="00277938">
            <w:pPr>
              <w:pStyle w:val="TAL"/>
              <w:rPr>
                <w:rFonts w:ascii="Times New Roman" w:hAnsi="Times New Roman"/>
                <w:sz w:val="20"/>
              </w:rPr>
            </w:pPr>
            <w:r w:rsidRPr="007D2B19">
              <w:rPr>
                <w:rFonts w:ascii="Times New Roman" w:hAnsi="Times New Roman"/>
                <w:sz w:val="20"/>
              </w:rPr>
              <w:t>The Mission Critical Push To Talk group Identity</w:t>
            </w:r>
          </w:p>
        </w:tc>
      </w:tr>
      <w:tr w:rsidR="00277938" w:rsidRPr="007D2B19" w14:paraId="14CD76E8" w14:textId="77777777" w:rsidTr="006116D2">
        <w:trPr>
          <w:trHeight w:val="435"/>
          <w:jc w:val="center"/>
        </w:trPr>
        <w:tc>
          <w:tcPr>
            <w:tcW w:w="2879" w:type="dxa"/>
          </w:tcPr>
          <w:p w14:paraId="1DEFF62F" w14:textId="77777777" w:rsidR="00277938" w:rsidRPr="007D2B19" w:rsidRDefault="00277938" w:rsidP="00277938">
            <w:pPr>
              <w:pStyle w:val="TAL"/>
              <w:rPr>
                <w:rFonts w:ascii="Times New Roman" w:hAnsi="Times New Roman"/>
                <w:sz w:val="20"/>
              </w:rPr>
            </w:pPr>
            <w:proofErr w:type="spellStart"/>
            <w:r w:rsidRPr="007D2B19">
              <w:rPr>
                <w:rFonts w:ascii="Times New Roman" w:hAnsi="Times New Roman"/>
                <w:sz w:val="20"/>
              </w:rPr>
              <w:t>PTCSessionInfo</w:t>
            </w:r>
            <w:proofErr w:type="spellEnd"/>
          </w:p>
        </w:tc>
        <w:tc>
          <w:tcPr>
            <w:tcW w:w="540" w:type="dxa"/>
          </w:tcPr>
          <w:p w14:paraId="19C433A1" w14:textId="3F1FACB7" w:rsidR="00277938" w:rsidRPr="007D2B19" w:rsidRDefault="0052429F" w:rsidP="00277938">
            <w:pPr>
              <w:pStyle w:val="TAL"/>
              <w:jc w:val="center"/>
              <w:rPr>
                <w:rFonts w:ascii="Times New Roman" w:hAnsi="Times New Roman"/>
                <w:sz w:val="20"/>
              </w:rPr>
            </w:pPr>
            <w:r w:rsidRPr="007D2B19">
              <w:rPr>
                <w:rFonts w:ascii="Times New Roman" w:hAnsi="Times New Roman"/>
                <w:sz w:val="20"/>
              </w:rPr>
              <w:t>M</w:t>
            </w:r>
          </w:p>
        </w:tc>
        <w:tc>
          <w:tcPr>
            <w:tcW w:w="4500" w:type="dxa"/>
          </w:tcPr>
          <w:p w14:paraId="16FD7711" w14:textId="77777777" w:rsidR="00277938" w:rsidRPr="007D2B19" w:rsidRDefault="00277938" w:rsidP="00277938">
            <w:pPr>
              <w:pStyle w:val="TAL"/>
              <w:rPr>
                <w:rFonts w:ascii="Times New Roman" w:hAnsi="Times New Roman"/>
                <w:sz w:val="20"/>
              </w:rPr>
            </w:pPr>
            <w:r w:rsidRPr="007D2B19">
              <w:rPr>
                <w:rFonts w:ascii="Times New Roman" w:hAnsi="Times New Roman"/>
                <w:noProof/>
                <w:sz w:val="20"/>
              </w:rPr>
              <w:t>Provides PTC Session information such as PTC Session URI, PTC Session type, and Nickname.</w:t>
            </w:r>
          </w:p>
        </w:tc>
      </w:tr>
      <w:tr w:rsidR="00277938" w:rsidRPr="007D2B19" w14:paraId="4D649196" w14:textId="77777777" w:rsidTr="006116D2">
        <w:trPr>
          <w:trHeight w:val="435"/>
          <w:jc w:val="center"/>
        </w:trPr>
        <w:tc>
          <w:tcPr>
            <w:tcW w:w="2879" w:type="dxa"/>
          </w:tcPr>
          <w:p w14:paraId="295770CF" w14:textId="77777777" w:rsidR="00277938" w:rsidRPr="007D2B19" w:rsidRDefault="00277938" w:rsidP="00277938">
            <w:pPr>
              <w:pStyle w:val="TAL"/>
              <w:rPr>
                <w:rFonts w:ascii="Times New Roman" w:hAnsi="Times New Roman"/>
                <w:sz w:val="20"/>
              </w:rPr>
            </w:pPr>
            <w:proofErr w:type="spellStart"/>
            <w:r w:rsidRPr="007D2B19">
              <w:rPr>
                <w:rFonts w:ascii="Times New Roman" w:hAnsi="Times New Roman"/>
                <w:sz w:val="20"/>
              </w:rPr>
              <w:t>PTCCorrelationID</w:t>
            </w:r>
            <w:proofErr w:type="spellEnd"/>
          </w:p>
        </w:tc>
        <w:tc>
          <w:tcPr>
            <w:tcW w:w="540" w:type="dxa"/>
          </w:tcPr>
          <w:p w14:paraId="1A8F7677" w14:textId="3D31AC97" w:rsidR="00277938" w:rsidRPr="007D2B19" w:rsidRDefault="0052429F" w:rsidP="00277938">
            <w:pPr>
              <w:pStyle w:val="TAL"/>
              <w:jc w:val="center"/>
              <w:rPr>
                <w:rFonts w:ascii="Times New Roman" w:hAnsi="Times New Roman"/>
                <w:sz w:val="20"/>
              </w:rPr>
            </w:pPr>
            <w:r w:rsidRPr="007D2B19">
              <w:rPr>
                <w:rFonts w:ascii="Times New Roman" w:hAnsi="Times New Roman"/>
                <w:sz w:val="20"/>
              </w:rPr>
              <w:t>M</w:t>
            </w:r>
          </w:p>
        </w:tc>
        <w:tc>
          <w:tcPr>
            <w:tcW w:w="4500" w:type="dxa"/>
          </w:tcPr>
          <w:p w14:paraId="0CC06EBA" w14:textId="77777777" w:rsidR="00277938" w:rsidRPr="007D2B19" w:rsidRDefault="00277938" w:rsidP="00277938">
            <w:pPr>
              <w:pStyle w:val="TAL"/>
              <w:rPr>
                <w:rFonts w:ascii="Times New Roman" w:hAnsi="Times New Roman"/>
                <w:sz w:val="20"/>
              </w:rPr>
            </w:pPr>
            <w:r w:rsidRPr="007D2B19">
              <w:rPr>
                <w:rFonts w:ascii="Times New Roman" w:hAnsi="Times New Roman"/>
                <w:noProof/>
                <w:sz w:val="20"/>
              </w:rPr>
              <w:t>Uniquely identifies the PTC Session, correlates CII messages, and correlates CII and CC messages.</w:t>
            </w:r>
          </w:p>
        </w:tc>
      </w:tr>
      <w:tr w:rsidR="00277938" w:rsidRPr="007D2B19" w14:paraId="7DABED8F" w14:textId="77777777" w:rsidTr="006116D2">
        <w:trPr>
          <w:trHeight w:val="435"/>
          <w:jc w:val="center"/>
        </w:trPr>
        <w:tc>
          <w:tcPr>
            <w:tcW w:w="2879" w:type="dxa"/>
          </w:tcPr>
          <w:p w14:paraId="2632144A" w14:textId="77777777" w:rsidR="00277938" w:rsidRPr="007D2B19" w:rsidRDefault="00277938" w:rsidP="00277938">
            <w:pPr>
              <w:pStyle w:val="TAL"/>
              <w:rPr>
                <w:rFonts w:ascii="Times New Roman" w:hAnsi="Times New Roman"/>
                <w:sz w:val="20"/>
              </w:rPr>
            </w:pPr>
            <w:r w:rsidRPr="007D2B19">
              <w:rPr>
                <w:rFonts w:ascii="Times New Roman" w:hAnsi="Times New Roman"/>
                <w:sz w:val="20"/>
              </w:rPr>
              <w:t>PTC Location</w:t>
            </w:r>
          </w:p>
        </w:tc>
        <w:tc>
          <w:tcPr>
            <w:tcW w:w="540" w:type="dxa"/>
          </w:tcPr>
          <w:p w14:paraId="6A412AD4" w14:textId="35B6FAF7" w:rsidR="00277938" w:rsidRPr="007D2B19" w:rsidRDefault="0052429F" w:rsidP="00277938">
            <w:pPr>
              <w:pStyle w:val="TAL"/>
              <w:jc w:val="center"/>
              <w:rPr>
                <w:rFonts w:ascii="Times New Roman" w:hAnsi="Times New Roman"/>
                <w:sz w:val="20"/>
              </w:rPr>
            </w:pPr>
            <w:r w:rsidRPr="007D2B19">
              <w:rPr>
                <w:rFonts w:ascii="Times New Roman" w:hAnsi="Times New Roman"/>
                <w:sz w:val="20"/>
              </w:rPr>
              <w:t>C</w:t>
            </w:r>
          </w:p>
        </w:tc>
        <w:tc>
          <w:tcPr>
            <w:tcW w:w="4500" w:type="dxa"/>
          </w:tcPr>
          <w:p w14:paraId="6114FFF3" w14:textId="25B2CCE0" w:rsidR="00277938" w:rsidRPr="007D2B19" w:rsidRDefault="00277938" w:rsidP="00277938">
            <w:pPr>
              <w:pStyle w:val="TAL"/>
              <w:rPr>
                <w:rFonts w:ascii="Times New Roman" w:hAnsi="Times New Roman"/>
                <w:sz w:val="20"/>
              </w:rPr>
            </w:pPr>
            <w:r w:rsidRPr="007D2B19">
              <w:rPr>
                <w:rFonts w:ascii="Times New Roman" w:hAnsi="Times New Roman"/>
                <w:noProof/>
                <w:sz w:val="20"/>
              </w:rPr>
              <w:t>Include when reporting of the PTC Intercept Target’s location information is authorized.</w:t>
            </w:r>
          </w:p>
        </w:tc>
      </w:tr>
      <w:tr w:rsidR="00277938" w:rsidRPr="007D2B19" w14:paraId="60716A12" w14:textId="77777777" w:rsidTr="006116D2">
        <w:trPr>
          <w:trHeight w:val="435"/>
          <w:jc w:val="center"/>
        </w:trPr>
        <w:tc>
          <w:tcPr>
            <w:tcW w:w="2879" w:type="dxa"/>
          </w:tcPr>
          <w:p w14:paraId="47C57073" w14:textId="77777777" w:rsidR="00277938" w:rsidRPr="007D2B19" w:rsidRDefault="00277938" w:rsidP="00277938">
            <w:pPr>
              <w:pStyle w:val="TAL"/>
              <w:rPr>
                <w:rFonts w:ascii="Times New Roman" w:hAnsi="Times New Roman"/>
                <w:sz w:val="20"/>
              </w:rPr>
            </w:pPr>
            <w:r w:rsidRPr="007D2B19">
              <w:rPr>
                <w:rFonts w:ascii="Times New Roman" w:hAnsi="Times New Roman"/>
                <w:sz w:val="20"/>
              </w:rPr>
              <w:t>PTC CC Payload</w:t>
            </w:r>
          </w:p>
        </w:tc>
        <w:tc>
          <w:tcPr>
            <w:tcW w:w="540" w:type="dxa"/>
          </w:tcPr>
          <w:p w14:paraId="7C77BC06" w14:textId="47C6B4F7" w:rsidR="00277938" w:rsidRPr="007D2B19" w:rsidRDefault="0052429F" w:rsidP="00277938">
            <w:pPr>
              <w:pStyle w:val="TAL"/>
              <w:jc w:val="center"/>
              <w:rPr>
                <w:rFonts w:ascii="Times New Roman" w:hAnsi="Times New Roman"/>
                <w:sz w:val="20"/>
              </w:rPr>
            </w:pPr>
            <w:r w:rsidRPr="007D2B19">
              <w:rPr>
                <w:rFonts w:ascii="Times New Roman" w:hAnsi="Times New Roman"/>
                <w:sz w:val="20"/>
              </w:rPr>
              <w:t>M</w:t>
            </w:r>
          </w:p>
        </w:tc>
        <w:tc>
          <w:tcPr>
            <w:tcW w:w="4500" w:type="dxa"/>
          </w:tcPr>
          <w:p w14:paraId="187520A0" w14:textId="5B31A2B9" w:rsidR="00277938" w:rsidRPr="007D2B19" w:rsidRDefault="0052429F" w:rsidP="00277938">
            <w:pPr>
              <w:pStyle w:val="TAL"/>
              <w:rPr>
                <w:rFonts w:ascii="Times New Roman" w:hAnsi="Times New Roman"/>
                <w:sz w:val="20"/>
              </w:rPr>
            </w:pPr>
            <w:r w:rsidRPr="007D2B19">
              <w:rPr>
                <w:rFonts w:ascii="Times New Roman" w:hAnsi="Times New Roman"/>
                <w:sz w:val="20"/>
              </w:rPr>
              <w:t xml:space="preserve">The Communication Content event is used to encapsulate communications content packets for transfer. </w:t>
            </w:r>
          </w:p>
        </w:tc>
      </w:tr>
    </w:tbl>
    <w:p w14:paraId="79FF2D78" w14:textId="77777777" w:rsidR="002711E3" w:rsidRPr="007E0D59" w:rsidRDefault="002711E3" w:rsidP="009F277B">
      <w:pPr>
        <w:pStyle w:val="TH"/>
        <w:jc w:val="left"/>
        <w:rPr>
          <w:rFonts w:ascii="Times New Roman" w:hAnsi="Times New Roman"/>
        </w:rPr>
      </w:pPr>
    </w:p>
    <w:p w14:paraId="1917965E" w14:textId="7668863D" w:rsidR="00242B34" w:rsidRDefault="00242B34" w:rsidP="00242B34">
      <w:pPr>
        <w:contextualSpacing/>
        <w:jc w:val="center"/>
        <w:rPr>
          <w:rFonts w:ascii="Times New Roman" w:hAnsi="Times New Roman"/>
          <w:b/>
          <w:bCs/>
          <w:color w:val="000000"/>
        </w:rPr>
      </w:pPr>
      <w:r>
        <w:rPr>
          <w:rFonts w:ascii="Times New Roman" w:hAnsi="Times New Roman"/>
          <w:b/>
          <w:bCs/>
          <w:color w:val="000000"/>
        </w:rPr>
        <w:t>***************End of first change *************</w:t>
      </w:r>
    </w:p>
    <w:p w14:paraId="4D805B3D" w14:textId="77777777" w:rsidR="00F523FB" w:rsidRDefault="00F523FB" w:rsidP="00242B34">
      <w:pPr>
        <w:jc w:val="center"/>
        <w:rPr>
          <w:rFonts w:ascii="Times New Roman" w:hAnsi="Times New Roman" w:cs="Times New Roman"/>
        </w:rPr>
      </w:pPr>
    </w:p>
    <w:p w14:paraId="59DBBBC1" w14:textId="788FA20B" w:rsidR="00242B34" w:rsidRDefault="00242B34" w:rsidP="00242B34">
      <w:pPr>
        <w:contextualSpacing/>
        <w:jc w:val="center"/>
        <w:rPr>
          <w:rFonts w:ascii="Times New Roman" w:hAnsi="Times New Roman"/>
          <w:b/>
          <w:bCs/>
          <w:color w:val="000000"/>
        </w:rPr>
      </w:pPr>
      <w:r>
        <w:rPr>
          <w:rFonts w:ascii="Times New Roman" w:hAnsi="Times New Roman"/>
          <w:b/>
          <w:bCs/>
          <w:color w:val="000000"/>
        </w:rPr>
        <w:t>***************Start of second change *************</w:t>
      </w:r>
    </w:p>
    <w:p w14:paraId="22F2DB81" w14:textId="77777777" w:rsidR="00242B34" w:rsidRDefault="00242B34" w:rsidP="00242B34">
      <w:pPr>
        <w:jc w:val="center"/>
        <w:rPr>
          <w:rFonts w:ascii="Times New Roman" w:hAnsi="Times New Roman" w:cs="Times New Roman"/>
        </w:rPr>
      </w:pPr>
    </w:p>
    <w:p w14:paraId="16A0277D" w14:textId="77777777" w:rsidR="00242B34" w:rsidRPr="007E0D59" w:rsidRDefault="00242B34" w:rsidP="009F277B">
      <w:pPr>
        <w:rPr>
          <w:rFonts w:ascii="Times New Roman" w:hAnsi="Times New Roman" w:cs="Times New Roman"/>
        </w:rPr>
      </w:pPr>
    </w:p>
    <w:p w14:paraId="4BA33FC9" w14:textId="77777777" w:rsidR="0021357A" w:rsidRPr="004376A6" w:rsidRDefault="0021357A" w:rsidP="0021357A">
      <w:pPr>
        <w:pStyle w:val="Heading1"/>
        <w:rPr>
          <w:color w:val="000000" w:themeColor="text1"/>
        </w:rPr>
      </w:pPr>
      <w:bookmarkStart w:id="50" w:name="_Toc501717888"/>
      <w:r w:rsidRPr="004376A6">
        <w:rPr>
          <w:color w:val="000000" w:themeColor="text1"/>
        </w:rPr>
        <w:lastRenderedPageBreak/>
        <w:t>B.3</w:t>
      </w:r>
      <w:r w:rsidRPr="004376A6">
        <w:rPr>
          <w:color w:val="000000" w:themeColor="text1"/>
        </w:rPr>
        <w:tab/>
        <w:t>Intercept related information (HI2 PS and IMS)</w:t>
      </w:r>
      <w:bookmarkEnd w:id="50"/>
    </w:p>
    <w:p w14:paraId="50D2D7F6" w14:textId="77777777" w:rsidR="0021357A" w:rsidRPr="00EA0CCE" w:rsidRDefault="0021357A" w:rsidP="0021357A">
      <w:pPr>
        <w:keepNext/>
        <w:keepLines/>
        <w:rPr>
          <w:rFonts w:ascii="Times New Roman" w:hAnsi="Times New Roman" w:cs="Times New Roman"/>
          <w:sz w:val="20"/>
          <w:szCs w:val="20"/>
        </w:rPr>
      </w:pPr>
      <w:r w:rsidRPr="00EA0CCE">
        <w:rPr>
          <w:rFonts w:ascii="Times New Roman" w:hAnsi="Times New Roman" w:cs="Times New Roman"/>
          <w:sz w:val="20"/>
          <w:szCs w:val="20"/>
        </w:rPr>
        <w:t xml:space="preserve">Declaration of ROSE operation </w:t>
      </w:r>
      <w:proofErr w:type="spellStart"/>
      <w:r w:rsidRPr="00EA0CCE">
        <w:rPr>
          <w:rFonts w:ascii="Times New Roman" w:hAnsi="Times New Roman" w:cs="Times New Roman"/>
          <w:sz w:val="20"/>
          <w:szCs w:val="20"/>
        </w:rPr>
        <w:t>umts</w:t>
      </w:r>
      <w:proofErr w:type="spellEnd"/>
      <w:r w:rsidRPr="00EA0CCE">
        <w:rPr>
          <w:rFonts w:ascii="Times New Roman" w:hAnsi="Times New Roman" w:cs="Times New Roman"/>
          <w:sz w:val="20"/>
          <w:szCs w:val="20"/>
        </w:rPr>
        <w:t xml:space="preserve">-sending-of-IRI is ROSE delivery mechanism specific. When using FTP delivery mechanism, data </w:t>
      </w:r>
      <w:proofErr w:type="spellStart"/>
      <w:r w:rsidRPr="00EA0CCE">
        <w:rPr>
          <w:rFonts w:ascii="Times New Roman" w:hAnsi="Times New Roman" w:cs="Times New Roman"/>
          <w:sz w:val="20"/>
          <w:szCs w:val="20"/>
        </w:rPr>
        <w:t>UmtsIRIsContent</w:t>
      </w:r>
      <w:proofErr w:type="spellEnd"/>
      <w:r w:rsidRPr="00EA0CCE">
        <w:rPr>
          <w:rFonts w:ascii="Times New Roman" w:hAnsi="Times New Roman" w:cs="Times New Roman"/>
          <w:sz w:val="20"/>
          <w:szCs w:val="20"/>
        </w:rPr>
        <w:t xml:space="preserve"> must be considered.</w:t>
      </w:r>
    </w:p>
    <w:p w14:paraId="43B3DF52" w14:textId="77777777" w:rsidR="0021357A" w:rsidRDefault="0021357A" w:rsidP="0021357A">
      <w:pPr>
        <w:pStyle w:val="TH"/>
        <w:outlineLvl w:val="0"/>
      </w:pPr>
      <w:r>
        <w:t>ASN1 description of IRI (HI2 interface)</w:t>
      </w:r>
    </w:p>
    <w:p w14:paraId="668B164B" w14:textId="78ACD8D4" w:rsidR="0021357A" w:rsidRPr="00EA0CCE" w:rsidRDefault="0021357A" w:rsidP="0021357A">
      <w:pPr>
        <w:pStyle w:val="PL"/>
        <w:keepNext/>
        <w:rPr>
          <w:rFonts w:cs="Courier New"/>
          <w:szCs w:val="16"/>
        </w:rPr>
      </w:pPr>
      <w:r w:rsidRPr="00EA0CCE">
        <w:rPr>
          <w:rFonts w:cs="Courier New"/>
          <w:szCs w:val="16"/>
        </w:rPr>
        <w:t xml:space="preserve">UmtsHI2Operations {itu-t(0) identified-organization(4) etsi(0) securityDomain(2) lawfulintercept(2) threeGPP(4) hi2(1)  </w:t>
      </w:r>
      <w:del w:id="51" w:author="Mitchell, Lonnie, CON" w:date="2018-04-03T09:01:00Z">
        <w:r w:rsidRPr="00EA0CCE" w:rsidDel="006C78F8">
          <w:rPr>
            <w:rFonts w:cs="Courier New"/>
            <w:szCs w:val="16"/>
          </w:rPr>
          <w:delText>r14 (14) version-1 (1)}</w:delText>
        </w:r>
      </w:del>
      <w:ins w:id="52" w:author="Mitchell, Lonnie, CON" w:date="2018-04-03T09:01:00Z">
        <w:r w:rsidR="006C78F8">
          <w:rPr>
            <w:rFonts w:cs="Courier New"/>
            <w:szCs w:val="16"/>
          </w:rPr>
          <w:t xml:space="preserve"> </w:t>
        </w:r>
        <w:r w:rsidR="006C78F8" w:rsidRPr="00A742CE">
          <w:t>r1</w:t>
        </w:r>
        <w:r w:rsidR="006C78F8">
          <w:t>5</w:t>
        </w:r>
        <w:r w:rsidR="006C78F8" w:rsidRPr="00A742CE">
          <w:t xml:space="preserve"> (1</w:t>
        </w:r>
        <w:r w:rsidR="006C78F8">
          <w:t>5</w:t>
        </w:r>
        <w:r w:rsidR="006C78F8" w:rsidRPr="00A742CE">
          <w:t>) version-</w:t>
        </w:r>
      </w:ins>
      <w:ins w:id="53" w:author="Mitchell, Lonnie, CON" w:date="2018-04-03T09:02:00Z">
        <w:r w:rsidR="006C78F8">
          <w:t>2</w:t>
        </w:r>
      </w:ins>
      <w:ins w:id="54" w:author="Mitchell, Lonnie, CON" w:date="2018-04-03T09:01:00Z">
        <w:r w:rsidR="006C78F8" w:rsidRPr="00A742CE">
          <w:t xml:space="preserve"> (</w:t>
        </w:r>
      </w:ins>
      <w:ins w:id="55" w:author="Mitchell, Lonnie, CON" w:date="2018-04-03T09:02:00Z">
        <w:r w:rsidR="006C78F8">
          <w:t>2</w:t>
        </w:r>
      </w:ins>
      <w:ins w:id="56" w:author="Mitchell, Lonnie, CON" w:date="2018-04-03T09:01:00Z">
        <w:r w:rsidR="006C78F8" w:rsidRPr="00A742CE">
          <w:t>)}</w:t>
        </w:r>
      </w:ins>
    </w:p>
    <w:p w14:paraId="00E31C5B" w14:textId="77777777" w:rsidR="0021357A" w:rsidRPr="00EA0CCE" w:rsidRDefault="0021357A" w:rsidP="0021357A">
      <w:pPr>
        <w:pStyle w:val="PL"/>
        <w:keepNext/>
        <w:rPr>
          <w:rFonts w:cs="Courier New"/>
          <w:szCs w:val="16"/>
        </w:rPr>
      </w:pPr>
    </w:p>
    <w:p w14:paraId="23C3921F" w14:textId="77777777" w:rsidR="0021357A" w:rsidRPr="00EA0CCE" w:rsidRDefault="0021357A" w:rsidP="0021357A">
      <w:pPr>
        <w:pStyle w:val="PL"/>
        <w:keepNext/>
        <w:rPr>
          <w:rFonts w:cs="Courier New"/>
          <w:szCs w:val="16"/>
        </w:rPr>
      </w:pPr>
      <w:r w:rsidRPr="00EA0CCE">
        <w:rPr>
          <w:rFonts w:cs="Courier New"/>
          <w:szCs w:val="16"/>
        </w:rPr>
        <w:t>DEFINITIONS IMPLICIT TAGS ::=</w:t>
      </w:r>
    </w:p>
    <w:p w14:paraId="20C9788C" w14:textId="77777777" w:rsidR="0021357A" w:rsidRPr="00EA0CCE" w:rsidRDefault="0021357A" w:rsidP="0021357A">
      <w:pPr>
        <w:pStyle w:val="PL"/>
        <w:keepNext/>
        <w:rPr>
          <w:rFonts w:cs="Courier New"/>
          <w:szCs w:val="16"/>
        </w:rPr>
      </w:pPr>
    </w:p>
    <w:p w14:paraId="6C224433" w14:textId="77777777" w:rsidR="0021357A" w:rsidRPr="00EA0CCE" w:rsidRDefault="0021357A" w:rsidP="0021357A">
      <w:pPr>
        <w:pStyle w:val="PL"/>
        <w:keepNext/>
        <w:rPr>
          <w:rFonts w:cs="Courier New"/>
          <w:szCs w:val="16"/>
        </w:rPr>
      </w:pPr>
      <w:r w:rsidRPr="00EA0CCE">
        <w:rPr>
          <w:rFonts w:cs="Courier New"/>
          <w:szCs w:val="16"/>
        </w:rPr>
        <w:t>BEGIN</w:t>
      </w:r>
    </w:p>
    <w:p w14:paraId="799F3699" w14:textId="77777777" w:rsidR="0021357A" w:rsidRPr="00EA0CCE" w:rsidRDefault="0021357A" w:rsidP="0021357A">
      <w:pPr>
        <w:pStyle w:val="PL"/>
        <w:keepNext/>
        <w:rPr>
          <w:rFonts w:cs="Courier New"/>
          <w:szCs w:val="16"/>
        </w:rPr>
      </w:pPr>
    </w:p>
    <w:p w14:paraId="6BFE7A8C"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IMPORTS</w:t>
      </w:r>
    </w:p>
    <w:p w14:paraId="1CB04D84"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p>
    <w:p w14:paraId="329A6FC9"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OPERATION,</w:t>
      </w:r>
    </w:p>
    <w:p w14:paraId="69BF39A6"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ERROR</w:t>
      </w:r>
    </w:p>
    <w:p w14:paraId="68138805"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t>FROM Remote-Operations-Information-Objects</w:t>
      </w:r>
    </w:p>
    <w:p w14:paraId="5056052D"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t>{joint-iso-itu-t(2) remote-operations(4) informationObjects(5) version1(0)}</w:t>
      </w:r>
    </w:p>
    <w:p w14:paraId="0F1175A1"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p>
    <w:p w14:paraId="2BDA52A5"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LawfulInterceptionIdentifier,</w:t>
      </w:r>
    </w:p>
    <w:p w14:paraId="71A13D69"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TimeStamp,</w:t>
      </w:r>
    </w:p>
    <w:p w14:paraId="51BDCB32"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Network-Identifier,</w:t>
      </w:r>
    </w:p>
    <w:p w14:paraId="79292649"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National-Parameters,</w:t>
      </w:r>
    </w:p>
    <w:p w14:paraId="3AAEB8A7"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National-HI2-ASN1parameters,</w:t>
      </w:r>
    </w:p>
    <w:p w14:paraId="5BEEBB81"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DataNodeAddress,</w:t>
      </w:r>
    </w:p>
    <w:p w14:paraId="709C1FB9"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IPAddress,</w:t>
      </w:r>
    </w:p>
    <w:p w14:paraId="3079F092"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IP-value,</w:t>
      </w:r>
    </w:p>
    <w:p w14:paraId="510EEE53"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X25Address</w:t>
      </w:r>
    </w:p>
    <w:p w14:paraId="44D9C576"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p>
    <w:p w14:paraId="71791B80"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t>FROM HI2Operations</w:t>
      </w:r>
    </w:p>
    <w:p w14:paraId="4E210352"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t>{itu-t(0) identified-organization(4) etsi(0) securityDomain(2)</w:t>
      </w:r>
    </w:p>
    <w:p w14:paraId="63894A83"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 xml:space="preserve">  lawfulIntercept(2) hi2(1) version18(18)}; -- Imported from TS 101 671v3.14.1</w:t>
      </w:r>
    </w:p>
    <w:p w14:paraId="24FC68BF"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r>
    </w:p>
    <w:p w14:paraId="024B231C" w14:textId="77777777" w:rsidR="0021357A" w:rsidRPr="00EA0CCE" w:rsidRDefault="0021357A" w:rsidP="0021357A">
      <w:pPr>
        <w:pStyle w:val="PL"/>
        <w:rPr>
          <w:rFonts w:cs="Courier New"/>
          <w:szCs w:val="16"/>
        </w:rPr>
      </w:pPr>
    </w:p>
    <w:p w14:paraId="178E93BC"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Object Identifier Definitions</w:t>
      </w:r>
    </w:p>
    <w:p w14:paraId="53C64D5E"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p>
    <w:p w14:paraId="7992F738"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Security DomainId</w:t>
      </w:r>
    </w:p>
    <w:p w14:paraId="16232B03"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lawfulInterceptDomainId OBJECT IDENTIFIER ::= {itu-t(0) identified-organization(4) etsi(0)</w:t>
      </w:r>
    </w:p>
    <w:p w14:paraId="5E35DBBE"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securityDomain(2) lawfulIntercept(2)}</w:t>
      </w:r>
    </w:p>
    <w:p w14:paraId="533BF711"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p>
    <w:p w14:paraId="3E82285C"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Security Subdomains</w:t>
      </w:r>
    </w:p>
    <w:p w14:paraId="22531B74"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threeGPPSUBDomainId OBJECT IDENTIFIER ::= {lawfulInterceptDomainId threeGPP(4)}</w:t>
      </w:r>
    </w:p>
    <w:p w14:paraId="6950F64C" w14:textId="376E885D"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hi2DomainId OBJECT IDENTIFIER</w:t>
      </w:r>
      <w:r w:rsidRPr="00EA0CCE">
        <w:rPr>
          <w:rFonts w:cs="Courier New"/>
          <w:szCs w:val="16"/>
        </w:rPr>
        <w:tab/>
        <w:t xml:space="preserve">::= {threeGPPSUBDomainId hi2(1)  </w:t>
      </w:r>
      <w:ins w:id="57" w:author="Mitchell, Lonnie, CON" w:date="2018-04-03T09:02:00Z">
        <w:r w:rsidR="006C78F8" w:rsidRPr="00A742CE">
          <w:t>r1</w:t>
        </w:r>
        <w:r w:rsidR="006C78F8">
          <w:t>5</w:t>
        </w:r>
        <w:r w:rsidR="006C78F8" w:rsidRPr="00A742CE">
          <w:t xml:space="preserve"> (1</w:t>
        </w:r>
        <w:r w:rsidR="006C78F8">
          <w:t>5</w:t>
        </w:r>
        <w:r w:rsidR="006C78F8" w:rsidRPr="00A742CE">
          <w:t>) version-</w:t>
        </w:r>
        <w:r w:rsidR="006C78F8">
          <w:t>2</w:t>
        </w:r>
        <w:r w:rsidR="006C78F8" w:rsidRPr="00A742CE">
          <w:t xml:space="preserve"> (</w:t>
        </w:r>
        <w:r w:rsidR="006C78F8">
          <w:t>2</w:t>
        </w:r>
        <w:r w:rsidR="006C78F8" w:rsidRPr="00A742CE">
          <w:t>)}</w:t>
        </w:r>
      </w:ins>
      <w:del w:id="58" w:author="Mitchell, Lonnie, CON" w:date="2018-04-03T09:02:00Z">
        <w:r w:rsidRPr="00EA0CCE" w:rsidDel="006C78F8">
          <w:rPr>
            <w:rFonts w:cs="Courier New"/>
            <w:szCs w:val="16"/>
          </w:rPr>
          <w:delText>r14 (14) version-1 (1)}</w:delText>
        </w:r>
      </w:del>
    </w:p>
    <w:p w14:paraId="6205B48C" w14:textId="77777777" w:rsidR="0021357A" w:rsidRPr="00EA0CCE" w:rsidRDefault="0021357A" w:rsidP="0021357A">
      <w:pPr>
        <w:pStyle w:val="PL"/>
        <w:rPr>
          <w:rFonts w:cs="Courier New"/>
          <w:szCs w:val="16"/>
        </w:rPr>
      </w:pPr>
    </w:p>
    <w:p w14:paraId="0FEC5121"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umts-sending-of-IRI  OPERATION ::=</w:t>
      </w:r>
    </w:p>
    <w:p w14:paraId="77F11289"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766110C5"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ARGUMENT</w:t>
      </w:r>
      <w:r w:rsidRPr="00EA0CCE">
        <w:rPr>
          <w:rFonts w:cs="Courier New"/>
          <w:szCs w:val="16"/>
        </w:rPr>
        <w:tab/>
        <w:t>UmtsIRIsContent</w:t>
      </w:r>
    </w:p>
    <w:p w14:paraId="04CD5147"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ERRORS</w:t>
      </w:r>
      <w:r w:rsidRPr="00EA0CCE">
        <w:rPr>
          <w:rFonts w:cs="Courier New"/>
          <w:szCs w:val="16"/>
        </w:rPr>
        <w:tab/>
      </w:r>
      <w:r w:rsidRPr="00EA0CCE">
        <w:rPr>
          <w:rFonts w:cs="Courier New"/>
          <w:szCs w:val="16"/>
        </w:rPr>
        <w:tab/>
        <w:t>{ OperationErrors }</w:t>
      </w:r>
    </w:p>
    <w:p w14:paraId="53B3C012"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CODE</w:t>
      </w:r>
      <w:r w:rsidRPr="00EA0CCE">
        <w:rPr>
          <w:rFonts w:cs="Courier New"/>
          <w:szCs w:val="16"/>
        </w:rPr>
        <w:tab/>
      </w:r>
      <w:r w:rsidRPr="00EA0CCE">
        <w:rPr>
          <w:rFonts w:cs="Courier New"/>
          <w:szCs w:val="16"/>
        </w:rPr>
        <w:tab/>
        <w:t>global:{threeGPPSUBDomainId hi2(1) opcode(1)}</w:t>
      </w:r>
    </w:p>
    <w:p w14:paraId="31DC63FB"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6EF46E2C"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Class 2 operation . The timer shall be set to a value between 3 s and 240 s.</w:t>
      </w:r>
    </w:p>
    <w:p w14:paraId="32336D98"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The timer.default value is 60s.</w:t>
      </w:r>
    </w:p>
    <w:p w14:paraId="7A00315D"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NOTE:</w:t>
      </w:r>
      <w:r w:rsidRPr="00EA0CCE">
        <w:rPr>
          <w:rFonts w:cs="Courier New"/>
          <w:szCs w:val="16"/>
        </w:rPr>
        <w:tab/>
        <w:t>The same note as for HI management operation applies.</w:t>
      </w:r>
    </w:p>
    <w:p w14:paraId="7472B21F" w14:textId="77777777" w:rsidR="0021357A" w:rsidRPr="00EA0CCE" w:rsidRDefault="0021357A" w:rsidP="0021357A">
      <w:pPr>
        <w:pStyle w:val="PL"/>
        <w:rPr>
          <w:rFonts w:cs="Courier New"/>
          <w:szCs w:val="16"/>
        </w:rPr>
      </w:pPr>
    </w:p>
    <w:p w14:paraId="6F283A7B"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lastRenderedPageBreak/>
        <w:t>UmtsIRIsContent</w:t>
      </w:r>
      <w:r w:rsidRPr="00EA0CCE">
        <w:rPr>
          <w:rFonts w:cs="Courier New"/>
          <w:szCs w:val="16"/>
        </w:rPr>
        <w:tab/>
      </w:r>
      <w:r w:rsidRPr="00EA0CCE">
        <w:rPr>
          <w:rFonts w:cs="Courier New"/>
          <w:szCs w:val="16"/>
        </w:rPr>
        <w:tab/>
        <w:t>::= CHOICE</w:t>
      </w:r>
    </w:p>
    <w:p w14:paraId="75587E30"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5EEDDADE"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umtsiRIContent</w:t>
      </w:r>
      <w:r w:rsidRPr="00EA0CCE">
        <w:rPr>
          <w:rFonts w:cs="Courier New"/>
          <w:szCs w:val="16"/>
        </w:rPr>
        <w:tab/>
      </w:r>
      <w:r w:rsidRPr="00EA0CCE">
        <w:rPr>
          <w:rFonts w:cs="Courier New"/>
          <w:szCs w:val="16"/>
        </w:rPr>
        <w:tab/>
      </w:r>
      <w:r w:rsidRPr="00EA0CCE">
        <w:rPr>
          <w:rFonts w:cs="Courier New"/>
          <w:szCs w:val="16"/>
        </w:rPr>
        <w:tab/>
        <w:t>UmtsIRIContent,</w:t>
      </w:r>
    </w:p>
    <w:p w14:paraId="65F251FC"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umtsIRISequence</w:t>
      </w:r>
      <w:r w:rsidRPr="00EA0CCE">
        <w:rPr>
          <w:rFonts w:cs="Courier New"/>
          <w:szCs w:val="16"/>
        </w:rPr>
        <w:tab/>
      </w:r>
      <w:r w:rsidRPr="00EA0CCE">
        <w:rPr>
          <w:rFonts w:cs="Courier New"/>
          <w:szCs w:val="16"/>
        </w:rPr>
        <w:tab/>
      </w:r>
      <w:r w:rsidRPr="00EA0CCE">
        <w:rPr>
          <w:rFonts w:cs="Courier New"/>
          <w:szCs w:val="16"/>
        </w:rPr>
        <w:tab/>
        <w:t>UmtsIRISequence</w:t>
      </w:r>
    </w:p>
    <w:p w14:paraId="1C401A7F"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62454DD4"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p>
    <w:p w14:paraId="17C7BA1A"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UmtsIRISequence</w:t>
      </w:r>
      <w:r w:rsidRPr="00EA0CCE">
        <w:rPr>
          <w:rFonts w:cs="Courier New"/>
          <w:szCs w:val="16"/>
        </w:rPr>
        <w:tab/>
      </w:r>
      <w:r w:rsidRPr="00EA0CCE">
        <w:rPr>
          <w:rFonts w:cs="Courier New"/>
          <w:szCs w:val="16"/>
        </w:rPr>
        <w:tab/>
        <w:t>::= SEQUENCE OF UmtsIRIContent</w:t>
      </w:r>
    </w:p>
    <w:p w14:paraId="643B2320"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p>
    <w:p w14:paraId="4BBF7EDB"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Aggregation of UmtsIRIContent is an optional feature.</w:t>
      </w:r>
    </w:p>
    <w:p w14:paraId="0C72778C"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It may be applied in cases when at a given point in time</w:t>
      </w:r>
    </w:p>
    <w:p w14:paraId="1E60DD20"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several IRI records are available for delivery to the same LEA destination.</w:t>
      </w:r>
    </w:p>
    <w:p w14:paraId="050FCF00"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As a general rule, records created at any event shall be sent</w:t>
      </w:r>
    </w:p>
    <w:p w14:paraId="4A84D338"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immediately and not withheld in the DF or MF in order to</w:t>
      </w:r>
    </w:p>
    <w:p w14:paraId="64A7E93A"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apply aggragation.</w:t>
      </w:r>
    </w:p>
    <w:p w14:paraId="18AB46C4"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When aggregation is not to be applied,</w:t>
      </w:r>
    </w:p>
    <w:p w14:paraId="7DC687DE"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UmtsIRIContent needs to be chosen.</w:t>
      </w:r>
    </w:p>
    <w:p w14:paraId="44575878"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p>
    <w:p w14:paraId="65E9C124" w14:textId="77777777" w:rsidR="0021357A" w:rsidRPr="00EA0CCE" w:rsidRDefault="0021357A" w:rsidP="0021357A">
      <w:pPr>
        <w:pStyle w:val="PL"/>
        <w:rPr>
          <w:rFonts w:cs="Courier New"/>
          <w:szCs w:val="16"/>
        </w:rPr>
      </w:pPr>
    </w:p>
    <w:p w14:paraId="53A38234"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UmtsIRIContent</w:t>
      </w:r>
      <w:r w:rsidRPr="00EA0CCE">
        <w:rPr>
          <w:rFonts w:cs="Courier New"/>
          <w:szCs w:val="16"/>
        </w:rPr>
        <w:tab/>
      </w:r>
      <w:r w:rsidRPr="00EA0CCE">
        <w:rPr>
          <w:rFonts w:cs="Courier New"/>
          <w:szCs w:val="16"/>
        </w:rPr>
        <w:tab/>
        <w:t>::= CHOICE</w:t>
      </w:r>
    </w:p>
    <w:p w14:paraId="42C6F5F5"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65D69583"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iRI-Begin-record</w:t>
      </w:r>
      <w:r w:rsidRPr="00EA0CCE">
        <w:rPr>
          <w:rFonts w:cs="Courier New"/>
          <w:szCs w:val="16"/>
        </w:rPr>
        <w:tab/>
      </w:r>
      <w:r w:rsidRPr="00EA0CCE">
        <w:rPr>
          <w:rFonts w:cs="Courier New"/>
          <w:szCs w:val="16"/>
        </w:rPr>
        <w:tab/>
        <w:t>[1] IRI-Parameters,</w:t>
      </w:r>
      <w:r w:rsidRPr="00EA0CCE">
        <w:rPr>
          <w:rFonts w:cs="Courier New"/>
          <w:szCs w:val="16"/>
        </w:rPr>
        <w:tab/>
        <w:t>-- include at least one optional parameter</w:t>
      </w:r>
    </w:p>
    <w:p w14:paraId="7432B6CD"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iRI-End-record</w:t>
      </w:r>
      <w:r w:rsidRPr="00EA0CCE">
        <w:rPr>
          <w:rFonts w:cs="Courier New"/>
          <w:szCs w:val="16"/>
        </w:rPr>
        <w:tab/>
      </w:r>
      <w:r w:rsidRPr="00EA0CCE">
        <w:rPr>
          <w:rFonts w:cs="Courier New"/>
          <w:szCs w:val="16"/>
        </w:rPr>
        <w:tab/>
      </w:r>
      <w:r w:rsidRPr="00EA0CCE">
        <w:rPr>
          <w:rFonts w:cs="Courier New"/>
          <w:szCs w:val="16"/>
        </w:rPr>
        <w:tab/>
        <w:t>[2] IRI-Parameters,</w:t>
      </w:r>
    </w:p>
    <w:p w14:paraId="589BCC1C"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iRI-Continue-record</w:t>
      </w:r>
      <w:r w:rsidRPr="00EA0CCE">
        <w:rPr>
          <w:rFonts w:cs="Courier New"/>
          <w:szCs w:val="16"/>
        </w:rPr>
        <w:tab/>
      </w:r>
      <w:r w:rsidRPr="00EA0CCE">
        <w:rPr>
          <w:rFonts w:cs="Courier New"/>
          <w:szCs w:val="16"/>
        </w:rPr>
        <w:tab/>
        <w:t>[3] IRI-Parameters,</w:t>
      </w:r>
      <w:r w:rsidRPr="00EA0CCE">
        <w:rPr>
          <w:rFonts w:cs="Courier New"/>
          <w:szCs w:val="16"/>
        </w:rPr>
        <w:tab/>
        <w:t>-- include at least one optional parameter</w:t>
      </w:r>
    </w:p>
    <w:p w14:paraId="6BF22EE7"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iRI-Report-record</w:t>
      </w:r>
      <w:r w:rsidRPr="00EA0CCE">
        <w:rPr>
          <w:rFonts w:cs="Courier New"/>
          <w:szCs w:val="16"/>
        </w:rPr>
        <w:tab/>
      </w:r>
      <w:r w:rsidRPr="00EA0CCE">
        <w:rPr>
          <w:rFonts w:cs="Courier New"/>
          <w:szCs w:val="16"/>
        </w:rPr>
        <w:tab/>
        <w:t>[4] IRI-Parameters</w:t>
      </w:r>
      <w:r w:rsidRPr="00EA0CCE">
        <w:rPr>
          <w:rFonts w:cs="Courier New"/>
          <w:szCs w:val="16"/>
        </w:rPr>
        <w:tab/>
        <w:t>-- include at least one optional parameter</w:t>
      </w:r>
    </w:p>
    <w:p w14:paraId="44FE40DD"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690B3C51" w14:textId="77777777" w:rsidR="0021357A" w:rsidRPr="00EA0CCE" w:rsidRDefault="0021357A" w:rsidP="0021357A">
      <w:pPr>
        <w:pStyle w:val="PL"/>
        <w:rPr>
          <w:rFonts w:cs="Courier New"/>
          <w:szCs w:val="16"/>
        </w:rPr>
      </w:pPr>
    </w:p>
    <w:p w14:paraId="6F15EE0D"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unknown-version </w:t>
      </w:r>
      <w:r w:rsidRPr="00EA0CCE">
        <w:rPr>
          <w:rFonts w:cs="Courier New"/>
          <w:szCs w:val="16"/>
        </w:rPr>
        <w:tab/>
      </w:r>
      <w:r w:rsidRPr="00EA0CCE">
        <w:rPr>
          <w:rFonts w:cs="Courier New"/>
          <w:szCs w:val="16"/>
        </w:rPr>
        <w:tab/>
        <w:t>ERROR ::= { CODE local:0}</w:t>
      </w:r>
    </w:p>
    <w:p w14:paraId="375A67E0"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missing-parameter</w:t>
      </w:r>
      <w:r w:rsidRPr="00EA0CCE">
        <w:rPr>
          <w:rFonts w:cs="Courier New"/>
          <w:szCs w:val="16"/>
        </w:rPr>
        <w:tab/>
      </w:r>
      <w:r w:rsidRPr="00EA0CCE">
        <w:rPr>
          <w:rFonts w:cs="Courier New"/>
          <w:szCs w:val="16"/>
        </w:rPr>
        <w:tab/>
        <w:t>ERROR ::= { CODE local:1}</w:t>
      </w:r>
    </w:p>
    <w:p w14:paraId="224FDFA8"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unknown-parameter-value</w:t>
      </w:r>
      <w:r w:rsidRPr="00EA0CCE">
        <w:rPr>
          <w:rFonts w:cs="Courier New"/>
          <w:szCs w:val="16"/>
        </w:rPr>
        <w:tab/>
        <w:t>ERROR ::= { CODE local:2}</w:t>
      </w:r>
    </w:p>
    <w:p w14:paraId="6D43FD5B"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unknown-parameter</w:t>
      </w:r>
      <w:r w:rsidRPr="00EA0CCE">
        <w:rPr>
          <w:rFonts w:cs="Courier New"/>
          <w:szCs w:val="16"/>
        </w:rPr>
        <w:tab/>
      </w:r>
      <w:r w:rsidRPr="00EA0CCE">
        <w:rPr>
          <w:rFonts w:cs="Courier New"/>
          <w:szCs w:val="16"/>
        </w:rPr>
        <w:tab/>
        <w:t>ERROR ::= { CODE local:3}</w:t>
      </w:r>
    </w:p>
    <w:p w14:paraId="645B7747"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p>
    <w:p w14:paraId="23FBDC4D"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OperationErrors ERROR ::=</w:t>
      </w:r>
    </w:p>
    <w:p w14:paraId="103F32F8"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63930206"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unknown-version |</w:t>
      </w:r>
    </w:p>
    <w:p w14:paraId="19C18749"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missing-parameter |</w:t>
      </w:r>
    </w:p>
    <w:p w14:paraId="306FAC99"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unknown-parameter-value |</w:t>
      </w:r>
    </w:p>
    <w:p w14:paraId="473D4272"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unknown-parameter</w:t>
      </w:r>
    </w:p>
    <w:p w14:paraId="142AF997"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4FB5D817"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This values may be sent by the LEMF, when an operation or a parameter is misunderstood.</w:t>
      </w:r>
    </w:p>
    <w:p w14:paraId="0E2FDA14" w14:textId="77777777" w:rsidR="0021357A" w:rsidRPr="00EA0CCE" w:rsidRDefault="0021357A" w:rsidP="0021357A">
      <w:pPr>
        <w:pStyle w:val="PL"/>
        <w:rPr>
          <w:rFonts w:cs="Courier New"/>
          <w:szCs w:val="16"/>
        </w:rPr>
      </w:pPr>
    </w:p>
    <w:p w14:paraId="5CCDDE12"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 Parameters having the same tag numbers must be identical in Rel-5 and onwards modules.</w:t>
      </w:r>
    </w:p>
    <w:p w14:paraId="60CD4A34"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IRI-Parameters</w:t>
      </w:r>
      <w:r w:rsidRPr="00EA0CCE">
        <w:rPr>
          <w:rFonts w:cs="Courier New"/>
          <w:szCs w:val="16"/>
        </w:rPr>
        <w:tab/>
      </w:r>
      <w:r w:rsidRPr="00EA0CCE">
        <w:rPr>
          <w:rFonts w:cs="Courier New"/>
          <w:szCs w:val="16"/>
        </w:rPr>
        <w:tab/>
        <w:t>::= SEQUENCE</w:t>
      </w:r>
    </w:p>
    <w:p w14:paraId="3EA49BC9"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w:t>
      </w:r>
    </w:p>
    <w:p w14:paraId="4BF94144"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hi2DomainId</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[0]</w:t>
      </w:r>
      <w:r w:rsidRPr="00EA0CCE">
        <w:rPr>
          <w:rFonts w:cs="Courier New"/>
          <w:szCs w:val="16"/>
        </w:rPr>
        <w:tab/>
        <w:t>OBJECT IDENTIFIER,  -- 3GPP HI2 domain</w:t>
      </w:r>
    </w:p>
    <w:p w14:paraId="34499FFA"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iRIversion</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[23] ENUMERATED</w:t>
      </w:r>
    </w:p>
    <w:p w14:paraId="078AFE3C"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w:t>
      </w:r>
    </w:p>
    <w:p w14:paraId="7A47F10D"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r>
      <w:r w:rsidRPr="00EA0CCE">
        <w:rPr>
          <w:rFonts w:cs="Courier New"/>
          <w:szCs w:val="16"/>
        </w:rPr>
        <w:tab/>
        <w:t>version2 (2),</w:t>
      </w:r>
    </w:p>
    <w:p w14:paraId="34F774D6"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r>
      <w:r w:rsidRPr="00EA0CCE">
        <w:rPr>
          <w:rFonts w:cs="Courier New"/>
          <w:szCs w:val="16"/>
        </w:rPr>
        <w:tab/>
        <w:t>...,</w:t>
      </w:r>
    </w:p>
    <w:p w14:paraId="144A0BFD"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r>
      <w:r w:rsidRPr="00EA0CCE">
        <w:rPr>
          <w:rFonts w:cs="Courier New"/>
          <w:szCs w:val="16"/>
        </w:rPr>
        <w:tab/>
        <w:t>version3 (3),</w:t>
      </w:r>
    </w:p>
    <w:p w14:paraId="77BA9F01"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r>
      <w:r w:rsidRPr="00EA0CCE">
        <w:rPr>
          <w:rFonts w:cs="Courier New"/>
          <w:szCs w:val="16"/>
        </w:rPr>
        <w:tab/>
        <w:t>version4 (4),</w:t>
      </w:r>
    </w:p>
    <w:p w14:paraId="4D72EF1C"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r>
      <w:r w:rsidRPr="00EA0CCE">
        <w:rPr>
          <w:rFonts w:cs="Courier New"/>
          <w:szCs w:val="16"/>
        </w:rPr>
        <w:tab/>
      </w:r>
      <w:r w:rsidRPr="00EA0CCE">
        <w:rPr>
          <w:rFonts w:cs="Courier New"/>
          <w:szCs w:val="16"/>
        </w:rPr>
        <w:tab/>
        <w:t>-- note that version5 (5) cannot be used as it was missed in the version 5 of this</w:t>
      </w:r>
    </w:p>
    <w:p w14:paraId="4D4BE7DA"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r>
      <w:r w:rsidRPr="00EA0CCE">
        <w:rPr>
          <w:rFonts w:cs="Courier New"/>
          <w:szCs w:val="16"/>
        </w:rPr>
        <w:tab/>
      </w:r>
      <w:r w:rsidRPr="00EA0CCE">
        <w:rPr>
          <w:rFonts w:cs="Courier New"/>
          <w:szCs w:val="16"/>
        </w:rPr>
        <w:tab/>
        <w:t>-- ASN.1 module.</w:t>
      </w:r>
    </w:p>
    <w:p w14:paraId="740A7880"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r>
      <w:r w:rsidRPr="00EA0CCE">
        <w:rPr>
          <w:rFonts w:cs="Courier New"/>
          <w:szCs w:val="16"/>
        </w:rPr>
        <w:tab/>
        <w:t>version6 (6),</w:t>
      </w:r>
    </w:p>
    <w:p w14:paraId="50BDAC54"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r>
      <w:r w:rsidRPr="00EA0CCE">
        <w:rPr>
          <w:rFonts w:cs="Courier New"/>
          <w:szCs w:val="16"/>
        </w:rPr>
        <w:tab/>
      </w:r>
      <w:r w:rsidRPr="00EA0CCE">
        <w:rPr>
          <w:rFonts w:cs="Courier New"/>
          <w:szCs w:val="16"/>
        </w:rPr>
        <w:tab/>
        <w:t>-- vesion7(7) was ommited to align with ETSI TS 101 671.</w:t>
      </w:r>
    </w:p>
    <w:p w14:paraId="1788E6AA"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r>
      <w:r w:rsidRPr="00EA0CCE">
        <w:rPr>
          <w:rFonts w:cs="Courier New"/>
          <w:szCs w:val="16"/>
        </w:rPr>
        <w:tab/>
        <w:t>lastVersion (8)</w:t>
      </w:r>
      <w:r w:rsidRPr="00EA0CCE">
        <w:rPr>
          <w:rFonts w:cs="Courier New"/>
          <w:szCs w:val="16"/>
        </w:rPr>
        <w:tab/>
        <w:t>} OPTIONAL,</w:t>
      </w:r>
    </w:p>
    <w:p w14:paraId="7A05BA8E"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r>
      <w:r w:rsidRPr="00EA0CCE">
        <w:rPr>
          <w:rFonts w:cs="Courier New"/>
          <w:szCs w:val="16"/>
        </w:rPr>
        <w:tab/>
        <w:t>-- Optional parameter "iRIversion" (tag 23) was always redundant in 33.108, because</w:t>
      </w:r>
    </w:p>
    <w:p w14:paraId="48D2DFA2"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r>
      <w:r w:rsidRPr="00EA0CCE">
        <w:rPr>
          <w:rFonts w:cs="Courier New"/>
          <w:szCs w:val="16"/>
        </w:rPr>
        <w:tab/>
        <w:t>-- the object identifier "hi2DomainId" was introduced into "IRI Parameters" in the</w:t>
      </w:r>
    </w:p>
    <w:p w14:paraId="5CDA220A"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r>
      <w:r w:rsidRPr="00EA0CCE">
        <w:rPr>
          <w:rFonts w:cs="Courier New"/>
          <w:szCs w:val="16"/>
        </w:rPr>
        <w:tab/>
        <w:t>-- initial version of 33.108v5.0.0. In order to keep backward compatibility, even when</w:t>
      </w:r>
    </w:p>
    <w:p w14:paraId="3758D1D2"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r>
      <w:r w:rsidRPr="00EA0CCE">
        <w:rPr>
          <w:rFonts w:cs="Courier New"/>
          <w:szCs w:val="16"/>
        </w:rPr>
        <w:tab/>
        <w:t>-- the version of the "hi2DomainId" parameter will be incremented it is recommended</w:t>
      </w:r>
    </w:p>
    <w:p w14:paraId="65762640"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r>
      <w:r w:rsidRPr="00EA0CCE">
        <w:rPr>
          <w:rFonts w:cs="Courier New"/>
          <w:szCs w:val="16"/>
        </w:rPr>
        <w:tab/>
        <w:t>-- to always send to LEMF the same: enumeration value "lastVersion(8)".</w:t>
      </w:r>
    </w:p>
    <w:p w14:paraId="00A6519A"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r>
      <w:r w:rsidRPr="00EA0CCE">
        <w:rPr>
          <w:rFonts w:cs="Courier New"/>
          <w:szCs w:val="16"/>
        </w:rPr>
        <w:tab/>
        <w:t>-- if not present, it means version 1 is handled</w:t>
      </w:r>
    </w:p>
    <w:p w14:paraId="07952716"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lawfulInterceptionIdentifier</w:t>
      </w:r>
      <w:r w:rsidRPr="00EA0CCE">
        <w:rPr>
          <w:rFonts w:cs="Courier New"/>
          <w:szCs w:val="16"/>
        </w:rPr>
        <w:tab/>
        <w:t>[1] LawfulInterceptionIdentifier,</w:t>
      </w:r>
    </w:p>
    <w:p w14:paraId="00093BEE"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r>
      <w:r w:rsidRPr="00EA0CCE">
        <w:rPr>
          <w:rFonts w:cs="Courier New"/>
          <w:szCs w:val="16"/>
        </w:rPr>
        <w:tab/>
        <w:t>-- This identifier is associated to the target.</w:t>
      </w:r>
    </w:p>
    <w:p w14:paraId="7D4CDCA1"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timeStamp</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[3] TimeStamp,</w:t>
      </w:r>
    </w:p>
    <w:p w14:paraId="08B919C5"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r>
      <w:r w:rsidRPr="00EA0CCE">
        <w:rPr>
          <w:rFonts w:cs="Courier New"/>
          <w:szCs w:val="16"/>
        </w:rPr>
        <w:tab/>
        <w:t>-- date and time of the event triggering the report.)</w:t>
      </w:r>
    </w:p>
    <w:p w14:paraId="401E5B14"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 xml:space="preserve">initiator </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[4] ENUMERATED</w:t>
      </w:r>
    </w:p>
    <w:p w14:paraId="6798F72A"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w:t>
      </w:r>
    </w:p>
    <w:p w14:paraId="724EEB7C"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r>
      <w:r w:rsidRPr="00EA0CCE">
        <w:rPr>
          <w:rFonts w:cs="Courier New"/>
          <w:szCs w:val="16"/>
        </w:rPr>
        <w:tab/>
        <w:t>not-Available</w:t>
      </w:r>
      <w:r w:rsidRPr="00EA0CCE">
        <w:rPr>
          <w:rFonts w:cs="Courier New"/>
          <w:szCs w:val="16"/>
        </w:rPr>
        <w:tab/>
      </w:r>
      <w:r w:rsidRPr="00EA0CCE">
        <w:rPr>
          <w:rFonts w:cs="Courier New"/>
          <w:szCs w:val="16"/>
        </w:rPr>
        <w:tab/>
        <w:t>(0),</w:t>
      </w:r>
    </w:p>
    <w:p w14:paraId="58ACDD18"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r>
      <w:r w:rsidRPr="00EA0CCE">
        <w:rPr>
          <w:rFonts w:cs="Courier New"/>
          <w:szCs w:val="16"/>
        </w:rPr>
        <w:tab/>
        <w:t>originating-Target</w:t>
      </w:r>
      <w:r w:rsidRPr="00EA0CCE">
        <w:rPr>
          <w:rFonts w:cs="Courier New"/>
          <w:szCs w:val="16"/>
        </w:rPr>
        <w:tab/>
        <w:t>(1),</w:t>
      </w:r>
    </w:p>
    <w:p w14:paraId="7AAAD508"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r>
      <w:r w:rsidRPr="00EA0CCE">
        <w:rPr>
          <w:rFonts w:cs="Courier New"/>
          <w:szCs w:val="16"/>
        </w:rPr>
        <w:tab/>
      </w:r>
      <w:r w:rsidRPr="00EA0CCE">
        <w:rPr>
          <w:rFonts w:cs="Courier New"/>
          <w:szCs w:val="16"/>
        </w:rPr>
        <w:tab/>
        <w:t>-- in case of GPRS, this indicates that the PDP context activation, modification</w:t>
      </w:r>
    </w:p>
    <w:p w14:paraId="06BB82A7"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lastRenderedPageBreak/>
        <w:tab/>
      </w:r>
      <w:r w:rsidRPr="00EA0CCE">
        <w:rPr>
          <w:rFonts w:cs="Courier New"/>
          <w:szCs w:val="16"/>
        </w:rPr>
        <w:tab/>
      </w:r>
      <w:r w:rsidRPr="00EA0CCE">
        <w:rPr>
          <w:rFonts w:cs="Courier New"/>
          <w:szCs w:val="16"/>
        </w:rPr>
        <w:tab/>
        <w:t>-- or deactivation is MS requested</w:t>
      </w:r>
    </w:p>
    <w:p w14:paraId="62900620"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r>
      <w:r w:rsidRPr="00EA0CCE">
        <w:rPr>
          <w:rFonts w:cs="Courier New"/>
          <w:szCs w:val="16"/>
        </w:rPr>
        <w:tab/>
        <w:t>terminating-Target</w:t>
      </w:r>
      <w:r w:rsidRPr="00EA0CCE">
        <w:rPr>
          <w:rFonts w:cs="Courier New"/>
          <w:szCs w:val="16"/>
        </w:rPr>
        <w:tab/>
        <w:t>(2),</w:t>
      </w:r>
    </w:p>
    <w:p w14:paraId="4A47E213"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r>
      <w:r w:rsidRPr="00EA0CCE">
        <w:rPr>
          <w:rFonts w:cs="Courier New"/>
          <w:szCs w:val="16"/>
        </w:rPr>
        <w:tab/>
      </w:r>
      <w:r w:rsidRPr="00EA0CCE">
        <w:rPr>
          <w:rFonts w:cs="Courier New"/>
          <w:szCs w:val="16"/>
        </w:rPr>
        <w:tab/>
        <w:t>-- in case of GPRS, this indicates that the PDP context activation, modification or</w:t>
      </w:r>
    </w:p>
    <w:p w14:paraId="42B8D4AF"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r>
      <w:r w:rsidRPr="00EA0CCE">
        <w:rPr>
          <w:rFonts w:cs="Courier New"/>
          <w:szCs w:val="16"/>
        </w:rPr>
        <w:tab/>
      </w:r>
      <w:r w:rsidRPr="00EA0CCE">
        <w:rPr>
          <w:rFonts w:cs="Courier New"/>
          <w:szCs w:val="16"/>
        </w:rPr>
        <w:tab/>
        <w:t>-- deactivation is network initiated</w:t>
      </w:r>
    </w:p>
    <w:p w14:paraId="47C418FD"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w:t>
      </w:r>
    </w:p>
    <w:p w14:paraId="48FF6C77"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 OPTIONAL,</w:t>
      </w:r>
    </w:p>
    <w:p w14:paraId="09F0E0CF"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p>
    <w:p w14:paraId="78ED14ED"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locationOfTheTarget</w:t>
      </w:r>
      <w:r w:rsidRPr="00EA0CCE">
        <w:rPr>
          <w:rFonts w:cs="Courier New"/>
          <w:szCs w:val="16"/>
        </w:rPr>
        <w:tab/>
      </w:r>
      <w:r w:rsidRPr="00EA0CCE">
        <w:rPr>
          <w:rFonts w:cs="Courier New"/>
          <w:szCs w:val="16"/>
        </w:rPr>
        <w:tab/>
        <w:t>[8] Location OPTIONAL,</w:t>
      </w:r>
    </w:p>
    <w:p w14:paraId="3A48BCFD"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r>
      <w:r w:rsidRPr="00EA0CCE">
        <w:rPr>
          <w:rFonts w:cs="Courier New"/>
          <w:szCs w:val="16"/>
        </w:rPr>
        <w:tab/>
        <w:t>-- location of the target</w:t>
      </w:r>
    </w:p>
    <w:p w14:paraId="1386F72D"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 xml:space="preserve">partyInformation </w:t>
      </w:r>
      <w:r w:rsidRPr="00EA0CCE">
        <w:rPr>
          <w:rFonts w:cs="Courier New"/>
          <w:szCs w:val="16"/>
        </w:rPr>
        <w:tab/>
      </w:r>
      <w:r w:rsidRPr="00EA0CCE">
        <w:rPr>
          <w:rFonts w:cs="Courier New"/>
          <w:szCs w:val="16"/>
        </w:rPr>
        <w:tab/>
        <w:t>[9] SET SIZE (1..10) OF PartyInformation OPTIONAL,</w:t>
      </w:r>
    </w:p>
    <w:p w14:paraId="3BC534D7"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r>
      <w:r w:rsidRPr="00EA0CCE">
        <w:rPr>
          <w:rFonts w:cs="Courier New"/>
          <w:szCs w:val="16"/>
        </w:rPr>
        <w:tab/>
        <w:t>-- This parameter provides the concerned party, the identiy(ies) of the party</w:t>
      </w:r>
    </w:p>
    <w:p w14:paraId="1788FE7D"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r>
      <w:r w:rsidRPr="00EA0CCE">
        <w:rPr>
          <w:rFonts w:cs="Courier New"/>
          <w:szCs w:val="16"/>
        </w:rPr>
        <w:tab/>
        <w:t>--)and all the information provided by the party.</w:t>
      </w:r>
    </w:p>
    <w:p w14:paraId="7D97C7D7"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p>
    <w:p w14:paraId="42DA796B"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serviceCenterAddress</w:t>
      </w:r>
      <w:r w:rsidRPr="00EA0CCE">
        <w:rPr>
          <w:rFonts w:cs="Courier New"/>
          <w:szCs w:val="16"/>
        </w:rPr>
        <w:tab/>
        <w:t>[13] PartyInformation OPTIONAL,</w:t>
      </w:r>
    </w:p>
    <w:p w14:paraId="5270D084"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r>
      <w:r w:rsidRPr="00EA0CCE">
        <w:rPr>
          <w:rFonts w:cs="Courier New"/>
          <w:szCs w:val="16"/>
        </w:rPr>
        <w:tab/>
        <w:t>-- e.g. in case of SMS message this parameter provides the address of  the relevant</w:t>
      </w:r>
    </w:p>
    <w:p w14:paraId="4CFC3F34"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r>
      <w:r w:rsidRPr="00EA0CCE">
        <w:rPr>
          <w:rFonts w:cs="Courier New"/>
          <w:szCs w:val="16"/>
        </w:rPr>
        <w:tab/>
        <w:t>-- server</w:t>
      </w:r>
    </w:p>
    <w:p w14:paraId="04119346"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sMS</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[14] SMS-report OPTIONAL,</w:t>
      </w:r>
    </w:p>
    <w:p w14:paraId="314B8EB1"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r>
      <w:r w:rsidRPr="00EA0CCE">
        <w:rPr>
          <w:rFonts w:cs="Courier New"/>
          <w:szCs w:val="16"/>
        </w:rPr>
        <w:tab/>
        <w:t>-- this parameter provides the SMS content and associated information</w:t>
      </w:r>
    </w:p>
    <w:p w14:paraId="3AADE0DC"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p>
    <w:p w14:paraId="3B98397B"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national-Parameters</w:t>
      </w:r>
      <w:r w:rsidRPr="00EA0CCE">
        <w:rPr>
          <w:rFonts w:cs="Courier New"/>
          <w:szCs w:val="16"/>
        </w:rPr>
        <w:tab/>
      </w:r>
      <w:r w:rsidRPr="00EA0CCE">
        <w:rPr>
          <w:rFonts w:cs="Courier New"/>
          <w:szCs w:val="16"/>
        </w:rPr>
        <w:tab/>
        <w:t>[16] National-Parameters OPTIONAL,</w:t>
      </w:r>
    </w:p>
    <w:p w14:paraId="59E1EA31"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gPRSCorrelationNumber</w:t>
      </w:r>
      <w:r w:rsidRPr="00EA0CCE">
        <w:rPr>
          <w:rFonts w:cs="Courier New"/>
          <w:szCs w:val="16"/>
        </w:rPr>
        <w:tab/>
        <w:t>[18] GPRSCorrelationNumber OPTIONAL,</w:t>
      </w:r>
    </w:p>
    <w:p w14:paraId="4AE230B8"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 xml:space="preserve">gPRSevent </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[20] GPRSEvent OPTIONAL,</w:t>
      </w:r>
    </w:p>
    <w:p w14:paraId="6273D14B"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r>
      <w:r w:rsidRPr="00EA0CCE">
        <w:rPr>
          <w:rFonts w:cs="Courier New"/>
          <w:szCs w:val="16"/>
        </w:rPr>
        <w:tab/>
        <w:t>-- This information is used to provide particular action of the target</w:t>
      </w:r>
    </w:p>
    <w:p w14:paraId="10310AE8"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r>
      <w:r w:rsidRPr="00EA0CCE">
        <w:rPr>
          <w:rFonts w:cs="Courier New"/>
          <w:szCs w:val="16"/>
        </w:rPr>
        <w:tab/>
        <w:t>-- such as attach/detach</w:t>
      </w:r>
    </w:p>
    <w:p w14:paraId="447C25E5"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 xml:space="preserve">sgsnAddress </w:t>
      </w:r>
      <w:r w:rsidRPr="00EA0CCE">
        <w:rPr>
          <w:rFonts w:cs="Courier New"/>
          <w:szCs w:val="16"/>
        </w:rPr>
        <w:tab/>
      </w:r>
      <w:r w:rsidRPr="00EA0CCE">
        <w:rPr>
          <w:rFonts w:cs="Courier New"/>
          <w:szCs w:val="16"/>
        </w:rPr>
        <w:tab/>
      </w:r>
      <w:r w:rsidRPr="00EA0CCE">
        <w:rPr>
          <w:rFonts w:cs="Courier New"/>
          <w:szCs w:val="16"/>
        </w:rPr>
        <w:tab/>
        <w:t>[21] DataNodeAddress OPTIONAL,</w:t>
      </w:r>
    </w:p>
    <w:p w14:paraId="69C6A432"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 xml:space="preserve">gPRSOperationErrorCode </w:t>
      </w:r>
      <w:r w:rsidRPr="00EA0CCE">
        <w:rPr>
          <w:rFonts w:cs="Courier New"/>
          <w:szCs w:val="16"/>
        </w:rPr>
        <w:tab/>
        <w:t>[22] GPRSOperationErrorCode OPTIONAL,</w:t>
      </w:r>
    </w:p>
    <w:p w14:paraId="0496027C"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 xml:space="preserve">ggsnAddress </w:t>
      </w:r>
      <w:r w:rsidRPr="00EA0CCE">
        <w:rPr>
          <w:rFonts w:cs="Courier New"/>
          <w:szCs w:val="16"/>
        </w:rPr>
        <w:tab/>
      </w:r>
      <w:r w:rsidRPr="00EA0CCE">
        <w:rPr>
          <w:rFonts w:cs="Courier New"/>
          <w:szCs w:val="16"/>
        </w:rPr>
        <w:tab/>
      </w:r>
      <w:r w:rsidRPr="00EA0CCE">
        <w:rPr>
          <w:rFonts w:cs="Courier New"/>
          <w:szCs w:val="16"/>
        </w:rPr>
        <w:tab/>
        <w:t>[24] DataNodeAddress OPTIONAL,</w:t>
      </w:r>
    </w:p>
    <w:p w14:paraId="09EA0D3E"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qOS</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[25] UmtsQos OPTIONAL,</w:t>
      </w:r>
    </w:p>
    <w:p w14:paraId="730AADDB"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networkIdentifier</w:t>
      </w:r>
      <w:r w:rsidRPr="00EA0CCE">
        <w:rPr>
          <w:rFonts w:cs="Courier New"/>
          <w:szCs w:val="16"/>
        </w:rPr>
        <w:tab/>
      </w:r>
      <w:r w:rsidRPr="00EA0CCE">
        <w:rPr>
          <w:rFonts w:cs="Courier New"/>
          <w:szCs w:val="16"/>
        </w:rPr>
        <w:tab/>
        <w:t>[26] Network-Identifier OPTIONAL,</w:t>
      </w:r>
    </w:p>
    <w:p w14:paraId="7BBC9C72"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 xml:space="preserve">sMSOriginatingAddress </w:t>
      </w:r>
      <w:r w:rsidRPr="00EA0CCE">
        <w:rPr>
          <w:rFonts w:cs="Courier New"/>
          <w:szCs w:val="16"/>
        </w:rPr>
        <w:tab/>
        <w:t>[27] DataNodeAddress OPTIONAL,</w:t>
      </w:r>
    </w:p>
    <w:p w14:paraId="0DCAC537"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 xml:space="preserve">sMSTerminatingAddress </w:t>
      </w:r>
      <w:r w:rsidRPr="00EA0CCE">
        <w:rPr>
          <w:rFonts w:cs="Courier New"/>
          <w:szCs w:val="16"/>
        </w:rPr>
        <w:tab/>
        <w:t>[28] DataNodeAddress OPTIONAL,</w:t>
      </w:r>
    </w:p>
    <w:p w14:paraId="36FC95F0"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iMSevent</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[29] IMSevent OPTIONAL,</w:t>
      </w:r>
    </w:p>
    <w:p w14:paraId="1310F28E"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sIPMessage</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[30] OCTET STRING  OPTIONAL,</w:t>
      </w:r>
    </w:p>
    <w:p w14:paraId="0C35E750"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servingSGSN-number</w:t>
      </w:r>
      <w:r w:rsidRPr="00EA0CCE">
        <w:rPr>
          <w:rFonts w:cs="Courier New"/>
          <w:szCs w:val="16"/>
        </w:rPr>
        <w:tab/>
      </w:r>
      <w:r w:rsidRPr="00EA0CCE">
        <w:rPr>
          <w:rFonts w:cs="Courier New"/>
          <w:szCs w:val="16"/>
        </w:rPr>
        <w:tab/>
        <w:t>[31] OCTET STRING (SIZE (1..20))</w:t>
      </w:r>
      <w:r w:rsidRPr="00EA0CCE">
        <w:rPr>
          <w:rFonts w:cs="Courier New"/>
          <w:szCs w:val="16"/>
        </w:rPr>
        <w:tab/>
        <w:t>OPTIONAL,</w:t>
      </w:r>
    </w:p>
    <w:p w14:paraId="0AF7A49C"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 xml:space="preserve">                               -- Coded according to 3GPP TS 29.002 [4] and 3GPP TS 23.003 25].</w:t>
      </w:r>
    </w:p>
    <w:p w14:paraId="59729F28"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servingSGSN-address</w:t>
      </w:r>
      <w:r w:rsidRPr="00EA0CCE">
        <w:rPr>
          <w:rFonts w:cs="Courier New"/>
          <w:szCs w:val="16"/>
        </w:rPr>
        <w:tab/>
      </w:r>
      <w:r w:rsidRPr="00EA0CCE">
        <w:rPr>
          <w:rFonts w:cs="Courier New"/>
          <w:szCs w:val="16"/>
        </w:rPr>
        <w:tab/>
        <w:t xml:space="preserve">[32] OCTET STRING (SIZE (5..17)) </w:t>
      </w:r>
      <w:r w:rsidRPr="00EA0CCE">
        <w:rPr>
          <w:rFonts w:cs="Courier New"/>
          <w:szCs w:val="16"/>
        </w:rPr>
        <w:tab/>
        <w:t>OPTIONAL,</w:t>
      </w:r>
    </w:p>
    <w:p w14:paraId="1D509B00"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 Octets are coded according to 3GPP TS 23.003 [25]</w:t>
      </w:r>
    </w:p>
    <w:p w14:paraId="3856FDD5"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w:t>
      </w:r>
    </w:p>
    <w:p w14:paraId="7C549C02"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 xml:space="preserve"> </w:t>
      </w:r>
      <w:r w:rsidRPr="00EA0CCE">
        <w:rPr>
          <w:rFonts w:cs="Courier New"/>
          <w:szCs w:val="16"/>
        </w:rPr>
        <w:tab/>
      </w:r>
      <w:r w:rsidRPr="00EA0CCE">
        <w:rPr>
          <w:rFonts w:cs="Courier New"/>
          <w:szCs w:val="16"/>
        </w:rPr>
        <w:tab/>
      </w:r>
      <w:r w:rsidRPr="00EA0CCE">
        <w:rPr>
          <w:rFonts w:cs="Courier New"/>
          <w:szCs w:val="16"/>
        </w:rPr>
        <w:tab/>
        <w:t>-- Tag</w:t>
      </w:r>
      <w:r w:rsidRPr="00EA0CCE">
        <w:rPr>
          <w:rFonts w:cs="Courier New"/>
          <w:szCs w:val="16"/>
        </w:rPr>
        <w:tab/>
      </w:r>
      <w:r w:rsidRPr="00EA0CCE">
        <w:rPr>
          <w:rFonts w:cs="Courier New"/>
          <w:szCs w:val="16"/>
        </w:rPr>
        <w:tab/>
      </w:r>
      <w:r w:rsidRPr="00EA0CCE">
        <w:rPr>
          <w:rFonts w:cs="Courier New"/>
          <w:szCs w:val="16"/>
        </w:rPr>
        <w:tab/>
        <w:t>[33] was taken into use by ETSI module in TS 101 671v2.13.1</w:t>
      </w:r>
    </w:p>
    <w:p w14:paraId="54F1EB71"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ldiEvent</w:t>
      </w:r>
      <w:r w:rsidRPr="00EA0CCE">
        <w:rPr>
          <w:rFonts w:cs="Courier New"/>
          <w:szCs w:val="16"/>
        </w:rPr>
        <w:tab/>
        <w:t xml:space="preserve"> </w:t>
      </w:r>
      <w:r w:rsidRPr="00EA0CCE">
        <w:rPr>
          <w:rFonts w:cs="Courier New"/>
          <w:szCs w:val="16"/>
        </w:rPr>
        <w:tab/>
      </w:r>
      <w:r w:rsidRPr="00EA0CCE">
        <w:rPr>
          <w:rFonts w:cs="Courier New"/>
          <w:szCs w:val="16"/>
        </w:rPr>
        <w:tab/>
      </w:r>
      <w:r w:rsidRPr="00EA0CCE">
        <w:rPr>
          <w:rFonts w:cs="Courier New"/>
          <w:szCs w:val="16"/>
        </w:rPr>
        <w:tab/>
        <w:t>[34] LDIevent OPTIONAL,</w:t>
      </w:r>
    </w:p>
    <w:p w14:paraId="5FE22B7C"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 xml:space="preserve">correlation </w:t>
      </w:r>
      <w:r w:rsidRPr="00EA0CCE">
        <w:rPr>
          <w:rFonts w:cs="Courier New"/>
          <w:szCs w:val="16"/>
        </w:rPr>
        <w:tab/>
      </w:r>
      <w:r w:rsidRPr="00EA0CCE">
        <w:rPr>
          <w:rFonts w:cs="Courier New"/>
          <w:szCs w:val="16"/>
        </w:rPr>
        <w:tab/>
      </w:r>
      <w:r w:rsidRPr="00EA0CCE">
        <w:rPr>
          <w:rFonts w:cs="Courier New"/>
          <w:szCs w:val="16"/>
        </w:rPr>
        <w:tab/>
        <w:t>[35] CorrelationValues OPTIONAL,</w:t>
      </w:r>
    </w:p>
    <w:p w14:paraId="02AB214C"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mediaDecryption-info</w:t>
      </w:r>
      <w:r w:rsidRPr="00EA0CCE">
        <w:rPr>
          <w:rFonts w:cs="Courier New"/>
          <w:szCs w:val="16"/>
        </w:rPr>
        <w:tab/>
        <w:t>[36] MediaDecryption-info OPTIONAL,</w:t>
      </w:r>
    </w:p>
    <w:p w14:paraId="7A290DA3"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servingS4-SGSN-address</w:t>
      </w:r>
      <w:r w:rsidRPr="00EA0CCE">
        <w:rPr>
          <w:rFonts w:cs="Courier New"/>
          <w:szCs w:val="16"/>
        </w:rPr>
        <w:tab/>
        <w:t>[37] OCTET STRING OPTIONAL,</w:t>
      </w:r>
    </w:p>
    <w:p w14:paraId="13FD2CCB"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 Diameter Origin-Host and Origin-Realm of the S4-SGSN based on the TS 29.272 [59].</w:t>
      </w:r>
    </w:p>
    <w:p w14:paraId="72AC14A0"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 Only the data fields from the Diameter AVPs are provided concatenated</w:t>
      </w:r>
    </w:p>
    <w:p w14:paraId="4EA036C2"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 with a semicolon to populate this field.</w:t>
      </w:r>
    </w:p>
    <w:p w14:paraId="73619B65"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 xml:space="preserve">    sipMessageHeaderOffer   [38] OCTET STRING OPTIONAL,</w:t>
      </w:r>
    </w:p>
    <w:p w14:paraId="0293799E"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 xml:space="preserve">    sipMessageHeaderAnswer  [39] OCTET STRING OPTIONAL,</w:t>
      </w:r>
    </w:p>
    <w:p w14:paraId="6EAD42B1"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 xml:space="preserve">    sdpOffer                [40] OCTET STRING OPTIONAL,</w:t>
      </w:r>
    </w:p>
    <w:p w14:paraId="07E46529"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 xml:space="preserve">    sdpAnswer               [41] OCTET STRING OPTIONAL,</w:t>
      </w:r>
    </w:p>
    <w:p w14:paraId="60098CD1"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 xml:space="preserve">    uLITimestamp            [42] OCTET STRING (SIZE (8)) OPTIONAL,</w:t>
      </w:r>
    </w:p>
    <w:p w14:paraId="696C0D3B"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 xml:space="preserve">    -- Coded according to 3GPP TS 29.060 [17]; Only the ULI Timestamp value is reported.</w:t>
      </w:r>
    </w:p>
    <w:p w14:paraId="7144926E"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packetDataHeaderInformation</w:t>
      </w:r>
      <w:r w:rsidRPr="00EA0CCE">
        <w:rPr>
          <w:rFonts w:cs="Courier New"/>
          <w:szCs w:val="16"/>
        </w:rPr>
        <w:tab/>
      </w:r>
      <w:r w:rsidRPr="00EA0CCE">
        <w:rPr>
          <w:rFonts w:cs="Courier New"/>
          <w:szCs w:val="16"/>
        </w:rPr>
        <w:tab/>
        <w:t xml:space="preserve"> [43] PacketDataHeaderInformation</w:t>
      </w:r>
      <w:r w:rsidRPr="00EA0CCE">
        <w:rPr>
          <w:rFonts w:cs="Courier New"/>
          <w:szCs w:val="16"/>
        </w:rPr>
        <w:tab/>
        <w:t>OPTIONAL,</w:t>
      </w:r>
    </w:p>
    <w:p w14:paraId="6EB28BC8"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mediaSecFailureIndication       [44] MediaSecFailureIndication OPTIONAL,</w:t>
      </w:r>
    </w:p>
    <w:p w14:paraId="52A96161"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pANI-Header-Info</w:t>
      </w:r>
      <w:r w:rsidRPr="00EA0CCE">
        <w:rPr>
          <w:rFonts w:cs="Courier New"/>
          <w:szCs w:val="16"/>
        </w:rPr>
        <w:tab/>
      </w:r>
      <w:r w:rsidRPr="00EA0CCE">
        <w:rPr>
          <w:rFonts w:cs="Courier New"/>
          <w:szCs w:val="16"/>
        </w:rPr>
        <w:tab/>
        <w:t>[45] SEQUENCE OF PANI-Header-Info</w:t>
      </w:r>
      <w:r w:rsidRPr="00EA0CCE">
        <w:rPr>
          <w:rFonts w:cs="Courier New"/>
          <w:szCs w:val="16"/>
        </w:rPr>
        <w:tab/>
      </w:r>
      <w:r w:rsidRPr="00EA0CCE">
        <w:rPr>
          <w:rFonts w:cs="Courier New"/>
          <w:szCs w:val="16"/>
        </w:rPr>
        <w:tab/>
        <w:t>OPTIONAL,</w:t>
      </w:r>
    </w:p>
    <w:p w14:paraId="4709AB77"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 xml:space="preserve">    -- information extracted from P-Access-Network-Info headers of SIP message;</w:t>
      </w:r>
    </w:p>
    <w:p w14:paraId="5903DD47"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 described in TS 24.229 §7.2A.4 [76]</w:t>
      </w:r>
    </w:p>
    <w:p w14:paraId="044CDFF6"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 xml:space="preserve">    imsVoIP</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[46] IMS-VoIP-Correlation</w:t>
      </w:r>
      <w:r w:rsidRPr="00EA0CCE">
        <w:rPr>
          <w:rFonts w:cs="Courier New"/>
          <w:szCs w:val="16"/>
        </w:rPr>
        <w:tab/>
        <w:t>OPTIONAL,</w:t>
      </w:r>
    </w:p>
    <w:p w14:paraId="14389AD0"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xCAPmessage</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[47] OCTET STRING OPTIONAL,</w:t>
      </w:r>
      <w:r w:rsidRPr="00EA0CCE">
        <w:rPr>
          <w:rFonts w:cs="Courier New"/>
          <w:szCs w:val="16"/>
        </w:rPr>
        <w:tab/>
      </w:r>
    </w:p>
    <w:p w14:paraId="5A97EB1D"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 The entire HTTP contents of any of the target's IMS supplementary service setting</w:t>
      </w:r>
    </w:p>
    <w:p w14:paraId="1123914D"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 management or manipulation XCAP messages, mainly made through the Ut</w:t>
      </w:r>
    </w:p>
    <w:p w14:paraId="1C8A01AE"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 interface defined in the 3GPP TS 24 623 [77].</w:t>
      </w:r>
    </w:p>
    <w:p w14:paraId="756F275B"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ccUnavailableReason</w:t>
      </w:r>
      <w:r w:rsidRPr="00EA0CCE">
        <w:rPr>
          <w:rFonts w:cs="Courier New"/>
          <w:szCs w:val="16"/>
        </w:rPr>
        <w:tab/>
      </w:r>
      <w:r w:rsidRPr="00EA0CCE">
        <w:rPr>
          <w:rFonts w:cs="Courier New"/>
          <w:szCs w:val="16"/>
        </w:rPr>
        <w:tab/>
        <w:t>[48] PrintableString</w:t>
      </w:r>
      <w:r w:rsidRPr="00EA0CCE">
        <w:rPr>
          <w:rFonts w:cs="Courier New"/>
          <w:szCs w:val="16"/>
        </w:rPr>
        <w:tab/>
        <w:t>OPTIONAL,</w:t>
      </w:r>
    </w:p>
    <w:p w14:paraId="4445C246"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carrierSpecificData</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[49] OCTET STRING OPTIONAL,</w:t>
      </w:r>
    </w:p>
    <w:p w14:paraId="433AC6C7"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 Copy of raw data specified by the CSP or his vendor related to HSS.</w:t>
      </w:r>
    </w:p>
    <w:p w14:paraId="40E8A7D8"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current-Previous-Systems</w:t>
      </w:r>
      <w:r w:rsidRPr="00EA0CCE">
        <w:rPr>
          <w:rFonts w:cs="Courier New"/>
          <w:szCs w:val="16"/>
        </w:rPr>
        <w:tab/>
      </w:r>
      <w:r w:rsidRPr="00EA0CCE">
        <w:rPr>
          <w:rFonts w:cs="Courier New"/>
          <w:szCs w:val="16"/>
        </w:rPr>
        <w:tab/>
      </w:r>
      <w:r w:rsidRPr="00EA0CCE">
        <w:rPr>
          <w:rFonts w:cs="Courier New"/>
          <w:szCs w:val="16"/>
        </w:rPr>
        <w:tab/>
        <w:t>[50] Current-Previous-Systems OPTIONAL,</w:t>
      </w:r>
    </w:p>
    <w:p w14:paraId="387BE45C"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change-Of-Target-Identity</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[51] Change-Of-Target-Identity OPTIONAL,</w:t>
      </w:r>
    </w:p>
    <w:p w14:paraId="03F45D91"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requesting-Network-Identifier</w:t>
      </w:r>
      <w:r w:rsidRPr="00EA0CCE">
        <w:rPr>
          <w:rFonts w:cs="Courier New"/>
          <w:szCs w:val="16"/>
        </w:rPr>
        <w:tab/>
      </w:r>
      <w:r w:rsidRPr="00EA0CCE">
        <w:rPr>
          <w:rFonts w:cs="Courier New"/>
          <w:szCs w:val="16"/>
        </w:rPr>
        <w:tab/>
        <w:t>[52] OCTET STRING OPTIONAL,</w:t>
      </w:r>
    </w:p>
    <w:p w14:paraId="50B6235F"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 the requesting network identifier PLMN id (Mobile Country Code and Mobile Network Country,</w:t>
      </w:r>
    </w:p>
    <w:p w14:paraId="7677C6FB"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 defined in E212 [87]).</w:t>
      </w:r>
    </w:p>
    <w:p w14:paraId="6C19725C"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requesting-Node-Type</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[53] Requesting-Node-Type OPTIONAL,</w:t>
      </w:r>
    </w:p>
    <w:p w14:paraId="274511E9"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lastRenderedPageBreak/>
        <w:tab/>
        <w:t>serving-System-Identifier</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[54] OCTET STRING OPTIONAL,</w:t>
      </w:r>
    </w:p>
    <w:p w14:paraId="1FCCCD12"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 the requesting network identifier (Mobile Country Code and Mobile Network Country,</w:t>
      </w:r>
    </w:p>
    <w:p w14:paraId="0EE3F293"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 defined in E212 [87]).</w:t>
      </w:r>
    </w:p>
    <w:p w14:paraId="59DDAC5F"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 xml:space="preserve">extendedLocParameters </w:t>
      </w:r>
      <w:r w:rsidRPr="00EA0CCE">
        <w:rPr>
          <w:rFonts w:cs="Courier New"/>
          <w:szCs w:val="16"/>
        </w:rPr>
        <w:tab/>
        <w:t xml:space="preserve">[55] </w:t>
      </w:r>
      <w:r w:rsidRPr="00EA0CCE">
        <w:rPr>
          <w:rFonts w:cs="Courier New"/>
          <w:szCs w:val="16"/>
        </w:rPr>
        <w:tab/>
        <w:t>ExtendedLocParameters OPTIONAL, -- LALS extended parameters</w:t>
      </w:r>
    </w:p>
    <w:p w14:paraId="282A907B"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locationErrorCode</w:t>
      </w:r>
      <w:r w:rsidRPr="00EA0CCE">
        <w:rPr>
          <w:rFonts w:cs="Courier New"/>
          <w:szCs w:val="16"/>
        </w:rPr>
        <w:tab/>
      </w:r>
      <w:r w:rsidRPr="00EA0CCE">
        <w:rPr>
          <w:rFonts w:cs="Courier New"/>
          <w:szCs w:val="16"/>
        </w:rPr>
        <w:tab/>
        <w:t>[56]</w:t>
      </w:r>
      <w:r w:rsidRPr="00EA0CCE">
        <w:rPr>
          <w:rFonts w:cs="Courier New"/>
          <w:szCs w:val="16"/>
        </w:rPr>
        <w:tab/>
        <w:t>LocationErrorCode OPTIONAL,</w:t>
      </w:r>
      <w:r w:rsidRPr="00EA0CCE">
        <w:rPr>
          <w:rFonts w:cs="Courier New"/>
          <w:szCs w:val="16"/>
        </w:rPr>
        <w:tab/>
        <w:t>-- LALS error code</w:t>
      </w:r>
    </w:p>
    <w:p w14:paraId="3CD79B92" w14:textId="355C5735" w:rsidR="00C17194" w:rsidRPr="00EA0CCE" w:rsidRDefault="00C17194" w:rsidP="00C17194">
      <w:pPr>
        <w:pStyle w:val="PL"/>
        <w:suppressLineNumbers/>
        <w:pBdr>
          <w:top w:val="single" w:sz="4" w:space="1" w:color="auto"/>
          <w:left w:val="single" w:sz="4" w:space="1" w:color="auto"/>
          <w:bottom w:val="single" w:sz="4" w:space="1" w:color="auto"/>
          <w:right w:val="single" w:sz="4" w:space="1" w:color="auto"/>
        </w:pBdr>
        <w:suppressAutoHyphens/>
        <w:rPr>
          <w:ins w:id="59" w:author="Mitchell, Lonnie, CON" w:date="2018-04-03T08:53:00Z"/>
          <w:rFonts w:cs="Courier New"/>
          <w:szCs w:val="16"/>
        </w:rPr>
      </w:pPr>
      <w:ins w:id="60" w:author="Mitchell, Lonnie, CON" w:date="2018-04-03T08:53:00Z">
        <w:r>
          <w:rPr>
            <w:rFonts w:cs="Courier New"/>
            <w:szCs w:val="16"/>
          </w:rPr>
          <w:tab/>
          <w:t>ptc</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[57]</w:t>
        </w:r>
        <w:r>
          <w:rPr>
            <w:rFonts w:cs="Courier New"/>
            <w:szCs w:val="16"/>
          </w:rPr>
          <w:tab/>
          <w:t>PTC  -- PTC Events</w:t>
        </w:r>
      </w:ins>
    </w:p>
    <w:p w14:paraId="03F57B9B"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p>
    <w:p w14:paraId="7B939045"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national-HI2-ASN1parameters</w:t>
      </w:r>
      <w:r w:rsidRPr="00EA0CCE">
        <w:rPr>
          <w:rFonts w:cs="Courier New"/>
          <w:szCs w:val="16"/>
        </w:rPr>
        <w:tab/>
        <w:t>[255]</w:t>
      </w:r>
      <w:r w:rsidRPr="00EA0CCE">
        <w:rPr>
          <w:rFonts w:cs="Courier New"/>
          <w:szCs w:val="16"/>
        </w:rPr>
        <w:tab/>
        <w:t>National-HI2-ASN1parameters</w:t>
      </w:r>
      <w:r w:rsidRPr="00EA0CCE">
        <w:rPr>
          <w:rFonts w:cs="Courier New"/>
          <w:szCs w:val="16"/>
        </w:rPr>
        <w:tab/>
        <w:t>OPTIONAL</w:t>
      </w:r>
    </w:p>
    <w:p w14:paraId="67129249"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w:t>
      </w:r>
    </w:p>
    <w:p w14:paraId="4E82F806" w14:textId="77777777" w:rsidR="0021357A" w:rsidRPr="00EA0CCE" w:rsidRDefault="0021357A" w:rsidP="0021357A">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 Parameters having the same tag numbers must be identical in Rel-5 and onwards modules</w:t>
      </w:r>
    </w:p>
    <w:p w14:paraId="1171E18A" w14:textId="77777777" w:rsidR="0021357A" w:rsidRPr="00EA0CCE" w:rsidRDefault="0021357A" w:rsidP="0021357A">
      <w:pPr>
        <w:pStyle w:val="PL"/>
        <w:rPr>
          <w:rFonts w:cs="Courier New"/>
          <w:szCs w:val="16"/>
        </w:rPr>
      </w:pPr>
    </w:p>
    <w:p w14:paraId="58E61910"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shd w:val="clear" w:color="auto" w:fill="F3F3F3"/>
        <w:rPr>
          <w:rFonts w:cs="Courier New"/>
          <w:szCs w:val="16"/>
        </w:rPr>
      </w:pPr>
      <w:r w:rsidRPr="00EA0CCE">
        <w:rPr>
          <w:rFonts w:cs="Courier New"/>
          <w:szCs w:val="16"/>
        </w:rPr>
        <w:t>-- PARAMETERS FORMATS</w:t>
      </w:r>
    </w:p>
    <w:p w14:paraId="0E5C61EB" w14:textId="77777777" w:rsidR="0021357A" w:rsidRPr="00EA0CCE" w:rsidRDefault="0021357A" w:rsidP="0021357A">
      <w:pPr>
        <w:pStyle w:val="PL"/>
        <w:rPr>
          <w:rFonts w:cs="Courier New"/>
          <w:szCs w:val="16"/>
        </w:rPr>
      </w:pPr>
    </w:p>
    <w:p w14:paraId="09252574"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PANI-Header-Info::= SEQUENCE</w:t>
      </w:r>
    </w:p>
    <w:p w14:paraId="711A85A4"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2185CEC1"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access-Type </w:t>
      </w:r>
      <w:r w:rsidRPr="00EA0CCE">
        <w:rPr>
          <w:rFonts w:cs="Courier New"/>
          <w:szCs w:val="16"/>
        </w:rPr>
        <w:tab/>
      </w:r>
      <w:r w:rsidRPr="00EA0CCE">
        <w:rPr>
          <w:rFonts w:cs="Courier New"/>
          <w:szCs w:val="16"/>
        </w:rPr>
        <w:tab/>
        <w:t xml:space="preserve">[1] OCTET STRING </w:t>
      </w:r>
      <w:r w:rsidRPr="00EA0CCE">
        <w:rPr>
          <w:rFonts w:cs="Courier New"/>
          <w:szCs w:val="16"/>
        </w:rPr>
        <w:tab/>
      </w:r>
      <w:r w:rsidRPr="00EA0CCE">
        <w:rPr>
          <w:rFonts w:cs="Courier New"/>
          <w:szCs w:val="16"/>
        </w:rPr>
        <w:tab/>
        <w:t>OPTIONAL,</w:t>
      </w:r>
    </w:p>
    <w:p w14:paraId="2559846D"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 ASCII chain '3GPP-GERAN',... : see TS 24.229 §7.2A.4 [76]</w:t>
      </w:r>
    </w:p>
    <w:p w14:paraId="763A19EB"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access-Class  </w:t>
      </w:r>
      <w:r w:rsidRPr="00EA0CCE">
        <w:rPr>
          <w:rFonts w:cs="Courier New"/>
          <w:szCs w:val="16"/>
        </w:rPr>
        <w:tab/>
      </w:r>
      <w:r w:rsidRPr="00EA0CCE">
        <w:rPr>
          <w:rFonts w:cs="Courier New"/>
          <w:szCs w:val="16"/>
        </w:rPr>
        <w:tab/>
        <w:t>[2] OCTET STRING</w:t>
      </w:r>
      <w:r w:rsidRPr="00EA0CCE">
        <w:rPr>
          <w:rFonts w:cs="Courier New"/>
          <w:szCs w:val="16"/>
        </w:rPr>
        <w:tab/>
      </w:r>
      <w:r w:rsidRPr="00EA0CCE">
        <w:rPr>
          <w:rFonts w:cs="Courier New"/>
          <w:szCs w:val="16"/>
        </w:rPr>
        <w:tab/>
        <w:t>OPTIONAL,</w:t>
      </w:r>
    </w:p>
    <w:p w14:paraId="2E0141C9"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 ASCII chain'3GPP-GERAN',... : see TS 24.229 §7.2A.4 [76]</w:t>
      </w:r>
    </w:p>
    <w:p w14:paraId="014587C7"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network-Provided</w:t>
      </w:r>
      <w:r w:rsidRPr="00EA0CCE">
        <w:rPr>
          <w:rFonts w:cs="Courier New"/>
          <w:szCs w:val="16"/>
        </w:rPr>
        <w:tab/>
        <w:t>[3] NULL</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OPTIONAL,</w:t>
      </w:r>
    </w:p>
    <w:p w14:paraId="637682E8"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 present if provided by the network</w:t>
      </w:r>
    </w:p>
    <w:p w14:paraId="5488DF2A"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lang w:val="fr-FR"/>
        </w:rPr>
      </w:pPr>
      <w:r w:rsidRPr="00EA0CCE">
        <w:rPr>
          <w:rFonts w:cs="Courier New"/>
          <w:szCs w:val="16"/>
        </w:rPr>
        <w:t xml:space="preserve">    </w:t>
      </w:r>
      <w:r w:rsidRPr="00EA0CCE">
        <w:rPr>
          <w:rFonts w:cs="Courier New"/>
          <w:szCs w:val="16"/>
          <w:lang w:val="fr-FR"/>
        </w:rPr>
        <w:t>pANI-Location</w:t>
      </w:r>
      <w:r w:rsidRPr="00EA0CCE">
        <w:rPr>
          <w:rFonts w:cs="Courier New"/>
          <w:szCs w:val="16"/>
          <w:lang w:val="fr-FR"/>
        </w:rPr>
        <w:tab/>
      </w:r>
      <w:r w:rsidRPr="00EA0CCE">
        <w:rPr>
          <w:rFonts w:cs="Courier New"/>
          <w:szCs w:val="16"/>
          <w:lang w:val="fr-FR"/>
        </w:rPr>
        <w:tab/>
        <w:t xml:space="preserve">[4] PANI-Location </w:t>
      </w:r>
      <w:r w:rsidRPr="00EA0CCE">
        <w:rPr>
          <w:rFonts w:cs="Courier New"/>
          <w:szCs w:val="16"/>
          <w:lang w:val="fr-FR"/>
        </w:rPr>
        <w:tab/>
      </w:r>
      <w:r w:rsidRPr="00EA0CCE">
        <w:rPr>
          <w:rFonts w:cs="Courier New"/>
          <w:szCs w:val="16"/>
          <w:lang w:val="fr-FR"/>
        </w:rPr>
        <w:tab/>
        <w:t>OPTIONAL,</w:t>
      </w:r>
    </w:p>
    <w:p w14:paraId="21E62E3E"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lang w:val="fr-FR"/>
        </w:rPr>
        <w:t xml:space="preserve">    </w:t>
      </w:r>
      <w:r w:rsidRPr="00EA0CCE">
        <w:rPr>
          <w:rFonts w:cs="Courier New"/>
          <w:szCs w:val="16"/>
        </w:rPr>
        <w:t>...</w:t>
      </w:r>
    </w:p>
    <w:p w14:paraId="1688CE27"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1959688A" w14:textId="77777777" w:rsidR="0021357A" w:rsidRPr="00EA0CCE" w:rsidRDefault="0021357A" w:rsidP="0021357A">
      <w:pPr>
        <w:rPr>
          <w:rFonts w:ascii="Courier New" w:hAnsi="Courier New" w:cs="Courier New"/>
          <w:sz w:val="16"/>
          <w:szCs w:val="16"/>
        </w:rPr>
      </w:pPr>
    </w:p>
    <w:p w14:paraId="160C3CB8"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PANI-Location  ::= SEQUENCE</w:t>
      </w:r>
    </w:p>
    <w:p w14:paraId="6E82165D"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0FA0DE7B"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raw-Location     [1] OCTET STRING</w:t>
      </w:r>
      <w:r w:rsidRPr="00EA0CCE">
        <w:rPr>
          <w:rFonts w:cs="Courier New"/>
          <w:szCs w:val="16"/>
        </w:rPr>
        <w:tab/>
        <w:t>OPTIONAL,</w:t>
      </w:r>
    </w:p>
    <w:p w14:paraId="2983CF5B"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 raw copy of the location string from the P-Access-Network-Info header</w:t>
      </w:r>
    </w:p>
    <w:p w14:paraId="40B69227"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location          [2] Location     </w:t>
      </w:r>
      <w:r w:rsidRPr="00EA0CCE">
        <w:rPr>
          <w:rFonts w:cs="Courier New"/>
          <w:szCs w:val="16"/>
        </w:rPr>
        <w:tab/>
        <w:t>OPTIONAL,</w:t>
      </w:r>
    </w:p>
    <w:p w14:paraId="3711AF92"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p>
    <w:p w14:paraId="3C893FDE"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w:t>
      </w:r>
    </w:p>
    <w:p w14:paraId="7863FA97"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2E9175FB" w14:textId="77777777" w:rsidR="0021357A" w:rsidRPr="00EA0CCE" w:rsidRDefault="0021357A" w:rsidP="0021357A">
      <w:pPr>
        <w:pStyle w:val="PL"/>
        <w:rPr>
          <w:rFonts w:cs="Courier New"/>
          <w:szCs w:val="16"/>
        </w:rPr>
      </w:pPr>
    </w:p>
    <w:p w14:paraId="1D67F33B" w14:textId="77777777" w:rsidR="0021357A" w:rsidRPr="00EA0CCE" w:rsidRDefault="0021357A" w:rsidP="0021357A">
      <w:pPr>
        <w:pStyle w:val="PL"/>
        <w:rPr>
          <w:rFonts w:cs="Courier New"/>
          <w:szCs w:val="16"/>
        </w:rPr>
      </w:pPr>
    </w:p>
    <w:p w14:paraId="37EAD821"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PartyInformation </w:t>
      </w:r>
      <w:r w:rsidRPr="00EA0CCE">
        <w:rPr>
          <w:rFonts w:cs="Courier New"/>
          <w:szCs w:val="16"/>
        </w:rPr>
        <w:tab/>
      </w:r>
      <w:r w:rsidRPr="00EA0CCE">
        <w:rPr>
          <w:rFonts w:cs="Courier New"/>
          <w:szCs w:val="16"/>
        </w:rPr>
        <w:tab/>
      </w:r>
      <w:r w:rsidRPr="00EA0CCE">
        <w:rPr>
          <w:rFonts w:cs="Courier New"/>
          <w:szCs w:val="16"/>
        </w:rPr>
        <w:tab/>
        <w:t>::= SEQUENCE</w:t>
      </w:r>
    </w:p>
    <w:p w14:paraId="47723E95"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04D7B6BF"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 xml:space="preserve">party-Qualifier </w:t>
      </w:r>
      <w:r w:rsidRPr="00EA0CCE">
        <w:rPr>
          <w:rFonts w:cs="Courier New"/>
          <w:szCs w:val="16"/>
        </w:rPr>
        <w:tab/>
        <w:t>[0]  ENUMERATED</w:t>
      </w:r>
    </w:p>
    <w:p w14:paraId="628A5DFB"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w:t>
      </w:r>
    </w:p>
    <w:p w14:paraId="7144408B"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gPRS-Target(3),</w:t>
      </w:r>
    </w:p>
    <w:p w14:paraId="626D16F2"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w:t>
      </w:r>
    </w:p>
    <w:p w14:paraId="0E1624E6"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w:t>
      </w:r>
    </w:p>
    <w:p w14:paraId="02923D03"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 xml:space="preserve">partyIdentity </w:t>
      </w:r>
      <w:r w:rsidRPr="00EA0CCE">
        <w:rPr>
          <w:rFonts w:cs="Courier New"/>
          <w:szCs w:val="16"/>
        </w:rPr>
        <w:tab/>
      </w:r>
      <w:r w:rsidRPr="00EA0CCE">
        <w:rPr>
          <w:rFonts w:cs="Courier New"/>
          <w:szCs w:val="16"/>
        </w:rPr>
        <w:tab/>
        <w:t>[1] SEQUENCE</w:t>
      </w:r>
    </w:p>
    <w:p w14:paraId="3F3B4B12"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w:t>
      </w:r>
    </w:p>
    <w:p w14:paraId="60BBC71C"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imei</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[1] OCTET STRING (SIZE (8)) OPTIONAL,</w:t>
      </w:r>
    </w:p>
    <w:p w14:paraId="1ED25849"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t>-- See MAP format [4]</w:t>
      </w:r>
    </w:p>
    <w:p w14:paraId="0691BD91"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p>
    <w:p w14:paraId="20221D5F"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imsi</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[3] OCTET STRING (SIZE (3..8)) OPTIONAL,</w:t>
      </w:r>
    </w:p>
    <w:p w14:paraId="57CD9A1B"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t>-- See MAP format [4] International Mobile</w:t>
      </w:r>
    </w:p>
    <w:p w14:paraId="059DDA6D"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t>-- Station Identity E.212 number beginning with Mobile Country Code</w:t>
      </w:r>
    </w:p>
    <w:p w14:paraId="13D12832"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p>
    <w:p w14:paraId="59FFBA2A"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msISDN</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[6] OCTET STRING (SIZE (1..9)) OPTIONAL,</w:t>
      </w:r>
    </w:p>
    <w:p w14:paraId="4295B958"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t>-- MSISDN of the target, encoded in the same format as the AddressString</w:t>
      </w:r>
    </w:p>
    <w:p w14:paraId="04F447E1"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t>-- parameters defined in MAP format document TS 29.002 [4]</w:t>
      </w:r>
    </w:p>
    <w:p w14:paraId="2A762D39"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p>
    <w:p w14:paraId="12B1BD2D"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e164-Format</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[7] OCTET STRING    (SIZE (1 .. 25)) OPTIONAL,</w:t>
      </w:r>
    </w:p>
    <w:p w14:paraId="47B3162D"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t>-- E164 address of the node in international format. Coded in the same format as</w:t>
      </w:r>
    </w:p>
    <w:p w14:paraId="3C66AA58"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t>-- the calling party number  parameter of the ISUP (parameter part:[29])</w:t>
      </w:r>
    </w:p>
    <w:p w14:paraId="49A1BE52"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p>
    <w:p w14:paraId="5D0F2D26"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sip-uri</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 xml:space="preserve">[8] OCTET STRING </w:t>
      </w:r>
      <w:r w:rsidRPr="00EA0CCE">
        <w:rPr>
          <w:rFonts w:cs="Courier New"/>
          <w:szCs w:val="16"/>
        </w:rPr>
        <w:tab/>
        <w:t>OPTIONAL,</w:t>
      </w:r>
    </w:p>
    <w:p w14:paraId="2A43F115"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t>-- See [26]</w:t>
      </w:r>
    </w:p>
    <w:p w14:paraId="0B848A26"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p>
    <w:p w14:paraId="76B48D46"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w:t>
      </w:r>
    </w:p>
    <w:p w14:paraId="079C9C7C"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tel-uri</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 xml:space="preserve">[9] OCTET STRING </w:t>
      </w:r>
      <w:r w:rsidRPr="00EA0CCE">
        <w:rPr>
          <w:rFonts w:cs="Courier New"/>
          <w:szCs w:val="16"/>
        </w:rPr>
        <w:tab/>
        <w:t>OPTIONAL,</w:t>
      </w:r>
    </w:p>
    <w:p w14:paraId="1E2C03CF"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t>-- See [67]</w:t>
      </w:r>
    </w:p>
    <w:p w14:paraId="199AEFF9"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 xml:space="preserve">x-3GPP-Asserted-Identity [10] OCTET STRING </w:t>
      </w:r>
      <w:r w:rsidRPr="00EA0CCE">
        <w:rPr>
          <w:rFonts w:cs="Courier New"/>
          <w:szCs w:val="16"/>
        </w:rPr>
        <w:tab/>
        <w:t>OPTIONAL,</w:t>
      </w:r>
      <w:r w:rsidRPr="00EA0CCE">
        <w:rPr>
          <w:rFonts w:cs="Courier New"/>
          <w:szCs w:val="16"/>
        </w:rPr>
        <w:tab/>
      </w:r>
    </w:p>
    <w:p w14:paraId="67F4D9C7"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 X-3GPP-Asserted-Identity header (3GPP TS 24.109 [79]) of the target, used in</w:t>
      </w:r>
    </w:p>
    <w:p w14:paraId="37539B95"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 some XCAP transactions. This information complement SIP URI or Tel URI of the target.</w:t>
      </w:r>
    </w:p>
    <w:p w14:paraId="1D847960"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xUI</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 xml:space="preserve">[11] OCTET STRING </w:t>
      </w:r>
      <w:r w:rsidRPr="00EA0CCE">
        <w:rPr>
          <w:rFonts w:cs="Courier New"/>
          <w:szCs w:val="16"/>
        </w:rPr>
        <w:tab/>
        <w:t>OPTIONAL</w:t>
      </w:r>
    </w:p>
    <w:p w14:paraId="7E310DF8"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lastRenderedPageBreak/>
        <w:tab/>
      </w:r>
      <w:r w:rsidRPr="00EA0CCE">
        <w:rPr>
          <w:rFonts w:cs="Courier New"/>
          <w:szCs w:val="16"/>
        </w:rPr>
        <w:tab/>
        <w:t>-- XCAP User Identifier (XUI)is a string, valid as a path element in an XCAP URI, that</w:t>
      </w:r>
    </w:p>
    <w:p w14:paraId="3AF1E8D7"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 may be associated with each user served by a XCAP resource server. Defined in IETF</w:t>
      </w:r>
    </w:p>
    <w:p w14:paraId="6D7E62C9"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 RFC 4825[80]. This information may complement SIP URI or Tel URI of the target.</w:t>
      </w:r>
    </w:p>
    <w:p w14:paraId="24A09B54"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p>
    <w:p w14:paraId="4073A4FB"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w:t>
      </w:r>
    </w:p>
    <w:p w14:paraId="2F8D0541"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 xml:space="preserve">services-Data-Information </w:t>
      </w:r>
      <w:r w:rsidRPr="00EA0CCE">
        <w:rPr>
          <w:rFonts w:cs="Courier New"/>
          <w:szCs w:val="16"/>
        </w:rPr>
        <w:tab/>
        <w:t>[4] Services-Data-Information OPTIONAL,</w:t>
      </w:r>
    </w:p>
    <w:p w14:paraId="500F60CF"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 This parameter is used to transmit all the information concerning the</w:t>
      </w:r>
    </w:p>
    <w:p w14:paraId="7901C900"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 complementary information associated to the basic data call</w:t>
      </w:r>
    </w:p>
    <w:p w14:paraId="5489031A"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w:t>
      </w:r>
    </w:p>
    <w:p w14:paraId="2748F143"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345C51A3" w14:textId="77777777" w:rsidR="0021357A" w:rsidRPr="00EA0CCE" w:rsidRDefault="0021357A" w:rsidP="0021357A">
      <w:pPr>
        <w:pStyle w:val="PL"/>
        <w:rPr>
          <w:rFonts w:cs="Courier New"/>
          <w:szCs w:val="16"/>
        </w:rPr>
      </w:pPr>
    </w:p>
    <w:p w14:paraId="54B499D4" w14:textId="77777777" w:rsidR="0021357A" w:rsidRPr="00EA0CCE" w:rsidRDefault="0021357A" w:rsidP="0021357A">
      <w:pPr>
        <w:pStyle w:val="PL"/>
        <w:pBdr>
          <w:top w:val="single" w:sz="4" w:space="1" w:color="auto"/>
          <w:left w:val="single" w:sz="4" w:space="1" w:color="auto"/>
          <w:bottom w:val="single" w:sz="4" w:space="1" w:color="auto"/>
          <w:right w:val="single" w:sz="4" w:space="1" w:color="auto"/>
        </w:pBdr>
        <w:rPr>
          <w:rFonts w:cs="Courier New"/>
          <w:szCs w:val="16"/>
        </w:rPr>
      </w:pPr>
      <w:r w:rsidRPr="00EA0CCE">
        <w:rPr>
          <w:rFonts w:cs="Courier New"/>
          <w:szCs w:val="16"/>
        </w:rPr>
        <w:t>Location</w:t>
      </w:r>
      <w:r w:rsidRPr="00EA0CCE">
        <w:rPr>
          <w:rFonts w:cs="Courier New"/>
          <w:szCs w:val="16"/>
        </w:rPr>
        <w:tab/>
        <w:t>::= SEQUENCE</w:t>
      </w:r>
    </w:p>
    <w:p w14:paraId="2F7E3C06" w14:textId="77777777" w:rsidR="0021357A" w:rsidRPr="00EA0CCE" w:rsidRDefault="0021357A" w:rsidP="0021357A">
      <w:pPr>
        <w:pStyle w:val="PL"/>
        <w:pBdr>
          <w:top w:val="single" w:sz="4" w:space="1" w:color="auto"/>
          <w:left w:val="single" w:sz="4" w:space="1" w:color="auto"/>
          <w:bottom w:val="single" w:sz="4" w:space="1" w:color="auto"/>
          <w:right w:val="single" w:sz="4" w:space="1" w:color="auto"/>
        </w:pBdr>
        <w:rPr>
          <w:rFonts w:cs="Courier New"/>
          <w:szCs w:val="16"/>
        </w:rPr>
      </w:pPr>
      <w:r w:rsidRPr="00EA0CCE">
        <w:rPr>
          <w:rFonts w:cs="Courier New"/>
          <w:szCs w:val="16"/>
        </w:rPr>
        <w:t>{</w:t>
      </w:r>
    </w:p>
    <w:p w14:paraId="18D17C23" w14:textId="77777777" w:rsidR="0021357A" w:rsidRPr="00EA0CCE" w:rsidRDefault="0021357A" w:rsidP="0021357A">
      <w:pPr>
        <w:pStyle w:val="PL"/>
        <w:pBdr>
          <w:top w:val="single" w:sz="4" w:space="1" w:color="auto"/>
          <w:left w:val="single" w:sz="4" w:space="1" w:color="auto"/>
          <w:bottom w:val="single" w:sz="4" w:space="1" w:color="auto"/>
          <w:right w:val="single" w:sz="4" w:space="1" w:color="auto"/>
        </w:pBdr>
        <w:rPr>
          <w:rFonts w:cs="Courier New"/>
          <w:szCs w:val="16"/>
        </w:rPr>
      </w:pPr>
      <w:r w:rsidRPr="00EA0CCE">
        <w:rPr>
          <w:rFonts w:cs="Courier New"/>
          <w:szCs w:val="16"/>
        </w:rPr>
        <w:tab/>
        <w:t>e164-Number         [1] OCTET STRING (SIZE (1..25)) OPTIONAL,</w:t>
      </w:r>
      <w:r w:rsidRPr="00EA0CCE">
        <w:rPr>
          <w:rFonts w:cs="Courier New"/>
          <w:szCs w:val="16"/>
        </w:rPr>
        <w:br/>
        <w:t xml:space="preserve">        -- Coded in the same format as the ISUP location number (parameter</w:t>
      </w:r>
      <w:r w:rsidRPr="00EA0CCE">
        <w:rPr>
          <w:rFonts w:cs="Courier New"/>
          <w:szCs w:val="16"/>
        </w:rPr>
        <w:br/>
        <w:t xml:space="preserve">        -- field) of the ISUP (see EN 300 356 [30]).    </w:t>
      </w:r>
      <w:r w:rsidRPr="00EA0CCE">
        <w:rPr>
          <w:rFonts w:cs="Courier New"/>
          <w:szCs w:val="16"/>
        </w:rPr>
        <w:br/>
      </w:r>
      <w:r w:rsidRPr="00EA0CCE">
        <w:rPr>
          <w:rFonts w:cs="Courier New"/>
          <w:szCs w:val="16"/>
        </w:rPr>
        <w:tab/>
        <w:t>globalCellID</w:t>
      </w:r>
      <w:r w:rsidRPr="00EA0CCE">
        <w:rPr>
          <w:rFonts w:cs="Courier New"/>
          <w:szCs w:val="16"/>
        </w:rPr>
        <w:tab/>
      </w:r>
      <w:r w:rsidRPr="00EA0CCE">
        <w:rPr>
          <w:rFonts w:cs="Courier New"/>
          <w:szCs w:val="16"/>
        </w:rPr>
        <w:tab/>
        <w:t>[2] GlobalCellID</w:t>
      </w:r>
      <w:r w:rsidRPr="00EA0CCE">
        <w:rPr>
          <w:rFonts w:cs="Courier New"/>
          <w:szCs w:val="16"/>
        </w:rPr>
        <w:tab/>
        <w:t>OPTIONAL,</w:t>
      </w:r>
    </w:p>
    <w:p w14:paraId="379408E8" w14:textId="77777777" w:rsidR="0021357A" w:rsidRPr="00EA0CCE" w:rsidRDefault="0021357A" w:rsidP="0021357A">
      <w:pPr>
        <w:pStyle w:val="PL"/>
        <w:pBdr>
          <w:top w:val="single" w:sz="4" w:space="1" w:color="auto"/>
          <w:left w:val="single" w:sz="4" w:space="1" w:color="auto"/>
          <w:bottom w:val="single" w:sz="4" w:space="1" w:color="auto"/>
          <w:right w:val="single" w:sz="4" w:space="1" w:color="auto"/>
        </w:pBdr>
        <w:rPr>
          <w:rFonts w:cs="Courier New"/>
          <w:szCs w:val="16"/>
        </w:rPr>
      </w:pPr>
      <w:r w:rsidRPr="00EA0CCE">
        <w:rPr>
          <w:rFonts w:cs="Courier New"/>
          <w:szCs w:val="16"/>
        </w:rPr>
        <w:tab/>
      </w:r>
      <w:r w:rsidRPr="00EA0CCE">
        <w:rPr>
          <w:rFonts w:cs="Courier New"/>
          <w:szCs w:val="16"/>
        </w:rPr>
        <w:tab/>
        <w:t>--see MAP format (see [4])</w:t>
      </w:r>
      <w:r w:rsidRPr="00EA0CCE">
        <w:rPr>
          <w:rFonts w:cs="Courier New"/>
          <w:szCs w:val="16"/>
        </w:rPr>
        <w:tab/>
      </w:r>
    </w:p>
    <w:p w14:paraId="45267CFB" w14:textId="77777777" w:rsidR="0021357A" w:rsidRPr="00EA0CCE" w:rsidRDefault="0021357A" w:rsidP="0021357A">
      <w:pPr>
        <w:pStyle w:val="PL"/>
        <w:pBdr>
          <w:top w:val="single" w:sz="4" w:space="1" w:color="auto"/>
          <w:left w:val="single" w:sz="4" w:space="1" w:color="auto"/>
          <w:bottom w:val="single" w:sz="4" w:space="1" w:color="auto"/>
          <w:right w:val="single" w:sz="4" w:space="1" w:color="auto"/>
        </w:pBdr>
        <w:rPr>
          <w:rFonts w:cs="Courier New"/>
          <w:szCs w:val="16"/>
        </w:rPr>
      </w:pPr>
      <w:r w:rsidRPr="00EA0CCE">
        <w:rPr>
          <w:rFonts w:cs="Courier New"/>
          <w:szCs w:val="16"/>
        </w:rPr>
        <w:tab/>
        <w:t>rAI</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[4] Rai</w:t>
      </w:r>
      <w:r w:rsidRPr="00EA0CCE">
        <w:rPr>
          <w:rFonts w:cs="Courier New"/>
          <w:szCs w:val="16"/>
        </w:rPr>
        <w:tab/>
      </w:r>
      <w:r w:rsidRPr="00EA0CCE">
        <w:rPr>
          <w:rFonts w:cs="Courier New"/>
          <w:szCs w:val="16"/>
        </w:rPr>
        <w:tab/>
        <w:t>OPTIONAL,</w:t>
      </w:r>
    </w:p>
    <w:p w14:paraId="709574B5" w14:textId="77777777" w:rsidR="0021357A" w:rsidRPr="00EA0CCE" w:rsidRDefault="0021357A" w:rsidP="0021357A">
      <w:pPr>
        <w:pStyle w:val="PL"/>
        <w:pBdr>
          <w:top w:val="single" w:sz="4" w:space="1" w:color="auto"/>
          <w:left w:val="single" w:sz="4" w:space="1" w:color="auto"/>
          <w:bottom w:val="single" w:sz="4" w:space="1" w:color="auto"/>
          <w:right w:val="single" w:sz="4" w:space="1" w:color="auto"/>
        </w:pBdr>
        <w:rPr>
          <w:rFonts w:cs="Courier New"/>
          <w:szCs w:val="16"/>
        </w:rPr>
      </w:pPr>
      <w:r w:rsidRPr="00EA0CCE">
        <w:rPr>
          <w:rFonts w:cs="Courier New"/>
          <w:szCs w:val="16"/>
        </w:rPr>
        <w:tab/>
      </w:r>
      <w:r w:rsidRPr="00EA0CCE">
        <w:rPr>
          <w:rFonts w:cs="Courier New"/>
          <w:szCs w:val="16"/>
        </w:rPr>
        <w:tab/>
        <w:t>-- the Routeing Area Identifier in the current  SGSN is coded in accordance with the</w:t>
      </w:r>
    </w:p>
    <w:p w14:paraId="30AB478E" w14:textId="77777777" w:rsidR="0021357A" w:rsidRPr="00EA0CCE" w:rsidRDefault="0021357A" w:rsidP="0021357A">
      <w:pPr>
        <w:pStyle w:val="PL"/>
        <w:pBdr>
          <w:top w:val="single" w:sz="4" w:space="1" w:color="auto"/>
          <w:left w:val="single" w:sz="4" w:space="1" w:color="auto"/>
          <w:bottom w:val="single" w:sz="4" w:space="1" w:color="auto"/>
          <w:right w:val="single" w:sz="4" w:space="1" w:color="auto"/>
        </w:pBdr>
        <w:rPr>
          <w:rFonts w:cs="Courier New"/>
          <w:szCs w:val="16"/>
        </w:rPr>
      </w:pPr>
      <w:r w:rsidRPr="00EA0CCE">
        <w:rPr>
          <w:rFonts w:cs="Courier New"/>
          <w:szCs w:val="16"/>
        </w:rPr>
        <w:tab/>
      </w:r>
      <w:r w:rsidRPr="00EA0CCE">
        <w:rPr>
          <w:rFonts w:cs="Courier New"/>
          <w:szCs w:val="16"/>
        </w:rPr>
        <w:tab/>
        <w:t>-- § 10.5.5.15 of document [9] without the Routing Area Identification IEI</w:t>
      </w:r>
    </w:p>
    <w:p w14:paraId="35E4D98B" w14:textId="77777777" w:rsidR="0021357A" w:rsidRPr="00EA0CCE" w:rsidRDefault="0021357A" w:rsidP="0021357A">
      <w:pPr>
        <w:pStyle w:val="PL"/>
        <w:pBdr>
          <w:top w:val="single" w:sz="4" w:space="1" w:color="auto"/>
          <w:left w:val="single" w:sz="4" w:space="1" w:color="auto"/>
          <w:bottom w:val="single" w:sz="4" w:space="1" w:color="auto"/>
          <w:right w:val="single" w:sz="4" w:space="1" w:color="auto"/>
        </w:pBdr>
        <w:rPr>
          <w:rFonts w:cs="Courier New"/>
          <w:szCs w:val="16"/>
        </w:rPr>
      </w:pPr>
      <w:r w:rsidRPr="00EA0CCE">
        <w:rPr>
          <w:rFonts w:cs="Courier New"/>
          <w:szCs w:val="16"/>
        </w:rPr>
        <w:tab/>
      </w:r>
      <w:r w:rsidRPr="00EA0CCE">
        <w:rPr>
          <w:rFonts w:cs="Courier New"/>
          <w:szCs w:val="16"/>
        </w:rPr>
        <w:tab/>
        <w:t>-- (only the last 6 octets are used)</w:t>
      </w:r>
    </w:p>
    <w:p w14:paraId="277A83DD" w14:textId="77777777" w:rsidR="0021357A" w:rsidRPr="00EA0CCE" w:rsidRDefault="0021357A" w:rsidP="0021357A">
      <w:pPr>
        <w:pStyle w:val="PL"/>
        <w:pBdr>
          <w:top w:val="single" w:sz="4" w:space="1" w:color="auto"/>
          <w:left w:val="single" w:sz="4" w:space="1" w:color="auto"/>
          <w:bottom w:val="single" w:sz="4" w:space="1" w:color="auto"/>
          <w:right w:val="single" w:sz="4" w:space="1" w:color="auto"/>
        </w:pBdr>
        <w:rPr>
          <w:rFonts w:cs="Courier New"/>
          <w:szCs w:val="16"/>
        </w:rPr>
      </w:pPr>
      <w:r w:rsidRPr="00EA0CCE">
        <w:rPr>
          <w:rFonts w:cs="Courier New"/>
          <w:szCs w:val="16"/>
        </w:rPr>
        <w:tab/>
        <w:t>gsmLocation</w:t>
      </w:r>
      <w:r w:rsidRPr="00EA0CCE">
        <w:rPr>
          <w:rFonts w:cs="Courier New"/>
          <w:szCs w:val="16"/>
        </w:rPr>
        <w:tab/>
      </w:r>
      <w:r w:rsidRPr="00EA0CCE">
        <w:rPr>
          <w:rFonts w:cs="Courier New"/>
          <w:szCs w:val="16"/>
        </w:rPr>
        <w:tab/>
      </w:r>
      <w:r w:rsidRPr="00EA0CCE">
        <w:rPr>
          <w:rFonts w:cs="Courier New"/>
          <w:szCs w:val="16"/>
        </w:rPr>
        <w:tab/>
        <w:t>[5] GSMLocation OPTIONAL,</w:t>
      </w:r>
    </w:p>
    <w:p w14:paraId="22216B03" w14:textId="77777777" w:rsidR="0021357A" w:rsidRPr="00EA0CCE" w:rsidRDefault="0021357A" w:rsidP="0021357A">
      <w:pPr>
        <w:pStyle w:val="PL"/>
        <w:pBdr>
          <w:top w:val="single" w:sz="4" w:space="1" w:color="auto"/>
          <w:left w:val="single" w:sz="4" w:space="1" w:color="auto"/>
          <w:bottom w:val="single" w:sz="4" w:space="1" w:color="auto"/>
          <w:right w:val="single" w:sz="4" w:space="1" w:color="auto"/>
        </w:pBdr>
        <w:rPr>
          <w:rFonts w:cs="Courier New"/>
          <w:szCs w:val="16"/>
        </w:rPr>
      </w:pPr>
      <w:r w:rsidRPr="00EA0CCE">
        <w:rPr>
          <w:rFonts w:cs="Courier New"/>
          <w:szCs w:val="16"/>
        </w:rPr>
        <w:t xml:space="preserve"> </w:t>
      </w:r>
      <w:r w:rsidRPr="00EA0CCE">
        <w:rPr>
          <w:rFonts w:cs="Courier New"/>
          <w:szCs w:val="16"/>
        </w:rPr>
        <w:tab/>
        <w:t>umtsLocation</w:t>
      </w:r>
      <w:r w:rsidRPr="00EA0CCE">
        <w:rPr>
          <w:rFonts w:cs="Courier New"/>
          <w:szCs w:val="16"/>
        </w:rPr>
        <w:tab/>
      </w:r>
      <w:r w:rsidRPr="00EA0CCE">
        <w:rPr>
          <w:rFonts w:cs="Courier New"/>
          <w:szCs w:val="16"/>
        </w:rPr>
        <w:tab/>
        <w:t>[6] UMTSLocation OPTIONAL,</w:t>
      </w:r>
    </w:p>
    <w:p w14:paraId="77130EA1" w14:textId="77777777" w:rsidR="0021357A" w:rsidRPr="00EA0CCE" w:rsidRDefault="0021357A" w:rsidP="0021357A">
      <w:pPr>
        <w:pStyle w:val="PL"/>
        <w:pBdr>
          <w:top w:val="single" w:sz="4" w:space="1" w:color="auto"/>
          <w:left w:val="single" w:sz="4" w:space="1" w:color="auto"/>
          <w:bottom w:val="single" w:sz="4" w:space="1" w:color="auto"/>
          <w:right w:val="single" w:sz="4" w:space="1" w:color="auto"/>
        </w:pBdr>
        <w:rPr>
          <w:rFonts w:cs="Courier New"/>
          <w:szCs w:val="16"/>
        </w:rPr>
      </w:pPr>
      <w:r w:rsidRPr="00EA0CCE">
        <w:rPr>
          <w:rFonts w:cs="Courier New"/>
          <w:szCs w:val="16"/>
        </w:rPr>
        <w:tab/>
        <w:t>sAI</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[7] Sai</w:t>
      </w:r>
      <w:r w:rsidRPr="00EA0CCE">
        <w:rPr>
          <w:rFonts w:cs="Courier New"/>
          <w:szCs w:val="16"/>
        </w:rPr>
        <w:tab/>
        <w:t>OPTIONAL,</w:t>
      </w:r>
    </w:p>
    <w:p w14:paraId="31252DB3" w14:textId="77777777" w:rsidR="0021357A" w:rsidRPr="00EA0CCE" w:rsidRDefault="0021357A" w:rsidP="0021357A">
      <w:pPr>
        <w:pStyle w:val="PL"/>
        <w:pBdr>
          <w:top w:val="single" w:sz="4" w:space="1" w:color="auto"/>
          <w:left w:val="single" w:sz="4" w:space="1" w:color="auto"/>
          <w:bottom w:val="single" w:sz="4" w:space="1" w:color="auto"/>
          <w:right w:val="single" w:sz="4" w:space="1" w:color="auto"/>
        </w:pBdr>
        <w:rPr>
          <w:rFonts w:cs="Courier New"/>
          <w:szCs w:val="16"/>
        </w:rPr>
      </w:pPr>
      <w:r w:rsidRPr="00EA0CCE">
        <w:rPr>
          <w:rFonts w:cs="Courier New"/>
          <w:szCs w:val="16"/>
        </w:rPr>
        <w:tab/>
      </w:r>
      <w:r w:rsidRPr="00EA0CCE">
        <w:rPr>
          <w:rFonts w:cs="Courier New"/>
          <w:szCs w:val="16"/>
        </w:rPr>
        <w:tab/>
        <w:t>-- format:</w:t>
      </w:r>
      <w:r w:rsidRPr="00EA0CCE">
        <w:rPr>
          <w:rFonts w:cs="Courier New"/>
          <w:szCs w:val="16"/>
        </w:rPr>
        <w:tab/>
        <w:t>PLMN-ID</w:t>
      </w:r>
      <w:r w:rsidRPr="00EA0CCE">
        <w:rPr>
          <w:rFonts w:cs="Courier New"/>
          <w:szCs w:val="16"/>
        </w:rPr>
        <w:tab/>
        <w:t>3 octets (no. 1 – 3)</w:t>
      </w:r>
    </w:p>
    <w:p w14:paraId="7A570590" w14:textId="77777777" w:rsidR="0021357A" w:rsidRPr="00EA0CCE" w:rsidRDefault="0021357A" w:rsidP="0021357A">
      <w:pPr>
        <w:pStyle w:val="PL"/>
        <w:pBdr>
          <w:top w:val="single" w:sz="4" w:space="1" w:color="auto"/>
          <w:left w:val="single" w:sz="4" w:space="1" w:color="auto"/>
          <w:bottom w:val="single" w:sz="4" w:space="1" w:color="auto"/>
          <w:right w:val="single" w:sz="4" w:space="1" w:color="auto"/>
        </w:pBdr>
        <w:rPr>
          <w:rFonts w:cs="Courier New"/>
          <w:szCs w:val="16"/>
        </w:rPr>
      </w:pPr>
      <w:r w:rsidRPr="00EA0CCE">
        <w:rPr>
          <w:rFonts w:cs="Courier New"/>
          <w:szCs w:val="16"/>
        </w:rPr>
        <w:tab/>
      </w:r>
      <w:r w:rsidRPr="00EA0CCE">
        <w:rPr>
          <w:rFonts w:cs="Courier New"/>
          <w:szCs w:val="16"/>
        </w:rPr>
        <w:tab/>
        <w:t>--</w:t>
      </w:r>
      <w:r w:rsidRPr="00EA0CCE">
        <w:rPr>
          <w:rFonts w:cs="Courier New"/>
          <w:szCs w:val="16"/>
        </w:rPr>
        <w:tab/>
      </w:r>
      <w:r w:rsidRPr="00EA0CCE">
        <w:rPr>
          <w:rFonts w:cs="Courier New"/>
          <w:szCs w:val="16"/>
        </w:rPr>
        <w:tab/>
      </w:r>
      <w:r w:rsidRPr="00EA0CCE">
        <w:rPr>
          <w:rFonts w:cs="Courier New"/>
          <w:szCs w:val="16"/>
        </w:rPr>
        <w:tab/>
        <w:t>LAC</w:t>
      </w:r>
      <w:r w:rsidRPr="00EA0CCE">
        <w:rPr>
          <w:rFonts w:cs="Courier New"/>
          <w:szCs w:val="16"/>
        </w:rPr>
        <w:tab/>
      </w:r>
      <w:r w:rsidRPr="00EA0CCE">
        <w:rPr>
          <w:rFonts w:cs="Courier New"/>
          <w:szCs w:val="16"/>
        </w:rPr>
        <w:tab/>
        <w:t>2 octets (no. 4 – 5)</w:t>
      </w:r>
    </w:p>
    <w:p w14:paraId="777D67D6" w14:textId="77777777" w:rsidR="0021357A" w:rsidRPr="00EA0CCE" w:rsidRDefault="0021357A" w:rsidP="0021357A">
      <w:pPr>
        <w:pStyle w:val="PL"/>
        <w:pBdr>
          <w:top w:val="single" w:sz="4" w:space="1" w:color="auto"/>
          <w:left w:val="single" w:sz="4" w:space="1" w:color="auto"/>
          <w:bottom w:val="single" w:sz="4" w:space="1" w:color="auto"/>
          <w:right w:val="single" w:sz="4" w:space="1" w:color="auto"/>
        </w:pBdr>
        <w:rPr>
          <w:rFonts w:cs="Courier New"/>
          <w:szCs w:val="16"/>
        </w:rPr>
      </w:pPr>
      <w:r w:rsidRPr="00EA0CCE">
        <w:rPr>
          <w:rFonts w:cs="Courier New"/>
          <w:szCs w:val="16"/>
        </w:rPr>
        <w:tab/>
      </w:r>
      <w:r w:rsidRPr="00EA0CCE">
        <w:rPr>
          <w:rFonts w:cs="Courier New"/>
          <w:szCs w:val="16"/>
        </w:rPr>
        <w:tab/>
        <w:t>--</w:t>
      </w:r>
      <w:r w:rsidRPr="00EA0CCE">
        <w:rPr>
          <w:rFonts w:cs="Courier New"/>
          <w:szCs w:val="16"/>
        </w:rPr>
        <w:tab/>
      </w:r>
      <w:r w:rsidRPr="00EA0CCE">
        <w:rPr>
          <w:rFonts w:cs="Courier New"/>
          <w:szCs w:val="16"/>
        </w:rPr>
        <w:tab/>
      </w:r>
      <w:r w:rsidRPr="00EA0CCE">
        <w:rPr>
          <w:rFonts w:cs="Courier New"/>
          <w:szCs w:val="16"/>
        </w:rPr>
        <w:tab/>
        <w:t>SAC</w:t>
      </w:r>
      <w:r w:rsidRPr="00EA0CCE">
        <w:rPr>
          <w:rFonts w:cs="Courier New"/>
          <w:szCs w:val="16"/>
        </w:rPr>
        <w:tab/>
      </w:r>
      <w:r w:rsidRPr="00EA0CCE">
        <w:rPr>
          <w:rFonts w:cs="Courier New"/>
          <w:szCs w:val="16"/>
        </w:rPr>
        <w:tab/>
        <w:t>2 octets (no. 6 – 7)</w:t>
      </w:r>
    </w:p>
    <w:p w14:paraId="210566C5" w14:textId="77777777" w:rsidR="0021357A" w:rsidRPr="00EA0CCE" w:rsidRDefault="0021357A" w:rsidP="0021357A">
      <w:pPr>
        <w:pStyle w:val="PL"/>
        <w:pBdr>
          <w:top w:val="single" w:sz="4" w:space="1" w:color="auto"/>
          <w:left w:val="single" w:sz="4" w:space="1" w:color="auto"/>
          <w:bottom w:val="single" w:sz="4" w:space="1" w:color="auto"/>
          <w:right w:val="single" w:sz="4" w:space="1" w:color="auto"/>
        </w:pBdr>
        <w:rPr>
          <w:rFonts w:cs="Courier New"/>
          <w:szCs w:val="16"/>
        </w:rPr>
      </w:pPr>
      <w:r w:rsidRPr="00EA0CCE">
        <w:rPr>
          <w:rFonts w:cs="Courier New"/>
          <w:szCs w:val="16"/>
        </w:rPr>
        <w:tab/>
      </w:r>
      <w:r w:rsidRPr="00EA0CCE">
        <w:rPr>
          <w:rFonts w:cs="Courier New"/>
          <w:szCs w:val="16"/>
        </w:rPr>
        <w:tab/>
        <w:t>--</w:t>
      </w:r>
      <w:r w:rsidRPr="00EA0CCE">
        <w:rPr>
          <w:rFonts w:cs="Courier New"/>
          <w:szCs w:val="16"/>
        </w:rPr>
        <w:tab/>
      </w:r>
      <w:r w:rsidRPr="00EA0CCE">
        <w:rPr>
          <w:rFonts w:cs="Courier New"/>
          <w:szCs w:val="16"/>
        </w:rPr>
        <w:tab/>
      </w:r>
      <w:r w:rsidRPr="00EA0CCE">
        <w:rPr>
          <w:rFonts w:cs="Courier New"/>
          <w:szCs w:val="16"/>
        </w:rPr>
        <w:tab/>
        <w:t>(according to 3GPP TS 25.413 [62])</w:t>
      </w:r>
    </w:p>
    <w:p w14:paraId="674447F0" w14:textId="77777777" w:rsidR="0021357A" w:rsidRPr="00EA0CCE" w:rsidRDefault="0021357A" w:rsidP="0021357A">
      <w:pPr>
        <w:pStyle w:val="PL"/>
        <w:pBdr>
          <w:top w:val="single" w:sz="4" w:space="1" w:color="auto"/>
          <w:left w:val="single" w:sz="4" w:space="1" w:color="auto"/>
          <w:bottom w:val="single" w:sz="4" w:space="1" w:color="auto"/>
          <w:right w:val="single" w:sz="4" w:space="1" w:color="auto"/>
        </w:pBdr>
        <w:rPr>
          <w:rFonts w:cs="Courier New"/>
          <w:szCs w:val="16"/>
        </w:rPr>
      </w:pPr>
      <w:r w:rsidRPr="00EA0CCE">
        <w:rPr>
          <w:rFonts w:cs="Courier New"/>
          <w:szCs w:val="16"/>
        </w:rPr>
        <w:tab/>
        <w:t>...,</w:t>
      </w:r>
    </w:p>
    <w:p w14:paraId="4188C11E" w14:textId="77777777" w:rsidR="0021357A" w:rsidRPr="00EA0CCE" w:rsidRDefault="0021357A" w:rsidP="0021357A">
      <w:pPr>
        <w:pStyle w:val="PL"/>
        <w:pBdr>
          <w:top w:val="single" w:sz="4" w:space="1" w:color="auto"/>
          <w:left w:val="single" w:sz="4" w:space="1" w:color="auto"/>
          <w:bottom w:val="single" w:sz="4" w:space="1" w:color="auto"/>
          <w:right w:val="single" w:sz="4" w:space="1" w:color="auto"/>
        </w:pBdr>
        <w:rPr>
          <w:rFonts w:cs="Courier New"/>
          <w:szCs w:val="16"/>
        </w:rPr>
      </w:pPr>
      <w:r w:rsidRPr="00EA0CCE">
        <w:rPr>
          <w:rFonts w:cs="Courier New"/>
          <w:szCs w:val="16"/>
        </w:rPr>
        <w:tab/>
        <w:t>oldRAI</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[8] Rai</w:t>
      </w:r>
      <w:r w:rsidRPr="00EA0CCE">
        <w:rPr>
          <w:rFonts w:cs="Courier New"/>
          <w:szCs w:val="16"/>
        </w:rPr>
        <w:tab/>
      </w:r>
      <w:r w:rsidRPr="00EA0CCE">
        <w:rPr>
          <w:rFonts w:cs="Courier New"/>
          <w:szCs w:val="16"/>
        </w:rPr>
        <w:tab/>
        <w:t>OPTIONAL,</w:t>
      </w:r>
    </w:p>
    <w:p w14:paraId="36656A33" w14:textId="77777777" w:rsidR="0021357A" w:rsidRPr="00EA0CCE" w:rsidRDefault="0021357A" w:rsidP="0021357A">
      <w:pPr>
        <w:pStyle w:val="PL"/>
        <w:pBdr>
          <w:top w:val="single" w:sz="4" w:space="1" w:color="auto"/>
          <w:left w:val="single" w:sz="4" w:space="1" w:color="auto"/>
          <w:bottom w:val="single" w:sz="4" w:space="1" w:color="auto"/>
          <w:right w:val="single" w:sz="4" w:space="1" w:color="auto"/>
        </w:pBdr>
        <w:rPr>
          <w:rFonts w:cs="Courier New"/>
          <w:szCs w:val="16"/>
        </w:rPr>
      </w:pPr>
      <w:r w:rsidRPr="00EA0CCE">
        <w:rPr>
          <w:rFonts w:cs="Courier New"/>
          <w:szCs w:val="16"/>
        </w:rPr>
        <w:tab/>
      </w:r>
      <w:r w:rsidRPr="00EA0CCE">
        <w:rPr>
          <w:rFonts w:cs="Courier New"/>
          <w:szCs w:val="16"/>
        </w:rPr>
        <w:tab/>
        <w:t>-- the Routeing Area Identifier in the old SGSN is coded in accordance with the</w:t>
      </w:r>
    </w:p>
    <w:p w14:paraId="6BA7F93F" w14:textId="77777777" w:rsidR="0021357A" w:rsidRPr="00EA0CCE" w:rsidRDefault="0021357A" w:rsidP="0021357A">
      <w:pPr>
        <w:pStyle w:val="PL"/>
        <w:pBdr>
          <w:top w:val="single" w:sz="4" w:space="1" w:color="auto"/>
          <w:left w:val="single" w:sz="4" w:space="1" w:color="auto"/>
          <w:bottom w:val="single" w:sz="4" w:space="1" w:color="auto"/>
          <w:right w:val="single" w:sz="4" w:space="1" w:color="auto"/>
        </w:pBdr>
        <w:rPr>
          <w:rFonts w:cs="Courier New"/>
          <w:szCs w:val="16"/>
        </w:rPr>
      </w:pPr>
      <w:r w:rsidRPr="00EA0CCE">
        <w:rPr>
          <w:rFonts w:cs="Courier New"/>
          <w:szCs w:val="16"/>
        </w:rPr>
        <w:tab/>
      </w:r>
      <w:r w:rsidRPr="00EA0CCE">
        <w:rPr>
          <w:rFonts w:cs="Courier New"/>
          <w:szCs w:val="16"/>
        </w:rPr>
        <w:tab/>
        <w:t>-- § 10.5.5.15 of document [9] without the Routing Area Identification IEI</w:t>
      </w:r>
    </w:p>
    <w:p w14:paraId="2611D41C" w14:textId="77777777" w:rsidR="0021357A" w:rsidRPr="00EA0CCE" w:rsidRDefault="0021357A" w:rsidP="0021357A">
      <w:pPr>
        <w:pStyle w:val="PL"/>
        <w:pBdr>
          <w:top w:val="single" w:sz="4" w:space="1" w:color="auto"/>
          <w:left w:val="single" w:sz="4" w:space="1" w:color="auto"/>
          <w:bottom w:val="single" w:sz="4" w:space="1" w:color="auto"/>
          <w:right w:val="single" w:sz="4" w:space="1" w:color="auto"/>
        </w:pBdr>
        <w:rPr>
          <w:rFonts w:cs="Courier New"/>
          <w:szCs w:val="16"/>
        </w:rPr>
      </w:pPr>
      <w:r w:rsidRPr="00EA0CCE">
        <w:rPr>
          <w:rFonts w:cs="Courier New"/>
          <w:szCs w:val="16"/>
        </w:rPr>
        <w:tab/>
      </w:r>
      <w:r w:rsidRPr="00EA0CCE">
        <w:rPr>
          <w:rFonts w:cs="Courier New"/>
          <w:szCs w:val="16"/>
        </w:rPr>
        <w:tab/>
        <w:t>-- (only the last 6 octets are used).</w:t>
      </w:r>
    </w:p>
    <w:p w14:paraId="1502F125" w14:textId="77777777" w:rsidR="0021357A" w:rsidRPr="00EA0CCE" w:rsidRDefault="0021357A" w:rsidP="0021357A">
      <w:pPr>
        <w:pStyle w:val="PL"/>
        <w:pBdr>
          <w:top w:val="single" w:sz="4" w:space="1" w:color="auto"/>
          <w:left w:val="single" w:sz="4" w:space="1" w:color="auto"/>
          <w:bottom w:val="single" w:sz="4" w:space="1" w:color="auto"/>
          <w:right w:val="single" w:sz="4" w:space="1" w:color="auto"/>
        </w:pBdr>
        <w:rPr>
          <w:rFonts w:cs="Courier New"/>
          <w:szCs w:val="16"/>
        </w:rPr>
      </w:pPr>
      <w:r w:rsidRPr="00EA0CCE">
        <w:rPr>
          <w:rFonts w:cs="Courier New"/>
          <w:szCs w:val="16"/>
        </w:rPr>
        <w:tab/>
        <w:t>tAI</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[9] OCTET STRING (SIZE (6))</w:t>
      </w:r>
      <w:r w:rsidRPr="00EA0CCE">
        <w:rPr>
          <w:rFonts w:cs="Courier New"/>
          <w:szCs w:val="16"/>
        </w:rPr>
        <w:tab/>
        <w:t>OPTIONAL,</w:t>
      </w:r>
    </w:p>
    <w:p w14:paraId="2CE9CA0C" w14:textId="77777777" w:rsidR="0021357A" w:rsidRPr="00EA0CCE" w:rsidRDefault="0021357A" w:rsidP="0021357A">
      <w:pPr>
        <w:pStyle w:val="PL"/>
        <w:pBdr>
          <w:top w:val="single" w:sz="4" w:space="1" w:color="auto"/>
          <w:left w:val="single" w:sz="4" w:space="1" w:color="auto"/>
          <w:bottom w:val="single" w:sz="4" w:space="1" w:color="auto"/>
          <w:right w:val="single" w:sz="4" w:space="1" w:color="auto"/>
        </w:pBdr>
        <w:rPr>
          <w:rFonts w:cs="Courier New"/>
          <w:szCs w:val="16"/>
        </w:rPr>
      </w:pPr>
      <w:r w:rsidRPr="00EA0CCE">
        <w:rPr>
          <w:rFonts w:cs="Courier New"/>
          <w:szCs w:val="16"/>
        </w:rPr>
        <w:tab/>
      </w:r>
      <w:r w:rsidRPr="00EA0CCE">
        <w:rPr>
          <w:rFonts w:cs="Courier New"/>
          <w:szCs w:val="16"/>
        </w:rPr>
        <w:tab/>
        <w:t>-- The TAI is coded according to the TS 29.118 [64] without the TAI IEI.</w:t>
      </w:r>
    </w:p>
    <w:p w14:paraId="1FF8EB47" w14:textId="77777777" w:rsidR="0021357A" w:rsidRPr="00EA0CCE" w:rsidRDefault="0021357A" w:rsidP="0021357A">
      <w:pPr>
        <w:pStyle w:val="PL"/>
        <w:pBdr>
          <w:top w:val="single" w:sz="4" w:space="1" w:color="auto"/>
          <w:left w:val="single" w:sz="4" w:space="1" w:color="auto"/>
          <w:bottom w:val="single" w:sz="4" w:space="1" w:color="auto"/>
          <w:right w:val="single" w:sz="4" w:space="1" w:color="auto"/>
        </w:pBdr>
        <w:rPr>
          <w:rFonts w:cs="Courier New"/>
          <w:szCs w:val="16"/>
        </w:rPr>
      </w:pPr>
      <w:r w:rsidRPr="00EA0CCE">
        <w:rPr>
          <w:rFonts w:cs="Courier New"/>
          <w:szCs w:val="16"/>
        </w:rPr>
        <w:tab/>
      </w:r>
      <w:r w:rsidRPr="00EA0CCE">
        <w:rPr>
          <w:rFonts w:cs="Courier New"/>
          <w:szCs w:val="16"/>
        </w:rPr>
        <w:tab/>
        <w:t>-- The tAI parameter is applicable only to the CS traffic cases where</w:t>
      </w:r>
    </w:p>
    <w:p w14:paraId="2B66D01F" w14:textId="77777777" w:rsidR="0021357A" w:rsidRPr="00EA0CCE" w:rsidRDefault="0021357A" w:rsidP="0021357A">
      <w:pPr>
        <w:pStyle w:val="PL"/>
        <w:pBdr>
          <w:top w:val="single" w:sz="4" w:space="1" w:color="auto"/>
          <w:left w:val="single" w:sz="4" w:space="1" w:color="auto"/>
          <w:bottom w:val="single" w:sz="4" w:space="1" w:color="auto"/>
          <w:right w:val="single" w:sz="4" w:space="1" w:color="auto"/>
        </w:pBdr>
        <w:rPr>
          <w:rFonts w:cs="Courier New"/>
          <w:szCs w:val="16"/>
        </w:rPr>
      </w:pPr>
      <w:r w:rsidRPr="00EA0CCE">
        <w:rPr>
          <w:rFonts w:cs="Courier New"/>
          <w:szCs w:val="16"/>
        </w:rPr>
        <w:tab/>
      </w:r>
      <w:r w:rsidRPr="00EA0CCE">
        <w:rPr>
          <w:rFonts w:cs="Courier New"/>
          <w:szCs w:val="16"/>
        </w:rPr>
        <w:tab/>
        <w:t>-- the available location information is the one received from the the MME.</w:t>
      </w:r>
    </w:p>
    <w:p w14:paraId="224AFA1F" w14:textId="77777777" w:rsidR="0021357A" w:rsidRPr="00EA0CCE" w:rsidRDefault="0021357A" w:rsidP="0021357A">
      <w:pPr>
        <w:pStyle w:val="PL"/>
        <w:pBdr>
          <w:top w:val="single" w:sz="4" w:space="1" w:color="auto"/>
          <w:left w:val="single" w:sz="4" w:space="1" w:color="auto"/>
          <w:bottom w:val="single" w:sz="4" w:space="1" w:color="auto"/>
          <w:right w:val="single" w:sz="4" w:space="1" w:color="auto"/>
        </w:pBdr>
        <w:rPr>
          <w:rFonts w:cs="Courier New"/>
          <w:szCs w:val="16"/>
        </w:rPr>
      </w:pPr>
      <w:r w:rsidRPr="00EA0CCE">
        <w:rPr>
          <w:rFonts w:cs="Courier New"/>
          <w:szCs w:val="16"/>
        </w:rPr>
        <w:tab/>
        <w:t>eCGI</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[10] OCTET STRING (SIZE (8)) OPTIONAL,</w:t>
      </w:r>
    </w:p>
    <w:p w14:paraId="316A4E54" w14:textId="77777777" w:rsidR="0021357A" w:rsidRPr="00EA0CCE" w:rsidRDefault="0021357A" w:rsidP="0021357A">
      <w:pPr>
        <w:pStyle w:val="PL"/>
        <w:pBdr>
          <w:top w:val="single" w:sz="4" w:space="1" w:color="auto"/>
          <w:left w:val="single" w:sz="4" w:space="1" w:color="auto"/>
          <w:bottom w:val="single" w:sz="4" w:space="1" w:color="auto"/>
          <w:right w:val="single" w:sz="4" w:space="1" w:color="auto"/>
        </w:pBdr>
        <w:rPr>
          <w:rFonts w:cs="Courier New"/>
          <w:szCs w:val="16"/>
        </w:rPr>
      </w:pPr>
      <w:r w:rsidRPr="00EA0CCE">
        <w:rPr>
          <w:rFonts w:cs="Courier New"/>
          <w:szCs w:val="16"/>
        </w:rPr>
        <w:tab/>
      </w:r>
      <w:r w:rsidRPr="00EA0CCE">
        <w:rPr>
          <w:rFonts w:cs="Courier New"/>
          <w:szCs w:val="16"/>
        </w:rPr>
        <w:tab/>
        <w:t>-- the ECGI is coded according to the TS 29.118 [64] without the ECGI IEI.</w:t>
      </w:r>
    </w:p>
    <w:p w14:paraId="564BC8E7" w14:textId="77777777" w:rsidR="0021357A" w:rsidRPr="00EA0CCE" w:rsidRDefault="0021357A" w:rsidP="0021357A">
      <w:pPr>
        <w:pStyle w:val="PL"/>
        <w:pBdr>
          <w:top w:val="single" w:sz="4" w:space="1" w:color="auto"/>
          <w:left w:val="single" w:sz="4" w:space="1" w:color="auto"/>
          <w:bottom w:val="single" w:sz="4" w:space="1" w:color="auto"/>
          <w:right w:val="single" w:sz="4" w:space="1" w:color="auto"/>
        </w:pBdr>
        <w:rPr>
          <w:rFonts w:cs="Courier New"/>
          <w:szCs w:val="16"/>
        </w:rPr>
      </w:pPr>
      <w:r w:rsidRPr="00EA0CCE">
        <w:rPr>
          <w:rFonts w:cs="Courier New"/>
          <w:szCs w:val="16"/>
        </w:rPr>
        <w:tab/>
      </w:r>
      <w:r w:rsidRPr="00EA0CCE">
        <w:rPr>
          <w:rFonts w:cs="Courier New"/>
          <w:szCs w:val="16"/>
        </w:rPr>
        <w:tab/>
        <w:t>-- The eCGI parameter is applicable only to the CS traffic cases where</w:t>
      </w:r>
    </w:p>
    <w:p w14:paraId="34671E56" w14:textId="77777777" w:rsidR="0021357A" w:rsidRPr="00EA0CCE" w:rsidRDefault="0021357A" w:rsidP="0021357A">
      <w:pPr>
        <w:pStyle w:val="PL"/>
        <w:pBdr>
          <w:top w:val="single" w:sz="4" w:space="1" w:color="auto"/>
          <w:left w:val="single" w:sz="4" w:space="1" w:color="auto"/>
          <w:bottom w:val="single" w:sz="4" w:space="1" w:color="auto"/>
          <w:right w:val="single" w:sz="4" w:space="1" w:color="auto"/>
        </w:pBdr>
        <w:rPr>
          <w:rFonts w:cs="Courier New"/>
          <w:szCs w:val="16"/>
        </w:rPr>
      </w:pPr>
      <w:r w:rsidRPr="00EA0CCE">
        <w:rPr>
          <w:rFonts w:cs="Courier New"/>
          <w:szCs w:val="16"/>
        </w:rPr>
        <w:tab/>
      </w:r>
      <w:r w:rsidRPr="00EA0CCE">
        <w:rPr>
          <w:rFonts w:cs="Courier New"/>
          <w:szCs w:val="16"/>
        </w:rPr>
        <w:tab/>
        <w:t>-- the available location information is the one received from the the MME.</w:t>
      </w:r>
    </w:p>
    <w:p w14:paraId="7303899A" w14:textId="77777777" w:rsidR="0021357A" w:rsidRPr="00EA0CCE" w:rsidRDefault="0021357A" w:rsidP="0021357A">
      <w:pPr>
        <w:pStyle w:val="PL"/>
        <w:pBdr>
          <w:top w:val="single" w:sz="4" w:space="1" w:color="auto"/>
          <w:left w:val="single" w:sz="4" w:space="1" w:color="auto"/>
          <w:bottom w:val="single" w:sz="4" w:space="1" w:color="auto"/>
          <w:right w:val="single" w:sz="4" w:space="1" w:color="auto"/>
        </w:pBdr>
        <w:rPr>
          <w:rFonts w:cs="Courier New"/>
          <w:szCs w:val="16"/>
        </w:rPr>
      </w:pPr>
      <w:r w:rsidRPr="00EA0CCE">
        <w:rPr>
          <w:rFonts w:cs="Courier New"/>
          <w:szCs w:val="16"/>
        </w:rPr>
        <w:tab/>
        <w:t>civicAddress</w:t>
      </w:r>
      <w:r w:rsidRPr="00EA0CCE">
        <w:rPr>
          <w:rFonts w:cs="Courier New"/>
          <w:szCs w:val="16"/>
        </w:rPr>
        <w:tab/>
      </w:r>
      <w:r w:rsidRPr="00EA0CCE">
        <w:rPr>
          <w:rFonts w:cs="Courier New"/>
          <w:szCs w:val="16"/>
        </w:rPr>
        <w:tab/>
        <w:t>[11] CivicAddress OPTIONAL</w:t>
      </w:r>
    </w:p>
    <w:p w14:paraId="69C2DA45" w14:textId="77777777" w:rsidR="0021357A" w:rsidRPr="00EA0CCE" w:rsidRDefault="0021357A" w:rsidP="0021357A">
      <w:pPr>
        <w:pStyle w:val="PL"/>
        <w:pBdr>
          <w:top w:val="single" w:sz="4" w:space="1" w:color="auto"/>
          <w:left w:val="single" w:sz="4" w:space="1" w:color="auto"/>
          <w:bottom w:val="single" w:sz="4" w:space="1" w:color="auto"/>
          <w:right w:val="single" w:sz="4" w:space="1" w:color="auto"/>
        </w:pBdr>
        <w:rPr>
          <w:rFonts w:cs="Courier New"/>
          <w:szCs w:val="16"/>
        </w:rPr>
      </w:pPr>
      <w:r w:rsidRPr="00EA0CCE">
        <w:rPr>
          <w:rFonts w:cs="Courier New"/>
          <w:szCs w:val="16"/>
        </w:rPr>
        <w:tab/>
      </w:r>
      <w:r w:rsidRPr="00EA0CCE">
        <w:rPr>
          <w:rFonts w:cs="Courier New"/>
          <w:szCs w:val="16"/>
        </w:rPr>
        <w:tab/>
        <w:t>-- Every elements that describe civicAddress are based on IETF RFC 4776 or IETF</w:t>
      </w:r>
    </w:p>
    <w:p w14:paraId="733C76AF" w14:textId="77777777" w:rsidR="0021357A" w:rsidRPr="00EA0CCE" w:rsidRDefault="0021357A" w:rsidP="0021357A">
      <w:pPr>
        <w:pStyle w:val="PL"/>
        <w:pBdr>
          <w:top w:val="single" w:sz="4" w:space="1" w:color="auto"/>
          <w:left w:val="single" w:sz="4" w:space="1" w:color="auto"/>
          <w:bottom w:val="single" w:sz="4" w:space="1" w:color="auto"/>
          <w:right w:val="single" w:sz="4" w:space="1" w:color="auto"/>
        </w:pBdr>
        <w:rPr>
          <w:rFonts w:cs="Courier New"/>
          <w:szCs w:val="16"/>
        </w:rPr>
      </w:pPr>
      <w:r w:rsidRPr="00EA0CCE">
        <w:rPr>
          <w:rFonts w:cs="Courier New"/>
          <w:szCs w:val="16"/>
        </w:rPr>
        <w:tab/>
      </w:r>
      <w:r w:rsidRPr="00EA0CCE">
        <w:rPr>
          <w:rFonts w:cs="Courier New"/>
          <w:szCs w:val="16"/>
        </w:rPr>
        <w:tab/>
        <w:t>-- 5139, ISO.3166-1 and –2, ISO 639-1, UPU SB42-4 ([71]to [75]) Such element is to</w:t>
      </w:r>
    </w:p>
    <w:p w14:paraId="71A20DCF" w14:textId="77777777" w:rsidR="0021357A" w:rsidRPr="00EA0CCE" w:rsidRDefault="0021357A" w:rsidP="0021357A">
      <w:pPr>
        <w:pStyle w:val="PL"/>
        <w:pBdr>
          <w:top w:val="single" w:sz="4" w:space="1" w:color="auto"/>
          <w:left w:val="single" w:sz="4" w:space="1" w:color="auto"/>
          <w:bottom w:val="single" w:sz="4" w:space="1" w:color="auto"/>
          <w:right w:val="single" w:sz="4" w:space="1" w:color="auto"/>
        </w:pBdr>
        <w:rPr>
          <w:rFonts w:cs="Courier New"/>
          <w:szCs w:val="16"/>
        </w:rPr>
      </w:pPr>
      <w:r w:rsidRPr="00EA0CCE">
        <w:rPr>
          <w:rFonts w:cs="Courier New"/>
          <w:szCs w:val="16"/>
        </w:rPr>
        <w:tab/>
      </w:r>
      <w:r w:rsidRPr="00EA0CCE">
        <w:rPr>
          <w:rFonts w:cs="Courier New"/>
          <w:szCs w:val="16"/>
        </w:rPr>
        <w:tab/>
        <w:t>-- enrich IRI</w:t>
      </w:r>
    </w:p>
    <w:p w14:paraId="70F8B050" w14:textId="77777777" w:rsidR="0021357A" w:rsidRPr="00EA0CCE" w:rsidRDefault="0021357A" w:rsidP="0021357A">
      <w:pPr>
        <w:pStyle w:val="PL"/>
        <w:pBdr>
          <w:top w:val="single" w:sz="4" w:space="1" w:color="auto"/>
          <w:left w:val="single" w:sz="4" w:space="1" w:color="auto"/>
          <w:bottom w:val="single" w:sz="4" w:space="1" w:color="auto"/>
          <w:right w:val="single" w:sz="4" w:space="1" w:color="auto"/>
        </w:pBdr>
        <w:rPr>
          <w:rFonts w:cs="Courier New"/>
          <w:szCs w:val="16"/>
        </w:rPr>
      </w:pPr>
      <w:r w:rsidRPr="00EA0CCE">
        <w:rPr>
          <w:rFonts w:cs="Courier New"/>
          <w:szCs w:val="16"/>
        </w:rPr>
        <w:tab/>
      </w:r>
      <w:r w:rsidRPr="00EA0CCE">
        <w:rPr>
          <w:rFonts w:cs="Courier New"/>
          <w:szCs w:val="16"/>
        </w:rPr>
        <w:tab/>
        <w:t>-- Messages to LEMF by civic elements on the location of a H(e)NodeB or a WLAN hotspot,</w:t>
      </w:r>
    </w:p>
    <w:p w14:paraId="0F90DF7B" w14:textId="77777777" w:rsidR="0021357A" w:rsidRPr="00EA0CCE" w:rsidRDefault="0021357A" w:rsidP="0021357A">
      <w:pPr>
        <w:pStyle w:val="PL"/>
        <w:pBdr>
          <w:top w:val="single" w:sz="4" w:space="1" w:color="auto"/>
          <w:left w:val="single" w:sz="4" w:space="1" w:color="auto"/>
          <w:bottom w:val="single" w:sz="4" w:space="1" w:color="auto"/>
          <w:right w:val="single" w:sz="4" w:space="1" w:color="auto"/>
        </w:pBdr>
        <w:rPr>
          <w:rFonts w:cs="Courier New"/>
          <w:szCs w:val="16"/>
        </w:rPr>
      </w:pPr>
      <w:r w:rsidRPr="00EA0CCE">
        <w:rPr>
          <w:rFonts w:cs="Courier New"/>
          <w:szCs w:val="16"/>
        </w:rPr>
        <w:tab/>
      </w:r>
      <w:r w:rsidRPr="00EA0CCE">
        <w:rPr>
          <w:rFonts w:cs="Courier New"/>
          <w:szCs w:val="16"/>
        </w:rPr>
        <w:tab/>
        <w:t>-- instead of geographical location  of the target or any geo-coordinates. Please, look</w:t>
      </w:r>
    </w:p>
    <w:p w14:paraId="43DA333F" w14:textId="77777777" w:rsidR="0021357A" w:rsidRPr="00EA0CCE" w:rsidRDefault="0021357A" w:rsidP="0021357A">
      <w:pPr>
        <w:pStyle w:val="PL"/>
        <w:pBdr>
          <w:top w:val="single" w:sz="4" w:space="1" w:color="auto"/>
          <w:left w:val="single" w:sz="4" w:space="1" w:color="auto"/>
          <w:bottom w:val="single" w:sz="4" w:space="1" w:color="auto"/>
          <w:right w:val="single" w:sz="4" w:space="1" w:color="auto"/>
        </w:pBdr>
        <w:rPr>
          <w:rFonts w:cs="Courier New"/>
          <w:szCs w:val="16"/>
        </w:rPr>
      </w:pPr>
      <w:r w:rsidRPr="00EA0CCE">
        <w:rPr>
          <w:rFonts w:cs="Courier New"/>
          <w:szCs w:val="16"/>
        </w:rPr>
        <w:tab/>
      </w:r>
      <w:r w:rsidRPr="00EA0CCE">
        <w:rPr>
          <w:rFonts w:cs="Courier New"/>
          <w:szCs w:val="16"/>
        </w:rPr>
        <w:tab/>
        <w:t>-- at the §5.11 location information of TS 33.106 and §4 functional architecture of TS</w:t>
      </w:r>
    </w:p>
    <w:p w14:paraId="24ECCF41" w14:textId="77777777" w:rsidR="0021357A" w:rsidRPr="00EA0CCE" w:rsidRDefault="0021357A" w:rsidP="0021357A">
      <w:pPr>
        <w:pStyle w:val="PL"/>
        <w:pBdr>
          <w:top w:val="single" w:sz="4" w:space="1" w:color="auto"/>
          <w:left w:val="single" w:sz="4" w:space="1" w:color="auto"/>
          <w:bottom w:val="single" w:sz="4" w:space="1" w:color="auto"/>
          <w:right w:val="single" w:sz="4" w:space="1" w:color="auto"/>
        </w:pBdr>
        <w:rPr>
          <w:rFonts w:cs="Courier New"/>
          <w:szCs w:val="16"/>
        </w:rPr>
      </w:pPr>
      <w:r w:rsidRPr="00EA0CCE">
        <w:rPr>
          <w:rFonts w:cs="Courier New"/>
          <w:szCs w:val="16"/>
        </w:rPr>
        <w:tab/>
      </w:r>
      <w:r w:rsidRPr="00EA0CCE">
        <w:rPr>
          <w:rFonts w:cs="Courier New"/>
          <w:szCs w:val="16"/>
        </w:rPr>
        <w:tab/>
        <w:t>-- 33.107 on how such element can be used.</w:t>
      </w:r>
    </w:p>
    <w:p w14:paraId="2BD7C283" w14:textId="77777777" w:rsidR="0021357A" w:rsidRPr="00EA0CCE" w:rsidRDefault="0021357A" w:rsidP="0021357A">
      <w:pPr>
        <w:pStyle w:val="PL"/>
        <w:pBdr>
          <w:top w:val="single" w:sz="4" w:space="1" w:color="auto"/>
          <w:left w:val="single" w:sz="4" w:space="1" w:color="auto"/>
          <w:bottom w:val="single" w:sz="4" w:space="1" w:color="auto"/>
          <w:right w:val="single" w:sz="4" w:space="1" w:color="auto"/>
        </w:pBdr>
        <w:rPr>
          <w:rFonts w:cs="Courier New"/>
          <w:szCs w:val="16"/>
        </w:rPr>
      </w:pPr>
      <w:r w:rsidRPr="00EA0CCE">
        <w:rPr>
          <w:rFonts w:cs="Courier New"/>
          <w:szCs w:val="16"/>
        </w:rPr>
        <w:t>}</w:t>
      </w:r>
    </w:p>
    <w:p w14:paraId="0F4DE386" w14:textId="77777777" w:rsidR="0021357A" w:rsidRPr="00EA0CCE" w:rsidRDefault="0021357A" w:rsidP="0021357A">
      <w:pPr>
        <w:pStyle w:val="PL"/>
        <w:rPr>
          <w:rFonts w:cs="Courier New"/>
          <w:szCs w:val="16"/>
        </w:rPr>
      </w:pPr>
    </w:p>
    <w:p w14:paraId="3A1E4D8B"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GlobalCellID</w:t>
      </w:r>
      <w:r w:rsidRPr="00EA0CCE">
        <w:rPr>
          <w:rFonts w:cs="Courier New"/>
          <w:szCs w:val="16"/>
        </w:rPr>
        <w:tab/>
        <w:t>::= OCTET STRING  (SIZE (5..7))</w:t>
      </w:r>
    </w:p>
    <w:p w14:paraId="37919A60"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Rai</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 OCTET STRING (SIZE (6))</w:t>
      </w:r>
    </w:p>
    <w:p w14:paraId="67DC1649"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Sai</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w:t>
      </w:r>
      <w:r w:rsidRPr="00EA0CCE">
        <w:rPr>
          <w:rFonts w:cs="Courier New"/>
          <w:szCs w:val="16"/>
        </w:rPr>
        <w:tab/>
        <w:t>OCTET STRING (SIZE (7))</w:t>
      </w:r>
    </w:p>
    <w:p w14:paraId="014FDE51" w14:textId="77777777" w:rsidR="0021357A" w:rsidRPr="00EA0CCE" w:rsidRDefault="0021357A" w:rsidP="0021357A">
      <w:pPr>
        <w:pStyle w:val="PL"/>
        <w:rPr>
          <w:rFonts w:cs="Courier New"/>
          <w:szCs w:val="16"/>
        </w:rPr>
      </w:pPr>
    </w:p>
    <w:p w14:paraId="70107D33"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lastRenderedPageBreak/>
        <w:t xml:space="preserve">GSMLocation </w:t>
      </w:r>
      <w:r w:rsidRPr="00EA0CCE">
        <w:rPr>
          <w:rFonts w:cs="Courier New"/>
          <w:szCs w:val="16"/>
        </w:rPr>
        <w:tab/>
        <w:t>::= CHOICE</w:t>
      </w:r>
    </w:p>
    <w:p w14:paraId="439FFB13"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6B6FDC58"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 xml:space="preserve">geoCoordinates </w:t>
      </w:r>
      <w:r w:rsidRPr="00EA0CCE">
        <w:rPr>
          <w:rFonts w:cs="Courier New"/>
          <w:szCs w:val="16"/>
        </w:rPr>
        <w:tab/>
        <w:t>[1] SEQUENCE</w:t>
      </w:r>
      <w:r w:rsidRPr="00EA0CCE">
        <w:rPr>
          <w:rFonts w:cs="Courier New"/>
          <w:szCs w:val="16"/>
        </w:rPr>
        <w:tab/>
      </w:r>
    </w:p>
    <w:p w14:paraId="3D651102"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w:t>
      </w:r>
    </w:p>
    <w:p w14:paraId="694A4913"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latitude</w:t>
      </w:r>
      <w:r w:rsidRPr="00EA0CCE">
        <w:rPr>
          <w:rFonts w:cs="Courier New"/>
          <w:szCs w:val="16"/>
        </w:rPr>
        <w:tab/>
      </w:r>
      <w:r w:rsidRPr="00EA0CCE">
        <w:rPr>
          <w:rFonts w:cs="Courier New"/>
          <w:szCs w:val="16"/>
        </w:rPr>
        <w:tab/>
        <w:t>[1]</w:t>
      </w:r>
      <w:r w:rsidRPr="00EA0CCE">
        <w:rPr>
          <w:rFonts w:cs="Courier New"/>
          <w:szCs w:val="16"/>
        </w:rPr>
        <w:tab/>
        <w:t>PrintableString (SIZE(7..10)),</w:t>
      </w:r>
    </w:p>
    <w:p w14:paraId="61E24574"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 xml:space="preserve">-- format : </w:t>
      </w:r>
      <w:r w:rsidRPr="00EA0CCE">
        <w:rPr>
          <w:rFonts w:cs="Courier New"/>
          <w:szCs w:val="16"/>
        </w:rPr>
        <w:tab/>
        <w:t>XDDMMSS.SS</w:t>
      </w:r>
    </w:p>
    <w:p w14:paraId="408F4E07"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longitude</w:t>
      </w:r>
      <w:r w:rsidRPr="00EA0CCE">
        <w:rPr>
          <w:rFonts w:cs="Courier New"/>
          <w:szCs w:val="16"/>
        </w:rPr>
        <w:tab/>
      </w:r>
      <w:r w:rsidRPr="00EA0CCE">
        <w:rPr>
          <w:rFonts w:cs="Courier New"/>
          <w:szCs w:val="16"/>
        </w:rPr>
        <w:tab/>
        <w:t>[2]</w:t>
      </w:r>
      <w:r w:rsidRPr="00EA0CCE">
        <w:rPr>
          <w:rFonts w:cs="Courier New"/>
          <w:szCs w:val="16"/>
        </w:rPr>
        <w:tab/>
        <w:t>PrintableString (SIZE(8..11)),</w:t>
      </w:r>
    </w:p>
    <w:p w14:paraId="54B1490B"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 xml:space="preserve">-- format : </w:t>
      </w:r>
      <w:r w:rsidRPr="00EA0CCE">
        <w:rPr>
          <w:rFonts w:cs="Courier New"/>
          <w:szCs w:val="16"/>
        </w:rPr>
        <w:tab/>
        <w:t>XDDDMMSS.SS</w:t>
      </w:r>
    </w:p>
    <w:p w14:paraId="304C176B"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mapDatum</w:t>
      </w:r>
      <w:r w:rsidRPr="00EA0CCE">
        <w:rPr>
          <w:rFonts w:cs="Courier New"/>
          <w:szCs w:val="16"/>
        </w:rPr>
        <w:tab/>
      </w:r>
      <w:r w:rsidRPr="00EA0CCE">
        <w:rPr>
          <w:rFonts w:cs="Courier New"/>
          <w:szCs w:val="16"/>
        </w:rPr>
        <w:tab/>
        <w:t>[3]</w:t>
      </w:r>
      <w:r w:rsidRPr="00EA0CCE">
        <w:rPr>
          <w:rFonts w:cs="Courier New"/>
          <w:szCs w:val="16"/>
        </w:rPr>
        <w:tab/>
        <w:t>MapDatum DEFAULT wGS84,</w:t>
      </w:r>
    </w:p>
    <w:p w14:paraId="722B3757"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w:t>
      </w:r>
    </w:p>
    <w:p w14:paraId="7EF6EBC7"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azimuth</w:t>
      </w:r>
      <w:r w:rsidRPr="00EA0CCE">
        <w:rPr>
          <w:rFonts w:cs="Courier New"/>
          <w:szCs w:val="16"/>
        </w:rPr>
        <w:tab/>
      </w:r>
      <w:r w:rsidRPr="00EA0CCE">
        <w:rPr>
          <w:rFonts w:cs="Courier New"/>
          <w:szCs w:val="16"/>
        </w:rPr>
        <w:tab/>
      </w:r>
      <w:r w:rsidRPr="00EA0CCE">
        <w:rPr>
          <w:rFonts w:cs="Courier New"/>
          <w:szCs w:val="16"/>
        </w:rPr>
        <w:tab/>
        <w:t>[4] INTEGER (0..359) OPTIONAL</w:t>
      </w:r>
    </w:p>
    <w:p w14:paraId="61C03624"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t>-- The azimuth is the bearing, relative to true north.</w:t>
      </w:r>
    </w:p>
    <w:p w14:paraId="25E9DEDE"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w:t>
      </w:r>
    </w:p>
    <w:p w14:paraId="1817B1AF"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 xml:space="preserve">-- format : </w:t>
      </w:r>
      <w:r w:rsidRPr="00EA0CCE">
        <w:rPr>
          <w:rFonts w:cs="Courier New"/>
          <w:szCs w:val="16"/>
        </w:rPr>
        <w:tab/>
        <w:t>XDDDMMSS.SS</w:t>
      </w:r>
    </w:p>
    <w:p w14:paraId="6008418B"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 xml:space="preserve">-- </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 xml:space="preserve">X </w:t>
      </w:r>
      <w:r w:rsidRPr="00EA0CCE">
        <w:rPr>
          <w:rFonts w:cs="Courier New"/>
          <w:szCs w:val="16"/>
        </w:rPr>
        <w:tab/>
      </w:r>
      <w:r w:rsidRPr="00EA0CCE">
        <w:rPr>
          <w:rFonts w:cs="Courier New"/>
          <w:szCs w:val="16"/>
        </w:rPr>
        <w:tab/>
      </w:r>
      <w:r w:rsidRPr="00EA0CCE">
        <w:rPr>
          <w:rFonts w:cs="Courier New"/>
          <w:szCs w:val="16"/>
        </w:rPr>
        <w:tab/>
        <w:t>: N(orth), S(outh), E(ast), W(est)</w:t>
      </w:r>
    </w:p>
    <w:p w14:paraId="37C74976"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 xml:space="preserve">DD or DDD </w:t>
      </w:r>
      <w:r w:rsidRPr="00EA0CCE">
        <w:rPr>
          <w:rFonts w:cs="Courier New"/>
          <w:szCs w:val="16"/>
        </w:rPr>
        <w:tab/>
        <w:t>: degrees (numeric characters)</w:t>
      </w:r>
    </w:p>
    <w:p w14:paraId="735A1725"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MM</w:t>
      </w:r>
      <w:r w:rsidRPr="00EA0CCE">
        <w:rPr>
          <w:rFonts w:cs="Courier New"/>
          <w:szCs w:val="16"/>
        </w:rPr>
        <w:tab/>
      </w:r>
      <w:r w:rsidRPr="00EA0CCE">
        <w:rPr>
          <w:rFonts w:cs="Courier New"/>
          <w:szCs w:val="16"/>
        </w:rPr>
        <w:tab/>
      </w:r>
      <w:r w:rsidRPr="00EA0CCE">
        <w:rPr>
          <w:rFonts w:cs="Courier New"/>
          <w:szCs w:val="16"/>
        </w:rPr>
        <w:tab/>
        <w:t>: minutes (numeric characters)</w:t>
      </w:r>
    </w:p>
    <w:p w14:paraId="6236DA21"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 xml:space="preserve">SS.SS </w:t>
      </w:r>
      <w:r w:rsidRPr="00EA0CCE">
        <w:rPr>
          <w:rFonts w:cs="Courier New"/>
          <w:szCs w:val="16"/>
        </w:rPr>
        <w:tab/>
      </w:r>
      <w:r w:rsidRPr="00EA0CCE">
        <w:rPr>
          <w:rFonts w:cs="Courier New"/>
          <w:szCs w:val="16"/>
        </w:rPr>
        <w:tab/>
        <w:t>: seconds, the second part (.SS) is optionnal</w:t>
      </w:r>
    </w:p>
    <w:p w14:paraId="6D5B0F35"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 Example :</w:t>
      </w:r>
    </w:p>
    <w:p w14:paraId="596361AF"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w:t>
      </w:r>
      <w:r w:rsidRPr="00EA0CCE">
        <w:rPr>
          <w:rFonts w:cs="Courier New"/>
          <w:szCs w:val="16"/>
        </w:rPr>
        <w:tab/>
      </w:r>
      <w:r w:rsidRPr="00EA0CCE">
        <w:rPr>
          <w:rFonts w:cs="Courier New"/>
          <w:szCs w:val="16"/>
        </w:rPr>
        <w:tab/>
      </w:r>
      <w:r w:rsidRPr="00EA0CCE">
        <w:rPr>
          <w:rFonts w:cs="Courier New"/>
          <w:szCs w:val="16"/>
        </w:rPr>
        <w:tab/>
        <w:t>latitude short form</w:t>
      </w:r>
      <w:r w:rsidRPr="00EA0CCE">
        <w:rPr>
          <w:rFonts w:cs="Courier New"/>
          <w:szCs w:val="16"/>
        </w:rPr>
        <w:tab/>
      </w:r>
      <w:r w:rsidRPr="00EA0CCE">
        <w:rPr>
          <w:rFonts w:cs="Courier New"/>
          <w:szCs w:val="16"/>
        </w:rPr>
        <w:tab/>
        <w:t>N502312</w:t>
      </w:r>
    </w:p>
    <w:p w14:paraId="54A7531C"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w:t>
      </w:r>
      <w:r w:rsidRPr="00EA0CCE">
        <w:rPr>
          <w:rFonts w:cs="Courier New"/>
          <w:szCs w:val="16"/>
        </w:rPr>
        <w:tab/>
      </w:r>
      <w:r w:rsidRPr="00EA0CCE">
        <w:rPr>
          <w:rFonts w:cs="Courier New"/>
          <w:szCs w:val="16"/>
        </w:rPr>
        <w:tab/>
      </w:r>
      <w:r w:rsidRPr="00EA0CCE">
        <w:rPr>
          <w:rFonts w:cs="Courier New"/>
          <w:szCs w:val="16"/>
        </w:rPr>
        <w:tab/>
        <w:t>longitude long form</w:t>
      </w:r>
      <w:r w:rsidRPr="00EA0CCE">
        <w:rPr>
          <w:rFonts w:cs="Courier New"/>
          <w:szCs w:val="16"/>
        </w:rPr>
        <w:tab/>
      </w:r>
      <w:r w:rsidRPr="00EA0CCE">
        <w:rPr>
          <w:rFonts w:cs="Courier New"/>
          <w:szCs w:val="16"/>
        </w:rPr>
        <w:tab/>
        <w:t>E1122312.18</w:t>
      </w:r>
    </w:p>
    <w:p w14:paraId="322C3F86"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p>
    <w:p w14:paraId="668DD62A"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utmCoordinates</w:t>
      </w:r>
      <w:r w:rsidRPr="00EA0CCE">
        <w:rPr>
          <w:rFonts w:cs="Courier New"/>
          <w:szCs w:val="16"/>
        </w:rPr>
        <w:tab/>
        <w:t>[2] SEQUENCE</w:t>
      </w:r>
      <w:r w:rsidRPr="00EA0CCE">
        <w:rPr>
          <w:rFonts w:cs="Courier New"/>
          <w:szCs w:val="16"/>
        </w:rPr>
        <w:tab/>
      </w:r>
    </w:p>
    <w:p w14:paraId="6A5DE4F8"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w:t>
      </w:r>
    </w:p>
    <w:p w14:paraId="2F25E486"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 xml:space="preserve">utm-East </w:t>
      </w:r>
      <w:r w:rsidRPr="00EA0CCE">
        <w:rPr>
          <w:rFonts w:cs="Courier New"/>
          <w:szCs w:val="16"/>
        </w:rPr>
        <w:tab/>
      </w:r>
      <w:r w:rsidRPr="00EA0CCE">
        <w:rPr>
          <w:rFonts w:cs="Courier New"/>
          <w:szCs w:val="16"/>
        </w:rPr>
        <w:tab/>
        <w:t>[1] PrintableString (SIZE(10)),</w:t>
      </w:r>
      <w:r w:rsidRPr="00EA0CCE">
        <w:rPr>
          <w:rFonts w:cs="Courier New"/>
          <w:szCs w:val="16"/>
        </w:rPr>
        <w:tab/>
      </w:r>
      <w:r w:rsidRPr="00EA0CCE">
        <w:rPr>
          <w:rFonts w:cs="Courier New"/>
          <w:szCs w:val="16"/>
        </w:rPr>
        <w:tab/>
      </w:r>
    </w:p>
    <w:p w14:paraId="5BBCA7C5"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 xml:space="preserve">utm-North </w:t>
      </w:r>
      <w:r w:rsidRPr="00EA0CCE">
        <w:rPr>
          <w:rFonts w:cs="Courier New"/>
          <w:szCs w:val="16"/>
        </w:rPr>
        <w:tab/>
      </w:r>
      <w:r w:rsidRPr="00EA0CCE">
        <w:rPr>
          <w:rFonts w:cs="Courier New"/>
          <w:szCs w:val="16"/>
        </w:rPr>
        <w:tab/>
        <w:t>[2] PrintableString (SIZE(7)),</w:t>
      </w:r>
      <w:r w:rsidRPr="00EA0CCE">
        <w:rPr>
          <w:rFonts w:cs="Courier New"/>
          <w:szCs w:val="16"/>
        </w:rPr>
        <w:tab/>
      </w:r>
    </w:p>
    <w:p w14:paraId="6F7D0828"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t>-- example</w:t>
      </w:r>
      <w:r w:rsidRPr="00EA0CCE">
        <w:rPr>
          <w:rFonts w:cs="Courier New"/>
          <w:szCs w:val="16"/>
        </w:rPr>
        <w:tab/>
        <w:t>utm-East</w:t>
      </w:r>
      <w:r w:rsidRPr="00EA0CCE">
        <w:rPr>
          <w:rFonts w:cs="Courier New"/>
          <w:szCs w:val="16"/>
        </w:rPr>
        <w:tab/>
        <w:t>32U0439955</w:t>
      </w:r>
    </w:p>
    <w:p w14:paraId="2AAECD56"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t>--</w:t>
      </w:r>
      <w:r w:rsidRPr="00EA0CCE">
        <w:rPr>
          <w:rFonts w:cs="Courier New"/>
          <w:szCs w:val="16"/>
        </w:rPr>
        <w:tab/>
      </w:r>
      <w:r w:rsidRPr="00EA0CCE">
        <w:rPr>
          <w:rFonts w:cs="Courier New"/>
          <w:szCs w:val="16"/>
        </w:rPr>
        <w:tab/>
      </w:r>
      <w:r w:rsidRPr="00EA0CCE">
        <w:rPr>
          <w:rFonts w:cs="Courier New"/>
          <w:szCs w:val="16"/>
        </w:rPr>
        <w:tab/>
        <w:t>utm-North</w:t>
      </w:r>
      <w:r w:rsidRPr="00EA0CCE">
        <w:rPr>
          <w:rFonts w:cs="Courier New"/>
          <w:szCs w:val="16"/>
        </w:rPr>
        <w:tab/>
        <w:t>5540736</w:t>
      </w:r>
    </w:p>
    <w:p w14:paraId="0F0817D0"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mapDatum</w:t>
      </w:r>
      <w:r w:rsidRPr="00EA0CCE">
        <w:rPr>
          <w:rFonts w:cs="Courier New"/>
          <w:szCs w:val="16"/>
        </w:rPr>
        <w:tab/>
      </w:r>
      <w:r w:rsidRPr="00EA0CCE">
        <w:rPr>
          <w:rFonts w:cs="Courier New"/>
          <w:szCs w:val="16"/>
        </w:rPr>
        <w:tab/>
        <w:t>[3]</w:t>
      </w:r>
      <w:r w:rsidRPr="00EA0CCE">
        <w:rPr>
          <w:rFonts w:cs="Courier New"/>
          <w:szCs w:val="16"/>
        </w:rPr>
        <w:tab/>
        <w:t>MapDatum DEFAULT wGS84,</w:t>
      </w:r>
    </w:p>
    <w:p w14:paraId="4486498C"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w:t>
      </w:r>
    </w:p>
    <w:p w14:paraId="6EC06888"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azimuth</w:t>
      </w:r>
      <w:r w:rsidRPr="00EA0CCE">
        <w:rPr>
          <w:rFonts w:cs="Courier New"/>
          <w:szCs w:val="16"/>
        </w:rPr>
        <w:tab/>
      </w:r>
      <w:r w:rsidRPr="00EA0CCE">
        <w:rPr>
          <w:rFonts w:cs="Courier New"/>
          <w:szCs w:val="16"/>
        </w:rPr>
        <w:tab/>
      </w:r>
      <w:r w:rsidRPr="00EA0CCE">
        <w:rPr>
          <w:rFonts w:cs="Courier New"/>
          <w:szCs w:val="16"/>
        </w:rPr>
        <w:tab/>
        <w:t>[4] INTEGER (0..359) OPTIONAL</w:t>
      </w:r>
    </w:p>
    <w:p w14:paraId="66772017"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t>-- The azimuth is the bearing, relative to true north.</w:t>
      </w:r>
    </w:p>
    <w:p w14:paraId="031707C6"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w:t>
      </w:r>
      <w:r w:rsidRPr="00EA0CCE">
        <w:rPr>
          <w:rFonts w:cs="Courier New"/>
          <w:szCs w:val="16"/>
        </w:rPr>
        <w:tab/>
        <w:t>},</w:t>
      </w:r>
    </w:p>
    <w:p w14:paraId="2591DC3F"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p>
    <w:p w14:paraId="67BB21E5"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 xml:space="preserve">utmRefCoordinates  </w:t>
      </w:r>
      <w:r w:rsidRPr="00EA0CCE">
        <w:rPr>
          <w:rFonts w:cs="Courier New"/>
          <w:szCs w:val="16"/>
        </w:rPr>
        <w:tab/>
        <w:t>[3] SEQUENCE</w:t>
      </w:r>
    </w:p>
    <w:p w14:paraId="11104A33"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w:t>
      </w:r>
    </w:p>
    <w:p w14:paraId="38FB519B"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utmref-string</w:t>
      </w:r>
      <w:r w:rsidRPr="00EA0CCE">
        <w:rPr>
          <w:rFonts w:cs="Courier New"/>
          <w:szCs w:val="16"/>
        </w:rPr>
        <w:tab/>
      </w:r>
      <w:r w:rsidRPr="00EA0CCE">
        <w:rPr>
          <w:rFonts w:cs="Courier New"/>
          <w:szCs w:val="16"/>
        </w:rPr>
        <w:tab/>
        <w:t>PrintableString (SIZE(13)),</w:t>
      </w:r>
    </w:p>
    <w:p w14:paraId="1C76814D"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mapDatum</w:t>
      </w:r>
      <w:r w:rsidRPr="00EA0CCE">
        <w:rPr>
          <w:rFonts w:cs="Courier New"/>
          <w:szCs w:val="16"/>
        </w:rPr>
        <w:tab/>
      </w:r>
      <w:r w:rsidRPr="00EA0CCE">
        <w:rPr>
          <w:rFonts w:cs="Courier New"/>
          <w:szCs w:val="16"/>
        </w:rPr>
        <w:tab/>
      </w:r>
      <w:r w:rsidRPr="00EA0CCE">
        <w:rPr>
          <w:rFonts w:cs="Courier New"/>
          <w:szCs w:val="16"/>
        </w:rPr>
        <w:tab/>
        <w:t>MapDatum DEFAULT wGS84,</w:t>
      </w:r>
    </w:p>
    <w:p w14:paraId="094B2039"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w:t>
      </w:r>
    </w:p>
    <w:p w14:paraId="221FD57E"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w:t>
      </w:r>
    </w:p>
    <w:p w14:paraId="3A4E11C0"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 example</w:t>
      </w:r>
      <w:r w:rsidRPr="00EA0CCE">
        <w:rPr>
          <w:rFonts w:cs="Courier New"/>
          <w:szCs w:val="16"/>
        </w:rPr>
        <w:tab/>
        <w:t>32UPU91294045</w:t>
      </w:r>
      <w:r w:rsidRPr="00EA0CCE">
        <w:rPr>
          <w:rFonts w:cs="Courier New"/>
          <w:szCs w:val="16"/>
        </w:rPr>
        <w:tab/>
      </w:r>
      <w:r w:rsidRPr="00EA0CCE">
        <w:rPr>
          <w:rFonts w:cs="Courier New"/>
          <w:szCs w:val="16"/>
        </w:rPr>
        <w:tab/>
      </w:r>
    </w:p>
    <w:p w14:paraId="600BB775"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p>
    <w:p w14:paraId="3C89F2FF"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 xml:space="preserve">wGS84Coordinates  </w:t>
      </w:r>
      <w:r w:rsidRPr="00EA0CCE">
        <w:rPr>
          <w:rFonts w:cs="Courier New"/>
          <w:szCs w:val="16"/>
        </w:rPr>
        <w:tab/>
        <w:t>[4] OCTET STRING</w:t>
      </w:r>
    </w:p>
    <w:p w14:paraId="133C0545"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 format is as defined in [37].</w:t>
      </w:r>
    </w:p>
    <w:p w14:paraId="00A2D960"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0279D8EC"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p>
    <w:p w14:paraId="17838D2F"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MapDatum ::= ENUMERATED</w:t>
      </w:r>
    </w:p>
    <w:p w14:paraId="2CCC12EF"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r w:rsidRPr="00EA0CCE">
        <w:rPr>
          <w:rFonts w:cs="Courier New"/>
          <w:szCs w:val="16"/>
        </w:rPr>
        <w:tab/>
      </w:r>
    </w:p>
    <w:p w14:paraId="2BFF37A0"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wGS84,</w:t>
      </w:r>
    </w:p>
    <w:p w14:paraId="7905BA51"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wGS72,</w:t>
      </w:r>
    </w:p>
    <w:p w14:paraId="6BC9BF07"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 xml:space="preserve">eD50, </w:t>
      </w:r>
      <w:r w:rsidRPr="00EA0CCE">
        <w:rPr>
          <w:rFonts w:cs="Courier New"/>
          <w:szCs w:val="16"/>
        </w:rPr>
        <w:tab/>
        <w:t>-- European Datum 50</w:t>
      </w:r>
    </w:p>
    <w:p w14:paraId="35B2730B"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w:t>
      </w:r>
    </w:p>
    <w:p w14:paraId="19F43E72"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4A0C5FE6" w14:textId="77777777" w:rsidR="0021357A" w:rsidRPr="00EA0CCE" w:rsidRDefault="0021357A" w:rsidP="0021357A">
      <w:pPr>
        <w:pStyle w:val="PL"/>
        <w:rPr>
          <w:rFonts w:cs="Courier New"/>
          <w:szCs w:val="16"/>
        </w:rPr>
      </w:pPr>
    </w:p>
    <w:p w14:paraId="57C7D524"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UMTSLocation ::= CHOICE {</w:t>
      </w:r>
    </w:p>
    <w:p w14:paraId="2848B712"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point</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[1]</w:t>
      </w:r>
      <w:r w:rsidRPr="00EA0CCE">
        <w:rPr>
          <w:rFonts w:cs="Courier New"/>
          <w:szCs w:val="16"/>
        </w:rPr>
        <w:tab/>
        <w:t>GA-Point,</w:t>
      </w:r>
    </w:p>
    <w:p w14:paraId="08A40416"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pointWithUnCertainty</w:t>
      </w:r>
      <w:r w:rsidRPr="00EA0CCE">
        <w:rPr>
          <w:rFonts w:cs="Courier New"/>
          <w:szCs w:val="16"/>
        </w:rPr>
        <w:tab/>
        <w:t>[2]</w:t>
      </w:r>
      <w:r w:rsidRPr="00EA0CCE">
        <w:rPr>
          <w:rFonts w:cs="Courier New"/>
          <w:szCs w:val="16"/>
        </w:rPr>
        <w:tab/>
        <w:t>GA-PointWithUnCertainty,</w:t>
      </w:r>
    </w:p>
    <w:p w14:paraId="173D6B9A"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polygon</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[3]</w:t>
      </w:r>
      <w:r w:rsidRPr="00EA0CCE">
        <w:rPr>
          <w:rFonts w:cs="Courier New"/>
          <w:szCs w:val="16"/>
        </w:rPr>
        <w:tab/>
        <w:t>GA-Polygon</w:t>
      </w:r>
    </w:p>
    <w:p w14:paraId="2A55C1D9"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36FA5F93" w14:textId="77777777" w:rsidR="0021357A" w:rsidRPr="00EA0CCE" w:rsidRDefault="0021357A" w:rsidP="0021357A">
      <w:pPr>
        <w:pStyle w:val="PL"/>
        <w:rPr>
          <w:rFonts w:cs="Courier New"/>
          <w:szCs w:val="16"/>
        </w:rPr>
      </w:pPr>
    </w:p>
    <w:p w14:paraId="3E3157A7" w14:textId="77777777" w:rsidR="0021357A" w:rsidRPr="00EA0CCE" w:rsidRDefault="0021357A" w:rsidP="0021357A">
      <w:pPr>
        <w:pStyle w:val="PL"/>
        <w:keepNext/>
        <w:keepLines/>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GeographicalCoordinates ::= SEQUENCE {</w:t>
      </w:r>
    </w:p>
    <w:p w14:paraId="05FC85ED" w14:textId="77777777" w:rsidR="0021357A" w:rsidRPr="00EA0CCE" w:rsidRDefault="0021357A" w:rsidP="0021357A">
      <w:pPr>
        <w:pStyle w:val="PL"/>
        <w:keepNext/>
        <w:keepLines/>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latitudeSign</w:t>
      </w:r>
      <w:r w:rsidRPr="00EA0CCE">
        <w:rPr>
          <w:rFonts w:cs="Courier New"/>
          <w:szCs w:val="16"/>
        </w:rPr>
        <w:tab/>
      </w:r>
      <w:r w:rsidRPr="00EA0CCE">
        <w:rPr>
          <w:rFonts w:cs="Courier New"/>
          <w:szCs w:val="16"/>
        </w:rPr>
        <w:tab/>
      </w:r>
      <w:r w:rsidRPr="00EA0CCE">
        <w:rPr>
          <w:rFonts w:cs="Courier New"/>
          <w:szCs w:val="16"/>
        </w:rPr>
        <w:tab/>
        <w:t>ENUMERATED { north, south },</w:t>
      </w:r>
    </w:p>
    <w:p w14:paraId="43AA89EC"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latitude</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INTEGER (0..8388607),</w:t>
      </w:r>
    </w:p>
    <w:p w14:paraId="0079FEC0"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longitude</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INTEGER (-8388608..8388607),</w:t>
      </w:r>
    </w:p>
    <w:p w14:paraId="632EC152"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w:t>
      </w:r>
    </w:p>
    <w:p w14:paraId="13BB6220"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16B023D1" w14:textId="77777777" w:rsidR="0021357A" w:rsidRPr="00EA0CCE" w:rsidRDefault="0021357A" w:rsidP="0021357A">
      <w:pPr>
        <w:pStyle w:val="PL"/>
        <w:rPr>
          <w:rFonts w:cs="Courier New"/>
          <w:szCs w:val="16"/>
        </w:rPr>
      </w:pPr>
    </w:p>
    <w:p w14:paraId="7E5AD99F"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GA-Point ::= SEQUENCE {</w:t>
      </w:r>
    </w:p>
    <w:p w14:paraId="7E5B9AA6"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geographicalCoordinates</w:t>
      </w:r>
      <w:r w:rsidRPr="00EA0CCE">
        <w:rPr>
          <w:rFonts w:cs="Courier New"/>
          <w:szCs w:val="16"/>
        </w:rPr>
        <w:tab/>
      </w:r>
      <w:r w:rsidRPr="00EA0CCE">
        <w:rPr>
          <w:rFonts w:cs="Courier New"/>
          <w:szCs w:val="16"/>
        </w:rPr>
        <w:tab/>
        <w:t>GeographicalCoordinates,</w:t>
      </w:r>
    </w:p>
    <w:p w14:paraId="1B48D61B"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w:t>
      </w:r>
    </w:p>
    <w:p w14:paraId="544A90C4"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lastRenderedPageBreak/>
        <w:t>}</w:t>
      </w:r>
    </w:p>
    <w:p w14:paraId="4BA08991" w14:textId="77777777" w:rsidR="0021357A" w:rsidRPr="00EA0CCE" w:rsidRDefault="0021357A" w:rsidP="0021357A">
      <w:pPr>
        <w:pStyle w:val="PL"/>
        <w:rPr>
          <w:rFonts w:cs="Courier New"/>
          <w:szCs w:val="16"/>
        </w:rPr>
      </w:pPr>
    </w:p>
    <w:p w14:paraId="68CA5BC3"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GA-PointWithUnCertainty ::=SEQUENCE {</w:t>
      </w:r>
    </w:p>
    <w:p w14:paraId="362F2ABF"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geographicalCoordinates</w:t>
      </w:r>
      <w:r w:rsidRPr="00EA0CCE">
        <w:rPr>
          <w:rFonts w:cs="Courier New"/>
          <w:szCs w:val="16"/>
        </w:rPr>
        <w:tab/>
      </w:r>
      <w:r w:rsidRPr="00EA0CCE">
        <w:rPr>
          <w:rFonts w:cs="Courier New"/>
          <w:szCs w:val="16"/>
        </w:rPr>
        <w:tab/>
        <w:t>GeographicalCoordinates,</w:t>
      </w:r>
    </w:p>
    <w:p w14:paraId="4A87B23C"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uncertaintyCode</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INTEGER (0..127)</w:t>
      </w:r>
    </w:p>
    <w:p w14:paraId="52CD8143"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30E4BC89" w14:textId="77777777" w:rsidR="0021357A" w:rsidRPr="00EA0CCE" w:rsidRDefault="0021357A" w:rsidP="0021357A">
      <w:pPr>
        <w:pStyle w:val="PL"/>
        <w:keepNext/>
        <w:rPr>
          <w:rFonts w:cs="Courier New"/>
          <w:szCs w:val="16"/>
        </w:rPr>
      </w:pPr>
    </w:p>
    <w:p w14:paraId="52219B66"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maxNrOfPoints</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INTEGER ::= 15</w:t>
      </w:r>
    </w:p>
    <w:p w14:paraId="6E538AC4" w14:textId="77777777" w:rsidR="0021357A" w:rsidRPr="00EA0CCE" w:rsidRDefault="0021357A" w:rsidP="0021357A">
      <w:pPr>
        <w:pStyle w:val="PL"/>
        <w:rPr>
          <w:rFonts w:cs="Courier New"/>
          <w:szCs w:val="16"/>
        </w:rPr>
      </w:pPr>
    </w:p>
    <w:p w14:paraId="15FF84EE"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GA-Polygon ::= SEQUENCE (SIZE (1..maxNrOfPoints)) OF</w:t>
      </w:r>
    </w:p>
    <w:p w14:paraId="069B5E87"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SEQUENCE {</w:t>
      </w:r>
    </w:p>
    <w:p w14:paraId="11862023"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geographicalCoordinates</w:t>
      </w:r>
      <w:r w:rsidRPr="00EA0CCE">
        <w:rPr>
          <w:rFonts w:cs="Courier New"/>
          <w:szCs w:val="16"/>
        </w:rPr>
        <w:tab/>
      </w:r>
      <w:r w:rsidRPr="00EA0CCE">
        <w:rPr>
          <w:rFonts w:cs="Courier New"/>
          <w:szCs w:val="16"/>
        </w:rPr>
        <w:tab/>
        <w:t>GeographicalCoordinates,</w:t>
      </w:r>
    </w:p>
    <w:p w14:paraId="618B8FF1"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w:t>
      </w:r>
    </w:p>
    <w:p w14:paraId="421DF75A"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w:t>
      </w:r>
    </w:p>
    <w:p w14:paraId="12A719A1" w14:textId="77777777" w:rsidR="0021357A" w:rsidRPr="00EA0CCE" w:rsidRDefault="0021357A" w:rsidP="0021357A">
      <w:pPr>
        <w:pStyle w:val="PL"/>
        <w:rPr>
          <w:rFonts w:cs="Courier New"/>
          <w:szCs w:val="16"/>
        </w:rPr>
      </w:pPr>
    </w:p>
    <w:p w14:paraId="2F8EF87A" w14:textId="77777777" w:rsidR="0021357A" w:rsidRPr="00EA0CCE" w:rsidRDefault="0021357A" w:rsidP="0021357A">
      <w:pPr>
        <w:pStyle w:val="PL"/>
        <w:pBdr>
          <w:top w:val="single" w:sz="4" w:space="1" w:color="000000"/>
          <w:left w:val="single" w:sz="4" w:space="4" w:color="000000"/>
          <w:bottom w:val="single" w:sz="4" w:space="1" w:color="000000"/>
          <w:right w:val="single" w:sz="4" w:space="4" w:color="000000"/>
        </w:pBdr>
        <w:rPr>
          <w:rFonts w:cs="Courier New"/>
          <w:szCs w:val="16"/>
        </w:rPr>
      </w:pPr>
      <w:r w:rsidRPr="00EA0CCE">
        <w:rPr>
          <w:rFonts w:cs="Courier New"/>
          <w:szCs w:val="16"/>
        </w:rPr>
        <w:t>CivicAddress ::= CHOICE {</w:t>
      </w:r>
    </w:p>
    <w:p w14:paraId="1ADF22A2" w14:textId="77777777" w:rsidR="0021357A" w:rsidRPr="00EA0CCE" w:rsidRDefault="0021357A" w:rsidP="0021357A">
      <w:pPr>
        <w:pStyle w:val="PL"/>
        <w:pBdr>
          <w:top w:val="single" w:sz="4" w:space="1" w:color="000000"/>
          <w:left w:val="single" w:sz="4" w:space="4" w:color="000000"/>
          <w:bottom w:val="single" w:sz="4" w:space="1" w:color="000000"/>
          <w:right w:val="single" w:sz="4" w:space="4" w:color="000000"/>
        </w:pBdr>
        <w:rPr>
          <w:rFonts w:cs="Courier New"/>
          <w:szCs w:val="16"/>
        </w:rPr>
      </w:pPr>
      <w:r w:rsidRPr="00EA0CCE">
        <w:rPr>
          <w:rFonts w:cs="Courier New"/>
          <w:szCs w:val="16"/>
        </w:rPr>
        <w:t xml:space="preserve">    detailedCivicAddress        SET OF DetailedCivicAddress,</w:t>
      </w:r>
    </w:p>
    <w:p w14:paraId="7D40712C" w14:textId="77777777" w:rsidR="0021357A" w:rsidRPr="00EA0CCE" w:rsidRDefault="0021357A" w:rsidP="0021357A">
      <w:pPr>
        <w:pStyle w:val="PL"/>
        <w:pBdr>
          <w:top w:val="single" w:sz="4" w:space="1" w:color="000000"/>
          <w:left w:val="single" w:sz="4" w:space="4" w:color="000000"/>
          <w:bottom w:val="single" w:sz="4" w:space="1" w:color="000000"/>
          <w:right w:val="single" w:sz="4" w:space="4" w:color="000000"/>
        </w:pBdr>
        <w:rPr>
          <w:rFonts w:cs="Courier New"/>
          <w:szCs w:val="16"/>
        </w:rPr>
      </w:pPr>
      <w:r w:rsidRPr="00EA0CCE">
        <w:rPr>
          <w:rFonts w:cs="Courier New"/>
          <w:szCs w:val="16"/>
        </w:rPr>
        <w:tab/>
        <w:t>xmlCivicAddress</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XmlCivicAddress,</w:t>
      </w:r>
    </w:p>
    <w:p w14:paraId="2C429A66" w14:textId="77777777" w:rsidR="0021357A" w:rsidRPr="00EA0CCE" w:rsidRDefault="0021357A" w:rsidP="0021357A">
      <w:pPr>
        <w:pStyle w:val="PL"/>
        <w:pBdr>
          <w:top w:val="single" w:sz="4" w:space="1" w:color="000000"/>
          <w:left w:val="single" w:sz="4" w:space="4" w:color="000000"/>
          <w:bottom w:val="single" w:sz="4" w:space="1" w:color="000000"/>
          <w:right w:val="single" w:sz="4" w:space="4" w:color="000000"/>
        </w:pBdr>
        <w:rPr>
          <w:rFonts w:cs="Courier New"/>
          <w:szCs w:val="16"/>
        </w:rPr>
      </w:pPr>
      <w:r w:rsidRPr="00EA0CCE">
        <w:rPr>
          <w:rFonts w:cs="Courier New"/>
          <w:szCs w:val="16"/>
        </w:rPr>
        <w:tab/>
        <w:t>...</w:t>
      </w:r>
    </w:p>
    <w:p w14:paraId="122A06CF" w14:textId="77777777" w:rsidR="0021357A" w:rsidRPr="00EA0CCE" w:rsidRDefault="0021357A" w:rsidP="0021357A">
      <w:pPr>
        <w:pStyle w:val="PL"/>
        <w:pBdr>
          <w:top w:val="single" w:sz="4" w:space="1" w:color="000000"/>
          <w:left w:val="single" w:sz="4" w:space="4" w:color="000000"/>
          <w:bottom w:val="single" w:sz="4" w:space="1" w:color="000000"/>
          <w:right w:val="single" w:sz="4" w:space="4" w:color="000000"/>
        </w:pBdr>
        <w:rPr>
          <w:rFonts w:cs="Courier New"/>
          <w:szCs w:val="16"/>
        </w:rPr>
      </w:pPr>
      <w:r w:rsidRPr="00EA0CCE">
        <w:rPr>
          <w:rFonts w:cs="Courier New"/>
          <w:szCs w:val="16"/>
        </w:rPr>
        <w:t>}</w:t>
      </w:r>
    </w:p>
    <w:p w14:paraId="7153FF2C" w14:textId="77777777" w:rsidR="0021357A" w:rsidRPr="00EA0CCE" w:rsidRDefault="0021357A" w:rsidP="0021357A">
      <w:pPr>
        <w:pStyle w:val="PL"/>
        <w:rPr>
          <w:rFonts w:cs="Courier New"/>
          <w:szCs w:val="16"/>
        </w:rPr>
      </w:pPr>
    </w:p>
    <w:p w14:paraId="3E71423B" w14:textId="77777777" w:rsidR="0021357A" w:rsidRPr="00EA0CCE" w:rsidRDefault="0021357A" w:rsidP="0021357A">
      <w:pPr>
        <w:pStyle w:val="PL"/>
        <w:pBdr>
          <w:top w:val="single" w:sz="4" w:space="1" w:color="000000"/>
          <w:left w:val="single" w:sz="4" w:space="4" w:color="000000"/>
          <w:bottom w:val="single" w:sz="4" w:space="1" w:color="000000"/>
          <w:right w:val="single" w:sz="4" w:space="4" w:color="000000"/>
        </w:pBdr>
        <w:rPr>
          <w:rFonts w:cs="Courier New"/>
          <w:szCs w:val="16"/>
        </w:rPr>
      </w:pPr>
      <w:r w:rsidRPr="00EA0CCE">
        <w:rPr>
          <w:rFonts w:cs="Courier New"/>
          <w:szCs w:val="16"/>
        </w:rPr>
        <w:t>XmlCivicAddress ::= UTF8String</w:t>
      </w:r>
    </w:p>
    <w:p w14:paraId="1A06A608" w14:textId="77777777" w:rsidR="0021357A" w:rsidRPr="00EA0CCE" w:rsidRDefault="0021357A" w:rsidP="0021357A">
      <w:pPr>
        <w:pStyle w:val="PL"/>
        <w:pBdr>
          <w:top w:val="single" w:sz="4" w:space="1" w:color="000000"/>
          <w:left w:val="single" w:sz="4" w:space="4" w:color="000000"/>
          <w:bottom w:val="single" w:sz="4" w:space="1" w:color="000000"/>
          <w:right w:val="single" w:sz="4" w:space="4" w:color="000000"/>
        </w:pBdr>
        <w:rPr>
          <w:rFonts w:cs="Courier New"/>
          <w:szCs w:val="16"/>
        </w:rPr>
      </w:pPr>
      <w:r w:rsidRPr="00EA0CCE">
        <w:rPr>
          <w:rFonts w:cs="Courier New"/>
          <w:szCs w:val="16"/>
        </w:rPr>
        <w:t xml:space="preserve">     -- Must conform to the February 2008 version of the XML format on the representation of</w:t>
      </w:r>
    </w:p>
    <w:p w14:paraId="0C1C3728" w14:textId="77777777" w:rsidR="0021357A" w:rsidRPr="00EA0CCE" w:rsidRDefault="0021357A" w:rsidP="0021357A">
      <w:pPr>
        <w:pStyle w:val="PL"/>
        <w:pBdr>
          <w:top w:val="single" w:sz="4" w:space="1" w:color="000000"/>
          <w:left w:val="single" w:sz="4" w:space="4" w:color="000000"/>
          <w:bottom w:val="single" w:sz="4" w:space="1" w:color="000000"/>
          <w:right w:val="single" w:sz="4" w:space="4" w:color="000000"/>
        </w:pBdr>
        <w:rPr>
          <w:rFonts w:cs="Courier New"/>
          <w:szCs w:val="16"/>
        </w:rPr>
      </w:pPr>
      <w:r w:rsidRPr="00EA0CCE">
        <w:rPr>
          <w:rFonts w:cs="Courier New"/>
          <w:szCs w:val="16"/>
        </w:rPr>
        <w:t xml:space="preserve">     -- civic location described in IETF RFC 5139[72].</w:t>
      </w:r>
    </w:p>
    <w:p w14:paraId="317CC07D" w14:textId="77777777" w:rsidR="0021357A" w:rsidRPr="00EA0CCE" w:rsidRDefault="0021357A" w:rsidP="0021357A">
      <w:pPr>
        <w:pStyle w:val="PL"/>
        <w:rPr>
          <w:rFonts w:cs="Courier New"/>
          <w:szCs w:val="16"/>
        </w:rPr>
      </w:pPr>
    </w:p>
    <w:p w14:paraId="19F155C7" w14:textId="77777777" w:rsidR="0021357A" w:rsidRPr="00EA0CCE" w:rsidRDefault="0021357A" w:rsidP="0021357A">
      <w:pPr>
        <w:pStyle w:val="PL"/>
        <w:rPr>
          <w:rFonts w:cs="Courier New"/>
          <w:szCs w:val="16"/>
        </w:rPr>
      </w:pPr>
    </w:p>
    <w:p w14:paraId="5A746904" w14:textId="77777777" w:rsidR="0021357A" w:rsidRPr="00EA0CCE" w:rsidRDefault="0021357A" w:rsidP="0021357A">
      <w:pPr>
        <w:pStyle w:val="PL"/>
        <w:pBdr>
          <w:top w:val="single" w:sz="1" w:space="1" w:color="000000"/>
          <w:left w:val="single" w:sz="1" w:space="1" w:color="000000"/>
          <w:bottom w:val="single" w:sz="1" w:space="1" w:color="000000"/>
          <w:right w:val="single" w:sz="1" w:space="1" w:color="000000"/>
        </w:pBdr>
        <w:rPr>
          <w:rFonts w:cs="Courier New"/>
          <w:szCs w:val="16"/>
        </w:rPr>
      </w:pPr>
      <w:r w:rsidRPr="00EA0CCE">
        <w:rPr>
          <w:rFonts w:cs="Courier New"/>
          <w:szCs w:val="16"/>
        </w:rPr>
        <w:t>DetailedCivicAddress ::= SEQUENCE {</w:t>
      </w:r>
    </w:p>
    <w:p w14:paraId="3EEDA15C" w14:textId="77777777" w:rsidR="0021357A" w:rsidRPr="00EA0CCE" w:rsidRDefault="0021357A" w:rsidP="0021357A">
      <w:pPr>
        <w:pStyle w:val="PL"/>
        <w:pBdr>
          <w:top w:val="single" w:sz="1" w:space="1" w:color="000000"/>
          <w:left w:val="single" w:sz="1" w:space="1" w:color="000000"/>
          <w:bottom w:val="single" w:sz="1" w:space="1" w:color="000000"/>
          <w:right w:val="single" w:sz="1" w:space="1" w:color="000000"/>
        </w:pBdr>
        <w:rPr>
          <w:rFonts w:cs="Courier New"/>
          <w:szCs w:val="16"/>
        </w:rPr>
      </w:pPr>
      <w:r w:rsidRPr="00EA0CCE">
        <w:rPr>
          <w:rFonts w:cs="Courier New"/>
          <w:szCs w:val="16"/>
        </w:rPr>
        <w:tab/>
        <w:t>building</w:t>
      </w:r>
      <w:r w:rsidRPr="00EA0CCE">
        <w:rPr>
          <w:rFonts w:cs="Courier New"/>
          <w:szCs w:val="16"/>
        </w:rPr>
        <w:tab/>
      </w:r>
      <w:r w:rsidRPr="00EA0CCE">
        <w:rPr>
          <w:rFonts w:cs="Courier New"/>
          <w:szCs w:val="16"/>
        </w:rPr>
        <w:tab/>
      </w:r>
      <w:r w:rsidRPr="00EA0CCE">
        <w:rPr>
          <w:rFonts w:cs="Courier New"/>
          <w:szCs w:val="16"/>
        </w:rPr>
        <w:tab/>
        <w:t>[1] UTF8String OPTIONAL,</w:t>
      </w:r>
    </w:p>
    <w:p w14:paraId="3D541745" w14:textId="77777777" w:rsidR="0021357A" w:rsidRPr="00EA0CCE" w:rsidRDefault="0021357A" w:rsidP="0021357A">
      <w:pPr>
        <w:pStyle w:val="PL"/>
        <w:pBdr>
          <w:top w:val="single" w:sz="1" w:space="1" w:color="000000"/>
          <w:left w:val="single" w:sz="1" w:space="1" w:color="000000"/>
          <w:bottom w:val="single" w:sz="1" w:space="1" w:color="000000"/>
          <w:right w:val="single" w:sz="1" w:space="1" w:color="000000"/>
        </w:pBdr>
        <w:rPr>
          <w:rFonts w:cs="Courier New"/>
          <w:szCs w:val="16"/>
        </w:rPr>
      </w:pPr>
      <w:r w:rsidRPr="00EA0CCE">
        <w:rPr>
          <w:rFonts w:cs="Courier New"/>
          <w:szCs w:val="16"/>
        </w:rPr>
        <w:tab/>
      </w:r>
      <w:r w:rsidRPr="00EA0CCE">
        <w:rPr>
          <w:rFonts w:cs="Courier New"/>
          <w:szCs w:val="16"/>
        </w:rPr>
        <w:tab/>
        <w:t>-- Building (structure), for example Hope Theatre</w:t>
      </w:r>
    </w:p>
    <w:p w14:paraId="5E0D8B87" w14:textId="77777777" w:rsidR="0021357A" w:rsidRPr="00EA0CCE" w:rsidRDefault="0021357A" w:rsidP="0021357A">
      <w:pPr>
        <w:pStyle w:val="PL"/>
        <w:pBdr>
          <w:top w:val="single" w:sz="1" w:space="1" w:color="000000"/>
          <w:left w:val="single" w:sz="1" w:space="1" w:color="000000"/>
          <w:bottom w:val="single" w:sz="1" w:space="1" w:color="000000"/>
          <w:right w:val="single" w:sz="1" w:space="1" w:color="000000"/>
        </w:pBdr>
        <w:rPr>
          <w:rFonts w:cs="Courier New"/>
          <w:szCs w:val="16"/>
        </w:rPr>
      </w:pPr>
      <w:r w:rsidRPr="00EA0CCE">
        <w:rPr>
          <w:rFonts w:cs="Courier New"/>
          <w:szCs w:val="16"/>
        </w:rPr>
        <w:tab/>
        <w:t>room</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[2] UTF8String OPTIONAL,</w:t>
      </w:r>
    </w:p>
    <w:p w14:paraId="48AEB599" w14:textId="77777777" w:rsidR="0021357A" w:rsidRPr="00EA0CCE" w:rsidRDefault="0021357A" w:rsidP="0021357A">
      <w:pPr>
        <w:pStyle w:val="PL"/>
        <w:pBdr>
          <w:top w:val="single" w:sz="1" w:space="1" w:color="000000"/>
          <w:left w:val="single" w:sz="1" w:space="1" w:color="000000"/>
          <w:bottom w:val="single" w:sz="1" w:space="1" w:color="000000"/>
          <w:right w:val="single" w:sz="1" w:space="1" w:color="000000"/>
        </w:pBdr>
        <w:rPr>
          <w:rFonts w:cs="Courier New"/>
          <w:szCs w:val="16"/>
        </w:rPr>
      </w:pPr>
      <w:r w:rsidRPr="00EA0CCE">
        <w:rPr>
          <w:rFonts w:cs="Courier New"/>
          <w:szCs w:val="16"/>
        </w:rPr>
        <w:tab/>
      </w:r>
      <w:r w:rsidRPr="00EA0CCE">
        <w:rPr>
          <w:rFonts w:cs="Courier New"/>
          <w:szCs w:val="16"/>
        </w:rPr>
        <w:tab/>
        <w:t>-- Unit (apartment, suite), for example 12a</w:t>
      </w:r>
    </w:p>
    <w:p w14:paraId="71799C93" w14:textId="77777777" w:rsidR="0021357A" w:rsidRPr="00EA0CCE" w:rsidRDefault="0021357A" w:rsidP="0021357A">
      <w:pPr>
        <w:pStyle w:val="PL"/>
        <w:pBdr>
          <w:top w:val="single" w:sz="1" w:space="1" w:color="000000"/>
          <w:left w:val="single" w:sz="1" w:space="1" w:color="000000"/>
          <w:bottom w:val="single" w:sz="1" w:space="1" w:color="000000"/>
          <w:right w:val="single" w:sz="1" w:space="1" w:color="000000"/>
        </w:pBdr>
        <w:rPr>
          <w:rFonts w:cs="Courier New"/>
          <w:szCs w:val="16"/>
        </w:rPr>
      </w:pPr>
      <w:r w:rsidRPr="00EA0CCE">
        <w:rPr>
          <w:rFonts w:cs="Courier New"/>
          <w:szCs w:val="16"/>
        </w:rPr>
        <w:tab/>
        <w:t>placeType</w:t>
      </w:r>
      <w:r w:rsidRPr="00EA0CCE">
        <w:rPr>
          <w:rFonts w:cs="Courier New"/>
          <w:szCs w:val="16"/>
        </w:rPr>
        <w:tab/>
      </w:r>
      <w:r w:rsidRPr="00EA0CCE">
        <w:rPr>
          <w:rFonts w:cs="Courier New"/>
          <w:szCs w:val="16"/>
        </w:rPr>
        <w:tab/>
      </w:r>
      <w:r w:rsidRPr="00EA0CCE">
        <w:rPr>
          <w:rFonts w:cs="Courier New"/>
          <w:szCs w:val="16"/>
        </w:rPr>
        <w:tab/>
        <w:t>[3] UTF8String OPTIONAL,</w:t>
      </w:r>
    </w:p>
    <w:p w14:paraId="6178A61E" w14:textId="77777777" w:rsidR="0021357A" w:rsidRPr="00EA0CCE" w:rsidRDefault="0021357A" w:rsidP="0021357A">
      <w:pPr>
        <w:pStyle w:val="PL"/>
        <w:pBdr>
          <w:top w:val="single" w:sz="1" w:space="1" w:color="000000"/>
          <w:left w:val="single" w:sz="1" w:space="1" w:color="000000"/>
          <w:bottom w:val="single" w:sz="1" w:space="1" w:color="000000"/>
          <w:right w:val="single" w:sz="1" w:space="1" w:color="000000"/>
        </w:pBdr>
        <w:rPr>
          <w:rFonts w:cs="Courier New"/>
          <w:szCs w:val="16"/>
        </w:rPr>
      </w:pPr>
      <w:r w:rsidRPr="00EA0CCE">
        <w:rPr>
          <w:rFonts w:cs="Courier New"/>
          <w:szCs w:val="16"/>
        </w:rPr>
        <w:tab/>
      </w:r>
      <w:r w:rsidRPr="00EA0CCE">
        <w:rPr>
          <w:rFonts w:cs="Courier New"/>
          <w:szCs w:val="16"/>
        </w:rPr>
        <w:tab/>
        <w:t>-- Place-type, for example office</w:t>
      </w:r>
    </w:p>
    <w:p w14:paraId="6C89AA55" w14:textId="77777777" w:rsidR="0021357A" w:rsidRPr="00EA0CCE" w:rsidRDefault="0021357A" w:rsidP="0021357A">
      <w:pPr>
        <w:pStyle w:val="PL"/>
        <w:pBdr>
          <w:top w:val="single" w:sz="1" w:space="1" w:color="000000"/>
          <w:left w:val="single" w:sz="1" w:space="1" w:color="000000"/>
          <w:bottom w:val="single" w:sz="1" w:space="1" w:color="000000"/>
          <w:right w:val="single" w:sz="1" w:space="1" w:color="000000"/>
        </w:pBdr>
        <w:rPr>
          <w:rFonts w:cs="Courier New"/>
          <w:szCs w:val="16"/>
        </w:rPr>
      </w:pPr>
      <w:r w:rsidRPr="00EA0CCE">
        <w:rPr>
          <w:rFonts w:cs="Courier New"/>
          <w:szCs w:val="16"/>
        </w:rPr>
        <w:tab/>
        <w:t>postalCommunityName</w:t>
      </w:r>
      <w:r w:rsidRPr="00EA0CCE">
        <w:rPr>
          <w:rFonts w:cs="Courier New"/>
          <w:szCs w:val="16"/>
        </w:rPr>
        <w:tab/>
        <w:t>[4] UTF8String OPTIONAL,</w:t>
      </w:r>
    </w:p>
    <w:p w14:paraId="78586C1F" w14:textId="77777777" w:rsidR="0021357A" w:rsidRPr="00EA0CCE" w:rsidRDefault="0021357A" w:rsidP="0021357A">
      <w:pPr>
        <w:pStyle w:val="PL"/>
        <w:pBdr>
          <w:top w:val="single" w:sz="1" w:space="1" w:color="000000"/>
          <w:left w:val="single" w:sz="1" w:space="1" w:color="000000"/>
          <w:bottom w:val="single" w:sz="1" w:space="1" w:color="000000"/>
          <w:right w:val="single" w:sz="1" w:space="1" w:color="000000"/>
        </w:pBdr>
        <w:rPr>
          <w:rFonts w:cs="Courier New"/>
          <w:szCs w:val="16"/>
        </w:rPr>
      </w:pPr>
      <w:r w:rsidRPr="00EA0CCE">
        <w:rPr>
          <w:rFonts w:cs="Courier New"/>
          <w:szCs w:val="16"/>
        </w:rPr>
        <w:tab/>
      </w:r>
      <w:r w:rsidRPr="00EA0CCE">
        <w:rPr>
          <w:rFonts w:cs="Courier New"/>
          <w:szCs w:val="16"/>
        </w:rPr>
        <w:tab/>
        <w:t>-- Postal Community Name, for example Leonia</w:t>
      </w:r>
    </w:p>
    <w:p w14:paraId="7338DB2B" w14:textId="77777777" w:rsidR="0021357A" w:rsidRPr="00EA0CCE" w:rsidRDefault="0021357A" w:rsidP="0021357A">
      <w:pPr>
        <w:pStyle w:val="PL"/>
        <w:pBdr>
          <w:top w:val="single" w:sz="1" w:space="1" w:color="000000"/>
          <w:left w:val="single" w:sz="1" w:space="1" w:color="000000"/>
          <w:bottom w:val="single" w:sz="1" w:space="1" w:color="000000"/>
          <w:right w:val="single" w:sz="1" w:space="1" w:color="000000"/>
        </w:pBdr>
        <w:rPr>
          <w:rFonts w:cs="Courier New"/>
          <w:szCs w:val="16"/>
        </w:rPr>
      </w:pPr>
      <w:r w:rsidRPr="00EA0CCE">
        <w:rPr>
          <w:rFonts w:cs="Courier New"/>
          <w:szCs w:val="16"/>
        </w:rPr>
        <w:tab/>
        <w:t>additionalCode</w:t>
      </w:r>
      <w:r w:rsidRPr="00EA0CCE">
        <w:rPr>
          <w:rFonts w:cs="Courier New"/>
          <w:szCs w:val="16"/>
        </w:rPr>
        <w:tab/>
        <w:t>[5] UTF8String OPTIONAL,</w:t>
      </w:r>
    </w:p>
    <w:p w14:paraId="673CEED7" w14:textId="77777777" w:rsidR="0021357A" w:rsidRPr="00EA0CCE" w:rsidRDefault="0021357A" w:rsidP="0021357A">
      <w:pPr>
        <w:pStyle w:val="PL"/>
        <w:pBdr>
          <w:top w:val="single" w:sz="1" w:space="1" w:color="000000"/>
          <w:left w:val="single" w:sz="1" w:space="1" w:color="000000"/>
          <w:bottom w:val="single" w:sz="1" w:space="1" w:color="000000"/>
          <w:right w:val="single" w:sz="1" w:space="1" w:color="000000"/>
        </w:pBdr>
        <w:rPr>
          <w:rFonts w:cs="Courier New"/>
          <w:szCs w:val="16"/>
        </w:rPr>
      </w:pPr>
      <w:r w:rsidRPr="00EA0CCE">
        <w:rPr>
          <w:rFonts w:cs="Courier New"/>
          <w:szCs w:val="16"/>
        </w:rPr>
        <w:tab/>
      </w:r>
      <w:r w:rsidRPr="00EA0CCE">
        <w:rPr>
          <w:rFonts w:cs="Courier New"/>
          <w:szCs w:val="16"/>
        </w:rPr>
        <w:tab/>
        <w:t>-- Additional Code, for example 13203000003</w:t>
      </w:r>
    </w:p>
    <w:p w14:paraId="27A38F70" w14:textId="77777777" w:rsidR="0021357A" w:rsidRPr="00EA0CCE" w:rsidRDefault="0021357A" w:rsidP="0021357A">
      <w:pPr>
        <w:pStyle w:val="PL"/>
        <w:pBdr>
          <w:top w:val="single" w:sz="1" w:space="1" w:color="000000"/>
          <w:left w:val="single" w:sz="1" w:space="1" w:color="000000"/>
          <w:bottom w:val="single" w:sz="1" w:space="1" w:color="000000"/>
          <w:right w:val="single" w:sz="1" w:space="1" w:color="000000"/>
        </w:pBdr>
        <w:rPr>
          <w:rFonts w:cs="Courier New"/>
          <w:szCs w:val="16"/>
        </w:rPr>
      </w:pPr>
      <w:r w:rsidRPr="00EA0CCE">
        <w:rPr>
          <w:rFonts w:cs="Courier New"/>
          <w:szCs w:val="16"/>
        </w:rPr>
        <w:tab/>
        <w:t>seat</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[6] UTF8String OPTIONAL,</w:t>
      </w:r>
    </w:p>
    <w:p w14:paraId="48C293A7" w14:textId="77777777" w:rsidR="0021357A" w:rsidRPr="00EA0CCE" w:rsidRDefault="0021357A" w:rsidP="0021357A">
      <w:pPr>
        <w:pStyle w:val="PL"/>
        <w:pBdr>
          <w:top w:val="single" w:sz="1" w:space="1" w:color="000000"/>
          <w:left w:val="single" w:sz="1" w:space="1" w:color="000000"/>
          <w:bottom w:val="single" w:sz="1" w:space="1" w:color="000000"/>
          <w:right w:val="single" w:sz="1" w:space="1" w:color="000000"/>
        </w:pBdr>
        <w:rPr>
          <w:rFonts w:cs="Courier New"/>
          <w:szCs w:val="16"/>
        </w:rPr>
      </w:pPr>
      <w:r w:rsidRPr="00EA0CCE">
        <w:rPr>
          <w:rFonts w:cs="Courier New"/>
          <w:szCs w:val="16"/>
        </w:rPr>
        <w:tab/>
      </w:r>
      <w:r w:rsidRPr="00EA0CCE">
        <w:rPr>
          <w:rFonts w:cs="Courier New"/>
          <w:szCs w:val="16"/>
        </w:rPr>
        <w:tab/>
        <w:t>-- Seat, desk, or cubicle, workstation, for example WS 181</w:t>
      </w:r>
    </w:p>
    <w:p w14:paraId="6BA750F2" w14:textId="77777777" w:rsidR="0021357A" w:rsidRPr="00EA0CCE" w:rsidRDefault="0021357A" w:rsidP="0021357A">
      <w:pPr>
        <w:pStyle w:val="PL"/>
        <w:pBdr>
          <w:top w:val="single" w:sz="1" w:space="1" w:color="000000"/>
          <w:left w:val="single" w:sz="1" w:space="1" w:color="000000"/>
          <w:bottom w:val="single" w:sz="1" w:space="1" w:color="000000"/>
          <w:right w:val="single" w:sz="1" w:space="1" w:color="000000"/>
        </w:pBdr>
        <w:rPr>
          <w:rFonts w:cs="Courier New"/>
          <w:szCs w:val="16"/>
        </w:rPr>
      </w:pPr>
      <w:r w:rsidRPr="00EA0CCE">
        <w:rPr>
          <w:rFonts w:cs="Courier New"/>
          <w:szCs w:val="16"/>
        </w:rPr>
        <w:tab/>
        <w:t>primaryRoad</w:t>
      </w:r>
      <w:r w:rsidRPr="00EA0CCE">
        <w:rPr>
          <w:rFonts w:cs="Courier New"/>
          <w:szCs w:val="16"/>
        </w:rPr>
        <w:tab/>
      </w:r>
      <w:r w:rsidRPr="00EA0CCE">
        <w:rPr>
          <w:rFonts w:cs="Courier New"/>
          <w:szCs w:val="16"/>
        </w:rPr>
        <w:tab/>
        <w:t>[7] UTF8String OPTIONAL,</w:t>
      </w:r>
    </w:p>
    <w:p w14:paraId="0CD9479B" w14:textId="77777777" w:rsidR="0021357A" w:rsidRPr="00EA0CCE" w:rsidRDefault="0021357A" w:rsidP="0021357A">
      <w:pPr>
        <w:pStyle w:val="PL"/>
        <w:pBdr>
          <w:top w:val="single" w:sz="1" w:space="1" w:color="000000"/>
          <w:left w:val="single" w:sz="1" w:space="1" w:color="000000"/>
          <w:bottom w:val="single" w:sz="1" w:space="1" w:color="000000"/>
          <w:right w:val="single" w:sz="1" w:space="1" w:color="000000"/>
        </w:pBdr>
        <w:rPr>
          <w:rFonts w:cs="Courier New"/>
          <w:szCs w:val="16"/>
        </w:rPr>
      </w:pPr>
      <w:r w:rsidRPr="00EA0CCE">
        <w:rPr>
          <w:rFonts w:cs="Courier New"/>
          <w:szCs w:val="16"/>
        </w:rPr>
        <w:tab/>
      </w:r>
      <w:r w:rsidRPr="00EA0CCE">
        <w:rPr>
          <w:rFonts w:cs="Courier New"/>
          <w:szCs w:val="16"/>
        </w:rPr>
        <w:tab/>
        <w:t>-- RD is the primary road name, for example Broadway</w:t>
      </w:r>
    </w:p>
    <w:p w14:paraId="069CCA2C" w14:textId="77777777" w:rsidR="0021357A" w:rsidRPr="00EA0CCE" w:rsidRDefault="0021357A" w:rsidP="0021357A">
      <w:pPr>
        <w:pStyle w:val="PL"/>
        <w:pBdr>
          <w:top w:val="single" w:sz="1" w:space="1" w:color="000000"/>
          <w:left w:val="single" w:sz="1" w:space="1" w:color="000000"/>
          <w:bottom w:val="single" w:sz="1" w:space="1" w:color="000000"/>
          <w:right w:val="single" w:sz="1" w:space="1" w:color="000000"/>
        </w:pBdr>
        <w:rPr>
          <w:rFonts w:cs="Courier New"/>
          <w:szCs w:val="16"/>
        </w:rPr>
      </w:pPr>
      <w:r w:rsidRPr="00EA0CCE">
        <w:rPr>
          <w:rFonts w:cs="Courier New"/>
          <w:szCs w:val="16"/>
        </w:rPr>
        <w:tab/>
        <w:t>primaryRoadDirection   [8] UTF8String OPTIONAL,</w:t>
      </w:r>
    </w:p>
    <w:p w14:paraId="4804AAB0" w14:textId="77777777" w:rsidR="0021357A" w:rsidRPr="00EA0CCE" w:rsidRDefault="0021357A" w:rsidP="0021357A">
      <w:pPr>
        <w:pStyle w:val="PL"/>
        <w:pBdr>
          <w:top w:val="single" w:sz="1" w:space="1" w:color="000000"/>
          <w:left w:val="single" w:sz="1" w:space="1" w:color="000000"/>
          <w:bottom w:val="single" w:sz="1" w:space="1" w:color="000000"/>
          <w:right w:val="single" w:sz="1" w:space="1" w:color="000000"/>
        </w:pBdr>
        <w:rPr>
          <w:rFonts w:cs="Courier New"/>
          <w:szCs w:val="16"/>
        </w:rPr>
      </w:pPr>
      <w:r w:rsidRPr="00EA0CCE">
        <w:rPr>
          <w:rFonts w:cs="Courier New"/>
          <w:szCs w:val="16"/>
        </w:rPr>
        <w:tab/>
      </w:r>
      <w:r w:rsidRPr="00EA0CCE">
        <w:rPr>
          <w:rFonts w:cs="Courier New"/>
          <w:szCs w:val="16"/>
        </w:rPr>
        <w:tab/>
        <w:t>-- PRD is the leading road direction, for example N or North</w:t>
      </w:r>
    </w:p>
    <w:p w14:paraId="7614FE52" w14:textId="77777777" w:rsidR="0021357A" w:rsidRPr="00EA0CCE" w:rsidRDefault="0021357A" w:rsidP="0021357A">
      <w:pPr>
        <w:pStyle w:val="PL"/>
        <w:pBdr>
          <w:top w:val="single" w:sz="1" w:space="1" w:color="000000"/>
          <w:left w:val="single" w:sz="1" w:space="1" w:color="000000"/>
          <w:bottom w:val="single" w:sz="1" w:space="1" w:color="000000"/>
          <w:right w:val="single" w:sz="1" w:space="1" w:color="000000"/>
        </w:pBdr>
        <w:rPr>
          <w:rFonts w:cs="Courier New"/>
          <w:szCs w:val="16"/>
        </w:rPr>
      </w:pPr>
      <w:r w:rsidRPr="00EA0CCE">
        <w:rPr>
          <w:rFonts w:cs="Courier New"/>
          <w:szCs w:val="16"/>
        </w:rPr>
        <w:tab/>
        <w:t>trailingStreetSuffix [9] UTF8String OPTIONAL,</w:t>
      </w:r>
    </w:p>
    <w:p w14:paraId="1E6D8E92" w14:textId="77777777" w:rsidR="0021357A" w:rsidRPr="00EA0CCE" w:rsidRDefault="0021357A" w:rsidP="0021357A">
      <w:pPr>
        <w:pStyle w:val="PL"/>
        <w:pBdr>
          <w:top w:val="single" w:sz="1" w:space="1" w:color="000000"/>
          <w:left w:val="single" w:sz="1" w:space="1" w:color="000000"/>
          <w:bottom w:val="single" w:sz="1" w:space="1" w:color="000000"/>
          <w:right w:val="single" w:sz="1" w:space="1" w:color="000000"/>
        </w:pBdr>
        <w:rPr>
          <w:rFonts w:cs="Courier New"/>
          <w:szCs w:val="16"/>
        </w:rPr>
      </w:pPr>
      <w:r w:rsidRPr="00EA0CCE">
        <w:rPr>
          <w:rFonts w:cs="Courier New"/>
          <w:szCs w:val="16"/>
        </w:rPr>
        <w:tab/>
      </w:r>
      <w:r w:rsidRPr="00EA0CCE">
        <w:rPr>
          <w:rFonts w:cs="Courier New"/>
          <w:szCs w:val="16"/>
        </w:rPr>
        <w:tab/>
        <w:t>-- POD or trailing street suffix, for example SW or South West</w:t>
      </w:r>
    </w:p>
    <w:p w14:paraId="6C033766" w14:textId="77777777" w:rsidR="0021357A" w:rsidRPr="00EA0CCE" w:rsidRDefault="0021357A" w:rsidP="0021357A">
      <w:pPr>
        <w:pStyle w:val="PL"/>
        <w:pBdr>
          <w:top w:val="single" w:sz="1" w:space="1" w:color="000000"/>
          <w:left w:val="single" w:sz="1" w:space="1" w:color="000000"/>
          <w:bottom w:val="single" w:sz="1" w:space="1" w:color="000000"/>
          <w:right w:val="single" w:sz="1" w:space="1" w:color="000000"/>
        </w:pBdr>
        <w:rPr>
          <w:rFonts w:cs="Courier New"/>
          <w:szCs w:val="16"/>
        </w:rPr>
      </w:pPr>
      <w:r w:rsidRPr="00EA0CCE">
        <w:rPr>
          <w:rFonts w:cs="Courier New"/>
          <w:szCs w:val="16"/>
        </w:rPr>
        <w:tab/>
        <w:t>streetSuffix</w:t>
      </w:r>
      <w:r w:rsidRPr="00EA0CCE">
        <w:rPr>
          <w:rFonts w:cs="Courier New"/>
          <w:szCs w:val="16"/>
        </w:rPr>
        <w:tab/>
      </w:r>
      <w:r w:rsidRPr="00EA0CCE">
        <w:rPr>
          <w:rFonts w:cs="Courier New"/>
          <w:szCs w:val="16"/>
        </w:rPr>
        <w:tab/>
        <w:t>[10] UTF8String OPTIONAL,</w:t>
      </w:r>
    </w:p>
    <w:p w14:paraId="52714561" w14:textId="77777777" w:rsidR="0021357A" w:rsidRPr="00EA0CCE" w:rsidRDefault="0021357A" w:rsidP="0021357A">
      <w:pPr>
        <w:pStyle w:val="PL"/>
        <w:pBdr>
          <w:top w:val="single" w:sz="1" w:space="1" w:color="000000"/>
          <w:left w:val="single" w:sz="1" w:space="1" w:color="000000"/>
          <w:bottom w:val="single" w:sz="1" w:space="1" w:color="000000"/>
          <w:right w:val="single" w:sz="1" w:space="1" w:color="000000"/>
        </w:pBdr>
        <w:rPr>
          <w:rFonts w:cs="Courier New"/>
          <w:szCs w:val="16"/>
        </w:rPr>
      </w:pPr>
      <w:r w:rsidRPr="00EA0CCE">
        <w:rPr>
          <w:rFonts w:cs="Courier New"/>
          <w:szCs w:val="16"/>
        </w:rPr>
        <w:tab/>
      </w:r>
      <w:r w:rsidRPr="00EA0CCE">
        <w:rPr>
          <w:rFonts w:cs="Courier New"/>
          <w:szCs w:val="16"/>
        </w:rPr>
        <w:tab/>
        <w:t>-- Street suffix or type, for example Avenue or Platz or Road</w:t>
      </w:r>
    </w:p>
    <w:p w14:paraId="5E7F87DB" w14:textId="77777777" w:rsidR="0021357A" w:rsidRPr="00EA0CCE" w:rsidRDefault="0021357A" w:rsidP="0021357A">
      <w:pPr>
        <w:pStyle w:val="PL"/>
        <w:pBdr>
          <w:top w:val="single" w:sz="1" w:space="1" w:color="000000"/>
          <w:left w:val="single" w:sz="1" w:space="1" w:color="000000"/>
          <w:bottom w:val="single" w:sz="1" w:space="1" w:color="000000"/>
          <w:right w:val="single" w:sz="1" w:space="1" w:color="000000"/>
        </w:pBdr>
        <w:rPr>
          <w:rFonts w:cs="Courier New"/>
          <w:szCs w:val="16"/>
        </w:rPr>
      </w:pPr>
      <w:r w:rsidRPr="00EA0CCE">
        <w:rPr>
          <w:rFonts w:cs="Courier New"/>
          <w:szCs w:val="16"/>
        </w:rPr>
        <w:tab/>
        <w:t>houseNumber</w:t>
      </w:r>
      <w:r w:rsidRPr="00EA0CCE">
        <w:rPr>
          <w:rFonts w:cs="Courier New"/>
          <w:szCs w:val="16"/>
        </w:rPr>
        <w:tab/>
      </w:r>
      <w:r w:rsidRPr="00EA0CCE">
        <w:rPr>
          <w:rFonts w:cs="Courier New"/>
          <w:szCs w:val="16"/>
        </w:rPr>
        <w:tab/>
      </w:r>
      <w:r w:rsidRPr="00EA0CCE">
        <w:rPr>
          <w:rFonts w:cs="Courier New"/>
          <w:szCs w:val="16"/>
        </w:rPr>
        <w:tab/>
        <w:t>[11] UTF8String OPTIONAL,</w:t>
      </w:r>
    </w:p>
    <w:p w14:paraId="5D8BD2CB" w14:textId="77777777" w:rsidR="0021357A" w:rsidRPr="00EA0CCE" w:rsidRDefault="0021357A" w:rsidP="0021357A">
      <w:pPr>
        <w:pStyle w:val="PL"/>
        <w:pBdr>
          <w:top w:val="single" w:sz="1" w:space="1" w:color="000000"/>
          <w:left w:val="single" w:sz="1" w:space="1" w:color="000000"/>
          <w:bottom w:val="single" w:sz="1" w:space="1" w:color="000000"/>
          <w:right w:val="single" w:sz="1" w:space="1" w:color="000000"/>
        </w:pBdr>
        <w:rPr>
          <w:rFonts w:cs="Courier New"/>
          <w:szCs w:val="16"/>
        </w:rPr>
      </w:pPr>
      <w:r w:rsidRPr="00EA0CCE">
        <w:rPr>
          <w:rFonts w:cs="Courier New"/>
          <w:szCs w:val="16"/>
        </w:rPr>
        <w:tab/>
      </w:r>
      <w:r w:rsidRPr="00EA0CCE">
        <w:rPr>
          <w:rFonts w:cs="Courier New"/>
          <w:szCs w:val="16"/>
        </w:rPr>
        <w:tab/>
        <w:t>-- House number, for example 123</w:t>
      </w:r>
    </w:p>
    <w:p w14:paraId="5822A7B6" w14:textId="77777777" w:rsidR="0021357A" w:rsidRPr="00EA0CCE" w:rsidRDefault="0021357A" w:rsidP="0021357A">
      <w:pPr>
        <w:pStyle w:val="PL"/>
        <w:pBdr>
          <w:top w:val="single" w:sz="1" w:space="1" w:color="000000"/>
          <w:left w:val="single" w:sz="1" w:space="1" w:color="000000"/>
          <w:bottom w:val="single" w:sz="1" w:space="1" w:color="000000"/>
          <w:right w:val="single" w:sz="1" w:space="1" w:color="000000"/>
        </w:pBdr>
        <w:rPr>
          <w:rFonts w:cs="Courier New"/>
          <w:szCs w:val="16"/>
        </w:rPr>
      </w:pPr>
      <w:r w:rsidRPr="00EA0CCE">
        <w:rPr>
          <w:rFonts w:cs="Courier New"/>
          <w:szCs w:val="16"/>
        </w:rPr>
        <w:tab/>
        <w:t>houseNumberSuffix</w:t>
      </w:r>
      <w:r w:rsidRPr="00EA0CCE">
        <w:rPr>
          <w:rFonts w:cs="Courier New"/>
          <w:szCs w:val="16"/>
        </w:rPr>
        <w:tab/>
        <w:t>[12] UTF8String OPTIONAL,</w:t>
      </w:r>
    </w:p>
    <w:p w14:paraId="4488D585" w14:textId="77777777" w:rsidR="0021357A" w:rsidRPr="00EA0CCE" w:rsidRDefault="0021357A" w:rsidP="0021357A">
      <w:pPr>
        <w:pStyle w:val="PL"/>
        <w:pBdr>
          <w:top w:val="single" w:sz="1" w:space="1" w:color="000000"/>
          <w:left w:val="single" w:sz="1" w:space="1" w:color="000000"/>
          <w:bottom w:val="single" w:sz="1" w:space="1" w:color="000000"/>
          <w:right w:val="single" w:sz="1" w:space="1" w:color="000000"/>
        </w:pBdr>
        <w:rPr>
          <w:rFonts w:cs="Courier New"/>
          <w:szCs w:val="16"/>
        </w:rPr>
      </w:pPr>
      <w:r w:rsidRPr="00EA0CCE">
        <w:rPr>
          <w:rFonts w:cs="Courier New"/>
          <w:szCs w:val="16"/>
        </w:rPr>
        <w:tab/>
      </w:r>
      <w:r w:rsidRPr="00EA0CCE">
        <w:rPr>
          <w:rFonts w:cs="Courier New"/>
          <w:szCs w:val="16"/>
        </w:rPr>
        <w:tab/>
        <w:t>-- House number suffix, for example A or Ter</w:t>
      </w:r>
    </w:p>
    <w:p w14:paraId="50743871" w14:textId="77777777" w:rsidR="0021357A" w:rsidRPr="00EA0CCE" w:rsidRDefault="0021357A" w:rsidP="0021357A">
      <w:pPr>
        <w:pStyle w:val="PL"/>
        <w:pBdr>
          <w:top w:val="single" w:sz="1" w:space="1" w:color="000000"/>
          <w:left w:val="single" w:sz="1" w:space="1" w:color="000000"/>
          <w:bottom w:val="single" w:sz="1" w:space="1" w:color="000000"/>
          <w:right w:val="single" w:sz="1" w:space="1" w:color="000000"/>
        </w:pBdr>
        <w:rPr>
          <w:rFonts w:cs="Courier New"/>
          <w:szCs w:val="16"/>
        </w:rPr>
      </w:pPr>
      <w:r w:rsidRPr="00EA0CCE">
        <w:rPr>
          <w:rFonts w:cs="Courier New"/>
          <w:szCs w:val="16"/>
        </w:rPr>
        <w:tab/>
        <w:t>landmarkAddress</w:t>
      </w:r>
      <w:r w:rsidRPr="00EA0CCE">
        <w:rPr>
          <w:rFonts w:cs="Courier New"/>
          <w:szCs w:val="16"/>
        </w:rPr>
        <w:tab/>
      </w:r>
      <w:r w:rsidRPr="00EA0CCE">
        <w:rPr>
          <w:rFonts w:cs="Courier New"/>
          <w:szCs w:val="16"/>
        </w:rPr>
        <w:tab/>
        <w:t>[13] UTF8String OPTIONAL,</w:t>
      </w:r>
    </w:p>
    <w:p w14:paraId="15A61AD3" w14:textId="77777777" w:rsidR="0021357A" w:rsidRPr="00EA0CCE" w:rsidRDefault="0021357A" w:rsidP="0021357A">
      <w:pPr>
        <w:pStyle w:val="PL"/>
        <w:pBdr>
          <w:top w:val="single" w:sz="1" w:space="1" w:color="000000"/>
          <w:left w:val="single" w:sz="1" w:space="1" w:color="000000"/>
          <w:bottom w:val="single" w:sz="1" w:space="1" w:color="000000"/>
          <w:right w:val="single" w:sz="1" w:space="1" w:color="000000"/>
        </w:pBdr>
        <w:rPr>
          <w:rFonts w:cs="Courier New"/>
          <w:szCs w:val="16"/>
        </w:rPr>
      </w:pPr>
      <w:r w:rsidRPr="00EA0CCE">
        <w:rPr>
          <w:rFonts w:cs="Courier New"/>
          <w:szCs w:val="16"/>
        </w:rPr>
        <w:tab/>
      </w:r>
      <w:r w:rsidRPr="00EA0CCE">
        <w:rPr>
          <w:rFonts w:cs="Courier New"/>
          <w:szCs w:val="16"/>
        </w:rPr>
        <w:tab/>
        <w:t>-- Landmark or vanity address, for example Columbia University</w:t>
      </w:r>
    </w:p>
    <w:p w14:paraId="205FC6FA" w14:textId="77777777" w:rsidR="0021357A" w:rsidRPr="00EA0CCE" w:rsidRDefault="0021357A" w:rsidP="0021357A">
      <w:pPr>
        <w:pStyle w:val="PL"/>
        <w:pBdr>
          <w:top w:val="single" w:sz="1" w:space="1" w:color="000000"/>
          <w:left w:val="single" w:sz="1" w:space="1" w:color="000000"/>
          <w:bottom w:val="single" w:sz="1" w:space="1" w:color="000000"/>
          <w:right w:val="single" w:sz="1" w:space="1" w:color="000000"/>
        </w:pBdr>
        <w:rPr>
          <w:rFonts w:cs="Courier New"/>
          <w:szCs w:val="16"/>
        </w:rPr>
      </w:pPr>
      <w:r w:rsidRPr="00EA0CCE">
        <w:rPr>
          <w:rFonts w:cs="Courier New"/>
          <w:szCs w:val="16"/>
        </w:rPr>
        <w:tab/>
        <w:t>additionalLocation</w:t>
      </w:r>
      <w:r w:rsidRPr="00EA0CCE">
        <w:rPr>
          <w:rFonts w:cs="Courier New"/>
          <w:szCs w:val="16"/>
        </w:rPr>
        <w:tab/>
        <w:t>[114] UTF8String OPTIONAL,</w:t>
      </w:r>
    </w:p>
    <w:p w14:paraId="156132C0" w14:textId="77777777" w:rsidR="0021357A" w:rsidRPr="00EA0CCE" w:rsidRDefault="0021357A" w:rsidP="0021357A">
      <w:pPr>
        <w:pStyle w:val="PL"/>
        <w:pBdr>
          <w:top w:val="single" w:sz="1" w:space="1" w:color="000000"/>
          <w:left w:val="single" w:sz="1" w:space="1" w:color="000000"/>
          <w:bottom w:val="single" w:sz="1" w:space="1" w:color="000000"/>
          <w:right w:val="single" w:sz="1" w:space="1" w:color="000000"/>
        </w:pBdr>
        <w:rPr>
          <w:rFonts w:cs="Courier New"/>
          <w:szCs w:val="16"/>
        </w:rPr>
      </w:pPr>
      <w:r w:rsidRPr="00EA0CCE">
        <w:rPr>
          <w:rFonts w:cs="Courier New"/>
          <w:szCs w:val="16"/>
        </w:rPr>
        <w:tab/>
      </w:r>
      <w:r w:rsidRPr="00EA0CCE">
        <w:rPr>
          <w:rFonts w:cs="Courier New"/>
          <w:szCs w:val="16"/>
        </w:rPr>
        <w:tab/>
        <w:t>-- Additional location, for example South Wing</w:t>
      </w:r>
    </w:p>
    <w:p w14:paraId="4CE49FA1" w14:textId="77777777" w:rsidR="0021357A" w:rsidRPr="00EA0CCE" w:rsidRDefault="0021357A" w:rsidP="0021357A">
      <w:pPr>
        <w:pStyle w:val="PL"/>
        <w:pBdr>
          <w:top w:val="single" w:sz="1" w:space="1" w:color="000000"/>
          <w:left w:val="single" w:sz="1" w:space="1" w:color="000000"/>
          <w:bottom w:val="single" w:sz="1" w:space="1" w:color="000000"/>
          <w:right w:val="single" w:sz="1" w:space="1" w:color="000000"/>
        </w:pBdr>
        <w:rPr>
          <w:rFonts w:cs="Courier New"/>
          <w:szCs w:val="16"/>
        </w:rPr>
      </w:pPr>
      <w:r w:rsidRPr="00EA0CCE">
        <w:rPr>
          <w:rFonts w:cs="Courier New"/>
          <w:szCs w:val="16"/>
        </w:rPr>
        <w:tab/>
        <w:t xml:space="preserve">name </w:t>
      </w:r>
      <w:r w:rsidRPr="00EA0CCE">
        <w:rPr>
          <w:rFonts w:cs="Courier New"/>
          <w:szCs w:val="16"/>
        </w:rPr>
        <w:tab/>
      </w:r>
      <w:r w:rsidRPr="00EA0CCE">
        <w:rPr>
          <w:rFonts w:cs="Courier New"/>
          <w:szCs w:val="16"/>
        </w:rPr>
        <w:tab/>
      </w:r>
      <w:r w:rsidRPr="00EA0CCE">
        <w:rPr>
          <w:rFonts w:cs="Courier New"/>
          <w:szCs w:val="16"/>
        </w:rPr>
        <w:tab/>
        <w:t>[15] UTF8String OPTIONAL,</w:t>
      </w:r>
    </w:p>
    <w:p w14:paraId="79CCBFF2" w14:textId="77777777" w:rsidR="0021357A" w:rsidRPr="00EA0CCE" w:rsidRDefault="0021357A" w:rsidP="0021357A">
      <w:pPr>
        <w:pStyle w:val="PL"/>
        <w:pBdr>
          <w:top w:val="single" w:sz="1" w:space="1" w:color="000000"/>
          <w:left w:val="single" w:sz="1" w:space="1" w:color="000000"/>
          <w:bottom w:val="single" w:sz="1" w:space="1" w:color="000000"/>
          <w:right w:val="single" w:sz="1" w:space="1" w:color="000000"/>
        </w:pBdr>
        <w:rPr>
          <w:rFonts w:cs="Courier New"/>
          <w:szCs w:val="16"/>
        </w:rPr>
      </w:pPr>
      <w:r w:rsidRPr="00EA0CCE">
        <w:rPr>
          <w:rFonts w:cs="Courier New"/>
          <w:szCs w:val="16"/>
        </w:rPr>
        <w:tab/>
      </w:r>
      <w:r w:rsidRPr="00EA0CCE">
        <w:rPr>
          <w:rFonts w:cs="Courier New"/>
          <w:szCs w:val="16"/>
        </w:rPr>
        <w:tab/>
        <w:t>-- Residence and office occupant, for example Joe's Barbershop</w:t>
      </w:r>
    </w:p>
    <w:p w14:paraId="3EECACA9" w14:textId="77777777" w:rsidR="0021357A" w:rsidRPr="00EA0CCE" w:rsidRDefault="0021357A" w:rsidP="0021357A">
      <w:pPr>
        <w:pStyle w:val="PL"/>
        <w:pBdr>
          <w:top w:val="single" w:sz="1" w:space="1" w:color="000000"/>
          <w:left w:val="single" w:sz="1" w:space="1" w:color="000000"/>
          <w:bottom w:val="single" w:sz="1" w:space="1" w:color="000000"/>
          <w:right w:val="single" w:sz="1" w:space="1" w:color="000000"/>
        </w:pBdr>
        <w:rPr>
          <w:rFonts w:cs="Courier New"/>
          <w:szCs w:val="16"/>
        </w:rPr>
      </w:pPr>
      <w:r w:rsidRPr="00EA0CCE">
        <w:rPr>
          <w:rFonts w:cs="Courier New"/>
          <w:szCs w:val="16"/>
        </w:rPr>
        <w:tab/>
        <w:t xml:space="preserve">floor </w:t>
      </w:r>
      <w:r w:rsidRPr="00EA0CCE">
        <w:rPr>
          <w:rFonts w:cs="Courier New"/>
          <w:szCs w:val="16"/>
        </w:rPr>
        <w:tab/>
      </w:r>
      <w:r w:rsidRPr="00EA0CCE">
        <w:rPr>
          <w:rFonts w:cs="Courier New"/>
          <w:szCs w:val="16"/>
        </w:rPr>
        <w:tab/>
      </w:r>
      <w:r w:rsidRPr="00EA0CCE">
        <w:rPr>
          <w:rFonts w:cs="Courier New"/>
          <w:szCs w:val="16"/>
        </w:rPr>
        <w:tab/>
        <w:t>[16] UTF8String OPTIONAL,</w:t>
      </w:r>
    </w:p>
    <w:p w14:paraId="18A8B214" w14:textId="77777777" w:rsidR="0021357A" w:rsidRPr="00EA0CCE" w:rsidRDefault="0021357A" w:rsidP="0021357A">
      <w:pPr>
        <w:pStyle w:val="PL"/>
        <w:pBdr>
          <w:top w:val="single" w:sz="1" w:space="1" w:color="000000"/>
          <w:left w:val="single" w:sz="1" w:space="1" w:color="000000"/>
          <w:bottom w:val="single" w:sz="1" w:space="1" w:color="000000"/>
          <w:right w:val="single" w:sz="1" w:space="1" w:color="000000"/>
        </w:pBdr>
        <w:rPr>
          <w:rFonts w:cs="Courier New"/>
          <w:szCs w:val="16"/>
        </w:rPr>
      </w:pPr>
      <w:r w:rsidRPr="00EA0CCE">
        <w:rPr>
          <w:rFonts w:cs="Courier New"/>
          <w:szCs w:val="16"/>
        </w:rPr>
        <w:tab/>
      </w:r>
      <w:r w:rsidRPr="00EA0CCE">
        <w:rPr>
          <w:rFonts w:cs="Courier New"/>
          <w:szCs w:val="16"/>
        </w:rPr>
        <w:tab/>
        <w:t>-- Floor, for example 4th floor</w:t>
      </w:r>
    </w:p>
    <w:p w14:paraId="1AC46536" w14:textId="77777777" w:rsidR="0021357A" w:rsidRPr="00EA0CCE" w:rsidRDefault="0021357A" w:rsidP="0021357A">
      <w:pPr>
        <w:pStyle w:val="PL"/>
        <w:pBdr>
          <w:top w:val="single" w:sz="1" w:space="1" w:color="000000"/>
          <w:left w:val="single" w:sz="1" w:space="1" w:color="000000"/>
          <w:bottom w:val="single" w:sz="1" w:space="1" w:color="000000"/>
          <w:right w:val="single" w:sz="1" w:space="1" w:color="000000"/>
        </w:pBdr>
        <w:rPr>
          <w:rFonts w:cs="Courier New"/>
          <w:szCs w:val="16"/>
        </w:rPr>
      </w:pPr>
      <w:r w:rsidRPr="00EA0CCE">
        <w:rPr>
          <w:rFonts w:cs="Courier New"/>
          <w:szCs w:val="16"/>
        </w:rPr>
        <w:tab/>
        <w:t>primaryStreet</w:t>
      </w:r>
      <w:r w:rsidRPr="00EA0CCE">
        <w:rPr>
          <w:rFonts w:cs="Courier New"/>
          <w:szCs w:val="16"/>
        </w:rPr>
        <w:tab/>
        <w:t>[17] UTF8String OPTIONAL,</w:t>
      </w:r>
    </w:p>
    <w:p w14:paraId="7B6B8814" w14:textId="77777777" w:rsidR="0021357A" w:rsidRPr="00EA0CCE" w:rsidRDefault="0021357A" w:rsidP="0021357A">
      <w:pPr>
        <w:pStyle w:val="PL"/>
        <w:pBdr>
          <w:top w:val="single" w:sz="1" w:space="1" w:color="000000"/>
          <w:left w:val="single" w:sz="1" w:space="1" w:color="000000"/>
          <w:bottom w:val="single" w:sz="1" w:space="1" w:color="000000"/>
          <w:right w:val="single" w:sz="1" w:space="1" w:color="000000"/>
        </w:pBdr>
        <w:rPr>
          <w:rFonts w:cs="Courier New"/>
          <w:szCs w:val="16"/>
        </w:rPr>
      </w:pPr>
      <w:r w:rsidRPr="00EA0CCE">
        <w:rPr>
          <w:rFonts w:cs="Courier New"/>
          <w:szCs w:val="16"/>
        </w:rPr>
        <w:tab/>
      </w:r>
      <w:r w:rsidRPr="00EA0CCE">
        <w:rPr>
          <w:rFonts w:cs="Courier New"/>
          <w:szCs w:val="16"/>
        </w:rPr>
        <w:tab/>
        <w:t>-- Primary street name, for example Broadway</w:t>
      </w:r>
    </w:p>
    <w:p w14:paraId="675061B2" w14:textId="77777777" w:rsidR="0021357A" w:rsidRPr="00EA0CCE" w:rsidRDefault="0021357A" w:rsidP="0021357A">
      <w:pPr>
        <w:pStyle w:val="PL"/>
        <w:pBdr>
          <w:top w:val="single" w:sz="1" w:space="1" w:color="000000"/>
          <w:left w:val="single" w:sz="1" w:space="1" w:color="000000"/>
          <w:bottom w:val="single" w:sz="1" w:space="1" w:color="000000"/>
          <w:right w:val="single" w:sz="1" w:space="1" w:color="000000"/>
        </w:pBdr>
        <w:rPr>
          <w:rFonts w:cs="Courier New"/>
          <w:szCs w:val="16"/>
        </w:rPr>
      </w:pPr>
      <w:r w:rsidRPr="00EA0CCE">
        <w:rPr>
          <w:rFonts w:cs="Courier New"/>
          <w:szCs w:val="16"/>
        </w:rPr>
        <w:tab/>
        <w:t>primaryStreetDirection   [18] UTF8String OPTIONAL,</w:t>
      </w:r>
    </w:p>
    <w:p w14:paraId="11C0E260" w14:textId="77777777" w:rsidR="0021357A" w:rsidRPr="00EA0CCE" w:rsidRDefault="0021357A" w:rsidP="0021357A">
      <w:pPr>
        <w:pStyle w:val="PL"/>
        <w:pBdr>
          <w:top w:val="single" w:sz="1" w:space="1" w:color="000000"/>
          <w:left w:val="single" w:sz="1" w:space="1" w:color="000000"/>
          <w:bottom w:val="single" w:sz="1" w:space="1" w:color="000000"/>
          <w:right w:val="single" w:sz="1" w:space="1" w:color="000000"/>
        </w:pBdr>
        <w:rPr>
          <w:rFonts w:cs="Courier New"/>
          <w:szCs w:val="16"/>
        </w:rPr>
      </w:pPr>
      <w:r w:rsidRPr="00EA0CCE">
        <w:rPr>
          <w:rFonts w:cs="Courier New"/>
          <w:szCs w:val="16"/>
        </w:rPr>
        <w:tab/>
      </w:r>
      <w:r w:rsidRPr="00EA0CCE">
        <w:rPr>
          <w:rFonts w:cs="Courier New"/>
          <w:szCs w:val="16"/>
        </w:rPr>
        <w:tab/>
        <w:t>-- PSD is the leading street direction, for example N or North</w:t>
      </w:r>
    </w:p>
    <w:p w14:paraId="2FB94841" w14:textId="77777777" w:rsidR="0021357A" w:rsidRPr="00EA0CCE" w:rsidRDefault="0021357A" w:rsidP="0021357A">
      <w:pPr>
        <w:pStyle w:val="PL"/>
        <w:pBdr>
          <w:top w:val="single" w:sz="1" w:space="1" w:color="000000"/>
          <w:left w:val="single" w:sz="1" w:space="1" w:color="000000"/>
          <w:bottom w:val="single" w:sz="1" w:space="1" w:color="000000"/>
          <w:right w:val="single" w:sz="1" w:space="1" w:color="000000"/>
        </w:pBdr>
        <w:rPr>
          <w:rFonts w:cs="Courier New"/>
          <w:szCs w:val="16"/>
        </w:rPr>
      </w:pPr>
      <w:r w:rsidRPr="00EA0CCE">
        <w:rPr>
          <w:rFonts w:cs="Courier New"/>
          <w:szCs w:val="16"/>
        </w:rPr>
        <w:tab/>
        <w:t>roadSection</w:t>
      </w:r>
      <w:r w:rsidRPr="00EA0CCE">
        <w:rPr>
          <w:rFonts w:cs="Courier New"/>
          <w:szCs w:val="16"/>
        </w:rPr>
        <w:tab/>
      </w:r>
      <w:r w:rsidRPr="00EA0CCE">
        <w:rPr>
          <w:rFonts w:cs="Courier New"/>
          <w:szCs w:val="16"/>
        </w:rPr>
        <w:tab/>
        <w:t>[19] UTF8String OPTIONAL,</w:t>
      </w:r>
    </w:p>
    <w:p w14:paraId="7215B51C" w14:textId="77777777" w:rsidR="0021357A" w:rsidRPr="00EA0CCE" w:rsidRDefault="0021357A" w:rsidP="0021357A">
      <w:pPr>
        <w:pStyle w:val="PL"/>
        <w:pBdr>
          <w:top w:val="single" w:sz="1" w:space="1" w:color="000000"/>
          <w:left w:val="single" w:sz="1" w:space="1" w:color="000000"/>
          <w:bottom w:val="single" w:sz="1" w:space="1" w:color="000000"/>
          <w:right w:val="single" w:sz="1" w:space="1" w:color="000000"/>
        </w:pBdr>
        <w:rPr>
          <w:rFonts w:cs="Courier New"/>
          <w:szCs w:val="16"/>
        </w:rPr>
      </w:pPr>
      <w:r w:rsidRPr="00EA0CCE">
        <w:rPr>
          <w:rFonts w:cs="Courier New"/>
          <w:szCs w:val="16"/>
        </w:rPr>
        <w:tab/>
      </w:r>
      <w:r w:rsidRPr="00EA0CCE">
        <w:rPr>
          <w:rFonts w:cs="Courier New"/>
          <w:szCs w:val="16"/>
        </w:rPr>
        <w:tab/>
        <w:t>-- Road section, for example 14</w:t>
      </w:r>
    </w:p>
    <w:p w14:paraId="45D1E8A9" w14:textId="77777777" w:rsidR="0021357A" w:rsidRPr="00EA0CCE" w:rsidRDefault="0021357A" w:rsidP="0021357A">
      <w:pPr>
        <w:pStyle w:val="PL"/>
        <w:pBdr>
          <w:top w:val="single" w:sz="1" w:space="1" w:color="000000"/>
          <w:left w:val="single" w:sz="1" w:space="1" w:color="000000"/>
          <w:bottom w:val="single" w:sz="1" w:space="1" w:color="000000"/>
          <w:right w:val="single" w:sz="1" w:space="1" w:color="000000"/>
        </w:pBdr>
        <w:rPr>
          <w:rFonts w:cs="Courier New"/>
          <w:szCs w:val="16"/>
        </w:rPr>
      </w:pPr>
      <w:r w:rsidRPr="00EA0CCE">
        <w:rPr>
          <w:rFonts w:cs="Courier New"/>
          <w:szCs w:val="16"/>
        </w:rPr>
        <w:tab/>
        <w:t xml:space="preserve">roadBranch    </w:t>
      </w:r>
      <w:r w:rsidRPr="00EA0CCE">
        <w:rPr>
          <w:rFonts w:cs="Courier New"/>
          <w:szCs w:val="16"/>
        </w:rPr>
        <w:tab/>
        <w:t>[20] UTF8String OPTIONAL,</w:t>
      </w:r>
    </w:p>
    <w:p w14:paraId="20D76E0B" w14:textId="77777777" w:rsidR="0021357A" w:rsidRPr="00EA0CCE" w:rsidRDefault="0021357A" w:rsidP="0021357A">
      <w:pPr>
        <w:pStyle w:val="PL"/>
        <w:pBdr>
          <w:top w:val="single" w:sz="1" w:space="1" w:color="000000"/>
          <w:left w:val="single" w:sz="1" w:space="1" w:color="000000"/>
          <w:bottom w:val="single" w:sz="1" w:space="1" w:color="000000"/>
          <w:right w:val="single" w:sz="1" w:space="1" w:color="000000"/>
        </w:pBdr>
        <w:rPr>
          <w:rFonts w:cs="Courier New"/>
          <w:szCs w:val="16"/>
        </w:rPr>
      </w:pPr>
      <w:r w:rsidRPr="00EA0CCE">
        <w:rPr>
          <w:rFonts w:cs="Courier New"/>
          <w:szCs w:val="16"/>
        </w:rPr>
        <w:tab/>
      </w:r>
      <w:r w:rsidRPr="00EA0CCE">
        <w:rPr>
          <w:rFonts w:cs="Courier New"/>
          <w:szCs w:val="16"/>
        </w:rPr>
        <w:tab/>
        <w:t>-- Road branch, for example Lane 7</w:t>
      </w:r>
    </w:p>
    <w:p w14:paraId="03A55CE3" w14:textId="77777777" w:rsidR="0021357A" w:rsidRPr="00EA0CCE" w:rsidRDefault="0021357A" w:rsidP="0021357A">
      <w:pPr>
        <w:pStyle w:val="PL"/>
        <w:pBdr>
          <w:top w:val="single" w:sz="1" w:space="1" w:color="000000"/>
          <w:left w:val="single" w:sz="1" w:space="1" w:color="000000"/>
          <w:bottom w:val="single" w:sz="1" w:space="1" w:color="000000"/>
          <w:right w:val="single" w:sz="1" w:space="1" w:color="000000"/>
        </w:pBdr>
        <w:rPr>
          <w:rFonts w:cs="Courier New"/>
          <w:szCs w:val="16"/>
        </w:rPr>
      </w:pPr>
      <w:r w:rsidRPr="00EA0CCE">
        <w:rPr>
          <w:rFonts w:cs="Courier New"/>
          <w:szCs w:val="16"/>
        </w:rPr>
        <w:tab/>
        <w:t xml:space="preserve">roadSubBranch  </w:t>
      </w:r>
      <w:r w:rsidRPr="00EA0CCE">
        <w:rPr>
          <w:rFonts w:cs="Courier New"/>
          <w:szCs w:val="16"/>
        </w:rPr>
        <w:tab/>
        <w:t>[21] UTF8String OPTIONAL,</w:t>
      </w:r>
    </w:p>
    <w:p w14:paraId="79E92F7A" w14:textId="77777777" w:rsidR="0021357A" w:rsidRPr="00EA0CCE" w:rsidRDefault="0021357A" w:rsidP="0021357A">
      <w:pPr>
        <w:pStyle w:val="PL"/>
        <w:pBdr>
          <w:top w:val="single" w:sz="1" w:space="1" w:color="000000"/>
          <w:left w:val="single" w:sz="1" w:space="1" w:color="000000"/>
          <w:bottom w:val="single" w:sz="1" w:space="1" w:color="000000"/>
          <w:right w:val="single" w:sz="1" w:space="1" w:color="000000"/>
        </w:pBdr>
        <w:rPr>
          <w:rFonts w:cs="Courier New"/>
          <w:szCs w:val="16"/>
        </w:rPr>
      </w:pPr>
      <w:r w:rsidRPr="00EA0CCE">
        <w:rPr>
          <w:rFonts w:cs="Courier New"/>
          <w:szCs w:val="16"/>
        </w:rPr>
        <w:tab/>
      </w:r>
      <w:r w:rsidRPr="00EA0CCE">
        <w:rPr>
          <w:rFonts w:cs="Courier New"/>
          <w:szCs w:val="16"/>
        </w:rPr>
        <w:tab/>
        <w:t>-- Road sub-branch, for example Alley 8</w:t>
      </w:r>
    </w:p>
    <w:p w14:paraId="01CF5250" w14:textId="77777777" w:rsidR="0021357A" w:rsidRPr="00EA0CCE" w:rsidRDefault="0021357A" w:rsidP="0021357A">
      <w:pPr>
        <w:pStyle w:val="PL"/>
        <w:pBdr>
          <w:top w:val="single" w:sz="1" w:space="1" w:color="000000"/>
          <w:left w:val="single" w:sz="1" w:space="1" w:color="000000"/>
          <w:bottom w:val="single" w:sz="1" w:space="1" w:color="000000"/>
          <w:right w:val="single" w:sz="1" w:space="1" w:color="000000"/>
        </w:pBdr>
        <w:rPr>
          <w:rFonts w:cs="Courier New"/>
          <w:szCs w:val="16"/>
        </w:rPr>
      </w:pPr>
      <w:r w:rsidRPr="00EA0CCE">
        <w:rPr>
          <w:rFonts w:cs="Courier New"/>
          <w:szCs w:val="16"/>
        </w:rPr>
        <w:lastRenderedPageBreak/>
        <w:tab/>
        <w:t>roadPreModifier [22] UTF8String OPTIONAL,</w:t>
      </w:r>
    </w:p>
    <w:p w14:paraId="09956543" w14:textId="77777777" w:rsidR="0021357A" w:rsidRPr="00EA0CCE" w:rsidRDefault="0021357A" w:rsidP="0021357A">
      <w:pPr>
        <w:pStyle w:val="PL"/>
        <w:pBdr>
          <w:top w:val="single" w:sz="1" w:space="1" w:color="000000"/>
          <w:left w:val="single" w:sz="1" w:space="1" w:color="000000"/>
          <w:bottom w:val="single" w:sz="1" w:space="1" w:color="000000"/>
          <w:right w:val="single" w:sz="1" w:space="1" w:color="000000"/>
        </w:pBdr>
        <w:rPr>
          <w:rFonts w:cs="Courier New"/>
          <w:szCs w:val="16"/>
        </w:rPr>
      </w:pPr>
      <w:r w:rsidRPr="00EA0CCE">
        <w:rPr>
          <w:rFonts w:cs="Courier New"/>
          <w:szCs w:val="16"/>
        </w:rPr>
        <w:tab/>
      </w:r>
      <w:r w:rsidRPr="00EA0CCE">
        <w:rPr>
          <w:rFonts w:cs="Courier New"/>
          <w:szCs w:val="16"/>
        </w:rPr>
        <w:tab/>
        <w:t>-- Road pre-modifier, for example Old</w:t>
      </w:r>
    </w:p>
    <w:p w14:paraId="435A7689" w14:textId="77777777" w:rsidR="0021357A" w:rsidRPr="00EA0CCE" w:rsidRDefault="0021357A" w:rsidP="0021357A">
      <w:pPr>
        <w:pStyle w:val="PL"/>
        <w:pBdr>
          <w:top w:val="single" w:sz="1" w:space="1" w:color="000000"/>
          <w:left w:val="single" w:sz="1" w:space="1" w:color="000000"/>
          <w:bottom w:val="single" w:sz="1" w:space="1" w:color="000000"/>
          <w:right w:val="single" w:sz="1" w:space="1" w:color="000000"/>
        </w:pBdr>
        <w:rPr>
          <w:rFonts w:cs="Courier New"/>
          <w:szCs w:val="16"/>
        </w:rPr>
      </w:pPr>
      <w:r w:rsidRPr="00EA0CCE">
        <w:rPr>
          <w:rFonts w:cs="Courier New"/>
          <w:szCs w:val="16"/>
        </w:rPr>
        <w:tab/>
        <w:t>roadPostModifier [23] UTF8String OPTIONAL,</w:t>
      </w:r>
    </w:p>
    <w:p w14:paraId="00824346" w14:textId="77777777" w:rsidR="0021357A" w:rsidRPr="00EA0CCE" w:rsidRDefault="0021357A" w:rsidP="0021357A">
      <w:pPr>
        <w:pStyle w:val="PL"/>
        <w:pBdr>
          <w:top w:val="single" w:sz="1" w:space="1" w:color="000000"/>
          <w:left w:val="single" w:sz="1" w:space="1" w:color="000000"/>
          <w:bottom w:val="single" w:sz="1" w:space="1" w:color="000000"/>
          <w:right w:val="single" w:sz="1" w:space="1" w:color="000000"/>
        </w:pBdr>
        <w:rPr>
          <w:rFonts w:cs="Courier New"/>
          <w:szCs w:val="16"/>
        </w:rPr>
      </w:pPr>
      <w:r w:rsidRPr="00EA0CCE">
        <w:rPr>
          <w:rFonts w:cs="Courier New"/>
          <w:szCs w:val="16"/>
        </w:rPr>
        <w:tab/>
      </w:r>
      <w:r w:rsidRPr="00EA0CCE">
        <w:rPr>
          <w:rFonts w:cs="Courier New"/>
          <w:szCs w:val="16"/>
        </w:rPr>
        <w:tab/>
        <w:t>-- Road post-modifier, for example Extended</w:t>
      </w:r>
    </w:p>
    <w:p w14:paraId="205B92FF" w14:textId="77777777" w:rsidR="0021357A" w:rsidRPr="00EA0CCE" w:rsidRDefault="0021357A" w:rsidP="0021357A">
      <w:pPr>
        <w:pStyle w:val="PL"/>
        <w:pBdr>
          <w:top w:val="single" w:sz="1" w:space="1" w:color="000000"/>
          <w:left w:val="single" w:sz="1" w:space="1" w:color="000000"/>
          <w:bottom w:val="single" w:sz="1" w:space="1" w:color="000000"/>
          <w:right w:val="single" w:sz="1" w:space="1" w:color="000000"/>
        </w:pBdr>
        <w:rPr>
          <w:rFonts w:cs="Courier New"/>
          <w:szCs w:val="16"/>
        </w:rPr>
      </w:pPr>
      <w:r w:rsidRPr="00EA0CCE">
        <w:rPr>
          <w:rFonts w:cs="Courier New"/>
          <w:szCs w:val="16"/>
        </w:rPr>
        <w:tab/>
        <w:t>postalCode</w:t>
      </w:r>
      <w:r w:rsidRPr="00EA0CCE">
        <w:rPr>
          <w:rFonts w:cs="Courier New"/>
          <w:szCs w:val="16"/>
        </w:rPr>
        <w:tab/>
      </w:r>
      <w:r w:rsidRPr="00EA0CCE">
        <w:rPr>
          <w:rFonts w:cs="Courier New"/>
          <w:szCs w:val="16"/>
        </w:rPr>
        <w:tab/>
        <w:t>[24]UTF8String OPTIONAL,</w:t>
      </w:r>
    </w:p>
    <w:p w14:paraId="74230DD0" w14:textId="77777777" w:rsidR="0021357A" w:rsidRPr="00EA0CCE" w:rsidRDefault="0021357A" w:rsidP="0021357A">
      <w:pPr>
        <w:pStyle w:val="PL"/>
        <w:pBdr>
          <w:top w:val="single" w:sz="1" w:space="1" w:color="000000"/>
          <w:left w:val="single" w:sz="1" w:space="1" w:color="000000"/>
          <w:bottom w:val="single" w:sz="1" w:space="1" w:color="000000"/>
          <w:right w:val="single" w:sz="1" w:space="1" w:color="000000"/>
        </w:pBdr>
        <w:rPr>
          <w:rFonts w:cs="Courier New"/>
          <w:szCs w:val="16"/>
        </w:rPr>
      </w:pPr>
      <w:r w:rsidRPr="00EA0CCE">
        <w:rPr>
          <w:rFonts w:cs="Courier New"/>
          <w:szCs w:val="16"/>
        </w:rPr>
        <w:tab/>
      </w:r>
      <w:r w:rsidRPr="00EA0CCE">
        <w:rPr>
          <w:rFonts w:cs="Courier New"/>
          <w:szCs w:val="16"/>
        </w:rPr>
        <w:tab/>
        <w:t>-- Postal/zip code, for example 10027-1234</w:t>
      </w:r>
    </w:p>
    <w:p w14:paraId="7FD5CD59" w14:textId="77777777" w:rsidR="0021357A" w:rsidRPr="00EA0CCE" w:rsidRDefault="0021357A" w:rsidP="0021357A">
      <w:pPr>
        <w:pStyle w:val="PL"/>
        <w:pBdr>
          <w:top w:val="single" w:sz="1" w:space="1" w:color="000000"/>
          <w:left w:val="single" w:sz="1" w:space="1" w:color="000000"/>
          <w:bottom w:val="single" w:sz="1" w:space="1" w:color="000000"/>
          <w:right w:val="single" w:sz="1" w:space="1" w:color="000000"/>
        </w:pBdr>
        <w:rPr>
          <w:rFonts w:cs="Courier New"/>
          <w:szCs w:val="16"/>
        </w:rPr>
      </w:pPr>
      <w:r w:rsidRPr="00EA0CCE">
        <w:rPr>
          <w:rFonts w:cs="Courier New"/>
          <w:szCs w:val="16"/>
        </w:rPr>
        <w:tab/>
        <w:t>town</w:t>
      </w:r>
      <w:r w:rsidRPr="00EA0CCE">
        <w:rPr>
          <w:rFonts w:cs="Courier New"/>
          <w:szCs w:val="16"/>
        </w:rPr>
        <w:tab/>
      </w:r>
      <w:r w:rsidRPr="00EA0CCE">
        <w:rPr>
          <w:rFonts w:cs="Courier New"/>
          <w:szCs w:val="16"/>
        </w:rPr>
        <w:tab/>
      </w:r>
      <w:r w:rsidRPr="00EA0CCE">
        <w:rPr>
          <w:rFonts w:cs="Courier New"/>
          <w:szCs w:val="16"/>
        </w:rPr>
        <w:tab/>
        <w:t>[25] UTF8String OPTIONAL,</w:t>
      </w:r>
    </w:p>
    <w:p w14:paraId="4833BD67" w14:textId="77777777" w:rsidR="0021357A" w:rsidRPr="00EA0CCE" w:rsidRDefault="0021357A" w:rsidP="0021357A">
      <w:pPr>
        <w:pStyle w:val="PL"/>
        <w:pBdr>
          <w:top w:val="single" w:sz="1" w:space="1" w:color="000000"/>
          <w:left w:val="single" w:sz="1" w:space="1" w:color="000000"/>
          <w:bottom w:val="single" w:sz="1" w:space="1" w:color="000000"/>
          <w:right w:val="single" w:sz="1" w:space="1" w:color="000000"/>
        </w:pBdr>
        <w:rPr>
          <w:rFonts w:cs="Courier New"/>
          <w:szCs w:val="16"/>
        </w:rPr>
      </w:pPr>
      <w:r w:rsidRPr="00EA0CCE">
        <w:rPr>
          <w:rFonts w:cs="Courier New"/>
          <w:szCs w:val="16"/>
        </w:rPr>
        <w:tab/>
        <w:t>county</w:t>
      </w:r>
      <w:r w:rsidRPr="00EA0CCE">
        <w:rPr>
          <w:rFonts w:cs="Courier New"/>
          <w:szCs w:val="16"/>
        </w:rPr>
        <w:tab/>
      </w:r>
      <w:r w:rsidRPr="00EA0CCE">
        <w:rPr>
          <w:rFonts w:cs="Courier New"/>
          <w:szCs w:val="16"/>
        </w:rPr>
        <w:tab/>
      </w:r>
      <w:r w:rsidRPr="00EA0CCE">
        <w:rPr>
          <w:rFonts w:cs="Courier New"/>
          <w:szCs w:val="16"/>
        </w:rPr>
        <w:tab/>
        <w:t>[26] UTF8String OPTIONAL,</w:t>
      </w:r>
    </w:p>
    <w:p w14:paraId="03F5EBD1" w14:textId="77777777" w:rsidR="0021357A" w:rsidRPr="00EA0CCE" w:rsidRDefault="0021357A" w:rsidP="0021357A">
      <w:pPr>
        <w:pStyle w:val="PL"/>
        <w:pBdr>
          <w:top w:val="single" w:sz="1" w:space="1" w:color="000000"/>
          <w:left w:val="single" w:sz="1" w:space="1" w:color="000000"/>
          <w:bottom w:val="single" w:sz="1" w:space="1" w:color="000000"/>
          <w:right w:val="single" w:sz="1" w:space="1" w:color="000000"/>
        </w:pBdr>
        <w:rPr>
          <w:rFonts w:cs="Courier New"/>
          <w:szCs w:val="16"/>
        </w:rPr>
      </w:pPr>
      <w:r w:rsidRPr="00EA0CCE">
        <w:rPr>
          <w:rFonts w:cs="Courier New"/>
          <w:szCs w:val="16"/>
        </w:rPr>
        <w:tab/>
      </w:r>
      <w:r w:rsidRPr="00EA0CCE">
        <w:rPr>
          <w:rFonts w:cs="Courier New"/>
          <w:szCs w:val="16"/>
        </w:rPr>
        <w:tab/>
        <w:t>-- An administrative sub-section, often defined in ISO.3166-2[74]  International</w:t>
      </w:r>
    </w:p>
    <w:p w14:paraId="0C646AC6" w14:textId="77777777" w:rsidR="0021357A" w:rsidRPr="00EA0CCE" w:rsidRDefault="0021357A" w:rsidP="0021357A">
      <w:pPr>
        <w:pStyle w:val="PL"/>
        <w:pBdr>
          <w:top w:val="single" w:sz="1" w:space="1" w:color="000000"/>
          <w:left w:val="single" w:sz="1" w:space="1" w:color="000000"/>
          <w:bottom w:val="single" w:sz="1" w:space="1" w:color="000000"/>
          <w:right w:val="single" w:sz="1" w:space="1" w:color="000000"/>
        </w:pBdr>
        <w:rPr>
          <w:rFonts w:cs="Courier New"/>
          <w:szCs w:val="16"/>
        </w:rPr>
      </w:pPr>
      <w:r w:rsidRPr="00EA0CCE">
        <w:rPr>
          <w:rFonts w:cs="Courier New"/>
          <w:szCs w:val="16"/>
        </w:rPr>
        <w:tab/>
      </w:r>
      <w:r w:rsidRPr="00EA0CCE">
        <w:rPr>
          <w:rFonts w:cs="Courier New"/>
          <w:szCs w:val="16"/>
        </w:rPr>
        <w:tab/>
        <w:t>-- Organization for Standardization, "Codes for the representation of names of</w:t>
      </w:r>
    </w:p>
    <w:p w14:paraId="0360EA1A" w14:textId="77777777" w:rsidR="0021357A" w:rsidRPr="00EA0CCE" w:rsidRDefault="0021357A" w:rsidP="0021357A">
      <w:pPr>
        <w:pStyle w:val="PL"/>
        <w:pBdr>
          <w:top w:val="single" w:sz="1" w:space="1" w:color="000000"/>
          <w:left w:val="single" w:sz="1" w:space="1" w:color="000000"/>
          <w:bottom w:val="single" w:sz="1" w:space="1" w:color="000000"/>
          <w:right w:val="single" w:sz="1" w:space="1" w:color="000000"/>
        </w:pBdr>
        <w:rPr>
          <w:rFonts w:cs="Courier New"/>
          <w:szCs w:val="16"/>
        </w:rPr>
      </w:pPr>
      <w:r w:rsidRPr="00EA0CCE">
        <w:rPr>
          <w:rFonts w:cs="Courier New"/>
          <w:szCs w:val="16"/>
        </w:rPr>
        <w:tab/>
      </w:r>
      <w:r w:rsidRPr="00EA0CCE">
        <w:rPr>
          <w:rFonts w:cs="Courier New"/>
          <w:szCs w:val="16"/>
        </w:rPr>
        <w:tab/>
        <w:t>-- countries and their subdivisions –  Part 2: Country subdivision code"</w:t>
      </w:r>
    </w:p>
    <w:p w14:paraId="38019574" w14:textId="77777777" w:rsidR="0021357A" w:rsidRPr="00EA0CCE" w:rsidRDefault="0021357A" w:rsidP="0021357A">
      <w:pPr>
        <w:pStyle w:val="PL"/>
        <w:pBdr>
          <w:top w:val="single" w:sz="1" w:space="1" w:color="000000"/>
          <w:left w:val="single" w:sz="1" w:space="1" w:color="000000"/>
          <w:bottom w:val="single" w:sz="1" w:space="1" w:color="000000"/>
          <w:right w:val="single" w:sz="1" w:space="1" w:color="000000"/>
        </w:pBdr>
        <w:rPr>
          <w:rFonts w:cs="Courier New"/>
          <w:szCs w:val="16"/>
        </w:rPr>
      </w:pPr>
      <w:r w:rsidRPr="00EA0CCE">
        <w:rPr>
          <w:rFonts w:cs="Courier New"/>
          <w:szCs w:val="16"/>
        </w:rPr>
        <w:tab/>
        <w:t>country</w:t>
      </w:r>
      <w:r w:rsidRPr="00EA0CCE">
        <w:rPr>
          <w:rFonts w:cs="Courier New"/>
          <w:szCs w:val="16"/>
        </w:rPr>
        <w:tab/>
      </w:r>
      <w:r w:rsidRPr="00EA0CCE">
        <w:rPr>
          <w:rFonts w:cs="Courier New"/>
          <w:szCs w:val="16"/>
        </w:rPr>
        <w:tab/>
      </w:r>
      <w:r w:rsidRPr="00EA0CCE">
        <w:rPr>
          <w:rFonts w:cs="Courier New"/>
          <w:szCs w:val="16"/>
        </w:rPr>
        <w:tab/>
        <w:t>[27] UTF8String,</w:t>
      </w:r>
    </w:p>
    <w:p w14:paraId="2FCF4AD9" w14:textId="77777777" w:rsidR="0021357A" w:rsidRPr="00EA0CCE" w:rsidRDefault="0021357A" w:rsidP="0021357A">
      <w:pPr>
        <w:pStyle w:val="PL"/>
        <w:pBdr>
          <w:top w:val="single" w:sz="1" w:space="1" w:color="000000"/>
          <w:left w:val="single" w:sz="1" w:space="1" w:color="000000"/>
          <w:bottom w:val="single" w:sz="1" w:space="1" w:color="000000"/>
          <w:right w:val="single" w:sz="1" w:space="1" w:color="000000"/>
        </w:pBdr>
        <w:rPr>
          <w:rFonts w:cs="Courier New"/>
          <w:szCs w:val="16"/>
        </w:rPr>
      </w:pPr>
      <w:r w:rsidRPr="00EA0CCE">
        <w:rPr>
          <w:rFonts w:cs="Courier New"/>
          <w:szCs w:val="16"/>
        </w:rPr>
        <w:tab/>
      </w:r>
      <w:r w:rsidRPr="00EA0CCE">
        <w:rPr>
          <w:rFonts w:cs="Courier New"/>
          <w:szCs w:val="16"/>
        </w:rPr>
        <w:tab/>
        <w:t>-- Defined in ISO.3166-1 [39] International Organization for Standardization, "Codes for</w:t>
      </w:r>
    </w:p>
    <w:p w14:paraId="3E773A27" w14:textId="77777777" w:rsidR="0021357A" w:rsidRPr="00EA0CCE" w:rsidRDefault="0021357A" w:rsidP="0021357A">
      <w:pPr>
        <w:pStyle w:val="PL"/>
        <w:pBdr>
          <w:top w:val="single" w:sz="1" w:space="1" w:color="000000"/>
          <w:left w:val="single" w:sz="1" w:space="1" w:color="000000"/>
          <w:bottom w:val="single" w:sz="1" w:space="1" w:color="000000"/>
          <w:right w:val="single" w:sz="1" w:space="1" w:color="000000"/>
        </w:pBdr>
        <w:rPr>
          <w:rFonts w:cs="Courier New"/>
          <w:szCs w:val="16"/>
        </w:rPr>
      </w:pPr>
      <w:r w:rsidRPr="00EA0CCE">
        <w:rPr>
          <w:rFonts w:cs="Courier New"/>
          <w:szCs w:val="16"/>
        </w:rPr>
        <w:tab/>
      </w:r>
      <w:r w:rsidRPr="00EA0CCE">
        <w:rPr>
          <w:rFonts w:cs="Courier New"/>
          <w:szCs w:val="16"/>
        </w:rPr>
        <w:tab/>
        <w:t>-- the representation of names of countries and their subdivisions – Part 1: Country</w:t>
      </w:r>
    </w:p>
    <w:p w14:paraId="7EFEC367" w14:textId="77777777" w:rsidR="0021357A" w:rsidRPr="00EA0CCE" w:rsidRDefault="0021357A" w:rsidP="0021357A">
      <w:pPr>
        <w:pStyle w:val="PL"/>
        <w:pBdr>
          <w:top w:val="single" w:sz="1" w:space="1" w:color="000000"/>
          <w:left w:val="single" w:sz="1" w:space="1" w:color="000000"/>
          <w:bottom w:val="single" w:sz="1" w:space="1" w:color="000000"/>
          <w:right w:val="single" w:sz="1" w:space="1" w:color="000000"/>
        </w:pBdr>
        <w:rPr>
          <w:rFonts w:cs="Courier New"/>
          <w:szCs w:val="16"/>
        </w:rPr>
      </w:pPr>
      <w:r w:rsidRPr="00EA0CCE">
        <w:rPr>
          <w:rFonts w:cs="Courier New"/>
          <w:szCs w:val="16"/>
        </w:rPr>
        <w:tab/>
      </w:r>
      <w:r w:rsidRPr="00EA0CCE">
        <w:rPr>
          <w:rFonts w:cs="Courier New"/>
          <w:szCs w:val="16"/>
        </w:rPr>
        <w:tab/>
        <w:t>-- codes". Such definition is not optional in case of civic address. It is the</w:t>
      </w:r>
    </w:p>
    <w:p w14:paraId="0E9B5370" w14:textId="77777777" w:rsidR="0021357A" w:rsidRPr="00EA0CCE" w:rsidRDefault="0021357A" w:rsidP="0021357A">
      <w:pPr>
        <w:pStyle w:val="PL"/>
        <w:pBdr>
          <w:top w:val="single" w:sz="1" w:space="1" w:color="000000"/>
          <w:left w:val="single" w:sz="1" w:space="1" w:color="000000"/>
          <w:bottom w:val="single" w:sz="1" w:space="1" w:color="000000"/>
          <w:right w:val="single" w:sz="1" w:space="1" w:color="000000"/>
        </w:pBdr>
        <w:rPr>
          <w:rFonts w:cs="Courier New"/>
          <w:szCs w:val="16"/>
        </w:rPr>
      </w:pPr>
      <w:r w:rsidRPr="00EA0CCE">
        <w:rPr>
          <w:rFonts w:cs="Courier New"/>
          <w:szCs w:val="16"/>
        </w:rPr>
        <w:tab/>
      </w:r>
      <w:r w:rsidRPr="00EA0CCE">
        <w:rPr>
          <w:rFonts w:cs="Courier New"/>
          <w:szCs w:val="16"/>
        </w:rPr>
        <w:tab/>
        <w:t>-- minimum information needed to qualify and describe a civic address, when a</w:t>
      </w:r>
    </w:p>
    <w:p w14:paraId="77DC9D77" w14:textId="77777777" w:rsidR="0021357A" w:rsidRPr="00EA0CCE" w:rsidRDefault="0021357A" w:rsidP="0021357A">
      <w:pPr>
        <w:pStyle w:val="PL"/>
        <w:pBdr>
          <w:top w:val="single" w:sz="1" w:space="1" w:color="000000"/>
          <w:left w:val="single" w:sz="1" w:space="1" w:color="000000"/>
          <w:bottom w:val="single" w:sz="1" w:space="1" w:color="000000"/>
          <w:right w:val="single" w:sz="1" w:space="1" w:color="000000"/>
        </w:pBdr>
        <w:rPr>
          <w:rFonts w:cs="Courier New"/>
          <w:szCs w:val="16"/>
        </w:rPr>
      </w:pPr>
      <w:r w:rsidRPr="00EA0CCE">
        <w:rPr>
          <w:rFonts w:cs="Courier New"/>
          <w:szCs w:val="16"/>
        </w:rPr>
        <w:tab/>
      </w:r>
      <w:r w:rsidRPr="00EA0CCE">
        <w:rPr>
          <w:rFonts w:cs="Courier New"/>
          <w:szCs w:val="16"/>
        </w:rPr>
        <w:tab/>
        <w:t>-- regulation of a specific country requires such information</w:t>
      </w:r>
    </w:p>
    <w:p w14:paraId="6591DDC2" w14:textId="77777777" w:rsidR="0021357A" w:rsidRPr="00EA0CCE" w:rsidRDefault="0021357A" w:rsidP="0021357A">
      <w:pPr>
        <w:pStyle w:val="PL"/>
        <w:pBdr>
          <w:top w:val="single" w:sz="1" w:space="1" w:color="000000"/>
          <w:left w:val="single" w:sz="1" w:space="1" w:color="000000"/>
          <w:bottom w:val="single" w:sz="1" w:space="1" w:color="000000"/>
          <w:right w:val="single" w:sz="1" w:space="1" w:color="000000"/>
        </w:pBdr>
        <w:rPr>
          <w:rFonts w:cs="Courier New"/>
          <w:szCs w:val="16"/>
        </w:rPr>
      </w:pPr>
      <w:r w:rsidRPr="00EA0CCE">
        <w:rPr>
          <w:rFonts w:cs="Courier New"/>
          <w:szCs w:val="16"/>
        </w:rPr>
        <w:tab/>
        <w:t>language</w:t>
      </w:r>
      <w:r w:rsidRPr="00EA0CCE">
        <w:rPr>
          <w:rFonts w:cs="Courier New"/>
          <w:szCs w:val="16"/>
        </w:rPr>
        <w:tab/>
      </w:r>
      <w:r w:rsidRPr="00EA0CCE">
        <w:rPr>
          <w:rFonts w:cs="Courier New"/>
          <w:szCs w:val="16"/>
        </w:rPr>
        <w:tab/>
        <w:t>[28] UTF8String,</w:t>
      </w:r>
    </w:p>
    <w:p w14:paraId="27F53B50" w14:textId="77777777" w:rsidR="0021357A" w:rsidRPr="00EA0CCE" w:rsidRDefault="0021357A" w:rsidP="0021357A">
      <w:pPr>
        <w:pStyle w:val="PL"/>
        <w:pBdr>
          <w:top w:val="single" w:sz="1" w:space="1" w:color="000000"/>
          <w:left w:val="single" w:sz="1" w:space="1" w:color="000000"/>
          <w:bottom w:val="single" w:sz="1" w:space="1" w:color="000000"/>
          <w:right w:val="single" w:sz="1" w:space="1" w:color="000000"/>
        </w:pBdr>
        <w:rPr>
          <w:rFonts w:cs="Courier New"/>
          <w:szCs w:val="16"/>
        </w:rPr>
      </w:pPr>
      <w:r w:rsidRPr="00EA0CCE">
        <w:rPr>
          <w:rFonts w:cs="Courier New"/>
          <w:szCs w:val="16"/>
        </w:rPr>
        <w:tab/>
      </w:r>
      <w:r w:rsidRPr="00EA0CCE">
        <w:rPr>
          <w:rFonts w:cs="Courier New"/>
          <w:szCs w:val="16"/>
        </w:rPr>
        <w:tab/>
        <w:t>-- Language defined in the IANA registry according to the assignments found</w:t>
      </w:r>
    </w:p>
    <w:p w14:paraId="05F12BC1" w14:textId="77777777" w:rsidR="0021357A" w:rsidRPr="00EA0CCE" w:rsidRDefault="0021357A" w:rsidP="0021357A">
      <w:pPr>
        <w:pStyle w:val="PL"/>
        <w:pBdr>
          <w:top w:val="single" w:sz="1" w:space="1" w:color="000000"/>
          <w:left w:val="single" w:sz="1" w:space="1" w:color="000000"/>
          <w:bottom w:val="single" w:sz="1" w:space="1" w:color="000000"/>
          <w:right w:val="single" w:sz="1" w:space="1" w:color="000000"/>
        </w:pBdr>
        <w:rPr>
          <w:rFonts w:cs="Courier New"/>
          <w:szCs w:val="16"/>
        </w:rPr>
      </w:pPr>
      <w:r w:rsidRPr="00EA0CCE">
        <w:rPr>
          <w:rFonts w:cs="Courier New"/>
          <w:szCs w:val="16"/>
        </w:rPr>
        <w:tab/>
      </w:r>
      <w:r w:rsidRPr="00EA0CCE">
        <w:rPr>
          <w:rFonts w:cs="Courier New"/>
          <w:szCs w:val="16"/>
        </w:rPr>
        <w:tab/>
        <w:t>-- in the standard ISO 639 Part 1, "ISO 639-1:2002[75], Codes for the representation of</w:t>
      </w:r>
    </w:p>
    <w:p w14:paraId="10284DBA" w14:textId="77777777" w:rsidR="0021357A" w:rsidRPr="00EA0CCE" w:rsidRDefault="0021357A" w:rsidP="0021357A">
      <w:pPr>
        <w:pStyle w:val="PL"/>
        <w:pBdr>
          <w:top w:val="single" w:sz="1" w:space="1" w:color="000000"/>
          <w:left w:val="single" w:sz="1" w:space="1" w:color="000000"/>
          <w:bottom w:val="single" w:sz="1" w:space="1" w:color="000000"/>
          <w:right w:val="single" w:sz="1" w:space="1" w:color="000000"/>
        </w:pBdr>
        <w:rPr>
          <w:rFonts w:cs="Courier New"/>
          <w:szCs w:val="16"/>
        </w:rPr>
      </w:pPr>
      <w:r w:rsidRPr="00EA0CCE">
        <w:rPr>
          <w:rFonts w:cs="Courier New"/>
          <w:szCs w:val="16"/>
        </w:rPr>
        <w:tab/>
      </w:r>
      <w:r w:rsidRPr="00EA0CCE">
        <w:rPr>
          <w:rFonts w:cs="Courier New"/>
          <w:szCs w:val="16"/>
        </w:rPr>
        <w:tab/>
        <w:t>-- names of languages – Part 1: Alpha-2 code" or using assignments subsequently made</w:t>
      </w:r>
    </w:p>
    <w:p w14:paraId="753A9E67" w14:textId="77777777" w:rsidR="0021357A" w:rsidRPr="00EA0CCE" w:rsidRDefault="0021357A" w:rsidP="0021357A">
      <w:pPr>
        <w:pStyle w:val="PL"/>
        <w:pBdr>
          <w:top w:val="single" w:sz="1" w:space="1" w:color="000000"/>
          <w:left w:val="single" w:sz="1" w:space="1" w:color="000000"/>
          <w:bottom w:val="single" w:sz="1" w:space="1" w:color="000000"/>
          <w:right w:val="single" w:sz="1" w:space="1" w:color="000000"/>
        </w:pBdr>
        <w:rPr>
          <w:rFonts w:cs="Courier New"/>
          <w:szCs w:val="16"/>
        </w:rPr>
      </w:pPr>
      <w:r w:rsidRPr="00EA0CCE">
        <w:rPr>
          <w:rFonts w:cs="Courier New"/>
          <w:szCs w:val="16"/>
        </w:rPr>
        <w:tab/>
      </w:r>
      <w:r w:rsidRPr="00EA0CCE">
        <w:rPr>
          <w:rFonts w:cs="Courier New"/>
          <w:szCs w:val="16"/>
        </w:rPr>
        <w:tab/>
        <w:t>-- by the ISO 639 Part 1 maintenance agency</w:t>
      </w:r>
    </w:p>
    <w:p w14:paraId="64DBBA58" w14:textId="77777777" w:rsidR="0021357A" w:rsidRPr="00EA0CCE" w:rsidRDefault="0021357A" w:rsidP="0021357A">
      <w:pPr>
        <w:pStyle w:val="PL"/>
        <w:pBdr>
          <w:top w:val="single" w:sz="1" w:space="1" w:color="000000"/>
          <w:left w:val="single" w:sz="1" w:space="1" w:color="000000"/>
          <w:bottom w:val="single" w:sz="1" w:space="1" w:color="000000"/>
          <w:right w:val="single" w:sz="1" w:space="1" w:color="000000"/>
        </w:pBdr>
        <w:rPr>
          <w:rFonts w:cs="Courier New"/>
          <w:szCs w:val="16"/>
        </w:rPr>
      </w:pPr>
      <w:r w:rsidRPr="00EA0CCE">
        <w:rPr>
          <w:rFonts w:cs="Courier New"/>
          <w:szCs w:val="16"/>
        </w:rPr>
        <w:tab/>
        <w:t>...</w:t>
      </w:r>
    </w:p>
    <w:p w14:paraId="5C88B595" w14:textId="77777777" w:rsidR="0021357A" w:rsidRPr="00EA0CCE" w:rsidRDefault="0021357A" w:rsidP="0021357A">
      <w:pPr>
        <w:pStyle w:val="PL"/>
        <w:pBdr>
          <w:top w:val="single" w:sz="1" w:space="1" w:color="000000"/>
          <w:left w:val="single" w:sz="1" w:space="1" w:color="000000"/>
          <w:bottom w:val="single" w:sz="1" w:space="1" w:color="000000"/>
          <w:right w:val="single" w:sz="1" w:space="1" w:color="000000"/>
        </w:pBdr>
        <w:rPr>
          <w:rFonts w:cs="Courier New"/>
          <w:szCs w:val="16"/>
        </w:rPr>
      </w:pPr>
      <w:r w:rsidRPr="00EA0CCE">
        <w:rPr>
          <w:rFonts w:cs="Courier New"/>
          <w:szCs w:val="16"/>
        </w:rPr>
        <w:t>}</w:t>
      </w:r>
    </w:p>
    <w:p w14:paraId="03AAF963" w14:textId="77777777" w:rsidR="0021357A" w:rsidRPr="00EA0CCE" w:rsidRDefault="0021357A" w:rsidP="0021357A">
      <w:pPr>
        <w:pStyle w:val="PL"/>
        <w:rPr>
          <w:rFonts w:cs="Courier New"/>
          <w:szCs w:val="16"/>
        </w:rPr>
      </w:pPr>
    </w:p>
    <w:p w14:paraId="512DFFCA"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SMS-report</w:t>
      </w:r>
      <w:r w:rsidRPr="00EA0CCE">
        <w:rPr>
          <w:rFonts w:cs="Courier New"/>
          <w:szCs w:val="16"/>
        </w:rPr>
        <w:tab/>
      </w:r>
      <w:r w:rsidRPr="00EA0CCE">
        <w:rPr>
          <w:rFonts w:cs="Courier New"/>
          <w:szCs w:val="16"/>
        </w:rPr>
        <w:tab/>
        <w:t>::= SEQUENCE</w:t>
      </w:r>
    </w:p>
    <w:p w14:paraId="6CBAC464"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540D32A1"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sMS-Contents</w:t>
      </w:r>
      <w:r w:rsidRPr="00EA0CCE">
        <w:rPr>
          <w:rFonts w:cs="Courier New"/>
          <w:szCs w:val="16"/>
        </w:rPr>
        <w:tab/>
        <w:t>[3] SEQUENCE</w:t>
      </w:r>
    </w:p>
    <w:p w14:paraId="195C1F89"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w:t>
      </w:r>
    </w:p>
    <w:p w14:paraId="7E328476"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sms-initiator</w:t>
      </w:r>
      <w:r w:rsidRPr="00EA0CCE">
        <w:rPr>
          <w:rFonts w:cs="Courier New"/>
          <w:szCs w:val="16"/>
        </w:rPr>
        <w:tab/>
      </w:r>
      <w:r w:rsidRPr="00EA0CCE">
        <w:rPr>
          <w:rFonts w:cs="Courier New"/>
          <w:szCs w:val="16"/>
        </w:rPr>
        <w:tab/>
        <w:t xml:space="preserve">[1] ENUMERATED </w:t>
      </w:r>
      <w:r w:rsidRPr="00EA0CCE">
        <w:rPr>
          <w:rFonts w:cs="Courier New"/>
          <w:szCs w:val="16"/>
        </w:rPr>
        <w:tab/>
        <w:t>-- party which sent the  SMS</w:t>
      </w:r>
    </w:p>
    <w:p w14:paraId="73109DD2"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w:t>
      </w:r>
    </w:p>
    <w:p w14:paraId="5F838456"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t>target</w:t>
      </w:r>
      <w:r w:rsidRPr="00EA0CCE">
        <w:rPr>
          <w:rFonts w:cs="Courier New"/>
          <w:szCs w:val="16"/>
        </w:rPr>
        <w:tab/>
      </w:r>
      <w:r w:rsidRPr="00EA0CCE">
        <w:rPr>
          <w:rFonts w:cs="Courier New"/>
          <w:szCs w:val="16"/>
        </w:rPr>
        <w:tab/>
      </w:r>
      <w:r w:rsidRPr="00EA0CCE">
        <w:rPr>
          <w:rFonts w:cs="Courier New"/>
          <w:szCs w:val="16"/>
        </w:rPr>
        <w:tab/>
        <w:t>(0),</w:t>
      </w:r>
    </w:p>
    <w:p w14:paraId="5378CB9B"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t>server</w:t>
      </w:r>
      <w:r w:rsidRPr="00EA0CCE">
        <w:rPr>
          <w:rFonts w:cs="Courier New"/>
          <w:szCs w:val="16"/>
        </w:rPr>
        <w:tab/>
      </w:r>
      <w:r w:rsidRPr="00EA0CCE">
        <w:rPr>
          <w:rFonts w:cs="Courier New"/>
          <w:szCs w:val="16"/>
        </w:rPr>
        <w:tab/>
      </w:r>
      <w:r w:rsidRPr="00EA0CCE">
        <w:rPr>
          <w:rFonts w:cs="Courier New"/>
          <w:szCs w:val="16"/>
        </w:rPr>
        <w:tab/>
        <w:t>(1),</w:t>
      </w:r>
    </w:p>
    <w:p w14:paraId="5C27D685"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t>undefined-party</w:t>
      </w:r>
      <w:r w:rsidRPr="00EA0CCE">
        <w:rPr>
          <w:rFonts w:cs="Courier New"/>
          <w:szCs w:val="16"/>
        </w:rPr>
        <w:tab/>
        <w:t>(2),</w:t>
      </w:r>
    </w:p>
    <w:p w14:paraId="7F5D84A7"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t>...</w:t>
      </w:r>
    </w:p>
    <w:p w14:paraId="41B700CA"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w:t>
      </w:r>
    </w:p>
    <w:p w14:paraId="24A6249E"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transfer-status</w:t>
      </w:r>
      <w:r w:rsidRPr="00EA0CCE">
        <w:rPr>
          <w:rFonts w:cs="Courier New"/>
          <w:szCs w:val="16"/>
        </w:rPr>
        <w:tab/>
      </w:r>
      <w:r w:rsidRPr="00EA0CCE">
        <w:rPr>
          <w:rFonts w:cs="Courier New"/>
          <w:szCs w:val="16"/>
        </w:rPr>
        <w:tab/>
        <w:t>[2] ENUMERATED</w:t>
      </w:r>
    </w:p>
    <w:p w14:paraId="14D79612"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w:t>
      </w:r>
    </w:p>
    <w:p w14:paraId="2DA4EDC2"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t>succeed-transfer</w:t>
      </w:r>
      <w:r w:rsidRPr="00EA0CCE">
        <w:rPr>
          <w:rFonts w:cs="Courier New"/>
          <w:szCs w:val="16"/>
        </w:rPr>
        <w:tab/>
        <w:t xml:space="preserve">(0), </w:t>
      </w:r>
      <w:r w:rsidRPr="00EA0CCE">
        <w:rPr>
          <w:rFonts w:cs="Courier New"/>
          <w:szCs w:val="16"/>
        </w:rPr>
        <w:tab/>
      </w:r>
      <w:r w:rsidRPr="00EA0CCE">
        <w:rPr>
          <w:rFonts w:cs="Courier New"/>
          <w:szCs w:val="16"/>
        </w:rPr>
        <w:tab/>
        <w:t>-- the transfer of the SMS message succeeds</w:t>
      </w:r>
    </w:p>
    <w:p w14:paraId="2B41EE50"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t>not-succeed-transfer(1),</w:t>
      </w:r>
    </w:p>
    <w:p w14:paraId="1B604DCE"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t>undefined</w:t>
      </w:r>
      <w:r w:rsidRPr="00EA0CCE">
        <w:rPr>
          <w:rFonts w:cs="Courier New"/>
          <w:szCs w:val="16"/>
        </w:rPr>
        <w:tab/>
      </w:r>
      <w:r w:rsidRPr="00EA0CCE">
        <w:rPr>
          <w:rFonts w:cs="Courier New"/>
          <w:szCs w:val="16"/>
        </w:rPr>
        <w:tab/>
      </w:r>
      <w:r w:rsidRPr="00EA0CCE">
        <w:rPr>
          <w:rFonts w:cs="Courier New"/>
          <w:szCs w:val="16"/>
        </w:rPr>
        <w:tab/>
        <w:t>(2),</w:t>
      </w:r>
    </w:p>
    <w:p w14:paraId="58958A09"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t>...</w:t>
      </w:r>
    </w:p>
    <w:p w14:paraId="7BDD6FEE"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 OPTIONAL,</w:t>
      </w:r>
    </w:p>
    <w:p w14:paraId="791BF68B"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other-message</w:t>
      </w:r>
      <w:r w:rsidRPr="00EA0CCE">
        <w:rPr>
          <w:rFonts w:cs="Courier New"/>
          <w:szCs w:val="16"/>
        </w:rPr>
        <w:tab/>
      </w:r>
      <w:r w:rsidRPr="00EA0CCE">
        <w:rPr>
          <w:rFonts w:cs="Courier New"/>
          <w:szCs w:val="16"/>
        </w:rPr>
        <w:tab/>
        <w:t xml:space="preserve">[3] ENUMERATED </w:t>
      </w:r>
      <w:r w:rsidRPr="00EA0CCE">
        <w:rPr>
          <w:rFonts w:cs="Courier New"/>
          <w:szCs w:val="16"/>
        </w:rPr>
        <w:tab/>
        <w:t>-- in case of terminating call, indicates if</w:t>
      </w:r>
    </w:p>
    <w:p w14:paraId="40CE20B7"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 the server will send other SMS</w:t>
      </w:r>
    </w:p>
    <w:p w14:paraId="3EC9EDD0"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w:t>
      </w:r>
    </w:p>
    <w:p w14:paraId="63B51C87"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t>yes</w:t>
      </w:r>
      <w:r w:rsidRPr="00EA0CCE">
        <w:rPr>
          <w:rFonts w:cs="Courier New"/>
          <w:szCs w:val="16"/>
        </w:rPr>
        <w:tab/>
      </w:r>
      <w:r w:rsidRPr="00EA0CCE">
        <w:rPr>
          <w:rFonts w:cs="Courier New"/>
          <w:szCs w:val="16"/>
        </w:rPr>
        <w:tab/>
      </w:r>
      <w:r w:rsidRPr="00EA0CCE">
        <w:rPr>
          <w:rFonts w:cs="Courier New"/>
          <w:szCs w:val="16"/>
        </w:rPr>
        <w:tab/>
        <w:t>(0),</w:t>
      </w:r>
    </w:p>
    <w:p w14:paraId="36144A53"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t>no</w:t>
      </w:r>
      <w:r w:rsidRPr="00EA0CCE">
        <w:rPr>
          <w:rFonts w:cs="Courier New"/>
          <w:szCs w:val="16"/>
        </w:rPr>
        <w:tab/>
      </w:r>
      <w:r w:rsidRPr="00EA0CCE">
        <w:rPr>
          <w:rFonts w:cs="Courier New"/>
          <w:szCs w:val="16"/>
        </w:rPr>
        <w:tab/>
      </w:r>
      <w:r w:rsidRPr="00EA0CCE">
        <w:rPr>
          <w:rFonts w:cs="Courier New"/>
          <w:szCs w:val="16"/>
        </w:rPr>
        <w:tab/>
        <w:t>(1),</w:t>
      </w:r>
    </w:p>
    <w:p w14:paraId="43741F7A"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t>undefined</w:t>
      </w:r>
      <w:r w:rsidRPr="00EA0CCE">
        <w:rPr>
          <w:rFonts w:cs="Courier New"/>
          <w:szCs w:val="16"/>
        </w:rPr>
        <w:tab/>
        <w:t>(2),</w:t>
      </w:r>
    </w:p>
    <w:p w14:paraId="58E8768B"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t>...</w:t>
      </w:r>
    </w:p>
    <w:p w14:paraId="69188990"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 OPTIONAL,</w:t>
      </w:r>
    </w:p>
    <w:p w14:paraId="6D6235B2"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content</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[4] OCTET STRING (SIZE (1 .. 270)) OPTIONAL,</w:t>
      </w:r>
    </w:p>
    <w:p w14:paraId="6BB2EC71"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 Encoded in the format defined for the SMS mobile</w:t>
      </w:r>
    </w:p>
    <w:p w14:paraId="4A2591C7"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w:t>
      </w:r>
    </w:p>
    <w:p w14:paraId="1E565A55"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w:t>
      </w:r>
      <w:r w:rsidRPr="00EA0CCE">
        <w:rPr>
          <w:rFonts w:cs="Courier New"/>
          <w:szCs w:val="16"/>
        </w:rPr>
        <w:tab/>
      </w:r>
    </w:p>
    <w:p w14:paraId="71D43CF4"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763340D1" w14:textId="77777777" w:rsidR="0021357A" w:rsidRPr="00EA0CCE" w:rsidRDefault="0021357A" w:rsidP="0021357A">
      <w:pPr>
        <w:pStyle w:val="PL"/>
        <w:rPr>
          <w:rFonts w:cs="Courier New"/>
          <w:szCs w:val="16"/>
        </w:rPr>
      </w:pPr>
    </w:p>
    <w:p w14:paraId="274A8C96"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GPRSCorrelationNumber ::= OCTET STRING (SIZE(8..20))</w:t>
      </w:r>
    </w:p>
    <w:p w14:paraId="7200174D"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CorrelationValues ::= CHOICE {</w:t>
      </w:r>
    </w:p>
    <w:p w14:paraId="088AE9C0"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p>
    <w:p w14:paraId="54361921"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 xml:space="preserve">iri-to-CC </w:t>
      </w:r>
      <w:r w:rsidRPr="00EA0CCE">
        <w:rPr>
          <w:rFonts w:cs="Courier New"/>
          <w:szCs w:val="16"/>
        </w:rPr>
        <w:tab/>
        <w:t>[0]</w:t>
      </w:r>
      <w:r w:rsidRPr="00EA0CCE">
        <w:rPr>
          <w:rFonts w:cs="Courier New"/>
          <w:szCs w:val="16"/>
        </w:rPr>
        <w:tab/>
      </w:r>
      <w:r w:rsidRPr="00EA0CCE">
        <w:rPr>
          <w:rFonts w:cs="Courier New"/>
          <w:szCs w:val="16"/>
        </w:rPr>
        <w:tab/>
        <w:t>IRI-to-CC-Correlation, -- correlates IRI to Content(s)</w:t>
      </w:r>
    </w:p>
    <w:p w14:paraId="3A6EF189"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iri-to-iri</w:t>
      </w:r>
      <w:r w:rsidRPr="00EA0CCE">
        <w:rPr>
          <w:rFonts w:cs="Courier New"/>
          <w:szCs w:val="16"/>
        </w:rPr>
        <w:tab/>
        <w:t>[1]</w:t>
      </w:r>
      <w:r w:rsidRPr="00EA0CCE">
        <w:rPr>
          <w:rFonts w:cs="Courier New"/>
          <w:szCs w:val="16"/>
        </w:rPr>
        <w:tab/>
      </w:r>
      <w:r w:rsidRPr="00EA0CCE">
        <w:rPr>
          <w:rFonts w:cs="Courier New"/>
          <w:szCs w:val="16"/>
        </w:rPr>
        <w:tab/>
        <w:t>IRI-to-IRI-Correlation, -- correlates IRI to IRI</w:t>
      </w:r>
    </w:p>
    <w:p w14:paraId="4D34F9D9"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both-IRI-CC</w:t>
      </w:r>
      <w:r w:rsidRPr="00EA0CCE">
        <w:rPr>
          <w:rFonts w:cs="Courier New"/>
          <w:szCs w:val="16"/>
        </w:rPr>
        <w:tab/>
        <w:t>[2]</w:t>
      </w:r>
      <w:r w:rsidRPr="00EA0CCE">
        <w:rPr>
          <w:rFonts w:cs="Courier New"/>
          <w:szCs w:val="16"/>
        </w:rPr>
        <w:tab/>
      </w:r>
      <w:r w:rsidRPr="00EA0CCE">
        <w:rPr>
          <w:rFonts w:cs="Courier New"/>
          <w:szCs w:val="16"/>
        </w:rPr>
        <w:tab/>
        <w:t>SEQUENCE { -- correlates IRI to IRI and IRI to Content(s)</w:t>
      </w:r>
    </w:p>
    <w:p w14:paraId="0461D4F3"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iri-CC</w:t>
      </w:r>
      <w:r w:rsidRPr="00EA0CCE">
        <w:rPr>
          <w:rFonts w:cs="Courier New"/>
          <w:szCs w:val="16"/>
        </w:rPr>
        <w:tab/>
        <w:t>[0]</w:t>
      </w:r>
      <w:r w:rsidRPr="00EA0CCE">
        <w:rPr>
          <w:rFonts w:cs="Courier New"/>
          <w:szCs w:val="16"/>
        </w:rPr>
        <w:tab/>
        <w:t>IRI-to-CC-Correlation,</w:t>
      </w:r>
    </w:p>
    <w:p w14:paraId="38331CF5"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iri-IRI</w:t>
      </w:r>
      <w:r w:rsidRPr="00EA0CCE">
        <w:rPr>
          <w:rFonts w:cs="Courier New"/>
          <w:szCs w:val="16"/>
        </w:rPr>
        <w:tab/>
        <w:t>[1]</w:t>
      </w:r>
      <w:r w:rsidRPr="00EA0CCE">
        <w:rPr>
          <w:rFonts w:cs="Courier New"/>
          <w:szCs w:val="16"/>
        </w:rPr>
        <w:tab/>
        <w:t>IRI-to-IRI-Correlation}</w:t>
      </w:r>
    </w:p>
    <w:p w14:paraId="1BEAC311"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184A1169"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p>
    <w:p w14:paraId="6C8A9F64" w14:textId="77777777" w:rsidR="0021357A" w:rsidRPr="00EA0CCE" w:rsidRDefault="0021357A" w:rsidP="0021357A">
      <w:pPr>
        <w:pStyle w:val="PL"/>
        <w:rPr>
          <w:rFonts w:cs="Courier New"/>
          <w:szCs w:val="16"/>
        </w:rPr>
      </w:pPr>
    </w:p>
    <w:p w14:paraId="1D11ACA7"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IMS-VoIP-Correlation ::= SET OF SEQUENCE {</w:t>
      </w:r>
    </w:p>
    <w:p w14:paraId="4A1936BE"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t>ims-iri</w:t>
      </w:r>
      <w:r w:rsidRPr="00EA0CCE">
        <w:rPr>
          <w:rFonts w:cs="Courier New"/>
          <w:szCs w:val="16"/>
        </w:rPr>
        <w:tab/>
      </w:r>
      <w:r w:rsidRPr="00EA0CCE">
        <w:rPr>
          <w:rFonts w:cs="Courier New"/>
          <w:szCs w:val="16"/>
        </w:rPr>
        <w:tab/>
        <w:t>[0]</w:t>
      </w:r>
      <w:r w:rsidRPr="00EA0CCE">
        <w:rPr>
          <w:rFonts w:cs="Courier New"/>
          <w:szCs w:val="16"/>
        </w:rPr>
        <w:tab/>
      </w:r>
      <w:r w:rsidRPr="00EA0CCE">
        <w:rPr>
          <w:rFonts w:cs="Courier New"/>
          <w:szCs w:val="16"/>
        </w:rPr>
        <w:tab/>
        <w:t>IRI-to-IRI-Correlation,</w:t>
      </w:r>
    </w:p>
    <w:p w14:paraId="4455FA14"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lastRenderedPageBreak/>
        <w:tab/>
      </w:r>
      <w:r w:rsidRPr="00EA0CCE">
        <w:rPr>
          <w:rFonts w:cs="Courier New"/>
          <w:szCs w:val="16"/>
        </w:rPr>
        <w:tab/>
      </w:r>
      <w:r w:rsidRPr="00EA0CCE">
        <w:rPr>
          <w:rFonts w:cs="Courier New"/>
          <w:szCs w:val="16"/>
        </w:rPr>
        <w:tab/>
        <w:t>ims-cc</w:t>
      </w:r>
      <w:r w:rsidRPr="00EA0CCE">
        <w:rPr>
          <w:rFonts w:cs="Courier New"/>
          <w:szCs w:val="16"/>
        </w:rPr>
        <w:tab/>
      </w:r>
      <w:r w:rsidRPr="00EA0CCE">
        <w:rPr>
          <w:rFonts w:cs="Courier New"/>
          <w:szCs w:val="16"/>
        </w:rPr>
        <w:tab/>
        <w:t>[1]</w:t>
      </w:r>
      <w:r w:rsidRPr="00EA0CCE">
        <w:rPr>
          <w:rFonts w:cs="Courier New"/>
          <w:szCs w:val="16"/>
        </w:rPr>
        <w:tab/>
      </w:r>
      <w:r w:rsidRPr="00EA0CCE">
        <w:rPr>
          <w:rFonts w:cs="Courier New"/>
          <w:szCs w:val="16"/>
        </w:rPr>
        <w:tab/>
        <w:t xml:space="preserve">IRI-to-CC-Correlation </w:t>
      </w:r>
      <w:r w:rsidRPr="00EA0CCE">
        <w:rPr>
          <w:rFonts w:cs="Courier New"/>
          <w:szCs w:val="16"/>
        </w:rPr>
        <w:tab/>
      </w:r>
      <w:r w:rsidRPr="00EA0CCE">
        <w:rPr>
          <w:rFonts w:cs="Courier New"/>
          <w:szCs w:val="16"/>
        </w:rPr>
        <w:tab/>
        <w:t>OPTIONAL</w:t>
      </w:r>
    </w:p>
    <w:p w14:paraId="3167B00D"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71D9B3F1" w14:textId="77777777" w:rsidR="0021357A" w:rsidRPr="00EA0CCE" w:rsidRDefault="0021357A" w:rsidP="0021357A">
      <w:pPr>
        <w:pStyle w:val="PL"/>
        <w:rPr>
          <w:rFonts w:cs="Courier New"/>
          <w:szCs w:val="16"/>
        </w:rPr>
      </w:pPr>
    </w:p>
    <w:p w14:paraId="47D920DB"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IRI-to-CC-Correlation ::= SEQUENCE { -- correlates IRI to Content</w:t>
      </w:r>
    </w:p>
    <w:p w14:paraId="6FCE5895"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t xml:space="preserve">cc </w:t>
      </w:r>
      <w:r w:rsidRPr="00EA0CCE">
        <w:rPr>
          <w:rFonts w:cs="Courier New"/>
          <w:szCs w:val="16"/>
        </w:rPr>
        <w:tab/>
      </w:r>
      <w:r w:rsidRPr="00EA0CCE">
        <w:rPr>
          <w:rFonts w:cs="Courier New"/>
          <w:szCs w:val="16"/>
        </w:rPr>
        <w:tab/>
        <w:t xml:space="preserve">[0] SET OF </w:t>
      </w:r>
      <w:r w:rsidRPr="00EA0CCE">
        <w:rPr>
          <w:rFonts w:cs="Courier New"/>
          <w:szCs w:val="16"/>
        </w:rPr>
        <w:tab/>
        <w:t>OCTET STRING,-- correlates IRI to multiple CCs</w:t>
      </w:r>
    </w:p>
    <w:p w14:paraId="5A2942F7"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t xml:space="preserve">iri </w:t>
      </w:r>
      <w:r w:rsidRPr="00EA0CCE">
        <w:rPr>
          <w:rFonts w:cs="Courier New"/>
          <w:szCs w:val="16"/>
        </w:rPr>
        <w:tab/>
        <w:t xml:space="preserve">[1] </w:t>
      </w:r>
      <w:r w:rsidRPr="00EA0CCE">
        <w:rPr>
          <w:rFonts w:cs="Courier New"/>
          <w:szCs w:val="16"/>
        </w:rPr>
        <w:tab/>
      </w:r>
      <w:r w:rsidRPr="00EA0CCE">
        <w:rPr>
          <w:rFonts w:cs="Courier New"/>
          <w:szCs w:val="16"/>
        </w:rPr>
        <w:tab/>
        <w:t>OCTET STRING OPTIONAL</w:t>
      </w:r>
    </w:p>
    <w:p w14:paraId="7BFADADD"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 correlates IRI to CC with signaling</w:t>
      </w:r>
    </w:p>
    <w:p w14:paraId="61AB4805"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02F6CBDA"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IRI-to-IRI-Correlation ::= OCTET STRING -- correlates IRI to IRI</w:t>
      </w:r>
    </w:p>
    <w:p w14:paraId="50F70A1D"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p>
    <w:p w14:paraId="304BE2EA" w14:textId="77777777" w:rsidR="0021357A" w:rsidRPr="00EA0CCE" w:rsidRDefault="0021357A" w:rsidP="0021357A">
      <w:pPr>
        <w:pStyle w:val="PL"/>
        <w:rPr>
          <w:rFonts w:cs="Courier New"/>
          <w:szCs w:val="16"/>
        </w:rPr>
      </w:pPr>
    </w:p>
    <w:p w14:paraId="6A4CF675"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GPRSEvent ::= ENUMERATED</w:t>
      </w:r>
    </w:p>
    <w:p w14:paraId="2597E356"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4EF9253F"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 xml:space="preserve">pDPContextActivation </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(1),</w:t>
      </w:r>
    </w:p>
    <w:p w14:paraId="4716B4E8"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startOfInterceptionWithPDPContextActive</w:t>
      </w:r>
      <w:r w:rsidRPr="00EA0CCE">
        <w:rPr>
          <w:rFonts w:cs="Courier New"/>
          <w:szCs w:val="16"/>
        </w:rPr>
        <w:tab/>
        <w:t>(2),</w:t>
      </w:r>
    </w:p>
    <w:p w14:paraId="4D270C03"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pDPContextDeactivation</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(4),</w:t>
      </w:r>
    </w:p>
    <w:p w14:paraId="6E049FDC"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 xml:space="preserve">gPRSAttach </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(5),</w:t>
      </w:r>
    </w:p>
    <w:p w14:paraId="4275B3C8"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 xml:space="preserve">gPRSDetach </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(6),</w:t>
      </w:r>
    </w:p>
    <w:p w14:paraId="387ED90C"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 xml:space="preserve">locationInfoUpdate </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(10),</w:t>
      </w:r>
    </w:p>
    <w:p w14:paraId="75596F95"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 xml:space="preserve">sMS </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(11),</w:t>
      </w:r>
    </w:p>
    <w:p w14:paraId="031A9940"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pDPContextModification</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(13),</w:t>
      </w:r>
    </w:p>
    <w:p w14:paraId="2E75D1F1"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servingSystem</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(14),</w:t>
      </w:r>
    </w:p>
    <w:p w14:paraId="7903CC0A"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 ,</w:t>
      </w:r>
    </w:p>
    <w:p w14:paraId="21B78309"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startOfInterceptionWithMSAttached</w:t>
      </w:r>
      <w:r w:rsidRPr="00EA0CCE">
        <w:rPr>
          <w:rFonts w:cs="Courier New"/>
          <w:szCs w:val="16"/>
        </w:rPr>
        <w:tab/>
      </w:r>
      <w:r w:rsidRPr="00EA0CCE">
        <w:rPr>
          <w:rFonts w:cs="Courier New"/>
          <w:szCs w:val="16"/>
        </w:rPr>
        <w:tab/>
        <w:t>(15),</w:t>
      </w:r>
    </w:p>
    <w:p w14:paraId="182ABD39"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packetDataHeaderInformation</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(16) ,</w:t>
      </w:r>
      <w:r w:rsidRPr="00EA0CCE">
        <w:rPr>
          <w:rFonts w:cs="Courier New"/>
          <w:szCs w:val="16"/>
        </w:rPr>
        <w:tab/>
        <w:t>hSS-Subscriber-Record-Change</w:t>
      </w:r>
      <w:r w:rsidRPr="00EA0CCE">
        <w:rPr>
          <w:rFonts w:cs="Courier New"/>
          <w:szCs w:val="16"/>
        </w:rPr>
        <w:tab/>
      </w:r>
      <w:r w:rsidRPr="00EA0CCE">
        <w:rPr>
          <w:rFonts w:cs="Courier New"/>
          <w:szCs w:val="16"/>
        </w:rPr>
        <w:tab/>
      </w:r>
      <w:r w:rsidRPr="00EA0CCE">
        <w:rPr>
          <w:rFonts w:cs="Courier New"/>
          <w:szCs w:val="16"/>
        </w:rPr>
        <w:tab/>
        <w:t>(17),</w:t>
      </w:r>
    </w:p>
    <w:p w14:paraId="3AA9FC17"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registration-Termination</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(18),</w:t>
      </w:r>
    </w:p>
    <w:p w14:paraId="2638C3AB"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 FFS</w:t>
      </w:r>
    </w:p>
    <w:p w14:paraId="6AB72B45"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location-Up-Date</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(19),</w:t>
      </w:r>
    </w:p>
    <w:p w14:paraId="1003E018"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 FFS</w:t>
      </w:r>
    </w:p>
    <w:p w14:paraId="7FB8AD04"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cancel-Location</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(20),</w:t>
      </w:r>
    </w:p>
    <w:p w14:paraId="6AD26A69"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register-Location</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(21),</w:t>
      </w:r>
    </w:p>
    <w:p w14:paraId="25493701"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location-Information-Request</w:t>
      </w:r>
      <w:r w:rsidRPr="00EA0CCE">
        <w:rPr>
          <w:rFonts w:cs="Courier New"/>
          <w:szCs w:val="16"/>
        </w:rPr>
        <w:tab/>
      </w:r>
      <w:r w:rsidRPr="00EA0CCE">
        <w:rPr>
          <w:rFonts w:cs="Courier New"/>
          <w:szCs w:val="16"/>
        </w:rPr>
        <w:tab/>
      </w:r>
      <w:r w:rsidRPr="00EA0CCE">
        <w:rPr>
          <w:rFonts w:cs="Courier New"/>
          <w:szCs w:val="16"/>
        </w:rPr>
        <w:tab/>
        <w:t>(22)</w:t>
      </w:r>
    </w:p>
    <w:p w14:paraId="04CFFAC2"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p>
    <w:p w14:paraId="39D38C57"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03BBB15D" w14:textId="77777777" w:rsidR="0021357A" w:rsidRPr="00EA0CCE" w:rsidRDefault="0021357A" w:rsidP="0021357A">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see [19]</w:t>
      </w:r>
    </w:p>
    <w:p w14:paraId="528FE266" w14:textId="77777777" w:rsidR="0021357A" w:rsidRPr="00EA0CCE" w:rsidRDefault="0021357A" w:rsidP="0021357A">
      <w:pPr>
        <w:pStyle w:val="PL"/>
        <w:rPr>
          <w:rFonts w:cs="Courier New"/>
          <w:szCs w:val="16"/>
        </w:rPr>
      </w:pPr>
    </w:p>
    <w:p w14:paraId="74ED43EF"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IMSevent ::= ENUMERATED</w:t>
      </w:r>
    </w:p>
    <w:p w14:paraId="4D5422B5"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2FC44F66"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unfilteredSIPmessage (1),</w:t>
      </w:r>
    </w:p>
    <w:p w14:paraId="1926C723"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 This value indicates to LEMF that the whole SIP message is sent , i.e. without filtering</w:t>
      </w:r>
    </w:p>
    <w:p w14:paraId="7FB23D56"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 CC; location information is removed by the DF2/MF if not required to be sent.</w:t>
      </w:r>
    </w:p>
    <w:p w14:paraId="73E81236"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p>
    <w:p w14:paraId="290F9921"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w:t>
      </w:r>
    </w:p>
    <w:p w14:paraId="56725609"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sIPheaderOnly (2),</w:t>
      </w:r>
    </w:p>
    <w:p w14:paraId="7B5B894F"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 If warrant requires only IRI then specific content in a 'sIPMessage'</w:t>
      </w:r>
    </w:p>
    <w:p w14:paraId="01AF8713"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 (e.g. 'Message', etc.) has been deleted before sending it to LEMF.</w:t>
      </w:r>
    </w:p>
    <w:p w14:paraId="45DDA29E"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p>
    <w:p w14:paraId="62B46283"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decryptionKeysAvailable (3) ,</w:t>
      </w:r>
    </w:p>
    <w:p w14:paraId="3D3427A3"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 This value indicates to LEMF that the IRI carries CC decryption keys for the session</w:t>
      </w:r>
    </w:p>
    <w:p w14:paraId="14E16F36"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 under interception.</w:t>
      </w:r>
    </w:p>
    <w:p w14:paraId="277419AD"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p>
    <w:p w14:paraId="2C09B806"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startOfInterceptionForIMSEstablishedSession  (4) ,</w:t>
      </w:r>
    </w:p>
    <w:p w14:paraId="0BE57E2C"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 This value indicates to LEMF that the IRI carries information related to</w:t>
      </w:r>
    </w:p>
    <w:p w14:paraId="7E26161A" w14:textId="77777777" w:rsidR="0021357A" w:rsidRPr="00EA0CCE" w:rsidRDefault="0021357A" w:rsidP="0021357A">
      <w:pPr>
        <w:pStyle w:val="PL"/>
        <w:rPr>
          <w:rFonts w:cs="Courier New"/>
          <w:szCs w:val="16"/>
        </w:rPr>
      </w:pPr>
      <w:r w:rsidRPr="00EA0CCE">
        <w:rPr>
          <w:rFonts w:cs="Courier New"/>
          <w:szCs w:val="16"/>
        </w:rPr>
        <w:t xml:space="preserve">                -- interception started on an already established IMS session.</w:t>
      </w:r>
    </w:p>
    <w:p w14:paraId="162AE586" w14:textId="77777777" w:rsidR="0021357A" w:rsidRPr="00EA0CCE" w:rsidRDefault="0021357A" w:rsidP="0021357A">
      <w:pPr>
        <w:pStyle w:val="PL"/>
        <w:rPr>
          <w:rFonts w:cs="Courier New"/>
          <w:szCs w:val="16"/>
        </w:rPr>
      </w:pPr>
      <w:r w:rsidRPr="00EA0CCE">
        <w:rPr>
          <w:rFonts w:cs="Courier New"/>
          <w:szCs w:val="16"/>
        </w:rPr>
        <w:tab/>
        <w:t>xCAPRequest (5),</w:t>
      </w:r>
    </w:p>
    <w:p w14:paraId="06B405BF" w14:textId="77777777" w:rsidR="0021357A" w:rsidRPr="00EA0CCE" w:rsidRDefault="0021357A" w:rsidP="0021357A">
      <w:pPr>
        <w:pStyle w:val="PL"/>
        <w:rPr>
          <w:rFonts w:cs="Courier New"/>
          <w:szCs w:val="16"/>
        </w:rPr>
      </w:pPr>
      <w:r w:rsidRPr="00EA0CCE">
        <w:rPr>
          <w:rFonts w:cs="Courier New"/>
          <w:szCs w:val="16"/>
        </w:rPr>
        <w:tab/>
      </w:r>
      <w:r w:rsidRPr="00EA0CCE">
        <w:rPr>
          <w:rFonts w:cs="Courier New"/>
          <w:szCs w:val="16"/>
        </w:rPr>
        <w:tab/>
        <w:t>-- This value indicates to LEMF that the XCAP request is sent.</w:t>
      </w:r>
    </w:p>
    <w:p w14:paraId="434D2F7A" w14:textId="77777777" w:rsidR="0021357A" w:rsidRPr="00EA0CCE" w:rsidRDefault="0021357A" w:rsidP="0021357A">
      <w:pPr>
        <w:pStyle w:val="PL"/>
        <w:rPr>
          <w:rFonts w:cs="Courier New"/>
          <w:szCs w:val="16"/>
        </w:rPr>
      </w:pPr>
      <w:r w:rsidRPr="00EA0CCE">
        <w:rPr>
          <w:rFonts w:cs="Courier New"/>
          <w:szCs w:val="16"/>
        </w:rPr>
        <w:tab/>
        <w:t>xCAPResponse (6) ,</w:t>
      </w:r>
    </w:p>
    <w:p w14:paraId="032332EA"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 This value indicates to LEMF that the XCAP response is sent.</w:t>
      </w:r>
    </w:p>
    <w:p w14:paraId="7864FB71"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ccUnavailable (7)</w:t>
      </w:r>
    </w:p>
    <w:p w14:paraId="550F2659"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 This value indicates to LEMF that the media is not available for interception for intercept</w:t>
      </w:r>
    </w:p>
    <w:p w14:paraId="413EFE52"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 orders that requires media interception.</w:t>
      </w:r>
    </w:p>
    <w:p w14:paraId="28AF6F66"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6D516D33" w14:textId="77777777" w:rsidR="0021357A" w:rsidRPr="00EA0CCE" w:rsidRDefault="0021357A" w:rsidP="0021357A">
      <w:pPr>
        <w:pStyle w:val="PL"/>
        <w:keepNext/>
        <w:keepLines/>
        <w:rPr>
          <w:rFonts w:cs="Courier New"/>
          <w:szCs w:val="16"/>
        </w:rPr>
      </w:pPr>
    </w:p>
    <w:p w14:paraId="67D732DD"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Current-Previous-Systems ::= SEQUENCE</w:t>
      </w:r>
    </w:p>
    <w:p w14:paraId="45C73382"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060FD94C"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serving-System-Identifier</w:t>
      </w:r>
      <w:r w:rsidRPr="00EA0CCE">
        <w:rPr>
          <w:rFonts w:cs="Courier New"/>
          <w:szCs w:val="16"/>
        </w:rPr>
        <w:tab/>
      </w:r>
      <w:r w:rsidRPr="00EA0CCE">
        <w:rPr>
          <w:rFonts w:cs="Courier New"/>
          <w:szCs w:val="16"/>
        </w:rPr>
        <w:tab/>
      </w:r>
      <w:r w:rsidRPr="00EA0CCE">
        <w:rPr>
          <w:rFonts w:cs="Courier New"/>
          <w:szCs w:val="16"/>
        </w:rPr>
        <w:tab/>
        <w:t>[1] OCTET STRING OPTIONAL,</w:t>
      </w:r>
    </w:p>
    <w:p w14:paraId="290FEEA2"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 VPLMN id (Mobile Country Code and Mobile Network Country, E. 212 number [87]).</w:t>
      </w:r>
    </w:p>
    <w:p w14:paraId="63429544"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lastRenderedPageBreak/>
        <w:tab/>
        <w:t>current-Serving-SGSN-Number</w:t>
      </w:r>
      <w:r w:rsidRPr="00EA0CCE">
        <w:rPr>
          <w:rFonts w:cs="Courier New"/>
          <w:szCs w:val="16"/>
        </w:rPr>
        <w:tab/>
      </w:r>
      <w:r w:rsidRPr="00EA0CCE">
        <w:rPr>
          <w:rFonts w:cs="Courier New"/>
          <w:szCs w:val="16"/>
        </w:rPr>
        <w:tab/>
      </w:r>
      <w:r w:rsidRPr="00EA0CCE">
        <w:rPr>
          <w:rFonts w:cs="Courier New"/>
          <w:szCs w:val="16"/>
        </w:rPr>
        <w:tab/>
        <w:t>[2] OCTET STRING OPTIONAL,</w:t>
      </w:r>
    </w:p>
    <w:p w14:paraId="0C65386F"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 E.164 number of the serving SGSN.</w:t>
      </w:r>
    </w:p>
    <w:p w14:paraId="2232AEED"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current-Serving-SGSN-Address</w:t>
      </w:r>
      <w:r w:rsidRPr="00EA0CCE">
        <w:rPr>
          <w:rFonts w:cs="Courier New"/>
          <w:szCs w:val="16"/>
        </w:rPr>
        <w:tab/>
      </w:r>
      <w:r w:rsidRPr="00EA0CCE">
        <w:rPr>
          <w:rFonts w:cs="Courier New"/>
          <w:szCs w:val="16"/>
        </w:rPr>
        <w:tab/>
        <w:t>[3] OCTET STRING OPTIONAL,</w:t>
      </w:r>
    </w:p>
    <w:p w14:paraId="0D6D8135"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rPr>
          <w:rFonts w:cs="Courier New"/>
          <w:szCs w:val="16"/>
        </w:rPr>
      </w:pPr>
      <w:r w:rsidRPr="00EA0CCE">
        <w:rPr>
          <w:rFonts w:cs="Courier New"/>
          <w:szCs w:val="16"/>
        </w:rPr>
        <w:tab/>
        <w:t>-- The IP address of the serving SGSN or the Diameter Origin-Host and Origin-Realm of the</w:t>
      </w:r>
    </w:p>
    <w:p w14:paraId="3D029031"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rPr>
          <w:rFonts w:cs="Courier New"/>
          <w:szCs w:val="16"/>
        </w:rPr>
      </w:pPr>
      <w:r w:rsidRPr="00EA0CCE">
        <w:rPr>
          <w:rFonts w:cs="Courier New"/>
          <w:szCs w:val="16"/>
        </w:rPr>
        <w:tab/>
        <w:t>-- serving S4 SGSN.</w:t>
      </w:r>
    </w:p>
    <w:p w14:paraId="26627BA6"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rPr>
          <w:rFonts w:cs="Courier New"/>
          <w:szCs w:val="16"/>
        </w:rPr>
      </w:pPr>
      <w:r w:rsidRPr="00EA0CCE">
        <w:rPr>
          <w:rFonts w:cs="Courier New"/>
          <w:szCs w:val="16"/>
        </w:rPr>
        <w:tab/>
        <w:t>current-Serving-S4-SGSN-Address</w:t>
      </w:r>
      <w:r w:rsidRPr="00EA0CCE">
        <w:rPr>
          <w:rFonts w:cs="Courier New"/>
          <w:szCs w:val="16"/>
        </w:rPr>
        <w:tab/>
      </w:r>
      <w:r w:rsidRPr="00EA0CCE">
        <w:rPr>
          <w:rFonts w:cs="Courier New"/>
          <w:szCs w:val="16"/>
        </w:rPr>
        <w:tab/>
      </w:r>
      <w:r w:rsidRPr="00EA0CCE">
        <w:rPr>
          <w:rFonts w:cs="Courier New"/>
          <w:szCs w:val="16"/>
        </w:rPr>
        <w:tab/>
        <w:t>[4]OCTET STRING OPTIONAL,</w:t>
      </w:r>
    </w:p>
    <w:p w14:paraId="2B2E4C99"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rPr>
          <w:rFonts w:cs="Courier New"/>
          <w:szCs w:val="16"/>
        </w:rPr>
      </w:pPr>
      <w:r w:rsidRPr="00EA0CCE">
        <w:rPr>
          <w:rFonts w:cs="Courier New"/>
          <w:szCs w:val="16"/>
        </w:rPr>
        <w:tab/>
        <w:t>-- The Diameter Origin-Host and Origin-Realm of the previous serving S4 SGSN.</w:t>
      </w:r>
    </w:p>
    <w:p w14:paraId="2A3D5363"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rPr>
          <w:rFonts w:cs="Courier New"/>
          <w:szCs w:val="16"/>
        </w:rPr>
      </w:pPr>
      <w:r w:rsidRPr="00EA0CCE">
        <w:rPr>
          <w:rFonts w:cs="Courier New"/>
          <w:szCs w:val="16"/>
        </w:rPr>
        <w:tab/>
        <w:t>previous-Serving-System-Identifier</w:t>
      </w:r>
      <w:r w:rsidRPr="00EA0CCE">
        <w:rPr>
          <w:rFonts w:cs="Courier New"/>
          <w:szCs w:val="16"/>
        </w:rPr>
        <w:tab/>
      </w:r>
      <w:r w:rsidRPr="00EA0CCE">
        <w:rPr>
          <w:rFonts w:cs="Courier New"/>
          <w:szCs w:val="16"/>
        </w:rPr>
        <w:tab/>
        <w:t>[5] OCTET STRING OPTIONAL,</w:t>
      </w:r>
    </w:p>
    <w:p w14:paraId="0DB4D396"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rPr>
          <w:rFonts w:cs="Courier New"/>
          <w:szCs w:val="16"/>
        </w:rPr>
      </w:pPr>
      <w:r w:rsidRPr="00EA0CCE">
        <w:rPr>
          <w:rFonts w:cs="Courier New"/>
          <w:szCs w:val="16"/>
        </w:rPr>
        <w:tab/>
        <w:t>-- VPLMN id (Mobile Country Code and Mobile Network Country, defined in E212 [87]).</w:t>
      </w:r>
    </w:p>
    <w:p w14:paraId="6D25D411"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rPr>
          <w:rFonts w:cs="Courier New"/>
          <w:szCs w:val="16"/>
        </w:rPr>
      </w:pPr>
      <w:r w:rsidRPr="00EA0CCE">
        <w:rPr>
          <w:rFonts w:cs="Courier New"/>
          <w:szCs w:val="16"/>
        </w:rPr>
        <w:tab/>
        <w:t>previous-Serving-SGSN-Number</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[6] OCTET STRING OPTIONAL,</w:t>
      </w:r>
    </w:p>
    <w:p w14:paraId="5F458151"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rPr>
          <w:rFonts w:cs="Courier New"/>
          <w:szCs w:val="16"/>
        </w:rPr>
      </w:pPr>
      <w:r w:rsidRPr="00EA0CCE">
        <w:rPr>
          <w:rFonts w:cs="Courier New"/>
          <w:szCs w:val="16"/>
        </w:rPr>
        <w:tab/>
        <w:t>-- The E.164 number of the previous serving MSC.</w:t>
      </w:r>
    </w:p>
    <w:p w14:paraId="087EE50F"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rPr>
          <w:rFonts w:cs="Courier New"/>
          <w:szCs w:val="16"/>
        </w:rPr>
      </w:pPr>
      <w:r w:rsidRPr="00EA0CCE">
        <w:rPr>
          <w:rFonts w:cs="Courier New"/>
          <w:szCs w:val="16"/>
        </w:rPr>
        <w:tab/>
        <w:t>previous-Serving-SGSN-Address</w:t>
      </w:r>
      <w:r w:rsidRPr="00EA0CCE">
        <w:rPr>
          <w:rFonts w:cs="Courier New"/>
          <w:szCs w:val="16"/>
        </w:rPr>
        <w:tab/>
      </w:r>
      <w:r w:rsidRPr="00EA0CCE">
        <w:rPr>
          <w:rFonts w:cs="Courier New"/>
          <w:szCs w:val="16"/>
        </w:rPr>
        <w:tab/>
      </w:r>
      <w:r w:rsidRPr="00EA0CCE">
        <w:rPr>
          <w:rFonts w:cs="Courier New"/>
          <w:szCs w:val="16"/>
        </w:rPr>
        <w:tab/>
        <w:t>[7] OCTET STRING OPTIONAL,</w:t>
      </w:r>
    </w:p>
    <w:p w14:paraId="072621C1"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rPr>
          <w:rFonts w:cs="Courier New"/>
          <w:szCs w:val="16"/>
        </w:rPr>
      </w:pPr>
      <w:r w:rsidRPr="00EA0CCE">
        <w:rPr>
          <w:rFonts w:cs="Courier New"/>
          <w:szCs w:val="16"/>
        </w:rPr>
        <w:tab/>
        <w:t>-- The IP address of the previous serving MSC or its Diameter Origin-Host and Origin-Realm.</w:t>
      </w:r>
    </w:p>
    <w:p w14:paraId="5CE9B085"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rPr>
          <w:rFonts w:cs="Courier New"/>
          <w:szCs w:val="16"/>
        </w:rPr>
      </w:pPr>
      <w:r w:rsidRPr="00EA0CCE">
        <w:rPr>
          <w:rFonts w:cs="Courier New"/>
          <w:szCs w:val="16"/>
        </w:rPr>
        <w:tab/>
        <w:t>previous-Serving-S4-SGSN-Address</w:t>
      </w:r>
      <w:r w:rsidRPr="00EA0CCE">
        <w:rPr>
          <w:rFonts w:cs="Courier New"/>
          <w:szCs w:val="16"/>
        </w:rPr>
        <w:tab/>
      </w:r>
      <w:r w:rsidRPr="00EA0CCE">
        <w:rPr>
          <w:rFonts w:cs="Courier New"/>
          <w:szCs w:val="16"/>
        </w:rPr>
        <w:tab/>
      </w:r>
      <w:r w:rsidRPr="00EA0CCE">
        <w:rPr>
          <w:rFonts w:cs="Courier New"/>
          <w:szCs w:val="16"/>
        </w:rPr>
        <w:tab/>
        <w:t>[8]OCTET STRING OPTIONAL,</w:t>
      </w:r>
    </w:p>
    <w:p w14:paraId="0C25BC21"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rPr>
          <w:rFonts w:cs="Courier New"/>
          <w:szCs w:val="16"/>
        </w:rPr>
      </w:pPr>
      <w:r w:rsidRPr="00EA0CCE">
        <w:rPr>
          <w:rFonts w:cs="Courier New"/>
          <w:szCs w:val="16"/>
        </w:rPr>
        <w:tab/>
        <w:t>-- The Diameter Origin-Host and Origin-Realm of the previous serving S4 SGSN.</w:t>
      </w:r>
    </w:p>
    <w:p w14:paraId="1EAF015A"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3AD3987C"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628DAF20" w14:textId="77777777" w:rsidR="0021357A" w:rsidRPr="00EA0CCE" w:rsidRDefault="0021357A" w:rsidP="0021357A">
      <w:pPr>
        <w:pStyle w:val="PL"/>
        <w:rPr>
          <w:rFonts w:cs="Courier New"/>
          <w:szCs w:val="16"/>
        </w:rPr>
      </w:pPr>
    </w:p>
    <w:p w14:paraId="708455E8" w14:textId="77777777" w:rsidR="0021357A" w:rsidRPr="00EA0CCE" w:rsidRDefault="0021357A" w:rsidP="0021357A">
      <w:pPr>
        <w:pStyle w:val="PL"/>
        <w:pBdr>
          <w:top w:val="single" w:sz="4" w:space="1" w:color="auto"/>
          <w:left w:val="single" w:sz="4" w:space="1" w:color="auto"/>
          <w:bottom w:val="single" w:sz="4" w:space="1" w:color="auto"/>
          <w:right w:val="single" w:sz="4" w:space="1" w:color="auto"/>
        </w:pBdr>
        <w:rPr>
          <w:rFonts w:cs="Courier New"/>
          <w:szCs w:val="16"/>
        </w:rPr>
      </w:pPr>
      <w:r w:rsidRPr="00EA0CCE">
        <w:rPr>
          <w:rFonts w:cs="Courier New"/>
          <w:szCs w:val="16"/>
        </w:rPr>
        <w:t>Change-Of-Target-Identity ::= SEQUENCE</w:t>
      </w:r>
    </w:p>
    <w:p w14:paraId="1FE0AC14" w14:textId="77777777" w:rsidR="0021357A" w:rsidRPr="00EA0CCE" w:rsidRDefault="0021357A" w:rsidP="0021357A">
      <w:pPr>
        <w:pStyle w:val="PL"/>
        <w:pBdr>
          <w:top w:val="single" w:sz="4" w:space="1" w:color="auto"/>
          <w:left w:val="single" w:sz="4" w:space="1" w:color="auto"/>
          <w:bottom w:val="single" w:sz="4" w:space="1" w:color="auto"/>
          <w:right w:val="single" w:sz="4" w:space="1" w:color="auto"/>
        </w:pBdr>
        <w:rPr>
          <w:rFonts w:cs="Courier New"/>
          <w:szCs w:val="16"/>
        </w:rPr>
      </w:pPr>
      <w:r w:rsidRPr="00EA0CCE">
        <w:rPr>
          <w:rFonts w:cs="Courier New"/>
          <w:szCs w:val="16"/>
        </w:rPr>
        <w:t>{</w:t>
      </w:r>
    </w:p>
    <w:p w14:paraId="09364C6B" w14:textId="77777777" w:rsidR="0021357A" w:rsidRPr="00EA0CCE" w:rsidRDefault="0021357A" w:rsidP="0021357A">
      <w:pPr>
        <w:pStyle w:val="PL"/>
        <w:pBdr>
          <w:top w:val="single" w:sz="4" w:space="1" w:color="auto"/>
          <w:left w:val="single" w:sz="4" w:space="1" w:color="auto"/>
          <w:bottom w:val="single" w:sz="4" w:space="1" w:color="auto"/>
          <w:right w:val="single" w:sz="4" w:space="1" w:color="auto"/>
        </w:pBdr>
        <w:tabs>
          <w:tab w:val="left" w:pos="426"/>
          <w:tab w:val="left" w:pos="3110"/>
        </w:tabs>
        <w:rPr>
          <w:rFonts w:cs="Courier New"/>
          <w:szCs w:val="16"/>
        </w:rPr>
      </w:pPr>
      <w:r w:rsidRPr="00EA0CCE">
        <w:rPr>
          <w:rFonts w:cs="Courier New"/>
          <w:szCs w:val="16"/>
        </w:rPr>
        <w:tab/>
        <w:t>new-MSISDN</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[1] PartyInformation OPTIONAL,</w:t>
      </w:r>
    </w:p>
    <w:p w14:paraId="031E4D7C" w14:textId="77777777" w:rsidR="0021357A" w:rsidRPr="00EA0CCE" w:rsidRDefault="0021357A" w:rsidP="0021357A">
      <w:pPr>
        <w:pStyle w:val="PL"/>
        <w:pBdr>
          <w:top w:val="single" w:sz="4" w:space="1" w:color="auto"/>
          <w:left w:val="single" w:sz="4" w:space="1" w:color="auto"/>
          <w:bottom w:val="single" w:sz="4" w:space="1" w:color="auto"/>
          <w:right w:val="single" w:sz="4" w:space="1" w:color="auto"/>
        </w:pBdr>
        <w:tabs>
          <w:tab w:val="left" w:pos="426"/>
          <w:tab w:val="left" w:pos="3110"/>
        </w:tabs>
        <w:rPr>
          <w:rFonts w:cs="Courier New"/>
          <w:szCs w:val="16"/>
        </w:rPr>
      </w:pPr>
      <w:r w:rsidRPr="00EA0CCE">
        <w:rPr>
          <w:rFonts w:cs="Courier New"/>
          <w:szCs w:val="16"/>
        </w:rPr>
        <w:tab/>
        <w:t>-- new MSISDN of the target, encoded in the same format as the AddressString</w:t>
      </w:r>
    </w:p>
    <w:p w14:paraId="3C8F52C2" w14:textId="77777777" w:rsidR="0021357A" w:rsidRPr="00EA0CCE" w:rsidRDefault="0021357A" w:rsidP="0021357A">
      <w:pPr>
        <w:pStyle w:val="PL"/>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rPr>
          <w:rFonts w:cs="Courier New"/>
          <w:szCs w:val="16"/>
        </w:rPr>
      </w:pPr>
      <w:r w:rsidRPr="00EA0CCE">
        <w:rPr>
          <w:rFonts w:cs="Courier New"/>
          <w:szCs w:val="16"/>
        </w:rPr>
        <w:tab/>
        <w:t>-- parameters defined in MAP format document TS 29.002 [4]</w:t>
      </w:r>
    </w:p>
    <w:p w14:paraId="6166A59B" w14:textId="77777777" w:rsidR="0021357A" w:rsidRPr="00EA0CCE" w:rsidRDefault="0021357A" w:rsidP="0021357A">
      <w:pPr>
        <w:pStyle w:val="PL"/>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rPr>
          <w:rFonts w:cs="Courier New"/>
          <w:szCs w:val="16"/>
        </w:rPr>
      </w:pPr>
      <w:r w:rsidRPr="00EA0CCE">
        <w:rPr>
          <w:rFonts w:cs="Courier New"/>
          <w:szCs w:val="16"/>
        </w:rPr>
        <w:tab/>
        <w:t>old-MSISDN</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[2] PartyInformation OPTIONAL,</w:t>
      </w:r>
    </w:p>
    <w:p w14:paraId="39EC26F1" w14:textId="77777777" w:rsidR="0021357A" w:rsidRPr="00EA0CCE" w:rsidRDefault="0021357A" w:rsidP="0021357A">
      <w:pPr>
        <w:pStyle w:val="PL"/>
        <w:pBdr>
          <w:top w:val="single" w:sz="4" w:space="1" w:color="auto"/>
          <w:left w:val="single" w:sz="4" w:space="1" w:color="auto"/>
          <w:bottom w:val="single" w:sz="4" w:space="1" w:color="auto"/>
          <w:right w:val="single" w:sz="4" w:space="1" w:color="auto"/>
        </w:pBdr>
        <w:tabs>
          <w:tab w:val="left" w:pos="426"/>
          <w:tab w:val="left" w:pos="3110"/>
        </w:tabs>
        <w:rPr>
          <w:rFonts w:cs="Courier New"/>
          <w:szCs w:val="16"/>
        </w:rPr>
      </w:pPr>
      <w:r w:rsidRPr="00EA0CCE">
        <w:rPr>
          <w:rFonts w:cs="Courier New"/>
          <w:szCs w:val="16"/>
        </w:rPr>
        <w:tab/>
        <w:t>-- new MSISDN of the target, encoded in the same format as the AddressString</w:t>
      </w:r>
    </w:p>
    <w:p w14:paraId="339EBA27" w14:textId="77777777" w:rsidR="0021357A" w:rsidRPr="00EA0CCE" w:rsidRDefault="0021357A" w:rsidP="0021357A">
      <w:pPr>
        <w:pStyle w:val="PL"/>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rPr>
          <w:rFonts w:cs="Courier New"/>
          <w:szCs w:val="16"/>
        </w:rPr>
      </w:pPr>
      <w:r w:rsidRPr="00EA0CCE">
        <w:rPr>
          <w:rFonts w:cs="Courier New"/>
          <w:szCs w:val="16"/>
        </w:rPr>
        <w:tab/>
        <w:t>-- parameters defined in MAP format document TS 29.002 [4]</w:t>
      </w:r>
    </w:p>
    <w:p w14:paraId="6B583266" w14:textId="77777777" w:rsidR="0021357A" w:rsidRPr="00EA0CCE" w:rsidRDefault="0021357A" w:rsidP="0021357A">
      <w:pPr>
        <w:pStyle w:val="PL"/>
        <w:pBdr>
          <w:top w:val="single" w:sz="4" w:space="1" w:color="auto"/>
          <w:left w:val="single" w:sz="4" w:space="1" w:color="auto"/>
          <w:bottom w:val="single" w:sz="4" w:space="1" w:color="auto"/>
          <w:right w:val="single" w:sz="4" w:space="1" w:color="auto"/>
        </w:pBdr>
        <w:tabs>
          <w:tab w:val="left" w:pos="426"/>
          <w:tab w:val="left" w:pos="3110"/>
        </w:tabs>
        <w:rPr>
          <w:rFonts w:cs="Courier New"/>
          <w:szCs w:val="16"/>
        </w:rPr>
      </w:pPr>
      <w:r w:rsidRPr="00EA0CCE">
        <w:rPr>
          <w:rFonts w:cs="Courier New"/>
          <w:szCs w:val="16"/>
        </w:rPr>
        <w:tab/>
        <w:t xml:space="preserve">new-IMSI </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[3] PartyInformation OPTIONAL,</w:t>
      </w:r>
    </w:p>
    <w:p w14:paraId="319250CB" w14:textId="77777777" w:rsidR="0021357A" w:rsidRPr="00EA0CCE" w:rsidRDefault="0021357A" w:rsidP="0021357A">
      <w:pPr>
        <w:pStyle w:val="PL"/>
        <w:pBdr>
          <w:top w:val="single" w:sz="4" w:space="1" w:color="auto"/>
          <w:left w:val="single" w:sz="4" w:space="1" w:color="auto"/>
          <w:bottom w:val="single" w:sz="4" w:space="1" w:color="auto"/>
          <w:right w:val="single" w:sz="4" w:space="1" w:color="auto"/>
        </w:pBdr>
        <w:tabs>
          <w:tab w:val="left" w:pos="426"/>
          <w:tab w:val="left" w:pos="3110"/>
        </w:tabs>
        <w:rPr>
          <w:rFonts w:cs="Courier New"/>
          <w:szCs w:val="16"/>
        </w:rPr>
      </w:pPr>
      <w:r w:rsidRPr="00EA0CCE">
        <w:rPr>
          <w:rFonts w:cs="Courier New"/>
          <w:szCs w:val="16"/>
        </w:rPr>
        <w:tab/>
      </w:r>
      <w:r w:rsidRPr="00EA0CCE">
        <w:rPr>
          <w:rFonts w:cs="Courier New"/>
          <w:szCs w:val="16"/>
        </w:rPr>
        <w:tab/>
      </w:r>
      <w:r w:rsidRPr="00EA0CCE">
        <w:rPr>
          <w:rFonts w:cs="Courier New"/>
          <w:szCs w:val="16"/>
        </w:rPr>
        <w:tab/>
        <w:t>-- See MAP format [4] International Mobile</w:t>
      </w:r>
    </w:p>
    <w:p w14:paraId="55323836" w14:textId="77777777" w:rsidR="0021357A" w:rsidRPr="00EA0CCE" w:rsidRDefault="0021357A" w:rsidP="0021357A">
      <w:pPr>
        <w:pStyle w:val="PL"/>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rPr>
          <w:rFonts w:cs="Courier New"/>
          <w:szCs w:val="16"/>
        </w:rPr>
      </w:pPr>
      <w:r w:rsidRPr="00EA0CCE">
        <w:rPr>
          <w:rFonts w:cs="Courier New"/>
          <w:szCs w:val="16"/>
        </w:rPr>
        <w:tab/>
      </w:r>
      <w:r w:rsidRPr="00EA0CCE">
        <w:rPr>
          <w:rFonts w:cs="Courier New"/>
          <w:szCs w:val="16"/>
        </w:rPr>
        <w:tab/>
        <w:t>-- Station Identity E.212 number beginning with Mobile Country Code</w:t>
      </w:r>
    </w:p>
    <w:p w14:paraId="02A35FDD" w14:textId="77777777" w:rsidR="0021357A" w:rsidRPr="00EA0CCE" w:rsidRDefault="0021357A" w:rsidP="0021357A">
      <w:pPr>
        <w:pStyle w:val="PL"/>
        <w:pBdr>
          <w:top w:val="single" w:sz="4" w:space="1" w:color="auto"/>
          <w:left w:val="single" w:sz="4" w:space="1" w:color="auto"/>
          <w:bottom w:val="single" w:sz="4" w:space="1" w:color="auto"/>
          <w:right w:val="single" w:sz="4" w:space="1" w:color="auto"/>
        </w:pBdr>
        <w:tabs>
          <w:tab w:val="left" w:pos="426"/>
          <w:tab w:val="left" w:pos="3110"/>
        </w:tabs>
        <w:rPr>
          <w:rFonts w:cs="Courier New"/>
          <w:szCs w:val="16"/>
        </w:rPr>
      </w:pPr>
      <w:r w:rsidRPr="00EA0CCE">
        <w:rPr>
          <w:rFonts w:cs="Courier New"/>
          <w:szCs w:val="16"/>
        </w:rPr>
        <w:tab/>
        <w:t xml:space="preserve">old-IMSI </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[4] PartyInformation OPTIONAL,</w:t>
      </w:r>
    </w:p>
    <w:p w14:paraId="50A15882" w14:textId="77777777" w:rsidR="0021357A" w:rsidRPr="00EA0CCE" w:rsidRDefault="0021357A" w:rsidP="0021357A">
      <w:pPr>
        <w:pStyle w:val="PL"/>
        <w:pBdr>
          <w:top w:val="single" w:sz="4" w:space="1" w:color="auto"/>
          <w:left w:val="single" w:sz="4" w:space="1" w:color="auto"/>
          <w:bottom w:val="single" w:sz="4" w:space="1" w:color="auto"/>
          <w:right w:val="single" w:sz="4" w:space="1" w:color="auto"/>
        </w:pBdr>
        <w:tabs>
          <w:tab w:val="left" w:pos="426"/>
          <w:tab w:val="left" w:pos="3110"/>
        </w:tabs>
        <w:rPr>
          <w:rFonts w:cs="Courier New"/>
          <w:szCs w:val="16"/>
        </w:rPr>
      </w:pPr>
      <w:r w:rsidRPr="00EA0CCE">
        <w:rPr>
          <w:rFonts w:cs="Courier New"/>
          <w:szCs w:val="16"/>
        </w:rPr>
        <w:tab/>
      </w:r>
      <w:r w:rsidRPr="00EA0CCE">
        <w:rPr>
          <w:rFonts w:cs="Courier New"/>
          <w:szCs w:val="16"/>
        </w:rPr>
        <w:tab/>
      </w:r>
      <w:r w:rsidRPr="00EA0CCE">
        <w:rPr>
          <w:rFonts w:cs="Courier New"/>
          <w:szCs w:val="16"/>
        </w:rPr>
        <w:tab/>
        <w:t>-- See MAP format [4] International Mobile</w:t>
      </w:r>
    </w:p>
    <w:p w14:paraId="58CD480C" w14:textId="77777777" w:rsidR="0021357A" w:rsidRPr="00EA0CCE" w:rsidRDefault="0021357A" w:rsidP="0021357A">
      <w:pPr>
        <w:pStyle w:val="PL"/>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rPr>
          <w:rFonts w:cs="Courier New"/>
          <w:szCs w:val="16"/>
        </w:rPr>
      </w:pPr>
      <w:r w:rsidRPr="00EA0CCE">
        <w:rPr>
          <w:rFonts w:cs="Courier New"/>
          <w:szCs w:val="16"/>
        </w:rPr>
        <w:tab/>
      </w:r>
      <w:r w:rsidRPr="00EA0CCE">
        <w:rPr>
          <w:rFonts w:cs="Courier New"/>
          <w:szCs w:val="16"/>
        </w:rPr>
        <w:tab/>
        <w:t>-- Station Identity E.212 number beginning with Mobile Country Code</w:t>
      </w:r>
    </w:p>
    <w:p w14:paraId="5651D684" w14:textId="77777777" w:rsidR="0021357A" w:rsidRPr="00EA0CCE" w:rsidRDefault="0021357A" w:rsidP="0021357A">
      <w:pPr>
        <w:pStyle w:val="PL"/>
        <w:pBdr>
          <w:top w:val="single" w:sz="4" w:space="1" w:color="auto"/>
          <w:left w:val="single" w:sz="4" w:space="1" w:color="auto"/>
          <w:bottom w:val="single" w:sz="4" w:space="1" w:color="auto"/>
          <w:right w:val="single" w:sz="4" w:space="1" w:color="auto"/>
        </w:pBdr>
        <w:tabs>
          <w:tab w:val="left" w:pos="426"/>
          <w:tab w:val="left" w:pos="3110"/>
        </w:tabs>
        <w:rPr>
          <w:rFonts w:cs="Courier New"/>
          <w:szCs w:val="16"/>
        </w:rPr>
      </w:pPr>
      <w:r w:rsidRPr="00EA0CCE">
        <w:rPr>
          <w:rFonts w:cs="Courier New"/>
          <w:szCs w:val="16"/>
        </w:rPr>
        <w:tab/>
        <w:t xml:space="preserve">new-IMEI </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[5] PartyInformation OPTIONAL,</w:t>
      </w:r>
    </w:p>
    <w:p w14:paraId="1C9F5DD9" w14:textId="77777777" w:rsidR="0021357A" w:rsidRPr="00EA0CCE" w:rsidRDefault="0021357A" w:rsidP="0021357A">
      <w:pPr>
        <w:pStyle w:val="PL"/>
        <w:pBdr>
          <w:top w:val="single" w:sz="4" w:space="1" w:color="auto"/>
          <w:left w:val="single" w:sz="4" w:space="1" w:color="auto"/>
          <w:bottom w:val="single" w:sz="4" w:space="1" w:color="auto"/>
          <w:right w:val="single" w:sz="4" w:space="1" w:color="auto"/>
        </w:pBdr>
        <w:tabs>
          <w:tab w:val="left" w:pos="426"/>
          <w:tab w:val="left" w:pos="3110"/>
        </w:tabs>
        <w:rPr>
          <w:rFonts w:cs="Courier New"/>
          <w:szCs w:val="16"/>
        </w:rPr>
      </w:pPr>
      <w:r w:rsidRPr="00EA0CCE">
        <w:rPr>
          <w:rFonts w:cs="Courier New"/>
          <w:szCs w:val="16"/>
        </w:rPr>
        <w:tab/>
      </w:r>
      <w:r w:rsidRPr="00EA0CCE">
        <w:rPr>
          <w:rFonts w:cs="Courier New"/>
          <w:szCs w:val="16"/>
        </w:rPr>
        <w:tab/>
      </w:r>
      <w:r w:rsidRPr="00EA0CCE">
        <w:rPr>
          <w:rFonts w:cs="Courier New"/>
          <w:szCs w:val="16"/>
        </w:rPr>
        <w:tab/>
        <w:t>-- See MAP format [4] International Mobile</w:t>
      </w:r>
    </w:p>
    <w:p w14:paraId="28E003C8" w14:textId="77777777" w:rsidR="0021357A" w:rsidRPr="00EA0CCE" w:rsidRDefault="0021357A" w:rsidP="0021357A">
      <w:pPr>
        <w:pStyle w:val="PL"/>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rPr>
          <w:rFonts w:cs="Courier New"/>
          <w:szCs w:val="16"/>
        </w:rPr>
      </w:pPr>
      <w:r w:rsidRPr="00EA0CCE">
        <w:rPr>
          <w:rFonts w:cs="Courier New"/>
          <w:szCs w:val="16"/>
        </w:rPr>
        <w:tab/>
      </w:r>
      <w:r w:rsidRPr="00EA0CCE">
        <w:rPr>
          <w:rFonts w:cs="Courier New"/>
          <w:szCs w:val="16"/>
        </w:rPr>
        <w:tab/>
        <w:t>-- Equipement Identity defined in MAP format document TS 29.002 [4]</w:t>
      </w:r>
    </w:p>
    <w:p w14:paraId="34FDE11B" w14:textId="77777777" w:rsidR="0021357A" w:rsidRPr="00EA0CCE" w:rsidRDefault="0021357A" w:rsidP="0021357A">
      <w:pPr>
        <w:pStyle w:val="PL"/>
        <w:pBdr>
          <w:top w:val="single" w:sz="4" w:space="1" w:color="auto"/>
          <w:left w:val="single" w:sz="4" w:space="1" w:color="auto"/>
          <w:bottom w:val="single" w:sz="4" w:space="1" w:color="auto"/>
          <w:right w:val="single" w:sz="4" w:space="1" w:color="auto"/>
        </w:pBdr>
        <w:tabs>
          <w:tab w:val="left" w:pos="426"/>
          <w:tab w:val="left" w:pos="3110"/>
        </w:tabs>
        <w:rPr>
          <w:rFonts w:cs="Courier New"/>
          <w:szCs w:val="16"/>
        </w:rPr>
      </w:pPr>
      <w:r w:rsidRPr="00EA0CCE">
        <w:rPr>
          <w:rFonts w:cs="Courier New"/>
          <w:szCs w:val="16"/>
        </w:rPr>
        <w:tab/>
        <w:t xml:space="preserve">old-IMEI </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[6] PartyInformation OPTIONAL,</w:t>
      </w:r>
    </w:p>
    <w:p w14:paraId="0AB18D4C" w14:textId="77777777" w:rsidR="0021357A" w:rsidRPr="00EA0CCE" w:rsidRDefault="0021357A" w:rsidP="0021357A">
      <w:pPr>
        <w:pStyle w:val="PL"/>
        <w:pBdr>
          <w:top w:val="single" w:sz="4" w:space="1" w:color="auto"/>
          <w:left w:val="single" w:sz="4" w:space="1" w:color="auto"/>
          <w:bottom w:val="single" w:sz="4" w:space="1" w:color="auto"/>
          <w:right w:val="single" w:sz="4" w:space="1" w:color="auto"/>
        </w:pBdr>
        <w:tabs>
          <w:tab w:val="left" w:pos="426"/>
          <w:tab w:val="left" w:pos="3110"/>
        </w:tabs>
        <w:rPr>
          <w:rFonts w:cs="Courier New"/>
          <w:szCs w:val="16"/>
        </w:rPr>
      </w:pPr>
      <w:r w:rsidRPr="00EA0CCE">
        <w:rPr>
          <w:rFonts w:cs="Courier New"/>
          <w:szCs w:val="16"/>
        </w:rPr>
        <w:tab/>
      </w:r>
      <w:r w:rsidRPr="00EA0CCE">
        <w:rPr>
          <w:rFonts w:cs="Courier New"/>
          <w:szCs w:val="16"/>
        </w:rPr>
        <w:tab/>
      </w:r>
      <w:r w:rsidRPr="00EA0CCE">
        <w:rPr>
          <w:rFonts w:cs="Courier New"/>
          <w:szCs w:val="16"/>
        </w:rPr>
        <w:tab/>
        <w:t>-- See MAP format [4] International Mobile</w:t>
      </w:r>
    </w:p>
    <w:p w14:paraId="588650D5" w14:textId="77777777" w:rsidR="0021357A" w:rsidRPr="00EA0CCE" w:rsidRDefault="0021357A" w:rsidP="0021357A">
      <w:pPr>
        <w:pStyle w:val="PL"/>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rPr>
          <w:rFonts w:cs="Courier New"/>
          <w:szCs w:val="16"/>
        </w:rPr>
      </w:pPr>
      <w:r w:rsidRPr="00EA0CCE">
        <w:rPr>
          <w:rFonts w:cs="Courier New"/>
          <w:szCs w:val="16"/>
        </w:rPr>
        <w:tab/>
      </w:r>
      <w:r w:rsidRPr="00EA0CCE">
        <w:rPr>
          <w:rFonts w:cs="Courier New"/>
          <w:szCs w:val="16"/>
        </w:rPr>
        <w:tab/>
        <w:t>-- Equipement Identity defined in MAP format document TS 29.002 [4]</w:t>
      </w:r>
    </w:p>
    <w:p w14:paraId="33D7EC5F" w14:textId="77777777" w:rsidR="0021357A" w:rsidRPr="00EA0CCE" w:rsidRDefault="0021357A" w:rsidP="0021357A">
      <w:pPr>
        <w:pStyle w:val="PL"/>
        <w:pBdr>
          <w:top w:val="single" w:sz="4" w:space="1" w:color="auto"/>
          <w:left w:val="single" w:sz="4" w:space="1" w:color="auto"/>
          <w:bottom w:val="single" w:sz="4" w:space="1" w:color="auto"/>
          <w:right w:val="single" w:sz="4" w:space="1" w:color="auto"/>
        </w:pBdr>
        <w:rPr>
          <w:rFonts w:cs="Courier New"/>
          <w:szCs w:val="16"/>
        </w:rPr>
      </w:pPr>
      <w:r w:rsidRPr="00EA0CCE">
        <w:rPr>
          <w:rFonts w:cs="Courier New"/>
          <w:szCs w:val="16"/>
        </w:rPr>
        <w:t>...</w:t>
      </w:r>
    </w:p>
    <w:p w14:paraId="7D93CF0D" w14:textId="77777777" w:rsidR="0021357A" w:rsidRPr="00EA0CCE" w:rsidRDefault="0021357A" w:rsidP="0021357A">
      <w:pPr>
        <w:pStyle w:val="PL"/>
        <w:pBdr>
          <w:top w:val="single" w:sz="4" w:space="1" w:color="auto"/>
          <w:left w:val="single" w:sz="4" w:space="1" w:color="auto"/>
          <w:bottom w:val="single" w:sz="4" w:space="1" w:color="auto"/>
          <w:right w:val="single" w:sz="4" w:space="1" w:color="auto"/>
        </w:pBdr>
        <w:rPr>
          <w:rFonts w:cs="Courier New"/>
          <w:szCs w:val="16"/>
        </w:rPr>
      </w:pPr>
      <w:r w:rsidRPr="00EA0CCE">
        <w:rPr>
          <w:rFonts w:cs="Courier New"/>
          <w:szCs w:val="16"/>
        </w:rPr>
        <w:t>}</w:t>
      </w:r>
    </w:p>
    <w:p w14:paraId="2A7B1E0F" w14:textId="77777777" w:rsidR="0021357A" w:rsidRPr="00EA0CCE" w:rsidRDefault="0021357A" w:rsidP="0021357A">
      <w:pPr>
        <w:pStyle w:val="PL"/>
        <w:pBdr>
          <w:right w:val="single" w:sz="4" w:space="2"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rPr>
          <w:rFonts w:cs="Courier New"/>
          <w:szCs w:val="16"/>
        </w:rPr>
      </w:pPr>
    </w:p>
    <w:p w14:paraId="503CF47F" w14:textId="77777777" w:rsidR="0021357A" w:rsidRPr="00EA0CCE" w:rsidRDefault="0021357A" w:rsidP="0021357A">
      <w:pPr>
        <w:pStyle w:val="PL"/>
        <w:pBdr>
          <w:top w:val="single" w:sz="4" w:space="1" w:color="auto"/>
          <w:left w:val="single" w:sz="4" w:space="4" w:color="auto"/>
          <w:bottom w:val="single" w:sz="4" w:space="1" w:color="auto"/>
          <w:right w:val="single" w:sz="4" w:space="1" w:color="auto"/>
        </w:pBdr>
        <w:rPr>
          <w:rFonts w:cs="Courier New"/>
          <w:szCs w:val="16"/>
        </w:rPr>
      </w:pPr>
      <w:r w:rsidRPr="00EA0CCE">
        <w:rPr>
          <w:rFonts w:cs="Courier New"/>
          <w:szCs w:val="16"/>
        </w:rPr>
        <w:t>Requesting-Node-Type ::= ENUMERATED</w:t>
      </w:r>
    </w:p>
    <w:p w14:paraId="4D7C9E2D" w14:textId="77777777" w:rsidR="0021357A" w:rsidRPr="00EA0CCE" w:rsidRDefault="0021357A" w:rsidP="0021357A">
      <w:pPr>
        <w:pStyle w:val="PL"/>
        <w:pBdr>
          <w:top w:val="single" w:sz="4" w:space="1" w:color="auto"/>
          <w:left w:val="single" w:sz="4" w:space="4" w:color="auto"/>
          <w:bottom w:val="single" w:sz="4" w:space="1" w:color="auto"/>
          <w:right w:val="single" w:sz="4" w:space="1" w:color="auto"/>
        </w:pBdr>
        <w:rPr>
          <w:rFonts w:cs="Courier New"/>
          <w:szCs w:val="16"/>
        </w:rPr>
      </w:pPr>
      <w:r w:rsidRPr="00EA0CCE">
        <w:rPr>
          <w:rFonts w:cs="Courier New"/>
          <w:szCs w:val="16"/>
        </w:rPr>
        <w:t>{</w:t>
      </w:r>
    </w:p>
    <w:p w14:paraId="40CD0FB8" w14:textId="77777777" w:rsidR="0021357A" w:rsidRPr="00EA0CCE" w:rsidRDefault="0021357A" w:rsidP="0021357A">
      <w:pPr>
        <w:pStyle w:val="PL"/>
        <w:pBdr>
          <w:top w:val="single" w:sz="4" w:space="1" w:color="auto"/>
          <w:left w:val="single" w:sz="4" w:space="4" w:color="auto"/>
          <w:bottom w:val="single" w:sz="4" w:space="1" w:color="auto"/>
          <w:right w:val="single" w:sz="4" w:space="1" w:color="auto"/>
        </w:pBdr>
        <w:rPr>
          <w:rFonts w:cs="Courier New"/>
          <w:szCs w:val="16"/>
        </w:rPr>
      </w:pPr>
      <w:r w:rsidRPr="00EA0CCE">
        <w:rPr>
          <w:rFonts w:cs="Courier New"/>
          <w:szCs w:val="16"/>
        </w:rPr>
        <w:tab/>
        <w:t>mSC</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(1),</w:t>
      </w:r>
    </w:p>
    <w:p w14:paraId="15E0EADA" w14:textId="77777777" w:rsidR="0021357A" w:rsidRPr="00EA0CCE" w:rsidRDefault="0021357A" w:rsidP="0021357A">
      <w:pPr>
        <w:pStyle w:val="PL"/>
        <w:pBdr>
          <w:top w:val="single" w:sz="4" w:space="1" w:color="auto"/>
          <w:left w:val="single" w:sz="4" w:space="4" w:color="auto"/>
          <w:bottom w:val="single" w:sz="4" w:space="1" w:color="auto"/>
          <w:right w:val="single" w:sz="4" w:space="1" w:color="auto"/>
        </w:pBdr>
        <w:rPr>
          <w:rFonts w:cs="Courier New"/>
          <w:szCs w:val="16"/>
          <w:lang w:val="fr-FR"/>
        </w:rPr>
      </w:pPr>
      <w:r w:rsidRPr="00EA0CCE">
        <w:rPr>
          <w:rFonts w:cs="Courier New"/>
          <w:szCs w:val="16"/>
        </w:rPr>
        <w:tab/>
      </w:r>
      <w:r w:rsidRPr="00EA0CCE">
        <w:rPr>
          <w:rFonts w:cs="Courier New"/>
          <w:szCs w:val="16"/>
          <w:lang w:val="fr-FR"/>
        </w:rPr>
        <w:t>sMS-Centre</w:t>
      </w:r>
      <w:r w:rsidRPr="00EA0CCE">
        <w:rPr>
          <w:rFonts w:cs="Courier New"/>
          <w:szCs w:val="16"/>
          <w:lang w:val="fr-FR"/>
        </w:rPr>
        <w:tab/>
      </w:r>
      <w:r w:rsidRPr="00EA0CCE">
        <w:rPr>
          <w:rFonts w:cs="Courier New"/>
          <w:szCs w:val="16"/>
          <w:lang w:val="fr-FR"/>
        </w:rPr>
        <w:tab/>
        <w:t>(2),</w:t>
      </w:r>
    </w:p>
    <w:p w14:paraId="709E5AF9" w14:textId="77777777" w:rsidR="0021357A" w:rsidRPr="00EA0CCE" w:rsidRDefault="0021357A" w:rsidP="0021357A">
      <w:pPr>
        <w:pStyle w:val="PL"/>
        <w:pBdr>
          <w:top w:val="single" w:sz="4" w:space="1" w:color="auto"/>
          <w:left w:val="single" w:sz="4" w:space="4" w:color="auto"/>
          <w:bottom w:val="single" w:sz="4" w:space="1" w:color="auto"/>
          <w:right w:val="single" w:sz="4" w:space="1" w:color="auto"/>
        </w:pBdr>
        <w:rPr>
          <w:rFonts w:cs="Courier New"/>
          <w:szCs w:val="16"/>
          <w:lang w:val="fr-FR"/>
        </w:rPr>
      </w:pPr>
      <w:r w:rsidRPr="00EA0CCE">
        <w:rPr>
          <w:rFonts w:cs="Courier New"/>
          <w:szCs w:val="16"/>
          <w:lang w:val="fr-FR"/>
        </w:rPr>
        <w:tab/>
        <w:t>gMLC</w:t>
      </w:r>
      <w:r w:rsidRPr="00EA0CCE">
        <w:rPr>
          <w:rFonts w:cs="Courier New"/>
          <w:szCs w:val="16"/>
          <w:lang w:val="fr-FR"/>
        </w:rPr>
        <w:tab/>
      </w:r>
      <w:r w:rsidRPr="00EA0CCE">
        <w:rPr>
          <w:rFonts w:cs="Courier New"/>
          <w:szCs w:val="16"/>
          <w:lang w:val="fr-FR"/>
        </w:rPr>
        <w:tab/>
      </w:r>
      <w:r w:rsidRPr="00EA0CCE">
        <w:rPr>
          <w:rFonts w:cs="Courier New"/>
          <w:szCs w:val="16"/>
          <w:lang w:val="fr-FR"/>
        </w:rPr>
        <w:tab/>
        <w:t>(3),</w:t>
      </w:r>
    </w:p>
    <w:p w14:paraId="061501FD" w14:textId="77777777" w:rsidR="0021357A" w:rsidRPr="00EA0CCE" w:rsidRDefault="0021357A" w:rsidP="0021357A">
      <w:pPr>
        <w:pStyle w:val="PL"/>
        <w:pBdr>
          <w:top w:val="single" w:sz="4" w:space="1" w:color="auto"/>
          <w:left w:val="single" w:sz="4" w:space="4" w:color="auto"/>
          <w:bottom w:val="single" w:sz="4" w:space="1" w:color="auto"/>
          <w:right w:val="single" w:sz="4" w:space="1" w:color="auto"/>
        </w:pBdr>
        <w:rPr>
          <w:rFonts w:cs="Courier New"/>
          <w:szCs w:val="16"/>
          <w:lang w:val="fr-FR"/>
        </w:rPr>
      </w:pPr>
      <w:r w:rsidRPr="00EA0CCE">
        <w:rPr>
          <w:rFonts w:cs="Courier New"/>
          <w:szCs w:val="16"/>
          <w:lang w:val="fr-FR"/>
        </w:rPr>
        <w:tab/>
        <w:t>mME</w:t>
      </w:r>
      <w:r w:rsidRPr="00EA0CCE">
        <w:rPr>
          <w:rFonts w:cs="Courier New"/>
          <w:szCs w:val="16"/>
          <w:lang w:val="fr-FR"/>
        </w:rPr>
        <w:tab/>
      </w:r>
      <w:r w:rsidRPr="00EA0CCE">
        <w:rPr>
          <w:rFonts w:cs="Courier New"/>
          <w:szCs w:val="16"/>
          <w:lang w:val="fr-FR"/>
        </w:rPr>
        <w:tab/>
      </w:r>
      <w:r w:rsidRPr="00EA0CCE">
        <w:rPr>
          <w:rFonts w:cs="Courier New"/>
          <w:szCs w:val="16"/>
          <w:lang w:val="fr-FR"/>
        </w:rPr>
        <w:tab/>
      </w:r>
      <w:r w:rsidRPr="00EA0CCE">
        <w:rPr>
          <w:rFonts w:cs="Courier New"/>
          <w:szCs w:val="16"/>
          <w:lang w:val="fr-FR"/>
        </w:rPr>
        <w:tab/>
        <w:t>(4),</w:t>
      </w:r>
    </w:p>
    <w:p w14:paraId="6EFA0061" w14:textId="77777777" w:rsidR="0021357A" w:rsidRPr="00EA0CCE" w:rsidRDefault="0021357A" w:rsidP="0021357A">
      <w:pPr>
        <w:pStyle w:val="PL"/>
        <w:pBdr>
          <w:top w:val="single" w:sz="4" w:space="1" w:color="auto"/>
          <w:left w:val="single" w:sz="4" w:space="4" w:color="auto"/>
          <w:bottom w:val="single" w:sz="4" w:space="1" w:color="auto"/>
          <w:right w:val="single" w:sz="4" w:space="1" w:color="auto"/>
        </w:pBdr>
        <w:rPr>
          <w:rFonts w:cs="Courier New"/>
          <w:szCs w:val="16"/>
          <w:lang w:val="fr-FR"/>
        </w:rPr>
      </w:pPr>
      <w:r w:rsidRPr="00EA0CCE">
        <w:rPr>
          <w:rFonts w:cs="Courier New"/>
          <w:szCs w:val="16"/>
          <w:lang w:val="fr-FR"/>
        </w:rPr>
        <w:tab/>
        <w:t>sGSN</w:t>
      </w:r>
      <w:r w:rsidRPr="00EA0CCE">
        <w:rPr>
          <w:rFonts w:cs="Courier New"/>
          <w:szCs w:val="16"/>
          <w:lang w:val="fr-FR"/>
        </w:rPr>
        <w:tab/>
      </w:r>
      <w:r w:rsidRPr="00EA0CCE">
        <w:rPr>
          <w:rFonts w:cs="Courier New"/>
          <w:szCs w:val="16"/>
          <w:lang w:val="fr-FR"/>
        </w:rPr>
        <w:tab/>
      </w:r>
      <w:r w:rsidRPr="00EA0CCE">
        <w:rPr>
          <w:rFonts w:cs="Courier New"/>
          <w:szCs w:val="16"/>
          <w:lang w:val="fr-FR"/>
        </w:rPr>
        <w:tab/>
        <w:t>(5),</w:t>
      </w:r>
    </w:p>
    <w:p w14:paraId="07ED6F4B" w14:textId="77777777" w:rsidR="0021357A" w:rsidRPr="00EA0CCE" w:rsidRDefault="0021357A" w:rsidP="0021357A">
      <w:pPr>
        <w:pStyle w:val="PL"/>
        <w:pBdr>
          <w:top w:val="single" w:sz="4" w:space="1" w:color="auto"/>
          <w:left w:val="single" w:sz="4" w:space="4" w:color="auto"/>
          <w:bottom w:val="single" w:sz="4" w:space="1" w:color="auto"/>
          <w:right w:val="single" w:sz="4" w:space="1" w:color="auto"/>
        </w:pBdr>
        <w:rPr>
          <w:rFonts w:cs="Courier New"/>
          <w:szCs w:val="16"/>
        </w:rPr>
      </w:pPr>
      <w:r w:rsidRPr="00EA0CCE">
        <w:rPr>
          <w:rFonts w:cs="Courier New"/>
          <w:szCs w:val="16"/>
          <w:lang w:val="fr-FR"/>
        </w:rPr>
        <w:tab/>
      </w:r>
      <w:r w:rsidRPr="00EA0CCE">
        <w:rPr>
          <w:rFonts w:cs="Courier New"/>
          <w:szCs w:val="16"/>
        </w:rPr>
        <w:t>...</w:t>
      </w:r>
    </w:p>
    <w:p w14:paraId="3AD35302" w14:textId="77777777" w:rsidR="0021357A" w:rsidRPr="00EA0CCE" w:rsidRDefault="0021357A" w:rsidP="0021357A">
      <w:pPr>
        <w:pStyle w:val="PL"/>
        <w:pBdr>
          <w:top w:val="single" w:sz="4" w:space="1" w:color="auto"/>
          <w:left w:val="single" w:sz="4" w:space="4" w:color="auto"/>
          <w:bottom w:val="single" w:sz="4" w:space="1" w:color="auto"/>
          <w:right w:val="single" w:sz="4" w:space="1" w:color="auto"/>
        </w:pBdr>
        <w:rPr>
          <w:rFonts w:cs="Courier New"/>
          <w:szCs w:val="16"/>
        </w:rPr>
      </w:pPr>
      <w:r w:rsidRPr="00EA0CCE">
        <w:rPr>
          <w:rFonts w:cs="Courier New"/>
          <w:szCs w:val="16"/>
        </w:rPr>
        <w:t>}</w:t>
      </w:r>
    </w:p>
    <w:p w14:paraId="5824477F" w14:textId="77777777" w:rsidR="0021357A" w:rsidRPr="00EA0CCE" w:rsidRDefault="0021357A" w:rsidP="0021357A">
      <w:pPr>
        <w:pStyle w:val="PL"/>
        <w:rPr>
          <w:rFonts w:cs="Courier New"/>
          <w:szCs w:val="16"/>
        </w:rPr>
      </w:pPr>
    </w:p>
    <w:p w14:paraId="02D7AFD4"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Services-Data-Information ::= SEQUENCE</w:t>
      </w:r>
    </w:p>
    <w:p w14:paraId="2780FF94"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1AD9A703"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gPRS-parameters [1] GPRS-parameters OPTIONAL,</w:t>
      </w:r>
    </w:p>
    <w:p w14:paraId="2AE8EB31"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w:t>
      </w:r>
    </w:p>
    <w:p w14:paraId="44938D1E"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6B999B53" w14:textId="77777777" w:rsidR="0021357A" w:rsidRPr="00EA0CCE" w:rsidRDefault="0021357A" w:rsidP="0021357A">
      <w:pPr>
        <w:pStyle w:val="PL"/>
        <w:rPr>
          <w:rFonts w:cs="Courier New"/>
          <w:szCs w:val="16"/>
        </w:rPr>
      </w:pPr>
    </w:p>
    <w:p w14:paraId="7EE8C0C6"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GPRS-parameters ::= SEQUENCE</w:t>
      </w:r>
    </w:p>
    <w:p w14:paraId="4238756C"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0AFD9611"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 xml:space="preserve">pDP-address-allocated-to-the-target </w:t>
      </w:r>
      <w:r w:rsidRPr="00EA0CCE">
        <w:rPr>
          <w:rFonts w:cs="Courier New"/>
          <w:szCs w:val="16"/>
        </w:rPr>
        <w:tab/>
        <w:t>[1] DataNodeAddress OPTIONAL,</w:t>
      </w:r>
    </w:p>
    <w:p w14:paraId="3D72B7E2"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 xml:space="preserve">aPN </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[2] OCTET STRING (SIZE(1..100)) OPTIONAL,</w:t>
      </w:r>
    </w:p>
    <w:p w14:paraId="75052B4C"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 The Access Point Name (APN) is coded in accordance with</w:t>
      </w:r>
    </w:p>
    <w:p w14:paraId="625AE669"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-- 3GPP TS 24.008 [9] without the APN IEI (only the last 100 octets are used).</w:t>
      </w:r>
    </w:p>
    <w:p w14:paraId="5446483F"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 Octets are coded according to 3GPP TS 23.003 [25].</w:t>
      </w:r>
    </w:p>
    <w:p w14:paraId="274E8DA0"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 xml:space="preserve">pDP-type </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[3] OCTET STRING (SIZE(2)) OPTIONAL,</w:t>
      </w:r>
    </w:p>
    <w:p w14:paraId="0B9C0CD1"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 Include either Octets 3 and 4 of the Packet Data Protocol Address information element of</w:t>
      </w:r>
    </w:p>
    <w:p w14:paraId="7CA471A8"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-- 3GPP TS 24.008 [9]or Octets 4 and 5 of the End User Address IE of 3GPP TS 29.060 [17].</w:t>
      </w:r>
    </w:p>
    <w:p w14:paraId="4BA94207"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p>
    <w:p w14:paraId="3756D418"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 when PDP-type is IPv4 or IPv6, the IP address is carried by parameter</w:t>
      </w:r>
    </w:p>
    <w:p w14:paraId="1913767C"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 pDP-address-allocated-to-the-target</w:t>
      </w:r>
    </w:p>
    <w:p w14:paraId="1AB53DC1"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lastRenderedPageBreak/>
        <w:tab/>
        <w:t>-- when PDP-type is IPv4v6, the additional IP address is carried by parameter</w:t>
      </w:r>
    </w:p>
    <w:p w14:paraId="360ECC43"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 additionalIPaddress</w:t>
      </w:r>
    </w:p>
    <w:p w14:paraId="70BEF430"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w:t>
      </w:r>
    </w:p>
    <w:p w14:paraId="68AACB13"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nSAPI</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[4] OCTET STRING (SIZE (1)) OPTIONAL,</w:t>
      </w:r>
    </w:p>
    <w:p w14:paraId="7B3D78A2"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 Include either Octet 2 of the NSAPI IE of 3GPP TS 24.008 [9] or Octet 2 of the NSAPI IE of</w:t>
      </w:r>
    </w:p>
    <w:p w14:paraId="0049CBCD"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-- 3GPP TS 29.060 [17].</w:t>
      </w:r>
    </w:p>
    <w:p w14:paraId="2A1C2F25"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additionalIPaddress</w:t>
      </w:r>
      <w:r w:rsidRPr="00EA0CCE">
        <w:rPr>
          <w:rFonts w:cs="Courier New"/>
          <w:szCs w:val="16"/>
        </w:rPr>
        <w:tab/>
      </w:r>
      <w:r w:rsidRPr="00EA0CCE">
        <w:rPr>
          <w:rFonts w:cs="Courier New"/>
          <w:szCs w:val="16"/>
        </w:rPr>
        <w:tab/>
        <w:t>[5] DataNodeAddress OPTIONAL</w:t>
      </w:r>
    </w:p>
    <w:p w14:paraId="164976B6"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1B5BE4EF" w14:textId="77777777" w:rsidR="0021357A" w:rsidRPr="00EA0CCE" w:rsidRDefault="0021357A" w:rsidP="0021357A">
      <w:pPr>
        <w:pStyle w:val="PL"/>
        <w:rPr>
          <w:rFonts w:cs="Courier New"/>
          <w:szCs w:val="16"/>
        </w:rPr>
      </w:pPr>
    </w:p>
    <w:p w14:paraId="2F6A5CDF"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GPRSOperationErrorCode ::= OCTET STRING</w:t>
      </w:r>
    </w:p>
    <w:p w14:paraId="1E79ABC2"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The parameter shall carry the GMM cause value or the SM cause value, as defined in the</w:t>
      </w:r>
    </w:p>
    <w:p w14:paraId="3CBEF5A9"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standard [9], without the IEI.</w:t>
      </w:r>
    </w:p>
    <w:p w14:paraId="04E3397A"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p>
    <w:p w14:paraId="1C20B213" w14:textId="77777777" w:rsidR="0021357A" w:rsidRPr="00EA0CCE" w:rsidRDefault="0021357A" w:rsidP="0021357A">
      <w:pPr>
        <w:pStyle w:val="PL"/>
        <w:rPr>
          <w:rFonts w:cs="Courier New"/>
          <w:szCs w:val="16"/>
        </w:rPr>
      </w:pPr>
    </w:p>
    <w:p w14:paraId="2D5C3196" w14:textId="77777777" w:rsidR="0021357A" w:rsidRPr="00EA0CCE" w:rsidRDefault="0021357A" w:rsidP="0021357A">
      <w:pPr>
        <w:pStyle w:val="PL"/>
        <w:keepNext/>
        <w:keepLines/>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LDIevent ::= ENUMERATED</w:t>
      </w:r>
    </w:p>
    <w:p w14:paraId="44E70130" w14:textId="77777777" w:rsidR="0021357A" w:rsidRPr="00EA0CCE" w:rsidRDefault="0021357A" w:rsidP="0021357A">
      <w:pPr>
        <w:pStyle w:val="PL"/>
        <w:keepNext/>
        <w:keepLines/>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6D256307" w14:textId="77777777" w:rsidR="0021357A" w:rsidRPr="00EA0CCE" w:rsidRDefault="0021357A" w:rsidP="0021357A">
      <w:pPr>
        <w:pStyle w:val="PL"/>
        <w:keepNext/>
        <w:keepLines/>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 xml:space="preserve">targetEntersIA </w:t>
      </w:r>
      <w:r w:rsidRPr="00EA0CCE">
        <w:rPr>
          <w:rFonts w:cs="Courier New"/>
          <w:szCs w:val="16"/>
        </w:rPr>
        <w:tab/>
      </w:r>
      <w:r w:rsidRPr="00EA0CCE">
        <w:rPr>
          <w:rFonts w:cs="Courier New"/>
          <w:szCs w:val="16"/>
        </w:rPr>
        <w:tab/>
      </w:r>
      <w:r w:rsidRPr="00EA0CCE">
        <w:rPr>
          <w:rFonts w:cs="Courier New"/>
          <w:szCs w:val="16"/>
        </w:rPr>
        <w:tab/>
        <w:t>(1),</w:t>
      </w:r>
    </w:p>
    <w:p w14:paraId="4E550684" w14:textId="77777777" w:rsidR="0021357A" w:rsidRPr="00EA0CCE" w:rsidRDefault="0021357A" w:rsidP="0021357A">
      <w:pPr>
        <w:pStyle w:val="PL"/>
        <w:keepNext/>
        <w:keepLines/>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targetLeavesIA</w:t>
      </w:r>
      <w:r w:rsidRPr="00EA0CCE">
        <w:rPr>
          <w:rFonts w:cs="Courier New"/>
          <w:szCs w:val="16"/>
        </w:rPr>
        <w:tab/>
      </w:r>
      <w:r w:rsidRPr="00EA0CCE">
        <w:rPr>
          <w:rFonts w:cs="Courier New"/>
          <w:szCs w:val="16"/>
        </w:rPr>
        <w:tab/>
      </w:r>
      <w:r w:rsidRPr="00EA0CCE">
        <w:rPr>
          <w:rFonts w:cs="Courier New"/>
          <w:szCs w:val="16"/>
        </w:rPr>
        <w:tab/>
        <w:t>(2),</w:t>
      </w:r>
    </w:p>
    <w:p w14:paraId="2EE7E346"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w:t>
      </w:r>
    </w:p>
    <w:p w14:paraId="1106CECC"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4D381DD5" w14:textId="77777777" w:rsidR="0021357A" w:rsidRPr="00EA0CCE" w:rsidRDefault="0021357A" w:rsidP="0021357A">
      <w:pPr>
        <w:pStyle w:val="PL"/>
        <w:rPr>
          <w:rFonts w:cs="Courier New"/>
          <w:szCs w:val="16"/>
        </w:rPr>
      </w:pPr>
    </w:p>
    <w:p w14:paraId="7CDD5748"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UmtsQos ::= CHOICE</w:t>
      </w:r>
    </w:p>
    <w:p w14:paraId="526A5C5E"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55665BB0"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qosMobileRadio [1] OCTET STRING,</w:t>
      </w:r>
    </w:p>
    <w:p w14:paraId="52D84B19"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 The qosMobileRadio parameter shall be coded in accordance with the § 10.5.6.5 of</w:t>
      </w:r>
    </w:p>
    <w:p w14:paraId="4EC5E7F5"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 document [9] without the Quality of service IEI and Length of</w:t>
      </w:r>
    </w:p>
    <w:p w14:paraId="19606EBC"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 quality of service IE (. That is, first</w:t>
      </w:r>
    </w:p>
    <w:p w14:paraId="2384D5C6"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 two octets carrying 'Quality of service IEI' and 'Length of quality of service</w:t>
      </w:r>
    </w:p>
    <w:p w14:paraId="3A09DE9A"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w:t>
      </w:r>
      <w:r w:rsidRPr="00EA0CCE">
        <w:rPr>
          <w:rFonts w:cs="Courier New"/>
          <w:szCs w:val="16"/>
        </w:rPr>
        <w:tab/>
      </w:r>
      <w:r w:rsidRPr="00EA0CCE">
        <w:rPr>
          <w:rFonts w:cs="Courier New"/>
          <w:szCs w:val="16"/>
        </w:rPr>
        <w:tab/>
        <w:t>-- IE' shall be excluded).</w:t>
      </w:r>
    </w:p>
    <w:p w14:paraId="27AD9356"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qosGn [2] OCTET STRING</w:t>
      </w:r>
    </w:p>
    <w:p w14:paraId="48FA1878"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 qosGn parameter shall be coded in accordance with § 7.7.34 of document [17]</w:t>
      </w:r>
    </w:p>
    <w:p w14:paraId="3D897F59"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5EE7454F" w14:textId="77777777" w:rsidR="0021357A" w:rsidRPr="00EA0CCE" w:rsidRDefault="0021357A" w:rsidP="0021357A">
      <w:pPr>
        <w:pStyle w:val="PL"/>
        <w:rPr>
          <w:rFonts w:cs="Courier New"/>
          <w:szCs w:val="16"/>
        </w:rPr>
      </w:pPr>
    </w:p>
    <w:p w14:paraId="695AC894"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MediaDecryption-info ::= SEQUENCE OF CCKeyInfo</w:t>
      </w:r>
    </w:p>
    <w:p w14:paraId="5ACDD0A6"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 One or more key can be available for decryption, one for each media streams of the</w:t>
      </w:r>
    </w:p>
    <w:p w14:paraId="24CA45F3"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 xml:space="preserve">        -- intercepted session.</w:t>
      </w:r>
    </w:p>
    <w:p w14:paraId="7EEA465A"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p>
    <w:p w14:paraId="7C99EB0B"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CCKeyInfo ::= SEQUENCE</w:t>
      </w:r>
    </w:p>
    <w:p w14:paraId="37DB0B0B"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w:t>
      </w:r>
    </w:p>
    <w:p w14:paraId="69437D2F"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cCCSID</w:t>
      </w:r>
      <w:r w:rsidRPr="00EA0CCE">
        <w:rPr>
          <w:rFonts w:cs="Courier New"/>
          <w:szCs w:val="16"/>
        </w:rPr>
        <w:tab/>
        <w:t xml:space="preserve"> [1]</w:t>
      </w:r>
      <w:r w:rsidRPr="00EA0CCE">
        <w:rPr>
          <w:rFonts w:cs="Courier New"/>
          <w:szCs w:val="16"/>
        </w:rPr>
        <w:tab/>
        <w:t>OCTET STRING,</w:t>
      </w:r>
      <w:r w:rsidRPr="00EA0CCE">
        <w:rPr>
          <w:rFonts w:cs="Courier New"/>
          <w:szCs w:val="16"/>
        </w:rPr>
        <w:tab/>
      </w:r>
    </w:p>
    <w:p w14:paraId="5D266C42"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 the parameter uniquely mapping the key to the encrypted stream.</w:t>
      </w:r>
    </w:p>
    <w:p w14:paraId="2614074E"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cCDecKey [2]</w:t>
      </w:r>
      <w:r w:rsidRPr="00EA0CCE">
        <w:rPr>
          <w:rFonts w:cs="Courier New"/>
          <w:szCs w:val="16"/>
        </w:rPr>
        <w:tab/>
        <w:t>OCTET STRING,</w:t>
      </w:r>
    </w:p>
    <w:p w14:paraId="69690151"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cCSalt   [3]    OCTET STRING OPTIONAL,</w:t>
      </w:r>
    </w:p>
    <w:p w14:paraId="7C64734A"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 xml:space="preserve">        -- The field reports the value from the CS_ID field in the ticket exchange headers as</w:t>
      </w:r>
      <w:r w:rsidRPr="00EA0CCE">
        <w:rPr>
          <w:rFonts w:cs="Courier New"/>
          <w:szCs w:val="16"/>
        </w:rPr>
        <w:br/>
        <w:t xml:space="preserve">        -- defined in IETF RFC 6043 [61].</w:t>
      </w:r>
    </w:p>
    <w:p w14:paraId="34A7C92E"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w:t>
      </w:r>
    </w:p>
    <w:p w14:paraId="23DDC7BF"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w:t>
      </w:r>
    </w:p>
    <w:p w14:paraId="0E44C2A8"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p>
    <w:p w14:paraId="7EEC5974"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MediaSecFailureIndication  ::= ENUMERATED</w:t>
      </w:r>
    </w:p>
    <w:p w14:paraId="4C30C0B5"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w:t>
      </w:r>
    </w:p>
    <w:p w14:paraId="055DCC7B"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 xml:space="preserve">    genericFailure  (0),</w:t>
      </w:r>
    </w:p>
    <w:p w14:paraId="7A7A2D4C"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 xml:space="preserve">    ...</w:t>
      </w:r>
    </w:p>
    <w:p w14:paraId="3C28B9AA"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w:t>
      </w:r>
    </w:p>
    <w:p w14:paraId="01678EBF"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p>
    <w:p w14:paraId="7CDBDCA5" w14:textId="77777777" w:rsidR="0021357A" w:rsidRPr="00EA0CCE" w:rsidRDefault="0021357A" w:rsidP="0021357A">
      <w:pPr>
        <w:pStyle w:val="PL"/>
        <w:rPr>
          <w:rFonts w:cs="Courier New"/>
          <w:szCs w:val="16"/>
        </w:rPr>
      </w:pPr>
    </w:p>
    <w:p w14:paraId="19ACAD0A"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PacketDataHeaderInformation ::= CHOICE</w:t>
      </w:r>
    </w:p>
    <w:p w14:paraId="10772AD5"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w:t>
      </w:r>
    </w:p>
    <w:p w14:paraId="46B2EAD2"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p>
    <w:p w14:paraId="58E75207"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packetDataHeader</w:t>
      </w:r>
      <w:r w:rsidRPr="00EA0CCE">
        <w:rPr>
          <w:rFonts w:cs="Courier New"/>
          <w:szCs w:val="16"/>
        </w:rPr>
        <w:tab/>
      </w:r>
      <w:r w:rsidRPr="00EA0CCE">
        <w:rPr>
          <w:rFonts w:cs="Courier New"/>
          <w:szCs w:val="16"/>
        </w:rPr>
        <w:tab/>
        <w:t>[1]</w:t>
      </w:r>
      <w:r w:rsidRPr="00EA0CCE">
        <w:rPr>
          <w:rFonts w:cs="Courier New"/>
          <w:szCs w:val="16"/>
        </w:rPr>
        <w:tab/>
        <w:t>PacketDataHeaderReport,</w:t>
      </w:r>
    </w:p>
    <w:p w14:paraId="3D42CB48"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packetDataSummary</w:t>
      </w:r>
      <w:r w:rsidRPr="00EA0CCE">
        <w:rPr>
          <w:rFonts w:cs="Courier New"/>
          <w:szCs w:val="16"/>
        </w:rPr>
        <w:tab/>
        <w:t>[2]</w:t>
      </w:r>
      <w:r w:rsidRPr="00EA0CCE">
        <w:rPr>
          <w:rFonts w:cs="Courier New"/>
          <w:szCs w:val="16"/>
        </w:rPr>
        <w:tab/>
        <w:t>PacketDataSummaryReport,</w:t>
      </w:r>
    </w:p>
    <w:p w14:paraId="467D62D8"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w:t>
      </w:r>
    </w:p>
    <w:p w14:paraId="5345E291"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w:t>
      </w:r>
    </w:p>
    <w:p w14:paraId="3B11B64F" w14:textId="77777777" w:rsidR="0021357A" w:rsidRPr="00EA0CCE" w:rsidRDefault="0021357A" w:rsidP="0021357A">
      <w:pPr>
        <w:pStyle w:val="PL"/>
        <w:rPr>
          <w:rFonts w:cs="Courier New"/>
          <w:szCs w:val="16"/>
        </w:rPr>
      </w:pPr>
    </w:p>
    <w:p w14:paraId="318BC22D"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PacketDataHeaderReport ::= CHOICE</w:t>
      </w:r>
    </w:p>
    <w:p w14:paraId="59A50B24"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w:t>
      </w:r>
    </w:p>
    <w:p w14:paraId="2BA95944"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p>
    <w:p w14:paraId="1AD262D7"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packetDataHeaderMapped</w:t>
      </w:r>
      <w:r w:rsidRPr="00EA0CCE">
        <w:rPr>
          <w:rFonts w:cs="Courier New"/>
          <w:szCs w:val="16"/>
        </w:rPr>
        <w:tab/>
        <w:t>[1]</w:t>
      </w:r>
      <w:r w:rsidRPr="00EA0CCE">
        <w:rPr>
          <w:rFonts w:cs="Courier New"/>
          <w:szCs w:val="16"/>
        </w:rPr>
        <w:tab/>
        <w:t>PacketDataHeaderMapped,</w:t>
      </w:r>
    </w:p>
    <w:p w14:paraId="1426A37B"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packetDataHeaderCopy</w:t>
      </w:r>
      <w:r w:rsidRPr="00EA0CCE">
        <w:rPr>
          <w:rFonts w:cs="Courier New"/>
          <w:szCs w:val="16"/>
        </w:rPr>
        <w:tab/>
        <w:t>[2]</w:t>
      </w:r>
      <w:r w:rsidRPr="00EA0CCE">
        <w:rPr>
          <w:rFonts w:cs="Courier New"/>
          <w:szCs w:val="16"/>
        </w:rPr>
        <w:tab/>
        <w:t>PacketDataHeaderCopy,</w:t>
      </w:r>
    </w:p>
    <w:p w14:paraId="295A6334"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w:t>
      </w:r>
    </w:p>
    <w:p w14:paraId="0B9C7A3D"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lastRenderedPageBreak/>
        <w:t>}</w:t>
      </w:r>
    </w:p>
    <w:p w14:paraId="0D0A406B" w14:textId="77777777" w:rsidR="0021357A" w:rsidRPr="00EA0CCE" w:rsidRDefault="0021357A" w:rsidP="0021357A">
      <w:pPr>
        <w:pStyle w:val="PL"/>
        <w:rPr>
          <w:rFonts w:cs="Courier New"/>
          <w:szCs w:val="16"/>
        </w:rPr>
      </w:pPr>
    </w:p>
    <w:p w14:paraId="5D55FC92"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PacketDataHeaderMapped ::= SEQUENCE</w:t>
      </w:r>
    </w:p>
    <w:p w14:paraId="46C7539E"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w:t>
      </w:r>
    </w:p>
    <w:p w14:paraId="67DFA16C"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sourceIPAddress</w:t>
      </w:r>
      <w:r w:rsidRPr="00EA0CCE">
        <w:rPr>
          <w:rFonts w:cs="Courier New"/>
          <w:szCs w:val="16"/>
        </w:rPr>
        <w:tab/>
      </w:r>
      <w:r w:rsidRPr="00EA0CCE">
        <w:rPr>
          <w:rFonts w:cs="Courier New"/>
          <w:szCs w:val="16"/>
        </w:rPr>
        <w:tab/>
      </w:r>
      <w:r w:rsidRPr="00EA0CCE">
        <w:rPr>
          <w:rFonts w:cs="Courier New"/>
          <w:szCs w:val="16"/>
        </w:rPr>
        <w:tab/>
        <w:t>[1] IPAddress,</w:t>
      </w:r>
    </w:p>
    <w:p w14:paraId="0940A1F3"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sourcePortNumber</w:t>
      </w:r>
      <w:r w:rsidRPr="00EA0CCE">
        <w:rPr>
          <w:rFonts w:cs="Courier New"/>
          <w:szCs w:val="16"/>
        </w:rPr>
        <w:tab/>
      </w:r>
      <w:r w:rsidRPr="00EA0CCE">
        <w:rPr>
          <w:rFonts w:cs="Courier New"/>
          <w:szCs w:val="16"/>
        </w:rPr>
        <w:tab/>
        <w:t>[2] INTEGER (0..65535) OPTIONAL,</w:t>
      </w:r>
      <w:r w:rsidRPr="00EA0CCE">
        <w:rPr>
          <w:rFonts w:cs="Courier New"/>
          <w:szCs w:val="16"/>
        </w:rPr>
        <w:tab/>
      </w:r>
    </w:p>
    <w:p w14:paraId="0F91A878"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destinationIPAddress</w:t>
      </w:r>
      <w:r w:rsidRPr="00EA0CCE">
        <w:rPr>
          <w:rFonts w:cs="Courier New"/>
          <w:szCs w:val="16"/>
        </w:rPr>
        <w:tab/>
        <w:t>[3] IPAddress,</w:t>
      </w:r>
    </w:p>
    <w:p w14:paraId="61F8B81E"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destinationPortNumber</w:t>
      </w:r>
      <w:r w:rsidRPr="00EA0CCE">
        <w:rPr>
          <w:rFonts w:cs="Courier New"/>
          <w:szCs w:val="16"/>
        </w:rPr>
        <w:tab/>
        <w:t>[4] INTEGER (0..65535) OPTIONAL,</w:t>
      </w:r>
    </w:p>
    <w:p w14:paraId="1DBC3D67"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transportProtocol</w:t>
      </w:r>
      <w:r w:rsidRPr="00EA0CCE">
        <w:rPr>
          <w:rFonts w:cs="Courier New"/>
          <w:szCs w:val="16"/>
        </w:rPr>
        <w:tab/>
      </w:r>
      <w:r w:rsidRPr="00EA0CCE">
        <w:rPr>
          <w:rFonts w:cs="Courier New"/>
          <w:szCs w:val="16"/>
        </w:rPr>
        <w:tab/>
        <w:t>[5] INTEGER,</w:t>
      </w:r>
    </w:p>
    <w:p w14:paraId="598C5E7A"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 For IPv4, report the "Protocol" field and for IPv6 report "Next Header" field.</w:t>
      </w:r>
    </w:p>
    <w:p w14:paraId="791141CA"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 Assigned Internet Protocol Numbers can be found at</w:t>
      </w:r>
    </w:p>
    <w:p w14:paraId="2615C990"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 http://www.iana.org/assignments/protocol-numbers/protocol-numbers.xml</w:t>
      </w:r>
    </w:p>
    <w:p w14:paraId="2CE2516F"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packetsize</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[6] INTEGER OPTIONAL,</w:t>
      </w:r>
    </w:p>
    <w:p w14:paraId="015AEB0A"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flowLabel</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[7] INTEGER OPTIONAL,</w:t>
      </w:r>
    </w:p>
    <w:p w14:paraId="17F79EB3"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packetCount</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[8] INTEGER OPTIONAL,</w:t>
      </w:r>
    </w:p>
    <w:p w14:paraId="118FF81F"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direction</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[9] TPDU-direction,</w:t>
      </w:r>
    </w:p>
    <w:p w14:paraId="5B2E79FD"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w:t>
      </w:r>
    </w:p>
    <w:p w14:paraId="210AD45D"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w:t>
      </w:r>
    </w:p>
    <w:p w14:paraId="3781AFBB"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p>
    <w:p w14:paraId="053F5867" w14:textId="77777777" w:rsidR="0021357A" w:rsidRPr="00EA0CCE" w:rsidRDefault="0021357A" w:rsidP="0021357A">
      <w:pPr>
        <w:pStyle w:val="PL"/>
        <w:rPr>
          <w:rFonts w:cs="Courier New"/>
          <w:szCs w:val="16"/>
        </w:rPr>
      </w:pPr>
    </w:p>
    <w:p w14:paraId="6A2F151F" w14:textId="77777777" w:rsidR="0021357A" w:rsidRPr="00EA0CCE" w:rsidRDefault="0021357A" w:rsidP="0021357A">
      <w:pPr>
        <w:pStyle w:val="PL"/>
        <w:keepNext/>
        <w:keepLines/>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TPDU-direction ::= ENUMERATED</w:t>
      </w:r>
    </w:p>
    <w:p w14:paraId="2B4A3ED3"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5A58E218"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 xml:space="preserve">from-target </w:t>
      </w:r>
      <w:r w:rsidRPr="00EA0CCE">
        <w:rPr>
          <w:rFonts w:cs="Courier New"/>
          <w:szCs w:val="16"/>
        </w:rPr>
        <w:tab/>
        <w:t>(1),</w:t>
      </w:r>
    </w:p>
    <w:p w14:paraId="1EE68A76"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 xml:space="preserve">to-target </w:t>
      </w:r>
      <w:r w:rsidRPr="00EA0CCE">
        <w:rPr>
          <w:rFonts w:cs="Courier New"/>
          <w:szCs w:val="16"/>
        </w:rPr>
        <w:tab/>
      </w:r>
      <w:r w:rsidRPr="00EA0CCE">
        <w:rPr>
          <w:rFonts w:cs="Courier New"/>
          <w:szCs w:val="16"/>
        </w:rPr>
        <w:tab/>
        <w:t>(2),</w:t>
      </w:r>
    </w:p>
    <w:p w14:paraId="0D5A9F3F"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 xml:space="preserve">unknown </w:t>
      </w:r>
      <w:r w:rsidRPr="00EA0CCE">
        <w:rPr>
          <w:rFonts w:cs="Courier New"/>
          <w:szCs w:val="16"/>
        </w:rPr>
        <w:tab/>
      </w:r>
      <w:r w:rsidRPr="00EA0CCE">
        <w:rPr>
          <w:rFonts w:cs="Courier New"/>
          <w:szCs w:val="16"/>
        </w:rPr>
        <w:tab/>
        <w:t>(3)</w:t>
      </w:r>
    </w:p>
    <w:p w14:paraId="689BE736" w14:textId="77777777" w:rsidR="0021357A" w:rsidRPr="00EA0CCE" w:rsidRDefault="0021357A" w:rsidP="0021357A">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4001ECB7" w14:textId="77777777" w:rsidR="0021357A" w:rsidRPr="00EA0CCE" w:rsidRDefault="0021357A" w:rsidP="0021357A">
      <w:pPr>
        <w:pStyle w:val="PL"/>
        <w:rPr>
          <w:rFonts w:cs="Courier New"/>
          <w:szCs w:val="16"/>
        </w:rPr>
      </w:pPr>
    </w:p>
    <w:p w14:paraId="24E30A1D"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PacketDataHeaderCopy ::= SEQUENCE</w:t>
      </w:r>
    </w:p>
    <w:p w14:paraId="3507C803"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w:t>
      </w:r>
    </w:p>
    <w:p w14:paraId="0690EDE4"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direction</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[1] TPDU-direction,</w:t>
      </w:r>
    </w:p>
    <w:p w14:paraId="0102EC4B"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headerCopy</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[2] OCTET STRING,</w:t>
      </w:r>
      <w:r w:rsidRPr="00EA0CCE">
        <w:rPr>
          <w:rFonts w:cs="Courier New"/>
          <w:szCs w:val="16"/>
        </w:rPr>
        <w:tab/>
        <w:t>-- includes a copy of the packet header at the IP</w:t>
      </w:r>
    </w:p>
    <w:p w14:paraId="682FB004"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 network layer and above including extension headers, but excluding contents.</w:t>
      </w:r>
    </w:p>
    <w:p w14:paraId="08808132"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w:t>
      </w:r>
    </w:p>
    <w:p w14:paraId="44E8FDC8"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w:t>
      </w:r>
    </w:p>
    <w:p w14:paraId="395CB859"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p>
    <w:p w14:paraId="35190E3E" w14:textId="77777777" w:rsidR="0021357A" w:rsidRPr="00EA0CCE" w:rsidRDefault="0021357A" w:rsidP="0021357A">
      <w:pPr>
        <w:pStyle w:val="PL"/>
        <w:rPr>
          <w:rFonts w:cs="Courier New"/>
          <w:szCs w:val="16"/>
        </w:rPr>
      </w:pPr>
    </w:p>
    <w:p w14:paraId="1D44272F"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PacketDataSummaryReport ::= SEQUENCE OF PacketFlowSummary</w:t>
      </w:r>
    </w:p>
    <w:p w14:paraId="5A9FF490"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p>
    <w:p w14:paraId="457624E2"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PacketFlowSummary ::= SEQUENCE</w:t>
      </w:r>
    </w:p>
    <w:p w14:paraId="6071D382"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w:t>
      </w:r>
    </w:p>
    <w:p w14:paraId="09CC012A"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p>
    <w:p w14:paraId="7255610D"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sourceIPAddress</w:t>
      </w:r>
      <w:r w:rsidRPr="00EA0CCE">
        <w:rPr>
          <w:rFonts w:cs="Courier New"/>
          <w:szCs w:val="16"/>
        </w:rPr>
        <w:tab/>
      </w:r>
      <w:r w:rsidRPr="00EA0CCE">
        <w:rPr>
          <w:rFonts w:cs="Courier New"/>
          <w:szCs w:val="16"/>
        </w:rPr>
        <w:tab/>
      </w:r>
      <w:r w:rsidRPr="00EA0CCE">
        <w:rPr>
          <w:rFonts w:cs="Courier New"/>
          <w:szCs w:val="16"/>
        </w:rPr>
        <w:tab/>
        <w:t>[1] IPAddress,</w:t>
      </w:r>
    </w:p>
    <w:p w14:paraId="507923C9"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sourcePortNumber</w:t>
      </w:r>
      <w:r w:rsidRPr="00EA0CCE">
        <w:rPr>
          <w:rFonts w:cs="Courier New"/>
          <w:szCs w:val="16"/>
        </w:rPr>
        <w:tab/>
      </w:r>
      <w:r w:rsidRPr="00EA0CCE">
        <w:rPr>
          <w:rFonts w:cs="Courier New"/>
          <w:szCs w:val="16"/>
        </w:rPr>
        <w:tab/>
        <w:t>[2] INTEGER (0..65535) OPTIONAL,</w:t>
      </w:r>
      <w:r w:rsidRPr="00EA0CCE">
        <w:rPr>
          <w:rFonts w:cs="Courier New"/>
          <w:szCs w:val="16"/>
        </w:rPr>
        <w:tab/>
      </w:r>
    </w:p>
    <w:p w14:paraId="525EBDCB"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destinationIPAddress</w:t>
      </w:r>
      <w:r w:rsidRPr="00EA0CCE">
        <w:rPr>
          <w:rFonts w:cs="Courier New"/>
          <w:szCs w:val="16"/>
        </w:rPr>
        <w:tab/>
        <w:t>[3] IPAddress,</w:t>
      </w:r>
    </w:p>
    <w:p w14:paraId="17A4048B"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destinationPortNumber</w:t>
      </w:r>
      <w:r w:rsidRPr="00EA0CCE">
        <w:rPr>
          <w:rFonts w:cs="Courier New"/>
          <w:szCs w:val="16"/>
        </w:rPr>
        <w:tab/>
        <w:t>[4] INTEGER (0..65535) OPTIONAL,</w:t>
      </w:r>
    </w:p>
    <w:p w14:paraId="0A4EFC46"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transportProtocol</w:t>
      </w:r>
      <w:r w:rsidRPr="00EA0CCE">
        <w:rPr>
          <w:rFonts w:cs="Courier New"/>
          <w:szCs w:val="16"/>
        </w:rPr>
        <w:tab/>
      </w:r>
      <w:r w:rsidRPr="00EA0CCE">
        <w:rPr>
          <w:rFonts w:cs="Courier New"/>
          <w:szCs w:val="16"/>
        </w:rPr>
        <w:tab/>
        <w:t>[5] INTEGER,</w:t>
      </w:r>
    </w:p>
    <w:p w14:paraId="1330D09D"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 For IPv4, report the "Protocol" field and for IPv6 report "Next Header" field.</w:t>
      </w:r>
    </w:p>
    <w:p w14:paraId="52BFDFF1"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 Assigned Internet Protocol Numbers can be found at</w:t>
      </w:r>
    </w:p>
    <w:p w14:paraId="25FEF047"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 http://www.iana.org/assignments/protocol-numbers/protocol-numbers.xml</w:t>
      </w:r>
    </w:p>
    <w:p w14:paraId="40549176"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flowLabel</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[6] INTEGER OPTIONAL,</w:t>
      </w:r>
    </w:p>
    <w:p w14:paraId="075D2227"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summaryPeriod</w:t>
      </w:r>
      <w:r w:rsidRPr="00EA0CCE">
        <w:rPr>
          <w:rFonts w:cs="Courier New"/>
          <w:szCs w:val="16"/>
        </w:rPr>
        <w:tab/>
      </w:r>
      <w:r w:rsidRPr="00EA0CCE">
        <w:rPr>
          <w:rFonts w:cs="Courier New"/>
          <w:szCs w:val="16"/>
        </w:rPr>
        <w:tab/>
      </w:r>
      <w:r w:rsidRPr="00EA0CCE">
        <w:rPr>
          <w:rFonts w:cs="Courier New"/>
          <w:szCs w:val="16"/>
        </w:rPr>
        <w:tab/>
        <w:t>[7] ReportInterval,</w:t>
      </w:r>
    </w:p>
    <w:p w14:paraId="1AF3F42F"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packetCount</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[8] INTEGER,</w:t>
      </w:r>
    </w:p>
    <w:p w14:paraId="1BEB6387" w14:textId="77777777" w:rsidR="0021357A" w:rsidRPr="00EA0CCE" w:rsidRDefault="0021357A" w:rsidP="0021357A">
      <w:pPr>
        <w:pStyle w:val="PL"/>
        <w:rPr>
          <w:rFonts w:cs="Courier New"/>
          <w:szCs w:val="16"/>
        </w:rPr>
      </w:pPr>
      <w:r w:rsidRPr="00EA0CCE">
        <w:rPr>
          <w:rFonts w:cs="Courier New"/>
          <w:szCs w:val="16"/>
        </w:rPr>
        <w:tab/>
        <w:t>sumOfPacketSizes</w:t>
      </w:r>
      <w:r w:rsidRPr="00EA0CCE">
        <w:rPr>
          <w:rFonts w:cs="Courier New"/>
          <w:szCs w:val="16"/>
        </w:rPr>
        <w:tab/>
      </w:r>
      <w:r w:rsidRPr="00EA0CCE">
        <w:rPr>
          <w:rFonts w:cs="Courier New"/>
          <w:szCs w:val="16"/>
        </w:rPr>
        <w:tab/>
        <w:t>[9] INTEGER,</w:t>
      </w:r>
    </w:p>
    <w:p w14:paraId="3055EB37" w14:textId="77777777" w:rsidR="0021357A" w:rsidRPr="00EA0CCE" w:rsidRDefault="0021357A" w:rsidP="0021357A">
      <w:pPr>
        <w:pStyle w:val="PL"/>
        <w:rPr>
          <w:rFonts w:cs="Courier New"/>
          <w:szCs w:val="16"/>
        </w:rPr>
      </w:pPr>
      <w:r w:rsidRPr="00EA0CCE">
        <w:rPr>
          <w:rFonts w:cs="Courier New"/>
          <w:szCs w:val="16"/>
        </w:rPr>
        <w:tab/>
        <w:t>packetDataSummaryReason</w:t>
      </w:r>
      <w:r w:rsidRPr="00EA0CCE">
        <w:rPr>
          <w:rFonts w:cs="Courier New"/>
          <w:szCs w:val="16"/>
        </w:rPr>
        <w:tab/>
        <w:t>[10] ReportReason,</w:t>
      </w:r>
    </w:p>
    <w:p w14:paraId="6B2D6728" w14:textId="77777777" w:rsidR="0021357A" w:rsidRPr="00EA0CCE" w:rsidRDefault="0021357A" w:rsidP="0021357A">
      <w:pPr>
        <w:pStyle w:val="PL"/>
        <w:rPr>
          <w:rFonts w:cs="Courier New"/>
          <w:szCs w:val="16"/>
        </w:rPr>
      </w:pPr>
      <w:r w:rsidRPr="00EA0CCE">
        <w:rPr>
          <w:rFonts w:cs="Courier New"/>
          <w:szCs w:val="16"/>
        </w:rPr>
        <w:t>...</w:t>
      </w:r>
    </w:p>
    <w:p w14:paraId="47DB62FD"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w:t>
      </w:r>
    </w:p>
    <w:p w14:paraId="46716EAF" w14:textId="77777777" w:rsidR="0021357A" w:rsidRPr="00EA0CCE" w:rsidRDefault="0021357A" w:rsidP="0021357A">
      <w:pPr>
        <w:pStyle w:val="PL"/>
        <w:rPr>
          <w:rFonts w:cs="Courier New"/>
          <w:szCs w:val="16"/>
        </w:rPr>
      </w:pPr>
    </w:p>
    <w:p w14:paraId="086ADF36" w14:textId="77777777" w:rsidR="00D624E0" w:rsidRPr="00EA0CCE" w:rsidRDefault="00D624E0" w:rsidP="0021357A">
      <w:pPr>
        <w:pStyle w:val="PL"/>
        <w:rPr>
          <w:rFonts w:cs="Courier New"/>
          <w:szCs w:val="16"/>
        </w:rPr>
      </w:pPr>
    </w:p>
    <w:p w14:paraId="23C7FCD8" w14:textId="77777777" w:rsidR="00785D00" w:rsidRPr="00EA0CCE" w:rsidRDefault="00785D00" w:rsidP="00785D00">
      <w:pPr>
        <w:pStyle w:val="PL"/>
        <w:pBdr>
          <w:top w:val="single" w:sz="4" w:space="1" w:color="auto"/>
          <w:left w:val="single" w:sz="4" w:space="1" w:color="auto"/>
          <w:right w:val="single" w:sz="4" w:space="1" w:color="auto"/>
        </w:pBdr>
        <w:rPr>
          <w:ins w:id="61" w:author="Mitchell, Lonnie, CON" w:date="2018-04-03T07:10:00Z"/>
          <w:rFonts w:cs="Courier New"/>
          <w:szCs w:val="16"/>
        </w:rPr>
      </w:pPr>
      <w:ins w:id="62" w:author="Mitchell, Lonnie, CON" w:date="2018-04-03T07:10:00Z">
        <w:r w:rsidRPr="00EA0CCE">
          <w:rPr>
            <w:rFonts w:cs="Courier New"/>
            <w:szCs w:val="16"/>
          </w:rPr>
          <w:t xml:space="preserve">PTC ::= SEQUENCE </w:t>
        </w:r>
        <w:r>
          <w:rPr>
            <w:rFonts w:cs="Courier New"/>
            <w:szCs w:val="16"/>
          </w:rPr>
          <w:t>{</w:t>
        </w:r>
      </w:ins>
    </w:p>
    <w:p w14:paraId="4A3BBF36" w14:textId="77777777" w:rsidR="00785D00" w:rsidRPr="00EA0CCE" w:rsidRDefault="00785D00" w:rsidP="00785D00">
      <w:pPr>
        <w:pStyle w:val="PL"/>
        <w:pBdr>
          <w:top w:val="single" w:sz="4" w:space="1" w:color="auto"/>
          <w:left w:val="single" w:sz="4" w:space="1" w:color="auto"/>
          <w:right w:val="single" w:sz="4" w:space="1" w:color="auto"/>
        </w:pBdr>
        <w:rPr>
          <w:ins w:id="63" w:author="Mitchell, Lonnie, CON" w:date="2018-04-03T07:10:00Z"/>
          <w:rFonts w:cs="Courier New"/>
          <w:szCs w:val="16"/>
        </w:rPr>
      </w:pPr>
    </w:p>
    <w:p w14:paraId="7123652A" w14:textId="77777777" w:rsidR="00785D00" w:rsidRPr="00EA0CCE" w:rsidRDefault="00785D00" w:rsidP="00785D00">
      <w:pPr>
        <w:pStyle w:val="PL"/>
        <w:pBdr>
          <w:top w:val="single" w:sz="4" w:space="1" w:color="auto"/>
          <w:left w:val="single" w:sz="4" w:space="1" w:color="auto"/>
          <w:right w:val="single" w:sz="4" w:space="1" w:color="auto"/>
        </w:pBdr>
        <w:rPr>
          <w:ins w:id="64" w:author="Mitchell, Lonnie, CON" w:date="2018-04-03T07:10:00Z"/>
          <w:rFonts w:cs="Courier New"/>
          <w:szCs w:val="16"/>
        </w:rPr>
      </w:pPr>
      <w:ins w:id="65" w:author="Mitchell, Lonnie, CON" w:date="2018-04-03T07:10:00Z">
        <w:r w:rsidRPr="00EA0CCE">
          <w:rPr>
            <w:rFonts w:cs="Courier New"/>
            <w:szCs w:val="16"/>
          </w:rPr>
          <w:tab/>
          <w:t xml:space="preserve">AbandonCause </w:t>
        </w:r>
        <w:r w:rsidRPr="00EA0CCE">
          <w:rPr>
            <w:rFonts w:cs="Courier New"/>
            <w:szCs w:val="16"/>
          </w:rPr>
          <w:tab/>
        </w:r>
        <w:r w:rsidRPr="00EA0CCE">
          <w:rPr>
            <w:rFonts w:cs="Courier New"/>
            <w:szCs w:val="16"/>
          </w:rPr>
          <w:tab/>
        </w:r>
        <w:r w:rsidRPr="00EA0CCE">
          <w:rPr>
            <w:rFonts w:cs="Courier New"/>
            <w:szCs w:val="16"/>
          </w:rPr>
          <w:tab/>
          <w:t xml:space="preserve">[1] UTF8STRING, </w:t>
        </w:r>
        <w:r w:rsidRPr="00EA0CCE">
          <w:rPr>
            <w:rFonts w:cs="Courier New"/>
            <w:szCs w:val="16"/>
          </w:rPr>
          <w:tab/>
        </w:r>
        <w:r w:rsidRPr="00EA0CCE">
          <w:rPr>
            <w:rFonts w:cs="Courier New"/>
            <w:szCs w:val="16"/>
          </w:rPr>
          <w:tab/>
        </w:r>
        <w:r w:rsidRPr="00EA0CCE">
          <w:rPr>
            <w:rFonts w:cs="Courier New"/>
            <w:szCs w:val="16"/>
          </w:rPr>
          <w:tab/>
        </w:r>
      </w:ins>
    </w:p>
    <w:p w14:paraId="75ECE155" w14:textId="77777777" w:rsidR="00785D00" w:rsidRPr="00EA0CCE" w:rsidRDefault="00785D00" w:rsidP="00785D00">
      <w:pPr>
        <w:pStyle w:val="PL"/>
        <w:pBdr>
          <w:left w:val="single" w:sz="4" w:space="1" w:color="auto"/>
          <w:bottom w:val="single" w:sz="4" w:space="1" w:color="auto"/>
          <w:right w:val="single" w:sz="4" w:space="1" w:color="auto"/>
        </w:pBdr>
        <w:rPr>
          <w:ins w:id="66" w:author="Mitchell, Lonnie, CON" w:date="2018-04-03T07:10:00Z"/>
          <w:rFonts w:cs="Courier New"/>
          <w:szCs w:val="16"/>
        </w:rPr>
      </w:pPr>
      <w:ins w:id="67" w:author="Mitchell, Lonnie, CON" w:date="2018-04-03T07:10:00Z">
        <w:r w:rsidRPr="00EA0CCE">
          <w:rPr>
            <w:rFonts w:cs="Courier New"/>
            <w:szCs w:val="16"/>
          </w:rPr>
          <w:tab/>
          <w:t xml:space="preserve">AccessPolicyFailure </w:t>
        </w:r>
        <w:r w:rsidRPr="00EA0CCE">
          <w:rPr>
            <w:rFonts w:cs="Courier New"/>
            <w:szCs w:val="16"/>
          </w:rPr>
          <w:tab/>
        </w:r>
        <w:r>
          <w:rPr>
            <w:rFonts w:cs="Courier New"/>
            <w:szCs w:val="16"/>
          </w:rPr>
          <w:tab/>
        </w:r>
        <w:r w:rsidRPr="00EA0CCE">
          <w:rPr>
            <w:rFonts w:cs="Courier New"/>
            <w:szCs w:val="16"/>
          </w:rPr>
          <w:t>[2] UTF8STRING</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OPTIONAL,</w:t>
        </w:r>
      </w:ins>
    </w:p>
    <w:p w14:paraId="1B8D7B6F" w14:textId="77777777" w:rsidR="00785D00" w:rsidRPr="00EA0CCE" w:rsidRDefault="00785D00" w:rsidP="00785D00">
      <w:pPr>
        <w:pStyle w:val="PL"/>
        <w:pBdr>
          <w:left w:val="single" w:sz="4" w:space="1" w:color="auto"/>
          <w:bottom w:val="single" w:sz="4" w:space="1" w:color="auto"/>
          <w:right w:val="single" w:sz="4" w:space="1" w:color="auto"/>
        </w:pBdr>
        <w:rPr>
          <w:ins w:id="68" w:author="Mitchell, Lonnie, CON" w:date="2018-04-03T07:10:00Z"/>
          <w:rFonts w:cs="Courier New"/>
          <w:szCs w:val="16"/>
        </w:rPr>
      </w:pPr>
      <w:ins w:id="69" w:author="Mitchell, Lonnie, CON" w:date="2018-04-03T07:10:00Z">
        <w:r w:rsidRPr="00EA0CCE">
          <w:rPr>
            <w:rFonts w:cs="Courier New"/>
            <w:szCs w:val="16"/>
          </w:rPr>
          <w:tab/>
          <w:t xml:space="preserve">AccessPolicyType </w:t>
        </w:r>
        <w:r w:rsidRPr="00EA0CCE">
          <w:rPr>
            <w:rFonts w:cs="Courier New"/>
            <w:szCs w:val="16"/>
          </w:rPr>
          <w:tab/>
        </w:r>
        <w:r w:rsidRPr="00EA0CCE">
          <w:rPr>
            <w:rFonts w:cs="Courier New"/>
            <w:szCs w:val="16"/>
          </w:rPr>
          <w:tab/>
          <w:t>[3]</w:t>
        </w:r>
        <w:r w:rsidRPr="00EA0CCE">
          <w:rPr>
            <w:rFonts w:cs="Courier New"/>
            <w:szCs w:val="16"/>
          </w:rPr>
          <w:tab/>
          <w:t>UTF8STRING,</w:t>
        </w:r>
      </w:ins>
    </w:p>
    <w:p w14:paraId="1DC5070D" w14:textId="77777777" w:rsidR="00785D00" w:rsidRPr="00EA0CCE" w:rsidRDefault="00785D00" w:rsidP="00785D00">
      <w:pPr>
        <w:pStyle w:val="PL"/>
        <w:pBdr>
          <w:left w:val="single" w:sz="4" w:space="1" w:color="auto"/>
          <w:bottom w:val="single" w:sz="4" w:space="1" w:color="auto"/>
          <w:right w:val="single" w:sz="4" w:space="1" w:color="auto"/>
        </w:pBdr>
        <w:rPr>
          <w:ins w:id="70" w:author="Mitchell, Lonnie, CON" w:date="2018-04-03T07:10:00Z"/>
          <w:rFonts w:cs="Courier New"/>
          <w:szCs w:val="16"/>
        </w:rPr>
      </w:pPr>
      <w:ins w:id="71" w:author="Mitchell, Lonnie, CON" w:date="2018-04-03T07:10:00Z">
        <w:r w:rsidRPr="00EA0CCE">
          <w:rPr>
            <w:rFonts w:cs="Courier New"/>
            <w:szCs w:val="16"/>
          </w:rPr>
          <w:tab/>
          <w:t>AlertIndicator</w:t>
        </w:r>
        <w:r w:rsidRPr="00EA0CCE">
          <w:rPr>
            <w:rFonts w:cs="Courier New"/>
            <w:szCs w:val="16"/>
          </w:rPr>
          <w:tab/>
        </w:r>
        <w:r w:rsidRPr="00EA0CCE">
          <w:rPr>
            <w:rFonts w:cs="Courier New"/>
            <w:szCs w:val="16"/>
          </w:rPr>
          <w:tab/>
        </w:r>
        <w:r w:rsidRPr="00EA0CCE">
          <w:rPr>
            <w:rFonts w:cs="Courier New"/>
            <w:szCs w:val="16"/>
          </w:rPr>
          <w:tab/>
          <w:t>[</w:t>
        </w:r>
        <w:r>
          <w:rPr>
            <w:rFonts w:cs="Courier New"/>
            <w:szCs w:val="16"/>
          </w:rPr>
          <w:t>4</w:t>
        </w:r>
        <w:r w:rsidRPr="00EA0CCE">
          <w:rPr>
            <w:rFonts w:cs="Courier New"/>
            <w:szCs w:val="16"/>
          </w:rPr>
          <w:t>]</w:t>
        </w:r>
        <w:r w:rsidRPr="00EA0CCE">
          <w:rPr>
            <w:rFonts w:cs="Courier New"/>
            <w:szCs w:val="16"/>
          </w:rPr>
          <w:tab/>
          <w:t>ENUMERATED,</w:t>
        </w:r>
      </w:ins>
    </w:p>
    <w:p w14:paraId="2AAC3A44" w14:textId="77777777" w:rsidR="00785D00" w:rsidRPr="00EA0CCE" w:rsidRDefault="00785D00" w:rsidP="00785D00">
      <w:pPr>
        <w:pStyle w:val="PL"/>
        <w:pBdr>
          <w:left w:val="single" w:sz="4" w:space="1" w:color="auto"/>
          <w:bottom w:val="single" w:sz="4" w:space="1" w:color="auto"/>
          <w:right w:val="single" w:sz="4" w:space="1" w:color="auto"/>
        </w:pBdr>
        <w:rPr>
          <w:ins w:id="72" w:author="Mitchell, Lonnie, CON" w:date="2018-04-03T07:10:00Z"/>
          <w:rFonts w:cs="Courier New"/>
          <w:szCs w:val="16"/>
        </w:rPr>
      </w:pPr>
      <w:ins w:id="73" w:author="Mitchell, Lonnie, CON" w:date="2018-04-03T07:10:00Z">
        <w:r w:rsidRPr="00EA0CCE">
          <w:rPr>
            <w:rFonts w:cs="Courier New"/>
            <w:szCs w:val="16"/>
          </w:rPr>
          <w:tab/>
          <w:t xml:space="preserve">AssociatePresenceStatus </w:t>
        </w:r>
        <w:r>
          <w:rPr>
            <w:rFonts w:cs="Courier New"/>
            <w:szCs w:val="16"/>
          </w:rPr>
          <w:tab/>
          <w:t>[5</w:t>
        </w:r>
        <w:r w:rsidRPr="00EA0CCE">
          <w:rPr>
            <w:rFonts w:cs="Courier New"/>
            <w:szCs w:val="16"/>
          </w:rPr>
          <w:t>]</w:t>
        </w:r>
        <w:r w:rsidRPr="00EA0CCE">
          <w:rPr>
            <w:rFonts w:cs="Courier New"/>
            <w:szCs w:val="16"/>
          </w:rPr>
          <w:tab/>
          <w:t>SEQUENCE</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Pr>
            <w:rFonts w:cs="Courier New"/>
            <w:szCs w:val="16"/>
          </w:rPr>
          <w:tab/>
        </w:r>
        <w:r w:rsidRPr="00EA0CCE">
          <w:rPr>
            <w:rFonts w:cs="Courier New"/>
            <w:szCs w:val="16"/>
          </w:rPr>
          <w:t>OPTIONAL,</w:t>
        </w:r>
        <w:r w:rsidRPr="00EA0CCE">
          <w:rPr>
            <w:rFonts w:cs="Courier New"/>
            <w:szCs w:val="16"/>
          </w:rPr>
          <w:tab/>
        </w:r>
      </w:ins>
    </w:p>
    <w:p w14:paraId="2C44138D" w14:textId="77777777" w:rsidR="00785D00" w:rsidRPr="00EA0CCE" w:rsidRDefault="00785D00" w:rsidP="00785D00">
      <w:pPr>
        <w:pStyle w:val="PL"/>
        <w:pBdr>
          <w:left w:val="single" w:sz="4" w:space="1" w:color="auto"/>
          <w:bottom w:val="single" w:sz="4" w:space="1" w:color="auto"/>
          <w:right w:val="single" w:sz="4" w:space="1" w:color="auto"/>
        </w:pBdr>
        <w:rPr>
          <w:ins w:id="74" w:author="Mitchell, Lonnie, CON" w:date="2018-04-03T07:10:00Z"/>
          <w:rFonts w:cs="Courier New"/>
          <w:szCs w:val="16"/>
        </w:rPr>
      </w:pPr>
      <w:ins w:id="75" w:author="Mitchell, Lonnie, CON" w:date="2018-04-03T07:10:00Z">
        <w:r w:rsidRPr="00EA0CCE">
          <w:rPr>
            <w:rFonts w:cs="Courier New"/>
            <w:szCs w:val="16"/>
          </w:rPr>
          <w:tab/>
          <w:t>BroadcastIndicator</w:t>
        </w:r>
        <w:r w:rsidRPr="00EA0CCE">
          <w:rPr>
            <w:rFonts w:cs="Courier New"/>
            <w:szCs w:val="16"/>
          </w:rPr>
          <w:tab/>
        </w:r>
        <w:r w:rsidRPr="00EA0CCE">
          <w:rPr>
            <w:rFonts w:cs="Courier New"/>
            <w:szCs w:val="16"/>
          </w:rPr>
          <w:tab/>
          <w:t>[</w:t>
        </w:r>
        <w:r>
          <w:rPr>
            <w:rFonts w:cs="Courier New"/>
            <w:szCs w:val="16"/>
          </w:rPr>
          <w:t>6</w:t>
        </w:r>
        <w:r w:rsidRPr="00EA0CCE">
          <w:rPr>
            <w:rFonts w:cs="Courier New"/>
            <w:szCs w:val="16"/>
          </w:rPr>
          <w:t>]</w:t>
        </w:r>
        <w:r w:rsidRPr="00EA0CCE">
          <w:rPr>
            <w:rFonts w:cs="Courier New"/>
            <w:szCs w:val="16"/>
          </w:rPr>
          <w:tab/>
          <w:t>UTF8STRING</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OPTIONAL,</w:t>
        </w:r>
      </w:ins>
    </w:p>
    <w:p w14:paraId="4AAEE1B0" w14:textId="77777777" w:rsidR="00785D00" w:rsidRPr="00EA0CCE" w:rsidRDefault="00785D00" w:rsidP="00785D00">
      <w:pPr>
        <w:pStyle w:val="PL"/>
        <w:pBdr>
          <w:left w:val="single" w:sz="4" w:space="1" w:color="auto"/>
          <w:bottom w:val="single" w:sz="4" w:space="1" w:color="auto"/>
          <w:right w:val="single" w:sz="4" w:space="1" w:color="auto"/>
        </w:pBdr>
        <w:rPr>
          <w:ins w:id="76" w:author="Mitchell, Lonnie, CON" w:date="2018-04-03T07:10:00Z"/>
          <w:rFonts w:cs="Courier New"/>
          <w:szCs w:val="16"/>
        </w:rPr>
      </w:pPr>
      <w:ins w:id="77" w:author="Mitchell, Lonnie, CON" w:date="2018-04-03T07:10:00Z">
        <w:r w:rsidRPr="00EA0CCE">
          <w:rPr>
            <w:rFonts w:cs="Courier New"/>
            <w:szCs w:val="16"/>
          </w:rPr>
          <w:tab/>
          <w:t xml:space="preserve">ChargingCorrelationID  </w:t>
        </w:r>
        <w:r w:rsidRPr="00EA0CCE">
          <w:rPr>
            <w:rFonts w:cs="Courier New"/>
            <w:szCs w:val="16"/>
          </w:rPr>
          <w:tab/>
          <w:t>[</w:t>
        </w:r>
        <w:r>
          <w:rPr>
            <w:rFonts w:cs="Courier New"/>
            <w:szCs w:val="16"/>
          </w:rPr>
          <w:t>7</w:t>
        </w:r>
        <w:r w:rsidRPr="00EA0CCE">
          <w:rPr>
            <w:rFonts w:cs="Courier New"/>
            <w:szCs w:val="16"/>
          </w:rPr>
          <w:t>]</w:t>
        </w:r>
        <w:r w:rsidRPr="00EA0CCE">
          <w:rPr>
            <w:rFonts w:cs="Courier New"/>
            <w:szCs w:val="16"/>
          </w:rPr>
          <w:tab/>
          <w:t>UTF8STRING,</w:t>
        </w:r>
      </w:ins>
    </w:p>
    <w:p w14:paraId="3214F222" w14:textId="77777777" w:rsidR="00785D00" w:rsidRPr="00EA0CCE" w:rsidRDefault="00785D00" w:rsidP="00785D00">
      <w:pPr>
        <w:pStyle w:val="PL"/>
        <w:pBdr>
          <w:left w:val="single" w:sz="4" w:space="1" w:color="auto"/>
          <w:bottom w:val="single" w:sz="4" w:space="1" w:color="auto"/>
          <w:right w:val="single" w:sz="4" w:space="1" w:color="auto"/>
        </w:pBdr>
        <w:rPr>
          <w:ins w:id="78" w:author="Mitchell, Lonnie, CON" w:date="2018-04-03T07:10:00Z"/>
          <w:rFonts w:cs="Courier New"/>
          <w:szCs w:val="16"/>
        </w:rPr>
      </w:pPr>
      <w:ins w:id="79" w:author="Mitchell, Lonnie, CON" w:date="2018-04-03T07:10:00Z">
        <w:r w:rsidRPr="00EA0CCE">
          <w:rPr>
            <w:rFonts w:cs="Courier New"/>
            <w:szCs w:val="16"/>
          </w:rPr>
          <w:tab/>
          <w:t>Cipher</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w:t>
        </w:r>
        <w:r>
          <w:rPr>
            <w:rFonts w:cs="Courier New"/>
            <w:szCs w:val="16"/>
          </w:rPr>
          <w:t>8</w:t>
        </w:r>
        <w:r w:rsidRPr="00EA0CCE">
          <w:rPr>
            <w:rFonts w:cs="Courier New"/>
            <w:szCs w:val="16"/>
          </w:rPr>
          <w:t>]</w:t>
        </w:r>
        <w:r w:rsidRPr="00EA0CCE">
          <w:rPr>
            <w:rFonts w:cs="Courier New"/>
            <w:szCs w:val="16"/>
          </w:rPr>
          <w:tab/>
          <w:t>UTF8STRING,</w:t>
        </w:r>
      </w:ins>
    </w:p>
    <w:p w14:paraId="6899C9FB" w14:textId="77777777" w:rsidR="00785D00" w:rsidRPr="00EA0CCE" w:rsidRDefault="00785D00" w:rsidP="00785D00">
      <w:pPr>
        <w:pStyle w:val="PL"/>
        <w:pBdr>
          <w:left w:val="single" w:sz="4" w:space="1" w:color="auto"/>
          <w:bottom w:val="single" w:sz="4" w:space="1" w:color="auto"/>
          <w:right w:val="single" w:sz="4" w:space="1" w:color="auto"/>
        </w:pBdr>
        <w:rPr>
          <w:ins w:id="80" w:author="Mitchell, Lonnie, CON" w:date="2018-04-03T07:10:00Z"/>
          <w:rFonts w:cs="Courier New"/>
          <w:szCs w:val="16"/>
        </w:rPr>
      </w:pPr>
      <w:ins w:id="81" w:author="Mitchell, Lonnie, CON" w:date="2018-04-03T07:10:00Z">
        <w:r w:rsidRPr="00EA0CCE">
          <w:rPr>
            <w:rFonts w:cs="Courier New"/>
            <w:szCs w:val="16"/>
          </w:rPr>
          <w:tab/>
          <w:t xml:space="preserve">ContactID  </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w:t>
        </w:r>
        <w:r>
          <w:rPr>
            <w:rFonts w:cs="Courier New"/>
            <w:szCs w:val="16"/>
          </w:rPr>
          <w:t>9</w:t>
        </w:r>
        <w:r w:rsidRPr="00EA0CCE">
          <w:rPr>
            <w:rFonts w:cs="Courier New"/>
            <w:szCs w:val="16"/>
          </w:rPr>
          <w:t>]</w:t>
        </w:r>
        <w:r w:rsidRPr="00EA0CCE">
          <w:rPr>
            <w:rFonts w:cs="Courier New"/>
            <w:szCs w:val="16"/>
          </w:rPr>
          <w:tab/>
          <w:t>UTF8STRING,</w:t>
        </w:r>
      </w:ins>
    </w:p>
    <w:p w14:paraId="6EE694E5" w14:textId="77777777" w:rsidR="00785D00" w:rsidRPr="00EA0CCE" w:rsidRDefault="00785D00" w:rsidP="00785D00">
      <w:pPr>
        <w:pStyle w:val="PL"/>
        <w:pBdr>
          <w:left w:val="single" w:sz="4" w:space="1" w:color="auto"/>
          <w:bottom w:val="single" w:sz="4" w:space="1" w:color="auto"/>
          <w:right w:val="single" w:sz="4" w:space="1" w:color="auto"/>
        </w:pBdr>
        <w:rPr>
          <w:ins w:id="82" w:author="Mitchell, Lonnie, CON" w:date="2018-04-03T07:10:00Z"/>
          <w:rFonts w:cs="Courier New"/>
          <w:szCs w:val="16"/>
        </w:rPr>
      </w:pPr>
      <w:ins w:id="83" w:author="Mitchell, Lonnie, CON" w:date="2018-04-03T07:10:00Z">
        <w:r w:rsidRPr="00EA0CCE">
          <w:rPr>
            <w:rFonts w:cs="Courier New"/>
            <w:szCs w:val="16"/>
          </w:rPr>
          <w:lastRenderedPageBreak/>
          <w:tab/>
          <w:t>CryptoContext</w:t>
        </w:r>
        <w:r w:rsidRPr="00EA0CCE">
          <w:rPr>
            <w:rFonts w:cs="Courier New"/>
            <w:szCs w:val="16"/>
          </w:rPr>
          <w:tab/>
        </w:r>
        <w:r w:rsidRPr="00EA0CCE">
          <w:rPr>
            <w:rFonts w:cs="Courier New"/>
            <w:szCs w:val="16"/>
          </w:rPr>
          <w:tab/>
        </w:r>
        <w:r w:rsidRPr="00EA0CCE">
          <w:rPr>
            <w:rFonts w:cs="Courier New"/>
            <w:szCs w:val="16"/>
          </w:rPr>
          <w:tab/>
          <w:t>[</w:t>
        </w:r>
        <w:r>
          <w:rPr>
            <w:rFonts w:cs="Courier New"/>
            <w:szCs w:val="16"/>
          </w:rPr>
          <w:t>10</w:t>
        </w:r>
        <w:r w:rsidRPr="00EA0CCE">
          <w:rPr>
            <w:rFonts w:cs="Courier New"/>
            <w:szCs w:val="16"/>
          </w:rPr>
          <w:t>]</w:t>
        </w:r>
        <w:r>
          <w:rPr>
            <w:rFonts w:cs="Courier New"/>
            <w:szCs w:val="16"/>
          </w:rPr>
          <w:t xml:space="preserve"> </w:t>
        </w:r>
        <w:r w:rsidRPr="00EA0CCE">
          <w:rPr>
            <w:rFonts w:cs="Courier New"/>
            <w:szCs w:val="16"/>
          </w:rPr>
          <w:t>UTF8STRING,</w:t>
        </w:r>
      </w:ins>
    </w:p>
    <w:p w14:paraId="1EEB18EB" w14:textId="77777777" w:rsidR="00785D00" w:rsidRPr="00EA0CCE" w:rsidRDefault="00785D00" w:rsidP="00785D00">
      <w:pPr>
        <w:pStyle w:val="PL"/>
        <w:pBdr>
          <w:left w:val="single" w:sz="4" w:space="1" w:color="auto"/>
          <w:bottom w:val="single" w:sz="4" w:space="1" w:color="auto"/>
          <w:right w:val="single" w:sz="4" w:space="1" w:color="auto"/>
        </w:pBdr>
        <w:rPr>
          <w:ins w:id="84" w:author="Mitchell, Lonnie, CON" w:date="2018-04-03T07:10:00Z"/>
          <w:rFonts w:cs="Courier New"/>
          <w:szCs w:val="16"/>
        </w:rPr>
      </w:pPr>
      <w:ins w:id="85" w:author="Mitchell, Lonnie, CON" w:date="2018-04-03T07:10:00Z">
        <w:r w:rsidRPr="00EA0CCE">
          <w:rPr>
            <w:rFonts w:cs="Courier New"/>
            <w:szCs w:val="16"/>
          </w:rPr>
          <w:tab/>
          <w:t xml:space="preserve">EmergencyIndicator   </w:t>
        </w:r>
        <w:r w:rsidRPr="00EA0CCE">
          <w:rPr>
            <w:rFonts w:cs="Courier New"/>
            <w:szCs w:val="16"/>
          </w:rPr>
          <w:tab/>
          <w:t>[</w:t>
        </w:r>
        <w:r>
          <w:rPr>
            <w:rFonts w:cs="Courier New"/>
            <w:szCs w:val="16"/>
          </w:rPr>
          <w:t>11</w:t>
        </w:r>
        <w:r w:rsidRPr="00EA0CCE">
          <w:rPr>
            <w:rFonts w:cs="Courier New"/>
            <w:szCs w:val="16"/>
          </w:rPr>
          <w:t>]</w:t>
        </w:r>
        <w:r w:rsidRPr="00EA0CCE">
          <w:rPr>
            <w:rFonts w:cs="Courier New"/>
            <w:szCs w:val="16"/>
          </w:rPr>
          <w:tab/>
        </w:r>
        <w:r>
          <w:rPr>
            <w:rFonts w:cs="Courier New"/>
            <w:szCs w:val="16"/>
          </w:rPr>
          <w:t xml:space="preserve"> </w:t>
        </w:r>
        <w:r w:rsidRPr="00EA0CCE">
          <w:rPr>
            <w:rFonts w:cs="Courier New"/>
            <w:szCs w:val="16"/>
          </w:rPr>
          <w:t>ENUMERATED {</w:t>
        </w:r>
        <w:r w:rsidRPr="00EA0CCE">
          <w:rPr>
            <w:rFonts w:cs="Courier New"/>
            <w:szCs w:val="16"/>
          </w:rPr>
          <w:tab/>
        </w:r>
      </w:ins>
    </w:p>
    <w:p w14:paraId="3C27AF6F" w14:textId="77777777" w:rsidR="00785D00" w:rsidRPr="00EA0CCE" w:rsidRDefault="00785D00" w:rsidP="00785D00">
      <w:pPr>
        <w:pStyle w:val="PL"/>
        <w:pBdr>
          <w:left w:val="single" w:sz="4" w:space="1" w:color="auto"/>
          <w:bottom w:val="single" w:sz="4" w:space="1" w:color="auto"/>
          <w:right w:val="single" w:sz="4" w:space="1" w:color="auto"/>
        </w:pBdr>
        <w:rPr>
          <w:ins w:id="86" w:author="Mitchell, Lonnie, CON" w:date="2018-04-03T07:10:00Z"/>
          <w:rFonts w:cs="Courier New"/>
          <w:szCs w:val="16"/>
        </w:rPr>
      </w:pPr>
      <w:ins w:id="87" w:author="Mitchell, Lonnie, CON" w:date="2018-04-03T07:10:00Z">
        <w:r w:rsidRPr="00EA0CCE">
          <w:rPr>
            <w:rFonts w:cs="Courier New"/>
            <w:szCs w:val="16"/>
          </w:rPr>
          <w:tab/>
        </w:r>
        <w:r w:rsidRPr="00EA0CCE">
          <w:rPr>
            <w:rFonts w:cs="Courier New"/>
            <w:szCs w:val="16"/>
          </w:rPr>
          <w:tab/>
          <w:t>-- in case of MCPTT call, indicates if there is an emergency or not</w:t>
        </w:r>
      </w:ins>
    </w:p>
    <w:p w14:paraId="59821AC7" w14:textId="77777777" w:rsidR="00785D00" w:rsidRPr="00EA0CCE" w:rsidRDefault="00785D00" w:rsidP="00785D00">
      <w:pPr>
        <w:pStyle w:val="PL"/>
        <w:pBdr>
          <w:left w:val="single" w:sz="4" w:space="1" w:color="auto"/>
          <w:bottom w:val="single" w:sz="4" w:space="1" w:color="auto"/>
          <w:right w:val="single" w:sz="4" w:space="1" w:color="auto"/>
        </w:pBdr>
        <w:rPr>
          <w:ins w:id="88" w:author="Mitchell, Lonnie, CON" w:date="2018-04-03T07:10:00Z"/>
          <w:rFonts w:cs="Courier New"/>
          <w:szCs w:val="16"/>
        </w:rPr>
      </w:pPr>
      <w:ins w:id="89" w:author="Mitchell, Lonnie, CON" w:date="2018-04-03T07:10:00Z">
        <w:r w:rsidRPr="00EA0CCE">
          <w:rPr>
            <w:rFonts w:cs="Courier New"/>
            <w:szCs w:val="16"/>
          </w:rPr>
          <w:tab/>
        </w:r>
        <w:r w:rsidRPr="00EA0CCE">
          <w:rPr>
            <w:rFonts w:cs="Courier New"/>
            <w:szCs w:val="16"/>
          </w:rPr>
          <w:tab/>
          <w:t>{</w:t>
        </w:r>
      </w:ins>
    </w:p>
    <w:p w14:paraId="6F4A1BE2" w14:textId="77777777" w:rsidR="00785D00" w:rsidRPr="00EA0CCE" w:rsidRDefault="00785D00" w:rsidP="00785D00">
      <w:pPr>
        <w:pStyle w:val="PL"/>
        <w:pBdr>
          <w:left w:val="single" w:sz="4" w:space="1" w:color="auto"/>
          <w:bottom w:val="single" w:sz="4" w:space="1" w:color="auto"/>
          <w:right w:val="single" w:sz="4" w:space="1" w:color="auto"/>
        </w:pBdr>
        <w:rPr>
          <w:ins w:id="90" w:author="Mitchell, Lonnie, CON" w:date="2018-04-03T07:10:00Z"/>
          <w:rFonts w:cs="Courier New"/>
          <w:szCs w:val="16"/>
        </w:rPr>
      </w:pPr>
      <w:ins w:id="91" w:author="Mitchell, Lonnie, CON" w:date="2018-04-03T07:10:00Z">
        <w:r w:rsidRPr="00EA0CCE">
          <w:rPr>
            <w:rFonts w:cs="Courier New"/>
            <w:szCs w:val="16"/>
          </w:rPr>
          <w:tab/>
        </w:r>
        <w:r w:rsidRPr="00EA0CCE">
          <w:rPr>
            <w:rFonts w:cs="Courier New"/>
            <w:szCs w:val="16"/>
          </w:rPr>
          <w:tab/>
        </w:r>
        <w:r w:rsidRPr="00EA0CCE">
          <w:rPr>
            <w:rFonts w:cs="Courier New"/>
            <w:szCs w:val="16"/>
          </w:rPr>
          <w:tab/>
          <w:t>yes</w:t>
        </w:r>
        <w:r w:rsidRPr="00EA0CCE">
          <w:rPr>
            <w:rFonts w:cs="Courier New"/>
            <w:szCs w:val="16"/>
          </w:rPr>
          <w:tab/>
        </w:r>
        <w:r w:rsidRPr="00EA0CCE">
          <w:rPr>
            <w:rFonts w:cs="Courier New"/>
            <w:szCs w:val="16"/>
          </w:rPr>
          <w:tab/>
        </w:r>
        <w:r w:rsidRPr="00EA0CCE">
          <w:rPr>
            <w:rFonts w:cs="Courier New"/>
            <w:szCs w:val="16"/>
          </w:rPr>
          <w:tab/>
          <w:t>(0),</w:t>
        </w:r>
      </w:ins>
    </w:p>
    <w:p w14:paraId="091C93E8" w14:textId="77777777" w:rsidR="00785D00" w:rsidRPr="00EA0CCE" w:rsidRDefault="00785D00" w:rsidP="00785D00">
      <w:pPr>
        <w:pStyle w:val="PL"/>
        <w:pBdr>
          <w:left w:val="single" w:sz="4" w:space="1" w:color="auto"/>
          <w:bottom w:val="single" w:sz="4" w:space="1" w:color="auto"/>
          <w:right w:val="single" w:sz="4" w:space="1" w:color="auto"/>
        </w:pBdr>
        <w:rPr>
          <w:ins w:id="92" w:author="Mitchell, Lonnie, CON" w:date="2018-04-03T07:10:00Z"/>
          <w:rFonts w:cs="Courier New"/>
          <w:szCs w:val="16"/>
        </w:rPr>
      </w:pPr>
      <w:ins w:id="93" w:author="Mitchell, Lonnie, CON" w:date="2018-04-03T07:10:00Z">
        <w:r w:rsidRPr="00EA0CCE">
          <w:rPr>
            <w:rFonts w:cs="Courier New"/>
            <w:szCs w:val="16"/>
          </w:rPr>
          <w:tab/>
        </w:r>
        <w:r w:rsidRPr="00EA0CCE">
          <w:rPr>
            <w:rFonts w:cs="Courier New"/>
            <w:szCs w:val="16"/>
          </w:rPr>
          <w:tab/>
        </w:r>
        <w:r w:rsidRPr="00EA0CCE">
          <w:rPr>
            <w:rFonts w:cs="Courier New"/>
            <w:szCs w:val="16"/>
          </w:rPr>
          <w:tab/>
          <w:t>no</w:t>
        </w:r>
        <w:r w:rsidRPr="00EA0CCE">
          <w:rPr>
            <w:rFonts w:cs="Courier New"/>
            <w:szCs w:val="16"/>
          </w:rPr>
          <w:tab/>
        </w:r>
        <w:r w:rsidRPr="00EA0CCE">
          <w:rPr>
            <w:rFonts w:cs="Courier New"/>
            <w:szCs w:val="16"/>
          </w:rPr>
          <w:tab/>
        </w:r>
        <w:r w:rsidRPr="00EA0CCE">
          <w:rPr>
            <w:rFonts w:cs="Courier New"/>
            <w:szCs w:val="16"/>
          </w:rPr>
          <w:tab/>
          <w:t>(1),</w:t>
        </w:r>
      </w:ins>
    </w:p>
    <w:p w14:paraId="2862E6DA" w14:textId="77777777" w:rsidR="00785D00" w:rsidRPr="00EA0CCE" w:rsidRDefault="00785D00" w:rsidP="00785D00">
      <w:pPr>
        <w:pStyle w:val="PL"/>
        <w:pBdr>
          <w:left w:val="single" w:sz="4" w:space="1" w:color="auto"/>
          <w:bottom w:val="single" w:sz="4" w:space="1" w:color="auto"/>
          <w:right w:val="single" w:sz="4" w:space="1" w:color="auto"/>
        </w:pBdr>
        <w:rPr>
          <w:ins w:id="94" w:author="Mitchell, Lonnie, CON" w:date="2018-04-03T07:10:00Z"/>
          <w:rFonts w:cs="Courier New"/>
          <w:szCs w:val="16"/>
        </w:rPr>
      </w:pPr>
      <w:ins w:id="95" w:author="Mitchell, Lonnie, CON" w:date="2018-04-03T07:10:00Z">
        <w:r w:rsidRPr="00EA0CCE">
          <w:rPr>
            <w:rFonts w:cs="Courier New"/>
            <w:szCs w:val="16"/>
          </w:rPr>
          <w:tab/>
        </w:r>
        <w:r w:rsidRPr="00EA0CCE">
          <w:rPr>
            <w:rFonts w:cs="Courier New"/>
            <w:szCs w:val="16"/>
          </w:rPr>
          <w:tab/>
          <w:t>} OPTIONAL,</w:t>
        </w:r>
      </w:ins>
    </w:p>
    <w:p w14:paraId="753EFC2E" w14:textId="77777777" w:rsidR="00785D00" w:rsidRPr="00EA0CCE" w:rsidRDefault="00785D00" w:rsidP="00785D00">
      <w:pPr>
        <w:pStyle w:val="PL"/>
        <w:pBdr>
          <w:left w:val="single" w:sz="4" w:space="1" w:color="auto"/>
          <w:bottom w:val="single" w:sz="4" w:space="1" w:color="auto"/>
          <w:right w:val="single" w:sz="4" w:space="1" w:color="auto"/>
        </w:pBdr>
        <w:rPr>
          <w:ins w:id="96" w:author="Mitchell, Lonnie, CON" w:date="2018-04-03T07:10:00Z"/>
          <w:rFonts w:cs="Courier New"/>
          <w:szCs w:val="16"/>
        </w:rPr>
      </w:pPr>
      <w:ins w:id="97" w:author="Mitchell, Lonnie, CON" w:date="2018-04-03T07:10:00Z">
        <w:r w:rsidRPr="00EA0CCE">
          <w:rPr>
            <w:rFonts w:cs="Courier New"/>
            <w:szCs w:val="16"/>
          </w:rPr>
          <w:tab/>
          <w:t>EmergencyGroupState</w:t>
        </w:r>
        <w:r w:rsidRPr="00EA0CCE">
          <w:rPr>
            <w:rFonts w:cs="Courier New"/>
            <w:szCs w:val="16"/>
          </w:rPr>
          <w:tab/>
        </w:r>
        <w:r w:rsidRPr="00EA0CCE">
          <w:rPr>
            <w:rFonts w:cs="Courier New"/>
            <w:szCs w:val="16"/>
          </w:rPr>
          <w:tab/>
          <w:t>[</w:t>
        </w:r>
        <w:r>
          <w:rPr>
            <w:rFonts w:cs="Courier New"/>
            <w:szCs w:val="16"/>
          </w:rPr>
          <w:t>12</w:t>
        </w:r>
        <w:r w:rsidRPr="00EA0CCE">
          <w:rPr>
            <w:rFonts w:cs="Courier New"/>
            <w:szCs w:val="16"/>
          </w:rPr>
          <w:t>]</w:t>
        </w:r>
        <w:r w:rsidRPr="00EA0CCE">
          <w:rPr>
            <w:rFonts w:cs="Courier New"/>
            <w:szCs w:val="16"/>
          </w:rPr>
          <w:tab/>
        </w:r>
        <w:r>
          <w:rPr>
            <w:rFonts w:cs="Courier New"/>
            <w:szCs w:val="16"/>
          </w:rPr>
          <w:t xml:space="preserve"> </w:t>
        </w:r>
        <w:r w:rsidRPr="00EA0CCE">
          <w:rPr>
            <w:rFonts w:cs="Courier New"/>
            <w:szCs w:val="16"/>
          </w:rPr>
          <w:t>ENUMERATED {</w:t>
        </w:r>
        <w:r w:rsidRPr="00EA0CCE">
          <w:rPr>
            <w:rFonts w:cs="Courier New"/>
            <w:szCs w:val="16"/>
          </w:rPr>
          <w:tab/>
        </w:r>
      </w:ins>
    </w:p>
    <w:p w14:paraId="0C5D5964" w14:textId="77777777" w:rsidR="00785D00" w:rsidRPr="00EA0CCE" w:rsidRDefault="00785D00" w:rsidP="00785D00">
      <w:pPr>
        <w:pStyle w:val="PL"/>
        <w:pBdr>
          <w:left w:val="single" w:sz="4" w:space="1" w:color="auto"/>
          <w:bottom w:val="single" w:sz="4" w:space="1" w:color="auto"/>
          <w:right w:val="single" w:sz="4" w:space="1" w:color="auto"/>
        </w:pBdr>
        <w:rPr>
          <w:ins w:id="98" w:author="Mitchell, Lonnie, CON" w:date="2018-04-03T07:10:00Z"/>
          <w:rFonts w:cs="Courier New"/>
          <w:szCs w:val="16"/>
        </w:rPr>
      </w:pPr>
      <w:ins w:id="99" w:author="Mitchell, Lonnie, CON" w:date="2018-04-03T07:10:00Z">
        <w:r w:rsidRPr="00EA0CCE">
          <w:rPr>
            <w:rFonts w:cs="Courier New"/>
            <w:szCs w:val="16"/>
          </w:rPr>
          <w:tab/>
        </w:r>
        <w:r w:rsidRPr="00EA0CCE">
          <w:rPr>
            <w:rFonts w:cs="Courier New"/>
            <w:szCs w:val="16"/>
          </w:rPr>
          <w:tab/>
          <w:t xml:space="preserve">-- indicates the state of the call, </w:t>
        </w:r>
      </w:ins>
    </w:p>
    <w:p w14:paraId="743AFB5C" w14:textId="77777777" w:rsidR="00785D00" w:rsidRPr="00EA0CCE" w:rsidRDefault="00785D00" w:rsidP="00785D00">
      <w:pPr>
        <w:pStyle w:val="PL"/>
        <w:pBdr>
          <w:left w:val="single" w:sz="4" w:space="1" w:color="auto"/>
          <w:bottom w:val="single" w:sz="4" w:space="1" w:color="auto"/>
          <w:right w:val="single" w:sz="4" w:space="1" w:color="auto"/>
        </w:pBdr>
        <w:rPr>
          <w:ins w:id="100" w:author="Mitchell, Lonnie, CON" w:date="2018-04-03T07:10:00Z"/>
          <w:rFonts w:cs="Courier New"/>
          <w:szCs w:val="16"/>
        </w:rPr>
      </w:pPr>
      <w:ins w:id="101" w:author="Mitchell, Lonnie, CON" w:date="2018-04-03T07:10:00Z">
        <w:r w:rsidRPr="00EA0CCE">
          <w:rPr>
            <w:rFonts w:cs="Courier New"/>
            <w:szCs w:val="16"/>
          </w:rPr>
          <w:tab/>
        </w:r>
        <w:r w:rsidRPr="00EA0CCE">
          <w:rPr>
            <w:rFonts w:cs="Courier New"/>
            <w:szCs w:val="16"/>
          </w:rPr>
          <w:tab/>
          <w:t>-- At least one of these information elements shall be present.</w:t>
        </w:r>
      </w:ins>
    </w:p>
    <w:p w14:paraId="15C9F4CE" w14:textId="77777777" w:rsidR="00785D00" w:rsidRPr="00EA0CCE" w:rsidRDefault="00785D00" w:rsidP="00785D00">
      <w:pPr>
        <w:pStyle w:val="PL"/>
        <w:pBdr>
          <w:left w:val="single" w:sz="4" w:space="1" w:color="auto"/>
          <w:bottom w:val="single" w:sz="4" w:space="1" w:color="auto"/>
          <w:right w:val="single" w:sz="4" w:space="1" w:color="auto"/>
        </w:pBdr>
        <w:rPr>
          <w:ins w:id="102" w:author="Mitchell, Lonnie, CON" w:date="2018-04-03T07:10:00Z"/>
          <w:rFonts w:cs="Courier New"/>
          <w:szCs w:val="16"/>
        </w:rPr>
      </w:pPr>
      <w:ins w:id="103" w:author="Mitchell, Lonnie, CON" w:date="2018-04-03T07:10:00Z">
        <w:r w:rsidRPr="00EA0CCE">
          <w:rPr>
            <w:rFonts w:cs="Courier New"/>
            <w:szCs w:val="16"/>
          </w:rPr>
          <w:tab/>
        </w:r>
        <w:r w:rsidRPr="00EA0CCE">
          <w:rPr>
            <w:rFonts w:cs="Courier New"/>
            <w:szCs w:val="16"/>
          </w:rPr>
          <w:tab/>
        </w:r>
        <w:r w:rsidRPr="00EA0CCE">
          <w:rPr>
            <w:rFonts w:cs="Courier New"/>
            <w:szCs w:val="16"/>
          </w:rPr>
          <w:tab/>
          <w:t>ClientEmergencyState [1] ENUMERATED {</w:t>
        </w:r>
        <w:r w:rsidRPr="00EA0CCE">
          <w:rPr>
            <w:rFonts w:cs="Courier New"/>
            <w:szCs w:val="16"/>
          </w:rPr>
          <w:tab/>
        </w:r>
      </w:ins>
    </w:p>
    <w:p w14:paraId="7FC14A64" w14:textId="77777777" w:rsidR="00785D00" w:rsidRPr="00EA0CCE" w:rsidRDefault="00785D00" w:rsidP="00785D00">
      <w:pPr>
        <w:pStyle w:val="PL"/>
        <w:pBdr>
          <w:left w:val="single" w:sz="4" w:space="1" w:color="auto"/>
          <w:bottom w:val="single" w:sz="4" w:space="1" w:color="auto"/>
          <w:right w:val="single" w:sz="4" w:space="1" w:color="auto"/>
        </w:pBdr>
        <w:rPr>
          <w:ins w:id="104" w:author="Mitchell, Lonnie, CON" w:date="2018-04-03T07:10:00Z"/>
          <w:rFonts w:cs="Courier New"/>
          <w:szCs w:val="16"/>
        </w:rPr>
      </w:pPr>
      <w:ins w:id="105" w:author="Mitchell, Lonnie, CON" w:date="2018-04-03T07:10:00Z">
        <w:r w:rsidRPr="00EA0CCE">
          <w:rPr>
            <w:rFonts w:cs="Courier New"/>
            <w:szCs w:val="16"/>
          </w:rPr>
          <w:tab/>
        </w:r>
        <w:r w:rsidRPr="00EA0CCE">
          <w:rPr>
            <w:rFonts w:cs="Courier New"/>
            <w:szCs w:val="16"/>
          </w:rPr>
          <w:tab/>
          <w:t>-- in case of MCPTT call, indicates if the response for the client</w:t>
        </w:r>
      </w:ins>
    </w:p>
    <w:p w14:paraId="354FCA13" w14:textId="77777777" w:rsidR="00785D00" w:rsidRPr="00EA0CCE" w:rsidRDefault="00785D00" w:rsidP="00785D00">
      <w:pPr>
        <w:pStyle w:val="PL"/>
        <w:pBdr>
          <w:left w:val="single" w:sz="4" w:space="1" w:color="auto"/>
          <w:bottom w:val="single" w:sz="4" w:space="1" w:color="auto"/>
          <w:right w:val="single" w:sz="4" w:space="1" w:color="auto"/>
        </w:pBdr>
        <w:rPr>
          <w:ins w:id="106" w:author="Mitchell, Lonnie, CON" w:date="2018-04-03T07:10:00Z"/>
          <w:rFonts w:cs="Courier New"/>
          <w:szCs w:val="16"/>
        </w:rPr>
      </w:pPr>
      <w:ins w:id="107" w:author="Mitchell, Lonnie, CON" w:date="2018-04-03T07:10:00Z">
        <w:r w:rsidRPr="00EA0CCE">
          <w:rPr>
            <w:rFonts w:cs="Courier New"/>
            <w:szCs w:val="16"/>
          </w:rPr>
          <w:t xml:space="preserve"> </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Inform</w:t>
        </w:r>
        <w:r w:rsidRPr="00EA0CCE">
          <w:rPr>
            <w:rFonts w:cs="Courier New"/>
            <w:szCs w:val="16"/>
          </w:rPr>
          <w:tab/>
        </w:r>
        <w:r w:rsidRPr="00EA0CCE">
          <w:rPr>
            <w:rFonts w:cs="Courier New"/>
            <w:szCs w:val="16"/>
          </w:rPr>
          <w:tab/>
        </w:r>
        <w:r w:rsidRPr="00EA0CCE">
          <w:rPr>
            <w:rFonts w:cs="Courier New"/>
            <w:szCs w:val="16"/>
          </w:rPr>
          <w:tab/>
          <w:t>[0],</w:t>
        </w:r>
      </w:ins>
    </w:p>
    <w:p w14:paraId="51081C88" w14:textId="77777777" w:rsidR="00785D00" w:rsidRPr="00EA0CCE" w:rsidRDefault="00785D00" w:rsidP="00785D00">
      <w:pPr>
        <w:pStyle w:val="PL"/>
        <w:pBdr>
          <w:left w:val="single" w:sz="4" w:space="1" w:color="auto"/>
          <w:bottom w:val="single" w:sz="4" w:space="1" w:color="auto"/>
          <w:right w:val="single" w:sz="4" w:space="1" w:color="auto"/>
        </w:pBdr>
        <w:rPr>
          <w:ins w:id="108" w:author="Mitchell, Lonnie, CON" w:date="2018-04-03T07:10:00Z"/>
          <w:rFonts w:cs="Courier New"/>
          <w:szCs w:val="16"/>
        </w:rPr>
      </w:pPr>
      <w:ins w:id="109" w:author="Mitchell, Lonnie, CON" w:date="2018-04-03T07:10:00Z">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response</w:t>
        </w:r>
        <w:r w:rsidRPr="00EA0CCE">
          <w:rPr>
            <w:rFonts w:cs="Courier New"/>
            <w:szCs w:val="16"/>
          </w:rPr>
          <w:tab/>
        </w:r>
        <w:r w:rsidRPr="00EA0CCE">
          <w:rPr>
            <w:rFonts w:cs="Courier New"/>
            <w:szCs w:val="16"/>
          </w:rPr>
          <w:tab/>
          <w:t>[1],</w:t>
        </w:r>
      </w:ins>
    </w:p>
    <w:p w14:paraId="3F3B813F" w14:textId="77777777" w:rsidR="00785D00" w:rsidRPr="00EA0CCE" w:rsidRDefault="00785D00" w:rsidP="00785D00">
      <w:pPr>
        <w:pStyle w:val="PL"/>
        <w:pBdr>
          <w:left w:val="single" w:sz="4" w:space="1" w:color="auto"/>
          <w:bottom w:val="single" w:sz="4" w:space="1" w:color="auto"/>
          <w:right w:val="single" w:sz="4" w:space="1" w:color="auto"/>
        </w:pBdr>
        <w:rPr>
          <w:ins w:id="110" w:author="Mitchell, Lonnie, CON" w:date="2018-04-03T07:10:00Z"/>
          <w:rFonts w:cs="Courier New"/>
          <w:szCs w:val="16"/>
        </w:rPr>
      </w:pPr>
      <w:ins w:id="111" w:author="Mitchell, Lonnie, CON" w:date="2018-04-03T07:10:00Z">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 xml:space="preserve">cancelInform </w:t>
        </w:r>
        <w:r w:rsidRPr="00EA0CCE">
          <w:rPr>
            <w:rFonts w:cs="Courier New"/>
            <w:szCs w:val="16"/>
          </w:rPr>
          <w:tab/>
          <w:t>[2],</w:t>
        </w:r>
      </w:ins>
    </w:p>
    <w:p w14:paraId="68DA20AE" w14:textId="77777777" w:rsidR="00785D00" w:rsidRPr="00EA0CCE" w:rsidRDefault="00785D00" w:rsidP="00785D00">
      <w:pPr>
        <w:pStyle w:val="PL"/>
        <w:pBdr>
          <w:left w:val="single" w:sz="4" w:space="1" w:color="auto"/>
          <w:bottom w:val="single" w:sz="4" w:space="1" w:color="auto"/>
          <w:right w:val="single" w:sz="4" w:space="1" w:color="auto"/>
        </w:pBdr>
        <w:rPr>
          <w:ins w:id="112" w:author="Mitchell, Lonnie, CON" w:date="2018-04-03T07:10:00Z"/>
          <w:rFonts w:cs="Courier New"/>
          <w:szCs w:val="16"/>
        </w:rPr>
      </w:pPr>
      <w:ins w:id="113" w:author="Mitchell, Lonnie, CON" w:date="2018-04-03T07:10:00Z">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cancelResponse</w:t>
        </w:r>
        <w:r w:rsidRPr="00EA0CCE">
          <w:rPr>
            <w:rFonts w:cs="Courier New"/>
            <w:szCs w:val="16"/>
          </w:rPr>
          <w:tab/>
          <w:t>[3],</w:t>
        </w:r>
      </w:ins>
    </w:p>
    <w:p w14:paraId="1324A867" w14:textId="77777777" w:rsidR="00785D00" w:rsidRPr="00EA0CCE" w:rsidRDefault="00785D00" w:rsidP="00785D00">
      <w:pPr>
        <w:pStyle w:val="PL"/>
        <w:pBdr>
          <w:left w:val="single" w:sz="4" w:space="1" w:color="auto"/>
          <w:bottom w:val="single" w:sz="4" w:space="1" w:color="auto"/>
          <w:right w:val="single" w:sz="4" w:space="1" w:color="auto"/>
        </w:pBdr>
        <w:rPr>
          <w:ins w:id="114" w:author="Mitchell, Lonnie, CON" w:date="2018-04-03T07:10:00Z"/>
          <w:rFonts w:cs="Courier New"/>
          <w:szCs w:val="16"/>
        </w:rPr>
      </w:pPr>
      <w:ins w:id="115" w:author="Mitchell, Lonnie, CON" w:date="2018-04-03T07:10:00Z">
        <w:r w:rsidRPr="00EA0CCE">
          <w:rPr>
            <w:rFonts w:cs="Courier New"/>
            <w:szCs w:val="16"/>
          </w:rPr>
          <w:tab/>
        </w:r>
        <w:r w:rsidRPr="00EA0CCE">
          <w:rPr>
            <w:rFonts w:cs="Courier New"/>
            <w:szCs w:val="16"/>
          </w:rPr>
          <w:tab/>
          <w:t>… }</w:t>
        </w:r>
      </w:ins>
    </w:p>
    <w:p w14:paraId="005D2E32" w14:textId="77777777" w:rsidR="00785D00" w:rsidRPr="00EA0CCE" w:rsidRDefault="00785D00" w:rsidP="00785D00">
      <w:pPr>
        <w:pStyle w:val="PL"/>
        <w:pBdr>
          <w:left w:val="single" w:sz="4" w:space="1" w:color="auto"/>
          <w:bottom w:val="single" w:sz="4" w:space="1" w:color="auto"/>
          <w:right w:val="single" w:sz="4" w:space="1" w:color="auto"/>
        </w:pBdr>
        <w:rPr>
          <w:ins w:id="116" w:author="Mitchell, Lonnie, CON" w:date="2018-04-03T07:10:00Z"/>
          <w:rFonts w:cs="Courier New"/>
          <w:szCs w:val="16"/>
        </w:rPr>
      </w:pPr>
      <w:ins w:id="117" w:author="Mitchell, Lonnie, CON" w:date="2018-04-03T07:10:00Z">
        <w:r w:rsidRPr="00EA0CCE">
          <w:rPr>
            <w:rFonts w:cs="Courier New"/>
            <w:szCs w:val="16"/>
          </w:rPr>
          <w:tab/>
        </w:r>
        <w:r w:rsidRPr="00EA0CCE">
          <w:rPr>
            <w:rFonts w:cs="Courier New"/>
            <w:szCs w:val="16"/>
          </w:rPr>
          <w:tab/>
        </w:r>
        <w:r w:rsidRPr="00EA0CCE">
          <w:rPr>
            <w:rFonts w:cs="Courier New"/>
            <w:szCs w:val="16"/>
          </w:rPr>
          <w:tab/>
          <w:t>GroupEmergencyState</w:t>
        </w:r>
        <w:r w:rsidRPr="00EA0CCE">
          <w:rPr>
            <w:rFonts w:cs="Courier New"/>
            <w:szCs w:val="16"/>
          </w:rPr>
          <w:tab/>
          <w:t xml:space="preserve"> [2] ENUMERATED {</w:t>
        </w:r>
        <w:r w:rsidRPr="00EA0CCE">
          <w:rPr>
            <w:rFonts w:cs="Courier New"/>
            <w:szCs w:val="16"/>
          </w:rPr>
          <w:tab/>
        </w:r>
      </w:ins>
    </w:p>
    <w:p w14:paraId="11C1DF2D" w14:textId="77777777" w:rsidR="00785D00" w:rsidRPr="00EA0CCE" w:rsidRDefault="00785D00" w:rsidP="00785D00">
      <w:pPr>
        <w:pStyle w:val="PL"/>
        <w:pBdr>
          <w:left w:val="single" w:sz="4" w:space="1" w:color="auto"/>
          <w:bottom w:val="single" w:sz="4" w:space="1" w:color="auto"/>
          <w:right w:val="single" w:sz="4" w:space="1" w:color="auto"/>
        </w:pBdr>
        <w:rPr>
          <w:ins w:id="118" w:author="Mitchell, Lonnie, CON" w:date="2018-04-03T07:10:00Z"/>
          <w:rFonts w:cs="Courier New"/>
          <w:szCs w:val="16"/>
        </w:rPr>
      </w:pPr>
      <w:ins w:id="119" w:author="Mitchell, Lonnie, CON" w:date="2018-04-03T07:10:00Z">
        <w:r w:rsidRPr="00EA0CCE">
          <w:rPr>
            <w:rFonts w:cs="Courier New"/>
            <w:szCs w:val="16"/>
          </w:rPr>
          <w:tab/>
        </w:r>
        <w:r w:rsidRPr="00EA0CCE">
          <w:rPr>
            <w:rFonts w:cs="Courier New"/>
            <w:szCs w:val="16"/>
          </w:rPr>
          <w:tab/>
          <w:t>-- in case of MCPTT group call, indicates if there is a group emergency or not</w:t>
        </w:r>
      </w:ins>
    </w:p>
    <w:p w14:paraId="559B7EDD" w14:textId="77777777" w:rsidR="00785D00" w:rsidRPr="00EA0CCE" w:rsidRDefault="00785D00" w:rsidP="00785D00">
      <w:pPr>
        <w:pStyle w:val="PL"/>
        <w:pBdr>
          <w:left w:val="single" w:sz="4" w:space="1" w:color="auto"/>
          <w:bottom w:val="single" w:sz="4" w:space="1" w:color="auto"/>
          <w:right w:val="single" w:sz="4" w:space="1" w:color="auto"/>
        </w:pBdr>
        <w:rPr>
          <w:ins w:id="120" w:author="Mitchell, Lonnie, CON" w:date="2018-04-03T07:10:00Z"/>
          <w:rFonts w:cs="Courier New"/>
          <w:szCs w:val="16"/>
        </w:rPr>
      </w:pPr>
      <w:ins w:id="121" w:author="Mitchell, Lonnie, CON" w:date="2018-04-03T07:10:00Z">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inForm</w:t>
        </w:r>
        <w:r w:rsidRPr="00EA0CCE">
          <w:rPr>
            <w:rFonts w:cs="Courier New"/>
            <w:szCs w:val="16"/>
          </w:rPr>
          <w:tab/>
        </w:r>
        <w:r w:rsidRPr="00EA0CCE">
          <w:rPr>
            <w:rFonts w:cs="Courier New"/>
            <w:szCs w:val="16"/>
          </w:rPr>
          <w:tab/>
        </w:r>
        <w:r w:rsidRPr="00EA0CCE">
          <w:rPr>
            <w:rFonts w:cs="Courier New"/>
            <w:szCs w:val="16"/>
          </w:rPr>
          <w:tab/>
          <w:t>[0],</w:t>
        </w:r>
      </w:ins>
    </w:p>
    <w:p w14:paraId="495ED15D" w14:textId="77777777" w:rsidR="00785D00" w:rsidRPr="00EA0CCE" w:rsidRDefault="00785D00" w:rsidP="00785D00">
      <w:pPr>
        <w:pStyle w:val="PL"/>
        <w:pBdr>
          <w:left w:val="single" w:sz="4" w:space="1" w:color="auto"/>
          <w:bottom w:val="single" w:sz="4" w:space="1" w:color="auto"/>
          <w:right w:val="single" w:sz="4" w:space="1" w:color="auto"/>
        </w:pBdr>
        <w:rPr>
          <w:ins w:id="122" w:author="Mitchell, Lonnie, CON" w:date="2018-04-03T07:10:00Z"/>
          <w:rFonts w:cs="Courier New"/>
          <w:szCs w:val="16"/>
        </w:rPr>
      </w:pPr>
      <w:ins w:id="123" w:author="Mitchell, Lonnie, CON" w:date="2018-04-03T07:10:00Z">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reSponse</w:t>
        </w:r>
        <w:r w:rsidRPr="00EA0CCE">
          <w:rPr>
            <w:rFonts w:cs="Courier New"/>
            <w:szCs w:val="16"/>
          </w:rPr>
          <w:tab/>
        </w:r>
        <w:r w:rsidRPr="00EA0CCE">
          <w:rPr>
            <w:rFonts w:cs="Courier New"/>
            <w:szCs w:val="16"/>
          </w:rPr>
          <w:tab/>
          <w:t>[1],</w:t>
        </w:r>
      </w:ins>
    </w:p>
    <w:p w14:paraId="5592AA1C" w14:textId="77777777" w:rsidR="00785D00" w:rsidRPr="00EA0CCE" w:rsidRDefault="00785D00" w:rsidP="00785D00">
      <w:pPr>
        <w:pStyle w:val="PL"/>
        <w:pBdr>
          <w:left w:val="single" w:sz="4" w:space="1" w:color="auto"/>
          <w:bottom w:val="single" w:sz="4" w:space="1" w:color="auto"/>
          <w:right w:val="single" w:sz="4" w:space="1" w:color="auto"/>
        </w:pBdr>
        <w:rPr>
          <w:ins w:id="124" w:author="Mitchell, Lonnie, CON" w:date="2018-04-03T07:10:00Z"/>
          <w:rFonts w:cs="Courier New"/>
          <w:szCs w:val="16"/>
        </w:rPr>
      </w:pPr>
      <w:ins w:id="125" w:author="Mitchell, Lonnie, CON" w:date="2018-04-03T07:10:00Z">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 xml:space="preserve">cancelInform </w:t>
        </w:r>
        <w:r w:rsidRPr="00EA0CCE">
          <w:rPr>
            <w:rFonts w:cs="Courier New"/>
            <w:szCs w:val="16"/>
          </w:rPr>
          <w:tab/>
          <w:t>[2],</w:t>
        </w:r>
      </w:ins>
    </w:p>
    <w:p w14:paraId="7694DF64" w14:textId="77777777" w:rsidR="00785D00" w:rsidRPr="00EA0CCE" w:rsidRDefault="00785D00" w:rsidP="00785D00">
      <w:pPr>
        <w:pStyle w:val="PL"/>
        <w:pBdr>
          <w:left w:val="single" w:sz="4" w:space="1" w:color="auto"/>
          <w:bottom w:val="single" w:sz="4" w:space="1" w:color="auto"/>
          <w:right w:val="single" w:sz="4" w:space="1" w:color="auto"/>
        </w:pBdr>
        <w:rPr>
          <w:ins w:id="126" w:author="Mitchell, Lonnie, CON" w:date="2018-04-03T07:10:00Z"/>
          <w:rFonts w:cs="Courier New"/>
          <w:szCs w:val="16"/>
        </w:rPr>
      </w:pPr>
      <w:ins w:id="127" w:author="Mitchell, Lonnie, CON" w:date="2018-04-03T07:10:00Z">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cancelResponse</w:t>
        </w:r>
        <w:r w:rsidRPr="00EA0CCE">
          <w:rPr>
            <w:rFonts w:cs="Courier New"/>
            <w:szCs w:val="16"/>
          </w:rPr>
          <w:tab/>
          <w:t>[3],</w:t>
        </w:r>
      </w:ins>
    </w:p>
    <w:p w14:paraId="484AFCC2" w14:textId="77777777" w:rsidR="00785D00" w:rsidRPr="00EA0CCE" w:rsidRDefault="00785D00" w:rsidP="00785D00">
      <w:pPr>
        <w:pStyle w:val="PL"/>
        <w:pBdr>
          <w:left w:val="single" w:sz="4" w:space="1" w:color="auto"/>
          <w:bottom w:val="single" w:sz="4" w:space="1" w:color="auto"/>
          <w:right w:val="single" w:sz="4" w:space="1" w:color="auto"/>
        </w:pBdr>
        <w:rPr>
          <w:ins w:id="128" w:author="Mitchell, Lonnie, CON" w:date="2018-04-03T07:10:00Z"/>
          <w:rFonts w:cs="Courier New"/>
          <w:szCs w:val="16"/>
        </w:rPr>
      </w:pPr>
      <w:ins w:id="129" w:author="Mitchell, Lonnie, CON" w:date="2018-04-03T07:10:00Z">
        <w:r w:rsidRPr="00EA0CCE">
          <w:rPr>
            <w:rFonts w:cs="Courier New"/>
            <w:szCs w:val="16"/>
          </w:rPr>
          <w:tab/>
        </w:r>
        <w:r w:rsidRPr="00EA0CCE">
          <w:rPr>
            <w:rFonts w:cs="Courier New"/>
            <w:szCs w:val="16"/>
          </w:rPr>
          <w:tab/>
          <w:t>… }</w:t>
        </w:r>
      </w:ins>
    </w:p>
    <w:p w14:paraId="7FCF7B02" w14:textId="77777777" w:rsidR="00785D00" w:rsidRPr="00EA0CCE" w:rsidRDefault="00785D00" w:rsidP="00785D00">
      <w:pPr>
        <w:pStyle w:val="PL"/>
        <w:pBdr>
          <w:left w:val="single" w:sz="4" w:space="1" w:color="auto"/>
          <w:bottom w:val="single" w:sz="4" w:space="1" w:color="auto"/>
          <w:right w:val="single" w:sz="4" w:space="1" w:color="auto"/>
        </w:pBdr>
        <w:rPr>
          <w:ins w:id="130" w:author="Mitchell, Lonnie, CON" w:date="2018-04-03T07:10:00Z"/>
          <w:rFonts w:cs="Courier New"/>
          <w:szCs w:val="16"/>
        </w:rPr>
      </w:pPr>
      <w:ins w:id="131" w:author="Mitchell, Lonnie, CON" w:date="2018-04-03T07:10:00Z">
        <w:r w:rsidRPr="00EA0CCE">
          <w:rPr>
            <w:rFonts w:cs="Courier New"/>
            <w:szCs w:val="16"/>
          </w:rPr>
          <w:tab/>
        </w:r>
        <w:r w:rsidRPr="00EA0CCE">
          <w:rPr>
            <w:rFonts w:cs="Courier New"/>
            <w:szCs w:val="16"/>
          </w:rPr>
          <w:tab/>
          <w:t>} OPTIONAL,</w:t>
        </w:r>
      </w:ins>
    </w:p>
    <w:p w14:paraId="55AF0871" w14:textId="77777777" w:rsidR="00785D00" w:rsidRPr="00EA0CCE" w:rsidRDefault="00785D00" w:rsidP="00785D00">
      <w:pPr>
        <w:pStyle w:val="PL"/>
        <w:pBdr>
          <w:left w:val="single" w:sz="4" w:space="1" w:color="auto"/>
          <w:bottom w:val="single" w:sz="4" w:space="1" w:color="auto"/>
          <w:right w:val="single" w:sz="4" w:space="1" w:color="auto"/>
        </w:pBdr>
        <w:rPr>
          <w:ins w:id="132" w:author="Mitchell, Lonnie, CON" w:date="2018-04-03T07:10:00Z"/>
          <w:rFonts w:cs="Courier New"/>
          <w:szCs w:val="16"/>
        </w:rPr>
      </w:pPr>
      <w:ins w:id="133" w:author="Mitchell, Lonnie, CON" w:date="2018-04-03T07:10:00Z">
        <w:r w:rsidRPr="00EA0CCE">
          <w:rPr>
            <w:rFonts w:cs="Courier New"/>
            <w:szCs w:val="16"/>
          </w:rPr>
          <w:tab/>
          <w:t>TimeStamp</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w:t>
        </w:r>
        <w:r>
          <w:rPr>
            <w:rFonts w:cs="Courier New"/>
            <w:szCs w:val="16"/>
          </w:rPr>
          <w:t>13</w:t>
        </w:r>
        <w:r w:rsidRPr="00EA0CCE">
          <w:rPr>
            <w:rFonts w:cs="Courier New"/>
            <w:szCs w:val="16"/>
          </w:rPr>
          <w:t>] Timestamp,</w:t>
        </w:r>
      </w:ins>
    </w:p>
    <w:p w14:paraId="36E3B5B0" w14:textId="77777777" w:rsidR="00785D00" w:rsidRPr="00EA0CCE" w:rsidRDefault="00785D00" w:rsidP="00785D00">
      <w:pPr>
        <w:pStyle w:val="PL"/>
        <w:pBdr>
          <w:left w:val="single" w:sz="4" w:space="1" w:color="auto"/>
          <w:bottom w:val="single" w:sz="4" w:space="1" w:color="auto"/>
          <w:right w:val="single" w:sz="4" w:space="1" w:color="auto"/>
        </w:pBdr>
        <w:rPr>
          <w:ins w:id="134" w:author="Mitchell, Lonnie, CON" w:date="2018-04-03T07:10:00Z"/>
          <w:rFonts w:cs="Courier New"/>
          <w:szCs w:val="16"/>
        </w:rPr>
      </w:pPr>
      <w:ins w:id="135" w:author="Mitchell, Lonnie, CON" w:date="2018-04-03T07:10:00Z">
        <w:r w:rsidRPr="00EA0CCE">
          <w:rPr>
            <w:rFonts w:cs="Courier New"/>
            <w:szCs w:val="16"/>
          </w:rPr>
          <w:tab/>
          <w:t>PTCEvent</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w:t>
        </w:r>
        <w:r>
          <w:rPr>
            <w:rFonts w:cs="Courier New"/>
            <w:szCs w:val="16"/>
          </w:rPr>
          <w:t>14</w:t>
        </w:r>
        <w:r w:rsidRPr="00EA0CCE">
          <w:rPr>
            <w:rFonts w:cs="Courier New"/>
            <w:szCs w:val="16"/>
          </w:rPr>
          <w:t>] UTF8STRING,</w:t>
        </w:r>
      </w:ins>
    </w:p>
    <w:p w14:paraId="58BDE439" w14:textId="77777777" w:rsidR="00785D00" w:rsidRPr="00EA0CCE" w:rsidRDefault="00785D00" w:rsidP="00785D00">
      <w:pPr>
        <w:pStyle w:val="PL"/>
        <w:pBdr>
          <w:left w:val="single" w:sz="4" w:space="1" w:color="auto"/>
          <w:bottom w:val="single" w:sz="4" w:space="1" w:color="auto"/>
          <w:right w:val="single" w:sz="4" w:space="1" w:color="auto"/>
        </w:pBdr>
        <w:rPr>
          <w:ins w:id="136" w:author="Mitchell, Lonnie, CON" w:date="2018-04-03T07:10:00Z"/>
          <w:rFonts w:cs="Courier New"/>
          <w:szCs w:val="16"/>
        </w:rPr>
      </w:pPr>
      <w:ins w:id="137" w:author="Mitchell, Lonnie, CON" w:date="2018-04-03T07:10:00Z">
        <w:r w:rsidRPr="00EA0CCE">
          <w:rPr>
            <w:rFonts w:cs="Courier New"/>
            <w:szCs w:val="16"/>
          </w:rPr>
          <w:tab/>
          <w:t>FailureCode</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w:t>
        </w:r>
        <w:r>
          <w:rPr>
            <w:rFonts w:cs="Courier New"/>
            <w:szCs w:val="16"/>
          </w:rPr>
          <w:t>15</w:t>
        </w:r>
        <w:r w:rsidRPr="00EA0CCE">
          <w:rPr>
            <w:rFonts w:cs="Courier New"/>
            <w:szCs w:val="16"/>
          </w:rPr>
          <w:t>] UTF8STRING</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OPTIONAL,</w:t>
        </w:r>
        <w:r w:rsidRPr="00EA0CCE">
          <w:rPr>
            <w:rFonts w:cs="Courier New"/>
            <w:szCs w:val="16"/>
          </w:rPr>
          <w:tab/>
        </w:r>
      </w:ins>
    </w:p>
    <w:p w14:paraId="07E93CE5" w14:textId="77777777" w:rsidR="00785D00" w:rsidRPr="00EA0CCE" w:rsidRDefault="00785D00" w:rsidP="00785D00">
      <w:pPr>
        <w:pStyle w:val="PL"/>
        <w:pBdr>
          <w:left w:val="single" w:sz="4" w:space="1" w:color="auto"/>
          <w:bottom w:val="single" w:sz="4" w:space="1" w:color="auto"/>
          <w:right w:val="single" w:sz="4" w:space="1" w:color="auto"/>
        </w:pBdr>
        <w:rPr>
          <w:ins w:id="138" w:author="Mitchell, Lonnie, CON" w:date="2018-04-03T07:10:00Z"/>
          <w:rFonts w:cs="Courier New"/>
          <w:szCs w:val="16"/>
        </w:rPr>
      </w:pPr>
      <w:ins w:id="139" w:author="Mitchell, Lonnie, CON" w:date="2018-04-03T07:10:00Z">
        <w:r w:rsidRPr="00EA0CCE">
          <w:rPr>
            <w:rFonts w:cs="Courier New"/>
            <w:szCs w:val="16"/>
          </w:rPr>
          <w:tab/>
          <w:t>FloorActivity</w:t>
        </w:r>
        <w:r w:rsidRPr="00EA0CCE">
          <w:rPr>
            <w:rFonts w:cs="Courier New"/>
            <w:szCs w:val="16"/>
          </w:rPr>
          <w:tab/>
          <w:t>::= CHOICE {</w:t>
        </w:r>
      </w:ins>
    </w:p>
    <w:p w14:paraId="19D1DD08" w14:textId="77777777" w:rsidR="00785D00" w:rsidRPr="00EA0CCE" w:rsidRDefault="00785D00" w:rsidP="00785D00">
      <w:pPr>
        <w:pStyle w:val="PL"/>
        <w:pBdr>
          <w:left w:val="single" w:sz="4" w:space="1" w:color="auto"/>
          <w:bottom w:val="single" w:sz="4" w:space="1" w:color="auto"/>
          <w:right w:val="single" w:sz="4" w:space="1" w:color="auto"/>
        </w:pBdr>
        <w:rPr>
          <w:ins w:id="140" w:author="Mitchell, Lonnie, CON" w:date="2018-04-03T07:10:00Z"/>
          <w:rFonts w:cs="Courier New"/>
          <w:szCs w:val="16"/>
        </w:rPr>
      </w:pPr>
      <w:ins w:id="141" w:author="Mitchell, Lonnie, CON" w:date="2018-04-03T07:10:00Z">
        <w:r w:rsidRPr="00EA0CCE">
          <w:rPr>
            <w:rFonts w:cs="Courier New"/>
            <w:szCs w:val="16"/>
          </w:rPr>
          <w:tab/>
        </w:r>
        <w:r w:rsidRPr="00EA0CCE">
          <w:rPr>
            <w:rFonts w:cs="Courier New"/>
            <w:szCs w:val="16"/>
          </w:rPr>
          <w:tab/>
          <w:t>tBCP_Request</w:t>
        </w:r>
        <w:r w:rsidRPr="00EA0CCE">
          <w:rPr>
            <w:rFonts w:cs="Courier New"/>
            <w:szCs w:val="16"/>
          </w:rPr>
          <w:tab/>
          <w:t xml:space="preserve">[1], </w:t>
        </w:r>
      </w:ins>
    </w:p>
    <w:p w14:paraId="23194C75" w14:textId="77777777" w:rsidR="00785D00" w:rsidRPr="00EA0CCE" w:rsidRDefault="00785D00" w:rsidP="00785D00">
      <w:pPr>
        <w:pStyle w:val="PL"/>
        <w:pBdr>
          <w:left w:val="single" w:sz="4" w:space="1" w:color="auto"/>
          <w:bottom w:val="single" w:sz="4" w:space="1" w:color="auto"/>
          <w:right w:val="single" w:sz="4" w:space="1" w:color="auto"/>
        </w:pBdr>
        <w:rPr>
          <w:ins w:id="142" w:author="Mitchell, Lonnie, CON" w:date="2018-04-03T07:10:00Z"/>
          <w:rFonts w:cs="Courier New"/>
          <w:szCs w:val="16"/>
        </w:rPr>
      </w:pPr>
      <w:ins w:id="143" w:author="Mitchell, Lonnie, CON" w:date="2018-04-03T07:10:00Z">
        <w:r w:rsidRPr="00EA0CCE">
          <w:rPr>
            <w:rFonts w:cs="Courier New"/>
            <w:szCs w:val="16"/>
          </w:rPr>
          <w:tab/>
        </w:r>
        <w:r w:rsidRPr="00EA0CCE">
          <w:rPr>
            <w:rFonts w:cs="Courier New"/>
            <w:szCs w:val="16"/>
          </w:rPr>
          <w:tab/>
          <w:t>tBCP_Granted</w:t>
        </w:r>
        <w:r w:rsidRPr="00EA0CCE">
          <w:rPr>
            <w:rFonts w:cs="Courier New"/>
            <w:szCs w:val="16"/>
          </w:rPr>
          <w:tab/>
          <w:t>[2],</w:t>
        </w:r>
      </w:ins>
    </w:p>
    <w:p w14:paraId="1C96E219" w14:textId="77777777" w:rsidR="00785D00" w:rsidRPr="00EA0CCE" w:rsidRDefault="00785D00" w:rsidP="00785D00">
      <w:pPr>
        <w:pStyle w:val="PL"/>
        <w:pBdr>
          <w:left w:val="single" w:sz="4" w:space="1" w:color="auto"/>
          <w:bottom w:val="single" w:sz="4" w:space="1" w:color="auto"/>
          <w:right w:val="single" w:sz="4" w:space="1" w:color="auto"/>
        </w:pBdr>
        <w:rPr>
          <w:ins w:id="144" w:author="Mitchell, Lonnie, CON" w:date="2018-04-03T07:10:00Z"/>
          <w:rFonts w:cs="Courier New"/>
          <w:szCs w:val="16"/>
        </w:rPr>
      </w:pPr>
      <w:ins w:id="145" w:author="Mitchell, Lonnie, CON" w:date="2018-04-03T07:10:00Z">
        <w:r w:rsidRPr="00EA0CCE">
          <w:rPr>
            <w:rFonts w:cs="Courier New"/>
            <w:szCs w:val="16"/>
          </w:rPr>
          <w:tab/>
        </w:r>
        <w:r w:rsidRPr="00EA0CCE">
          <w:rPr>
            <w:rFonts w:cs="Courier New"/>
            <w:szCs w:val="16"/>
          </w:rPr>
          <w:tab/>
          <w:t>tBCP_Deny</w:t>
        </w:r>
        <w:r w:rsidRPr="00EA0CCE">
          <w:rPr>
            <w:rFonts w:cs="Courier New"/>
            <w:szCs w:val="16"/>
          </w:rPr>
          <w:tab/>
        </w:r>
        <w:r w:rsidRPr="00EA0CCE">
          <w:rPr>
            <w:rFonts w:cs="Courier New"/>
            <w:szCs w:val="16"/>
          </w:rPr>
          <w:tab/>
          <w:t>[3],</w:t>
        </w:r>
      </w:ins>
    </w:p>
    <w:p w14:paraId="636C9865" w14:textId="77777777" w:rsidR="00785D00" w:rsidRPr="00EA0CCE" w:rsidRDefault="00785D00" w:rsidP="00785D00">
      <w:pPr>
        <w:pStyle w:val="PL"/>
        <w:pBdr>
          <w:left w:val="single" w:sz="4" w:space="1" w:color="auto"/>
          <w:bottom w:val="single" w:sz="4" w:space="1" w:color="auto"/>
          <w:right w:val="single" w:sz="4" w:space="1" w:color="auto"/>
        </w:pBdr>
        <w:rPr>
          <w:ins w:id="146" w:author="Mitchell, Lonnie, CON" w:date="2018-04-03T07:10:00Z"/>
          <w:rFonts w:cs="Courier New"/>
          <w:szCs w:val="16"/>
        </w:rPr>
      </w:pPr>
      <w:ins w:id="147" w:author="Mitchell, Lonnie, CON" w:date="2018-04-03T07:10:00Z">
        <w:r w:rsidRPr="00EA0CCE">
          <w:rPr>
            <w:rFonts w:cs="Courier New"/>
            <w:szCs w:val="16"/>
          </w:rPr>
          <w:tab/>
        </w:r>
        <w:r w:rsidRPr="00EA0CCE">
          <w:rPr>
            <w:rFonts w:cs="Courier New"/>
            <w:szCs w:val="16"/>
          </w:rPr>
          <w:tab/>
          <w:t xml:space="preserve">tBCP_Queued </w:t>
        </w:r>
        <w:r w:rsidRPr="00EA0CCE">
          <w:rPr>
            <w:rFonts w:cs="Courier New"/>
            <w:szCs w:val="16"/>
          </w:rPr>
          <w:tab/>
          <w:t>[4],</w:t>
        </w:r>
        <w:r w:rsidRPr="00EA0CCE">
          <w:rPr>
            <w:rFonts w:cs="Courier New"/>
            <w:szCs w:val="16"/>
          </w:rPr>
          <w:tab/>
        </w:r>
        <w:r w:rsidRPr="00EA0CCE">
          <w:rPr>
            <w:rFonts w:cs="Courier New"/>
            <w:szCs w:val="16"/>
          </w:rPr>
          <w:tab/>
        </w:r>
      </w:ins>
    </w:p>
    <w:p w14:paraId="581F4730" w14:textId="77777777" w:rsidR="00785D00" w:rsidRPr="00EA0CCE" w:rsidRDefault="00785D00" w:rsidP="00785D00">
      <w:pPr>
        <w:pStyle w:val="PL"/>
        <w:pBdr>
          <w:left w:val="single" w:sz="4" w:space="1" w:color="auto"/>
          <w:bottom w:val="single" w:sz="4" w:space="1" w:color="auto"/>
          <w:right w:val="single" w:sz="4" w:space="1" w:color="auto"/>
        </w:pBdr>
        <w:rPr>
          <w:ins w:id="148" w:author="Mitchell, Lonnie, CON" w:date="2018-04-03T07:10:00Z"/>
          <w:rFonts w:cs="Courier New"/>
          <w:szCs w:val="16"/>
        </w:rPr>
      </w:pPr>
      <w:ins w:id="149" w:author="Mitchell, Lonnie, CON" w:date="2018-04-03T07:10:00Z">
        <w:r w:rsidRPr="00EA0CCE">
          <w:rPr>
            <w:rFonts w:cs="Courier New"/>
            <w:szCs w:val="16"/>
          </w:rPr>
          <w:tab/>
        </w:r>
        <w:r w:rsidRPr="00EA0CCE">
          <w:rPr>
            <w:rFonts w:cs="Courier New"/>
            <w:szCs w:val="16"/>
          </w:rPr>
          <w:tab/>
          <w:t>tBCP_Release</w:t>
        </w:r>
        <w:r w:rsidRPr="00EA0CCE">
          <w:rPr>
            <w:rFonts w:cs="Courier New"/>
            <w:szCs w:val="16"/>
          </w:rPr>
          <w:tab/>
          <w:t>[5],</w:t>
        </w:r>
      </w:ins>
    </w:p>
    <w:p w14:paraId="42FAD6E0" w14:textId="77777777" w:rsidR="00785D00" w:rsidRPr="00EA0CCE" w:rsidRDefault="00785D00" w:rsidP="00785D00">
      <w:pPr>
        <w:pStyle w:val="PL"/>
        <w:pBdr>
          <w:left w:val="single" w:sz="4" w:space="1" w:color="auto"/>
          <w:bottom w:val="single" w:sz="4" w:space="1" w:color="auto"/>
          <w:right w:val="single" w:sz="4" w:space="1" w:color="auto"/>
        </w:pBdr>
        <w:rPr>
          <w:ins w:id="150" w:author="Mitchell, Lonnie, CON" w:date="2018-04-03T07:10:00Z"/>
          <w:rFonts w:cs="Courier New"/>
          <w:szCs w:val="16"/>
        </w:rPr>
      </w:pPr>
      <w:ins w:id="151" w:author="Mitchell, Lonnie, CON" w:date="2018-04-03T07:10:00Z">
        <w:r w:rsidRPr="00EA0CCE">
          <w:rPr>
            <w:rFonts w:cs="Courier New"/>
            <w:szCs w:val="16"/>
          </w:rPr>
          <w:tab/>
        </w:r>
        <w:r w:rsidRPr="00EA0CCE">
          <w:rPr>
            <w:rFonts w:cs="Courier New"/>
            <w:szCs w:val="16"/>
          </w:rPr>
          <w:tab/>
          <w:t>tBCP_Revoke</w:t>
        </w:r>
        <w:r w:rsidRPr="00EA0CCE">
          <w:rPr>
            <w:rFonts w:cs="Courier New"/>
            <w:szCs w:val="16"/>
          </w:rPr>
          <w:tab/>
        </w:r>
        <w:r w:rsidRPr="00EA0CCE">
          <w:rPr>
            <w:rFonts w:cs="Courier New"/>
            <w:szCs w:val="16"/>
          </w:rPr>
          <w:tab/>
          <w:t>[6],</w:t>
        </w:r>
      </w:ins>
    </w:p>
    <w:p w14:paraId="2C12326F" w14:textId="77777777" w:rsidR="00785D00" w:rsidRPr="00EA0CCE" w:rsidRDefault="00785D00" w:rsidP="00785D00">
      <w:pPr>
        <w:pStyle w:val="PL"/>
        <w:pBdr>
          <w:left w:val="single" w:sz="4" w:space="1" w:color="auto"/>
          <w:bottom w:val="single" w:sz="4" w:space="1" w:color="auto"/>
          <w:right w:val="single" w:sz="4" w:space="1" w:color="auto"/>
        </w:pBdr>
        <w:rPr>
          <w:ins w:id="152" w:author="Mitchell, Lonnie, CON" w:date="2018-04-03T07:10:00Z"/>
          <w:rFonts w:cs="Courier New"/>
          <w:szCs w:val="16"/>
        </w:rPr>
      </w:pPr>
      <w:ins w:id="153" w:author="Mitchell, Lonnie, CON" w:date="2018-04-03T07:10:00Z">
        <w:r w:rsidRPr="00EA0CCE">
          <w:rPr>
            <w:rFonts w:cs="Courier New"/>
            <w:szCs w:val="16"/>
          </w:rPr>
          <w:tab/>
          <w:t>}</w:t>
        </w:r>
        <w:r w:rsidRPr="00EA0CCE">
          <w:rPr>
            <w:rFonts w:cs="Courier New"/>
            <w:szCs w:val="16"/>
          </w:rPr>
          <w:tab/>
        </w:r>
        <w:r w:rsidRPr="00EA0CCE">
          <w:rPr>
            <w:rFonts w:cs="Courier New"/>
            <w:szCs w:val="16"/>
          </w:rPr>
          <w:tab/>
        </w:r>
      </w:ins>
    </w:p>
    <w:p w14:paraId="512584BF" w14:textId="77777777" w:rsidR="00785D00" w:rsidRPr="00EA0CCE" w:rsidRDefault="00785D00" w:rsidP="00785D00">
      <w:pPr>
        <w:pStyle w:val="PL"/>
        <w:pBdr>
          <w:left w:val="single" w:sz="4" w:space="1" w:color="auto"/>
          <w:bottom w:val="single" w:sz="4" w:space="1" w:color="auto"/>
          <w:right w:val="single" w:sz="4" w:space="1" w:color="auto"/>
        </w:pBdr>
        <w:rPr>
          <w:ins w:id="154" w:author="Mitchell, Lonnie, CON" w:date="2018-04-03T07:10:00Z"/>
          <w:rFonts w:cs="Courier New"/>
          <w:szCs w:val="16"/>
        </w:rPr>
      </w:pPr>
      <w:ins w:id="155" w:author="Mitchell, Lonnie, CON" w:date="2018-04-03T07:10:00Z">
        <w:r w:rsidRPr="00EA0CCE">
          <w:rPr>
            <w:rFonts w:cs="Courier New"/>
            <w:szCs w:val="16"/>
          </w:rPr>
          <w:tab/>
          <w:t>FloorSpeakerID</w:t>
        </w:r>
        <w:r w:rsidRPr="00EA0CCE">
          <w:rPr>
            <w:rFonts w:cs="Courier New"/>
            <w:szCs w:val="16"/>
          </w:rPr>
          <w:tab/>
        </w:r>
        <w:r w:rsidRPr="00EA0CCE">
          <w:rPr>
            <w:rFonts w:cs="Courier New"/>
            <w:szCs w:val="16"/>
          </w:rPr>
          <w:tab/>
        </w:r>
        <w:r w:rsidRPr="00EA0CCE">
          <w:rPr>
            <w:rFonts w:cs="Courier New"/>
            <w:szCs w:val="16"/>
          </w:rPr>
          <w:tab/>
          <w:t>[</w:t>
        </w:r>
        <w:r>
          <w:rPr>
            <w:rFonts w:cs="Courier New"/>
            <w:szCs w:val="16"/>
          </w:rPr>
          <w:t>16</w:t>
        </w:r>
        <w:r w:rsidRPr="00EA0CCE">
          <w:rPr>
            <w:rFonts w:cs="Courier New"/>
            <w:szCs w:val="16"/>
          </w:rPr>
          <w:t>] UTF8STRING,</w:t>
        </w:r>
      </w:ins>
    </w:p>
    <w:p w14:paraId="2762649C" w14:textId="77777777" w:rsidR="00785D00" w:rsidRPr="00EA0CCE" w:rsidRDefault="00785D00" w:rsidP="00785D00">
      <w:pPr>
        <w:pStyle w:val="PL"/>
        <w:pBdr>
          <w:left w:val="single" w:sz="4" w:space="1" w:color="auto"/>
          <w:bottom w:val="single" w:sz="4" w:space="1" w:color="auto"/>
          <w:right w:val="single" w:sz="4" w:space="1" w:color="auto"/>
        </w:pBdr>
        <w:rPr>
          <w:ins w:id="156" w:author="Mitchell, Lonnie, CON" w:date="2018-04-03T07:10:00Z"/>
          <w:rFonts w:cs="Courier New"/>
          <w:szCs w:val="16"/>
        </w:rPr>
      </w:pPr>
      <w:ins w:id="157" w:author="Mitchell, Lonnie, CON" w:date="2018-04-03T07:10:00Z">
        <w:r w:rsidRPr="00EA0CCE">
          <w:rPr>
            <w:rFonts w:cs="Courier New"/>
            <w:szCs w:val="16"/>
          </w:rPr>
          <w:tab/>
          <w:t>GroupAdReceiver</w:t>
        </w:r>
        <w:r w:rsidRPr="00EA0CCE">
          <w:rPr>
            <w:rFonts w:cs="Courier New"/>
            <w:szCs w:val="16"/>
          </w:rPr>
          <w:tab/>
        </w:r>
        <w:r w:rsidRPr="00EA0CCE">
          <w:rPr>
            <w:rFonts w:cs="Courier New"/>
            <w:szCs w:val="16"/>
          </w:rPr>
          <w:tab/>
        </w:r>
        <w:r w:rsidRPr="00EA0CCE">
          <w:rPr>
            <w:rFonts w:cs="Courier New"/>
            <w:szCs w:val="16"/>
          </w:rPr>
          <w:tab/>
          <w:t>[</w:t>
        </w:r>
        <w:r>
          <w:rPr>
            <w:rFonts w:cs="Courier New"/>
            <w:szCs w:val="16"/>
          </w:rPr>
          <w:t>17</w:t>
        </w:r>
        <w:r w:rsidRPr="00EA0CCE">
          <w:rPr>
            <w:rFonts w:cs="Courier New"/>
            <w:szCs w:val="16"/>
          </w:rPr>
          <w:t>] UTF8STRING,</w:t>
        </w:r>
      </w:ins>
    </w:p>
    <w:p w14:paraId="04BA8A9E" w14:textId="77777777" w:rsidR="00785D00" w:rsidRPr="00EA0CCE" w:rsidRDefault="00785D00" w:rsidP="00785D00">
      <w:pPr>
        <w:pStyle w:val="PL"/>
        <w:pBdr>
          <w:left w:val="single" w:sz="4" w:space="1" w:color="auto"/>
          <w:bottom w:val="single" w:sz="4" w:space="1" w:color="auto"/>
          <w:right w:val="single" w:sz="4" w:space="1" w:color="auto"/>
        </w:pBdr>
        <w:rPr>
          <w:ins w:id="158" w:author="Mitchell, Lonnie, CON" w:date="2018-04-03T07:10:00Z"/>
          <w:rFonts w:cs="Courier New"/>
          <w:szCs w:val="16"/>
        </w:rPr>
      </w:pPr>
      <w:ins w:id="159" w:author="Mitchell, Lonnie, CON" w:date="2018-04-03T07:10:00Z">
        <w:r w:rsidRPr="00EA0CCE">
          <w:rPr>
            <w:rFonts w:cs="Courier New"/>
            <w:szCs w:val="16"/>
          </w:rPr>
          <w:tab/>
          <w:t>GroupAdSender</w:t>
        </w:r>
        <w:r w:rsidRPr="00EA0CCE">
          <w:rPr>
            <w:rFonts w:cs="Courier New"/>
            <w:szCs w:val="16"/>
          </w:rPr>
          <w:tab/>
        </w:r>
        <w:r w:rsidRPr="00EA0CCE">
          <w:rPr>
            <w:rFonts w:cs="Courier New"/>
            <w:szCs w:val="16"/>
          </w:rPr>
          <w:tab/>
        </w:r>
        <w:r w:rsidRPr="00EA0CCE">
          <w:rPr>
            <w:rFonts w:cs="Courier New"/>
            <w:szCs w:val="16"/>
          </w:rPr>
          <w:tab/>
          <w:t>[</w:t>
        </w:r>
        <w:r>
          <w:rPr>
            <w:rFonts w:cs="Courier New"/>
            <w:szCs w:val="16"/>
          </w:rPr>
          <w:t>18</w:t>
        </w:r>
        <w:r w:rsidRPr="00EA0CCE">
          <w:rPr>
            <w:rFonts w:cs="Courier New"/>
            <w:szCs w:val="16"/>
          </w:rPr>
          <w:t>] UTF8STRING,</w:t>
        </w:r>
      </w:ins>
    </w:p>
    <w:p w14:paraId="03648FFE" w14:textId="77777777" w:rsidR="00785D00" w:rsidRPr="00EA0CCE" w:rsidRDefault="00785D00" w:rsidP="00785D00">
      <w:pPr>
        <w:pStyle w:val="PL"/>
        <w:pBdr>
          <w:left w:val="single" w:sz="4" w:space="1" w:color="auto"/>
          <w:bottom w:val="single" w:sz="4" w:space="1" w:color="auto"/>
          <w:right w:val="single" w:sz="4" w:space="1" w:color="auto"/>
        </w:pBdr>
        <w:rPr>
          <w:ins w:id="160" w:author="Mitchell, Lonnie, CON" w:date="2018-04-03T07:10:00Z"/>
          <w:rFonts w:cs="Courier New"/>
          <w:szCs w:val="16"/>
        </w:rPr>
      </w:pPr>
      <w:ins w:id="161" w:author="Mitchell, Lonnie, CON" w:date="2018-04-03T07:10:00Z">
        <w:r w:rsidRPr="00EA0CCE">
          <w:rPr>
            <w:rFonts w:cs="Courier New"/>
            <w:szCs w:val="16"/>
          </w:rPr>
          <w:tab/>
          <w:t>GroupID</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w:t>
        </w:r>
        <w:r>
          <w:rPr>
            <w:rFonts w:cs="Courier New"/>
            <w:szCs w:val="16"/>
          </w:rPr>
          <w:t>19</w:t>
        </w:r>
        <w:r w:rsidRPr="00EA0CCE">
          <w:rPr>
            <w:rFonts w:cs="Courier New"/>
            <w:szCs w:val="16"/>
          </w:rPr>
          <w:t>] UTF8STRING,</w:t>
        </w:r>
      </w:ins>
    </w:p>
    <w:p w14:paraId="43F4A66A" w14:textId="77777777" w:rsidR="00785D00" w:rsidRPr="00EA0CCE" w:rsidRDefault="00785D00" w:rsidP="00785D00">
      <w:pPr>
        <w:pStyle w:val="PL"/>
        <w:pBdr>
          <w:left w:val="single" w:sz="4" w:space="1" w:color="auto"/>
          <w:bottom w:val="single" w:sz="4" w:space="1" w:color="auto"/>
          <w:right w:val="single" w:sz="4" w:space="1" w:color="auto"/>
        </w:pBdr>
        <w:rPr>
          <w:ins w:id="162" w:author="Mitchell, Lonnie, CON" w:date="2018-04-03T07:10:00Z"/>
          <w:rFonts w:cs="Courier New"/>
          <w:szCs w:val="16"/>
        </w:rPr>
      </w:pPr>
      <w:ins w:id="163" w:author="Mitchell, Lonnie, CON" w:date="2018-04-03T07:10:00Z">
        <w:r w:rsidRPr="00EA0CCE">
          <w:rPr>
            <w:rFonts w:cs="Courier New"/>
            <w:szCs w:val="16"/>
          </w:rPr>
          <w:tab/>
          <w:t>GroupAuthRule</w:t>
        </w:r>
        <w:r w:rsidRPr="00EA0CCE">
          <w:rPr>
            <w:rFonts w:cs="Courier New"/>
            <w:szCs w:val="16"/>
          </w:rPr>
          <w:tab/>
        </w:r>
        <w:r w:rsidRPr="00EA0CCE">
          <w:rPr>
            <w:rFonts w:cs="Courier New"/>
            <w:szCs w:val="16"/>
          </w:rPr>
          <w:tab/>
        </w:r>
        <w:r w:rsidRPr="00EA0CCE">
          <w:rPr>
            <w:rFonts w:cs="Courier New"/>
            <w:szCs w:val="16"/>
          </w:rPr>
          <w:tab/>
          <w:t>[</w:t>
        </w:r>
        <w:r>
          <w:rPr>
            <w:rFonts w:cs="Courier New"/>
            <w:szCs w:val="16"/>
          </w:rPr>
          <w:t>20</w:t>
        </w:r>
        <w:r w:rsidRPr="00EA0CCE">
          <w:rPr>
            <w:rFonts w:cs="Courier New"/>
            <w:szCs w:val="16"/>
          </w:rPr>
          <w:t>] UTF8STRING,</w:t>
        </w:r>
      </w:ins>
    </w:p>
    <w:p w14:paraId="1BA1119E" w14:textId="77777777" w:rsidR="00785D00" w:rsidRPr="00EA0CCE" w:rsidRDefault="00785D00" w:rsidP="00785D00">
      <w:pPr>
        <w:pStyle w:val="PL"/>
        <w:pBdr>
          <w:left w:val="single" w:sz="4" w:space="1" w:color="auto"/>
          <w:bottom w:val="single" w:sz="4" w:space="1" w:color="auto"/>
          <w:right w:val="single" w:sz="4" w:space="1" w:color="auto"/>
        </w:pBdr>
        <w:rPr>
          <w:ins w:id="164" w:author="Mitchell, Lonnie, CON" w:date="2018-04-03T07:10:00Z"/>
          <w:rFonts w:cs="Courier New"/>
          <w:szCs w:val="16"/>
        </w:rPr>
      </w:pPr>
      <w:ins w:id="165" w:author="Mitchell, Lonnie, CON" w:date="2018-04-03T07:10:00Z">
        <w:r w:rsidRPr="00EA0CCE">
          <w:rPr>
            <w:rFonts w:cs="Courier New"/>
            <w:szCs w:val="16"/>
          </w:rPr>
          <w:tab/>
          <w:t>GroupCharacteristics</w:t>
        </w:r>
        <w:r w:rsidRPr="00EA0CCE">
          <w:rPr>
            <w:rFonts w:cs="Courier New"/>
            <w:szCs w:val="16"/>
          </w:rPr>
          <w:tab/>
        </w:r>
        <w:r>
          <w:rPr>
            <w:rFonts w:cs="Courier New"/>
            <w:szCs w:val="16"/>
          </w:rPr>
          <w:tab/>
        </w:r>
        <w:r w:rsidRPr="00EA0CCE">
          <w:rPr>
            <w:rFonts w:cs="Courier New"/>
            <w:szCs w:val="16"/>
          </w:rPr>
          <w:t>[</w:t>
        </w:r>
        <w:r>
          <w:rPr>
            <w:rFonts w:cs="Courier New"/>
            <w:szCs w:val="16"/>
          </w:rPr>
          <w:t>21</w:t>
        </w:r>
        <w:r w:rsidRPr="00EA0CCE">
          <w:rPr>
            <w:rFonts w:cs="Courier New"/>
            <w:szCs w:val="16"/>
          </w:rPr>
          <w:t>] UTF8STRING,</w:t>
        </w:r>
      </w:ins>
    </w:p>
    <w:p w14:paraId="0D2D9D76" w14:textId="77777777" w:rsidR="00785D00" w:rsidRPr="00EA0CCE" w:rsidRDefault="00785D00" w:rsidP="00785D00">
      <w:pPr>
        <w:pStyle w:val="PL"/>
        <w:pBdr>
          <w:left w:val="single" w:sz="4" w:space="1" w:color="auto"/>
          <w:bottom w:val="single" w:sz="4" w:space="1" w:color="auto"/>
          <w:right w:val="single" w:sz="4" w:space="1" w:color="auto"/>
        </w:pBdr>
        <w:rPr>
          <w:ins w:id="166" w:author="Mitchell, Lonnie, CON" w:date="2018-04-03T07:10:00Z"/>
          <w:rFonts w:cs="Courier New"/>
          <w:szCs w:val="16"/>
        </w:rPr>
      </w:pPr>
      <w:ins w:id="167" w:author="Mitchell, Lonnie, CON" w:date="2018-04-03T07:10:00Z">
        <w:r w:rsidRPr="00EA0CCE">
          <w:rPr>
            <w:rFonts w:cs="Courier New"/>
            <w:szCs w:val="16"/>
          </w:rPr>
          <w:tab/>
          <w:t>HoldRetrieveInd</w:t>
        </w:r>
        <w:r w:rsidRPr="00EA0CCE">
          <w:rPr>
            <w:rFonts w:cs="Courier New"/>
            <w:szCs w:val="16"/>
          </w:rPr>
          <w:tab/>
        </w:r>
        <w:r w:rsidRPr="00EA0CCE">
          <w:rPr>
            <w:rFonts w:cs="Courier New"/>
            <w:szCs w:val="16"/>
          </w:rPr>
          <w:tab/>
        </w:r>
        <w:r w:rsidRPr="00EA0CCE">
          <w:rPr>
            <w:rFonts w:cs="Courier New"/>
            <w:szCs w:val="16"/>
          </w:rPr>
          <w:tab/>
          <w:t>[</w:t>
        </w:r>
        <w:r>
          <w:rPr>
            <w:rFonts w:cs="Courier New"/>
            <w:szCs w:val="16"/>
          </w:rPr>
          <w:t>22</w:t>
        </w:r>
        <w:r w:rsidRPr="00EA0CCE">
          <w:rPr>
            <w:rFonts w:cs="Courier New"/>
            <w:szCs w:val="16"/>
          </w:rPr>
          <w:t>] UTF8STRING,</w:t>
        </w:r>
      </w:ins>
    </w:p>
    <w:p w14:paraId="29FE8126" w14:textId="77777777" w:rsidR="00785D00" w:rsidRPr="00EA0CCE" w:rsidRDefault="00785D00" w:rsidP="00785D00">
      <w:pPr>
        <w:pStyle w:val="PL"/>
        <w:pBdr>
          <w:left w:val="single" w:sz="4" w:space="1" w:color="auto"/>
          <w:bottom w:val="single" w:sz="4" w:space="1" w:color="auto"/>
          <w:right w:val="single" w:sz="4" w:space="1" w:color="auto"/>
        </w:pBdr>
        <w:rPr>
          <w:ins w:id="168" w:author="Mitchell, Lonnie, CON" w:date="2018-04-03T07:10:00Z"/>
          <w:rFonts w:cs="Courier New"/>
          <w:szCs w:val="16"/>
        </w:rPr>
      </w:pPr>
      <w:ins w:id="169" w:author="Mitchell, Lonnie, CON" w:date="2018-04-03T07:10:00Z">
        <w:r w:rsidRPr="00EA0CCE">
          <w:rPr>
            <w:rFonts w:cs="Courier New"/>
            <w:szCs w:val="16"/>
          </w:rPr>
          <w:tab/>
          <w:t>HoldRetUser</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w:t>
        </w:r>
        <w:r>
          <w:rPr>
            <w:rFonts w:cs="Courier New"/>
            <w:szCs w:val="16"/>
          </w:rPr>
          <w:t>23</w:t>
        </w:r>
        <w:r w:rsidRPr="00EA0CCE">
          <w:rPr>
            <w:rFonts w:cs="Courier New"/>
            <w:szCs w:val="16"/>
          </w:rPr>
          <w:t>] UTF8STRING,</w:t>
        </w:r>
      </w:ins>
    </w:p>
    <w:p w14:paraId="23AD5B02" w14:textId="77777777" w:rsidR="00785D00" w:rsidRPr="00EA0CCE" w:rsidRDefault="00785D00" w:rsidP="00785D00">
      <w:pPr>
        <w:pStyle w:val="PL"/>
        <w:pBdr>
          <w:left w:val="single" w:sz="4" w:space="1" w:color="auto"/>
          <w:bottom w:val="single" w:sz="4" w:space="1" w:color="auto"/>
          <w:right w:val="single" w:sz="4" w:space="1" w:color="auto"/>
        </w:pBdr>
        <w:rPr>
          <w:ins w:id="170" w:author="Mitchell, Lonnie, CON" w:date="2018-04-03T07:10:00Z"/>
          <w:rFonts w:cs="Courier New"/>
          <w:szCs w:val="16"/>
        </w:rPr>
      </w:pPr>
      <w:ins w:id="171" w:author="Mitchell, Lonnie, CON" w:date="2018-04-03T07:10:00Z">
        <w:r w:rsidRPr="00EA0CCE">
          <w:rPr>
            <w:rFonts w:cs="Courier New"/>
            <w:szCs w:val="16"/>
          </w:rPr>
          <w:tab/>
          <w:t xml:space="preserve">ImminentPerilInd </w:t>
        </w:r>
        <w:r w:rsidRPr="00EA0CCE">
          <w:rPr>
            <w:rFonts w:cs="Courier New"/>
            <w:szCs w:val="16"/>
          </w:rPr>
          <w:tab/>
        </w:r>
        <w:r w:rsidRPr="00EA0CCE">
          <w:rPr>
            <w:rFonts w:cs="Courier New"/>
            <w:szCs w:val="16"/>
          </w:rPr>
          <w:tab/>
          <w:t>[</w:t>
        </w:r>
        <w:r>
          <w:rPr>
            <w:rFonts w:cs="Courier New"/>
            <w:szCs w:val="16"/>
          </w:rPr>
          <w:t>24</w:t>
        </w:r>
        <w:r w:rsidRPr="00EA0CCE">
          <w:rPr>
            <w:rFonts w:cs="Courier New"/>
            <w:szCs w:val="16"/>
          </w:rPr>
          <w:t>] UTF8STRING,</w:t>
        </w:r>
      </w:ins>
    </w:p>
    <w:p w14:paraId="4C892B26" w14:textId="77777777" w:rsidR="00785D00" w:rsidRPr="00EA0CCE" w:rsidRDefault="00785D00" w:rsidP="00785D00">
      <w:pPr>
        <w:pStyle w:val="PL"/>
        <w:pBdr>
          <w:left w:val="single" w:sz="4" w:space="1" w:color="auto"/>
          <w:bottom w:val="single" w:sz="4" w:space="1" w:color="auto"/>
          <w:right w:val="single" w:sz="4" w:space="1" w:color="auto"/>
        </w:pBdr>
        <w:rPr>
          <w:ins w:id="172" w:author="Mitchell, Lonnie, CON" w:date="2018-04-03T07:10:00Z"/>
          <w:rFonts w:cs="Courier New"/>
          <w:szCs w:val="16"/>
        </w:rPr>
      </w:pPr>
      <w:ins w:id="173" w:author="Mitchell, Lonnie, CON" w:date="2018-04-03T07:10:00Z">
        <w:r w:rsidRPr="00EA0CCE">
          <w:rPr>
            <w:rFonts w:cs="Courier New"/>
            <w:szCs w:val="16"/>
          </w:rPr>
          <w:tab/>
          <w:t>ImplicitFloorReq</w:t>
        </w:r>
        <w:r w:rsidRPr="00EA0CCE">
          <w:rPr>
            <w:rFonts w:cs="Courier New"/>
            <w:szCs w:val="16"/>
          </w:rPr>
          <w:tab/>
        </w:r>
        <w:r w:rsidRPr="00EA0CCE">
          <w:rPr>
            <w:rFonts w:cs="Courier New"/>
            <w:szCs w:val="16"/>
          </w:rPr>
          <w:tab/>
          <w:t>[</w:t>
        </w:r>
        <w:r>
          <w:rPr>
            <w:rFonts w:cs="Courier New"/>
            <w:szCs w:val="16"/>
          </w:rPr>
          <w:t>25</w:t>
        </w:r>
        <w:r w:rsidRPr="00EA0CCE">
          <w:rPr>
            <w:rFonts w:cs="Courier New"/>
            <w:szCs w:val="16"/>
          </w:rPr>
          <w:t>] UTF8STRING,</w:t>
        </w:r>
      </w:ins>
    </w:p>
    <w:p w14:paraId="45493F53" w14:textId="77777777" w:rsidR="00785D00" w:rsidRPr="00EA0CCE" w:rsidRDefault="00785D00" w:rsidP="00785D00">
      <w:pPr>
        <w:pStyle w:val="PL"/>
        <w:pBdr>
          <w:left w:val="single" w:sz="4" w:space="1" w:color="auto"/>
          <w:bottom w:val="single" w:sz="4" w:space="1" w:color="auto"/>
          <w:right w:val="single" w:sz="4" w:space="1" w:color="auto"/>
        </w:pBdr>
        <w:rPr>
          <w:ins w:id="174" w:author="Mitchell, Lonnie, CON" w:date="2018-04-03T07:10:00Z"/>
          <w:rFonts w:cs="Courier New"/>
          <w:szCs w:val="16"/>
        </w:rPr>
      </w:pPr>
      <w:ins w:id="175" w:author="Mitchell, Lonnie, CON" w:date="2018-04-03T07:10:00Z">
        <w:r w:rsidRPr="00EA0CCE">
          <w:rPr>
            <w:rFonts w:cs="Courier New"/>
            <w:szCs w:val="16"/>
          </w:rPr>
          <w:tab/>
          <w:t>invitationCause</w:t>
        </w:r>
        <w:r w:rsidRPr="00EA0CCE">
          <w:rPr>
            <w:rFonts w:cs="Courier New"/>
            <w:szCs w:val="16"/>
          </w:rPr>
          <w:tab/>
        </w:r>
        <w:r w:rsidRPr="00EA0CCE">
          <w:rPr>
            <w:rFonts w:cs="Courier New"/>
            <w:szCs w:val="16"/>
          </w:rPr>
          <w:tab/>
        </w:r>
        <w:r w:rsidRPr="00EA0CCE">
          <w:rPr>
            <w:rFonts w:cs="Courier New"/>
            <w:szCs w:val="16"/>
          </w:rPr>
          <w:tab/>
          <w:t>[</w:t>
        </w:r>
        <w:r>
          <w:rPr>
            <w:rFonts w:cs="Courier New"/>
            <w:szCs w:val="16"/>
          </w:rPr>
          <w:t>26</w:t>
        </w:r>
        <w:r w:rsidRPr="00EA0CCE">
          <w:rPr>
            <w:rFonts w:cs="Courier New"/>
            <w:szCs w:val="16"/>
          </w:rPr>
          <w:t>] UTF8STRING,</w:t>
        </w:r>
      </w:ins>
    </w:p>
    <w:p w14:paraId="260F29EC" w14:textId="77777777" w:rsidR="00785D00" w:rsidRPr="00EA0CCE" w:rsidRDefault="00785D00" w:rsidP="00785D00">
      <w:pPr>
        <w:pStyle w:val="PL"/>
        <w:pBdr>
          <w:left w:val="single" w:sz="4" w:space="1" w:color="auto"/>
          <w:bottom w:val="single" w:sz="4" w:space="1" w:color="auto"/>
          <w:right w:val="single" w:sz="4" w:space="1" w:color="auto"/>
        </w:pBdr>
        <w:rPr>
          <w:ins w:id="176" w:author="Mitchell, Lonnie, CON" w:date="2018-04-03T07:10:00Z"/>
          <w:rFonts w:cs="Courier New"/>
          <w:szCs w:val="16"/>
        </w:rPr>
      </w:pPr>
      <w:ins w:id="177" w:author="Mitchell, Lonnie, CON" w:date="2018-04-03T07:10:00Z">
        <w:r w:rsidRPr="00EA0CCE">
          <w:rPr>
            <w:rFonts w:cs="Courier New"/>
            <w:szCs w:val="16"/>
          </w:rPr>
          <w:tab/>
          <w:t>IPAPartyID</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w:t>
        </w:r>
        <w:r>
          <w:rPr>
            <w:rFonts w:cs="Courier New"/>
            <w:szCs w:val="16"/>
          </w:rPr>
          <w:t>27</w:t>
        </w:r>
        <w:r w:rsidRPr="00EA0CCE">
          <w:rPr>
            <w:rFonts w:cs="Courier New"/>
            <w:szCs w:val="16"/>
          </w:rPr>
          <w:t>] UTF8STRING,</w:t>
        </w:r>
        <w:r w:rsidRPr="00EA0CCE">
          <w:rPr>
            <w:rFonts w:cs="Courier New"/>
            <w:szCs w:val="16"/>
          </w:rPr>
          <w:tab/>
        </w:r>
      </w:ins>
    </w:p>
    <w:p w14:paraId="2EC80340" w14:textId="77777777" w:rsidR="00785D00" w:rsidRPr="00EA0CCE" w:rsidRDefault="00785D00" w:rsidP="00785D00">
      <w:pPr>
        <w:pStyle w:val="PL"/>
        <w:pBdr>
          <w:left w:val="single" w:sz="4" w:space="1" w:color="auto"/>
          <w:bottom w:val="single" w:sz="4" w:space="1" w:color="auto"/>
          <w:right w:val="single" w:sz="4" w:space="1" w:color="auto"/>
        </w:pBdr>
        <w:rPr>
          <w:ins w:id="178" w:author="Mitchell, Lonnie, CON" w:date="2018-04-03T07:10:00Z"/>
          <w:rFonts w:cs="Courier New"/>
          <w:szCs w:val="16"/>
        </w:rPr>
      </w:pPr>
      <w:ins w:id="179" w:author="Mitchell, Lonnie, CON" w:date="2018-04-03T07:10:00Z">
        <w:r w:rsidRPr="00EA0CCE">
          <w:rPr>
            <w:rFonts w:cs="Courier New"/>
            <w:szCs w:val="16"/>
          </w:rPr>
          <w:tab/>
          <w:t>Key</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w:t>
        </w:r>
        <w:r>
          <w:rPr>
            <w:rFonts w:cs="Courier New"/>
            <w:szCs w:val="16"/>
          </w:rPr>
          <w:t>28</w:t>
        </w:r>
        <w:r w:rsidRPr="00EA0CCE">
          <w:rPr>
            <w:rFonts w:cs="Courier New"/>
            <w:szCs w:val="16"/>
          </w:rPr>
          <w:t>] UTF8STRING,</w:t>
        </w:r>
      </w:ins>
    </w:p>
    <w:p w14:paraId="4A3170C9" w14:textId="77777777" w:rsidR="00785D00" w:rsidRPr="00A46ECB" w:rsidRDefault="00785D00" w:rsidP="00785D00">
      <w:pPr>
        <w:pStyle w:val="PL"/>
        <w:pBdr>
          <w:left w:val="single" w:sz="4" w:space="1" w:color="auto"/>
          <w:bottom w:val="single" w:sz="4" w:space="1" w:color="auto"/>
          <w:right w:val="single" w:sz="4" w:space="1" w:color="auto"/>
        </w:pBdr>
        <w:rPr>
          <w:ins w:id="180" w:author="Mitchell, Lonnie, CON" w:date="2018-04-03T07:10:00Z"/>
          <w:rFonts w:cs="Courier New"/>
          <w:color w:val="FF0000"/>
          <w:szCs w:val="16"/>
        </w:rPr>
      </w:pPr>
      <w:ins w:id="181" w:author="Mitchell, Lonnie, CON" w:date="2018-04-03T07:10:00Z">
        <w:r>
          <w:rPr>
            <w:rFonts w:cs="Courier New"/>
            <w:color w:val="FF0000"/>
            <w:szCs w:val="16"/>
          </w:rPr>
          <w:tab/>
        </w:r>
        <w:r w:rsidRPr="00A46ECB">
          <w:rPr>
            <w:rFonts w:cs="Courier New"/>
            <w:color w:val="FF0000"/>
            <w:szCs w:val="16"/>
          </w:rPr>
          <w:t>KeyEncoding</w:t>
        </w:r>
        <w:r w:rsidRPr="00A46ECB">
          <w:rPr>
            <w:rFonts w:cs="Courier New"/>
            <w:color w:val="FF0000"/>
            <w:szCs w:val="16"/>
          </w:rPr>
          <w:tab/>
        </w:r>
        <w:r w:rsidRPr="00A46ECB">
          <w:rPr>
            <w:rFonts w:cs="Courier New"/>
            <w:color w:val="FF0000"/>
            <w:szCs w:val="16"/>
          </w:rPr>
          <w:tab/>
        </w:r>
        <w:r w:rsidRPr="00A46ECB">
          <w:rPr>
            <w:rFonts w:cs="Courier New"/>
            <w:color w:val="FF0000"/>
            <w:szCs w:val="16"/>
          </w:rPr>
          <w:tab/>
        </w:r>
        <w:r w:rsidRPr="00A46ECB">
          <w:rPr>
            <w:rFonts w:cs="Courier New"/>
            <w:color w:val="FF0000"/>
            <w:szCs w:val="16"/>
          </w:rPr>
          <w:tab/>
          <w:t>[</w:t>
        </w:r>
        <w:r>
          <w:rPr>
            <w:rFonts w:cs="Courier New"/>
            <w:color w:val="FF0000"/>
            <w:szCs w:val="16"/>
          </w:rPr>
          <w:t>29</w:t>
        </w:r>
        <w:r w:rsidRPr="00A46ECB">
          <w:rPr>
            <w:rFonts w:cs="Courier New"/>
            <w:color w:val="FF0000"/>
            <w:szCs w:val="16"/>
          </w:rPr>
          <w:t>] ENUMERATED,</w:t>
        </w:r>
      </w:ins>
    </w:p>
    <w:p w14:paraId="65C0B43F" w14:textId="77777777" w:rsidR="00785D00" w:rsidRPr="00A46ECB" w:rsidRDefault="00785D00" w:rsidP="00785D00">
      <w:pPr>
        <w:pStyle w:val="PL"/>
        <w:pBdr>
          <w:left w:val="single" w:sz="4" w:space="1" w:color="auto"/>
          <w:bottom w:val="single" w:sz="4" w:space="1" w:color="auto"/>
          <w:right w:val="single" w:sz="4" w:space="1" w:color="auto"/>
        </w:pBdr>
        <w:rPr>
          <w:ins w:id="182" w:author="Mitchell, Lonnie, CON" w:date="2018-04-03T07:10:00Z"/>
          <w:rFonts w:cs="Courier New"/>
          <w:color w:val="FF0000"/>
          <w:szCs w:val="16"/>
        </w:rPr>
      </w:pPr>
      <w:ins w:id="183" w:author="Mitchell, Lonnie, CON" w:date="2018-04-03T07:10:00Z">
        <w:r w:rsidRPr="00A46ECB">
          <w:rPr>
            <w:rFonts w:cs="Courier New"/>
            <w:color w:val="FF0000"/>
            <w:szCs w:val="16"/>
          </w:rPr>
          <w:tab/>
        </w:r>
        <w:r w:rsidRPr="00A46ECB">
          <w:rPr>
            <w:rFonts w:cs="Courier New"/>
            <w:color w:val="FF0000"/>
            <w:szCs w:val="16"/>
          </w:rPr>
          <w:tab/>
        </w:r>
        <w:r w:rsidRPr="00A46ECB">
          <w:rPr>
            <w:rFonts w:cs="Courier New"/>
            <w:color w:val="FF0000"/>
            <w:szCs w:val="16"/>
          </w:rPr>
          <w:tab/>
        </w:r>
        <w:r w:rsidRPr="00A46ECB">
          <w:rPr>
            <w:rFonts w:cs="Courier New"/>
            <w:color w:val="FF0000"/>
            <w:szCs w:val="16"/>
          </w:rPr>
          <w:tab/>
        </w:r>
        <w:r w:rsidRPr="00A46ECB">
          <w:rPr>
            <w:rFonts w:cs="Courier New"/>
            <w:color w:val="FF0000"/>
            <w:szCs w:val="16"/>
          </w:rPr>
          <w:tab/>
        </w:r>
        <w:r w:rsidRPr="00A46ECB">
          <w:rPr>
            <w:rFonts w:cs="Courier New"/>
            <w:color w:val="FF0000"/>
            <w:szCs w:val="16"/>
          </w:rPr>
          <w:tab/>
          <w:t>binary</w:t>
        </w:r>
        <w:r w:rsidRPr="00A46ECB">
          <w:rPr>
            <w:rFonts w:cs="Courier New"/>
            <w:color w:val="FF0000"/>
            <w:szCs w:val="16"/>
          </w:rPr>
          <w:tab/>
          <w:t>(0),</w:t>
        </w:r>
        <w:r w:rsidRPr="00A46ECB">
          <w:rPr>
            <w:rFonts w:cs="Courier New"/>
            <w:color w:val="FF0000"/>
            <w:szCs w:val="16"/>
          </w:rPr>
          <w:tab/>
        </w:r>
        <w:r w:rsidRPr="00A46ECB">
          <w:rPr>
            <w:rFonts w:cs="Courier New"/>
            <w:color w:val="FF0000"/>
            <w:szCs w:val="16"/>
          </w:rPr>
          <w:tab/>
        </w:r>
        <w:r w:rsidRPr="00A46ECB">
          <w:rPr>
            <w:rFonts w:cs="Courier New"/>
            <w:color w:val="FF0000"/>
            <w:szCs w:val="16"/>
          </w:rPr>
          <w:tab/>
        </w:r>
        <w:r w:rsidRPr="00A46ECB">
          <w:rPr>
            <w:rFonts w:cs="Courier New"/>
            <w:color w:val="FF0000"/>
            <w:szCs w:val="16"/>
          </w:rPr>
          <w:tab/>
        </w:r>
        <w:r w:rsidRPr="00A46ECB">
          <w:rPr>
            <w:rFonts w:cs="Courier New"/>
            <w:color w:val="FF0000"/>
            <w:szCs w:val="16"/>
          </w:rPr>
          <w:tab/>
        </w:r>
      </w:ins>
    </w:p>
    <w:p w14:paraId="2CCFBDF0" w14:textId="77777777" w:rsidR="00785D00" w:rsidRDefault="00785D00" w:rsidP="00785D00">
      <w:pPr>
        <w:pStyle w:val="PL"/>
        <w:pBdr>
          <w:left w:val="single" w:sz="4" w:space="1" w:color="auto"/>
          <w:bottom w:val="single" w:sz="4" w:space="1" w:color="auto"/>
          <w:right w:val="single" w:sz="4" w:space="1" w:color="auto"/>
        </w:pBdr>
        <w:rPr>
          <w:ins w:id="184" w:author="Mitchell, Lonnie, CON" w:date="2018-04-03T07:10:00Z"/>
          <w:rFonts w:cs="Courier New"/>
          <w:color w:val="FF0000"/>
          <w:szCs w:val="16"/>
        </w:rPr>
      </w:pPr>
      <w:ins w:id="185" w:author="Mitchell, Lonnie, CON" w:date="2018-04-03T07:10:00Z">
        <w:r w:rsidRPr="00A46ECB">
          <w:rPr>
            <w:rFonts w:cs="Courier New"/>
            <w:color w:val="FF0000"/>
            <w:szCs w:val="16"/>
          </w:rPr>
          <w:tab/>
        </w:r>
        <w:r w:rsidRPr="00A46ECB">
          <w:rPr>
            <w:rFonts w:cs="Courier New"/>
            <w:color w:val="FF0000"/>
            <w:szCs w:val="16"/>
          </w:rPr>
          <w:tab/>
        </w:r>
        <w:r w:rsidRPr="00A46ECB">
          <w:rPr>
            <w:rFonts w:cs="Courier New"/>
            <w:color w:val="FF0000"/>
            <w:szCs w:val="16"/>
          </w:rPr>
          <w:tab/>
        </w:r>
        <w:r w:rsidRPr="00A46ECB">
          <w:rPr>
            <w:rFonts w:cs="Courier New"/>
            <w:color w:val="FF0000"/>
            <w:szCs w:val="16"/>
          </w:rPr>
          <w:tab/>
        </w:r>
        <w:r w:rsidRPr="00A46ECB">
          <w:rPr>
            <w:rFonts w:cs="Courier New"/>
            <w:color w:val="FF0000"/>
            <w:szCs w:val="16"/>
          </w:rPr>
          <w:tab/>
        </w:r>
        <w:r w:rsidRPr="00A46ECB">
          <w:rPr>
            <w:rFonts w:cs="Courier New"/>
            <w:color w:val="FF0000"/>
            <w:szCs w:val="16"/>
          </w:rPr>
          <w:tab/>
          <w:t>base64</w:t>
        </w:r>
        <w:r w:rsidRPr="00A46ECB">
          <w:rPr>
            <w:rFonts w:cs="Courier New"/>
            <w:color w:val="FF0000"/>
            <w:szCs w:val="16"/>
          </w:rPr>
          <w:tab/>
          <w:t>(1),</w:t>
        </w:r>
        <w:r w:rsidRPr="00A46ECB">
          <w:rPr>
            <w:rFonts w:cs="Courier New"/>
            <w:color w:val="FF0000"/>
            <w:szCs w:val="16"/>
          </w:rPr>
          <w:tab/>
        </w:r>
        <w:r w:rsidRPr="00A46ECB">
          <w:rPr>
            <w:rFonts w:cs="Courier New"/>
            <w:color w:val="FF0000"/>
            <w:szCs w:val="16"/>
          </w:rPr>
          <w:tab/>
        </w:r>
        <w:r w:rsidRPr="00A46ECB">
          <w:rPr>
            <w:rFonts w:cs="Courier New"/>
            <w:color w:val="FF0000"/>
            <w:szCs w:val="16"/>
          </w:rPr>
          <w:tab/>
        </w:r>
        <w:r w:rsidRPr="00A46ECB">
          <w:rPr>
            <w:rFonts w:cs="Courier New"/>
            <w:color w:val="FF0000"/>
            <w:szCs w:val="16"/>
          </w:rPr>
          <w:tab/>
        </w:r>
        <w:r w:rsidRPr="00A46ECB">
          <w:rPr>
            <w:rFonts w:cs="Courier New"/>
            <w:color w:val="FF0000"/>
            <w:szCs w:val="16"/>
          </w:rPr>
          <w:tab/>
        </w:r>
        <w:r w:rsidRPr="00A46ECB">
          <w:rPr>
            <w:rFonts w:cs="Courier New"/>
            <w:color w:val="FF0000"/>
            <w:szCs w:val="16"/>
          </w:rPr>
          <w:tab/>
          <w:t>OPTIONAL,</w:t>
        </w:r>
      </w:ins>
    </w:p>
    <w:p w14:paraId="38B66CFD" w14:textId="77777777" w:rsidR="00785D00" w:rsidRPr="00EA0CCE" w:rsidRDefault="00785D00" w:rsidP="00785D00">
      <w:pPr>
        <w:pStyle w:val="PL"/>
        <w:pBdr>
          <w:left w:val="single" w:sz="4" w:space="1" w:color="auto"/>
          <w:bottom w:val="single" w:sz="4" w:space="1" w:color="auto"/>
          <w:right w:val="single" w:sz="4" w:space="1" w:color="auto"/>
        </w:pBdr>
        <w:rPr>
          <w:ins w:id="186" w:author="Mitchell, Lonnie, CON" w:date="2018-04-03T07:10:00Z"/>
          <w:rFonts w:cs="Courier New"/>
          <w:szCs w:val="16"/>
        </w:rPr>
      </w:pPr>
      <w:ins w:id="187" w:author="Mitchell, Lonnie, CON" w:date="2018-04-03T07:10:00Z">
        <w:r w:rsidRPr="00EA0CCE">
          <w:rPr>
            <w:rFonts w:cs="Courier New"/>
            <w:szCs w:val="16"/>
          </w:rPr>
          <w:tab/>
          <w:t>ListManagementAction ::= CHOICE {</w:t>
        </w:r>
      </w:ins>
    </w:p>
    <w:p w14:paraId="498006B8" w14:textId="77777777" w:rsidR="00785D00" w:rsidRPr="00EA0CCE" w:rsidRDefault="00785D00" w:rsidP="00785D00">
      <w:pPr>
        <w:pStyle w:val="PL"/>
        <w:pBdr>
          <w:left w:val="single" w:sz="4" w:space="1" w:color="auto"/>
          <w:bottom w:val="single" w:sz="4" w:space="1" w:color="auto"/>
          <w:right w:val="single" w:sz="4" w:space="1" w:color="auto"/>
        </w:pBdr>
        <w:rPr>
          <w:ins w:id="188" w:author="Mitchell, Lonnie, CON" w:date="2018-04-03T07:10:00Z"/>
          <w:rFonts w:cs="Courier New"/>
          <w:szCs w:val="16"/>
        </w:rPr>
      </w:pPr>
      <w:ins w:id="189" w:author="Mitchell, Lonnie, CON" w:date="2018-04-03T07:10:00Z">
        <w:r w:rsidRPr="00EA0CCE">
          <w:rPr>
            <w:rFonts w:cs="Courier New"/>
            <w:szCs w:val="16"/>
          </w:rPr>
          <w:tab/>
        </w:r>
        <w:r w:rsidRPr="00EA0CCE">
          <w:rPr>
            <w:rFonts w:cs="Courier New"/>
            <w:szCs w:val="16"/>
          </w:rPr>
          <w:tab/>
          <w:t>create</w:t>
        </w:r>
        <w:r w:rsidRPr="00EA0CCE">
          <w:rPr>
            <w:rFonts w:cs="Courier New"/>
            <w:szCs w:val="16"/>
          </w:rPr>
          <w:tab/>
        </w:r>
        <w:r w:rsidRPr="00EA0CCE">
          <w:rPr>
            <w:rFonts w:cs="Courier New"/>
            <w:szCs w:val="16"/>
          </w:rPr>
          <w:tab/>
          <w:t xml:space="preserve">[1], </w:t>
        </w:r>
      </w:ins>
    </w:p>
    <w:p w14:paraId="4F8E8E65" w14:textId="77777777" w:rsidR="00785D00" w:rsidRPr="00EA0CCE" w:rsidRDefault="00785D00" w:rsidP="00785D00">
      <w:pPr>
        <w:pStyle w:val="PL"/>
        <w:pBdr>
          <w:left w:val="single" w:sz="4" w:space="1" w:color="auto"/>
          <w:bottom w:val="single" w:sz="4" w:space="1" w:color="auto"/>
          <w:right w:val="single" w:sz="4" w:space="1" w:color="auto"/>
        </w:pBdr>
        <w:rPr>
          <w:ins w:id="190" w:author="Mitchell, Lonnie, CON" w:date="2018-04-03T07:10:00Z"/>
          <w:rFonts w:cs="Courier New"/>
          <w:szCs w:val="16"/>
        </w:rPr>
      </w:pPr>
      <w:ins w:id="191" w:author="Mitchell, Lonnie, CON" w:date="2018-04-03T07:10:00Z">
        <w:r w:rsidRPr="00EA0CCE">
          <w:rPr>
            <w:rFonts w:cs="Courier New"/>
            <w:szCs w:val="16"/>
          </w:rPr>
          <w:tab/>
        </w:r>
        <w:r w:rsidRPr="00EA0CCE">
          <w:rPr>
            <w:rFonts w:cs="Courier New"/>
            <w:szCs w:val="16"/>
          </w:rPr>
          <w:tab/>
          <w:t>modify</w:t>
        </w:r>
        <w:r w:rsidRPr="00EA0CCE">
          <w:rPr>
            <w:rFonts w:cs="Courier New"/>
            <w:szCs w:val="16"/>
          </w:rPr>
          <w:tab/>
        </w:r>
        <w:r w:rsidRPr="00EA0CCE">
          <w:rPr>
            <w:rFonts w:cs="Courier New"/>
            <w:szCs w:val="16"/>
          </w:rPr>
          <w:tab/>
          <w:t>[2],</w:t>
        </w:r>
      </w:ins>
    </w:p>
    <w:p w14:paraId="2AF99275" w14:textId="77777777" w:rsidR="00785D00" w:rsidRPr="00EA0CCE" w:rsidRDefault="00785D00" w:rsidP="00785D00">
      <w:pPr>
        <w:pStyle w:val="PL"/>
        <w:pBdr>
          <w:left w:val="single" w:sz="4" w:space="1" w:color="auto"/>
          <w:bottom w:val="single" w:sz="4" w:space="1" w:color="auto"/>
          <w:right w:val="single" w:sz="4" w:space="1" w:color="auto"/>
        </w:pBdr>
        <w:rPr>
          <w:ins w:id="192" w:author="Mitchell, Lonnie, CON" w:date="2018-04-03T07:10:00Z"/>
          <w:rFonts w:cs="Courier New"/>
          <w:szCs w:val="16"/>
        </w:rPr>
      </w:pPr>
      <w:ins w:id="193" w:author="Mitchell, Lonnie, CON" w:date="2018-04-03T07:10:00Z">
        <w:r w:rsidRPr="00EA0CCE">
          <w:rPr>
            <w:rFonts w:cs="Courier New"/>
            <w:szCs w:val="16"/>
          </w:rPr>
          <w:tab/>
        </w:r>
        <w:r w:rsidRPr="00EA0CCE">
          <w:rPr>
            <w:rFonts w:cs="Courier New"/>
            <w:szCs w:val="16"/>
          </w:rPr>
          <w:tab/>
          <w:t>retrieve</w:t>
        </w:r>
        <w:r w:rsidRPr="00EA0CCE">
          <w:rPr>
            <w:rFonts w:cs="Courier New"/>
            <w:szCs w:val="16"/>
          </w:rPr>
          <w:tab/>
          <w:t>[3],</w:t>
        </w:r>
      </w:ins>
    </w:p>
    <w:p w14:paraId="43745D35" w14:textId="77777777" w:rsidR="00785D00" w:rsidRPr="00EA0CCE" w:rsidRDefault="00785D00" w:rsidP="00785D00">
      <w:pPr>
        <w:pStyle w:val="PL"/>
        <w:pBdr>
          <w:left w:val="single" w:sz="4" w:space="1" w:color="auto"/>
          <w:bottom w:val="single" w:sz="4" w:space="1" w:color="auto"/>
          <w:right w:val="single" w:sz="4" w:space="1" w:color="auto"/>
        </w:pBdr>
        <w:rPr>
          <w:ins w:id="194" w:author="Mitchell, Lonnie, CON" w:date="2018-04-03T07:10:00Z"/>
          <w:rFonts w:cs="Courier New"/>
          <w:szCs w:val="16"/>
        </w:rPr>
      </w:pPr>
      <w:ins w:id="195" w:author="Mitchell, Lonnie, CON" w:date="2018-04-03T07:10:00Z">
        <w:r w:rsidRPr="00EA0CCE">
          <w:rPr>
            <w:rFonts w:cs="Courier New"/>
            <w:szCs w:val="16"/>
          </w:rPr>
          <w:tab/>
        </w:r>
        <w:r w:rsidRPr="00EA0CCE">
          <w:rPr>
            <w:rFonts w:cs="Courier New"/>
            <w:szCs w:val="16"/>
          </w:rPr>
          <w:tab/>
          <w:t>delete</w:t>
        </w:r>
        <w:r w:rsidRPr="00EA0CCE">
          <w:rPr>
            <w:rFonts w:cs="Courier New"/>
            <w:szCs w:val="16"/>
          </w:rPr>
          <w:tab/>
        </w:r>
        <w:r w:rsidRPr="00EA0CCE">
          <w:rPr>
            <w:rFonts w:cs="Courier New"/>
            <w:szCs w:val="16"/>
          </w:rPr>
          <w:tab/>
          <w:t>[4],</w:t>
        </w:r>
        <w:r w:rsidRPr="00EA0CCE">
          <w:rPr>
            <w:rFonts w:cs="Courier New"/>
            <w:szCs w:val="16"/>
          </w:rPr>
          <w:tab/>
        </w:r>
        <w:r w:rsidRPr="00EA0CCE">
          <w:rPr>
            <w:rFonts w:cs="Courier New"/>
            <w:szCs w:val="16"/>
          </w:rPr>
          <w:tab/>
        </w:r>
      </w:ins>
    </w:p>
    <w:p w14:paraId="622897C3" w14:textId="77777777" w:rsidR="00785D00" w:rsidRPr="00EA0CCE" w:rsidRDefault="00785D00" w:rsidP="00785D00">
      <w:pPr>
        <w:pStyle w:val="PL"/>
        <w:pBdr>
          <w:left w:val="single" w:sz="4" w:space="1" w:color="auto"/>
          <w:bottom w:val="single" w:sz="4" w:space="1" w:color="auto"/>
          <w:right w:val="single" w:sz="4" w:space="1" w:color="auto"/>
        </w:pBdr>
        <w:rPr>
          <w:ins w:id="196" w:author="Mitchell, Lonnie, CON" w:date="2018-04-03T07:10:00Z"/>
          <w:rFonts w:cs="Courier New"/>
          <w:szCs w:val="16"/>
        </w:rPr>
      </w:pPr>
      <w:ins w:id="197" w:author="Mitchell, Lonnie, CON" w:date="2018-04-03T07:10:00Z">
        <w:r w:rsidRPr="00EA0CCE">
          <w:rPr>
            <w:rFonts w:cs="Courier New"/>
            <w:szCs w:val="16"/>
          </w:rPr>
          <w:tab/>
        </w:r>
        <w:r w:rsidRPr="00EA0CCE">
          <w:rPr>
            <w:rFonts w:cs="Courier New"/>
            <w:szCs w:val="16"/>
          </w:rPr>
          <w:tab/>
          <w:t>notify</w:t>
        </w:r>
        <w:r w:rsidRPr="00EA0CCE">
          <w:rPr>
            <w:rFonts w:cs="Courier New"/>
            <w:szCs w:val="16"/>
          </w:rPr>
          <w:tab/>
        </w:r>
        <w:r w:rsidRPr="00EA0CCE">
          <w:rPr>
            <w:rFonts w:cs="Courier New"/>
            <w:szCs w:val="16"/>
          </w:rPr>
          <w:tab/>
          <w:t>[5],</w:t>
        </w:r>
      </w:ins>
    </w:p>
    <w:p w14:paraId="4A53080E" w14:textId="77777777" w:rsidR="00785D00" w:rsidRPr="00EA0CCE" w:rsidRDefault="00785D00" w:rsidP="00785D00">
      <w:pPr>
        <w:pStyle w:val="PL"/>
        <w:pBdr>
          <w:left w:val="single" w:sz="4" w:space="1" w:color="auto"/>
          <w:bottom w:val="single" w:sz="4" w:space="1" w:color="auto"/>
          <w:right w:val="single" w:sz="4" w:space="1" w:color="auto"/>
        </w:pBdr>
        <w:rPr>
          <w:ins w:id="198" w:author="Mitchell, Lonnie, CON" w:date="2018-04-03T07:10:00Z"/>
          <w:rFonts w:cs="Courier New"/>
          <w:szCs w:val="16"/>
        </w:rPr>
      </w:pPr>
      <w:ins w:id="199" w:author="Mitchell, Lonnie, CON" w:date="2018-04-03T07:10:00Z">
        <w:r w:rsidRPr="00EA0CCE">
          <w:rPr>
            <w:rFonts w:cs="Courier New"/>
            <w:szCs w:val="16"/>
          </w:rPr>
          <w:tab/>
        </w:r>
        <w:r w:rsidRPr="00EA0CCE">
          <w:rPr>
            <w:rFonts w:cs="Courier New"/>
            <w:szCs w:val="16"/>
          </w:rPr>
          <w:tab/>
        </w:r>
      </w:ins>
    </w:p>
    <w:p w14:paraId="6E68D05C" w14:textId="77777777" w:rsidR="00785D00" w:rsidRPr="00EA0CCE" w:rsidRDefault="00785D00" w:rsidP="00785D00">
      <w:pPr>
        <w:pStyle w:val="PL"/>
        <w:pBdr>
          <w:left w:val="single" w:sz="4" w:space="1" w:color="auto"/>
          <w:bottom w:val="single" w:sz="4" w:space="1" w:color="auto"/>
          <w:right w:val="single" w:sz="4" w:space="1" w:color="auto"/>
        </w:pBdr>
        <w:rPr>
          <w:ins w:id="200" w:author="Mitchell, Lonnie, CON" w:date="2018-04-03T07:10:00Z"/>
          <w:rFonts w:cs="Courier New"/>
          <w:szCs w:val="16"/>
        </w:rPr>
      </w:pPr>
      <w:ins w:id="201" w:author="Mitchell, Lonnie, CON" w:date="2018-04-03T07:10:00Z">
        <w:r w:rsidRPr="00EA0CCE">
          <w:rPr>
            <w:rFonts w:cs="Courier New"/>
            <w:szCs w:val="16"/>
          </w:rPr>
          <w:tab/>
          <w:t>}</w:t>
        </w:r>
        <w:r w:rsidRPr="00EA0CCE">
          <w:rPr>
            <w:rFonts w:cs="Courier New"/>
            <w:szCs w:val="16"/>
          </w:rPr>
          <w:tab/>
        </w:r>
        <w:r w:rsidRPr="00EA0CCE">
          <w:rPr>
            <w:rFonts w:cs="Courier New"/>
            <w:szCs w:val="16"/>
          </w:rPr>
          <w:tab/>
        </w:r>
      </w:ins>
    </w:p>
    <w:p w14:paraId="460E3A01" w14:textId="77777777" w:rsidR="00785D00" w:rsidRPr="00EA0CCE" w:rsidRDefault="00785D00" w:rsidP="00785D00">
      <w:pPr>
        <w:pStyle w:val="PL"/>
        <w:pBdr>
          <w:left w:val="single" w:sz="4" w:space="1" w:color="auto"/>
          <w:bottom w:val="single" w:sz="4" w:space="1" w:color="auto"/>
          <w:right w:val="single" w:sz="4" w:space="1" w:color="auto"/>
        </w:pBdr>
        <w:rPr>
          <w:ins w:id="202" w:author="Mitchell, Lonnie, CON" w:date="2018-04-03T07:10:00Z"/>
          <w:rFonts w:cs="Courier New"/>
          <w:szCs w:val="16"/>
        </w:rPr>
      </w:pPr>
      <w:ins w:id="203" w:author="Mitchell, Lonnie, CON" w:date="2018-04-03T07:10:00Z">
        <w:r w:rsidRPr="00EA0CCE">
          <w:rPr>
            <w:rFonts w:cs="Courier New"/>
            <w:szCs w:val="16"/>
          </w:rPr>
          <w:tab/>
          <w:t>ListManagementFailure</w:t>
        </w:r>
        <w:r w:rsidRPr="00EA0CCE">
          <w:rPr>
            <w:rFonts w:cs="Courier New"/>
            <w:szCs w:val="16"/>
          </w:rPr>
          <w:tab/>
          <w:t>[</w:t>
        </w:r>
        <w:r>
          <w:rPr>
            <w:rFonts w:cs="Courier New"/>
            <w:szCs w:val="16"/>
          </w:rPr>
          <w:t>30</w:t>
        </w:r>
        <w:r w:rsidRPr="00EA0CCE">
          <w:rPr>
            <w:rFonts w:cs="Courier New"/>
            <w:szCs w:val="16"/>
          </w:rPr>
          <w:t>] UTF8STRING,</w:t>
        </w:r>
      </w:ins>
    </w:p>
    <w:p w14:paraId="2AD41773" w14:textId="77777777" w:rsidR="00785D00" w:rsidRPr="00EA0CCE" w:rsidRDefault="00785D00" w:rsidP="00785D00">
      <w:pPr>
        <w:pStyle w:val="PL"/>
        <w:pBdr>
          <w:left w:val="single" w:sz="4" w:space="1" w:color="auto"/>
          <w:bottom w:val="single" w:sz="4" w:space="1" w:color="auto"/>
          <w:right w:val="single" w:sz="4" w:space="1" w:color="auto"/>
        </w:pBdr>
        <w:rPr>
          <w:ins w:id="204" w:author="Mitchell, Lonnie, CON" w:date="2018-04-03T07:10:00Z"/>
          <w:rFonts w:cs="Courier New"/>
          <w:szCs w:val="16"/>
        </w:rPr>
      </w:pPr>
      <w:ins w:id="205" w:author="Mitchell, Lonnie, CON" w:date="2018-04-03T07:10:00Z">
        <w:r w:rsidRPr="00EA0CCE">
          <w:rPr>
            <w:rFonts w:cs="Courier New"/>
            <w:szCs w:val="16"/>
          </w:rPr>
          <w:tab/>
          <w:t>ListManagementType ::= CHOICE {</w:t>
        </w:r>
      </w:ins>
    </w:p>
    <w:p w14:paraId="25945D83" w14:textId="77777777" w:rsidR="00785D00" w:rsidRPr="00EA0CCE" w:rsidRDefault="00785D00" w:rsidP="00785D00">
      <w:pPr>
        <w:pStyle w:val="PL"/>
        <w:pBdr>
          <w:left w:val="single" w:sz="4" w:space="1" w:color="auto"/>
          <w:bottom w:val="single" w:sz="4" w:space="1" w:color="auto"/>
          <w:right w:val="single" w:sz="4" w:space="1" w:color="auto"/>
        </w:pBdr>
        <w:rPr>
          <w:ins w:id="206" w:author="Mitchell, Lonnie, CON" w:date="2018-04-03T07:10:00Z"/>
          <w:rFonts w:cs="Courier New"/>
          <w:szCs w:val="16"/>
        </w:rPr>
      </w:pPr>
      <w:ins w:id="207" w:author="Mitchell, Lonnie, CON" w:date="2018-04-03T07:10:00Z">
        <w:r w:rsidRPr="00EA0CCE">
          <w:rPr>
            <w:rFonts w:cs="Courier New"/>
            <w:szCs w:val="16"/>
          </w:rPr>
          <w:tab/>
        </w:r>
        <w:r w:rsidRPr="00EA0CCE">
          <w:rPr>
            <w:rFonts w:cs="Courier New"/>
            <w:szCs w:val="16"/>
          </w:rPr>
          <w:tab/>
          <w:t xml:space="preserve">ContactListManagementAttempt </w:t>
        </w:r>
        <w:r w:rsidRPr="00EA0CCE">
          <w:rPr>
            <w:rFonts w:cs="Courier New"/>
            <w:szCs w:val="16"/>
          </w:rPr>
          <w:tab/>
          <w:t>[1]</w:t>
        </w:r>
        <w:r w:rsidRPr="00EA0CCE">
          <w:rPr>
            <w:rFonts w:cs="Courier New"/>
            <w:szCs w:val="16"/>
          </w:rPr>
          <w:tab/>
          <w:t>UTF8STRING,</w:t>
        </w:r>
      </w:ins>
    </w:p>
    <w:p w14:paraId="47D4300C" w14:textId="77777777" w:rsidR="00785D00" w:rsidRPr="00EA0CCE" w:rsidRDefault="00785D00" w:rsidP="00785D00">
      <w:pPr>
        <w:pStyle w:val="PL"/>
        <w:pBdr>
          <w:left w:val="single" w:sz="4" w:space="1" w:color="auto"/>
          <w:bottom w:val="single" w:sz="4" w:space="1" w:color="auto"/>
          <w:right w:val="single" w:sz="4" w:space="1" w:color="auto"/>
        </w:pBdr>
        <w:rPr>
          <w:ins w:id="208" w:author="Mitchell, Lonnie, CON" w:date="2018-04-03T07:10:00Z"/>
          <w:rFonts w:cs="Courier New"/>
          <w:szCs w:val="16"/>
        </w:rPr>
      </w:pPr>
      <w:ins w:id="209" w:author="Mitchell, Lonnie, CON" w:date="2018-04-03T07:10:00Z">
        <w:r w:rsidRPr="00EA0CCE">
          <w:rPr>
            <w:rFonts w:cs="Courier New"/>
            <w:szCs w:val="16"/>
          </w:rPr>
          <w:tab/>
        </w:r>
        <w:r w:rsidRPr="00EA0CCE">
          <w:rPr>
            <w:rFonts w:cs="Courier New"/>
            <w:szCs w:val="16"/>
          </w:rPr>
          <w:tab/>
          <w:t xml:space="preserve">GroupListManagementAttempt   </w:t>
        </w:r>
        <w:r w:rsidRPr="00EA0CCE">
          <w:rPr>
            <w:rFonts w:cs="Courier New"/>
            <w:szCs w:val="16"/>
          </w:rPr>
          <w:tab/>
          <w:t>[2]</w:t>
        </w:r>
        <w:r w:rsidRPr="00EA0CCE">
          <w:rPr>
            <w:rFonts w:cs="Courier New"/>
            <w:szCs w:val="16"/>
          </w:rPr>
          <w:tab/>
          <w:t>UTF8STRING,</w:t>
        </w:r>
      </w:ins>
    </w:p>
    <w:p w14:paraId="324424D0" w14:textId="77777777" w:rsidR="00785D00" w:rsidRPr="00EA0CCE" w:rsidRDefault="00785D00" w:rsidP="00785D00">
      <w:pPr>
        <w:pStyle w:val="PL"/>
        <w:pBdr>
          <w:left w:val="single" w:sz="4" w:space="1" w:color="auto"/>
          <w:bottom w:val="single" w:sz="4" w:space="1" w:color="auto"/>
          <w:right w:val="single" w:sz="4" w:space="1" w:color="auto"/>
        </w:pBdr>
        <w:rPr>
          <w:ins w:id="210" w:author="Mitchell, Lonnie, CON" w:date="2018-04-03T07:10:00Z"/>
          <w:rFonts w:cs="Courier New"/>
          <w:szCs w:val="16"/>
        </w:rPr>
      </w:pPr>
      <w:ins w:id="211" w:author="Mitchell, Lonnie, CON" w:date="2018-04-03T07:10:00Z">
        <w:r w:rsidRPr="00EA0CCE">
          <w:rPr>
            <w:rFonts w:cs="Courier New"/>
            <w:szCs w:val="16"/>
          </w:rPr>
          <w:tab/>
        </w:r>
        <w:r w:rsidRPr="00EA0CCE">
          <w:rPr>
            <w:rFonts w:cs="Courier New"/>
            <w:szCs w:val="16"/>
          </w:rPr>
          <w:tab/>
          <w:t>ContactListManagementResult     [3]</w:t>
        </w:r>
        <w:r w:rsidRPr="00EA0CCE">
          <w:rPr>
            <w:rFonts w:cs="Courier New"/>
            <w:szCs w:val="16"/>
          </w:rPr>
          <w:tab/>
          <w:t>UTF8STRING,</w:t>
        </w:r>
      </w:ins>
    </w:p>
    <w:p w14:paraId="7B44FAFA" w14:textId="77777777" w:rsidR="00785D00" w:rsidRPr="00EA0CCE" w:rsidRDefault="00785D00" w:rsidP="00785D00">
      <w:pPr>
        <w:pStyle w:val="PL"/>
        <w:pBdr>
          <w:left w:val="single" w:sz="4" w:space="1" w:color="auto"/>
          <w:bottom w:val="single" w:sz="4" w:space="1" w:color="auto"/>
          <w:right w:val="single" w:sz="4" w:space="1" w:color="auto"/>
        </w:pBdr>
        <w:rPr>
          <w:ins w:id="212" w:author="Mitchell, Lonnie, CON" w:date="2018-04-03T07:10:00Z"/>
          <w:rFonts w:cs="Courier New"/>
          <w:szCs w:val="16"/>
        </w:rPr>
      </w:pPr>
      <w:ins w:id="213" w:author="Mitchell, Lonnie, CON" w:date="2018-04-03T07:10:00Z">
        <w:r w:rsidRPr="00EA0CCE">
          <w:rPr>
            <w:rFonts w:cs="Courier New"/>
            <w:szCs w:val="16"/>
          </w:rPr>
          <w:tab/>
        </w:r>
        <w:r w:rsidRPr="00EA0CCE">
          <w:rPr>
            <w:rFonts w:cs="Courier New"/>
            <w:szCs w:val="16"/>
          </w:rPr>
          <w:tab/>
          <w:t>GroupListManagementResult</w:t>
        </w:r>
        <w:r w:rsidRPr="00EA0CCE">
          <w:rPr>
            <w:rFonts w:cs="Courier New"/>
            <w:szCs w:val="16"/>
          </w:rPr>
          <w:tab/>
        </w:r>
        <w:r w:rsidRPr="00EA0CCE">
          <w:rPr>
            <w:rFonts w:cs="Courier New"/>
            <w:szCs w:val="16"/>
          </w:rPr>
          <w:tab/>
          <w:t>[4] UTF8STRING,</w:t>
        </w:r>
      </w:ins>
    </w:p>
    <w:p w14:paraId="205D4A99" w14:textId="77777777" w:rsidR="00785D00" w:rsidRPr="00EA0CCE" w:rsidRDefault="00785D00" w:rsidP="00785D00">
      <w:pPr>
        <w:pStyle w:val="PL"/>
        <w:pBdr>
          <w:left w:val="single" w:sz="4" w:space="1" w:color="auto"/>
          <w:bottom w:val="single" w:sz="4" w:space="1" w:color="auto"/>
          <w:right w:val="single" w:sz="4" w:space="1" w:color="auto"/>
        </w:pBdr>
        <w:rPr>
          <w:ins w:id="214" w:author="Mitchell, Lonnie, CON" w:date="2018-04-03T07:10:00Z"/>
          <w:rFonts w:cs="Courier New"/>
          <w:szCs w:val="16"/>
        </w:rPr>
      </w:pPr>
      <w:ins w:id="215" w:author="Mitchell, Lonnie, CON" w:date="2018-04-03T07:10:00Z">
        <w:r w:rsidRPr="00EA0CCE">
          <w:rPr>
            <w:rFonts w:cs="Courier New"/>
            <w:szCs w:val="16"/>
          </w:rPr>
          <w:tab/>
        </w:r>
        <w:r w:rsidRPr="00EA0CCE">
          <w:rPr>
            <w:rFonts w:cs="Courier New"/>
            <w:szCs w:val="16"/>
          </w:rPr>
          <w:tab/>
          <w:t>Request unsuccessful</w:t>
        </w:r>
        <w:r w:rsidRPr="00EA0CCE">
          <w:rPr>
            <w:rFonts w:cs="Courier New"/>
            <w:szCs w:val="16"/>
          </w:rPr>
          <w:tab/>
        </w:r>
        <w:r w:rsidRPr="00EA0CCE">
          <w:rPr>
            <w:rFonts w:cs="Courier New"/>
            <w:szCs w:val="16"/>
          </w:rPr>
          <w:tab/>
        </w:r>
        <w:r w:rsidRPr="00EA0CCE">
          <w:rPr>
            <w:rFonts w:cs="Courier New"/>
            <w:szCs w:val="16"/>
          </w:rPr>
          <w:tab/>
          <w:t xml:space="preserve">[5] ENUMERATED </w:t>
        </w:r>
        <w:r w:rsidRPr="00EA0CCE">
          <w:rPr>
            <w:rFonts w:cs="Courier New"/>
            <w:szCs w:val="16"/>
          </w:rPr>
          <w:tab/>
        </w:r>
      </w:ins>
    </w:p>
    <w:p w14:paraId="36039A23" w14:textId="77777777" w:rsidR="00785D00" w:rsidRPr="00EA0CCE" w:rsidRDefault="00785D00" w:rsidP="00785D00">
      <w:pPr>
        <w:pStyle w:val="PL"/>
        <w:pBdr>
          <w:left w:val="single" w:sz="4" w:space="1" w:color="auto"/>
          <w:bottom w:val="single" w:sz="4" w:space="1" w:color="auto"/>
          <w:right w:val="single" w:sz="4" w:space="1" w:color="auto"/>
        </w:pBdr>
        <w:rPr>
          <w:ins w:id="216" w:author="Mitchell, Lonnie, CON" w:date="2018-04-03T07:10:00Z"/>
          <w:rFonts w:cs="Courier New"/>
          <w:szCs w:val="16"/>
        </w:rPr>
      </w:pPr>
      <w:ins w:id="217" w:author="Mitchell, Lonnie, CON" w:date="2018-04-03T07:10:00Z">
        <w:r w:rsidRPr="00EA0CCE">
          <w:rPr>
            <w:rFonts w:cs="Courier New"/>
            <w:szCs w:val="16"/>
          </w:rPr>
          <w:tab/>
        </w:r>
        <w:r w:rsidRPr="00EA0CCE">
          <w:rPr>
            <w:rFonts w:cs="Courier New"/>
            <w:szCs w:val="16"/>
          </w:rPr>
          <w:tab/>
        </w:r>
        <w:r w:rsidRPr="00EA0CCE">
          <w:rPr>
            <w:rFonts w:cs="Courier New"/>
            <w:szCs w:val="16"/>
          </w:rPr>
          <w:tab/>
          <w:t xml:space="preserve">-- yes=failure, no=the file was updated. </w:t>
        </w:r>
      </w:ins>
    </w:p>
    <w:p w14:paraId="433D004A" w14:textId="77777777" w:rsidR="00785D00" w:rsidRPr="00EA0CCE" w:rsidRDefault="00785D00" w:rsidP="00785D00">
      <w:pPr>
        <w:pStyle w:val="PL"/>
        <w:pBdr>
          <w:left w:val="single" w:sz="4" w:space="1" w:color="auto"/>
          <w:bottom w:val="single" w:sz="4" w:space="1" w:color="auto"/>
          <w:right w:val="single" w:sz="4" w:space="1" w:color="auto"/>
        </w:pBdr>
        <w:rPr>
          <w:ins w:id="218" w:author="Mitchell, Lonnie, CON" w:date="2018-04-03T07:10:00Z"/>
          <w:rFonts w:cs="Courier New"/>
          <w:szCs w:val="16"/>
        </w:rPr>
      </w:pPr>
      <w:ins w:id="219" w:author="Mitchell, Lonnie, CON" w:date="2018-04-03T07:10:00Z">
        <w:r w:rsidRPr="00EA0CCE">
          <w:rPr>
            <w:rFonts w:cs="Courier New"/>
            <w:szCs w:val="16"/>
          </w:rPr>
          <w:tab/>
        </w:r>
        <w:r w:rsidRPr="00EA0CCE">
          <w:rPr>
            <w:rFonts w:cs="Courier New"/>
            <w:szCs w:val="16"/>
          </w:rPr>
          <w:tab/>
          <w:t>{</w:t>
        </w:r>
      </w:ins>
    </w:p>
    <w:p w14:paraId="1640ECFA" w14:textId="77777777" w:rsidR="00785D00" w:rsidRPr="00EA0CCE" w:rsidRDefault="00785D00" w:rsidP="00785D00">
      <w:pPr>
        <w:pStyle w:val="PL"/>
        <w:pBdr>
          <w:left w:val="single" w:sz="4" w:space="1" w:color="auto"/>
          <w:bottom w:val="single" w:sz="4" w:space="1" w:color="auto"/>
          <w:right w:val="single" w:sz="4" w:space="1" w:color="auto"/>
        </w:pBdr>
        <w:rPr>
          <w:ins w:id="220" w:author="Mitchell, Lonnie, CON" w:date="2018-04-03T07:10:00Z"/>
          <w:rFonts w:cs="Courier New"/>
          <w:szCs w:val="16"/>
        </w:rPr>
      </w:pPr>
      <w:ins w:id="221" w:author="Mitchell, Lonnie, CON" w:date="2018-04-03T07:10:00Z">
        <w:r w:rsidRPr="00EA0CCE">
          <w:rPr>
            <w:rFonts w:cs="Courier New"/>
            <w:szCs w:val="16"/>
          </w:rPr>
          <w:tab/>
        </w:r>
        <w:r w:rsidRPr="00EA0CCE">
          <w:rPr>
            <w:rFonts w:cs="Courier New"/>
            <w:szCs w:val="16"/>
          </w:rPr>
          <w:tab/>
        </w:r>
        <w:r w:rsidRPr="00EA0CCE">
          <w:rPr>
            <w:rFonts w:cs="Courier New"/>
            <w:szCs w:val="16"/>
          </w:rPr>
          <w:tab/>
          <w:t>yes</w:t>
        </w:r>
        <w:r w:rsidRPr="00EA0CCE">
          <w:rPr>
            <w:rFonts w:cs="Courier New"/>
            <w:szCs w:val="16"/>
          </w:rPr>
          <w:tab/>
        </w:r>
        <w:r w:rsidRPr="00EA0CCE">
          <w:rPr>
            <w:rFonts w:cs="Courier New"/>
            <w:szCs w:val="16"/>
          </w:rPr>
          <w:tab/>
        </w:r>
        <w:r w:rsidRPr="00EA0CCE">
          <w:rPr>
            <w:rFonts w:cs="Courier New"/>
            <w:szCs w:val="16"/>
          </w:rPr>
          <w:tab/>
          <w:t>(0),</w:t>
        </w:r>
      </w:ins>
    </w:p>
    <w:p w14:paraId="53D00158" w14:textId="77777777" w:rsidR="00785D00" w:rsidRPr="00EA0CCE" w:rsidRDefault="00785D00" w:rsidP="00785D00">
      <w:pPr>
        <w:pStyle w:val="PL"/>
        <w:pBdr>
          <w:left w:val="single" w:sz="4" w:space="1" w:color="auto"/>
          <w:bottom w:val="single" w:sz="4" w:space="1" w:color="auto"/>
          <w:right w:val="single" w:sz="4" w:space="1" w:color="auto"/>
        </w:pBdr>
        <w:rPr>
          <w:ins w:id="222" w:author="Mitchell, Lonnie, CON" w:date="2018-04-03T07:10:00Z"/>
          <w:rFonts w:cs="Courier New"/>
          <w:szCs w:val="16"/>
        </w:rPr>
      </w:pPr>
      <w:ins w:id="223" w:author="Mitchell, Lonnie, CON" w:date="2018-04-03T07:10:00Z">
        <w:r w:rsidRPr="00EA0CCE">
          <w:rPr>
            <w:rFonts w:cs="Courier New"/>
            <w:szCs w:val="16"/>
          </w:rPr>
          <w:tab/>
        </w:r>
        <w:r w:rsidRPr="00EA0CCE">
          <w:rPr>
            <w:rFonts w:cs="Courier New"/>
            <w:szCs w:val="16"/>
          </w:rPr>
          <w:tab/>
        </w:r>
        <w:r w:rsidRPr="00EA0CCE">
          <w:rPr>
            <w:rFonts w:cs="Courier New"/>
            <w:szCs w:val="16"/>
          </w:rPr>
          <w:tab/>
          <w:t>no</w:t>
        </w:r>
        <w:r w:rsidRPr="00EA0CCE">
          <w:rPr>
            <w:rFonts w:cs="Courier New"/>
            <w:szCs w:val="16"/>
          </w:rPr>
          <w:tab/>
        </w:r>
        <w:r w:rsidRPr="00EA0CCE">
          <w:rPr>
            <w:rFonts w:cs="Courier New"/>
            <w:szCs w:val="16"/>
          </w:rPr>
          <w:tab/>
        </w:r>
        <w:r w:rsidRPr="00EA0CCE">
          <w:rPr>
            <w:rFonts w:cs="Courier New"/>
            <w:szCs w:val="16"/>
          </w:rPr>
          <w:tab/>
          <w:t>(1),</w:t>
        </w:r>
      </w:ins>
    </w:p>
    <w:p w14:paraId="6DD07498" w14:textId="77777777" w:rsidR="00785D00" w:rsidRPr="00EA0CCE" w:rsidRDefault="00785D00" w:rsidP="00785D00">
      <w:pPr>
        <w:pStyle w:val="PL"/>
        <w:pBdr>
          <w:left w:val="single" w:sz="4" w:space="1" w:color="auto"/>
          <w:bottom w:val="single" w:sz="4" w:space="1" w:color="auto"/>
          <w:right w:val="single" w:sz="4" w:space="1" w:color="auto"/>
        </w:pBdr>
        <w:rPr>
          <w:ins w:id="224" w:author="Mitchell, Lonnie, CON" w:date="2018-04-03T07:10:00Z"/>
          <w:rFonts w:cs="Courier New"/>
          <w:szCs w:val="16"/>
        </w:rPr>
      </w:pPr>
      <w:ins w:id="225" w:author="Mitchell, Lonnie, CON" w:date="2018-04-03T07:10:00Z">
        <w:r w:rsidRPr="00EA0CCE">
          <w:rPr>
            <w:rFonts w:cs="Courier New"/>
            <w:szCs w:val="16"/>
          </w:rPr>
          <w:lastRenderedPageBreak/>
          <w:tab/>
        </w:r>
        <w:r w:rsidRPr="00EA0CCE">
          <w:rPr>
            <w:rFonts w:cs="Courier New"/>
            <w:szCs w:val="16"/>
          </w:rPr>
          <w:tab/>
        </w:r>
        <w:r w:rsidRPr="00EA0CCE">
          <w:rPr>
            <w:rFonts w:cs="Courier New"/>
            <w:szCs w:val="16"/>
          </w:rPr>
          <w:tab/>
          <w:t>...</w:t>
        </w:r>
      </w:ins>
    </w:p>
    <w:p w14:paraId="7115CD13" w14:textId="77777777" w:rsidR="00785D00" w:rsidRPr="00EA0CCE" w:rsidRDefault="00785D00" w:rsidP="00785D00">
      <w:pPr>
        <w:pStyle w:val="PL"/>
        <w:pBdr>
          <w:left w:val="single" w:sz="4" w:space="1" w:color="auto"/>
          <w:bottom w:val="single" w:sz="4" w:space="1" w:color="auto"/>
          <w:right w:val="single" w:sz="4" w:space="1" w:color="auto"/>
        </w:pBdr>
        <w:rPr>
          <w:ins w:id="226" w:author="Mitchell, Lonnie, CON" w:date="2018-04-03T07:10:00Z"/>
          <w:rFonts w:cs="Courier New"/>
          <w:szCs w:val="16"/>
        </w:rPr>
      </w:pPr>
      <w:ins w:id="227" w:author="Mitchell, Lonnie, CON" w:date="2018-04-03T07:10:00Z">
        <w:r w:rsidRPr="00EA0CCE">
          <w:rPr>
            <w:rFonts w:cs="Courier New"/>
            <w:szCs w:val="16"/>
          </w:rPr>
          <w:tab/>
        </w:r>
        <w:r w:rsidRPr="00EA0CCE">
          <w:rPr>
            <w:rFonts w:cs="Courier New"/>
            <w:szCs w:val="16"/>
          </w:rPr>
          <w:tab/>
          <w:t>} OPTIONAL,</w:t>
        </w:r>
        <w:r w:rsidRPr="00EA0CCE">
          <w:rPr>
            <w:rFonts w:cs="Courier New"/>
            <w:szCs w:val="16"/>
          </w:rPr>
          <w:tab/>
        </w:r>
      </w:ins>
    </w:p>
    <w:p w14:paraId="6C69346E" w14:textId="77777777" w:rsidR="00785D00" w:rsidRPr="00EA0CCE" w:rsidRDefault="00785D00" w:rsidP="00785D00">
      <w:pPr>
        <w:pStyle w:val="PL"/>
        <w:pBdr>
          <w:left w:val="single" w:sz="4" w:space="1" w:color="auto"/>
          <w:bottom w:val="single" w:sz="4" w:space="1" w:color="auto"/>
          <w:right w:val="single" w:sz="4" w:space="1" w:color="auto"/>
        </w:pBdr>
        <w:rPr>
          <w:ins w:id="228" w:author="Mitchell, Lonnie, CON" w:date="2018-04-03T07:10:00Z"/>
          <w:rFonts w:cs="Courier New"/>
          <w:szCs w:val="16"/>
        </w:rPr>
      </w:pPr>
      <w:ins w:id="229" w:author="Mitchell, Lonnie, CON" w:date="2018-04-03T07:10:00Z">
        <w:r w:rsidRPr="00EA0CCE">
          <w:rPr>
            <w:rFonts w:cs="Courier New"/>
            <w:szCs w:val="16"/>
          </w:rPr>
          <w:tab/>
          <w:t>}</w:t>
        </w:r>
        <w:r w:rsidRPr="00EA0CCE">
          <w:rPr>
            <w:rFonts w:cs="Courier New"/>
            <w:szCs w:val="16"/>
          </w:rPr>
          <w:tab/>
        </w:r>
        <w:r w:rsidRPr="00EA0CCE">
          <w:rPr>
            <w:rFonts w:cs="Courier New"/>
            <w:szCs w:val="16"/>
          </w:rPr>
          <w:tab/>
        </w:r>
      </w:ins>
    </w:p>
    <w:p w14:paraId="1B0D5AC5" w14:textId="77777777" w:rsidR="00785D00" w:rsidRPr="00EA0CCE" w:rsidRDefault="00785D00" w:rsidP="00785D00">
      <w:pPr>
        <w:pStyle w:val="PL"/>
        <w:pBdr>
          <w:left w:val="single" w:sz="4" w:space="1" w:color="auto"/>
          <w:bottom w:val="single" w:sz="4" w:space="1" w:color="auto"/>
          <w:right w:val="single" w:sz="4" w:space="1" w:color="auto"/>
        </w:pBdr>
        <w:rPr>
          <w:ins w:id="230" w:author="Mitchell, Lonnie, CON" w:date="2018-04-03T07:10:00Z"/>
          <w:rFonts w:cs="Courier New"/>
          <w:szCs w:val="16"/>
        </w:rPr>
      </w:pPr>
      <w:ins w:id="231" w:author="Mitchell, Lonnie, CON" w:date="2018-04-03T07:10:00Z">
        <w:r w:rsidRPr="00EA0CCE">
          <w:rPr>
            <w:rFonts w:cs="Courier New"/>
            <w:szCs w:val="16"/>
          </w:rPr>
          <w:tab/>
          <w:t>MaxTBTime</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w:t>
        </w:r>
        <w:r>
          <w:rPr>
            <w:rFonts w:cs="Courier New"/>
            <w:szCs w:val="16"/>
          </w:rPr>
          <w:t>31</w:t>
        </w:r>
        <w:r w:rsidRPr="00EA0CCE">
          <w:rPr>
            <w:rFonts w:cs="Courier New"/>
            <w:szCs w:val="16"/>
          </w:rPr>
          <w:t>] UTF8STRING,</w:t>
        </w:r>
      </w:ins>
    </w:p>
    <w:p w14:paraId="6A600650" w14:textId="77777777" w:rsidR="00785D00" w:rsidRPr="00EA0CCE" w:rsidRDefault="00785D00" w:rsidP="00785D00">
      <w:pPr>
        <w:pStyle w:val="PL"/>
        <w:pBdr>
          <w:left w:val="single" w:sz="4" w:space="1" w:color="auto"/>
          <w:bottom w:val="single" w:sz="4" w:space="1" w:color="auto"/>
          <w:right w:val="single" w:sz="4" w:space="1" w:color="auto"/>
        </w:pBdr>
        <w:rPr>
          <w:ins w:id="232" w:author="Mitchell, Lonnie, CON" w:date="2018-04-03T07:10:00Z"/>
          <w:rFonts w:cs="Courier New"/>
          <w:szCs w:val="16"/>
        </w:rPr>
      </w:pPr>
      <w:ins w:id="233" w:author="Mitchell, Lonnie, CON" w:date="2018-04-03T07:10:00Z">
        <w:r w:rsidRPr="00EA0CCE">
          <w:rPr>
            <w:rFonts w:cs="Courier New"/>
            <w:szCs w:val="16"/>
          </w:rPr>
          <w:tab/>
          <w:t>MCPTTCorrelationID</w:t>
        </w:r>
        <w:r w:rsidRPr="00EA0CCE">
          <w:rPr>
            <w:rFonts w:cs="Courier New"/>
            <w:szCs w:val="16"/>
          </w:rPr>
          <w:tab/>
        </w:r>
        <w:r w:rsidRPr="00EA0CCE">
          <w:rPr>
            <w:rFonts w:cs="Courier New"/>
            <w:szCs w:val="16"/>
          </w:rPr>
          <w:tab/>
          <w:t>[</w:t>
        </w:r>
        <w:r>
          <w:rPr>
            <w:rFonts w:cs="Courier New"/>
            <w:szCs w:val="16"/>
          </w:rPr>
          <w:t>32</w:t>
        </w:r>
        <w:r w:rsidRPr="00EA0CCE">
          <w:rPr>
            <w:rFonts w:cs="Courier New"/>
            <w:szCs w:val="16"/>
          </w:rPr>
          <w:t>] UTF8STRING,</w:t>
        </w:r>
      </w:ins>
    </w:p>
    <w:p w14:paraId="00DF2799" w14:textId="77777777" w:rsidR="00785D00" w:rsidRPr="00EA0CCE" w:rsidRDefault="00785D00" w:rsidP="00785D00">
      <w:pPr>
        <w:pStyle w:val="PL"/>
        <w:pBdr>
          <w:left w:val="single" w:sz="4" w:space="1" w:color="auto"/>
          <w:bottom w:val="single" w:sz="4" w:space="1" w:color="auto"/>
          <w:right w:val="single" w:sz="4" w:space="1" w:color="auto"/>
        </w:pBdr>
        <w:rPr>
          <w:ins w:id="234" w:author="Mitchell, Lonnie, CON" w:date="2018-04-03T07:10:00Z"/>
          <w:rFonts w:cs="Courier New"/>
          <w:szCs w:val="16"/>
        </w:rPr>
      </w:pPr>
      <w:ins w:id="235" w:author="Mitchell, Lonnie, CON" w:date="2018-04-03T07:10:00Z">
        <w:r w:rsidRPr="00EA0CCE">
          <w:rPr>
            <w:rFonts w:cs="Courier New"/>
            <w:szCs w:val="16"/>
          </w:rPr>
          <w:tab/>
          <w:t>MCPTTGroupID</w:t>
        </w:r>
        <w:r w:rsidRPr="00EA0CCE">
          <w:rPr>
            <w:rFonts w:cs="Courier New"/>
            <w:szCs w:val="16"/>
          </w:rPr>
          <w:tab/>
        </w:r>
        <w:r w:rsidRPr="00EA0CCE">
          <w:rPr>
            <w:rFonts w:cs="Courier New"/>
            <w:szCs w:val="16"/>
          </w:rPr>
          <w:tab/>
        </w:r>
        <w:r w:rsidRPr="00EA0CCE">
          <w:rPr>
            <w:rFonts w:cs="Courier New"/>
            <w:szCs w:val="16"/>
          </w:rPr>
          <w:tab/>
          <w:t>[</w:t>
        </w:r>
        <w:r>
          <w:rPr>
            <w:rFonts w:cs="Courier New"/>
            <w:szCs w:val="16"/>
          </w:rPr>
          <w:t>33</w:t>
        </w:r>
        <w:r w:rsidRPr="00EA0CCE">
          <w:rPr>
            <w:rFonts w:cs="Courier New"/>
            <w:szCs w:val="16"/>
          </w:rPr>
          <w:t>] UTF8STRING,</w:t>
        </w:r>
        <w:r w:rsidRPr="00EA0CCE">
          <w:rPr>
            <w:rFonts w:cs="Courier New"/>
            <w:szCs w:val="16"/>
          </w:rPr>
          <w:tab/>
        </w:r>
      </w:ins>
    </w:p>
    <w:p w14:paraId="0BFEC7B7" w14:textId="77777777" w:rsidR="00785D00" w:rsidRPr="00EA0CCE" w:rsidRDefault="00785D00" w:rsidP="00785D00">
      <w:pPr>
        <w:pStyle w:val="PL"/>
        <w:pBdr>
          <w:left w:val="single" w:sz="4" w:space="1" w:color="auto"/>
          <w:bottom w:val="single" w:sz="4" w:space="1" w:color="auto"/>
          <w:right w:val="single" w:sz="4" w:space="1" w:color="auto"/>
        </w:pBdr>
        <w:rPr>
          <w:ins w:id="236" w:author="Mitchell, Lonnie, CON" w:date="2018-04-03T07:10:00Z"/>
          <w:rFonts w:cs="Courier New"/>
          <w:szCs w:val="16"/>
        </w:rPr>
      </w:pPr>
      <w:ins w:id="237" w:author="Mitchell, Lonnie, CON" w:date="2018-04-03T07:10:00Z">
        <w:r w:rsidRPr="00EA0CCE">
          <w:rPr>
            <w:rFonts w:cs="Courier New"/>
            <w:szCs w:val="16"/>
          </w:rPr>
          <w:tab/>
          <w:t>MCPTTID</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w:t>
        </w:r>
        <w:r>
          <w:rPr>
            <w:rFonts w:cs="Courier New"/>
            <w:szCs w:val="16"/>
          </w:rPr>
          <w:t>34</w:t>
        </w:r>
        <w:r w:rsidRPr="00EA0CCE">
          <w:rPr>
            <w:rFonts w:cs="Courier New"/>
            <w:szCs w:val="16"/>
          </w:rPr>
          <w:t xml:space="preserve">] UTF8STRING </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OPTIONAL,</w:t>
        </w:r>
      </w:ins>
    </w:p>
    <w:p w14:paraId="4840749F" w14:textId="77777777" w:rsidR="00785D00" w:rsidRPr="00EA0CCE" w:rsidRDefault="00785D00" w:rsidP="00785D00">
      <w:pPr>
        <w:pStyle w:val="PL"/>
        <w:pBdr>
          <w:left w:val="single" w:sz="4" w:space="1" w:color="auto"/>
          <w:bottom w:val="single" w:sz="4" w:space="1" w:color="auto"/>
          <w:right w:val="single" w:sz="4" w:space="1" w:color="auto"/>
        </w:pBdr>
        <w:rPr>
          <w:ins w:id="238" w:author="Mitchell, Lonnie, CON" w:date="2018-04-03T07:10:00Z"/>
          <w:rFonts w:cs="Courier New"/>
          <w:szCs w:val="16"/>
        </w:rPr>
      </w:pPr>
      <w:ins w:id="239" w:author="Mitchell, Lonnie, CON" w:date="2018-04-03T07:10:00Z">
        <w:r w:rsidRPr="00EA0CCE">
          <w:rPr>
            <w:rFonts w:cs="Courier New"/>
            <w:szCs w:val="16"/>
          </w:rPr>
          <w:tab/>
          <w:t>MCPTTInd</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w:t>
        </w:r>
        <w:r>
          <w:rPr>
            <w:rFonts w:cs="Courier New"/>
            <w:szCs w:val="16"/>
          </w:rPr>
          <w:t>35</w:t>
        </w:r>
        <w:r w:rsidRPr="00EA0CCE">
          <w:rPr>
            <w:rFonts w:cs="Courier New"/>
            <w:szCs w:val="16"/>
          </w:rPr>
          <w:t>] UTF8STRING,</w:t>
        </w:r>
      </w:ins>
    </w:p>
    <w:p w14:paraId="6BC6E57E" w14:textId="77777777" w:rsidR="00785D00" w:rsidRPr="00EA0CCE" w:rsidRDefault="00785D00" w:rsidP="00785D00">
      <w:pPr>
        <w:pStyle w:val="PL"/>
        <w:pBdr>
          <w:left w:val="single" w:sz="4" w:space="1" w:color="auto"/>
          <w:bottom w:val="single" w:sz="4" w:space="1" w:color="auto"/>
          <w:right w:val="single" w:sz="4" w:space="1" w:color="auto"/>
        </w:pBdr>
        <w:rPr>
          <w:ins w:id="240" w:author="Mitchell, Lonnie, CON" w:date="2018-04-03T07:10:00Z"/>
          <w:rFonts w:cs="Courier New"/>
          <w:szCs w:val="16"/>
        </w:rPr>
      </w:pPr>
      <w:ins w:id="241" w:author="Mitchell, Lonnie, CON" w:date="2018-04-03T07:10:00Z">
        <w:r w:rsidRPr="00EA0CCE">
          <w:rPr>
            <w:rFonts w:cs="Courier New"/>
            <w:szCs w:val="16"/>
          </w:rPr>
          <w:tab/>
          <w:t>MCPTTLocation</w:t>
        </w:r>
        <w:r>
          <w:rPr>
            <w:rFonts w:cs="Courier New"/>
            <w:szCs w:val="16"/>
          </w:rPr>
          <w:tab/>
        </w:r>
        <w:r>
          <w:rPr>
            <w:rFonts w:cs="Courier New"/>
            <w:szCs w:val="16"/>
          </w:rPr>
          <w:tab/>
        </w:r>
        <w:r>
          <w:rPr>
            <w:rFonts w:cs="Courier New"/>
            <w:szCs w:val="16"/>
          </w:rPr>
          <w:tab/>
          <w:t xml:space="preserve">[36] </w:t>
        </w:r>
        <w:r w:rsidRPr="00EA0CCE">
          <w:rPr>
            <w:rFonts w:cs="Courier New"/>
            <w:szCs w:val="16"/>
          </w:rPr>
          <w:t xml:space="preserve">UTF8STRING </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OPTIONAL,</w:t>
        </w:r>
      </w:ins>
    </w:p>
    <w:p w14:paraId="485F0052" w14:textId="77777777" w:rsidR="00785D00" w:rsidRPr="00EA0CCE" w:rsidRDefault="00785D00" w:rsidP="00785D00">
      <w:pPr>
        <w:pStyle w:val="PL"/>
        <w:pBdr>
          <w:left w:val="single" w:sz="4" w:space="1" w:color="auto"/>
          <w:bottom w:val="single" w:sz="4" w:space="1" w:color="auto"/>
          <w:right w:val="single" w:sz="4" w:space="1" w:color="auto"/>
        </w:pBdr>
        <w:rPr>
          <w:ins w:id="242" w:author="Mitchell, Lonnie, CON" w:date="2018-04-03T07:10:00Z"/>
          <w:rFonts w:cs="Courier New"/>
          <w:szCs w:val="16"/>
        </w:rPr>
      </w:pPr>
      <w:ins w:id="243" w:author="Mitchell, Lonnie, CON" w:date="2018-04-03T07:10:00Z">
        <w:r w:rsidRPr="00EA0CCE">
          <w:rPr>
            <w:rFonts w:cs="Courier New"/>
            <w:szCs w:val="16"/>
          </w:rPr>
          <w:tab/>
          <w:t>MCPTTOrganizationName</w:t>
        </w:r>
        <w:r w:rsidRPr="00EA0CCE">
          <w:rPr>
            <w:rFonts w:cs="Courier New"/>
            <w:szCs w:val="16"/>
          </w:rPr>
          <w:tab/>
          <w:t>[</w:t>
        </w:r>
        <w:r>
          <w:rPr>
            <w:rFonts w:cs="Courier New"/>
            <w:szCs w:val="16"/>
          </w:rPr>
          <w:t>37</w:t>
        </w:r>
        <w:r w:rsidRPr="00EA0CCE">
          <w:rPr>
            <w:rFonts w:cs="Courier New"/>
            <w:szCs w:val="16"/>
          </w:rPr>
          <w:t>] UTF8STRING,</w:t>
        </w:r>
      </w:ins>
    </w:p>
    <w:p w14:paraId="7F9C12D7" w14:textId="77777777" w:rsidR="00785D00" w:rsidRPr="00EA0CCE" w:rsidRDefault="00785D00" w:rsidP="00785D00">
      <w:pPr>
        <w:pStyle w:val="PL"/>
        <w:pBdr>
          <w:left w:val="single" w:sz="4" w:space="1" w:color="auto"/>
          <w:bottom w:val="single" w:sz="4" w:space="1" w:color="auto"/>
          <w:right w:val="single" w:sz="4" w:space="1" w:color="auto"/>
        </w:pBdr>
        <w:rPr>
          <w:ins w:id="244" w:author="Mitchell, Lonnie, CON" w:date="2018-04-03T07:10:00Z"/>
          <w:rFonts w:cs="Courier New"/>
          <w:szCs w:val="16"/>
        </w:rPr>
      </w:pPr>
      <w:ins w:id="245" w:author="Mitchell, Lonnie, CON" w:date="2018-04-03T07:10:00Z">
        <w:r w:rsidRPr="00EA0CCE">
          <w:rPr>
            <w:rFonts w:cs="Courier New"/>
            <w:szCs w:val="16"/>
          </w:rPr>
          <w:tab/>
          <w:t xml:space="preserve">MediaStreamAvail </w:t>
        </w:r>
        <w:r w:rsidRPr="00EA0CCE">
          <w:rPr>
            <w:rFonts w:cs="Courier New"/>
            <w:szCs w:val="16"/>
          </w:rPr>
          <w:tab/>
        </w:r>
        <w:r w:rsidRPr="00EA0CCE">
          <w:rPr>
            <w:rFonts w:cs="Courier New"/>
            <w:szCs w:val="16"/>
          </w:rPr>
          <w:tab/>
          <w:t>[</w:t>
        </w:r>
        <w:r>
          <w:rPr>
            <w:rFonts w:cs="Courier New"/>
            <w:szCs w:val="16"/>
          </w:rPr>
          <w:t>38</w:t>
        </w:r>
        <w:r w:rsidRPr="00EA0CCE">
          <w:rPr>
            <w:rFonts w:cs="Courier New"/>
            <w:szCs w:val="16"/>
          </w:rPr>
          <w:t xml:space="preserve">] UTF8STRING </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OPTIONAL,</w:t>
        </w:r>
      </w:ins>
    </w:p>
    <w:p w14:paraId="218BC622" w14:textId="77777777" w:rsidR="00785D00" w:rsidRPr="00EA0CCE" w:rsidRDefault="00785D00" w:rsidP="00785D00">
      <w:pPr>
        <w:pStyle w:val="PL"/>
        <w:pBdr>
          <w:left w:val="single" w:sz="4" w:space="1" w:color="auto"/>
          <w:bottom w:val="single" w:sz="4" w:space="1" w:color="auto"/>
          <w:right w:val="single" w:sz="4" w:space="1" w:color="auto"/>
        </w:pBdr>
        <w:rPr>
          <w:ins w:id="246" w:author="Mitchell, Lonnie, CON" w:date="2018-04-03T07:10:00Z"/>
          <w:rFonts w:cs="Courier New"/>
          <w:szCs w:val="16"/>
        </w:rPr>
      </w:pPr>
      <w:ins w:id="247" w:author="Mitchell, Lonnie, CON" w:date="2018-04-03T07:10:00Z">
        <w:r w:rsidRPr="00EA0CCE">
          <w:rPr>
            <w:rFonts w:cs="Courier New"/>
            <w:szCs w:val="16"/>
          </w:rPr>
          <w:tab/>
          <w:t>PartyDrop</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w:t>
        </w:r>
        <w:r>
          <w:rPr>
            <w:rFonts w:cs="Courier New"/>
            <w:szCs w:val="16"/>
          </w:rPr>
          <w:t>39</w:t>
        </w:r>
        <w:r w:rsidRPr="00EA0CCE">
          <w:rPr>
            <w:rFonts w:cs="Courier New"/>
            <w:szCs w:val="16"/>
          </w:rPr>
          <w:t xml:space="preserve">] UTF8STRING </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OPTIONAL,</w:t>
        </w:r>
      </w:ins>
    </w:p>
    <w:p w14:paraId="0A3CBBEE" w14:textId="77777777" w:rsidR="00785D00" w:rsidRPr="00EA0CCE" w:rsidRDefault="00785D00" w:rsidP="00785D00">
      <w:pPr>
        <w:pStyle w:val="PL"/>
        <w:pBdr>
          <w:left w:val="single" w:sz="4" w:space="1" w:color="auto"/>
          <w:bottom w:val="single" w:sz="4" w:space="1" w:color="auto"/>
          <w:right w:val="single" w:sz="4" w:space="1" w:color="auto"/>
        </w:pBdr>
        <w:rPr>
          <w:ins w:id="248" w:author="Mitchell, Lonnie, CON" w:date="2018-04-03T07:10:00Z"/>
          <w:rFonts w:cs="Courier New"/>
          <w:szCs w:val="16"/>
        </w:rPr>
      </w:pPr>
      <w:ins w:id="249" w:author="Mitchell, Lonnie, CON" w:date="2018-04-03T07:10:00Z">
        <w:r w:rsidRPr="00EA0CCE">
          <w:rPr>
            <w:rFonts w:cs="Courier New"/>
            <w:szCs w:val="16"/>
          </w:rPr>
          <w:tab/>
          <w:t>PreEstSessionID</w:t>
        </w:r>
        <w:r w:rsidRPr="00EA0CCE">
          <w:rPr>
            <w:rFonts w:cs="Courier New"/>
            <w:szCs w:val="16"/>
          </w:rPr>
          <w:tab/>
        </w:r>
        <w:r w:rsidRPr="00EA0CCE">
          <w:rPr>
            <w:rFonts w:cs="Courier New"/>
            <w:szCs w:val="16"/>
          </w:rPr>
          <w:tab/>
        </w:r>
        <w:r w:rsidRPr="00EA0CCE">
          <w:rPr>
            <w:rFonts w:cs="Courier New"/>
            <w:szCs w:val="16"/>
          </w:rPr>
          <w:tab/>
          <w:t>[</w:t>
        </w:r>
        <w:r>
          <w:rPr>
            <w:rFonts w:cs="Courier New"/>
            <w:szCs w:val="16"/>
          </w:rPr>
          <w:t>40</w:t>
        </w:r>
        <w:r w:rsidRPr="00EA0CCE">
          <w:rPr>
            <w:rFonts w:cs="Courier New"/>
            <w:szCs w:val="16"/>
          </w:rPr>
          <w:t>] UTF8STRING,</w:t>
        </w:r>
      </w:ins>
    </w:p>
    <w:p w14:paraId="57024811" w14:textId="77777777" w:rsidR="00785D00" w:rsidRPr="00EA0CCE" w:rsidRDefault="00785D00" w:rsidP="00785D00">
      <w:pPr>
        <w:pStyle w:val="PL"/>
        <w:pBdr>
          <w:left w:val="single" w:sz="4" w:space="1" w:color="auto"/>
          <w:bottom w:val="single" w:sz="4" w:space="1" w:color="auto"/>
          <w:right w:val="single" w:sz="4" w:space="1" w:color="auto"/>
        </w:pBdr>
        <w:rPr>
          <w:ins w:id="250" w:author="Mitchell, Lonnie, CON" w:date="2018-04-03T07:10:00Z"/>
          <w:rFonts w:cs="Courier New"/>
          <w:szCs w:val="16"/>
        </w:rPr>
      </w:pPr>
      <w:ins w:id="251" w:author="Mitchell, Lonnie, CON" w:date="2018-04-03T07:10:00Z">
        <w:r w:rsidRPr="00EA0CCE">
          <w:rPr>
            <w:rFonts w:cs="Courier New"/>
            <w:szCs w:val="16"/>
          </w:rPr>
          <w:tab/>
          <w:t>PreEstStatus</w:t>
        </w:r>
        <w:r w:rsidRPr="00EA0CCE">
          <w:rPr>
            <w:rFonts w:cs="Courier New"/>
            <w:szCs w:val="16"/>
          </w:rPr>
          <w:tab/>
          <w:t>::= CHOICE {</w:t>
        </w:r>
      </w:ins>
    </w:p>
    <w:p w14:paraId="0D938D45" w14:textId="77777777" w:rsidR="00785D00" w:rsidRPr="00EA0CCE" w:rsidRDefault="00785D00" w:rsidP="00785D00">
      <w:pPr>
        <w:pStyle w:val="PL"/>
        <w:pBdr>
          <w:left w:val="single" w:sz="4" w:space="1" w:color="auto"/>
          <w:bottom w:val="single" w:sz="4" w:space="1" w:color="auto"/>
          <w:right w:val="single" w:sz="4" w:space="1" w:color="auto"/>
        </w:pBdr>
        <w:rPr>
          <w:ins w:id="252" w:author="Mitchell, Lonnie, CON" w:date="2018-04-03T07:10:00Z"/>
          <w:rFonts w:cs="Courier New"/>
          <w:szCs w:val="16"/>
        </w:rPr>
      </w:pPr>
      <w:ins w:id="253" w:author="Mitchell, Lonnie, CON" w:date="2018-04-03T07:10:00Z">
        <w:r w:rsidRPr="00EA0CCE">
          <w:rPr>
            <w:rFonts w:cs="Courier New"/>
            <w:szCs w:val="16"/>
          </w:rPr>
          <w:tab/>
        </w:r>
        <w:r w:rsidRPr="00EA0CCE">
          <w:rPr>
            <w:rFonts w:cs="Courier New"/>
            <w:szCs w:val="16"/>
          </w:rPr>
          <w:tab/>
          <w:t>established</w:t>
        </w:r>
        <w:r w:rsidRPr="00EA0CCE">
          <w:rPr>
            <w:rFonts w:cs="Courier New"/>
            <w:szCs w:val="16"/>
          </w:rPr>
          <w:tab/>
        </w:r>
        <w:r w:rsidRPr="00EA0CCE">
          <w:rPr>
            <w:rFonts w:cs="Courier New"/>
            <w:szCs w:val="16"/>
          </w:rPr>
          <w:tab/>
          <w:t xml:space="preserve">[1], </w:t>
        </w:r>
      </w:ins>
    </w:p>
    <w:p w14:paraId="709F426A" w14:textId="77777777" w:rsidR="00785D00" w:rsidRPr="00EA0CCE" w:rsidRDefault="00785D00" w:rsidP="00785D00">
      <w:pPr>
        <w:pStyle w:val="PL"/>
        <w:pBdr>
          <w:left w:val="single" w:sz="4" w:space="1" w:color="auto"/>
          <w:bottom w:val="single" w:sz="4" w:space="1" w:color="auto"/>
          <w:right w:val="single" w:sz="4" w:space="1" w:color="auto"/>
        </w:pBdr>
        <w:rPr>
          <w:ins w:id="254" w:author="Mitchell, Lonnie, CON" w:date="2018-04-03T07:10:00Z"/>
          <w:rFonts w:cs="Courier New"/>
          <w:szCs w:val="16"/>
        </w:rPr>
      </w:pPr>
      <w:ins w:id="255" w:author="Mitchell, Lonnie, CON" w:date="2018-04-03T07:10:00Z">
        <w:r w:rsidRPr="00EA0CCE">
          <w:rPr>
            <w:rFonts w:cs="Courier New"/>
            <w:szCs w:val="16"/>
          </w:rPr>
          <w:tab/>
        </w:r>
        <w:r w:rsidRPr="00EA0CCE">
          <w:rPr>
            <w:rFonts w:cs="Courier New"/>
            <w:szCs w:val="16"/>
          </w:rPr>
          <w:tab/>
          <w:t>modify</w:t>
        </w:r>
        <w:r w:rsidRPr="00EA0CCE">
          <w:rPr>
            <w:rFonts w:cs="Courier New"/>
            <w:szCs w:val="16"/>
          </w:rPr>
          <w:tab/>
        </w:r>
        <w:r w:rsidRPr="00EA0CCE">
          <w:rPr>
            <w:rFonts w:cs="Courier New"/>
            <w:szCs w:val="16"/>
          </w:rPr>
          <w:tab/>
        </w:r>
        <w:r w:rsidRPr="00EA0CCE">
          <w:rPr>
            <w:rFonts w:cs="Courier New"/>
            <w:szCs w:val="16"/>
          </w:rPr>
          <w:tab/>
          <w:t>[2],</w:t>
        </w:r>
      </w:ins>
    </w:p>
    <w:p w14:paraId="28C3DF1C" w14:textId="77777777" w:rsidR="00785D00" w:rsidRPr="00EA0CCE" w:rsidRDefault="00785D00" w:rsidP="00785D00">
      <w:pPr>
        <w:pStyle w:val="PL"/>
        <w:pBdr>
          <w:left w:val="single" w:sz="4" w:space="1" w:color="auto"/>
          <w:bottom w:val="single" w:sz="4" w:space="1" w:color="auto"/>
          <w:right w:val="single" w:sz="4" w:space="1" w:color="auto"/>
        </w:pBdr>
        <w:rPr>
          <w:ins w:id="256" w:author="Mitchell, Lonnie, CON" w:date="2018-04-03T07:10:00Z"/>
          <w:rFonts w:cs="Courier New"/>
          <w:szCs w:val="16"/>
        </w:rPr>
      </w:pPr>
      <w:ins w:id="257" w:author="Mitchell, Lonnie, CON" w:date="2018-04-03T07:10:00Z">
        <w:r w:rsidRPr="00EA0CCE">
          <w:rPr>
            <w:rFonts w:cs="Courier New"/>
            <w:szCs w:val="16"/>
          </w:rPr>
          <w:tab/>
        </w:r>
        <w:r w:rsidRPr="00EA0CCE">
          <w:rPr>
            <w:rFonts w:cs="Courier New"/>
            <w:szCs w:val="16"/>
          </w:rPr>
          <w:tab/>
          <w:t>released</w:t>
        </w:r>
        <w:r w:rsidRPr="00EA0CCE">
          <w:rPr>
            <w:rFonts w:cs="Courier New"/>
            <w:szCs w:val="16"/>
          </w:rPr>
          <w:tab/>
        </w:r>
        <w:r w:rsidRPr="00EA0CCE">
          <w:rPr>
            <w:rFonts w:cs="Courier New"/>
            <w:szCs w:val="16"/>
          </w:rPr>
          <w:tab/>
          <w:t>[3],</w:t>
        </w:r>
      </w:ins>
    </w:p>
    <w:p w14:paraId="7D52FFB9" w14:textId="77777777" w:rsidR="00785D00" w:rsidRPr="00EA0CCE" w:rsidRDefault="00785D00" w:rsidP="00785D00">
      <w:pPr>
        <w:pStyle w:val="PL"/>
        <w:pBdr>
          <w:left w:val="single" w:sz="4" w:space="1" w:color="auto"/>
          <w:bottom w:val="single" w:sz="4" w:space="1" w:color="auto"/>
          <w:right w:val="single" w:sz="4" w:space="1" w:color="auto"/>
        </w:pBdr>
        <w:rPr>
          <w:ins w:id="258" w:author="Mitchell, Lonnie, CON" w:date="2018-04-03T07:10:00Z"/>
          <w:rFonts w:cs="Courier New"/>
          <w:szCs w:val="16"/>
        </w:rPr>
      </w:pPr>
      <w:ins w:id="259" w:author="Mitchell, Lonnie, CON" w:date="2018-04-03T07:10:00Z">
        <w:r w:rsidRPr="00EA0CCE">
          <w:rPr>
            <w:rFonts w:cs="Courier New"/>
            <w:szCs w:val="16"/>
          </w:rPr>
          <w:tab/>
        </w:r>
        <w:r w:rsidRPr="00EA0CCE">
          <w:rPr>
            <w:rFonts w:cs="Courier New"/>
            <w:szCs w:val="16"/>
          </w:rPr>
          <w:tab/>
          <w:t>}</w:t>
        </w:r>
        <w:r w:rsidRPr="00EA0CCE">
          <w:rPr>
            <w:rFonts w:cs="Courier New"/>
            <w:szCs w:val="16"/>
          </w:rPr>
          <w:tab/>
        </w:r>
        <w:r w:rsidRPr="00EA0CCE">
          <w:rPr>
            <w:rFonts w:cs="Courier New"/>
            <w:szCs w:val="16"/>
          </w:rPr>
          <w:tab/>
        </w:r>
      </w:ins>
    </w:p>
    <w:p w14:paraId="74295224" w14:textId="77777777" w:rsidR="00785D00" w:rsidRPr="00EA0CCE" w:rsidRDefault="00785D00" w:rsidP="00785D00">
      <w:pPr>
        <w:pStyle w:val="PL"/>
        <w:pBdr>
          <w:left w:val="single" w:sz="4" w:space="1" w:color="auto"/>
          <w:bottom w:val="single" w:sz="4" w:space="1" w:color="auto"/>
          <w:right w:val="single" w:sz="4" w:space="1" w:color="auto"/>
        </w:pBdr>
        <w:rPr>
          <w:ins w:id="260" w:author="Mitchell, Lonnie, CON" w:date="2018-04-03T07:10:00Z"/>
          <w:rFonts w:cs="Courier New"/>
          <w:szCs w:val="16"/>
        </w:rPr>
      </w:pPr>
      <w:ins w:id="261" w:author="Mitchell, Lonnie, CON" w:date="2018-04-03T07:10:00Z">
        <w:r w:rsidRPr="00EA0CCE">
          <w:rPr>
            <w:rFonts w:cs="Courier New"/>
            <w:szCs w:val="16"/>
          </w:rPr>
          <w:tab/>
          <w:t xml:space="preserve">PTCCorrelationID </w:t>
        </w:r>
        <w:r w:rsidRPr="00EA0CCE">
          <w:rPr>
            <w:rFonts w:cs="Courier New"/>
            <w:szCs w:val="16"/>
          </w:rPr>
          <w:tab/>
        </w:r>
        <w:r w:rsidRPr="00EA0CCE">
          <w:rPr>
            <w:rFonts w:cs="Courier New"/>
            <w:szCs w:val="16"/>
          </w:rPr>
          <w:tab/>
          <w:t>[</w:t>
        </w:r>
        <w:r>
          <w:rPr>
            <w:rFonts w:cs="Courier New"/>
            <w:szCs w:val="16"/>
          </w:rPr>
          <w:t>41</w:t>
        </w:r>
        <w:r w:rsidRPr="00EA0CCE">
          <w:rPr>
            <w:rFonts w:cs="Courier New"/>
            <w:szCs w:val="16"/>
          </w:rPr>
          <w:t>] UTF8STRING,</w:t>
        </w:r>
      </w:ins>
    </w:p>
    <w:p w14:paraId="70412BAE" w14:textId="77777777" w:rsidR="00785D00" w:rsidRPr="00EA0CCE" w:rsidRDefault="00785D00" w:rsidP="00785D00">
      <w:pPr>
        <w:pStyle w:val="PL"/>
        <w:pBdr>
          <w:left w:val="single" w:sz="4" w:space="1" w:color="auto"/>
          <w:bottom w:val="single" w:sz="4" w:space="1" w:color="auto"/>
          <w:right w:val="single" w:sz="4" w:space="1" w:color="auto"/>
        </w:pBdr>
        <w:rPr>
          <w:ins w:id="262" w:author="Mitchell, Lonnie, CON" w:date="2018-04-03T07:10:00Z"/>
          <w:rFonts w:cs="Courier New"/>
          <w:szCs w:val="16"/>
        </w:rPr>
      </w:pPr>
      <w:ins w:id="263" w:author="Mitchell, Lonnie, CON" w:date="2018-04-03T07:10:00Z">
        <w:r w:rsidRPr="00EA0CCE">
          <w:rPr>
            <w:rFonts w:cs="Courier New"/>
            <w:szCs w:val="16"/>
          </w:rPr>
          <w:tab/>
          <w:t>PTCGroupID</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w:t>
        </w:r>
        <w:r>
          <w:rPr>
            <w:rFonts w:cs="Courier New"/>
            <w:szCs w:val="16"/>
          </w:rPr>
          <w:t>42</w:t>
        </w:r>
        <w:r w:rsidRPr="00EA0CCE">
          <w:rPr>
            <w:rFonts w:cs="Courier New"/>
            <w:szCs w:val="16"/>
          </w:rPr>
          <w:t>] UTF8STRING,</w:t>
        </w:r>
      </w:ins>
    </w:p>
    <w:p w14:paraId="0F35B51D" w14:textId="77777777" w:rsidR="00785D00" w:rsidRPr="00EA0CCE" w:rsidRDefault="00785D00" w:rsidP="00785D00">
      <w:pPr>
        <w:pStyle w:val="PL"/>
        <w:pBdr>
          <w:left w:val="single" w:sz="4" w:space="1" w:color="auto"/>
          <w:bottom w:val="single" w:sz="4" w:space="1" w:color="auto"/>
          <w:right w:val="single" w:sz="4" w:space="1" w:color="auto"/>
        </w:pBdr>
        <w:rPr>
          <w:ins w:id="264" w:author="Mitchell, Lonnie, CON" w:date="2018-04-03T07:10:00Z"/>
          <w:rFonts w:cs="Courier New"/>
          <w:szCs w:val="16"/>
        </w:rPr>
      </w:pPr>
      <w:ins w:id="265" w:author="Mitchell, Lonnie, CON" w:date="2018-04-03T07:10:00Z">
        <w:r w:rsidRPr="00EA0CCE">
          <w:rPr>
            <w:rFonts w:cs="Courier New"/>
            <w:szCs w:val="16"/>
          </w:rPr>
          <w:tab/>
          <w:t>PTCHost</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w:t>
        </w:r>
        <w:r>
          <w:rPr>
            <w:rFonts w:cs="Courier New"/>
            <w:szCs w:val="16"/>
          </w:rPr>
          <w:t>43</w:t>
        </w:r>
        <w:r w:rsidRPr="00EA0CCE">
          <w:rPr>
            <w:rFonts w:cs="Courier New"/>
            <w:szCs w:val="16"/>
          </w:rPr>
          <w:t xml:space="preserve">] UTF8STRING </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OPTIONAL,</w:t>
        </w:r>
      </w:ins>
    </w:p>
    <w:p w14:paraId="1A71D99A" w14:textId="77777777" w:rsidR="00785D00" w:rsidRPr="00EA0CCE" w:rsidRDefault="00785D00" w:rsidP="00785D00">
      <w:pPr>
        <w:pStyle w:val="PL"/>
        <w:pBdr>
          <w:left w:val="single" w:sz="4" w:space="1" w:color="auto"/>
          <w:bottom w:val="single" w:sz="4" w:space="1" w:color="auto"/>
          <w:right w:val="single" w:sz="4" w:space="1" w:color="auto"/>
        </w:pBdr>
        <w:rPr>
          <w:ins w:id="266" w:author="Mitchell, Lonnie, CON" w:date="2018-04-03T07:10:00Z"/>
          <w:rFonts w:cs="Courier New"/>
          <w:szCs w:val="16"/>
        </w:rPr>
      </w:pPr>
      <w:ins w:id="267" w:author="Mitchell, Lonnie, CON" w:date="2018-04-03T07:10:00Z">
        <w:r w:rsidRPr="00EA0CCE">
          <w:rPr>
            <w:rFonts w:cs="Courier New"/>
            <w:szCs w:val="16"/>
          </w:rPr>
          <w:tab/>
          <w:t>PTCIDList</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w:t>
        </w:r>
        <w:r>
          <w:rPr>
            <w:rFonts w:cs="Courier New"/>
            <w:szCs w:val="16"/>
          </w:rPr>
          <w:t>44</w:t>
        </w:r>
        <w:r w:rsidRPr="00EA0CCE">
          <w:rPr>
            <w:rFonts w:cs="Courier New"/>
            <w:szCs w:val="16"/>
          </w:rPr>
          <w:t xml:space="preserve">] UTF8STRING </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OPTIONAL,</w:t>
        </w:r>
      </w:ins>
    </w:p>
    <w:p w14:paraId="1CB5A80A" w14:textId="77777777" w:rsidR="00785D00" w:rsidRPr="00EA0CCE" w:rsidRDefault="00785D00" w:rsidP="00785D00">
      <w:pPr>
        <w:pStyle w:val="PL"/>
        <w:pBdr>
          <w:left w:val="single" w:sz="4" w:space="1" w:color="auto"/>
          <w:bottom w:val="single" w:sz="4" w:space="1" w:color="auto"/>
          <w:right w:val="single" w:sz="4" w:space="1" w:color="auto"/>
        </w:pBdr>
        <w:rPr>
          <w:ins w:id="268" w:author="Mitchell, Lonnie, CON" w:date="2018-04-03T07:10:00Z"/>
          <w:rFonts w:cs="Courier New"/>
          <w:szCs w:val="16"/>
        </w:rPr>
      </w:pPr>
      <w:ins w:id="269" w:author="Mitchell, Lonnie, CON" w:date="2018-04-03T07:10:00Z">
        <w:r w:rsidRPr="00EA0CCE">
          <w:rPr>
            <w:rFonts w:cs="Courier New"/>
            <w:szCs w:val="16"/>
          </w:rPr>
          <w:tab/>
          <w:t>PTCMediaCapability</w:t>
        </w:r>
        <w:r w:rsidRPr="00EA0CCE">
          <w:rPr>
            <w:rFonts w:cs="Courier New"/>
            <w:szCs w:val="16"/>
          </w:rPr>
          <w:tab/>
        </w:r>
        <w:r w:rsidRPr="00EA0CCE">
          <w:rPr>
            <w:rFonts w:cs="Courier New"/>
            <w:szCs w:val="16"/>
          </w:rPr>
          <w:tab/>
          <w:t>[</w:t>
        </w:r>
        <w:r>
          <w:rPr>
            <w:rFonts w:cs="Courier New"/>
            <w:szCs w:val="16"/>
          </w:rPr>
          <w:t>45</w:t>
        </w:r>
        <w:r w:rsidRPr="00EA0CCE">
          <w:rPr>
            <w:rFonts w:cs="Courier New"/>
            <w:szCs w:val="16"/>
          </w:rPr>
          <w:t xml:space="preserve">] UTF8STRING </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OPTIONAL,</w:t>
        </w:r>
        <w:r w:rsidRPr="00EA0CCE">
          <w:rPr>
            <w:rFonts w:cs="Courier New"/>
            <w:szCs w:val="16"/>
          </w:rPr>
          <w:tab/>
        </w:r>
      </w:ins>
    </w:p>
    <w:p w14:paraId="7FFC38DB" w14:textId="77777777" w:rsidR="00785D00" w:rsidRPr="00EA0CCE" w:rsidRDefault="00785D00" w:rsidP="00785D00">
      <w:pPr>
        <w:pStyle w:val="PL"/>
        <w:pBdr>
          <w:left w:val="single" w:sz="4" w:space="1" w:color="auto"/>
          <w:bottom w:val="single" w:sz="4" w:space="1" w:color="auto"/>
          <w:right w:val="single" w:sz="4" w:space="1" w:color="auto"/>
        </w:pBdr>
        <w:rPr>
          <w:ins w:id="270" w:author="Mitchell, Lonnie, CON" w:date="2018-04-03T07:10:00Z"/>
          <w:rFonts w:cs="Courier New"/>
          <w:szCs w:val="16"/>
        </w:rPr>
      </w:pPr>
      <w:ins w:id="271" w:author="Mitchell, Lonnie, CON" w:date="2018-04-03T07:10:00Z">
        <w:r w:rsidRPr="00EA0CCE">
          <w:rPr>
            <w:rFonts w:cs="Courier New"/>
            <w:szCs w:val="16"/>
          </w:rPr>
          <w:tab/>
          <w:t xml:space="preserve">PTCOriginatingId   </w:t>
        </w:r>
        <w:r w:rsidRPr="00EA0CCE">
          <w:rPr>
            <w:rFonts w:cs="Courier New"/>
            <w:szCs w:val="16"/>
          </w:rPr>
          <w:tab/>
        </w:r>
        <w:r w:rsidRPr="00EA0CCE">
          <w:rPr>
            <w:rFonts w:cs="Courier New"/>
            <w:szCs w:val="16"/>
          </w:rPr>
          <w:tab/>
          <w:t>[</w:t>
        </w:r>
        <w:r>
          <w:rPr>
            <w:rFonts w:cs="Courier New"/>
            <w:szCs w:val="16"/>
          </w:rPr>
          <w:t>46</w:t>
        </w:r>
        <w:r w:rsidRPr="00EA0CCE">
          <w:rPr>
            <w:rFonts w:cs="Courier New"/>
            <w:szCs w:val="16"/>
          </w:rPr>
          <w:t xml:space="preserve">] UTF8STRING </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OPTIONAL,</w:t>
        </w:r>
      </w:ins>
    </w:p>
    <w:p w14:paraId="0A1E36BA" w14:textId="77777777" w:rsidR="00785D00" w:rsidRPr="00EA0CCE" w:rsidRDefault="00785D00" w:rsidP="00785D00">
      <w:pPr>
        <w:pStyle w:val="PL"/>
        <w:pBdr>
          <w:left w:val="single" w:sz="4" w:space="1" w:color="auto"/>
          <w:bottom w:val="single" w:sz="4" w:space="1" w:color="auto"/>
          <w:right w:val="single" w:sz="4" w:space="1" w:color="auto"/>
        </w:pBdr>
        <w:rPr>
          <w:ins w:id="272" w:author="Mitchell, Lonnie, CON" w:date="2018-04-03T07:10:00Z"/>
          <w:rFonts w:cs="Courier New"/>
          <w:szCs w:val="16"/>
        </w:rPr>
      </w:pPr>
      <w:ins w:id="273" w:author="Mitchell, Lonnie, CON" w:date="2018-04-03T07:10:00Z">
        <w:r w:rsidRPr="00EA0CCE">
          <w:rPr>
            <w:rFonts w:cs="Courier New"/>
            <w:szCs w:val="16"/>
          </w:rPr>
          <w:tab/>
          <w:t>PTCOther</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w:t>
        </w:r>
        <w:r>
          <w:rPr>
            <w:rFonts w:cs="Courier New"/>
            <w:szCs w:val="16"/>
          </w:rPr>
          <w:t>47</w:t>
        </w:r>
        <w:r w:rsidRPr="00EA0CCE">
          <w:rPr>
            <w:rFonts w:cs="Courier New"/>
            <w:szCs w:val="16"/>
          </w:rPr>
          <w:t xml:space="preserve">] UTF8STRING </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OPTIONAL,</w:t>
        </w:r>
      </w:ins>
    </w:p>
    <w:p w14:paraId="44263923" w14:textId="77777777" w:rsidR="00785D00" w:rsidRPr="00EA0CCE" w:rsidRDefault="00785D00" w:rsidP="00785D00">
      <w:pPr>
        <w:pStyle w:val="PL"/>
        <w:pBdr>
          <w:left w:val="single" w:sz="4" w:space="1" w:color="auto"/>
          <w:bottom w:val="single" w:sz="4" w:space="1" w:color="auto"/>
          <w:right w:val="single" w:sz="4" w:space="1" w:color="auto"/>
        </w:pBdr>
        <w:rPr>
          <w:ins w:id="274" w:author="Mitchell, Lonnie, CON" w:date="2018-04-03T07:10:00Z"/>
          <w:rFonts w:cs="Courier New"/>
          <w:szCs w:val="16"/>
        </w:rPr>
      </w:pPr>
      <w:ins w:id="275" w:author="Mitchell, Lonnie, CON" w:date="2018-04-03T07:10:00Z">
        <w:r w:rsidRPr="00EA0CCE">
          <w:rPr>
            <w:rFonts w:cs="Courier New"/>
            <w:szCs w:val="16"/>
          </w:rPr>
          <w:tab/>
          <w:t xml:space="preserve">PTCParticipants  </w:t>
        </w:r>
        <w:r w:rsidRPr="00EA0CCE">
          <w:rPr>
            <w:rFonts w:cs="Courier New"/>
            <w:szCs w:val="16"/>
          </w:rPr>
          <w:tab/>
        </w:r>
        <w:r w:rsidRPr="00EA0CCE">
          <w:rPr>
            <w:rFonts w:cs="Courier New"/>
            <w:szCs w:val="16"/>
          </w:rPr>
          <w:tab/>
          <w:t>[</w:t>
        </w:r>
        <w:r>
          <w:rPr>
            <w:rFonts w:cs="Courier New"/>
            <w:szCs w:val="16"/>
          </w:rPr>
          <w:t>48</w:t>
        </w:r>
        <w:r w:rsidRPr="00EA0CCE">
          <w:rPr>
            <w:rFonts w:cs="Courier New"/>
            <w:szCs w:val="16"/>
          </w:rPr>
          <w:t xml:space="preserve">] UTF8STRING </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OPTIONAL,</w:t>
        </w:r>
      </w:ins>
    </w:p>
    <w:p w14:paraId="096ADD11" w14:textId="77777777" w:rsidR="00785D00" w:rsidRPr="00EA0CCE" w:rsidRDefault="00785D00" w:rsidP="00785D00">
      <w:pPr>
        <w:pStyle w:val="PL"/>
        <w:pBdr>
          <w:left w:val="single" w:sz="4" w:space="1" w:color="auto"/>
          <w:bottom w:val="single" w:sz="4" w:space="1" w:color="auto"/>
          <w:right w:val="single" w:sz="4" w:space="1" w:color="auto"/>
        </w:pBdr>
        <w:rPr>
          <w:ins w:id="276" w:author="Mitchell, Lonnie, CON" w:date="2018-04-03T07:10:00Z"/>
          <w:rFonts w:cs="Courier New"/>
          <w:szCs w:val="16"/>
        </w:rPr>
      </w:pPr>
      <w:ins w:id="277" w:author="Mitchell, Lonnie, CON" w:date="2018-04-03T07:10:00Z">
        <w:r w:rsidRPr="00EA0CCE">
          <w:rPr>
            <w:rFonts w:cs="Courier New"/>
            <w:szCs w:val="16"/>
          </w:rPr>
          <w:tab/>
          <w:t xml:space="preserve">PTCParty </w:t>
        </w:r>
        <w:r w:rsidRPr="00EA0CCE">
          <w:rPr>
            <w:rFonts w:cs="Courier New"/>
            <w:szCs w:val="16"/>
          </w:rPr>
          <w:tab/>
        </w:r>
        <w:r w:rsidRPr="00EA0CCE">
          <w:rPr>
            <w:rFonts w:cs="Courier New"/>
            <w:szCs w:val="16"/>
          </w:rPr>
          <w:tab/>
          <w:t>::= SEQUENCE {</w:t>
        </w:r>
      </w:ins>
    </w:p>
    <w:p w14:paraId="63AF977C" w14:textId="77777777" w:rsidR="00785D00" w:rsidRPr="00EA0CCE" w:rsidRDefault="00785D00" w:rsidP="00785D00">
      <w:pPr>
        <w:pStyle w:val="PL"/>
        <w:pBdr>
          <w:left w:val="single" w:sz="4" w:space="1" w:color="auto"/>
          <w:bottom w:val="single" w:sz="4" w:space="1" w:color="auto"/>
          <w:right w:val="single" w:sz="4" w:space="1" w:color="auto"/>
        </w:pBdr>
        <w:rPr>
          <w:ins w:id="278" w:author="Mitchell, Lonnie, CON" w:date="2018-04-03T07:10:00Z"/>
          <w:rFonts w:cs="Courier New"/>
          <w:szCs w:val="16"/>
        </w:rPr>
      </w:pPr>
      <w:ins w:id="279" w:author="Mitchell, Lonnie, CON" w:date="2018-04-03T07:10:00Z">
        <w:r w:rsidRPr="00EA0CCE">
          <w:rPr>
            <w:rFonts w:cs="Courier New"/>
            <w:szCs w:val="16"/>
          </w:rPr>
          <w:tab/>
        </w:r>
        <w:r w:rsidRPr="00EA0CCE">
          <w:rPr>
            <w:rFonts w:cs="Courier New"/>
            <w:szCs w:val="16"/>
          </w:rPr>
          <w:tab/>
          <w:t>join</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[1] UTF8STRING</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OPTIONAL,</w:t>
        </w:r>
      </w:ins>
    </w:p>
    <w:p w14:paraId="625366BB" w14:textId="77777777" w:rsidR="00785D00" w:rsidRPr="00EA0CCE" w:rsidRDefault="00785D00" w:rsidP="00785D00">
      <w:pPr>
        <w:pStyle w:val="PL"/>
        <w:pBdr>
          <w:left w:val="single" w:sz="4" w:space="1" w:color="auto"/>
          <w:bottom w:val="single" w:sz="4" w:space="1" w:color="auto"/>
          <w:right w:val="single" w:sz="4" w:space="1" w:color="auto"/>
        </w:pBdr>
        <w:rPr>
          <w:ins w:id="280" w:author="Mitchell, Lonnie, CON" w:date="2018-04-03T07:10:00Z"/>
          <w:rFonts w:cs="Courier New"/>
          <w:szCs w:val="16"/>
        </w:rPr>
      </w:pPr>
      <w:ins w:id="281" w:author="Mitchell, Lonnie, CON" w:date="2018-04-03T07:10:00Z">
        <w:r w:rsidRPr="00EA0CCE">
          <w:rPr>
            <w:rFonts w:cs="Courier New"/>
            <w:szCs w:val="16"/>
          </w:rPr>
          <w:tab/>
        </w:r>
        <w:r w:rsidRPr="00EA0CCE">
          <w:rPr>
            <w:rFonts w:cs="Courier New"/>
            <w:szCs w:val="16"/>
          </w:rPr>
          <w:tab/>
          <w:t>drop</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[2] UTF8STRING</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OPTIONAL,</w:t>
        </w:r>
      </w:ins>
    </w:p>
    <w:p w14:paraId="34990959" w14:textId="77777777" w:rsidR="00785D00" w:rsidRPr="00EA0CCE" w:rsidRDefault="00785D00" w:rsidP="00785D00">
      <w:pPr>
        <w:pStyle w:val="PL"/>
        <w:pBdr>
          <w:left w:val="single" w:sz="4" w:space="1" w:color="auto"/>
          <w:bottom w:val="single" w:sz="4" w:space="1" w:color="auto"/>
          <w:right w:val="single" w:sz="4" w:space="1" w:color="auto"/>
        </w:pBdr>
        <w:rPr>
          <w:ins w:id="282" w:author="Mitchell, Lonnie, CON" w:date="2018-04-03T07:10:00Z"/>
          <w:rFonts w:cs="Courier New"/>
          <w:szCs w:val="16"/>
        </w:rPr>
      </w:pPr>
      <w:ins w:id="283" w:author="Mitchell, Lonnie, CON" w:date="2018-04-03T07:10:00Z">
        <w:r w:rsidRPr="00EA0CCE">
          <w:rPr>
            <w:rFonts w:cs="Courier New"/>
            <w:szCs w:val="16"/>
          </w:rPr>
          <w:tab/>
        </w:r>
        <w:r w:rsidRPr="00EA0CCE">
          <w:rPr>
            <w:rFonts w:cs="Courier New"/>
            <w:szCs w:val="16"/>
          </w:rPr>
          <w:tab/>
          <w:t>hold</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[3] UTF8STRING</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OPTIONAL,</w:t>
        </w:r>
      </w:ins>
    </w:p>
    <w:p w14:paraId="6E086702" w14:textId="77777777" w:rsidR="00785D00" w:rsidRPr="00EA0CCE" w:rsidRDefault="00785D00" w:rsidP="00785D00">
      <w:pPr>
        <w:pStyle w:val="PL"/>
        <w:pBdr>
          <w:left w:val="single" w:sz="4" w:space="1" w:color="auto"/>
          <w:bottom w:val="single" w:sz="4" w:space="1" w:color="auto"/>
          <w:right w:val="single" w:sz="4" w:space="1" w:color="auto"/>
        </w:pBdr>
        <w:rPr>
          <w:ins w:id="284" w:author="Mitchell, Lonnie, CON" w:date="2018-04-03T07:10:00Z"/>
          <w:rFonts w:cs="Courier New"/>
          <w:szCs w:val="16"/>
        </w:rPr>
      </w:pPr>
      <w:ins w:id="285" w:author="Mitchell, Lonnie, CON" w:date="2018-04-03T07:10:00Z">
        <w:r w:rsidRPr="00EA0CCE">
          <w:rPr>
            <w:rFonts w:cs="Courier New"/>
            <w:szCs w:val="16"/>
          </w:rPr>
          <w:tab/>
        </w:r>
        <w:r w:rsidRPr="00EA0CCE">
          <w:rPr>
            <w:rFonts w:cs="Courier New"/>
            <w:szCs w:val="16"/>
          </w:rPr>
          <w:tab/>
          <w:t>retrieve</w:t>
        </w:r>
        <w:r w:rsidRPr="00EA0CCE">
          <w:rPr>
            <w:rFonts w:cs="Courier New"/>
            <w:szCs w:val="16"/>
          </w:rPr>
          <w:tab/>
        </w:r>
        <w:r w:rsidRPr="00EA0CCE">
          <w:rPr>
            <w:rFonts w:cs="Courier New"/>
            <w:szCs w:val="16"/>
          </w:rPr>
          <w:tab/>
        </w:r>
        <w:r w:rsidRPr="00EA0CCE">
          <w:rPr>
            <w:rFonts w:cs="Courier New"/>
            <w:szCs w:val="16"/>
          </w:rPr>
          <w:tab/>
          <w:t>[4] UTF8STRING</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OPTIONAL,</w:t>
        </w:r>
      </w:ins>
    </w:p>
    <w:p w14:paraId="5364A319" w14:textId="77777777" w:rsidR="00785D00" w:rsidRPr="00EA0CCE" w:rsidRDefault="00785D00" w:rsidP="00785D00">
      <w:pPr>
        <w:pStyle w:val="PL"/>
        <w:pBdr>
          <w:left w:val="single" w:sz="4" w:space="1" w:color="auto"/>
          <w:bottom w:val="single" w:sz="4" w:space="1" w:color="auto"/>
          <w:right w:val="single" w:sz="4" w:space="1" w:color="auto"/>
        </w:pBdr>
        <w:rPr>
          <w:ins w:id="286" w:author="Mitchell, Lonnie, CON" w:date="2018-04-03T07:10:00Z"/>
          <w:rFonts w:cs="Courier New"/>
          <w:szCs w:val="16"/>
        </w:rPr>
      </w:pPr>
      <w:ins w:id="287" w:author="Mitchell, Lonnie, CON" w:date="2018-04-03T07:10:00Z">
        <w:r w:rsidRPr="00EA0CCE">
          <w:rPr>
            <w:rFonts w:cs="Courier New"/>
            <w:szCs w:val="16"/>
          </w:rPr>
          <w:tab/>
        </w:r>
        <w:r w:rsidRPr="00EA0CCE">
          <w:rPr>
            <w:rFonts w:cs="Courier New"/>
            <w:szCs w:val="16"/>
          </w:rPr>
          <w:tab/>
          <w:t xml:space="preserve">emergency </w:t>
        </w:r>
        <w:r w:rsidRPr="00EA0CCE">
          <w:rPr>
            <w:rFonts w:cs="Courier New"/>
            <w:szCs w:val="16"/>
          </w:rPr>
          <w:tab/>
        </w:r>
        <w:r w:rsidRPr="00EA0CCE">
          <w:rPr>
            <w:rFonts w:cs="Courier New"/>
            <w:szCs w:val="16"/>
          </w:rPr>
          <w:tab/>
        </w:r>
        <w:r w:rsidRPr="00EA0CCE">
          <w:rPr>
            <w:rFonts w:cs="Courier New"/>
            <w:szCs w:val="16"/>
          </w:rPr>
          <w:tab/>
          <w:t>::= CHOICE {</w:t>
        </w:r>
      </w:ins>
    </w:p>
    <w:p w14:paraId="56D1DB29" w14:textId="77777777" w:rsidR="00785D00" w:rsidRPr="00EA0CCE" w:rsidRDefault="00785D00" w:rsidP="00785D00">
      <w:pPr>
        <w:pStyle w:val="PL"/>
        <w:pBdr>
          <w:left w:val="single" w:sz="4" w:space="1" w:color="auto"/>
          <w:bottom w:val="single" w:sz="4" w:space="1" w:color="auto"/>
          <w:right w:val="single" w:sz="4" w:space="1" w:color="auto"/>
        </w:pBdr>
        <w:rPr>
          <w:ins w:id="288" w:author="Mitchell, Lonnie, CON" w:date="2018-04-03T07:10:00Z"/>
          <w:rFonts w:cs="Courier New"/>
          <w:szCs w:val="16"/>
        </w:rPr>
      </w:pPr>
      <w:ins w:id="289" w:author="Mitchell, Lonnie, CON" w:date="2018-04-03T07:10:00Z">
        <w:r w:rsidRPr="00EA0CCE">
          <w:rPr>
            <w:rFonts w:cs="Courier New"/>
            <w:szCs w:val="16"/>
          </w:rPr>
          <w:tab/>
        </w:r>
        <w:r w:rsidRPr="00EA0CCE">
          <w:rPr>
            <w:rFonts w:cs="Courier New"/>
            <w:szCs w:val="16"/>
          </w:rPr>
          <w:tab/>
        </w:r>
        <w:r w:rsidRPr="00EA0CCE">
          <w:rPr>
            <w:rFonts w:cs="Courier New"/>
            <w:szCs w:val="16"/>
          </w:rPr>
          <w:tab/>
          <w:t>-- MCPTT services</w:t>
        </w:r>
      </w:ins>
    </w:p>
    <w:p w14:paraId="4BD18F02" w14:textId="77777777" w:rsidR="00785D00" w:rsidRPr="00EA0CCE" w:rsidRDefault="00785D00" w:rsidP="00785D00">
      <w:pPr>
        <w:pStyle w:val="PL"/>
        <w:pBdr>
          <w:left w:val="single" w:sz="4" w:space="1" w:color="auto"/>
          <w:bottom w:val="single" w:sz="4" w:space="1" w:color="auto"/>
          <w:right w:val="single" w:sz="4" w:space="1" w:color="auto"/>
        </w:pBdr>
        <w:rPr>
          <w:ins w:id="290" w:author="Mitchell, Lonnie, CON" w:date="2018-04-03T07:10:00Z"/>
          <w:rFonts w:cs="Courier New"/>
          <w:szCs w:val="16"/>
        </w:rPr>
      </w:pPr>
      <w:ins w:id="291" w:author="Mitchell, Lonnie, CON" w:date="2018-04-03T07:10:00Z">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imminent  [1],</w:t>
        </w:r>
      </w:ins>
    </w:p>
    <w:p w14:paraId="416814C5" w14:textId="77777777" w:rsidR="00785D00" w:rsidRPr="00EA0CCE" w:rsidRDefault="00785D00" w:rsidP="00785D00">
      <w:pPr>
        <w:pStyle w:val="PL"/>
        <w:pBdr>
          <w:left w:val="single" w:sz="4" w:space="1" w:color="auto"/>
          <w:bottom w:val="single" w:sz="4" w:space="1" w:color="auto"/>
          <w:right w:val="single" w:sz="4" w:space="1" w:color="auto"/>
        </w:pBdr>
        <w:rPr>
          <w:ins w:id="292" w:author="Mitchell, Lonnie, CON" w:date="2018-04-03T07:10:00Z"/>
          <w:rFonts w:cs="Courier New"/>
          <w:szCs w:val="16"/>
        </w:rPr>
      </w:pPr>
      <w:ins w:id="293" w:author="Mitchell, Lonnie, CON" w:date="2018-04-03T07:10:00Z">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peril</w:t>
        </w:r>
        <w:r w:rsidRPr="00EA0CCE">
          <w:rPr>
            <w:rFonts w:cs="Courier New"/>
            <w:szCs w:val="16"/>
          </w:rPr>
          <w:tab/>
          <w:t xml:space="preserve">  [2],</w:t>
        </w:r>
      </w:ins>
    </w:p>
    <w:p w14:paraId="50F1A9A0" w14:textId="77777777" w:rsidR="00785D00" w:rsidRPr="00EA0CCE" w:rsidRDefault="00785D00" w:rsidP="00785D00">
      <w:pPr>
        <w:pStyle w:val="PL"/>
        <w:pBdr>
          <w:left w:val="single" w:sz="4" w:space="1" w:color="auto"/>
          <w:bottom w:val="single" w:sz="4" w:space="1" w:color="auto"/>
          <w:right w:val="single" w:sz="4" w:space="1" w:color="auto"/>
        </w:pBdr>
        <w:rPr>
          <w:ins w:id="294" w:author="Mitchell, Lonnie, CON" w:date="2018-04-03T07:10:00Z"/>
          <w:rFonts w:cs="Courier New"/>
          <w:szCs w:val="16"/>
        </w:rPr>
      </w:pPr>
      <w:ins w:id="295" w:author="Mitchell, Lonnie, CON" w:date="2018-04-03T07:10:00Z">
        <w:r w:rsidRPr="00EA0CCE">
          <w:rPr>
            <w:rFonts w:cs="Courier New"/>
            <w:szCs w:val="16"/>
          </w:rPr>
          <w:tab/>
        </w:r>
        <w:r w:rsidRPr="00EA0CCE">
          <w:rPr>
            <w:rFonts w:cs="Courier New"/>
            <w:szCs w:val="16"/>
          </w:rPr>
          <w:tab/>
        </w:r>
        <w:r w:rsidRPr="00EA0CCE">
          <w:rPr>
            <w:rFonts w:cs="Courier New"/>
            <w:szCs w:val="16"/>
          </w:rPr>
          <w:tab/>
          <w:t>… } OPTIONAL,</w:t>
        </w:r>
      </w:ins>
    </w:p>
    <w:p w14:paraId="620533B8" w14:textId="77777777" w:rsidR="00785D00" w:rsidRPr="00EA0CCE" w:rsidRDefault="00785D00" w:rsidP="00785D00">
      <w:pPr>
        <w:pStyle w:val="PL"/>
        <w:pBdr>
          <w:left w:val="single" w:sz="4" w:space="1" w:color="auto"/>
          <w:bottom w:val="single" w:sz="4" w:space="1" w:color="auto"/>
          <w:right w:val="single" w:sz="4" w:space="1" w:color="auto"/>
        </w:pBdr>
        <w:rPr>
          <w:ins w:id="296" w:author="Mitchell, Lonnie, CON" w:date="2018-04-03T07:10:00Z"/>
          <w:rFonts w:cs="Courier New"/>
          <w:szCs w:val="16"/>
        </w:rPr>
      </w:pPr>
      <w:ins w:id="297" w:author="Mitchell, Lonnie, CON" w:date="2018-04-03T07:10:00Z">
        <w:r w:rsidRPr="00EA0CCE">
          <w:rPr>
            <w:rFonts w:cs="Courier New"/>
            <w:szCs w:val="16"/>
          </w:rPr>
          <w:tab/>
          <w:t>}</w:t>
        </w:r>
      </w:ins>
    </w:p>
    <w:p w14:paraId="7C9DF674" w14:textId="77777777" w:rsidR="00785D00" w:rsidRPr="00EA0CCE" w:rsidRDefault="00785D00" w:rsidP="00785D00">
      <w:pPr>
        <w:pStyle w:val="PL"/>
        <w:pBdr>
          <w:left w:val="single" w:sz="4" w:space="1" w:color="auto"/>
          <w:bottom w:val="single" w:sz="4" w:space="1" w:color="auto"/>
          <w:right w:val="single" w:sz="4" w:space="1" w:color="auto"/>
        </w:pBdr>
        <w:rPr>
          <w:ins w:id="298" w:author="Mitchell, Lonnie, CON" w:date="2018-04-03T07:10:00Z"/>
          <w:rFonts w:cs="Courier New"/>
          <w:szCs w:val="16"/>
        </w:rPr>
      </w:pPr>
      <w:ins w:id="299" w:author="Mitchell, Lonnie, CON" w:date="2018-04-03T07:10:00Z">
        <w:r w:rsidRPr="00EA0CCE">
          <w:rPr>
            <w:rFonts w:cs="Courier New"/>
            <w:szCs w:val="16"/>
          </w:rPr>
          <w:tab/>
          <w:t xml:space="preserve">PTCSessionInfo   </w:t>
        </w:r>
        <w:r w:rsidRPr="00EA0CCE">
          <w:rPr>
            <w:rFonts w:cs="Courier New"/>
            <w:szCs w:val="16"/>
          </w:rPr>
          <w:tab/>
        </w:r>
        <w:r w:rsidRPr="00EA0CCE">
          <w:rPr>
            <w:rFonts w:cs="Courier New"/>
            <w:szCs w:val="16"/>
          </w:rPr>
          <w:tab/>
          <w:t>[</w:t>
        </w:r>
        <w:r>
          <w:rPr>
            <w:rFonts w:cs="Courier New"/>
            <w:szCs w:val="16"/>
          </w:rPr>
          <w:t>49</w:t>
        </w:r>
        <w:r w:rsidRPr="00EA0CCE">
          <w:rPr>
            <w:rFonts w:cs="Courier New"/>
            <w:szCs w:val="16"/>
          </w:rPr>
          <w:t>] UTF8STRING,</w:t>
        </w:r>
      </w:ins>
    </w:p>
    <w:p w14:paraId="5304AD76" w14:textId="77777777" w:rsidR="00785D00" w:rsidRPr="00EA0CCE" w:rsidRDefault="00785D00" w:rsidP="00785D00">
      <w:pPr>
        <w:pStyle w:val="PL"/>
        <w:pBdr>
          <w:left w:val="single" w:sz="4" w:space="1" w:color="auto"/>
          <w:bottom w:val="single" w:sz="4" w:space="1" w:color="auto"/>
          <w:right w:val="single" w:sz="4" w:space="1" w:color="auto"/>
        </w:pBdr>
        <w:rPr>
          <w:ins w:id="300" w:author="Mitchell, Lonnie, CON" w:date="2018-04-03T07:10:00Z"/>
          <w:rFonts w:cs="Courier New"/>
          <w:szCs w:val="16"/>
        </w:rPr>
      </w:pPr>
      <w:ins w:id="301" w:author="Mitchell, Lonnie, CON" w:date="2018-04-03T07:10:00Z">
        <w:r w:rsidRPr="00EA0CCE">
          <w:rPr>
            <w:rFonts w:cs="Courier New"/>
            <w:szCs w:val="16"/>
          </w:rPr>
          <w:tab/>
          <w:t>PTCServerURI</w:t>
        </w:r>
        <w:r w:rsidRPr="00EA0CCE">
          <w:rPr>
            <w:rFonts w:cs="Courier New"/>
            <w:szCs w:val="16"/>
          </w:rPr>
          <w:tab/>
        </w:r>
        <w:r w:rsidRPr="00EA0CCE">
          <w:rPr>
            <w:rFonts w:cs="Courier New"/>
            <w:szCs w:val="16"/>
          </w:rPr>
          <w:tab/>
        </w:r>
        <w:r w:rsidRPr="00EA0CCE">
          <w:rPr>
            <w:rFonts w:cs="Courier New"/>
            <w:szCs w:val="16"/>
          </w:rPr>
          <w:tab/>
          <w:t>[</w:t>
        </w:r>
        <w:r>
          <w:rPr>
            <w:rFonts w:cs="Courier New"/>
            <w:szCs w:val="16"/>
          </w:rPr>
          <w:t>50</w:t>
        </w:r>
        <w:r w:rsidRPr="00EA0CCE">
          <w:rPr>
            <w:rFonts w:cs="Courier New"/>
            <w:szCs w:val="16"/>
          </w:rPr>
          <w:t>] UTF8STRING,</w:t>
        </w:r>
      </w:ins>
    </w:p>
    <w:p w14:paraId="757F624D" w14:textId="77777777" w:rsidR="00785D00" w:rsidRPr="00EA0CCE" w:rsidRDefault="00785D00" w:rsidP="00785D00">
      <w:pPr>
        <w:pStyle w:val="PL"/>
        <w:pBdr>
          <w:left w:val="single" w:sz="4" w:space="1" w:color="auto"/>
          <w:bottom w:val="single" w:sz="4" w:space="1" w:color="auto"/>
          <w:right w:val="single" w:sz="4" w:space="1" w:color="auto"/>
        </w:pBdr>
        <w:rPr>
          <w:ins w:id="302" w:author="Mitchell, Lonnie, CON" w:date="2018-04-03T07:10:00Z"/>
          <w:rFonts w:cs="Courier New"/>
          <w:szCs w:val="16"/>
        </w:rPr>
      </w:pPr>
      <w:ins w:id="303" w:author="Mitchell, Lonnie, CON" w:date="2018-04-03T07:10:00Z">
        <w:r w:rsidRPr="00EA0CCE">
          <w:rPr>
            <w:rFonts w:cs="Courier New"/>
            <w:szCs w:val="16"/>
          </w:rPr>
          <w:tab/>
          <w:t xml:space="preserve">PTCUserAccessPolicy  </w:t>
        </w:r>
        <w:r w:rsidRPr="00EA0CCE">
          <w:rPr>
            <w:rFonts w:cs="Courier New"/>
            <w:szCs w:val="16"/>
          </w:rPr>
          <w:tab/>
          <w:t>[</w:t>
        </w:r>
        <w:r>
          <w:rPr>
            <w:rFonts w:cs="Courier New"/>
            <w:szCs w:val="16"/>
          </w:rPr>
          <w:t>51</w:t>
        </w:r>
        <w:r w:rsidRPr="00EA0CCE">
          <w:rPr>
            <w:rFonts w:cs="Courier New"/>
            <w:szCs w:val="16"/>
          </w:rPr>
          <w:t xml:space="preserve">] UTF8STRING, </w:t>
        </w:r>
      </w:ins>
    </w:p>
    <w:p w14:paraId="32EB2D64" w14:textId="77777777" w:rsidR="00785D00" w:rsidRPr="00EA0CCE" w:rsidRDefault="00785D00" w:rsidP="00785D00">
      <w:pPr>
        <w:pStyle w:val="PL"/>
        <w:pBdr>
          <w:left w:val="single" w:sz="4" w:space="1" w:color="auto"/>
          <w:bottom w:val="single" w:sz="4" w:space="1" w:color="auto"/>
          <w:right w:val="single" w:sz="4" w:space="1" w:color="auto"/>
        </w:pBdr>
        <w:rPr>
          <w:ins w:id="304" w:author="Mitchell, Lonnie, CON" w:date="2018-04-03T07:10:00Z"/>
          <w:rFonts w:cs="Courier New"/>
          <w:szCs w:val="16"/>
        </w:rPr>
      </w:pPr>
      <w:ins w:id="305" w:author="Mitchell, Lonnie, CON" w:date="2018-04-03T07:10:00Z">
        <w:r w:rsidRPr="00EA0CCE">
          <w:rPr>
            <w:rFonts w:cs="Courier New"/>
            <w:szCs w:val="16"/>
          </w:rPr>
          <w:tab/>
          <w:t xml:space="preserve">QueuedFloorControl   </w:t>
        </w:r>
        <w:r w:rsidRPr="00EA0CCE">
          <w:rPr>
            <w:rFonts w:cs="Courier New"/>
            <w:szCs w:val="16"/>
          </w:rPr>
          <w:tab/>
          <w:t>[</w:t>
        </w:r>
        <w:r>
          <w:rPr>
            <w:rFonts w:cs="Courier New"/>
            <w:szCs w:val="16"/>
          </w:rPr>
          <w:t>52</w:t>
        </w:r>
        <w:r w:rsidRPr="00EA0CCE">
          <w:rPr>
            <w:rFonts w:cs="Courier New"/>
            <w:szCs w:val="16"/>
          </w:rPr>
          <w:t xml:space="preserve">] ENUMERATED </w:t>
        </w:r>
        <w:r w:rsidRPr="00EA0CCE">
          <w:rPr>
            <w:rFonts w:cs="Courier New"/>
            <w:szCs w:val="16"/>
          </w:rPr>
          <w:tab/>
        </w:r>
      </w:ins>
    </w:p>
    <w:p w14:paraId="03393444" w14:textId="77777777" w:rsidR="00785D00" w:rsidRPr="00EA0CCE" w:rsidRDefault="00785D00" w:rsidP="00785D00">
      <w:pPr>
        <w:pStyle w:val="PL"/>
        <w:pBdr>
          <w:left w:val="single" w:sz="4" w:space="1" w:color="auto"/>
          <w:bottom w:val="single" w:sz="4" w:space="1" w:color="auto"/>
          <w:right w:val="single" w:sz="4" w:space="1" w:color="auto"/>
        </w:pBdr>
        <w:rPr>
          <w:ins w:id="306" w:author="Mitchell, Lonnie, CON" w:date="2018-04-03T07:10:00Z"/>
          <w:rFonts w:cs="Courier New"/>
          <w:szCs w:val="16"/>
        </w:rPr>
      </w:pPr>
      <w:ins w:id="307" w:author="Mitchell, Lonnie, CON" w:date="2018-04-03T07:10:00Z">
        <w:r w:rsidRPr="00EA0CCE">
          <w:rPr>
            <w:rFonts w:cs="Courier New"/>
            <w:szCs w:val="16"/>
          </w:rPr>
          <w:tab/>
        </w:r>
        <w:r w:rsidRPr="00EA0CCE">
          <w:rPr>
            <w:rFonts w:cs="Courier New"/>
            <w:szCs w:val="16"/>
          </w:rPr>
          <w:tab/>
        </w:r>
        <w:r w:rsidRPr="00EA0CCE">
          <w:rPr>
            <w:rFonts w:cs="Courier New"/>
            <w:szCs w:val="16"/>
          </w:rPr>
          <w:tab/>
          <w:t xml:space="preserve">-- yes=supported, no=not supported. </w:t>
        </w:r>
      </w:ins>
    </w:p>
    <w:p w14:paraId="4496CD80" w14:textId="77777777" w:rsidR="00785D00" w:rsidRPr="00EA0CCE" w:rsidRDefault="00785D00" w:rsidP="00785D00">
      <w:pPr>
        <w:pStyle w:val="PL"/>
        <w:pBdr>
          <w:left w:val="single" w:sz="4" w:space="1" w:color="auto"/>
          <w:bottom w:val="single" w:sz="4" w:space="1" w:color="auto"/>
          <w:right w:val="single" w:sz="4" w:space="1" w:color="auto"/>
        </w:pBdr>
        <w:rPr>
          <w:ins w:id="308" w:author="Mitchell, Lonnie, CON" w:date="2018-04-03T07:10:00Z"/>
          <w:rFonts w:cs="Courier New"/>
          <w:szCs w:val="16"/>
        </w:rPr>
      </w:pPr>
      <w:ins w:id="309" w:author="Mitchell, Lonnie, CON" w:date="2018-04-03T07:10:00Z">
        <w:r w:rsidRPr="00EA0CCE">
          <w:rPr>
            <w:rFonts w:cs="Courier New"/>
            <w:szCs w:val="16"/>
          </w:rPr>
          <w:tab/>
        </w:r>
        <w:r w:rsidRPr="00EA0CCE">
          <w:rPr>
            <w:rFonts w:cs="Courier New"/>
            <w:szCs w:val="16"/>
          </w:rPr>
          <w:tab/>
          <w:t>{</w:t>
        </w:r>
      </w:ins>
    </w:p>
    <w:p w14:paraId="68567533" w14:textId="77777777" w:rsidR="00785D00" w:rsidRPr="00EA0CCE" w:rsidRDefault="00785D00" w:rsidP="00785D00">
      <w:pPr>
        <w:pStyle w:val="PL"/>
        <w:pBdr>
          <w:left w:val="single" w:sz="4" w:space="1" w:color="auto"/>
          <w:bottom w:val="single" w:sz="4" w:space="1" w:color="auto"/>
          <w:right w:val="single" w:sz="4" w:space="1" w:color="auto"/>
        </w:pBdr>
        <w:rPr>
          <w:ins w:id="310" w:author="Mitchell, Lonnie, CON" w:date="2018-04-03T07:10:00Z"/>
          <w:rFonts w:cs="Courier New"/>
          <w:szCs w:val="16"/>
        </w:rPr>
      </w:pPr>
      <w:ins w:id="311" w:author="Mitchell, Lonnie, CON" w:date="2018-04-03T07:10:00Z">
        <w:r w:rsidRPr="00EA0CCE">
          <w:rPr>
            <w:rFonts w:cs="Courier New"/>
            <w:szCs w:val="16"/>
          </w:rPr>
          <w:tab/>
        </w:r>
        <w:r w:rsidRPr="00EA0CCE">
          <w:rPr>
            <w:rFonts w:cs="Courier New"/>
            <w:szCs w:val="16"/>
          </w:rPr>
          <w:tab/>
        </w:r>
        <w:r w:rsidRPr="00EA0CCE">
          <w:rPr>
            <w:rFonts w:cs="Courier New"/>
            <w:szCs w:val="16"/>
          </w:rPr>
          <w:tab/>
          <w:t>yes</w:t>
        </w:r>
        <w:r w:rsidRPr="00EA0CCE">
          <w:rPr>
            <w:rFonts w:cs="Courier New"/>
            <w:szCs w:val="16"/>
          </w:rPr>
          <w:tab/>
        </w:r>
        <w:r w:rsidRPr="00EA0CCE">
          <w:rPr>
            <w:rFonts w:cs="Courier New"/>
            <w:szCs w:val="16"/>
          </w:rPr>
          <w:tab/>
        </w:r>
        <w:r w:rsidRPr="00EA0CCE">
          <w:rPr>
            <w:rFonts w:cs="Courier New"/>
            <w:szCs w:val="16"/>
          </w:rPr>
          <w:tab/>
          <w:t>(0),</w:t>
        </w:r>
      </w:ins>
    </w:p>
    <w:p w14:paraId="57DB243B" w14:textId="77777777" w:rsidR="00785D00" w:rsidRPr="00EA0CCE" w:rsidRDefault="00785D00" w:rsidP="00785D00">
      <w:pPr>
        <w:pStyle w:val="PL"/>
        <w:pBdr>
          <w:left w:val="single" w:sz="4" w:space="1" w:color="auto"/>
          <w:bottom w:val="single" w:sz="4" w:space="1" w:color="auto"/>
          <w:right w:val="single" w:sz="4" w:space="1" w:color="auto"/>
        </w:pBdr>
        <w:rPr>
          <w:ins w:id="312" w:author="Mitchell, Lonnie, CON" w:date="2018-04-03T07:10:00Z"/>
          <w:rFonts w:cs="Courier New"/>
          <w:szCs w:val="16"/>
        </w:rPr>
      </w:pPr>
      <w:ins w:id="313" w:author="Mitchell, Lonnie, CON" w:date="2018-04-03T07:10:00Z">
        <w:r w:rsidRPr="00EA0CCE">
          <w:rPr>
            <w:rFonts w:cs="Courier New"/>
            <w:szCs w:val="16"/>
          </w:rPr>
          <w:tab/>
        </w:r>
        <w:r w:rsidRPr="00EA0CCE">
          <w:rPr>
            <w:rFonts w:cs="Courier New"/>
            <w:szCs w:val="16"/>
          </w:rPr>
          <w:tab/>
        </w:r>
        <w:r w:rsidRPr="00EA0CCE">
          <w:rPr>
            <w:rFonts w:cs="Courier New"/>
            <w:szCs w:val="16"/>
          </w:rPr>
          <w:tab/>
          <w:t>no</w:t>
        </w:r>
        <w:r w:rsidRPr="00EA0CCE">
          <w:rPr>
            <w:rFonts w:cs="Courier New"/>
            <w:szCs w:val="16"/>
          </w:rPr>
          <w:tab/>
        </w:r>
        <w:r w:rsidRPr="00EA0CCE">
          <w:rPr>
            <w:rFonts w:cs="Courier New"/>
            <w:szCs w:val="16"/>
          </w:rPr>
          <w:tab/>
        </w:r>
        <w:r w:rsidRPr="00EA0CCE">
          <w:rPr>
            <w:rFonts w:cs="Courier New"/>
            <w:szCs w:val="16"/>
          </w:rPr>
          <w:tab/>
          <w:t>(1)</w:t>
        </w:r>
      </w:ins>
    </w:p>
    <w:p w14:paraId="0D09CB32" w14:textId="77777777" w:rsidR="00785D00" w:rsidRPr="00EA0CCE" w:rsidRDefault="00785D00" w:rsidP="00785D00">
      <w:pPr>
        <w:pStyle w:val="PL"/>
        <w:pBdr>
          <w:left w:val="single" w:sz="4" w:space="1" w:color="auto"/>
          <w:bottom w:val="single" w:sz="4" w:space="1" w:color="auto"/>
          <w:right w:val="single" w:sz="4" w:space="1" w:color="auto"/>
        </w:pBdr>
        <w:rPr>
          <w:ins w:id="314" w:author="Mitchell, Lonnie, CON" w:date="2018-04-03T07:10:00Z"/>
          <w:rFonts w:cs="Courier New"/>
          <w:szCs w:val="16"/>
        </w:rPr>
      </w:pPr>
      <w:ins w:id="315" w:author="Mitchell, Lonnie, CON" w:date="2018-04-03T07:10:00Z">
        <w:r w:rsidRPr="00EA0CCE">
          <w:rPr>
            <w:rFonts w:cs="Courier New"/>
            <w:szCs w:val="16"/>
          </w:rPr>
          <w:tab/>
        </w:r>
        <w:r w:rsidRPr="00EA0CCE">
          <w:rPr>
            <w:rFonts w:cs="Courier New"/>
            <w:szCs w:val="16"/>
          </w:rPr>
          <w:tab/>
          <w:t>}</w:t>
        </w:r>
      </w:ins>
    </w:p>
    <w:p w14:paraId="4BC4F5E2" w14:textId="77777777" w:rsidR="00785D00" w:rsidRPr="00EA0CCE" w:rsidRDefault="00785D00" w:rsidP="00785D00">
      <w:pPr>
        <w:pStyle w:val="PL"/>
        <w:pBdr>
          <w:left w:val="single" w:sz="4" w:space="1" w:color="auto"/>
          <w:bottom w:val="single" w:sz="4" w:space="1" w:color="auto"/>
          <w:right w:val="single" w:sz="4" w:space="1" w:color="auto"/>
        </w:pBdr>
        <w:rPr>
          <w:ins w:id="316" w:author="Mitchell, Lonnie, CON" w:date="2018-04-03T07:10:00Z"/>
          <w:rFonts w:cs="Courier New"/>
          <w:szCs w:val="16"/>
        </w:rPr>
      </w:pPr>
      <w:ins w:id="317" w:author="Mitchell, Lonnie, CON" w:date="2018-04-03T07:10:00Z">
        <w:r w:rsidRPr="00EA0CCE">
          <w:rPr>
            <w:rFonts w:cs="Courier New"/>
            <w:szCs w:val="16"/>
          </w:rPr>
          <w:tab/>
          <w:t xml:space="preserve">QueuedPositionStatus   </w:t>
        </w:r>
        <w:r w:rsidRPr="00EA0CCE">
          <w:rPr>
            <w:rFonts w:cs="Courier New"/>
            <w:szCs w:val="16"/>
          </w:rPr>
          <w:tab/>
          <w:t>[</w:t>
        </w:r>
        <w:r>
          <w:rPr>
            <w:rFonts w:cs="Courier New"/>
            <w:szCs w:val="16"/>
          </w:rPr>
          <w:t>53</w:t>
        </w:r>
        <w:r w:rsidRPr="00EA0CCE">
          <w:rPr>
            <w:rFonts w:cs="Courier New"/>
            <w:szCs w:val="16"/>
          </w:rPr>
          <w:t xml:space="preserve">] UTF8STRING </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OPTIONAL,</w:t>
        </w:r>
      </w:ins>
    </w:p>
    <w:p w14:paraId="5E19CC32" w14:textId="77777777" w:rsidR="00785D00" w:rsidRPr="00EA0CCE" w:rsidRDefault="00785D00" w:rsidP="00785D00">
      <w:pPr>
        <w:pStyle w:val="PL"/>
        <w:pBdr>
          <w:left w:val="single" w:sz="4" w:space="1" w:color="auto"/>
          <w:bottom w:val="single" w:sz="4" w:space="1" w:color="auto"/>
          <w:right w:val="single" w:sz="4" w:space="1" w:color="auto"/>
        </w:pBdr>
        <w:rPr>
          <w:ins w:id="318" w:author="Mitchell, Lonnie, CON" w:date="2018-04-03T07:10:00Z"/>
          <w:rFonts w:cs="Courier New"/>
          <w:szCs w:val="16"/>
        </w:rPr>
      </w:pPr>
      <w:ins w:id="319" w:author="Mitchell, Lonnie, CON" w:date="2018-04-03T07:10:00Z">
        <w:r w:rsidRPr="00EA0CCE">
          <w:rPr>
            <w:rFonts w:cs="Courier New"/>
            <w:szCs w:val="16"/>
          </w:rPr>
          <w:tab/>
          <w:t>RegistrationRequest ::= CHOICE {</w:t>
        </w:r>
      </w:ins>
    </w:p>
    <w:p w14:paraId="1EBB85FD" w14:textId="77777777" w:rsidR="00785D00" w:rsidRPr="00EA0CCE" w:rsidRDefault="00785D00" w:rsidP="00785D00">
      <w:pPr>
        <w:pStyle w:val="PL"/>
        <w:pBdr>
          <w:left w:val="single" w:sz="4" w:space="1" w:color="auto"/>
          <w:bottom w:val="single" w:sz="4" w:space="1" w:color="auto"/>
          <w:right w:val="single" w:sz="4" w:space="1" w:color="auto"/>
        </w:pBdr>
        <w:rPr>
          <w:ins w:id="320" w:author="Mitchell, Lonnie, CON" w:date="2018-04-03T07:10:00Z"/>
          <w:rFonts w:cs="Courier New"/>
          <w:szCs w:val="16"/>
        </w:rPr>
      </w:pPr>
      <w:ins w:id="321" w:author="Mitchell, Lonnie, CON" w:date="2018-04-03T07:10:00Z">
        <w:r w:rsidRPr="00EA0CCE">
          <w:rPr>
            <w:rFonts w:cs="Courier New"/>
            <w:szCs w:val="16"/>
          </w:rPr>
          <w:tab/>
        </w:r>
        <w:r w:rsidRPr="00EA0CCE">
          <w:rPr>
            <w:rFonts w:cs="Courier New"/>
            <w:szCs w:val="16"/>
          </w:rPr>
          <w:tab/>
          <w:t>register</w:t>
        </w:r>
        <w:r w:rsidRPr="00EA0CCE">
          <w:rPr>
            <w:rFonts w:cs="Courier New"/>
            <w:szCs w:val="16"/>
          </w:rPr>
          <w:tab/>
        </w:r>
        <w:r w:rsidRPr="00EA0CCE">
          <w:rPr>
            <w:rFonts w:cs="Courier New"/>
            <w:szCs w:val="16"/>
          </w:rPr>
          <w:tab/>
          <w:t xml:space="preserve">[1], </w:t>
        </w:r>
      </w:ins>
    </w:p>
    <w:p w14:paraId="1B0FFD00" w14:textId="77777777" w:rsidR="00785D00" w:rsidRPr="00EA0CCE" w:rsidRDefault="00785D00" w:rsidP="00785D00">
      <w:pPr>
        <w:pStyle w:val="PL"/>
        <w:pBdr>
          <w:left w:val="single" w:sz="4" w:space="1" w:color="auto"/>
          <w:bottom w:val="single" w:sz="4" w:space="1" w:color="auto"/>
          <w:right w:val="single" w:sz="4" w:space="1" w:color="auto"/>
        </w:pBdr>
        <w:rPr>
          <w:ins w:id="322" w:author="Mitchell, Lonnie, CON" w:date="2018-04-03T07:10:00Z"/>
          <w:rFonts w:cs="Courier New"/>
          <w:szCs w:val="16"/>
        </w:rPr>
      </w:pPr>
      <w:ins w:id="323" w:author="Mitchell, Lonnie, CON" w:date="2018-04-03T07:10:00Z">
        <w:r w:rsidRPr="00EA0CCE">
          <w:rPr>
            <w:rFonts w:cs="Courier New"/>
            <w:szCs w:val="16"/>
          </w:rPr>
          <w:tab/>
        </w:r>
        <w:r w:rsidRPr="00EA0CCE">
          <w:rPr>
            <w:rFonts w:cs="Courier New"/>
            <w:szCs w:val="16"/>
          </w:rPr>
          <w:tab/>
          <w:t>re-register</w:t>
        </w:r>
        <w:r w:rsidRPr="00EA0CCE">
          <w:rPr>
            <w:rFonts w:cs="Courier New"/>
            <w:szCs w:val="16"/>
          </w:rPr>
          <w:tab/>
        </w:r>
        <w:r w:rsidRPr="00EA0CCE">
          <w:rPr>
            <w:rFonts w:cs="Courier New"/>
            <w:szCs w:val="16"/>
          </w:rPr>
          <w:tab/>
          <w:t>[2],</w:t>
        </w:r>
      </w:ins>
    </w:p>
    <w:p w14:paraId="4F69A46B" w14:textId="77777777" w:rsidR="00785D00" w:rsidRPr="00EA0CCE" w:rsidRDefault="00785D00" w:rsidP="00785D00">
      <w:pPr>
        <w:pStyle w:val="PL"/>
        <w:pBdr>
          <w:left w:val="single" w:sz="4" w:space="1" w:color="auto"/>
          <w:bottom w:val="single" w:sz="4" w:space="1" w:color="auto"/>
          <w:right w:val="single" w:sz="4" w:space="1" w:color="auto"/>
        </w:pBdr>
        <w:rPr>
          <w:ins w:id="324" w:author="Mitchell, Lonnie, CON" w:date="2018-04-03T07:10:00Z"/>
          <w:rFonts w:cs="Courier New"/>
          <w:szCs w:val="16"/>
        </w:rPr>
      </w:pPr>
      <w:ins w:id="325" w:author="Mitchell, Lonnie, CON" w:date="2018-04-03T07:10:00Z">
        <w:r w:rsidRPr="00EA0CCE">
          <w:rPr>
            <w:rFonts w:cs="Courier New"/>
            <w:szCs w:val="16"/>
          </w:rPr>
          <w:tab/>
        </w:r>
        <w:r w:rsidRPr="00EA0CCE">
          <w:rPr>
            <w:rFonts w:cs="Courier New"/>
            <w:szCs w:val="16"/>
          </w:rPr>
          <w:tab/>
          <w:t>de-register</w:t>
        </w:r>
        <w:r w:rsidRPr="00EA0CCE">
          <w:rPr>
            <w:rFonts w:cs="Courier New"/>
            <w:szCs w:val="16"/>
          </w:rPr>
          <w:tab/>
        </w:r>
        <w:r w:rsidRPr="00EA0CCE">
          <w:rPr>
            <w:rFonts w:cs="Courier New"/>
            <w:szCs w:val="16"/>
          </w:rPr>
          <w:tab/>
          <w:t>[3]</w:t>
        </w:r>
      </w:ins>
    </w:p>
    <w:p w14:paraId="22D57849" w14:textId="77777777" w:rsidR="00785D00" w:rsidRPr="00EA0CCE" w:rsidRDefault="00785D00" w:rsidP="00785D00">
      <w:pPr>
        <w:pStyle w:val="PL"/>
        <w:pBdr>
          <w:left w:val="single" w:sz="4" w:space="1" w:color="auto"/>
          <w:bottom w:val="single" w:sz="4" w:space="1" w:color="auto"/>
          <w:right w:val="single" w:sz="4" w:space="1" w:color="auto"/>
        </w:pBdr>
        <w:rPr>
          <w:ins w:id="326" w:author="Mitchell, Lonnie, CON" w:date="2018-04-03T07:10:00Z"/>
          <w:rFonts w:cs="Courier New"/>
          <w:szCs w:val="16"/>
        </w:rPr>
      </w:pPr>
      <w:ins w:id="327" w:author="Mitchell, Lonnie, CON" w:date="2018-04-03T07:10:00Z">
        <w:r w:rsidRPr="00EA0CCE">
          <w:rPr>
            <w:rFonts w:cs="Courier New"/>
            <w:szCs w:val="16"/>
          </w:rPr>
          <w:tab/>
        </w:r>
        <w:r w:rsidRPr="00EA0CCE">
          <w:rPr>
            <w:rFonts w:cs="Courier New"/>
            <w:szCs w:val="16"/>
          </w:rPr>
          <w:tab/>
          <w:t xml:space="preserve">}    </w:t>
        </w:r>
      </w:ins>
    </w:p>
    <w:p w14:paraId="72745312" w14:textId="77777777" w:rsidR="00785D00" w:rsidRPr="00EA0CCE" w:rsidRDefault="00785D00" w:rsidP="00785D00">
      <w:pPr>
        <w:pStyle w:val="PL"/>
        <w:pBdr>
          <w:left w:val="single" w:sz="4" w:space="1" w:color="auto"/>
          <w:bottom w:val="single" w:sz="4" w:space="1" w:color="auto"/>
          <w:right w:val="single" w:sz="4" w:space="1" w:color="auto"/>
        </w:pBdr>
        <w:rPr>
          <w:ins w:id="328" w:author="Mitchell, Lonnie, CON" w:date="2018-04-03T07:10:00Z"/>
          <w:rFonts w:cs="Courier New"/>
          <w:szCs w:val="16"/>
        </w:rPr>
      </w:pPr>
      <w:ins w:id="329" w:author="Mitchell, Lonnie, CON" w:date="2018-04-03T07:10:00Z">
        <w:r w:rsidRPr="00EA0CCE">
          <w:rPr>
            <w:rFonts w:cs="Courier New"/>
            <w:szCs w:val="16"/>
          </w:rPr>
          <w:tab/>
          <w:t xml:space="preserve">RegistrationOutcome   </w:t>
        </w:r>
        <w:r w:rsidRPr="00EA0CCE">
          <w:rPr>
            <w:rFonts w:cs="Courier New"/>
            <w:szCs w:val="16"/>
          </w:rPr>
          <w:tab/>
          <w:t>[</w:t>
        </w:r>
        <w:r>
          <w:rPr>
            <w:rFonts w:cs="Courier New"/>
            <w:szCs w:val="16"/>
          </w:rPr>
          <w:t>54</w:t>
        </w:r>
        <w:r w:rsidRPr="00EA0CCE">
          <w:rPr>
            <w:rFonts w:cs="Courier New"/>
            <w:szCs w:val="16"/>
          </w:rPr>
          <w:t xml:space="preserve">] ENUMERATED </w:t>
        </w:r>
        <w:r w:rsidRPr="00EA0CCE">
          <w:rPr>
            <w:rFonts w:cs="Courier New"/>
            <w:szCs w:val="16"/>
          </w:rPr>
          <w:tab/>
        </w:r>
      </w:ins>
    </w:p>
    <w:p w14:paraId="73A3CF79" w14:textId="77777777" w:rsidR="00785D00" w:rsidRPr="00EA0CCE" w:rsidRDefault="00785D00" w:rsidP="00785D00">
      <w:pPr>
        <w:pStyle w:val="PL"/>
        <w:pBdr>
          <w:left w:val="single" w:sz="4" w:space="1" w:color="auto"/>
          <w:bottom w:val="single" w:sz="4" w:space="1" w:color="auto"/>
          <w:right w:val="single" w:sz="4" w:space="1" w:color="auto"/>
        </w:pBdr>
        <w:rPr>
          <w:ins w:id="330" w:author="Mitchell, Lonnie, CON" w:date="2018-04-03T07:10:00Z"/>
          <w:rFonts w:cs="Courier New"/>
          <w:szCs w:val="16"/>
        </w:rPr>
      </w:pPr>
      <w:ins w:id="331" w:author="Mitchell, Lonnie, CON" w:date="2018-04-03T07:10:00Z">
        <w:r w:rsidRPr="00EA0CCE">
          <w:rPr>
            <w:rFonts w:cs="Courier New"/>
            <w:szCs w:val="16"/>
          </w:rPr>
          <w:tab/>
        </w:r>
        <w:r w:rsidRPr="00EA0CCE">
          <w:rPr>
            <w:rFonts w:cs="Courier New"/>
            <w:szCs w:val="16"/>
          </w:rPr>
          <w:tab/>
        </w:r>
        <w:r w:rsidRPr="00EA0CCE">
          <w:rPr>
            <w:rFonts w:cs="Courier New"/>
            <w:szCs w:val="16"/>
          </w:rPr>
          <w:tab/>
          <w:t xml:space="preserve">-- yes=success, no=failure. </w:t>
        </w:r>
      </w:ins>
    </w:p>
    <w:p w14:paraId="6E5B518F" w14:textId="77777777" w:rsidR="00785D00" w:rsidRPr="00EA0CCE" w:rsidRDefault="00785D00" w:rsidP="00785D00">
      <w:pPr>
        <w:pStyle w:val="PL"/>
        <w:pBdr>
          <w:left w:val="single" w:sz="4" w:space="1" w:color="auto"/>
          <w:bottom w:val="single" w:sz="4" w:space="1" w:color="auto"/>
          <w:right w:val="single" w:sz="4" w:space="1" w:color="auto"/>
        </w:pBdr>
        <w:rPr>
          <w:ins w:id="332" w:author="Mitchell, Lonnie, CON" w:date="2018-04-03T07:10:00Z"/>
          <w:rFonts w:cs="Courier New"/>
          <w:szCs w:val="16"/>
        </w:rPr>
      </w:pPr>
      <w:ins w:id="333" w:author="Mitchell, Lonnie, CON" w:date="2018-04-03T07:10:00Z">
        <w:r w:rsidRPr="00EA0CCE">
          <w:rPr>
            <w:rFonts w:cs="Courier New"/>
            <w:szCs w:val="16"/>
          </w:rPr>
          <w:tab/>
        </w:r>
        <w:r w:rsidRPr="00EA0CCE">
          <w:rPr>
            <w:rFonts w:cs="Courier New"/>
            <w:szCs w:val="16"/>
          </w:rPr>
          <w:tab/>
          <w:t>{</w:t>
        </w:r>
      </w:ins>
    </w:p>
    <w:p w14:paraId="4054DDD9" w14:textId="77777777" w:rsidR="00785D00" w:rsidRPr="00EA0CCE" w:rsidRDefault="00785D00" w:rsidP="00785D00">
      <w:pPr>
        <w:pStyle w:val="PL"/>
        <w:pBdr>
          <w:left w:val="single" w:sz="4" w:space="1" w:color="auto"/>
          <w:bottom w:val="single" w:sz="4" w:space="1" w:color="auto"/>
          <w:right w:val="single" w:sz="4" w:space="1" w:color="auto"/>
        </w:pBdr>
        <w:rPr>
          <w:ins w:id="334" w:author="Mitchell, Lonnie, CON" w:date="2018-04-03T07:10:00Z"/>
          <w:rFonts w:cs="Courier New"/>
          <w:szCs w:val="16"/>
        </w:rPr>
      </w:pPr>
      <w:ins w:id="335" w:author="Mitchell, Lonnie, CON" w:date="2018-04-03T07:10:00Z">
        <w:r w:rsidRPr="00EA0CCE">
          <w:rPr>
            <w:rFonts w:cs="Courier New"/>
            <w:szCs w:val="16"/>
          </w:rPr>
          <w:tab/>
        </w:r>
        <w:r w:rsidRPr="00EA0CCE">
          <w:rPr>
            <w:rFonts w:cs="Courier New"/>
            <w:szCs w:val="16"/>
          </w:rPr>
          <w:tab/>
        </w:r>
        <w:r w:rsidRPr="00EA0CCE">
          <w:rPr>
            <w:rFonts w:cs="Courier New"/>
            <w:szCs w:val="16"/>
          </w:rPr>
          <w:tab/>
          <w:t>success</w:t>
        </w:r>
        <w:r w:rsidRPr="00EA0CCE">
          <w:rPr>
            <w:rFonts w:cs="Courier New"/>
            <w:szCs w:val="16"/>
          </w:rPr>
          <w:tab/>
        </w:r>
        <w:r w:rsidRPr="00EA0CCE">
          <w:rPr>
            <w:rFonts w:cs="Courier New"/>
            <w:szCs w:val="16"/>
          </w:rPr>
          <w:tab/>
          <w:t>(0),</w:t>
        </w:r>
      </w:ins>
    </w:p>
    <w:p w14:paraId="12CFB443" w14:textId="77777777" w:rsidR="00785D00" w:rsidRPr="00EA0CCE" w:rsidRDefault="00785D00" w:rsidP="00785D00">
      <w:pPr>
        <w:pStyle w:val="PL"/>
        <w:pBdr>
          <w:left w:val="single" w:sz="4" w:space="1" w:color="auto"/>
          <w:bottom w:val="single" w:sz="4" w:space="1" w:color="auto"/>
          <w:right w:val="single" w:sz="4" w:space="1" w:color="auto"/>
        </w:pBdr>
        <w:rPr>
          <w:ins w:id="336" w:author="Mitchell, Lonnie, CON" w:date="2018-04-03T07:10:00Z"/>
          <w:rFonts w:cs="Courier New"/>
          <w:szCs w:val="16"/>
        </w:rPr>
      </w:pPr>
      <w:ins w:id="337" w:author="Mitchell, Lonnie, CON" w:date="2018-04-03T07:10:00Z">
        <w:r w:rsidRPr="00EA0CCE">
          <w:rPr>
            <w:rFonts w:cs="Courier New"/>
            <w:szCs w:val="16"/>
          </w:rPr>
          <w:tab/>
        </w:r>
        <w:r w:rsidRPr="00EA0CCE">
          <w:rPr>
            <w:rFonts w:cs="Courier New"/>
            <w:szCs w:val="16"/>
          </w:rPr>
          <w:tab/>
        </w:r>
        <w:r w:rsidRPr="00EA0CCE">
          <w:rPr>
            <w:rFonts w:cs="Courier New"/>
            <w:szCs w:val="16"/>
          </w:rPr>
          <w:tab/>
          <w:t>failure</w:t>
        </w:r>
        <w:r w:rsidRPr="00EA0CCE">
          <w:rPr>
            <w:rFonts w:cs="Courier New"/>
            <w:szCs w:val="16"/>
          </w:rPr>
          <w:tab/>
        </w:r>
        <w:r w:rsidRPr="00EA0CCE">
          <w:rPr>
            <w:rFonts w:cs="Courier New"/>
            <w:szCs w:val="16"/>
          </w:rPr>
          <w:tab/>
          <w:t>(1)</w:t>
        </w:r>
      </w:ins>
    </w:p>
    <w:p w14:paraId="45432D6E" w14:textId="77777777" w:rsidR="00785D00" w:rsidRPr="00EA0CCE" w:rsidRDefault="00785D00" w:rsidP="00785D00">
      <w:pPr>
        <w:pStyle w:val="PL"/>
        <w:pBdr>
          <w:left w:val="single" w:sz="4" w:space="1" w:color="auto"/>
          <w:bottom w:val="single" w:sz="4" w:space="1" w:color="auto"/>
          <w:right w:val="single" w:sz="4" w:space="1" w:color="auto"/>
        </w:pBdr>
        <w:rPr>
          <w:ins w:id="338" w:author="Mitchell, Lonnie, CON" w:date="2018-04-03T07:10:00Z"/>
          <w:rFonts w:cs="Courier New"/>
          <w:szCs w:val="16"/>
        </w:rPr>
      </w:pPr>
      <w:ins w:id="339" w:author="Mitchell, Lonnie, CON" w:date="2018-04-03T07:10:00Z">
        <w:r w:rsidRPr="00EA0CCE">
          <w:rPr>
            <w:rFonts w:cs="Courier New"/>
            <w:szCs w:val="16"/>
          </w:rPr>
          <w:tab/>
        </w:r>
        <w:r w:rsidRPr="00EA0CCE">
          <w:rPr>
            <w:rFonts w:cs="Courier New"/>
            <w:szCs w:val="16"/>
          </w:rPr>
          <w:tab/>
          <w:t xml:space="preserve">} </w:t>
        </w:r>
      </w:ins>
    </w:p>
    <w:p w14:paraId="3D32AC8D" w14:textId="77777777" w:rsidR="00785D00" w:rsidRPr="00EA0CCE" w:rsidRDefault="00785D00" w:rsidP="00785D00">
      <w:pPr>
        <w:pStyle w:val="PL"/>
        <w:pBdr>
          <w:left w:val="single" w:sz="4" w:space="1" w:color="auto"/>
          <w:bottom w:val="single" w:sz="4" w:space="1" w:color="auto"/>
          <w:right w:val="single" w:sz="4" w:space="1" w:color="auto"/>
        </w:pBdr>
        <w:rPr>
          <w:ins w:id="340" w:author="Mitchell, Lonnie, CON" w:date="2018-04-03T07:10:00Z"/>
          <w:rFonts w:cs="Courier New"/>
          <w:szCs w:val="16"/>
        </w:rPr>
      </w:pPr>
      <w:ins w:id="341" w:author="Mitchell, Lonnie, CON" w:date="2018-04-03T07:10:00Z">
        <w:r w:rsidRPr="00EA0CCE">
          <w:rPr>
            <w:rFonts w:cs="Courier New"/>
            <w:szCs w:val="16"/>
          </w:rPr>
          <w:tab/>
          <w:t>RetrieveIndication</w:t>
        </w:r>
        <w:r w:rsidRPr="00EA0CCE">
          <w:rPr>
            <w:rFonts w:cs="Courier New"/>
            <w:szCs w:val="16"/>
          </w:rPr>
          <w:tab/>
        </w:r>
        <w:r w:rsidRPr="00EA0CCE">
          <w:rPr>
            <w:rFonts w:cs="Courier New"/>
            <w:szCs w:val="16"/>
          </w:rPr>
          <w:tab/>
          <w:t>[</w:t>
        </w:r>
        <w:r>
          <w:rPr>
            <w:rFonts w:cs="Courier New"/>
            <w:szCs w:val="16"/>
          </w:rPr>
          <w:t>55</w:t>
        </w:r>
        <w:r w:rsidRPr="00EA0CCE">
          <w:rPr>
            <w:rFonts w:cs="Courier New"/>
            <w:szCs w:val="16"/>
          </w:rPr>
          <w:t xml:space="preserve">] ENUMERATED </w:t>
        </w:r>
        <w:r w:rsidRPr="00EA0CCE">
          <w:rPr>
            <w:rFonts w:cs="Courier New"/>
            <w:szCs w:val="16"/>
          </w:rPr>
          <w:tab/>
        </w:r>
      </w:ins>
    </w:p>
    <w:p w14:paraId="5C128406" w14:textId="77777777" w:rsidR="00785D00" w:rsidRPr="00EA0CCE" w:rsidRDefault="00785D00" w:rsidP="00785D00">
      <w:pPr>
        <w:pStyle w:val="PL"/>
        <w:pBdr>
          <w:left w:val="single" w:sz="4" w:space="1" w:color="auto"/>
          <w:bottom w:val="single" w:sz="4" w:space="1" w:color="auto"/>
          <w:right w:val="single" w:sz="4" w:space="1" w:color="auto"/>
        </w:pBdr>
        <w:rPr>
          <w:ins w:id="342" w:author="Mitchell, Lonnie, CON" w:date="2018-04-03T07:10:00Z"/>
          <w:rFonts w:cs="Courier New"/>
          <w:szCs w:val="16"/>
        </w:rPr>
      </w:pPr>
      <w:ins w:id="343" w:author="Mitchell, Lonnie, CON" w:date="2018-04-03T07:10:00Z">
        <w:r w:rsidRPr="00EA0CCE">
          <w:rPr>
            <w:rFonts w:cs="Courier New"/>
            <w:szCs w:val="16"/>
          </w:rPr>
          <w:tab/>
        </w:r>
        <w:r w:rsidRPr="00EA0CCE">
          <w:rPr>
            <w:rFonts w:cs="Courier New"/>
            <w:szCs w:val="16"/>
          </w:rPr>
          <w:tab/>
        </w:r>
        <w:r w:rsidRPr="00EA0CCE">
          <w:rPr>
            <w:rFonts w:cs="Courier New"/>
            <w:szCs w:val="16"/>
          </w:rPr>
          <w:tab/>
          <w:t xml:space="preserve">-- yes=success, no=failure. </w:t>
        </w:r>
      </w:ins>
    </w:p>
    <w:p w14:paraId="4D5FBC1C" w14:textId="77777777" w:rsidR="00785D00" w:rsidRPr="00EA0CCE" w:rsidRDefault="00785D00" w:rsidP="00785D00">
      <w:pPr>
        <w:pStyle w:val="PL"/>
        <w:pBdr>
          <w:left w:val="single" w:sz="4" w:space="1" w:color="auto"/>
          <w:bottom w:val="single" w:sz="4" w:space="1" w:color="auto"/>
          <w:right w:val="single" w:sz="4" w:space="1" w:color="auto"/>
        </w:pBdr>
        <w:rPr>
          <w:ins w:id="344" w:author="Mitchell, Lonnie, CON" w:date="2018-04-03T07:10:00Z"/>
          <w:rFonts w:cs="Courier New"/>
          <w:szCs w:val="16"/>
        </w:rPr>
      </w:pPr>
      <w:ins w:id="345" w:author="Mitchell, Lonnie, CON" w:date="2018-04-03T07:10:00Z">
        <w:r w:rsidRPr="00EA0CCE">
          <w:rPr>
            <w:rFonts w:cs="Courier New"/>
            <w:szCs w:val="16"/>
          </w:rPr>
          <w:tab/>
        </w:r>
        <w:r w:rsidRPr="00EA0CCE">
          <w:rPr>
            <w:rFonts w:cs="Courier New"/>
            <w:szCs w:val="16"/>
          </w:rPr>
          <w:tab/>
          <w:t>{</w:t>
        </w:r>
      </w:ins>
    </w:p>
    <w:p w14:paraId="6CC06785" w14:textId="77777777" w:rsidR="00785D00" w:rsidRPr="00EA0CCE" w:rsidRDefault="00785D00" w:rsidP="00785D00">
      <w:pPr>
        <w:pStyle w:val="PL"/>
        <w:pBdr>
          <w:left w:val="single" w:sz="4" w:space="1" w:color="auto"/>
          <w:bottom w:val="single" w:sz="4" w:space="1" w:color="auto"/>
          <w:right w:val="single" w:sz="4" w:space="1" w:color="auto"/>
        </w:pBdr>
        <w:rPr>
          <w:ins w:id="346" w:author="Mitchell, Lonnie, CON" w:date="2018-04-03T07:10:00Z"/>
          <w:rFonts w:cs="Courier New"/>
          <w:szCs w:val="16"/>
        </w:rPr>
      </w:pPr>
      <w:ins w:id="347" w:author="Mitchell, Lonnie, CON" w:date="2018-04-03T07:10:00Z">
        <w:r w:rsidRPr="00EA0CCE">
          <w:rPr>
            <w:rFonts w:cs="Courier New"/>
            <w:szCs w:val="16"/>
          </w:rPr>
          <w:tab/>
        </w:r>
        <w:r w:rsidRPr="00EA0CCE">
          <w:rPr>
            <w:rFonts w:cs="Courier New"/>
            <w:szCs w:val="16"/>
          </w:rPr>
          <w:tab/>
        </w:r>
        <w:r w:rsidRPr="00EA0CCE">
          <w:rPr>
            <w:rFonts w:cs="Courier New"/>
            <w:szCs w:val="16"/>
          </w:rPr>
          <w:tab/>
          <w:t>success</w:t>
        </w:r>
        <w:r w:rsidRPr="00EA0CCE">
          <w:rPr>
            <w:rFonts w:cs="Courier New"/>
            <w:szCs w:val="16"/>
          </w:rPr>
          <w:tab/>
        </w:r>
        <w:r w:rsidRPr="00EA0CCE">
          <w:rPr>
            <w:rFonts w:cs="Courier New"/>
            <w:szCs w:val="16"/>
          </w:rPr>
          <w:tab/>
          <w:t>(0),</w:t>
        </w:r>
      </w:ins>
    </w:p>
    <w:p w14:paraId="2C5041FE" w14:textId="77777777" w:rsidR="00785D00" w:rsidRPr="00EA0CCE" w:rsidRDefault="00785D00" w:rsidP="00785D00">
      <w:pPr>
        <w:pStyle w:val="PL"/>
        <w:pBdr>
          <w:left w:val="single" w:sz="4" w:space="1" w:color="auto"/>
          <w:bottom w:val="single" w:sz="4" w:space="1" w:color="auto"/>
          <w:right w:val="single" w:sz="4" w:space="1" w:color="auto"/>
        </w:pBdr>
        <w:rPr>
          <w:ins w:id="348" w:author="Mitchell, Lonnie, CON" w:date="2018-04-03T07:10:00Z"/>
          <w:rFonts w:cs="Courier New"/>
          <w:szCs w:val="16"/>
        </w:rPr>
      </w:pPr>
      <w:ins w:id="349" w:author="Mitchell, Lonnie, CON" w:date="2018-04-03T07:10:00Z">
        <w:r w:rsidRPr="00EA0CCE">
          <w:rPr>
            <w:rFonts w:cs="Courier New"/>
            <w:szCs w:val="16"/>
          </w:rPr>
          <w:tab/>
        </w:r>
        <w:r w:rsidRPr="00EA0CCE">
          <w:rPr>
            <w:rFonts w:cs="Courier New"/>
            <w:szCs w:val="16"/>
          </w:rPr>
          <w:tab/>
        </w:r>
        <w:r w:rsidRPr="00EA0CCE">
          <w:rPr>
            <w:rFonts w:cs="Courier New"/>
            <w:szCs w:val="16"/>
          </w:rPr>
          <w:tab/>
          <w:t>failure</w:t>
        </w:r>
        <w:r w:rsidRPr="00EA0CCE">
          <w:rPr>
            <w:rFonts w:cs="Courier New"/>
            <w:szCs w:val="16"/>
          </w:rPr>
          <w:tab/>
        </w:r>
        <w:r w:rsidRPr="00EA0CCE">
          <w:rPr>
            <w:rFonts w:cs="Courier New"/>
            <w:szCs w:val="16"/>
          </w:rPr>
          <w:tab/>
          <w:t>(1)</w:t>
        </w:r>
      </w:ins>
    </w:p>
    <w:p w14:paraId="1E007DAD" w14:textId="77777777" w:rsidR="00785D00" w:rsidRPr="00EA0CCE" w:rsidRDefault="00785D00" w:rsidP="00785D00">
      <w:pPr>
        <w:pStyle w:val="PL"/>
        <w:pBdr>
          <w:left w:val="single" w:sz="4" w:space="1" w:color="auto"/>
          <w:bottom w:val="single" w:sz="4" w:space="1" w:color="auto"/>
          <w:right w:val="single" w:sz="4" w:space="1" w:color="auto"/>
        </w:pBdr>
        <w:rPr>
          <w:ins w:id="350" w:author="Mitchell, Lonnie, CON" w:date="2018-04-03T07:10:00Z"/>
          <w:rFonts w:cs="Courier New"/>
          <w:szCs w:val="16"/>
        </w:rPr>
      </w:pPr>
      <w:ins w:id="351" w:author="Mitchell, Lonnie, CON" w:date="2018-04-03T07:10:00Z">
        <w:r w:rsidRPr="00EA0CCE">
          <w:rPr>
            <w:rFonts w:cs="Courier New"/>
            <w:szCs w:val="16"/>
          </w:rPr>
          <w:tab/>
        </w:r>
        <w:r w:rsidRPr="00EA0CCE">
          <w:rPr>
            <w:rFonts w:cs="Courier New"/>
            <w:szCs w:val="16"/>
          </w:rPr>
          <w:tab/>
          <w:t xml:space="preserve">} </w:t>
        </w:r>
      </w:ins>
    </w:p>
    <w:p w14:paraId="13E20581" w14:textId="77777777" w:rsidR="00785D00" w:rsidRPr="00EA0CCE" w:rsidRDefault="00785D00" w:rsidP="00785D00">
      <w:pPr>
        <w:pStyle w:val="PL"/>
        <w:pBdr>
          <w:left w:val="single" w:sz="4" w:space="1" w:color="auto"/>
          <w:bottom w:val="single" w:sz="4" w:space="1" w:color="auto"/>
          <w:right w:val="single" w:sz="4" w:space="1" w:color="auto"/>
        </w:pBdr>
        <w:rPr>
          <w:ins w:id="352" w:author="Mitchell, Lonnie, CON" w:date="2018-04-03T07:10:00Z"/>
          <w:rFonts w:cs="Courier New"/>
          <w:szCs w:val="16"/>
        </w:rPr>
      </w:pPr>
      <w:ins w:id="353" w:author="Mitchell, Lonnie, CON" w:date="2018-04-03T07:10:00Z">
        <w:r w:rsidRPr="00EA0CCE">
          <w:rPr>
            <w:rFonts w:cs="Courier New"/>
            <w:szCs w:val="16"/>
          </w:rPr>
          <w:tab/>
          <w:t xml:space="preserve">RTPSetting   </w:t>
        </w:r>
        <w:r w:rsidRPr="00EA0CCE">
          <w:rPr>
            <w:rFonts w:cs="Courier New"/>
            <w:szCs w:val="16"/>
          </w:rPr>
          <w:tab/>
        </w:r>
        <w:r w:rsidRPr="00EA0CCE">
          <w:rPr>
            <w:rFonts w:cs="Courier New"/>
            <w:szCs w:val="16"/>
          </w:rPr>
          <w:tab/>
        </w:r>
        <w:r w:rsidRPr="00EA0CCE">
          <w:rPr>
            <w:rFonts w:cs="Courier New"/>
            <w:szCs w:val="16"/>
          </w:rPr>
          <w:tab/>
          <w:t>[</w:t>
        </w:r>
        <w:r>
          <w:rPr>
            <w:rFonts w:cs="Courier New"/>
            <w:szCs w:val="16"/>
          </w:rPr>
          <w:t>56</w:t>
        </w:r>
        <w:r w:rsidRPr="00EA0CCE">
          <w:rPr>
            <w:rFonts w:cs="Courier New"/>
            <w:szCs w:val="16"/>
          </w:rPr>
          <w:t xml:space="preserve">] iPAddress, </w:t>
        </w:r>
      </w:ins>
    </w:p>
    <w:p w14:paraId="60F9ED6B" w14:textId="77777777" w:rsidR="00785D00" w:rsidRPr="00EA0CCE" w:rsidRDefault="00785D00" w:rsidP="00785D00">
      <w:pPr>
        <w:pStyle w:val="PL"/>
        <w:pBdr>
          <w:left w:val="single" w:sz="4" w:space="1" w:color="auto"/>
          <w:bottom w:val="single" w:sz="4" w:space="1" w:color="auto"/>
          <w:right w:val="single" w:sz="4" w:space="1" w:color="auto"/>
        </w:pBdr>
        <w:rPr>
          <w:ins w:id="354" w:author="Mitchell, Lonnie, CON" w:date="2018-04-03T07:10:00Z"/>
          <w:rFonts w:cs="Courier New"/>
          <w:szCs w:val="16"/>
        </w:rPr>
      </w:pPr>
      <w:ins w:id="355" w:author="Mitchell, Lonnie, CON" w:date="2018-04-03T07:10:00Z">
        <w:r w:rsidRPr="00EA0CCE">
          <w:rPr>
            <w:rFonts w:cs="Courier New"/>
            <w:szCs w:val="16"/>
          </w:rPr>
          <w:tab/>
          <w:t>Salt</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w:t>
        </w:r>
        <w:r>
          <w:rPr>
            <w:rFonts w:cs="Courier New"/>
            <w:szCs w:val="16"/>
          </w:rPr>
          <w:t>57</w:t>
        </w:r>
        <w:r w:rsidRPr="00EA0CCE">
          <w:rPr>
            <w:rFonts w:cs="Courier New"/>
            <w:szCs w:val="16"/>
          </w:rPr>
          <w:t xml:space="preserve">] UTF8STRING </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OPTIONAL,</w:t>
        </w:r>
      </w:ins>
    </w:p>
    <w:p w14:paraId="6F160D9E" w14:textId="77777777" w:rsidR="00785D00" w:rsidRPr="00EA0CCE" w:rsidRDefault="00785D00" w:rsidP="00785D00">
      <w:pPr>
        <w:pStyle w:val="PL"/>
        <w:pBdr>
          <w:left w:val="single" w:sz="4" w:space="1" w:color="auto"/>
          <w:bottom w:val="single" w:sz="4" w:space="1" w:color="auto"/>
          <w:right w:val="single" w:sz="4" w:space="1" w:color="auto"/>
        </w:pBdr>
        <w:rPr>
          <w:ins w:id="356" w:author="Mitchell, Lonnie, CON" w:date="2018-04-03T07:10:00Z"/>
          <w:rFonts w:cs="Courier New"/>
          <w:szCs w:val="16"/>
        </w:rPr>
      </w:pPr>
      <w:ins w:id="357" w:author="Mitchell, Lonnie, CON" w:date="2018-04-03T07:10:00Z">
        <w:r w:rsidRPr="00EA0CCE">
          <w:rPr>
            <w:rFonts w:cs="Courier New"/>
            <w:szCs w:val="16"/>
          </w:rPr>
          <w:tab/>
          <w:t>TalkBurstControlSetting</w:t>
        </w:r>
        <w:r w:rsidRPr="00EA0CCE">
          <w:rPr>
            <w:rFonts w:cs="Courier New"/>
            <w:szCs w:val="16"/>
          </w:rPr>
          <w:tab/>
          <w:t>[</w:t>
        </w:r>
        <w:r>
          <w:rPr>
            <w:rFonts w:cs="Courier New"/>
            <w:szCs w:val="16"/>
          </w:rPr>
          <w:t>58</w:t>
        </w:r>
        <w:r w:rsidRPr="00EA0CCE">
          <w:rPr>
            <w:rFonts w:cs="Courier New"/>
            <w:szCs w:val="16"/>
          </w:rPr>
          <w:t xml:space="preserve">] UTF8STRING </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 xml:space="preserve">OPTIONAL,   </w:t>
        </w:r>
      </w:ins>
    </w:p>
    <w:p w14:paraId="3C1547E1" w14:textId="77777777" w:rsidR="00785D00" w:rsidRPr="00EA0CCE" w:rsidRDefault="00785D00" w:rsidP="00785D00">
      <w:pPr>
        <w:pStyle w:val="PL"/>
        <w:pBdr>
          <w:left w:val="single" w:sz="4" w:space="1" w:color="auto"/>
          <w:bottom w:val="single" w:sz="4" w:space="1" w:color="auto"/>
          <w:right w:val="single" w:sz="4" w:space="1" w:color="auto"/>
        </w:pBdr>
        <w:rPr>
          <w:ins w:id="358" w:author="Mitchell, Lonnie, CON" w:date="2018-04-03T07:10:00Z"/>
          <w:rFonts w:cs="Courier New"/>
          <w:szCs w:val="16"/>
        </w:rPr>
      </w:pPr>
      <w:ins w:id="359" w:author="Mitchell, Lonnie, CON" w:date="2018-04-03T07:10:00Z">
        <w:r w:rsidRPr="00EA0CCE">
          <w:rPr>
            <w:rFonts w:cs="Courier New"/>
            <w:szCs w:val="16"/>
          </w:rPr>
          <w:tab/>
          <w:t xml:space="preserve">TargetID  </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w:t>
        </w:r>
        <w:r>
          <w:rPr>
            <w:rFonts w:cs="Courier New"/>
            <w:szCs w:val="16"/>
          </w:rPr>
          <w:t>59</w:t>
        </w:r>
        <w:r w:rsidRPr="00EA0CCE">
          <w:rPr>
            <w:rFonts w:cs="Courier New"/>
            <w:szCs w:val="16"/>
          </w:rPr>
          <w:t>] UTF8STRING,</w:t>
        </w:r>
      </w:ins>
    </w:p>
    <w:p w14:paraId="177368B8" w14:textId="77777777" w:rsidR="00785D00" w:rsidRPr="00EA0CCE" w:rsidRDefault="00785D00" w:rsidP="00785D00">
      <w:pPr>
        <w:pStyle w:val="PL"/>
        <w:pBdr>
          <w:left w:val="single" w:sz="4" w:space="1" w:color="auto"/>
          <w:bottom w:val="single" w:sz="4" w:space="1" w:color="auto"/>
          <w:right w:val="single" w:sz="4" w:space="1" w:color="auto"/>
        </w:pBdr>
        <w:rPr>
          <w:ins w:id="360" w:author="Mitchell, Lonnie, CON" w:date="2018-04-03T07:10:00Z"/>
          <w:rFonts w:cs="Courier New"/>
          <w:szCs w:val="16"/>
        </w:rPr>
      </w:pPr>
      <w:ins w:id="361" w:author="Mitchell, Lonnie, CON" w:date="2018-04-03T07:10:00Z">
        <w:r w:rsidRPr="00EA0CCE">
          <w:rPr>
            <w:rFonts w:cs="Courier New"/>
            <w:szCs w:val="16"/>
          </w:rPr>
          <w:tab/>
          <w:t xml:space="preserve">TargetPresenceStatus   </w:t>
        </w:r>
        <w:r w:rsidRPr="00EA0CCE">
          <w:rPr>
            <w:rFonts w:cs="Courier New"/>
            <w:szCs w:val="16"/>
          </w:rPr>
          <w:tab/>
          <w:t>[</w:t>
        </w:r>
        <w:r>
          <w:rPr>
            <w:rFonts w:cs="Courier New"/>
            <w:szCs w:val="16"/>
          </w:rPr>
          <w:t>60</w:t>
        </w:r>
        <w:r w:rsidRPr="00EA0CCE">
          <w:rPr>
            <w:rFonts w:cs="Courier New"/>
            <w:szCs w:val="16"/>
          </w:rPr>
          <w:t>] UTF8STRING,</w:t>
        </w:r>
      </w:ins>
    </w:p>
    <w:p w14:paraId="4185167D" w14:textId="77777777" w:rsidR="00785D00" w:rsidRPr="00EA0CCE" w:rsidRDefault="00785D00" w:rsidP="00785D00">
      <w:pPr>
        <w:pStyle w:val="PL"/>
        <w:pBdr>
          <w:left w:val="single" w:sz="4" w:space="1" w:color="auto"/>
          <w:bottom w:val="single" w:sz="4" w:space="1" w:color="auto"/>
          <w:right w:val="single" w:sz="4" w:space="1" w:color="auto"/>
        </w:pBdr>
        <w:rPr>
          <w:ins w:id="362" w:author="Mitchell, Lonnie, CON" w:date="2018-04-03T07:10:00Z"/>
          <w:rFonts w:cs="Courier New"/>
          <w:szCs w:val="16"/>
        </w:rPr>
      </w:pPr>
      <w:ins w:id="363" w:author="Mitchell, Lonnie, CON" w:date="2018-04-03T07:10:00Z">
        <w:r w:rsidRPr="00EA0CCE">
          <w:rPr>
            <w:rFonts w:cs="Courier New"/>
            <w:szCs w:val="16"/>
          </w:rPr>
          <w:tab/>
          <w:t>TalkBurstPriority</w:t>
        </w:r>
        <w:r w:rsidRPr="00EA0CCE">
          <w:rPr>
            <w:rFonts w:cs="Courier New"/>
            <w:szCs w:val="16"/>
          </w:rPr>
          <w:tab/>
        </w:r>
        <w:r w:rsidRPr="00EA0CCE">
          <w:rPr>
            <w:rFonts w:cs="Courier New"/>
            <w:szCs w:val="16"/>
          </w:rPr>
          <w:tab/>
          <w:t>[</w:t>
        </w:r>
        <w:r>
          <w:rPr>
            <w:rFonts w:cs="Courier New"/>
            <w:szCs w:val="16"/>
          </w:rPr>
          <w:t>61</w:t>
        </w:r>
        <w:r w:rsidRPr="00EA0CCE">
          <w:rPr>
            <w:rFonts w:cs="Courier New"/>
            <w:szCs w:val="16"/>
          </w:rPr>
          <w:t>] UTF8STRING,</w:t>
        </w:r>
      </w:ins>
    </w:p>
    <w:p w14:paraId="29BC835E" w14:textId="77777777" w:rsidR="00785D00" w:rsidRPr="00EA0CCE" w:rsidRDefault="00785D00" w:rsidP="00785D00">
      <w:pPr>
        <w:pStyle w:val="PL"/>
        <w:pBdr>
          <w:left w:val="single" w:sz="4" w:space="1" w:color="auto"/>
          <w:bottom w:val="single" w:sz="4" w:space="1" w:color="auto"/>
          <w:right w:val="single" w:sz="4" w:space="1" w:color="auto"/>
        </w:pBdr>
        <w:rPr>
          <w:ins w:id="364" w:author="Mitchell, Lonnie, CON" w:date="2018-04-03T07:10:00Z"/>
          <w:rFonts w:cs="Courier New"/>
          <w:szCs w:val="16"/>
        </w:rPr>
      </w:pPr>
      <w:ins w:id="365" w:author="Mitchell, Lonnie, CON" w:date="2018-04-03T07:10:00Z">
        <w:r w:rsidRPr="00EA0CCE">
          <w:rPr>
            <w:rFonts w:cs="Courier New"/>
            <w:szCs w:val="16"/>
          </w:rPr>
          <w:tab/>
          <w:t xml:space="preserve">TalkBurstReasonCode </w:t>
        </w:r>
        <w:r w:rsidRPr="00EA0CCE">
          <w:rPr>
            <w:rFonts w:cs="Courier New"/>
            <w:szCs w:val="16"/>
          </w:rPr>
          <w:tab/>
          <w:t>::= CHOICE {</w:t>
        </w:r>
      </w:ins>
    </w:p>
    <w:p w14:paraId="40086B57" w14:textId="77777777" w:rsidR="00785D00" w:rsidRPr="00EA0CCE" w:rsidRDefault="00785D00" w:rsidP="00785D00">
      <w:pPr>
        <w:pStyle w:val="PL"/>
        <w:pBdr>
          <w:left w:val="single" w:sz="4" w:space="1" w:color="auto"/>
          <w:bottom w:val="single" w:sz="4" w:space="1" w:color="auto"/>
          <w:right w:val="single" w:sz="4" w:space="1" w:color="auto"/>
        </w:pBdr>
        <w:rPr>
          <w:ins w:id="366" w:author="Mitchell, Lonnie, CON" w:date="2018-04-03T07:10:00Z"/>
          <w:rFonts w:cs="Courier New"/>
          <w:szCs w:val="16"/>
        </w:rPr>
      </w:pPr>
      <w:ins w:id="367" w:author="Mitchell, Lonnie, CON" w:date="2018-04-03T07:10:00Z">
        <w:r w:rsidRPr="00EA0CCE">
          <w:rPr>
            <w:rFonts w:cs="Courier New"/>
            <w:szCs w:val="16"/>
          </w:rPr>
          <w:lastRenderedPageBreak/>
          <w:tab/>
        </w:r>
        <w:r w:rsidRPr="00EA0CCE">
          <w:rPr>
            <w:rFonts w:cs="Courier New"/>
            <w:szCs w:val="16"/>
          </w:rPr>
          <w:tab/>
          <w:t>tBCP_Deny</w:t>
        </w:r>
        <w:r w:rsidRPr="00EA0CCE">
          <w:rPr>
            <w:rFonts w:cs="Courier New"/>
            <w:szCs w:val="16"/>
          </w:rPr>
          <w:tab/>
        </w:r>
        <w:r w:rsidRPr="00EA0CCE">
          <w:rPr>
            <w:rFonts w:cs="Courier New"/>
            <w:szCs w:val="16"/>
          </w:rPr>
          <w:tab/>
          <w:t xml:space="preserve">[1], </w:t>
        </w:r>
      </w:ins>
    </w:p>
    <w:p w14:paraId="1E0AB94E" w14:textId="77777777" w:rsidR="00785D00" w:rsidRPr="00EA0CCE" w:rsidRDefault="00785D00" w:rsidP="00785D00">
      <w:pPr>
        <w:pStyle w:val="PL"/>
        <w:pBdr>
          <w:left w:val="single" w:sz="4" w:space="1" w:color="auto"/>
          <w:bottom w:val="single" w:sz="4" w:space="1" w:color="auto"/>
          <w:right w:val="single" w:sz="4" w:space="1" w:color="auto"/>
        </w:pBdr>
        <w:rPr>
          <w:ins w:id="368" w:author="Mitchell, Lonnie, CON" w:date="2018-04-03T07:10:00Z"/>
          <w:rFonts w:cs="Courier New"/>
          <w:szCs w:val="16"/>
        </w:rPr>
      </w:pPr>
      <w:ins w:id="369" w:author="Mitchell, Lonnie, CON" w:date="2018-04-03T07:10:00Z">
        <w:r w:rsidRPr="00EA0CCE">
          <w:rPr>
            <w:rFonts w:cs="Courier New"/>
            <w:szCs w:val="16"/>
          </w:rPr>
          <w:tab/>
        </w:r>
        <w:r w:rsidRPr="00EA0CCE">
          <w:rPr>
            <w:rFonts w:cs="Courier New"/>
            <w:szCs w:val="16"/>
          </w:rPr>
          <w:tab/>
          <w:t>tBCP_Granted</w:t>
        </w:r>
        <w:r w:rsidRPr="00EA0CCE">
          <w:rPr>
            <w:rFonts w:cs="Courier New"/>
            <w:szCs w:val="16"/>
          </w:rPr>
          <w:tab/>
          <w:t>[2],</w:t>
        </w:r>
      </w:ins>
    </w:p>
    <w:p w14:paraId="1C73B0DE" w14:textId="77777777" w:rsidR="00785D00" w:rsidRPr="00EA0CCE" w:rsidRDefault="00785D00" w:rsidP="00785D00">
      <w:pPr>
        <w:pStyle w:val="PL"/>
        <w:pBdr>
          <w:left w:val="single" w:sz="4" w:space="1" w:color="auto"/>
          <w:bottom w:val="single" w:sz="4" w:space="1" w:color="auto"/>
          <w:right w:val="single" w:sz="4" w:space="1" w:color="auto"/>
        </w:pBdr>
        <w:rPr>
          <w:ins w:id="370" w:author="Mitchell, Lonnie, CON" w:date="2018-04-03T07:10:00Z"/>
          <w:rFonts w:cs="Courier New"/>
          <w:szCs w:val="16"/>
        </w:rPr>
      </w:pPr>
      <w:ins w:id="371" w:author="Mitchell, Lonnie, CON" w:date="2018-04-03T07:10:00Z">
        <w:r w:rsidRPr="00EA0CCE">
          <w:rPr>
            <w:rFonts w:cs="Courier New"/>
            <w:szCs w:val="16"/>
          </w:rPr>
          <w:tab/>
        </w:r>
        <w:r w:rsidRPr="00EA0CCE">
          <w:rPr>
            <w:rFonts w:cs="Courier New"/>
            <w:szCs w:val="16"/>
          </w:rPr>
          <w:tab/>
          <w:t>tBCP_Idle</w:t>
        </w:r>
        <w:r w:rsidRPr="00EA0CCE">
          <w:rPr>
            <w:rFonts w:cs="Courier New"/>
            <w:szCs w:val="16"/>
          </w:rPr>
          <w:tab/>
        </w:r>
        <w:r w:rsidRPr="00EA0CCE">
          <w:rPr>
            <w:rFonts w:cs="Courier New"/>
            <w:szCs w:val="16"/>
          </w:rPr>
          <w:tab/>
          <w:t>[3],</w:t>
        </w:r>
      </w:ins>
    </w:p>
    <w:p w14:paraId="1D54EBB9" w14:textId="77777777" w:rsidR="00785D00" w:rsidRPr="00EA0CCE" w:rsidRDefault="00785D00" w:rsidP="00785D00">
      <w:pPr>
        <w:pStyle w:val="PL"/>
        <w:pBdr>
          <w:left w:val="single" w:sz="4" w:space="1" w:color="auto"/>
          <w:bottom w:val="single" w:sz="4" w:space="1" w:color="auto"/>
          <w:right w:val="single" w:sz="4" w:space="1" w:color="auto"/>
        </w:pBdr>
        <w:rPr>
          <w:ins w:id="372" w:author="Mitchell, Lonnie, CON" w:date="2018-04-03T07:10:00Z"/>
          <w:rFonts w:cs="Courier New"/>
          <w:szCs w:val="16"/>
        </w:rPr>
      </w:pPr>
      <w:ins w:id="373" w:author="Mitchell, Lonnie, CON" w:date="2018-04-03T07:10:00Z">
        <w:r w:rsidRPr="00EA0CCE">
          <w:rPr>
            <w:rFonts w:cs="Courier New"/>
            <w:szCs w:val="16"/>
          </w:rPr>
          <w:tab/>
        </w:r>
        <w:r w:rsidRPr="00EA0CCE">
          <w:rPr>
            <w:rFonts w:cs="Courier New"/>
            <w:szCs w:val="16"/>
          </w:rPr>
          <w:tab/>
          <w:t>tBCP_Queued</w:t>
        </w:r>
        <w:r w:rsidRPr="00EA0CCE">
          <w:rPr>
            <w:rFonts w:cs="Courier New"/>
            <w:szCs w:val="16"/>
          </w:rPr>
          <w:tab/>
        </w:r>
        <w:r w:rsidRPr="00EA0CCE">
          <w:rPr>
            <w:rFonts w:cs="Courier New"/>
            <w:szCs w:val="16"/>
          </w:rPr>
          <w:tab/>
          <w:t>[3],</w:t>
        </w:r>
      </w:ins>
    </w:p>
    <w:p w14:paraId="5DE3DF16" w14:textId="77777777" w:rsidR="00785D00" w:rsidRPr="00EA0CCE" w:rsidRDefault="00785D00" w:rsidP="00785D00">
      <w:pPr>
        <w:pStyle w:val="PL"/>
        <w:pBdr>
          <w:left w:val="single" w:sz="4" w:space="1" w:color="auto"/>
          <w:bottom w:val="single" w:sz="4" w:space="1" w:color="auto"/>
          <w:right w:val="single" w:sz="4" w:space="1" w:color="auto"/>
        </w:pBdr>
        <w:rPr>
          <w:ins w:id="374" w:author="Mitchell, Lonnie, CON" w:date="2018-04-03T07:10:00Z"/>
          <w:rFonts w:cs="Courier New"/>
          <w:szCs w:val="16"/>
        </w:rPr>
      </w:pPr>
      <w:ins w:id="375" w:author="Mitchell, Lonnie, CON" w:date="2018-04-03T07:10:00Z">
        <w:r w:rsidRPr="00EA0CCE">
          <w:rPr>
            <w:rFonts w:cs="Courier New"/>
            <w:szCs w:val="16"/>
          </w:rPr>
          <w:tab/>
        </w:r>
        <w:r w:rsidRPr="00EA0CCE">
          <w:rPr>
            <w:rFonts w:cs="Courier New"/>
            <w:szCs w:val="16"/>
          </w:rPr>
          <w:tab/>
          <w:t xml:space="preserve">tBCP_Release </w:t>
        </w:r>
        <w:r w:rsidRPr="00EA0CCE">
          <w:rPr>
            <w:rFonts w:cs="Courier New"/>
            <w:szCs w:val="16"/>
          </w:rPr>
          <w:tab/>
          <w:t>[4],</w:t>
        </w:r>
        <w:r w:rsidRPr="00EA0CCE">
          <w:rPr>
            <w:rFonts w:cs="Courier New"/>
            <w:szCs w:val="16"/>
          </w:rPr>
          <w:tab/>
        </w:r>
        <w:r w:rsidRPr="00EA0CCE">
          <w:rPr>
            <w:rFonts w:cs="Courier New"/>
            <w:szCs w:val="16"/>
          </w:rPr>
          <w:tab/>
        </w:r>
      </w:ins>
    </w:p>
    <w:p w14:paraId="09F248C1" w14:textId="77777777" w:rsidR="00785D00" w:rsidRPr="00EA0CCE" w:rsidRDefault="00785D00" w:rsidP="00785D00">
      <w:pPr>
        <w:pStyle w:val="PL"/>
        <w:pBdr>
          <w:left w:val="single" w:sz="4" w:space="1" w:color="auto"/>
          <w:bottom w:val="single" w:sz="4" w:space="1" w:color="auto"/>
          <w:right w:val="single" w:sz="4" w:space="1" w:color="auto"/>
        </w:pBdr>
        <w:rPr>
          <w:ins w:id="376" w:author="Mitchell, Lonnie, CON" w:date="2018-04-03T07:10:00Z"/>
          <w:rFonts w:cs="Courier New"/>
          <w:szCs w:val="16"/>
        </w:rPr>
      </w:pPr>
      <w:ins w:id="377" w:author="Mitchell, Lonnie, CON" w:date="2018-04-03T07:10:00Z">
        <w:r w:rsidRPr="00EA0CCE">
          <w:rPr>
            <w:rFonts w:cs="Courier New"/>
            <w:szCs w:val="16"/>
          </w:rPr>
          <w:tab/>
        </w:r>
        <w:r w:rsidRPr="00EA0CCE">
          <w:rPr>
            <w:rFonts w:cs="Courier New"/>
            <w:szCs w:val="16"/>
          </w:rPr>
          <w:tab/>
          <w:t>tBCP_Request</w:t>
        </w:r>
        <w:r w:rsidRPr="00EA0CCE">
          <w:rPr>
            <w:rFonts w:cs="Courier New"/>
            <w:szCs w:val="16"/>
          </w:rPr>
          <w:tab/>
          <w:t>[5],</w:t>
        </w:r>
      </w:ins>
    </w:p>
    <w:p w14:paraId="2EDDCDF6" w14:textId="77777777" w:rsidR="00785D00" w:rsidRPr="00EA0CCE" w:rsidRDefault="00785D00" w:rsidP="00785D00">
      <w:pPr>
        <w:pStyle w:val="PL"/>
        <w:pBdr>
          <w:left w:val="single" w:sz="4" w:space="1" w:color="auto"/>
          <w:bottom w:val="single" w:sz="4" w:space="1" w:color="auto"/>
          <w:right w:val="single" w:sz="4" w:space="1" w:color="auto"/>
        </w:pBdr>
        <w:rPr>
          <w:ins w:id="378" w:author="Mitchell, Lonnie, CON" w:date="2018-04-03T07:10:00Z"/>
          <w:rFonts w:cs="Courier New"/>
          <w:szCs w:val="16"/>
        </w:rPr>
      </w:pPr>
      <w:ins w:id="379" w:author="Mitchell, Lonnie, CON" w:date="2018-04-03T07:10:00Z">
        <w:r w:rsidRPr="00EA0CCE">
          <w:rPr>
            <w:rFonts w:cs="Courier New"/>
            <w:szCs w:val="16"/>
          </w:rPr>
          <w:tab/>
        </w:r>
        <w:r w:rsidRPr="00EA0CCE">
          <w:rPr>
            <w:rFonts w:cs="Courier New"/>
            <w:szCs w:val="16"/>
          </w:rPr>
          <w:tab/>
          <w:t>tBCP_Revoke</w:t>
        </w:r>
        <w:r w:rsidRPr="00EA0CCE">
          <w:rPr>
            <w:rFonts w:cs="Courier New"/>
            <w:szCs w:val="16"/>
          </w:rPr>
          <w:tab/>
        </w:r>
        <w:r w:rsidRPr="00EA0CCE">
          <w:rPr>
            <w:rFonts w:cs="Courier New"/>
            <w:szCs w:val="16"/>
          </w:rPr>
          <w:tab/>
          <w:t>[6],</w:t>
        </w:r>
      </w:ins>
    </w:p>
    <w:p w14:paraId="0E33128A" w14:textId="77777777" w:rsidR="00785D00" w:rsidRPr="00EA0CCE" w:rsidRDefault="00785D00" w:rsidP="00785D00">
      <w:pPr>
        <w:pStyle w:val="PL"/>
        <w:pBdr>
          <w:left w:val="single" w:sz="4" w:space="1" w:color="auto"/>
          <w:bottom w:val="single" w:sz="4" w:space="1" w:color="auto"/>
          <w:right w:val="single" w:sz="4" w:space="1" w:color="auto"/>
        </w:pBdr>
        <w:rPr>
          <w:ins w:id="380" w:author="Mitchell, Lonnie, CON" w:date="2018-04-03T07:10:00Z"/>
          <w:rFonts w:cs="Courier New"/>
          <w:szCs w:val="16"/>
        </w:rPr>
      </w:pPr>
      <w:ins w:id="381" w:author="Mitchell, Lonnie, CON" w:date="2018-04-03T07:10:00Z">
        <w:r w:rsidRPr="00EA0CCE">
          <w:rPr>
            <w:rFonts w:cs="Courier New"/>
            <w:szCs w:val="16"/>
          </w:rPr>
          <w:tab/>
        </w:r>
        <w:r w:rsidRPr="00EA0CCE">
          <w:rPr>
            <w:rFonts w:cs="Courier New"/>
            <w:szCs w:val="16"/>
          </w:rPr>
          <w:tab/>
          <w:t>tBCP_Taken</w:t>
        </w:r>
        <w:r w:rsidRPr="00EA0CCE">
          <w:rPr>
            <w:rFonts w:cs="Courier New"/>
            <w:szCs w:val="16"/>
          </w:rPr>
          <w:tab/>
        </w:r>
        <w:r w:rsidRPr="00EA0CCE">
          <w:rPr>
            <w:rFonts w:cs="Courier New"/>
            <w:szCs w:val="16"/>
          </w:rPr>
          <w:tab/>
          <w:t>[7],</w:t>
        </w:r>
      </w:ins>
    </w:p>
    <w:p w14:paraId="585AE623" w14:textId="77777777" w:rsidR="00785D00" w:rsidRPr="00EA0CCE" w:rsidRDefault="00785D00" w:rsidP="00785D00">
      <w:pPr>
        <w:pStyle w:val="PL"/>
        <w:pBdr>
          <w:left w:val="single" w:sz="4" w:space="1" w:color="auto"/>
          <w:bottom w:val="single" w:sz="4" w:space="1" w:color="auto"/>
          <w:right w:val="single" w:sz="4" w:space="1" w:color="auto"/>
        </w:pBdr>
        <w:rPr>
          <w:ins w:id="382" w:author="Mitchell, Lonnie, CON" w:date="2018-04-03T07:10:00Z"/>
          <w:rFonts w:cs="Courier New"/>
          <w:szCs w:val="16"/>
        </w:rPr>
      </w:pPr>
      <w:ins w:id="383" w:author="Mitchell, Lonnie, CON" w:date="2018-04-03T07:10:00Z">
        <w:r w:rsidRPr="00EA0CCE">
          <w:rPr>
            <w:rFonts w:cs="Courier New"/>
            <w:szCs w:val="16"/>
          </w:rPr>
          <w:tab/>
        </w:r>
        <w:r w:rsidRPr="00EA0CCE">
          <w:rPr>
            <w:rFonts w:cs="Courier New"/>
            <w:szCs w:val="16"/>
          </w:rPr>
          <w:tab/>
          <w:t>...</w:t>
        </w:r>
      </w:ins>
    </w:p>
    <w:p w14:paraId="323BBAC9" w14:textId="77777777" w:rsidR="00785D00" w:rsidRPr="00EA0CCE" w:rsidRDefault="00785D00" w:rsidP="00785D00">
      <w:pPr>
        <w:pStyle w:val="PL"/>
        <w:pBdr>
          <w:left w:val="single" w:sz="4" w:space="1" w:color="auto"/>
          <w:bottom w:val="single" w:sz="4" w:space="1" w:color="auto"/>
          <w:right w:val="single" w:sz="4" w:space="1" w:color="auto"/>
        </w:pBdr>
        <w:rPr>
          <w:ins w:id="384" w:author="Mitchell, Lonnie, CON" w:date="2018-04-03T07:10:00Z"/>
          <w:rFonts w:cs="Courier New"/>
          <w:szCs w:val="16"/>
        </w:rPr>
      </w:pPr>
      <w:ins w:id="385" w:author="Mitchell, Lonnie, CON" w:date="2018-04-03T07:10:00Z">
        <w:r>
          <w:rPr>
            <w:rFonts w:cs="Courier New"/>
            <w:szCs w:val="16"/>
          </w:rPr>
          <w:tab/>
          <w:t>}</w:t>
        </w:r>
        <w:r>
          <w:rPr>
            <w:rFonts w:cs="Courier New"/>
            <w:szCs w:val="16"/>
          </w:rPr>
          <w:tab/>
        </w:r>
        <w:r>
          <w:rPr>
            <w:rFonts w:cs="Courier New"/>
            <w:szCs w:val="16"/>
          </w:rPr>
          <w:tab/>
        </w:r>
        <w:r w:rsidRPr="00EA0CCE">
          <w:rPr>
            <w:rFonts w:cs="Courier New"/>
            <w:szCs w:val="16"/>
          </w:rPr>
          <w:t xml:space="preserve">  </w:t>
        </w:r>
      </w:ins>
    </w:p>
    <w:p w14:paraId="132ED61A" w14:textId="77777777" w:rsidR="00D624E0" w:rsidRPr="00EA0CCE" w:rsidRDefault="00D624E0" w:rsidP="0021357A">
      <w:pPr>
        <w:pStyle w:val="PL"/>
        <w:rPr>
          <w:rFonts w:cs="Courier New"/>
          <w:szCs w:val="16"/>
        </w:rPr>
      </w:pPr>
    </w:p>
    <w:p w14:paraId="08B00333"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ReportReason ::= ENUMERATED</w:t>
      </w:r>
    </w:p>
    <w:p w14:paraId="637763E9"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w:t>
      </w:r>
    </w:p>
    <w:p w14:paraId="7640DE2C"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timerExpired</w:t>
      </w:r>
      <w:r w:rsidRPr="00EA0CCE">
        <w:rPr>
          <w:rFonts w:cs="Courier New"/>
          <w:szCs w:val="16"/>
        </w:rPr>
        <w:tab/>
      </w:r>
      <w:r w:rsidRPr="00EA0CCE">
        <w:rPr>
          <w:rFonts w:cs="Courier New"/>
          <w:szCs w:val="16"/>
        </w:rPr>
        <w:tab/>
      </w:r>
      <w:r w:rsidRPr="00EA0CCE">
        <w:rPr>
          <w:rFonts w:cs="Courier New"/>
          <w:szCs w:val="16"/>
        </w:rPr>
        <w:tab/>
        <w:t>(0),</w:t>
      </w:r>
      <w:r w:rsidRPr="00EA0CCE">
        <w:rPr>
          <w:rFonts w:cs="Courier New"/>
          <w:szCs w:val="16"/>
        </w:rPr>
        <w:tab/>
      </w:r>
    </w:p>
    <w:p w14:paraId="319839D8"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countThresholdHit</w:t>
      </w:r>
      <w:r w:rsidRPr="00EA0CCE">
        <w:rPr>
          <w:rFonts w:cs="Courier New"/>
          <w:szCs w:val="16"/>
        </w:rPr>
        <w:tab/>
      </w:r>
      <w:r w:rsidRPr="00EA0CCE">
        <w:rPr>
          <w:rFonts w:cs="Courier New"/>
          <w:szCs w:val="16"/>
        </w:rPr>
        <w:tab/>
        <w:t>(1),</w:t>
      </w:r>
    </w:p>
    <w:p w14:paraId="37EFD0B0"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pDPComtextDeactivated   (2),</w:t>
      </w:r>
    </w:p>
    <w:p w14:paraId="0625B2C7"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pDPContextModification</w:t>
      </w:r>
      <w:r w:rsidRPr="00EA0CCE">
        <w:rPr>
          <w:rFonts w:cs="Courier New"/>
          <w:szCs w:val="16"/>
        </w:rPr>
        <w:tab/>
        <w:t>(3),</w:t>
      </w:r>
    </w:p>
    <w:p w14:paraId="6F4830AA"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otherOrUnknown</w:t>
      </w:r>
      <w:r w:rsidRPr="00EA0CCE">
        <w:rPr>
          <w:rFonts w:cs="Courier New"/>
          <w:szCs w:val="16"/>
        </w:rPr>
        <w:tab/>
      </w:r>
      <w:r w:rsidRPr="00EA0CCE">
        <w:rPr>
          <w:rFonts w:cs="Courier New"/>
          <w:szCs w:val="16"/>
        </w:rPr>
        <w:tab/>
        <w:t>(4),</w:t>
      </w:r>
    </w:p>
    <w:p w14:paraId="3F7FE8B0"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w:t>
      </w:r>
    </w:p>
    <w:p w14:paraId="290E7664"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w:t>
      </w:r>
    </w:p>
    <w:p w14:paraId="2AE094A0" w14:textId="77777777" w:rsidR="0021357A" w:rsidRPr="00EA0CCE" w:rsidRDefault="0021357A" w:rsidP="0021357A">
      <w:pPr>
        <w:pStyle w:val="PL"/>
        <w:rPr>
          <w:rFonts w:cs="Courier New"/>
          <w:szCs w:val="16"/>
        </w:rPr>
      </w:pPr>
    </w:p>
    <w:p w14:paraId="04B27DBE"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ReportInterval ::= SEQUENCE</w:t>
      </w:r>
    </w:p>
    <w:p w14:paraId="4E8E9DAA"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w:t>
      </w:r>
    </w:p>
    <w:p w14:paraId="50437313"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firstPacketTimeStamp</w:t>
      </w:r>
      <w:r w:rsidRPr="00EA0CCE">
        <w:rPr>
          <w:rFonts w:cs="Courier New"/>
          <w:szCs w:val="16"/>
        </w:rPr>
        <w:tab/>
        <w:t>[0] TimeStamp,</w:t>
      </w:r>
    </w:p>
    <w:p w14:paraId="46A28475"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lastPacketTimeStamp</w:t>
      </w:r>
      <w:r w:rsidRPr="00EA0CCE">
        <w:rPr>
          <w:rFonts w:cs="Courier New"/>
          <w:szCs w:val="16"/>
        </w:rPr>
        <w:tab/>
      </w:r>
      <w:r w:rsidRPr="00EA0CCE">
        <w:rPr>
          <w:rFonts w:cs="Courier New"/>
          <w:szCs w:val="16"/>
        </w:rPr>
        <w:tab/>
        <w:t>[1] TimeStamp,</w:t>
      </w:r>
    </w:p>
    <w:p w14:paraId="63C04D33"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w:t>
      </w:r>
    </w:p>
    <w:p w14:paraId="635E8F6B"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w:t>
      </w:r>
    </w:p>
    <w:p w14:paraId="3DB0D94F" w14:textId="77777777" w:rsidR="0021357A" w:rsidRPr="00EA0CCE" w:rsidRDefault="0021357A" w:rsidP="0021357A">
      <w:pPr>
        <w:pStyle w:val="PL"/>
        <w:rPr>
          <w:rFonts w:cs="Courier New"/>
          <w:szCs w:val="16"/>
        </w:rPr>
      </w:pPr>
    </w:p>
    <w:p w14:paraId="448D7295"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 xml:space="preserve">-- LALS extended location parameters are mapped from the MLP pos element parameters </w:t>
      </w:r>
    </w:p>
    <w:p w14:paraId="01719187"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 xml:space="preserve">-- and attributes defined in [88], version 3.4. For details see specific [88] clauses refered below. </w:t>
      </w:r>
    </w:p>
    <w:p w14:paraId="7CE8A1E2"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ExtendedLocParameters ::= SEQUENCE</w:t>
      </w:r>
    </w:p>
    <w:p w14:paraId="03976400"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w:t>
      </w:r>
    </w:p>
    <w:p w14:paraId="61E40D9E"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posMethod</w:t>
      </w:r>
      <w:r w:rsidRPr="00EA0CCE">
        <w:rPr>
          <w:rFonts w:cs="Courier New"/>
          <w:szCs w:val="16"/>
        </w:rPr>
        <w:tab/>
      </w:r>
      <w:r w:rsidRPr="00EA0CCE">
        <w:rPr>
          <w:rFonts w:cs="Courier New"/>
          <w:szCs w:val="16"/>
        </w:rPr>
        <w:tab/>
        <w:t>[0]</w:t>
      </w:r>
      <w:r w:rsidRPr="00EA0CCE">
        <w:rPr>
          <w:rFonts w:cs="Courier New"/>
          <w:szCs w:val="16"/>
        </w:rPr>
        <w:tab/>
      </w:r>
      <w:r w:rsidRPr="00EA0CCE">
        <w:rPr>
          <w:rFonts w:cs="Courier New"/>
          <w:szCs w:val="16"/>
        </w:rPr>
        <w:tab/>
        <w:t>PrintableString OPTIONAL, -- clause 5.3.72.1</w:t>
      </w:r>
    </w:p>
    <w:p w14:paraId="04EB5A64"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mapData</w:t>
      </w:r>
      <w:r w:rsidRPr="00EA0CCE">
        <w:rPr>
          <w:rFonts w:cs="Courier New"/>
          <w:szCs w:val="16"/>
        </w:rPr>
        <w:tab/>
      </w:r>
      <w:r w:rsidRPr="00EA0CCE">
        <w:rPr>
          <w:rFonts w:cs="Courier New"/>
          <w:szCs w:val="16"/>
        </w:rPr>
        <w:tab/>
      </w:r>
      <w:r w:rsidRPr="00EA0CCE">
        <w:rPr>
          <w:rFonts w:cs="Courier New"/>
          <w:szCs w:val="16"/>
        </w:rPr>
        <w:tab/>
        <w:t xml:space="preserve">[1] </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 clause 5.2.2.3</w:t>
      </w:r>
    </w:p>
    <w:p w14:paraId="53F768B2"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 xml:space="preserve">CHOICE </w:t>
      </w:r>
      <w:r w:rsidRPr="00EA0CCE">
        <w:rPr>
          <w:rFonts w:cs="Courier New"/>
          <w:szCs w:val="16"/>
        </w:rPr>
        <w:tab/>
      </w:r>
      <w:r w:rsidRPr="00EA0CCE">
        <w:rPr>
          <w:rFonts w:cs="Courier New"/>
          <w:szCs w:val="16"/>
        </w:rPr>
        <w:tab/>
        <w:t xml:space="preserve">{base64Map </w:t>
      </w:r>
      <w:r w:rsidRPr="00EA0CCE">
        <w:rPr>
          <w:rFonts w:cs="Courier New"/>
          <w:szCs w:val="16"/>
        </w:rPr>
        <w:tab/>
        <w:t xml:space="preserve">[0] PrintableString, </w:t>
      </w:r>
      <w:r w:rsidRPr="00EA0CCE">
        <w:rPr>
          <w:rFonts w:cs="Courier New"/>
          <w:szCs w:val="16"/>
        </w:rPr>
        <w:tab/>
        <w:t>-- clause 5.3.11</w:t>
      </w:r>
    </w:p>
    <w:p w14:paraId="5578619C"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 xml:space="preserve">url </w:t>
      </w:r>
      <w:r w:rsidRPr="00EA0CCE">
        <w:rPr>
          <w:rFonts w:cs="Courier New"/>
          <w:szCs w:val="16"/>
        </w:rPr>
        <w:tab/>
      </w:r>
      <w:r w:rsidRPr="00EA0CCE">
        <w:rPr>
          <w:rFonts w:cs="Courier New"/>
          <w:szCs w:val="16"/>
        </w:rPr>
        <w:tab/>
        <w:t xml:space="preserve">[1] PrintableString </w:t>
      </w:r>
      <w:r w:rsidRPr="00EA0CCE">
        <w:rPr>
          <w:rFonts w:cs="Courier New"/>
          <w:szCs w:val="16"/>
        </w:rPr>
        <w:tab/>
        <w:t>-- clause 5.3.135</w:t>
      </w:r>
    </w:p>
    <w:p w14:paraId="06457B90"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 OPTIONAL,</w:t>
      </w:r>
    </w:p>
    <w:p w14:paraId="32A1E747"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altitude</w:t>
      </w:r>
      <w:r w:rsidRPr="00EA0CCE">
        <w:rPr>
          <w:rFonts w:cs="Courier New"/>
          <w:szCs w:val="16"/>
        </w:rPr>
        <w:tab/>
      </w:r>
      <w:r w:rsidRPr="00EA0CCE">
        <w:rPr>
          <w:rFonts w:cs="Courier New"/>
          <w:szCs w:val="16"/>
        </w:rPr>
        <w:tab/>
        <w:t>[2]</w:t>
      </w:r>
      <w:r w:rsidRPr="00EA0CCE">
        <w:rPr>
          <w:rFonts w:cs="Courier New"/>
          <w:szCs w:val="16"/>
        </w:rPr>
        <w:tab/>
      </w:r>
    </w:p>
    <w:p w14:paraId="08326FD4"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 xml:space="preserve">SEQUENCE </w:t>
      </w:r>
      <w:r w:rsidRPr="00EA0CCE">
        <w:rPr>
          <w:rFonts w:cs="Courier New"/>
          <w:szCs w:val="16"/>
        </w:rPr>
        <w:tab/>
        <w:t>{alt PrintableString, -- clause 5.3.4</w:t>
      </w:r>
    </w:p>
    <w:p w14:paraId="11F8D41C"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alt-uncertainty PrintableString OPTIONAL -- clause 5.3.6</w:t>
      </w:r>
    </w:p>
    <w:p w14:paraId="11EE0393"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 OPTIONAL,</w:t>
      </w:r>
    </w:p>
    <w:p w14:paraId="730BEA3A"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speed</w:t>
      </w:r>
      <w:r w:rsidRPr="00EA0CCE">
        <w:rPr>
          <w:rFonts w:cs="Courier New"/>
          <w:szCs w:val="16"/>
        </w:rPr>
        <w:tab/>
      </w:r>
      <w:r w:rsidRPr="00EA0CCE">
        <w:rPr>
          <w:rFonts w:cs="Courier New"/>
          <w:szCs w:val="16"/>
        </w:rPr>
        <w:tab/>
      </w:r>
      <w:r w:rsidRPr="00EA0CCE">
        <w:rPr>
          <w:rFonts w:cs="Courier New"/>
          <w:szCs w:val="16"/>
        </w:rPr>
        <w:tab/>
        <w:t xml:space="preserve">[3] </w:t>
      </w:r>
      <w:r w:rsidRPr="00EA0CCE">
        <w:rPr>
          <w:rFonts w:cs="Courier New"/>
          <w:szCs w:val="16"/>
        </w:rPr>
        <w:tab/>
        <w:t>PrintableString OPTIONAL, -- clause 5.3.116</w:t>
      </w:r>
    </w:p>
    <w:p w14:paraId="2B25AC61"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direction</w:t>
      </w:r>
      <w:r w:rsidRPr="00EA0CCE">
        <w:rPr>
          <w:rFonts w:cs="Courier New"/>
          <w:szCs w:val="16"/>
        </w:rPr>
        <w:tab/>
      </w:r>
      <w:r w:rsidRPr="00EA0CCE">
        <w:rPr>
          <w:rFonts w:cs="Courier New"/>
          <w:szCs w:val="16"/>
        </w:rPr>
        <w:tab/>
        <w:t>[4]</w:t>
      </w:r>
      <w:r w:rsidRPr="00EA0CCE">
        <w:rPr>
          <w:rFonts w:cs="Courier New"/>
          <w:szCs w:val="16"/>
        </w:rPr>
        <w:tab/>
      </w:r>
      <w:r w:rsidRPr="00EA0CCE">
        <w:rPr>
          <w:rFonts w:cs="Courier New"/>
          <w:szCs w:val="16"/>
        </w:rPr>
        <w:tab/>
        <w:t>PrintableString OPTIONAL, -- clause 5.3.25</w:t>
      </w:r>
    </w:p>
    <w:p w14:paraId="5F52E213"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level-conf</w:t>
      </w:r>
      <w:r w:rsidRPr="00EA0CCE">
        <w:rPr>
          <w:rFonts w:cs="Courier New"/>
          <w:szCs w:val="16"/>
        </w:rPr>
        <w:tab/>
      </w:r>
      <w:r w:rsidRPr="00EA0CCE">
        <w:rPr>
          <w:rFonts w:cs="Courier New"/>
          <w:szCs w:val="16"/>
        </w:rPr>
        <w:tab/>
        <w:t>[5]</w:t>
      </w:r>
      <w:r w:rsidRPr="00EA0CCE">
        <w:rPr>
          <w:rFonts w:cs="Courier New"/>
          <w:szCs w:val="16"/>
        </w:rPr>
        <w:tab/>
      </w:r>
      <w:r w:rsidRPr="00EA0CCE">
        <w:rPr>
          <w:rFonts w:cs="Courier New"/>
          <w:szCs w:val="16"/>
        </w:rPr>
        <w:tab/>
        <w:t>PrintableString OPTIONAL, -- clause 5.3.51</w:t>
      </w:r>
    </w:p>
    <w:p w14:paraId="09B7CEC5"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qOS-not-met</w:t>
      </w:r>
      <w:r w:rsidRPr="00EA0CCE">
        <w:rPr>
          <w:rFonts w:cs="Courier New"/>
          <w:szCs w:val="16"/>
        </w:rPr>
        <w:tab/>
      </w:r>
      <w:r w:rsidRPr="00EA0CCE">
        <w:rPr>
          <w:rFonts w:cs="Courier New"/>
          <w:szCs w:val="16"/>
        </w:rPr>
        <w:tab/>
        <w:t xml:space="preserve">[6] </w:t>
      </w:r>
      <w:r w:rsidRPr="00EA0CCE">
        <w:rPr>
          <w:rFonts w:cs="Courier New"/>
          <w:szCs w:val="16"/>
        </w:rPr>
        <w:tab/>
        <w:t>BOOLEAN OPTIONAL, -- clause 5.3.94</w:t>
      </w:r>
    </w:p>
    <w:p w14:paraId="6B840333"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 xml:space="preserve">motionStateList [7] </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 clause 5.2.2.3</w:t>
      </w:r>
    </w:p>
    <w:p w14:paraId="427BBF1A"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SEQUENCE</w:t>
      </w:r>
      <w:r w:rsidRPr="00EA0CCE">
        <w:rPr>
          <w:rFonts w:cs="Courier New"/>
          <w:szCs w:val="16"/>
        </w:rPr>
        <w:tab/>
        <w:t xml:space="preserve">{primaryMotionState </w:t>
      </w:r>
      <w:r w:rsidRPr="00EA0CCE">
        <w:rPr>
          <w:rFonts w:cs="Courier New"/>
          <w:szCs w:val="16"/>
        </w:rPr>
        <w:tab/>
        <w:t>[0] PrintableString, -- clause 5.3.23</w:t>
      </w:r>
    </w:p>
    <w:p w14:paraId="205F20CA"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 xml:space="preserve">secondaryMotionState </w:t>
      </w:r>
      <w:r w:rsidRPr="00EA0CCE">
        <w:rPr>
          <w:rFonts w:cs="Courier New"/>
          <w:szCs w:val="16"/>
        </w:rPr>
        <w:tab/>
        <w:t>[1] SEQUENCE OF PrintableString OPTIONAL,</w:t>
      </w:r>
    </w:p>
    <w:p w14:paraId="7C799EC6"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 xml:space="preserve">confidence </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[2] PrintableString -- clause 5.3.68</w:t>
      </w:r>
    </w:p>
    <w:p w14:paraId="60CD1760"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 OPTIONAL,</w:t>
      </w:r>
    </w:p>
    <w:p w14:paraId="3706AB0C"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 xml:space="preserve">floor    </w:t>
      </w:r>
      <w:r w:rsidRPr="00EA0CCE">
        <w:rPr>
          <w:rFonts w:cs="Courier New"/>
          <w:szCs w:val="16"/>
        </w:rPr>
        <w:tab/>
      </w:r>
      <w:r w:rsidRPr="00EA0CCE">
        <w:rPr>
          <w:rFonts w:cs="Courier New"/>
          <w:szCs w:val="16"/>
        </w:rPr>
        <w:tab/>
        <w:t xml:space="preserve">[8] </w:t>
      </w:r>
    </w:p>
    <w:p w14:paraId="15DCB7CA"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 xml:space="preserve">SEQUENCE </w:t>
      </w:r>
      <w:r w:rsidRPr="00EA0CCE">
        <w:rPr>
          <w:rFonts w:cs="Courier New"/>
          <w:szCs w:val="16"/>
        </w:rPr>
        <w:tab/>
        <w:t>{floor-number PrintableString, -- clause 5.3.38</w:t>
      </w:r>
    </w:p>
    <w:p w14:paraId="4F837E59"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floor-number-uncertainty PrintableString OPTIONAL -- clause 5.3.39</w:t>
      </w:r>
    </w:p>
    <w:p w14:paraId="0292FE7E"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 xml:space="preserve">} OPTIONAL, </w:t>
      </w:r>
    </w:p>
    <w:p w14:paraId="5C39D94D"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additional-info</w:t>
      </w:r>
      <w:r w:rsidRPr="00EA0CCE">
        <w:rPr>
          <w:rFonts w:cs="Courier New"/>
          <w:szCs w:val="16"/>
        </w:rPr>
        <w:tab/>
        <w:t>[9] PrintableString OPTIONAL, -- clause 5.3.1</w:t>
      </w:r>
    </w:p>
    <w:p w14:paraId="32523B4A"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p>
    <w:p w14:paraId="17B947F9"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 The following parameter contains a copy of the unparsed XML code of</w:t>
      </w:r>
    </w:p>
    <w:p w14:paraId="3A0AD6E0"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 MLP response message, i.e. the entire XML document containing</w:t>
      </w:r>
    </w:p>
    <w:p w14:paraId="4CE22AC9"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 a &lt;slia&gt; (described in [88], clause 5.2.3.2.2) or</w:t>
      </w:r>
    </w:p>
    <w:p w14:paraId="1B9051F0"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 a &lt;slirep&gt; (described in [88], clause 5.2.3.2.3) MLP message.</w:t>
      </w:r>
    </w:p>
    <w:p w14:paraId="0AA433C4"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 This parameter is present when the LI-LCS client cannot fully map</w:t>
      </w:r>
    </w:p>
    <w:p w14:paraId="586295EE"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 the MLP response message into an ASN.1 Location object.</w:t>
      </w:r>
    </w:p>
    <w:p w14:paraId="591EC059"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 xml:space="preserve">    </w:t>
      </w:r>
    </w:p>
    <w:p w14:paraId="0BC5FDF6"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lALS-rawMLPPosData</w:t>
      </w:r>
      <w:r w:rsidRPr="00EA0CCE">
        <w:rPr>
          <w:rFonts w:cs="Courier New"/>
          <w:szCs w:val="16"/>
        </w:rPr>
        <w:tab/>
        <w:t xml:space="preserve">[10] UTF8String OPTIONAL, </w:t>
      </w:r>
    </w:p>
    <w:p w14:paraId="45AC81DC"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p>
    <w:p w14:paraId="05FEB74E"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w:t>
      </w:r>
    </w:p>
    <w:p w14:paraId="17CAF1C5"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w:t>
      </w:r>
    </w:p>
    <w:p w14:paraId="5FA9E283" w14:textId="77777777" w:rsidR="0021357A" w:rsidRPr="00EA0CCE" w:rsidRDefault="0021357A" w:rsidP="0021357A">
      <w:pPr>
        <w:pStyle w:val="PL"/>
        <w:rPr>
          <w:rFonts w:cs="Courier New"/>
          <w:szCs w:val="16"/>
        </w:rPr>
      </w:pPr>
    </w:p>
    <w:p w14:paraId="1363B487" w14:textId="77777777" w:rsidR="0021357A" w:rsidRPr="00EA0CCE" w:rsidRDefault="0021357A" w:rsidP="0021357A">
      <w:pPr>
        <w:pStyle w:val="PL"/>
        <w:rPr>
          <w:rFonts w:cs="Courier New"/>
          <w:szCs w:val="16"/>
        </w:rPr>
      </w:pPr>
    </w:p>
    <w:p w14:paraId="731158F6"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LocationErrorCode ::= INTEGER (1..699)</w:t>
      </w:r>
    </w:p>
    <w:p w14:paraId="7B8EBEDD" w14:textId="77777777" w:rsidR="0021357A" w:rsidRPr="00EA0CCE" w:rsidRDefault="0021357A" w:rsidP="0021357A">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 xml:space="preserve">-- LALS location error codes are the OMA MLP result identifiers defined in [88], Clause 5.4 </w:t>
      </w:r>
    </w:p>
    <w:p w14:paraId="2E3D1AE6" w14:textId="77777777" w:rsidR="0021357A" w:rsidRPr="00EA0CCE" w:rsidRDefault="0021357A" w:rsidP="0021357A">
      <w:pPr>
        <w:pStyle w:val="PL"/>
        <w:rPr>
          <w:rFonts w:cs="Courier New"/>
          <w:szCs w:val="16"/>
        </w:rPr>
      </w:pPr>
    </w:p>
    <w:p w14:paraId="793DB1B5" w14:textId="77777777" w:rsidR="0021357A" w:rsidRPr="00EA0CCE" w:rsidRDefault="0021357A" w:rsidP="0021357A">
      <w:pPr>
        <w:pStyle w:val="PL"/>
        <w:rPr>
          <w:rFonts w:cs="Courier New"/>
          <w:szCs w:val="16"/>
        </w:rPr>
      </w:pPr>
      <w:r w:rsidRPr="00EA0CCE">
        <w:rPr>
          <w:rFonts w:cs="Courier New"/>
          <w:szCs w:val="16"/>
        </w:rPr>
        <w:t>END -- OF UmtsHI2Operations</w:t>
      </w:r>
    </w:p>
    <w:p w14:paraId="73A63DF1" w14:textId="77777777" w:rsidR="0021357A" w:rsidRPr="00EA0CCE" w:rsidRDefault="0021357A" w:rsidP="009F277B">
      <w:pPr>
        <w:rPr>
          <w:rFonts w:ascii="Courier New" w:hAnsi="Courier New" w:cs="Courier New"/>
          <w:sz w:val="16"/>
          <w:szCs w:val="16"/>
        </w:rPr>
      </w:pPr>
    </w:p>
    <w:p w14:paraId="2AA4882E" w14:textId="0D099F3B" w:rsidR="00F35125" w:rsidRDefault="00F35125" w:rsidP="00F35125">
      <w:pPr>
        <w:contextualSpacing/>
        <w:jc w:val="center"/>
        <w:rPr>
          <w:rFonts w:ascii="Times New Roman" w:hAnsi="Times New Roman"/>
          <w:b/>
          <w:bCs/>
          <w:color w:val="000000"/>
        </w:rPr>
      </w:pPr>
      <w:r>
        <w:rPr>
          <w:rFonts w:ascii="Times New Roman" w:hAnsi="Times New Roman"/>
          <w:b/>
          <w:bCs/>
          <w:color w:val="000000"/>
        </w:rPr>
        <w:t>***************End of second change *************</w:t>
      </w:r>
    </w:p>
    <w:p w14:paraId="05092608" w14:textId="77777777" w:rsidR="00F35125" w:rsidRDefault="00F35125" w:rsidP="00F35125">
      <w:pPr>
        <w:jc w:val="center"/>
        <w:rPr>
          <w:rFonts w:ascii="Times New Roman" w:hAnsi="Times New Roman" w:cs="Times New Roman"/>
        </w:rPr>
      </w:pPr>
    </w:p>
    <w:p w14:paraId="4B04A1CD" w14:textId="0E464833" w:rsidR="00F35125" w:rsidRDefault="00F35125" w:rsidP="00F35125">
      <w:pPr>
        <w:contextualSpacing/>
        <w:jc w:val="center"/>
        <w:rPr>
          <w:rFonts w:ascii="Times New Roman" w:hAnsi="Times New Roman"/>
          <w:b/>
          <w:bCs/>
          <w:color w:val="000000"/>
        </w:rPr>
      </w:pPr>
      <w:r>
        <w:rPr>
          <w:rFonts w:ascii="Times New Roman" w:hAnsi="Times New Roman"/>
          <w:b/>
          <w:bCs/>
          <w:color w:val="000000"/>
        </w:rPr>
        <w:t>***************Start of third change *************</w:t>
      </w:r>
    </w:p>
    <w:p w14:paraId="0BC0055A" w14:textId="77777777" w:rsidR="00F35125" w:rsidRDefault="00F35125" w:rsidP="00F35125">
      <w:pPr>
        <w:jc w:val="center"/>
        <w:rPr>
          <w:rFonts w:ascii="Times New Roman" w:hAnsi="Times New Roman" w:cs="Times New Roman"/>
        </w:rPr>
      </w:pPr>
    </w:p>
    <w:p w14:paraId="20417872" w14:textId="77777777" w:rsidR="006102E0" w:rsidRPr="00EA0CCE" w:rsidRDefault="006102E0" w:rsidP="006102E0">
      <w:pPr>
        <w:pStyle w:val="Heading1"/>
        <w:rPr>
          <w:rFonts w:ascii="Courier New" w:hAnsi="Courier New" w:cs="Courier New"/>
          <w:sz w:val="16"/>
          <w:szCs w:val="16"/>
        </w:rPr>
      </w:pPr>
      <w:bookmarkStart w:id="386" w:name="_Toc501717895"/>
      <w:r w:rsidRPr="00EA0CCE">
        <w:rPr>
          <w:rFonts w:ascii="Courier New" w:hAnsi="Courier New" w:cs="Courier New"/>
          <w:sz w:val="16"/>
          <w:szCs w:val="16"/>
        </w:rPr>
        <w:t>B.9</w:t>
      </w:r>
      <w:r w:rsidRPr="00EA0CCE">
        <w:rPr>
          <w:rFonts w:ascii="Courier New" w:hAnsi="Courier New" w:cs="Courier New"/>
          <w:sz w:val="16"/>
          <w:szCs w:val="16"/>
        </w:rPr>
        <w:tab/>
        <w:t>Intercept related information (HI2 SAE/EPS and IMS)</w:t>
      </w:r>
      <w:bookmarkEnd w:id="386"/>
    </w:p>
    <w:p w14:paraId="0AB67593" w14:textId="77777777" w:rsidR="006102E0" w:rsidRPr="00EA0CCE" w:rsidRDefault="006102E0" w:rsidP="006102E0">
      <w:pPr>
        <w:rPr>
          <w:rFonts w:ascii="Courier New" w:hAnsi="Courier New" w:cs="Courier New"/>
          <w:sz w:val="16"/>
          <w:szCs w:val="16"/>
        </w:rPr>
      </w:pPr>
      <w:r w:rsidRPr="00EA0CCE">
        <w:rPr>
          <w:rFonts w:ascii="Courier New" w:hAnsi="Courier New" w:cs="Courier New"/>
          <w:sz w:val="16"/>
          <w:szCs w:val="16"/>
        </w:rPr>
        <w:t xml:space="preserve">Declaration of ROSE operation </w:t>
      </w:r>
      <w:r w:rsidRPr="00EA0CCE">
        <w:rPr>
          <w:rFonts w:ascii="Courier New" w:hAnsi="Courier New" w:cs="Courier New"/>
          <w:b/>
          <w:sz w:val="16"/>
          <w:szCs w:val="16"/>
        </w:rPr>
        <w:t>eps-sending-of-IRI</w:t>
      </w:r>
      <w:r w:rsidRPr="00EA0CCE">
        <w:rPr>
          <w:rFonts w:ascii="Courier New" w:hAnsi="Courier New" w:cs="Courier New"/>
          <w:sz w:val="16"/>
          <w:szCs w:val="16"/>
        </w:rPr>
        <w:t xml:space="preserve"> is ROSE delivery mechanism specific. When using FTP delivery mechanism, data </w:t>
      </w:r>
      <w:proofErr w:type="spellStart"/>
      <w:r w:rsidRPr="00EA0CCE">
        <w:rPr>
          <w:rFonts w:ascii="Courier New" w:hAnsi="Courier New" w:cs="Courier New"/>
          <w:b/>
          <w:sz w:val="16"/>
          <w:szCs w:val="16"/>
        </w:rPr>
        <w:t>EpsIRIsContent</w:t>
      </w:r>
      <w:proofErr w:type="spellEnd"/>
      <w:r w:rsidRPr="00EA0CCE" w:rsidDel="00A30DAE">
        <w:rPr>
          <w:rFonts w:ascii="Courier New" w:hAnsi="Courier New" w:cs="Courier New"/>
          <w:sz w:val="16"/>
          <w:szCs w:val="16"/>
        </w:rPr>
        <w:t xml:space="preserve"> </w:t>
      </w:r>
      <w:r w:rsidRPr="00EA0CCE">
        <w:rPr>
          <w:rFonts w:ascii="Courier New" w:hAnsi="Courier New" w:cs="Courier New"/>
          <w:sz w:val="16"/>
          <w:szCs w:val="16"/>
        </w:rPr>
        <w:t>must be considered.</w:t>
      </w:r>
    </w:p>
    <w:p w14:paraId="14C938CF" w14:textId="77777777" w:rsidR="006102E0" w:rsidRPr="00EA0CCE" w:rsidRDefault="006102E0" w:rsidP="006102E0">
      <w:pPr>
        <w:pStyle w:val="TH"/>
        <w:outlineLvl w:val="0"/>
        <w:rPr>
          <w:rFonts w:ascii="Courier New" w:hAnsi="Courier New" w:cs="Courier New"/>
          <w:sz w:val="16"/>
          <w:szCs w:val="16"/>
        </w:rPr>
      </w:pPr>
      <w:r w:rsidRPr="00EA0CCE">
        <w:rPr>
          <w:rFonts w:ascii="Courier New" w:hAnsi="Courier New" w:cs="Courier New"/>
          <w:sz w:val="16"/>
          <w:szCs w:val="16"/>
        </w:rPr>
        <w:t>ASN1 description of IRI (HI2 interface)</w:t>
      </w:r>
    </w:p>
    <w:p w14:paraId="06951DB7" w14:textId="2D2DA6A8" w:rsidR="006102E0" w:rsidRPr="00EA0CCE" w:rsidRDefault="006102E0" w:rsidP="006102E0">
      <w:pPr>
        <w:pStyle w:val="PL"/>
        <w:rPr>
          <w:rFonts w:cs="Courier New"/>
          <w:szCs w:val="16"/>
        </w:rPr>
      </w:pPr>
      <w:r w:rsidRPr="00EA0CCE">
        <w:rPr>
          <w:rFonts w:cs="Courier New"/>
          <w:szCs w:val="16"/>
        </w:rPr>
        <w:t xml:space="preserve">EpsHI2Operations {itu-t(0) identified-organization(4) etsi(0) securityDomain(2) lawfulintercept(2) threeGPP(4) hi2eps(8) </w:t>
      </w:r>
      <w:ins w:id="387" w:author="Mitchell, Lonnie, CON" w:date="2018-04-03T09:02:00Z">
        <w:r w:rsidR="006C78F8" w:rsidRPr="00A742CE">
          <w:t>r1</w:t>
        </w:r>
        <w:r w:rsidR="006C78F8">
          <w:t>5</w:t>
        </w:r>
        <w:r w:rsidR="006C78F8" w:rsidRPr="00A742CE">
          <w:t xml:space="preserve"> (1</w:t>
        </w:r>
        <w:r w:rsidR="006C78F8">
          <w:t>5</w:t>
        </w:r>
        <w:r w:rsidR="006C78F8" w:rsidRPr="00A742CE">
          <w:t>) version-</w:t>
        </w:r>
        <w:r w:rsidR="006C78F8">
          <w:t>2</w:t>
        </w:r>
        <w:r w:rsidR="006C78F8" w:rsidRPr="00A742CE">
          <w:t xml:space="preserve"> (</w:t>
        </w:r>
        <w:r w:rsidR="006C78F8">
          <w:t>2</w:t>
        </w:r>
        <w:r w:rsidR="006C78F8" w:rsidRPr="00A742CE">
          <w:t>)}</w:t>
        </w:r>
      </w:ins>
      <w:del w:id="388" w:author="Mitchell, Lonnie, CON" w:date="2018-04-03T09:02:00Z">
        <w:r w:rsidRPr="00EA0CCE" w:rsidDel="006C78F8">
          <w:rPr>
            <w:rFonts w:cs="Courier New"/>
            <w:szCs w:val="16"/>
          </w:rPr>
          <w:delText>r14(14) version-1 (1)}</w:delText>
        </w:r>
      </w:del>
    </w:p>
    <w:p w14:paraId="21A1B805" w14:textId="77777777" w:rsidR="006102E0" w:rsidRPr="00EA0CCE" w:rsidRDefault="006102E0" w:rsidP="006102E0">
      <w:pPr>
        <w:pStyle w:val="PL"/>
        <w:rPr>
          <w:rFonts w:cs="Courier New"/>
          <w:szCs w:val="16"/>
        </w:rPr>
      </w:pPr>
    </w:p>
    <w:p w14:paraId="541D56AE" w14:textId="77777777" w:rsidR="006102E0" w:rsidRPr="00EA0CCE" w:rsidRDefault="006102E0" w:rsidP="006102E0">
      <w:pPr>
        <w:pStyle w:val="PL"/>
        <w:rPr>
          <w:rFonts w:cs="Courier New"/>
          <w:szCs w:val="16"/>
        </w:rPr>
      </w:pPr>
      <w:r w:rsidRPr="00EA0CCE">
        <w:rPr>
          <w:rFonts w:cs="Courier New"/>
          <w:szCs w:val="16"/>
        </w:rPr>
        <w:t>DEFINITIONS IMPLICIT TAGS ::=</w:t>
      </w:r>
    </w:p>
    <w:p w14:paraId="04933A44" w14:textId="77777777" w:rsidR="006102E0" w:rsidRPr="00EA0CCE" w:rsidRDefault="006102E0" w:rsidP="006102E0">
      <w:pPr>
        <w:pStyle w:val="PL"/>
        <w:rPr>
          <w:rFonts w:cs="Courier New"/>
          <w:szCs w:val="16"/>
        </w:rPr>
      </w:pPr>
    </w:p>
    <w:p w14:paraId="1F2EE925" w14:textId="77777777" w:rsidR="006102E0" w:rsidRPr="00EA0CCE" w:rsidRDefault="006102E0" w:rsidP="006102E0">
      <w:pPr>
        <w:pStyle w:val="PL"/>
        <w:rPr>
          <w:rFonts w:cs="Courier New"/>
          <w:szCs w:val="16"/>
        </w:rPr>
      </w:pPr>
      <w:r w:rsidRPr="00EA0CCE">
        <w:rPr>
          <w:rFonts w:cs="Courier New"/>
          <w:szCs w:val="16"/>
        </w:rPr>
        <w:t>BEGIN</w:t>
      </w:r>
    </w:p>
    <w:p w14:paraId="65B2EAE2" w14:textId="77777777" w:rsidR="006102E0" w:rsidRPr="00EA0CCE" w:rsidRDefault="006102E0" w:rsidP="006102E0">
      <w:pPr>
        <w:pStyle w:val="PL"/>
        <w:rPr>
          <w:rFonts w:cs="Courier New"/>
          <w:szCs w:val="16"/>
        </w:rPr>
      </w:pPr>
    </w:p>
    <w:p w14:paraId="1BE9D405"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IMPORTS</w:t>
      </w:r>
    </w:p>
    <w:p w14:paraId="74777737"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p>
    <w:p w14:paraId="26256A0D"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OPERATION,</w:t>
      </w:r>
    </w:p>
    <w:p w14:paraId="04622BF3"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ERROR</w:t>
      </w:r>
    </w:p>
    <w:p w14:paraId="453CB7BC"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t>FROM Remote-Operations-Information-Objects</w:t>
      </w:r>
    </w:p>
    <w:p w14:paraId="45617273"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t>{joint-iso-itu-t(2) remote-operations(4) informationObjects(5) version1(0)}</w:t>
      </w:r>
    </w:p>
    <w:p w14:paraId="467086BC"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p>
    <w:p w14:paraId="65EDB5C8"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LawfulInterceptionIdentifier,</w:t>
      </w:r>
    </w:p>
    <w:p w14:paraId="6B63B18A"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TimeStamp,</w:t>
      </w:r>
    </w:p>
    <w:p w14:paraId="6A9EECF2"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Network-Identifier,</w:t>
      </w:r>
    </w:p>
    <w:p w14:paraId="6DF4FCD1"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National-Parameters,</w:t>
      </w:r>
    </w:p>
    <w:p w14:paraId="6A93D642"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National-HI2-ASN1parameters,</w:t>
      </w:r>
    </w:p>
    <w:p w14:paraId="448F9764"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DataNodeAddress,</w:t>
      </w:r>
    </w:p>
    <w:p w14:paraId="53AFA301"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IPAddress,</w:t>
      </w:r>
    </w:p>
    <w:p w14:paraId="140D48BD"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IP-value,</w:t>
      </w:r>
    </w:p>
    <w:p w14:paraId="5CAC394C"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X25Address</w:t>
      </w:r>
    </w:p>
    <w:p w14:paraId="561F131E"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p>
    <w:p w14:paraId="012D3F11"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t>FROM HI2Operations</w:t>
      </w:r>
    </w:p>
    <w:p w14:paraId="3FD9287F"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t>{itu-t(0) identified-organization(4) etsi(0) securityDomain(2)</w:t>
      </w:r>
    </w:p>
    <w:p w14:paraId="08F36842"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 xml:space="preserve">  lawfulIntercept(2) hi2(1) version18(18)} -- Imported from TS 101 671v3.12.1</w:t>
      </w:r>
    </w:p>
    <w:p w14:paraId="7CF35BED"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p>
    <w:p w14:paraId="1F1A9CE5"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w:t>
      </w:r>
      <w:r w:rsidRPr="00EA0CCE">
        <w:rPr>
          <w:rFonts w:cs="Courier New"/>
          <w:szCs w:val="16"/>
        </w:rPr>
        <w:tab/>
      </w:r>
      <w:r w:rsidRPr="00EA0CCE">
        <w:rPr>
          <w:rFonts w:cs="Courier New"/>
          <w:szCs w:val="16"/>
        </w:rPr>
        <w:tab/>
        <w:t>CivicAddress,</w:t>
      </w:r>
    </w:p>
    <w:p w14:paraId="5B01B22A"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ExtendedLocParameters,</w:t>
      </w:r>
    </w:p>
    <w:p w14:paraId="6B1CDF34"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LocationErrorCode</w:t>
      </w:r>
    </w:p>
    <w:p w14:paraId="4DABC7F3"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p>
    <w:p w14:paraId="52228B12"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t>FROM UmtsHI2Operations</w:t>
      </w:r>
    </w:p>
    <w:p w14:paraId="123E0A8F"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w:t>
      </w:r>
      <w:r w:rsidRPr="00EA0CCE">
        <w:rPr>
          <w:rFonts w:cs="Courier New"/>
          <w:szCs w:val="16"/>
        </w:rPr>
        <w:tab/>
      </w:r>
      <w:r w:rsidRPr="00EA0CCE">
        <w:rPr>
          <w:rFonts w:cs="Courier New"/>
          <w:szCs w:val="16"/>
        </w:rPr>
        <w:tab/>
        <w:t>{itu-t(0) identified-organization(4) etsi(0) securityDomain(2)</w:t>
      </w:r>
    </w:p>
    <w:p w14:paraId="7127BB54"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lawfulintercept(2) threeGPP(4) hi2(1)  r14 (14) version-0 (0)};</w:t>
      </w:r>
    </w:p>
    <w:p w14:paraId="1C4A8C3D"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w:t>
      </w:r>
      <w:r w:rsidRPr="00EA0CCE">
        <w:rPr>
          <w:rFonts w:cs="Courier New"/>
          <w:szCs w:val="16"/>
        </w:rPr>
        <w:tab/>
      </w:r>
      <w:r w:rsidRPr="00EA0CCE">
        <w:rPr>
          <w:rFonts w:cs="Courier New"/>
          <w:szCs w:val="16"/>
        </w:rPr>
        <w:tab/>
      </w:r>
      <w:r w:rsidRPr="00EA0CCE">
        <w:rPr>
          <w:rFonts w:cs="Courier New"/>
          <w:szCs w:val="16"/>
        </w:rPr>
        <w:tab/>
        <w:t>-- Imported from 3GPP TS 33.108, UMTS PS HI2</w:t>
      </w:r>
    </w:p>
    <w:p w14:paraId="72F2CA69"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p>
    <w:p w14:paraId="674C1E92" w14:textId="77777777" w:rsidR="006102E0" w:rsidRPr="00EA0CCE" w:rsidRDefault="006102E0" w:rsidP="006102E0">
      <w:pPr>
        <w:pStyle w:val="PL"/>
        <w:rPr>
          <w:rFonts w:cs="Courier New"/>
          <w:szCs w:val="16"/>
        </w:rPr>
      </w:pPr>
    </w:p>
    <w:p w14:paraId="6E3DADC3" w14:textId="77777777" w:rsidR="006102E0" w:rsidRPr="00EA0CCE" w:rsidRDefault="006102E0" w:rsidP="006102E0">
      <w:pPr>
        <w:pStyle w:val="PL"/>
        <w:pBdr>
          <w:top w:val="single" w:sz="4" w:space="1" w:color="auto"/>
          <w:left w:val="single" w:sz="4" w:space="4" w:color="auto"/>
          <w:bottom w:val="single" w:sz="4" w:space="0" w:color="auto"/>
          <w:right w:val="single" w:sz="4" w:space="4" w:color="auto"/>
        </w:pBdr>
        <w:rPr>
          <w:rFonts w:cs="Courier New"/>
          <w:szCs w:val="16"/>
        </w:rPr>
      </w:pPr>
      <w:r w:rsidRPr="00EA0CCE">
        <w:rPr>
          <w:rFonts w:cs="Courier New"/>
          <w:szCs w:val="16"/>
        </w:rPr>
        <w:t>-- Object Identifier Definitions</w:t>
      </w:r>
    </w:p>
    <w:p w14:paraId="4F40132A" w14:textId="77777777" w:rsidR="006102E0" w:rsidRPr="00EA0CCE" w:rsidRDefault="006102E0" w:rsidP="006102E0">
      <w:pPr>
        <w:pStyle w:val="PL"/>
        <w:pBdr>
          <w:top w:val="single" w:sz="4" w:space="1" w:color="auto"/>
          <w:left w:val="single" w:sz="4" w:space="4" w:color="auto"/>
          <w:bottom w:val="single" w:sz="4" w:space="0" w:color="auto"/>
          <w:right w:val="single" w:sz="4" w:space="4" w:color="auto"/>
        </w:pBdr>
        <w:rPr>
          <w:rFonts w:cs="Courier New"/>
          <w:szCs w:val="16"/>
        </w:rPr>
      </w:pPr>
    </w:p>
    <w:p w14:paraId="682C1FE0" w14:textId="77777777" w:rsidR="006102E0" w:rsidRPr="00EA0CCE" w:rsidRDefault="006102E0" w:rsidP="006102E0">
      <w:pPr>
        <w:pStyle w:val="PL"/>
        <w:pBdr>
          <w:top w:val="single" w:sz="4" w:space="1" w:color="auto"/>
          <w:left w:val="single" w:sz="4" w:space="4" w:color="auto"/>
          <w:bottom w:val="single" w:sz="4" w:space="0" w:color="auto"/>
          <w:right w:val="single" w:sz="4" w:space="4" w:color="auto"/>
        </w:pBdr>
        <w:rPr>
          <w:rFonts w:cs="Courier New"/>
          <w:szCs w:val="16"/>
        </w:rPr>
      </w:pPr>
      <w:r w:rsidRPr="00EA0CCE">
        <w:rPr>
          <w:rFonts w:cs="Courier New"/>
          <w:szCs w:val="16"/>
        </w:rPr>
        <w:t>-- Security DomainId</w:t>
      </w:r>
    </w:p>
    <w:p w14:paraId="7FCFCA9C" w14:textId="77777777" w:rsidR="006102E0" w:rsidRPr="00EA0CCE" w:rsidRDefault="006102E0" w:rsidP="006102E0">
      <w:pPr>
        <w:pStyle w:val="PL"/>
        <w:pBdr>
          <w:top w:val="single" w:sz="4" w:space="1" w:color="auto"/>
          <w:left w:val="single" w:sz="4" w:space="4" w:color="auto"/>
          <w:bottom w:val="single" w:sz="4" w:space="0" w:color="auto"/>
          <w:right w:val="single" w:sz="4" w:space="4" w:color="auto"/>
        </w:pBdr>
        <w:rPr>
          <w:rFonts w:cs="Courier New"/>
          <w:szCs w:val="16"/>
        </w:rPr>
      </w:pPr>
      <w:r w:rsidRPr="00EA0CCE">
        <w:rPr>
          <w:rFonts w:cs="Courier New"/>
          <w:szCs w:val="16"/>
        </w:rPr>
        <w:t>lawfulInterceptDomainId OBJECT IDENTIFIER ::= {itu-t(0) identified-organization(4) etsi(0)</w:t>
      </w:r>
    </w:p>
    <w:p w14:paraId="619CB4A3" w14:textId="77777777" w:rsidR="006102E0" w:rsidRPr="00EA0CCE" w:rsidRDefault="006102E0" w:rsidP="006102E0">
      <w:pPr>
        <w:pStyle w:val="PL"/>
        <w:pBdr>
          <w:top w:val="single" w:sz="4" w:space="1" w:color="auto"/>
          <w:left w:val="single" w:sz="4" w:space="4" w:color="auto"/>
          <w:bottom w:val="single" w:sz="4" w:space="0" w:color="auto"/>
          <w:right w:val="single" w:sz="4" w:space="4" w:color="auto"/>
        </w:pBdr>
        <w:rPr>
          <w:rFonts w:cs="Courier New"/>
          <w:szCs w:val="16"/>
        </w:rPr>
      </w:pPr>
      <w:r w:rsidRPr="00EA0CCE">
        <w:rPr>
          <w:rFonts w:cs="Courier New"/>
          <w:szCs w:val="16"/>
        </w:rPr>
        <w:t>securityDomain(2) lawfulIntercept(2)}</w:t>
      </w:r>
    </w:p>
    <w:p w14:paraId="53CAB5B1" w14:textId="77777777" w:rsidR="006102E0" w:rsidRPr="00EA0CCE" w:rsidRDefault="006102E0" w:rsidP="006102E0">
      <w:pPr>
        <w:pStyle w:val="PL"/>
        <w:pBdr>
          <w:top w:val="single" w:sz="4" w:space="1" w:color="auto"/>
          <w:left w:val="single" w:sz="4" w:space="4" w:color="auto"/>
          <w:bottom w:val="single" w:sz="4" w:space="0" w:color="auto"/>
          <w:right w:val="single" w:sz="4" w:space="4" w:color="auto"/>
        </w:pBdr>
        <w:rPr>
          <w:rFonts w:cs="Courier New"/>
          <w:szCs w:val="16"/>
        </w:rPr>
      </w:pPr>
    </w:p>
    <w:p w14:paraId="22A93765" w14:textId="77777777" w:rsidR="006102E0" w:rsidRPr="00EA0CCE" w:rsidRDefault="006102E0" w:rsidP="006102E0">
      <w:pPr>
        <w:pStyle w:val="PL"/>
        <w:pBdr>
          <w:top w:val="single" w:sz="4" w:space="1" w:color="auto"/>
          <w:left w:val="single" w:sz="4" w:space="4" w:color="auto"/>
          <w:bottom w:val="single" w:sz="4" w:space="0" w:color="auto"/>
          <w:right w:val="single" w:sz="4" w:space="4" w:color="auto"/>
        </w:pBdr>
        <w:rPr>
          <w:rFonts w:cs="Courier New"/>
          <w:szCs w:val="16"/>
        </w:rPr>
      </w:pPr>
      <w:r w:rsidRPr="00EA0CCE">
        <w:rPr>
          <w:rFonts w:cs="Courier New"/>
          <w:szCs w:val="16"/>
        </w:rPr>
        <w:t>-- Security Subdomains</w:t>
      </w:r>
    </w:p>
    <w:p w14:paraId="50BEED57" w14:textId="77777777" w:rsidR="006102E0" w:rsidRPr="00EA0CCE" w:rsidRDefault="006102E0" w:rsidP="006102E0">
      <w:pPr>
        <w:pStyle w:val="PL"/>
        <w:pBdr>
          <w:top w:val="single" w:sz="4" w:space="1" w:color="auto"/>
          <w:left w:val="single" w:sz="4" w:space="4" w:color="auto"/>
          <w:bottom w:val="single" w:sz="4" w:space="0" w:color="auto"/>
          <w:right w:val="single" w:sz="4" w:space="4" w:color="auto"/>
        </w:pBdr>
        <w:rPr>
          <w:rFonts w:cs="Courier New"/>
          <w:szCs w:val="16"/>
        </w:rPr>
      </w:pPr>
      <w:r w:rsidRPr="00EA0CCE">
        <w:rPr>
          <w:rFonts w:cs="Courier New"/>
          <w:szCs w:val="16"/>
        </w:rPr>
        <w:t>threeGPPSUBDomainId OBJECT IDENTIFIER ::= {lawfulInterceptDomainId threeGPP(4)}</w:t>
      </w:r>
    </w:p>
    <w:p w14:paraId="47A3FFAB" w14:textId="77777777" w:rsidR="006102E0" w:rsidRPr="00EA0CCE" w:rsidRDefault="006102E0" w:rsidP="006102E0">
      <w:pPr>
        <w:pStyle w:val="PL"/>
        <w:pBdr>
          <w:top w:val="single" w:sz="4" w:space="1" w:color="auto"/>
          <w:left w:val="single" w:sz="4" w:space="4" w:color="auto"/>
          <w:bottom w:val="single" w:sz="4" w:space="0" w:color="auto"/>
          <w:right w:val="single" w:sz="4" w:space="4" w:color="auto"/>
        </w:pBdr>
        <w:rPr>
          <w:rFonts w:cs="Courier New"/>
          <w:szCs w:val="16"/>
        </w:rPr>
      </w:pPr>
      <w:r w:rsidRPr="00EA0CCE">
        <w:rPr>
          <w:rFonts w:cs="Courier New"/>
          <w:szCs w:val="16"/>
        </w:rPr>
        <w:t>hi2epsDomainId OBJECT IDENTIFIER</w:t>
      </w:r>
      <w:r w:rsidRPr="00EA0CCE">
        <w:rPr>
          <w:rFonts w:cs="Courier New"/>
          <w:szCs w:val="16"/>
        </w:rPr>
        <w:tab/>
        <w:t>::= {threeGPPSUBDomainId hi2eps(8) r14(14) version-1 (1)}</w:t>
      </w:r>
    </w:p>
    <w:p w14:paraId="79940D86" w14:textId="77777777" w:rsidR="006102E0" w:rsidRPr="00EA0CCE" w:rsidRDefault="006102E0" w:rsidP="006102E0">
      <w:pPr>
        <w:pStyle w:val="PL"/>
        <w:rPr>
          <w:rFonts w:cs="Courier New"/>
          <w:szCs w:val="16"/>
        </w:rPr>
      </w:pPr>
    </w:p>
    <w:p w14:paraId="3FD7B5AE"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eps-sending-of-IRI  OPERATION ::=</w:t>
      </w:r>
    </w:p>
    <w:p w14:paraId="5161B28B"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lastRenderedPageBreak/>
        <w:t>{</w:t>
      </w:r>
    </w:p>
    <w:p w14:paraId="2C0B72A3"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ARGUMENT</w:t>
      </w:r>
      <w:r w:rsidRPr="00EA0CCE">
        <w:rPr>
          <w:rFonts w:cs="Courier New"/>
          <w:szCs w:val="16"/>
        </w:rPr>
        <w:tab/>
        <w:t>EpsIRIsContent</w:t>
      </w:r>
    </w:p>
    <w:p w14:paraId="4E399F85"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ERRORS</w:t>
      </w:r>
      <w:r w:rsidRPr="00EA0CCE">
        <w:rPr>
          <w:rFonts w:cs="Courier New"/>
          <w:szCs w:val="16"/>
        </w:rPr>
        <w:tab/>
      </w:r>
      <w:r w:rsidRPr="00EA0CCE">
        <w:rPr>
          <w:rFonts w:cs="Courier New"/>
          <w:szCs w:val="16"/>
        </w:rPr>
        <w:tab/>
        <w:t>{ OperationErrors }</w:t>
      </w:r>
    </w:p>
    <w:p w14:paraId="13A99606"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CODE</w:t>
      </w:r>
      <w:r w:rsidRPr="00EA0CCE">
        <w:rPr>
          <w:rFonts w:cs="Courier New"/>
          <w:szCs w:val="16"/>
        </w:rPr>
        <w:tab/>
      </w:r>
      <w:r w:rsidRPr="00EA0CCE">
        <w:rPr>
          <w:rFonts w:cs="Courier New"/>
          <w:szCs w:val="16"/>
        </w:rPr>
        <w:tab/>
        <w:t>global:{threeGPPSUBDomainId hi2eps(8) opcode(1)}</w:t>
      </w:r>
    </w:p>
    <w:p w14:paraId="6BED1C73"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0269516E"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Class 2 operation . The timer shall be set to a value between 3 s and 240 s.</w:t>
      </w:r>
    </w:p>
    <w:p w14:paraId="1D65A0EF"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The timer.default value is 60s.</w:t>
      </w:r>
    </w:p>
    <w:p w14:paraId="5EDBBE9A"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NOTE:</w:t>
      </w:r>
      <w:r w:rsidRPr="00EA0CCE">
        <w:rPr>
          <w:rFonts w:cs="Courier New"/>
          <w:szCs w:val="16"/>
        </w:rPr>
        <w:tab/>
        <w:t>The same note as for HI management operation applies.</w:t>
      </w:r>
    </w:p>
    <w:p w14:paraId="2F2BF941" w14:textId="77777777" w:rsidR="006102E0" w:rsidRPr="00EA0CCE" w:rsidRDefault="006102E0" w:rsidP="006102E0">
      <w:pPr>
        <w:pStyle w:val="PL"/>
        <w:rPr>
          <w:rFonts w:cs="Courier New"/>
          <w:szCs w:val="16"/>
        </w:rPr>
      </w:pPr>
    </w:p>
    <w:p w14:paraId="45060E40"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EpsIRIsContent</w:t>
      </w:r>
      <w:r w:rsidRPr="00EA0CCE">
        <w:rPr>
          <w:rFonts w:cs="Courier New"/>
          <w:szCs w:val="16"/>
        </w:rPr>
        <w:tab/>
      </w:r>
      <w:r w:rsidRPr="00EA0CCE">
        <w:rPr>
          <w:rFonts w:cs="Courier New"/>
          <w:szCs w:val="16"/>
        </w:rPr>
        <w:tab/>
        <w:t>::= CHOICE</w:t>
      </w:r>
    </w:p>
    <w:p w14:paraId="145D8CB6"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63EBE553"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epsiRIContent</w:t>
      </w:r>
      <w:r w:rsidRPr="00EA0CCE">
        <w:rPr>
          <w:rFonts w:cs="Courier New"/>
          <w:szCs w:val="16"/>
        </w:rPr>
        <w:tab/>
      </w:r>
      <w:r w:rsidRPr="00EA0CCE">
        <w:rPr>
          <w:rFonts w:cs="Courier New"/>
          <w:szCs w:val="16"/>
        </w:rPr>
        <w:tab/>
      </w:r>
      <w:r w:rsidRPr="00EA0CCE">
        <w:rPr>
          <w:rFonts w:cs="Courier New"/>
          <w:szCs w:val="16"/>
        </w:rPr>
        <w:tab/>
        <w:t>EpsIRIContent,</w:t>
      </w:r>
    </w:p>
    <w:p w14:paraId="6BC99EBB"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epsIRISequence</w:t>
      </w:r>
      <w:r w:rsidRPr="00EA0CCE">
        <w:rPr>
          <w:rFonts w:cs="Courier New"/>
          <w:szCs w:val="16"/>
        </w:rPr>
        <w:tab/>
      </w:r>
      <w:r w:rsidRPr="00EA0CCE">
        <w:rPr>
          <w:rFonts w:cs="Courier New"/>
          <w:szCs w:val="16"/>
        </w:rPr>
        <w:tab/>
      </w:r>
      <w:r w:rsidRPr="00EA0CCE">
        <w:rPr>
          <w:rFonts w:cs="Courier New"/>
          <w:szCs w:val="16"/>
        </w:rPr>
        <w:tab/>
        <w:t>EpsIRISequence</w:t>
      </w:r>
    </w:p>
    <w:p w14:paraId="30DB5642"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6988F239"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p>
    <w:p w14:paraId="45C16327"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EpsIRISequence</w:t>
      </w:r>
      <w:r w:rsidRPr="00EA0CCE">
        <w:rPr>
          <w:rFonts w:cs="Courier New"/>
          <w:szCs w:val="16"/>
        </w:rPr>
        <w:tab/>
      </w:r>
      <w:r w:rsidRPr="00EA0CCE">
        <w:rPr>
          <w:rFonts w:cs="Courier New"/>
          <w:szCs w:val="16"/>
        </w:rPr>
        <w:tab/>
        <w:t>::= SEQUENCE OF EpsIRIContent</w:t>
      </w:r>
    </w:p>
    <w:p w14:paraId="27059EF8"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p>
    <w:p w14:paraId="1DB054BB"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Aggregation of EpsIRIContent is an optional feature.</w:t>
      </w:r>
    </w:p>
    <w:p w14:paraId="10AF4C19"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It may be applied in cases when at a given point in time</w:t>
      </w:r>
    </w:p>
    <w:p w14:paraId="30071D78"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several IRI records are available for delivery to the same LEA destination.</w:t>
      </w:r>
    </w:p>
    <w:p w14:paraId="1C025BE3"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As a general rule, records created at any event shall be sent</w:t>
      </w:r>
    </w:p>
    <w:p w14:paraId="218BDE65"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immediately and not withheld in the DF or MF in order to</w:t>
      </w:r>
    </w:p>
    <w:p w14:paraId="0DDF94BF"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apply aggragation.</w:t>
      </w:r>
    </w:p>
    <w:p w14:paraId="555A24E0"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When aggregation is not to be applied,</w:t>
      </w:r>
    </w:p>
    <w:p w14:paraId="7E4575C5"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EpsIRIContent needs to be chosen.</w:t>
      </w:r>
    </w:p>
    <w:p w14:paraId="49C402F2"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EpsIRIContent includes events that correspond to EPS and UMTS/GPRS.</w:t>
      </w:r>
    </w:p>
    <w:p w14:paraId="7FB1EBD5"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p>
    <w:p w14:paraId="67B13620" w14:textId="77777777" w:rsidR="006102E0" w:rsidRPr="00EA0CCE" w:rsidRDefault="006102E0" w:rsidP="006102E0">
      <w:pPr>
        <w:pStyle w:val="PL"/>
        <w:rPr>
          <w:rFonts w:cs="Courier New"/>
          <w:szCs w:val="16"/>
        </w:rPr>
      </w:pPr>
    </w:p>
    <w:p w14:paraId="14764B42"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EpsIRIContent</w:t>
      </w:r>
      <w:r w:rsidRPr="00EA0CCE">
        <w:rPr>
          <w:rFonts w:cs="Courier New"/>
          <w:szCs w:val="16"/>
        </w:rPr>
        <w:tab/>
      </w:r>
      <w:r w:rsidRPr="00EA0CCE">
        <w:rPr>
          <w:rFonts w:cs="Courier New"/>
          <w:szCs w:val="16"/>
        </w:rPr>
        <w:tab/>
        <w:t>::= CHOICE</w:t>
      </w:r>
    </w:p>
    <w:p w14:paraId="1931F075"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2BE264F0"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iRI-Begin-record</w:t>
      </w:r>
      <w:r w:rsidRPr="00EA0CCE">
        <w:rPr>
          <w:rFonts w:cs="Courier New"/>
          <w:szCs w:val="16"/>
        </w:rPr>
        <w:tab/>
      </w:r>
      <w:r w:rsidRPr="00EA0CCE">
        <w:rPr>
          <w:rFonts w:cs="Courier New"/>
          <w:szCs w:val="16"/>
        </w:rPr>
        <w:tab/>
        <w:t>[1] IRI-Parameters,</w:t>
      </w:r>
      <w:r w:rsidRPr="00EA0CCE">
        <w:rPr>
          <w:rFonts w:cs="Courier New"/>
          <w:szCs w:val="16"/>
        </w:rPr>
        <w:tab/>
        <w:t>-- include at least one optional parameter</w:t>
      </w:r>
    </w:p>
    <w:p w14:paraId="27471A04"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iRI-End-record</w:t>
      </w:r>
      <w:r w:rsidRPr="00EA0CCE">
        <w:rPr>
          <w:rFonts w:cs="Courier New"/>
          <w:szCs w:val="16"/>
        </w:rPr>
        <w:tab/>
      </w:r>
      <w:r w:rsidRPr="00EA0CCE">
        <w:rPr>
          <w:rFonts w:cs="Courier New"/>
          <w:szCs w:val="16"/>
        </w:rPr>
        <w:tab/>
      </w:r>
      <w:r w:rsidRPr="00EA0CCE">
        <w:rPr>
          <w:rFonts w:cs="Courier New"/>
          <w:szCs w:val="16"/>
        </w:rPr>
        <w:tab/>
        <w:t>[2] IRI-Parameters,</w:t>
      </w:r>
    </w:p>
    <w:p w14:paraId="6DBDC239"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iRI-Continue-record</w:t>
      </w:r>
      <w:r w:rsidRPr="00EA0CCE">
        <w:rPr>
          <w:rFonts w:cs="Courier New"/>
          <w:szCs w:val="16"/>
        </w:rPr>
        <w:tab/>
      </w:r>
      <w:r w:rsidRPr="00EA0CCE">
        <w:rPr>
          <w:rFonts w:cs="Courier New"/>
          <w:szCs w:val="16"/>
        </w:rPr>
        <w:tab/>
        <w:t>[3] IRI-Parameters,</w:t>
      </w:r>
      <w:r w:rsidRPr="00EA0CCE">
        <w:rPr>
          <w:rFonts w:cs="Courier New"/>
          <w:szCs w:val="16"/>
        </w:rPr>
        <w:tab/>
        <w:t>-- include at least one optional parameter</w:t>
      </w:r>
    </w:p>
    <w:p w14:paraId="23D0FC72"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iRI-Report-record</w:t>
      </w:r>
      <w:r w:rsidRPr="00EA0CCE">
        <w:rPr>
          <w:rFonts w:cs="Courier New"/>
          <w:szCs w:val="16"/>
        </w:rPr>
        <w:tab/>
      </w:r>
      <w:r w:rsidRPr="00EA0CCE">
        <w:rPr>
          <w:rFonts w:cs="Courier New"/>
          <w:szCs w:val="16"/>
        </w:rPr>
        <w:tab/>
        <w:t>[4] IRI-Parameters</w:t>
      </w:r>
      <w:r w:rsidRPr="00EA0CCE">
        <w:rPr>
          <w:rFonts w:cs="Courier New"/>
          <w:szCs w:val="16"/>
        </w:rPr>
        <w:tab/>
        <w:t>-- include at least one optional parameter</w:t>
      </w:r>
    </w:p>
    <w:p w14:paraId="23715F15"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4F596EE9"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the EpsIRIContent may provide events that correspond to UMTS/GPRS as well.</w:t>
      </w:r>
    </w:p>
    <w:p w14:paraId="3500C905" w14:textId="77777777" w:rsidR="006102E0" w:rsidRPr="00EA0CCE" w:rsidRDefault="006102E0" w:rsidP="006102E0">
      <w:pPr>
        <w:pStyle w:val="PL"/>
        <w:rPr>
          <w:rFonts w:cs="Courier New"/>
          <w:szCs w:val="16"/>
        </w:rPr>
      </w:pPr>
    </w:p>
    <w:p w14:paraId="7A2C9FA0"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unknown-version </w:t>
      </w:r>
      <w:r w:rsidRPr="00EA0CCE">
        <w:rPr>
          <w:rFonts w:cs="Courier New"/>
          <w:szCs w:val="16"/>
        </w:rPr>
        <w:tab/>
      </w:r>
      <w:r w:rsidRPr="00EA0CCE">
        <w:rPr>
          <w:rFonts w:cs="Courier New"/>
          <w:szCs w:val="16"/>
        </w:rPr>
        <w:tab/>
        <w:t>ERROR ::= { CODE local:0}</w:t>
      </w:r>
    </w:p>
    <w:p w14:paraId="1CF4C306"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missing-parameter</w:t>
      </w:r>
      <w:r w:rsidRPr="00EA0CCE">
        <w:rPr>
          <w:rFonts w:cs="Courier New"/>
          <w:szCs w:val="16"/>
        </w:rPr>
        <w:tab/>
      </w:r>
      <w:r w:rsidRPr="00EA0CCE">
        <w:rPr>
          <w:rFonts w:cs="Courier New"/>
          <w:szCs w:val="16"/>
        </w:rPr>
        <w:tab/>
        <w:t>ERROR ::= { CODE local:1}</w:t>
      </w:r>
    </w:p>
    <w:p w14:paraId="74EA876E"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unknown-parameter-value</w:t>
      </w:r>
      <w:r w:rsidRPr="00EA0CCE">
        <w:rPr>
          <w:rFonts w:cs="Courier New"/>
          <w:szCs w:val="16"/>
        </w:rPr>
        <w:tab/>
        <w:t>ERROR ::= { CODE local:2}</w:t>
      </w:r>
    </w:p>
    <w:p w14:paraId="645A8763"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unknown-parameter</w:t>
      </w:r>
      <w:r w:rsidRPr="00EA0CCE">
        <w:rPr>
          <w:rFonts w:cs="Courier New"/>
          <w:szCs w:val="16"/>
        </w:rPr>
        <w:tab/>
      </w:r>
      <w:r w:rsidRPr="00EA0CCE">
        <w:rPr>
          <w:rFonts w:cs="Courier New"/>
          <w:szCs w:val="16"/>
        </w:rPr>
        <w:tab/>
        <w:t>ERROR ::= { CODE local:3}</w:t>
      </w:r>
    </w:p>
    <w:p w14:paraId="0008C7B2"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p>
    <w:p w14:paraId="6BE1AC43"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OperationErrors ERROR ::=</w:t>
      </w:r>
    </w:p>
    <w:p w14:paraId="4B9A73D0"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7F59C235"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unknown-version |</w:t>
      </w:r>
    </w:p>
    <w:p w14:paraId="317C6EAE"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missing-parameter |</w:t>
      </w:r>
    </w:p>
    <w:p w14:paraId="0DAED3C5"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unknown-parameter-value |</w:t>
      </w:r>
    </w:p>
    <w:p w14:paraId="06FED5C8"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unknown-parameter</w:t>
      </w:r>
    </w:p>
    <w:p w14:paraId="795C0962"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5AE0E97D"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These values may be sent by the LEMF, when an operation or a parameter is misunderstood.</w:t>
      </w:r>
    </w:p>
    <w:p w14:paraId="016A480A" w14:textId="77777777" w:rsidR="006102E0" w:rsidRPr="00EA0CCE" w:rsidRDefault="006102E0" w:rsidP="006102E0">
      <w:pPr>
        <w:pStyle w:val="PL"/>
        <w:rPr>
          <w:rFonts w:cs="Courier New"/>
          <w:szCs w:val="16"/>
        </w:rPr>
      </w:pPr>
    </w:p>
    <w:p w14:paraId="655A6320" w14:textId="77777777" w:rsidR="006102E0" w:rsidRPr="00EA0CCE" w:rsidRDefault="006102E0" w:rsidP="006102E0">
      <w:pPr>
        <w:pStyle w:val="PL"/>
        <w:suppressLineNumbers/>
        <w:pBdr>
          <w:top w:val="single" w:sz="4" w:space="1" w:color="auto"/>
          <w:left w:val="single" w:sz="4" w:space="0" w:color="auto"/>
          <w:bottom w:val="single" w:sz="4" w:space="1" w:color="auto"/>
          <w:right w:val="single" w:sz="4" w:space="1" w:color="auto"/>
        </w:pBdr>
        <w:suppressAutoHyphens/>
        <w:rPr>
          <w:rFonts w:cs="Courier New"/>
          <w:szCs w:val="16"/>
        </w:rPr>
      </w:pPr>
      <w:r w:rsidRPr="00EA0CCE">
        <w:rPr>
          <w:rFonts w:cs="Courier New"/>
          <w:szCs w:val="16"/>
        </w:rPr>
        <w:t>-- Parameters having the same tag numbers must be identical in Rel-5 and onwards modules.</w:t>
      </w:r>
    </w:p>
    <w:p w14:paraId="5799A502" w14:textId="77777777" w:rsidR="006102E0" w:rsidRPr="00EA0CCE" w:rsidRDefault="006102E0" w:rsidP="006102E0">
      <w:pPr>
        <w:pStyle w:val="PL"/>
        <w:suppressLineNumbers/>
        <w:pBdr>
          <w:top w:val="single" w:sz="4" w:space="1" w:color="auto"/>
          <w:left w:val="single" w:sz="4" w:space="0" w:color="auto"/>
          <w:bottom w:val="single" w:sz="4" w:space="1" w:color="auto"/>
          <w:right w:val="single" w:sz="4" w:space="1" w:color="auto"/>
        </w:pBdr>
        <w:suppressAutoHyphens/>
        <w:rPr>
          <w:rFonts w:cs="Courier New"/>
          <w:szCs w:val="16"/>
        </w:rPr>
      </w:pPr>
      <w:r w:rsidRPr="00EA0CCE">
        <w:rPr>
          <w:rFonts w:cs="Courier New"/>
          <w:szCs w:val="16"/>
        </w:rPr>
        <w:t>IRI-Parameters</w:t>
      </w:r>
      <w:r w:rsidRPr="00EA0CCE">
        <w:rPr>
          <w:rFonts w:cs="Courier New"/>
          <w:szCs w:val="16"/>
        </w:rPr>
        <w:tab/>
      </w:r>
      <w:r w:rsidRPr="00EA0CCE">
        <w:rPr>
          <w:rFonts w:cs="Courier New"/>
          <w:szCs w:val="16"/>
        </w:rPr>
        <w:tab/>
        <w:t>::= SEQUENCE</w:t>
      </w:r>
    </w:p>
    <w:p w14:paraId="3C5C0FA0" w14:textId="77777777" w:rsidR="006102E0" w:rsidRPr="00EA0CCE" w:rsidRDefault="006102E0" w:rsidP="006102E0">
      <w:pPr>
        <w:pStyle w:val="PL"/>
        <w:suppressLineNumbers/>
        <w:pBdr>
          <w:top w:val="single" w:sz="4" w:space="1" w:color="auto"/>
          <w:left w:val="single" w:sz="4" w:space="0" w:color="auto"/>
          <w:bottom w:val="single" w:sz="4" w:space="1" w:color="auto"/>
          <w:right w:val="single" w:sz="4" w:space="1" w:color="auto"/>
        </w:pBdr>
        <w:suppressAutoHyphens/>
        <w:rPr>
          <w:rFonts w:cs="Courier New"/>
          <w:szCs w:val="16"/>
        </w:rPr>
      </w:pPr>
      <w:r w:rsidRPr="00EA0CCE">
        <w:rPr>
          <w:rFonts w:cs="Courier New"/>
          <w:szCs w:val="16"/>
        </w:rPr>
        <w:t>{</w:t>
      </w:r>
    </w:p>
    <w:p w14:paraId="32D0350F" w14:textId="77777777" w:rsidR="006102E0" w:rsidRPr="00EA0CCE" w:rsidRDefault="006102E0" w:rsidP="006102E0">
      <w:pPr>
        <w:pStyle w:val="PL"/>
        <w:suppressLineNumbers/>
        <w:pBdr>
          <w:top w:val="single" w:sz="4" w:space="1" w:color="auto"/>
          <w:left w:val="single" w:sz="4" w:space="0" w:color="auto"/>
          <w:bottom w:val="single" w:sz="4" w:space="1" w:color="auto"/>
          <w:right w:val="single" w:sz="4" w:space="1" w:color="auto"/>
        </w:pBdr>
        <w:suppressAutoHyphens/>
        <w:rPr>
          <w:rFonts w:cs="Courier New"/>
          <w:szCs w:val="16"/>
        </w:rPr>
      </w:pPr>
      <w:r w:rsidRPr="00EA0CCE">
        <w:rPr>
          <w:rFonts w:cs="Courier New"/>
          <w:szCs w:val="16"/>
        </w:rPr>
        <w:tab/>
        <w:t>hi2epsDomainId</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[0]</w:t>
      </w:r>
      <w:r w:rsidRPr="00EA0CCE">
        <w:rPr>
          <w:rFonts w:cs="Courier New"/>
          <w:szCs w:val="16"/>
        </w:rPr>
        <w:tab/>
        <w:t>OBJECT IDENTIFIER,  -- 3GPP HI2 EPS domain</w:t>
      </w:r>
    </w:p>
    <w:p w14:paraId="7890424F" w14:textId="77777777" w:rsidR="006102E0" w:rsidRPr="00EA0CCE" w:rsidRDefault="006102E0" w:rsidP="006102E0">
      <w:pPr>
        <w:pStyle w:val="PL"/>
        <w:suppressLineNumbers/>
        <w:pBdr>
          <w:top w:val="single" w:sz="4" w:space="1" w:color="auto"/>
          <w:left w:val="single" w:sz="4" w:space="0" w:color="auto"/>
          <w:bottom w:val="single" w:sz="4" w:space="1" w:color="auto"/>
          <w:right w:val="single" w:sz="4" w:space="1" w:color="auto"/>
        </w:pBdr>
        <w:suppressAutoHyphens/>
        <w:rPr>
          <w:rFonts w:cs="Courier New"/>
          <w:szCs w:val="16"/>
        </w:rPr>
      </w:pPr>
      <w:r w:rsidRPr="00EA0CCE">
        <w:rPr>
          <w:rFonts w:cs="Courier New"/>
          <w:szCs w:val="16"/>
        </w:rPr>
        <w:tab/>
        <w:t>lawfulInterceptionIdentifier</w:t>
      </w:r>
      <w:r w:rsidRPr="00EA0CCE">
        <w:rPr>
          <w:rFonts w:cs="Courier New"/>
          <w:szCs w:val="16"/>
        </w:rPr>
        <w:tab/>
        <w:t>[1] LawfulInterceptionIdentifier,</w:t>
      </w:r>
    </w:p>
    <w:p w14:paraId="514CC3F0" w14:textId="77777777" w:rsidR="006102E0" w:rsidRPr="00EA0CCE" w:rsidRDefault="006102E0" w:rsidP="006102E0">
      <w:pPr>
        <w:pStyle w:val="PL"/>
        <w:suppressLineNumbers/>
        <w:pBdr>
          <w:top w:val="single" w:sz="4" w:space="1" w:color="auto"/>
          <w:left w:val="single" w:sz="4" w:space="0" w:color="auto"/>
          <w:bottom w:val="single" w:sz="4" w:space="1" w:color="auto"/>
          <w:right w:val="single" w:sz="4" w:space="1" w:color="auto"/>
        </w:pBdr>
        <w:suppressAutoHyphens/>
        <w:rPr>
          <w:rFonts w:cs="Courier New"/>
          <w:szCs w:val="16"/>
        </w:rPr>
      </w:pPr>
      <w:r w:rsidRPr="00EA0CCE">
        <w:rPr>
          <w:rFonts w:cs="Courier New"/>
          <w:szCs w:val="16"/>
        </w:rPr>
        <w:tab/>
      </w:r>
      <w:r w:rsidRPr="00EA0CCE">
        <w:rPr>
          <w:rFonts w:cs="Courier New"/>
          <w:szCs w:val="16"/>
        </w:rPr>
        <w:tab/>
        <w:t>-- This identifier is associated to the target.</w:t>
      </w:r>
    </w:p>
    <w:p w14:paraId="0905B61E" w14:textId="77777777" w:rsidR="006102E0" w:rsidRPr="00EA0CCE" w:rsidRDefault="006102E0" w:rsidP="006102E0">
      <w:pPr>
        <w:pStyle w:val="PL"/>
        <w:suppressLineNumbers/>
        <w:pBdr>
          <w:top w:val="single" w:sz="4" w:space="1" w:color="auto"/>
          <w:left w:val="single" w:sz="4" w:space="0" w:color="auto"/>
          <w:bottom w:val="single" w:sz="4" w:space="1" w:color="auto"/>
          <w:right w:val="single" w:sz="4" w:space="1" w:color="auto"/>
        </w:pBdr>
        <w:suppressAutoHyphens/>
        <w:rPr>
          <w:rFonts w:cs="Courier New"/>
          <w:szCs w:val="16"/>
        </w:rPr>
      </w:pPr>
      <w:r w:rsidRPr="00EA0CCE">
        <w:rPr>
          <w:rFonts w:cs="Courier New"/>
          <w:szCs w:val="16"/>
        </w:rPr>
        <w:tab/>
        <w:t>timeStamp</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[3] TimeStamp,</w:t>
      </w:r>
    </w:p>
    <w:p w14:paraId="3B284DE7" w14:textId="77777777" w:rsidR="006102E0" w:rsidRPr="00EA0CCE" w:rsidRDefault="006102E0" w:rsidP="006102E0">
      <w:pPr>
        <w:pStyle w:val="PL"/>
        <w:suppressLineNumbers/>
        <w:pBdr>
          <w:top w:val="single" w:sz="4" w:space="1" w:color="auto"/>
          <w:left w:val="single" w:sz="4" w:space="0" w:color="auto"/>
          <w:bottom w:val="single" w:sz="4" w:space="1" w:color="auto"/>
          <w:right w:val="single" w:sz="4" w:space="1" w:color="auto"/>
        </w:pBdr>
        <w:suppressAutoHyphens/>
        <w:rPr>
          <w:rFonts w:cs="Courier New"/>
          <w:szCs w:val="16"/>
        </w:rPr>
      </w:pPr>
      <w:r w:rsidRPr="00EA0CCE">
        <w:rPr>
          <w:rFonts w:cs="Courier New"/>
          <w:szCs w:val="16"/>
        </w:rPr>
        <w:tab/>
      </w:r>
      <w:r w:rsidRPr="00EA0CCE">
        <w:rPr>
          <w:rFonts w:cs="Courier New"/>
          <w:szCs w:val="16"/>
        </w:rPr>
        <w:tab/>
        <w:t>-- date and time of the event triggering the report.)</w:t>
      </w:r>
    </w:p>
    <w:p w14:paraId="144168D1" w14:textId="77777777" w:rsidR="006102E0" w:rsidRPr="00EA0CCE" w:rsidRDefault="006102E0" w:rsidP="006102E0">
      <w:pPr>
        <w:pStyle w:val="PL"/>
        <w:suppressLineNumbers/>
        <w:pBdr>
          <w:top w:val="single" w:sz="4" w:space="1" w:color="auto"/>
          <w:left w:val="single" w:sz="4" w:space="0" w:color="auto"/>
          <w:bottom w:val="single" w:sz="4" w:space="1" w:color="auto"/>
          <w:right w:val="single" w:sz="4" w:space="1" w:color="auto"/>
        </w:pBdr>
        <w:suppressAutoHyphens/>
        <w:rPr>
          <w:rFonts w:cs="Courier New"/>
          <w:szCs w:val="16"/>
        </w:rPr>
      </w:pPr>
      <w:r w:rsidRPr="00EA0CCE">
        <w:rPr>
          <w:rFonts w:cs="Courier New"/>
          <w:szCs w:val="16"/>
        </w:rPr>
        <w:tab/>
        <w:t xml:space="preserve">initiator </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[4] ENUMERATED</w:t>
      </w:r>
    </w:p>
    <w:p w14:paraId="2C5EE1DC" w14:textId="77777777" w:rsidR="006102E0" w:rsidRPr="00EA0CCE" w:rsidRDefault="006102E0" w:rsidP="006102E0">
      <w:pPr>
        <w:pStyle w:val="PL"/>
        <w:suppressLineNumbers/>
        <w:pBdr>
          <w:top w:val="single" w:sz="4" w:space="1" w:color="auto"/>
          <w:left w:val="single" w:sz="4" w:space="0" w:color="auto"/>
          <w:bottom w:val="single" w:sz="4" w:space="1" w:color="auto"/>
          <w:right w:val="single" w:sz="4" w:space="1" w:color="auto"/>
        </w:pBdr>
        <w:suppressAutoHyphens/>
        <w:rPr>
          <w:rFonts w:cs="Courier New"/>
          <w:szCs w:val="16"/>
        </w:rPr>
      </w:pPr>
      <w:r w:rsidRPr="00EA0CCE">
        <w:rPr>
          <w:rFonts w:cs="Courier New"/>
          <w:szCs w:val="16"/>
        </w:rPr>
        <w:tab/>
        <w:t>{</w:t>
      </w:r>
    </w:p>
    <w:p w14:paraId="4F0B76C9" w14:textId="77777777" w:rsidR="006102E0" w:rsidRPr="00EA0CCE" w:rsidRDefault="006102E0" w:rsidP="006102E0">
      <w:pPr>
        <w:pStyle w:val="PL"/>
        <w:suppressLineNumbers/>
        <w:pBdr>
          <w:top w:val="single" w:sz="4" w:space="1" w:color="auto"/>
          <w:left w:val="single" w:sz="4" w:space="0" w:color="auto"/>
          <w:bottom w:val="single" w:sz="4" w:space="1" w:color="auto"/>
          <w:right w:val="single" w:sz="4" w:space="1" w:color="auto"/>
        </w:pBdr>
        <w:suppressAutoHyphens/>
        <w:rPr>
          <w:rFonts w:cs="Courier New"/>
          <w:szCs w:val="16"/>
        </w:rPr>
      </w:pPr>
      <w:r w:rsidRPr="00EA0CCE">
        <w:rPr>
          <w:rFonts w:cs="Courier New"/>
          <w:szCs w:val="16"/>
        </w:rPr>
        <w:tab/>
      </w:r>
      <w:r w:rsidRPr="00EA0CCE">
        <w:rPr>
          <w:rFonts w:cs="Courier New"/>
          <w:szCs w:val="16"/>
        </w:rPr>
        <w:tab/>
        <w:t>not-Available</w:t>
      </w:r>
      <w:r w:rsidRPr="00EA0CCE">
        <w:rPr>
          <w:rFonts w:cs="Courier New"/>
          <w:szCs w:val="16"/>
        </w:rPr>
        <w:tab/>
      </w:r>
      <w:r w:rsidRPr="00EA0CCE">
        <w:rPr>
          <w:rFonts w:cs="Courier New"/>
          <w:szCs w:val="16"/>
        </w:rPr>
        <w:tab/>
        <w:t>(0),</w:t>
      </w:r>
    </w:p>
    <w:p w14:paraId="05D8C9E6" w14:textId="77777777" w:rsidR="006102E0" w:rsidRPr="00EA0CCE" w:rsidRDefault="006102E0" w:rsidP="006102E0">
      <w:pPr>
        <w:pStyle w:val="PL"/>
        <w:suppressLineNumbers/>
        <w:pBdr>
          <w:top w:val="single" w:sz="4" w:space="1" w:color="auto"/>
          <w:left w:val="single" w:sz="4" w:space="0" w:color="auto"/>
          <w:bottom w:val="single" w:sz="4" w:space="1" w:color="auto"/>
          <w:right w:val="single" w:sz="4" w:space="1" w:color="auto"/>
        </w:pBdr>
        <w:suppressAutoHyphens/>
        <w:rPr>
          <w:rFonts w:cs="Courier New"/>
          <w:szCs w:val="16"/>
        </w:rPr>
      </w:pPr>
      <w:r w:rsidRPr="00EA0CCE">
        <w:rPr>
          <w:rFonts w:cs="Courier New"/>
          <w:szCs w:val="16"/>
        </w:rPr>
        <w:tab/>
      </w:r>
      <w:r w:rsidRPr="00EA0CCE">
        <w:rPr>
          <w:rFonts w:cs="Courier New"/>
          <w:szCs w:val="16"/>
        </w:rPr>
        <w:tab/>
        <w:t>originating-Target</w:t>
      </w:r>
      <w:r w:rsidRPr="00EA0CCE">
        <w:rPr>
          <w:rFonts w:cs="Courier New"/>
          <w:szCs w:val="16"/>
        </w:rPr>
        <w:tab/>
        <w:t>(1),</w:t>
      </w:r>
    </w:p>
    <w:p w14:paraId="68C63DF7" w14:textId="77777777" w:rsidR="006102E0" w:rsidRPr="00EA0CCE" w:rsidRDefault="006102E0" w:rsidP="006102E0">
      <w:pPr>
        <w:pStyle w:val="PL"/>
        <w:suppressLineNumbers/>
        <w:pBdr>
          <w:top w:val="single" w:sz="4" w:space="1" w:color="auto"/>
          <w:left w:val="single" w:sz="4" w:space="0" w:color="auto"/>
          <w:bottom w:val="single" w:sz="4" w:space="1" w:color="auto"/>
          <w:right w:val="single" w:sz="4" w:space="1" w:color="auto"/>
        </w:pBdr>
        <w:suppressAutoHyphens/>
        <w:rPr>
          <w:rFonts w:cs="Courier New"/>
          <w:szCs w:val="16"/>
        </w:rPr>
      </w:pPr>
      <w:r w:rsidRPr="00EA0CCE">
        <w:rPr>
          <w:rFonts w:cs="Courier New"/>
          <w:szCs w:val="16"/>
        </w:rPr>
        <w:tab/>
      </w:r>
      <w:r w:rsidRPr="00EA0CCE">
        <w:rPr>
          <w:rFonts w:cs="Courier New"/>
          <w:szCs w:val="16"/>
        </w:rPr>
        <w:tab/>
      </w:r>
      <w:r w:rsidRPr="00EA0CCE">
        <w:rPr>
          <w:rFonts w:cs="Courier New"/>
          <w:szCs w:val="16"/>
        </w:rPr>
        <w:tab/>
        <w:t>-- in case of GPRS, this indicates that the PDP context activation, modification</w:t>
      </w:r>
    </w:p>
    <w:p w14:paraId="18441C87" w14:textId="77777777" w:rsidR="006102E0" w:rsidRPr="00EA0CCE" w:rsidRDefault="006102E0" w:rsidP="006102E0">
      <w:pPr>
        <w:pStyle w:val="PL"/>
        <w:suppressLineNumbers/>
        <w:pBdr>
          <w:top w:val="single" w:sz="4" w:space="1" w:color="auto"/>
          <w:left w:val="single" w:sz="4" w:space="0" w:color="auto"/>
          <w:bottom w:val="single" w:sz="4" w:space="1" w:color="auto"/>
          <w:right w:val="single" w:sz="4" w:space="1" w:color="auto"/>
        </w:pBdr>
        <w:suppressAutoHyphens/>
        <w:rPr>
          <w:rFonts w:cs="Courier New"/>
          <w:szCs w:val="16"/>
        </w:rPr>
      </w:pPr>
      <w:r w:rsidRPr="00EA0CCE">
        <w:rPr>
          <w:rFonts w:cs="Courier New"/>
          <w:szCs w:val="16"/>
        </w:rPr>
        <w:tab/>
      </w:r>
      <w:r w:rsidRPr="00EA0CCE">
        <w:rPr>
          <w:rFonts w:cs="Courier New"/>
          <w:szCs w:val="16"/>
        </w:rPr>
        <w:tab/>
      </w:r>
      <w:r w:rsidRPr="00EA0CCE">
        <w:rPr>
          <w:rFonts w:cs="Courier New"/>
          <w:szCs w:val="16"/>
        </w:rPr>
        <w:tab/>
        <w:t>-- or deactivation is MS requested</w:t>
      </w:r>
    </w:p>
    <w:p w14:paraId="08071AD2" w14:textId="77777777" w:rsidR="006102E0" w:rsidRPr="00EA0CCE" w:rsidRDefault="006102E0" w:rsidP="006102E0">
      <w:pPr>
        <w:pStyle w:val="PL"/>
        <w:suppressLineNumbers/>
        <w:pBdr>
          <w:top w:val="single" w:sz="4" w:space="1" w:color="auto"/>
          <w:left w:val="single" w:sz="4" w:space="0" w:color="auto"/>
          <w:bottom w:val="single" w:sz="4" w:space="1" w:color="auto"/>
          <w:right w:val="single" w:sz="4" w:space="1" w:color="auto"/>
        </w:pBdr>
        <w:suppressAutoHyphens/>
        <w:rPr>
          <w:rFonts w:cs="Courier New"/>
          <w:szCs w:val="16"/>
        </w:rPr>
      </w:pPr>
      <w:r w:rsidRPr="00EA0CCE">
        <w:rPr>
          <w:rFonts w:cs="Courier New"/>
          <w:szCs w:val="16"/>
        </w:rPr>
        <w:tab/>
      </w:r>
      <w:r w:rsidRPr="00EA0CCE">
        <w:rPr>
          <w:rFonts w:cs="Courier New"/>
          <w:szCs w:val="16"/>
        </w:rPr>
        <w:tab/>
      </w:r>
      <w:r w:rsidRPr="00EA0CCE">
        <w:rPr>
          <w:rFonts w:cs="Courier New"/>
          <w:szCs w:val="16"/>
        </w:rPr>
        <w:tab/>
        <w:t>-- in case of EPS, this indicated that the EPS detach, bearer activation, modification</w:t>
      </w:r>
    </w:p>
    <w:p w14:paraId="139CB179" w14:textId="77777777" w:rsidR="006102E0" w:rsidRPr="00EA0CCE" w:rsidRDefault="006102E0" w:rsidP="006102E0">
      <w:pPr>
        <w:pStyle w:val="PL"/>
        <w:suppressLineNumbers/>
        <w:pBdr>
          <w:top w:val="single" w:sz="4" w:space="1" w:color="auto"/>
          <w:left w:val="single" w:sz="4" w:space="0" w:color="auto"/>
          <w:bottom w:val="single" w:sz="4" w:space="1" w:color="auto"/>
          <w:right w:val="single" w:sz="4" w:space="1" w:color="auto"/>
        </w:pBdr>
        <w:suppressAutoHyphens/>
        <w:rPr>
          <w:rFonts w:cs="Courier New"/>
          <w:szCs w:val="16"/>
        </w:rPr>
      </w:pPr>
      <w:r w:rsidRPr="00EA0CCE">
        <w:rPr>
          <w:rFonts w:cs="Courier New"/>
          <w:szCs w:val="16"/>
        </w:rPr>
        <w:tab/>
      </w:r>
      <w:r w:rsidRPr="00EA0CCE">
        <w:rPr>
          <w:rFonts w:cs="Courier New"/>
          <w:szCs w:val="16"/>
        </w:rPr>
        <w:tab/>
      </w:r>
      <w:r w:rsidRPr="00EA0CCE">
        <w:rPr>
          <w:rFonts w:cs="Courier New"/>
          <w:szCs w:val="16"/>
        </w:rPr>
        <w:tab/>
        <w:t>-- or deactivation is UE requested</w:t>
      </w:r>
    </w:p>
    <w:p w14:paraId="7D5137DC" w14:textId="77777777" w:rsidR="006102E0" w:rsidRPr="00EA0CCE" w:rsidRDefault="006102E0" w:rsidP="006102E0">
      <w:pPr>
        <w:pStyle w:val="PL"/>
        <w:suppressLineNumbers/>
        <w:pBdr>
          <w:top w:val="single" w:sz="4" w:space="1" w:color="auto"/>
          <w:left w:val="single" w:sz="4" w:space="0" w:color="auto"/>
          <w:bottom w:val="single" w:sz="4" w:space="1" w:color="auto"/>
          <w:right w:val="single" w:sz="4" w:space="1" w:color="auto"/>
        </w:pBdr>
        <w:suppressAutoHyphens/>
        <w:rPr>
          <w:rFonts w:cs="Courier New"/>
          <w:szCs w:val="16"/>
        </w:rPr>
      </w:pPr>
      <w:r w:rsidRPr="00EA0CCE">
        <w:rPr>
          <w:rFonts w:cs="Courier New"/>
          <w:szCs w:val="16"/>
        </w:rPr>
        <w:tab/>
      </w:r>
      <w:r w:rsidRPr="00EA0CCE">
        <w:rPr>
          <w:rFonts w:cs="Courier New"/>
          <w:szCs w:val="16"/>
        </w:rPr>
        <w:tab/>
        <w:t>terminating-Target</w:t>
      </w:r>
      <w:r w:rsidRPr="00EA0CCE">
        <w:rPr>
          <w:rFonts w:cs="Courier New"/>
          <w:szCs w:val="16"/>
        </w:rPr>
        <w:tab/>
        <w:t>(2),</w:t>
      </w:r>
    </w:p>
    <w:p w14:paraId="2FD8E903" w14:textId="77777777" w:rsidR="006102E0" w:rsidRPr="00EA0CCE" w:rsidRDefault="006102E0" w:rsidP="006102E0">
      <w:pPr>
        <w:pStyle w:val="PL"/>
        <w:suppressLineNumbers/>
        <w:pBdr>
          <w:top w:val="single" w:sz="4" w:space="1" w:color="auto"/>
          <w:left w:val="single" w:sz="4" w:space="0" w:color="auto"/>
          <w:bottom w:val="single" w:sz="4" w:space="1" w:color="auto"/>
          <w:right w:val="single" w:sz="4" w:space="1" w:color="auto"/>
        </w:pBdr>
        <w:suppressAutoHyphens/>
        <w:rPr>
          <w:rFonts w:cs="Courier New"/>
          <w:szCs w:val="16"/>
        </w:rPr>
      </w:pPr>
      <w:r w:rsidRPr="00EA0CCE">
        <w:rPr>
          <w:rFonts w:cs="Courier New"/>
          <w:szCs w:val="16"/>
        </w:rPr>
        <w:tab/>
      </w:r>
      <w:r w:rsidRPr="00EA0CCE">
        <w:rPr>
          <w:rFonts w:cs="Courier New"/>
          <w:szCs w:val="16"/>
        </w:rPr>
        <w:tab/>
      </w:r>
      <w:r w:rsidRPr="00EA0CCE">
        <w:rPr>
          <w:rFonts w:cs="Courier New"/>
          <w:szCs w:val="16"/>
        </w:rPr>
        <w:tab/>
        <w:t>-- in case of GPRS, this indicates that the PDP context activation, modification or</w:t>
      </w:r>
    </w:p>
    <w:p w14:paraId="2F6FD5C2" w14:textId="77777777" w:rsidR="006102E0" w:rsidRPr="00EA0CCE" w:rsidRDefault="006102E0" w:rsidP="006102E0">
      <w:pPr>
        <w:pStyle w:val="PL"/>
        <w:suppressLineNumbers/>
        <w:pBdr>
          <w:top w:val="single" w:sz="4" w:space="1" w:color="auto"/>
          <w:left w:val="single" w:sz="4" w:space="0" w:color="auto"/>
          <w:bottom w:val="single" w:sz="4" w:space="1" w:color="auto"/>
          <w:right w:val="single" w:sz="4" w:space="1" w:color="auto"/>
        </w:pBdr>
        <w:suppressAutoHyphens/>
        <w:rPr>
          <w:rFonts w:cs="Courier New"/>
          <w:szCs w:val="16"/>
        </w:rPr>
      </w:pPr>
      <w:r w:rsidRPr="00EA0CCE">
        <w:rPr>
          <w:rFonts w:cs="Courier New"/>
          <w:szCs w:val="16"/>
        </w:rPr>
        <w:lastRenderedPageBreak/>
        <w:tab/>
      </w:r>
      <w:r w:rsidRPr="00EA0CCE">
        <w:rPr>
          <w:rFonts w:cs="Courier New"/>
          <w:szCs w:val="16"/>
        </w:rPr>
        <w:tab/>
      </w:r>
      <w:r w:rsidRPr="00EA0CCE">
        <w:rPr>
          <w:rFonts w:cs="Courier New"/>
          <w:szCs w:val="16"/>
        </w:rPr>
        <w:tab/>
        <w:t>-- deactivation is network initiated</w:t>
      </w:r>
    </w:p>
    <w:p w14:paraId="706839C2" w14:textId="77777777" w:rsidR="006102E0" w:rsidRPr="00EA0CCE" w:rsidRDefault="006102E0" w:rsidP="006102E0">
      <w:pPr>
        <w:pStyle w:val="PL"/>
        <w:suppressLineNumbers/>
        <w:pBdr>
          <w:top w:val="single" w:sz="4" w:space="1" w:color="auto"/>
          <w:left w:val="single" w:sz="4" w:space="0" w:color="auto"/>
          <w:bottom w:val="single" w:sz="4" w:space="1" w:color="auto"/>
          <w:right w:val="single" w:sz="4" w:space="1" w:color="auto"/>
        </w:pBdr>
        <w:suppressAutoHyphens/>
        <w:rPr>
          <w:rFonts w:cs="Courier New"/>
          <w:szCs w:val="16"/>
        </w:rPr>
      </w:pPr>
      <w:r w:rsidRPr="00EA0CCE">
        <w:rPr>
          <w:rFonts w:cs="Courier New"/>
          <w:szCs w:val="16"/>
        </w:rPr>
        <w:tab/>
      </w:r>
      <w:r w:rsidRPr="00EA0CCE">
        <w:rPr>
          <w:rFonts w:cs="Courier New"/>
          <w:szCs w:val="16"/>
        </w:rPr>
        <w:tab/>
      </w:r>
      <w:r w:rsidRPr="00EA0CCE">
        <w:rPr>
          <w:rFonts w:cs="Courier New"/>
          <w:szCs w:val="16"/>
        </w:rPr>
        <w:tab/>
        <w:t>-- in case of EPS, this indicated that the EPS detach, bearer activation, modification</w:t>
      </w:r>
    </w:p>
    <w:p w14:paraId="697CAFD9" w14:textId="77777777" w:rsidR="006102E0" w:rsidRPr="00EA0CCE" w:rsidRDefault="006102E0" w:rsidP="006102E0">
      <w:pPr>
        <w:pStyle w:val="PL"/>
        <w:suppressLineNumbers/>
        <w:pBdr>
          <w:top w:val="single" w:sz="4" w:space="1" w:color="auto"/>
          <w:left w:val="single" w:sz="4" w:space="0" w:color="auto"/>
          <w:bottom w:val="single" w:sz="4" w:space="1" w:color="auto"/>
          <w:right w:val="single" w:sz="4" w:space="1" w:color="auto"/>
        </w:pBdr>
        <w:suppressAutoHyphens/>
        <w:rPr>
          <w:rFonts w:cs="Courier New"/>
          <w:szCs w:val="16"/>
        </w:rPr>
      </w:pPr>
      <w:r w:rsidRPr="00EA0CCE">
        <w:rPr>
          <w:rFonts w:cs="Courier New"/>
          <w:szCs w:val="16"/>
        </w:rPr>
        <w:tab/>
      </w:r>
      <w:r w:rsidRPr="00EA0CCE">
        <w:rPr>
          <w:rFonts w:cs="Courier New"/>
          <w:szCs w:val="16"/>
        </w:rPr>
        <w:tab/>
      </w:r>
      <w:r w:rsidRPr="00EA0CCE">
        <w:rPr>
          <w:rFonts w:cs="Courier New"/>
          <w:szCs w:val="16"/>
        </w:rPr>
        <w:tab/>
        <w:t>-- or deactivation is network initiated</w:t>
      </w:r>
    </w:p>
    <w:p w14:paraId="6F731915" w14:textId="77777777" w:rsidR="006102E0" w:rsidRPr="00EA0CCE" w:rsidRDefault="006102E0" w:rsidP="006102E0">
      <w:pPr>
        <w:pStyle w:val="PL"/>
        <w:suppressLineNumbers/>
        <w:pBdr>
          <w:top w:val="single" w:sz="4" w:space="1" w:color="auto"/>
          <w:left w:val="single" w:sz="4" w:space="0" w:color="auto"/>
          <w:bottom w:val="single" w:sz="4" w:space="1" w:color="auto"/>
          <w:right w:val="single" w:sz="4" w:space="1" w:color="auto"/>
        </w:pBdr>
        <w:suppressAutoHyphens/>
        <w:rPr>
          <w:rFonts w:cs="Courier New"/>
          <w:szCs w:val="16"/>
        </w:rPr>
      </w:pPr>
      <w:r w:rsidRPr="00EA0CCE">
        <w:rPr>
          <w:rFonts w:cs="Courier New"/>
          <w:szCs w:val="16"/>
        </w:rPr>
        <w:tab/>
        <w:t>...</w:t>
      </w:r>
    </w:p>
    <w:p w14:paraId="2D962122" w14:textId="77777777" w:rsidR="006102E0" w:rsidRPr="00EA0CCE" w:rsidRDefault="006102E0" w:rsidP="006102E0">
      <w:pPr>
        <w:pStyle w:val="PL"/>
        <w:suppressLineNumbers/>
        <w:pBdr>
          <w:top w:val="single" w:sz="4" w:space="1" w:color="auto"/>
          <w:left w:val="single" w:sz="4" w:space="0" w:color="auto"/>
          <w:bottom w:val="single" w:sz="4" w:space="1" w:color="auto"/>
          <w:right w:val="single" w:sz="4" w:space="1" w:color="auto"/>
        </w:pBdr>
        <w:suppressAutoHyphens/>
        <w:rPr>
          <w:rFonts w:cs="Courier New"/>
          <w:szCs w:val="16"/>
        </w:rPr>
      </w:pPr>
      <w:r w:rsidRPr="00EA0CCE">
        <w:rPr>
          <w:rFonts w:cs="Courier New"/>
          <w:szCs w:val="16"/>
        </w:rPr>
        <w:tab/>
        <w:t>} OPTIONAL,</w:t>
      </w:r>
    </w:p>
    <w:p w14:paraId="7381DB68" w14:textId="77777777" w:rsidR="006102E0" w:rsidRPr="00EA0CCE" w:rsidRDefault="006102E0" w:rsidP="006102E0">
      <w:pPr>
        <w:pStyle w:val="PL"/>
        <w:suppressLineNumbers/>
        <w:pBdr>
          <w:top w:val="single" w:sz="4" w:space="1" w:color="auto"/>
          <w:left w:val="single" w:sz="4" w:space="0" w:color="auto"/>
          <w:bottom w:val="single" w:sz="4" w:space="1" w:color="auto"/>
          <w:right w:val="single" w:sz="4" w:space="1" w:color="auto"/>
        </w:pBdr>
        <w:suppressAutoHyphens/>
        <w:rPr>
          <w:rFonts w:cs="Courier New"/>
          <w:szCs w:val="16"/>
        </w:rPr>
      </w:pPr>
    </w:p>
    <w:p w14:paraId="57CB1E9D" w14:textId="77777777" w:rsidR="006102E0" w:rsidRPr="00EA0CCE" w:rsidRDefault="006102E0" w:rsidP="006102E0">
      <w:pPr>
        <w:pStyle w:val="PL"/>
        <w:suppressLineNumbers/>
        <w:pBdr>
          <w:top w:val="single" w:sz="4" w:space="1" w:color="auto"/>
          <w:left w:val="single" w:sz="4" w:space="0" w:color="auto"/>
          <w:bottom w:val="single" w:sz="4" w:space="1" w:color="auto"/>
          <w:right w:val="single" w:sz="4" w:space="1" w:color="auto"/>
        </w:pBdr>
        <w:suppressAutoHyphens/>
        <w:rPr>
          <w:rFonts w:cs="Courier New"/>
          <w:szCs w:val="16"/>
        </w:rPr>
      </w:pPr>
      <w:r w:rsidRPr="00EA0CCE">
        <w:rPr>
          <w:rFonts w:cs="Courier New"/>
          <w:szCs w:val="16"/>
        </w:rPr>
        <w:tab/>
        <w:t>locationOfTheTarget</w:t>
      </w:r>
      <w:r w:rsidRPr="00EA0CCE">
        <w:rPr>
          <w:rFonts w:cs="Courier New"/>
          <w:szCs w:val="16"/>
        </w:rPr>
        <w:tab/>
      </w:r>
      <w:r w:rsidRPr="00EA0CCE">
        <w:rPr>
          <w:rFonts w:cs="Courier New"/>
          <w:szCs w:val="16"/>
        </w:rPr>
        <w:tab/>
        <w:t>[8] Location OPTIONAL,</w:t>
      </w:r>
    </w:p>
    <w:p w14:paraId="2662545D" w14:textId="77777777" w:rsidR="006102E0" w:rsidRPr="00EA0CCE" w:rsidRDefault="006102E0" w:rsidP="006102E0">
      <w:pPr>
        <w:pStyle w:val="PL"/>
        <w:suppressLineNumbers/>
        <w:pBdr>
          <w:top w:val="single" w:sz="4" w:space="1" w:color="auto"/>
          <w:left w:val="single" w:sz="4" w:space="0" w:color="auto"/>
          <w:bottom w:val="single" w:sz="4" w:space="1" w:color="auto"/>
          <w:right w:val="single" w:sz="4" w:space="1" w:color="auto"/>
        </w:pBdr>
        <w:suppressAutoHyphens/>
        <w:rPr>
          <w:rFonts w:cs="Courier New"/>
          <w:szCs w:val="16"/>
        </w:rPr>
      </w:pPr>
      <w:r w:rsidRPr="00EA0CCE">
        <w:rPr>
          <w:rFonts w:cs="Courier New"/>
          <w:szCs w:val="16"/>
        </w:rPr>
        <w:tab/>
      </w:r>
      <w:r w:rsidRPr="00EA0CCE">
        <w:rPr>
          <w:rFonts w:cs="Courier New"/>
          <w:szCs w:val="16"/>
        </w:rPr>
        <w:tab/>
        <w:t>-- location of the target</w:t>
      </w:r>
    </w:p>
    <w:p w14:paraId="254B39C5" w14:textId="77777777" w:rsidR="006102E0" w:rsidRPr="00EA0CCE" w:rsidRDefault="006102E0" w:rsidP="006102E0">
      <w:pPr>
        <w:pStyle w:val="PL"/>
        <w:suppressLineNumbers/>
        <w:pBdr>
          <w:top w:val="single" w:sz="4" w:space="1" w:color="auto"/>
          <w:left w:val="single" w:sz="4" w:space="0" w:color="auto"/>
          <w:bottom w:val="single" w:sz="4" w:space="1" w:color="auto"/>
          <w:right w:val="single" w:sz="4" w:space="1" w:color="auto"/>
        </w:pBdr>
        <w:suppressAutoHyphens/>
        <w:rPr>
          <w:rFonts w:cs="Courier New"/>
          <w:szCs w:val="16"/>
        </w:rPr>
      </w:pPr>
      <w:r w:rsidRPr="00EA0CCE">
        <w:rPr>
          <w:rFonts w:cs="Courier New"/>
          <w:szCs w:val="16"/>
        </w:rPr>
        <w:tab/>
        <w:t xml:space="preserve">partyInformation </w:t>
      </w:r>
      <w:r w:rsidRPr="00EA0CCE">
        <w:rPr>
          <w:rFonts w:cs="Courier New"/>
          <w:szCs w:val="16"/>
        </w:rPr>
        <w:tab/>
      </w:r>
      <w:r w:rsidRPr="00EA0CCE">
        <w:rPr>
          <w:rFonts w:cs="Courier New"/>
          <w:szCs w:val="16"/>
        </w:rPr>
        <w:tab/>
        <w:t>[9] SET SIZE (1..10) OF PartyInformation OPTIONAL,</w:t>
      </w:r>
    </w:p>
    <w:p w14:paraId="51F40711" w14:textId="77777777" w:rsidR="006102E0" w:rsidRPr="00EA0CCE" w:rsidRDefault="006102E0" w:rsidP="006102E0">
      <w:pPr>
        <w:pStyle w:val="PL"/>
        <w:suppressLineNumbers/>
        <w:pBdr>
          <w:top w:val="single" w:sz="4" w:space="1" w:color="auto"/>
          <w:left w:val="single" w:sz="4" w:space="0" w:color="auto"/>
          <w:bottom w:val="single" w:sz="4" w:space="1" w:color="auto"/>
          <w:right w:val="single" w:sz="4" w:space="1" w:color="auto"/>
        </w:pBdr>
        <w:suppressAutoHyphens/>
        <w:rPr>
          <w:rFonts w:cs="Courier New"/>
          <w:szCs w:val="16"/>
        </w:rPr>
      </w:pPr>
      <w:r w:rsidRPr="00EA0CCE">
        <w:rPr>
          <w:rFonts w:cs="Courier New"/>
          <w:szCs w:val="16"/>
        </w:rPr>
        <w:tab/>
      </w:r>
      <w:r w:rsidRPr="00EA0CCE">
        <w:rPr>
          <w:rFonts w:cs="Courier New"/>
          <w:szCs w:val="16"/>
        </w:rPr>
        <w:tab/>
        <w:t>-- This parameter provides the concerned party, the identiy(ies) of the party</w:t>
      </w:r>
    </w:p>
    <w:p w14:paraId="19C0027A" w14:textId="77777777" w:rsidR="006102E0" w:rsidRPr="00EA0CCE" w:rsidRDefault="006102E0" w:rsidP="006102E0">
      <w:pPr>
        <w:pStyle w:val="PL"/>
        <w:suppressLineNumbers/>
        <w:pBdr>
          <w:top w:val="single" w:sz="4" w:space="1" w:color="auto"/>
          <w:left w:val="single" w:sz="4" w:space="0" w:color="auto"/>
          <w:bottom w:val="single" w:sz="4" w:space="1" w:color="auto"/>
          <w:right w:val="single" w:sz="4" w:space="1" w:color="auto"/>
        </w:pBdr>
        <w:suppressAutoHyphens/>
        <w:rPr>
          <w:rFonts w:cs="Courier New"/>
          <w:szCs w:val="16"/>
        </w:rPr>
      </w:pPr>
      <w:r w:rsidRPr="00EA0CCE">
        <w:rPr>
          <w:rFonts w:cs="Courier New"/>
          <w:szCs w:val="16"/>
        </w:rPr>
        <w:tab/>
      </w:r>
      <w:r w:rsidRPr="00EA0CCE">
        <w:rPr>
          <w:rFonts w:cs="Courier New"/>
          <w:szCs w:val="16"/>
        </w:rPr>
        <w:tab/>
        <w:t>--)and all the information provided by the party.</w:t>
      </w:r>
    </w:p>
    <w:p w14:paraId="762BB9FD" w14:textId="77777777" w:rsidR="006102E0" w:rsidRPr="00EA0CCE" w:rsidRDefault="006102E0" w:rsidP="006102E0">
      <w:pPr>
        <w:pStyle w:val="PL"/>
        <w:suppressLineNumbers/>
        <w:pBdr>
          <w:top w:val="single" w:sz="4" w:space="1" w:color="auto"/>
          <w:left w:val="single" w:sz="4" w:space="0" w:color="auto"/>
          <w:bottom w:val="single" w:sz="4" w:space="1" w:color="auto"/>
          <w:right w:val="single" w:sz="4" w:space="1" w:color="auto"/>
        </w:pBdr>
        <w:suppressAutoHyphens/>
        <w:rPr>
          <w:rFonts w:cs="Courier New"/>
          <w:szCs w:val="16"/>
        </w:rPr>
      </w:pPr>
    </w:p>
    <w:p w14:paraId="068B1D8B" w14:textId="77777777" w:rsidR="006102E0" w:rsidRPr="00EA0CCE" w:rsidRDefault="006102E0" w:rsidP="006102E0">
      <w:pPr>
        <w:pStyle w:val="PL"/>
        <w:suppressLineNumbers/>
        <w:pBdr>
          <w:top w:val="single" w:sz="4" w:space="1" w:color="auto"/>
          <w:left w:val="single" w:sz="4" w:space="0" w:color="auto"/>
          <w:bottom w:val="single" w:sz="4" w:space="1" w:color="auto"/>
          <w:right w:val="single" w:sz="4" w:space="1" w:color="auto"/>
        </w:pBdr>
        <w:suppressAutoHyphens/>
        <w:rPr>
          <w:rFonts w:cs="Courier New"/>
          <w:szCs w:val="16"/>
        </w:rPr>
      </w:pPr>
      <w:r w:rsidRPr="00EA0CCE">
        <w:rPr>
          <w:rFonts w:cs="Courier New"/>
          <w:szCs w:val="16"/>
        </w:rPr>
        <w:tab/>
        <w:t>serviceCenterAddress</w:t>
      </w:r>
      <w:r w:rsidRPr="00EA0CCE">
        <w:rPr>
          <w:rFonts w:cs="Courier New"/>
          <w:szCs w:val="16"/>
        </w:rPr>
        <w:tab/>
        <w:t>[13] PartyInformation OPTIONAL,</w:t>
      </w:r>
    </w:p>
    <w:p w14:paraId="21F91013" w14:textId="77777777" w:rsidR="006102E0" w:rsidRPr="00EA0CCE" w:rsidRDefault="006102E0" w:rsidP="006102E0">
      <w:pPr>
        <w:pStyle w:val="PL"/>
        <w:suppressLineNumbers/>
        <w:pBdr>
          <w:top w:val="single" w:sz="4" w:space="1" w:color="auto"/>
          <w:left w:val="single" w:sz="4" w:space="0" w:color="auto"/>
          <w:bottom w:val="single" w:sz="4" w:space="1" w:color="auto"/>
          <w:right w:val="single" w:sz="4" w:space="1" w:color="auto"/>
        </w:pBdr>
        <w:suppressAutoHyphens/>
        <w:rPr>
          <w:rFonts w:cs="Courier New"/>
          <w:szCs w:val="16"/>
        </w:rPr>
      </w:pPr>
      <w:r w:rsidRPr="00EA0CCE">
        <w:rPr>
          <w:rFonts w:cs="Courier New"/>
          <w:szCs w:val="16"/>
        </w:rPr>
        <w:tab/>
      </w:r>
      <w:r w:rsidRPr="00EA0CCE">
        <w:rPr>
          <w:rFonts w:cs="Courier New"/>
          <w:szCs w:val="16"/>
        </w:rPr>
        <w:tab/>
        <w:t>-- e.g. in case of SMS message this parameter provides the address of  the relevant</w:t>
      </w:r>
    </w:p>
    <w:p w14:paraId="6AEA73AE" w14:textId="77777777" w:rsidR="006102E0" w:rsidRPr="00EA0CCE" w:rsidRDefault="006102E0" w:rsidP="006102E0">
      <w:pPr>
        <w:pStyle w:val="PL"/>
        <w:suppressLineNumbers/>
        <w:pBdr>
          <w:top w:val="single" w:sz="4" w:space="1" w:color="auto"/>
          <w:left w:val="single" w:sz="4" w:space="0" w:color="auto"/>
          <w:bottom w:val="single" w:sz="4" w:space="1" w:color="auto"/>
          <w:right w:val="single" w:sz="4" w:space="1" w:color="auto"/>
        </w:pBdr>
        <w:suppressAutoHyphens/>
        <w:rPr>
          <w:rFonts w:cs="Courier New"/>
          <w:szCs w:val="16"/>
        </w:rPr>
      </w:pPr>
      <w:r w:rsidRPr="00EA0CCE">
        <w:rPr>
          <w:rFonts w:cs="Courier New"/>
          <w:szCs w:val="16"/>
        </w:rPr>
        <w:tab/>
      </w:r>
      <w:r w:rsidRPr="00EA0CCE">
        <w:rPr>
          <w:rFonts w:cs="Courier New"/>
          <w:szCs w:val="16"/>
        </w:rPr>
        <w:tab/>
        <w:t>-- server</w:t>
      </w:r>
    </w:p>
    <w:p w14:paraId="3F64BEB1" w14:textId="77777777" w:rsidR="006102E0" w:rsidRPr="00EA0CCE" w:rsidRDefault="006102E0" w:rsidP="006102E0">
      <w:pPr>
        <w:pStyle w:val="PL"/>
        <w:suppressLineNumbers/>
        <w:pBdr>
          <w:top w:val="single" w:sz="4" w:space="1" w:color="auto"/>
          <w:left w:val="single" w:sz="4" w:space="0" w:color="auto"/>
          <w:bottom w:val="single" w:sz="4" w:space="1" w:color="auto"/>
          <w:right w:val="single" w:sz="4" w:space="1" w:color="auto"/>
        </w:pBdr>
        <w:suppressAutoHyphens/>
        <w:rPr>
          <w:rFonts w:cs="Courier New"/>
          <w:szCs w:val="16"/>
        </w:rPr>
      </w:pPr>
      <w:r w:rsidRPr="00EA0CCE">
        <w:rPr>
          <w:rFonts w:cs="Courier New"/>
          <w:szCs w:val="16"/>
        </w:rPr>
        <w:tab/>
        <w:t>sMS</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[14] SMS-report OPTIONAL,</w:t>
      </w:r>
    </w:p>
    <w:p w14:paraId="16F4561C" w14:textId="77777777" w:rsidR="006102E0" w:rsidRPr="00EA0CCE" w:rsidRDefault="006102E0" w:rsidP="006102E0">
      <w:pPr>
        <w:pStyle w:val="PL"/>
        <w:suppressLineNumbers/>
        <w:pBdr>
          <w:top w:val="single" w:sz="4" w:space="1" w:color="auto"/>
          <w:left w:val="single" w:sz="4" w:space="0" w:color="auto"/>
          <w:bottom w:val="single" w:sz="4" w:space="1" w:color="auto"/>
          <w:right w:val="single" w:sz="4" w:space="1" w:color="auto"/>
        </w:pBdr>
        <w:suppressAutoHyphens/>
        <w:rPr>
          <w:rFonts w:cs="Courier New"/>
          <w:szCs w:val="16"/>
        </w:rPr>
      </w:pPr>
      <w:r w:rsidRPr="00EA0CCE">
        <w:rPr>
          <w:rFonts w:cs="Courier New"/>
          <w:szCs w:val="16"/>
        </w:rPr>
        <w:tab/>
      </w:r>
      <w:r w:rsidRPr="00EA0CCE">
        <w:rPr>
          <w:rFonts w:cs="Courier New"/>
          <w:szCs w:val="16"/>
        </w:rPr>
        <w:tab/>
        <w:t>-- this parameter provides the SMS content and associated information</w:t>
      </w:r>
    </w:p>
    <w:p w14:paraId="3698206D" w14:textId="77777777" w:rsidR="006102E0" w:rsidRPr="00EA0CCE" w:rsidRDefault="006102E0" w:rsidP="006102E0">
      <w:pPr>
        <w:pStyle w:val="PL"/>
        <w:suppressLineNumbers/>
        <w:pBdr>
          <w:top w:val="single" w:sz="4" w:space="1" w:color="auto"/>
          <w:left w:val="single" w:sz="4" w:space="0" w:color="auto"/>
          <w:bottom w:val="single" w:sz="4" w:space="1" w:color="auto"/>
          <w:right w:val="single" w:sz="4" w:space="1" w:color="auto"/>
        </w:pBdr>
        <w:suppressAutoHyphens/>
        <w:rPr>
          <w:rFonts w:cs="Courier New"/>
          <w:szCs w:val="16"/>
        </w:rPr>
      </w:pPr>
    </w:p>
    <w:p w14:paraId="0520CE8B" w14:textId="77777777" w:rsidR="006102E0" w:rsidRPr="00EA0CCE" w:rsidRDefault="006102E0" w:rsidP="006102E0">
      <w:pPr>
        <w:pStyle w:val="PL"/>
        <w:suppressLineNumbers/>
        <w:pBdr>
          <w:top w:val="single" w:sz="4" w:space="1" w:color="auto"/>
          <w:left w:val="single" w:sz="4" w:space="0" w:color="auto"/>
          <w:bottom w:val="single" w:sz="4" w:space="1" w:color="auto"/>
          <w:right w:val="single" w:sz="4" w:space="1" w:color="auto"/>
        </w:pBdr>
        <w:suppressAutoHyphens/>
        <w:rPr>
          <w:rFonts w:cs="Courier New"/>
          <w:szCs w:val="16"/>
        </w:rPr>
      </w:pPr>
      <w:r w:rsidRPr="00EA0CCE">
        <w:rPr>
          <w:rFonts w:cs="Courier New"/>
          <w:szCs w:val="16"/>
        </w:rPr>
        <w:tab/>
        <w:t>national-Parameters</w:t>
      </w:r>
      <w:r w:rsidRPr="00EA0CCE">
        <w:rPr>
          <w:rFonts w:cs="Courier New"/>
          <w:szCs w:val="16"/>
        </w:rPr>
        <w:tab/>
      </w:r>
      <w:r w:rsidRPr="00EA0CCE">
        <w:rPr>
          <w:rFonts w:cs="Courier New"/>
          <w:szCs w:val="16"/>
        </w:rPr>
        <w:tab/>
        <w:t>[16] National-Parameters OPTIONAL,</w:t>
      </w:r>
    </w:p>
    <w:p w14:paraId="56A04EE9" w14:textId="77777777" w:rsidR="006102E0" w:rsidRPr="00EA0CCE" w:rsidRDefault="006102E0" w:rsidP="006102E0">
      <w:pPr>
        <w:pStyle w:val="PL"/>
        <w:suppressLineNumbers/>
        <w:pBdr>
          <w:top w:val="single" w:sz="4" w:space="1" w:color="auto"/>
          <w:left w:val="single" w:sz="4" w:space="0" w:color="auto"/>
          <w:bottom w:val="single" w:sz="4" w:space="1" w:color="auto"/>
          <w:right w:val="single" w:sz="4" w:space="1" w:color="auto"/>
        </w:pBdr>
        <w:suppressAutoHyphens/>
        <w:rPr>
          <w:rFonts w:cs="Courier New"/>
          <w:szCs w:val="16"/>
        </w:rPr>
      </w:pPr>
      <w:r w:rsidRPr="00EA0CCE">
        <w:rPr>
          <w:rFonts w:cs="Courier New"/>
          <w:szCs w:val="16"/>
        </w:rPr>
        <w:tab/>
        <w:t>ePSCorrelationNumber</w:t>
      </w:r>
      <w:r w:rsidRPr="00EA0CCE">
        <w:rPr>
          <w:rFonts w:cs="Courier New"/>
          <w:szCs w:val="16"/>
        </w:rPr>
        <w:tab/>
        <w:t>[18] EPSCorrelationNumber OPTIONAL,</w:t>
      </w:r>
    </w:p>
    <w:p w14:paraId="5F00251F" w14:textId="77777777" w:rsidR="006102E0" w:rsidRPr="00EA0CCE" w:rsidRDefault="006102E0" w:rsidP="006102E0">
      <w:pPr>
        <w:pStyle w:val="PL"/>
        <w:suppressLineNumbers/>
        <w:pBdr>
          <w:top w:val="single" w:sz="4" w:space="1" w:color="auto"/>
          <w:left w:val="single" w:sz="4" w:space="0" w:color="auto"/>
          <w:bottom w:val="single" w:sz="4" w:space="1" w:color="auto"/>
          <w:right w:val="single" w:sz="4" w:space="1" w:color="auto"/>
        </w:pBdr>
        <w:suppressAutoHyphens/>
        <w:rPr>
          <w:rFonts w:cs="Courier New"/>
          <w:szCs w:val="16"/>
        </w:rPr>
      </w:pPr>
      <w:r w:rsidRPr="00EA0CCE">
        <w:rPr>
          <w:rFonts w:cs="Courier New"/>
          <w:szCs w:val="16"/>
        </w:rPr>
        <w:tab/>
      </w:r>
      <w:r w:rsidRPr="00EA0CCE">
        <w:rPr>
          <w:rFonts w:cs="Courier New"/>
          <w:szCs w:val="16"/>
        </w:rPr>
        <w:tab/>
        <w:t>-- this parameter provides GPRS Correlation number when the event corresponds to UMTS/GPRS.</w:t>
      </w:r>
    </w:p>
    <w:p w14:paraId="239D065B" w14:textId="77777777" w:rsidR="006102E0" w:rsidRPr="00EA0CCE" w:rsidRDefault="006102E0" w:rsidP="006102E0">
      <w:pPr>
        <w:pStyle w:val="PL"/>
        <w:suppressLineNumbers/>
        <w:pBdr>
          <w:top w:val="single" w:sz="4" w:space="1" w:color="auto"/>
          <w:left w:val="single" w:sz="4" w:space="0" w:color="auto"/>
          <w:bottom w:val="single" w:sz="4" w:space="1" w:color="auto"/>
          <w:right w:val="single" w:sz="4" w:space="1" w:color="auto"/>
        </w:pBdr>
        <w:suppressAutoHyphens/>
        <w:rPr>
          <w:rFonts w:cs="Courier New"/>
          <w:szCs w:val="16"/>
        </w:rPr>
      </w:pPr>
      <w:r w:rsidRPr="00EA0CCE">
        <w:rPr>
          <w:rFonts w:cs="Courier New"/>
          <w:szCs w:val="16"/>
        </w:rPr>
        <w:tab/>
        <w:t xml:space="preserve">ePSevent </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[20] EPSEvent OPTIONAL,</w:t>
      </w:r>
    </w:p>
    <w:p w14:paraId="5A09A0B5"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r>
      <w:r w:rsidRPr="00EA0CCE">
        <w:rPr>
          <w:rFonts w:cs="Courier New"/>
          <w:szCs w:val="16"/>
        </w:rPr>
        <w:tab/>
        <w:t>-- This information is used to provide particular action of the target</w:t>
      </w:r>
    </w:p>
    <w:p w14:paraId="3E671CD1"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r>
      <w:r w:rsidRPr="00EA0CCE">
        <w:rPr>
          <w:rFonts w:cs="Courier New"/>
          <w:szCs w:val="16"/>
        </w:rPr>
        <w:tab/>
        <w:t>-- such as attach/detach</w:t>
      </w:r>
    </w:p>
    <w:p w14:paraId="14C94855"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 xml:space="preserve">sgsnAddress </w:t>
      </w:r>
      <w:r w:rsidRPr="00EA0CCE">
        <w:rPr>
          <w:rFonts w:cs="Courier New"/>
          <w:szCs w:val="16"/>
        </w:rPr>
        <w:tab/>
      </w:r>
      <w:r w:rsidRPr="00EA0CCE">
        <w:rPr>
          <w:rFonts w:cs="Courier New"/>
          <w:szCs w:val="16"/>
        </w:rPr>
        <w:tab/>
      </w:r>
      <w:r w:rsidRPr="00EA0CCE">
        <w:rPr>
          <w:rFonts w:cs="Courier New"/>
          <w:szCs w:val="16"/>
        </w:rPr>
        <w:tab/>
        <w:t>[21] DataNodeAddress OPTIONAL,</w:t>
      </w:r>
    </w:p>
    <w:p w14:paraId="08E8A685"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 xml:space="preserve">gPRSOperationErrorCode </w:t>
      </w:r>
      <w:r w:rsidRPr="00EA0CCE">
        <w:rPr>
          <w:rFonts w:cs="Courier New"/>
          <w:szCs w:val="16"/>
        </w:rPr>
        <w:tab/>
        <w:t>[22] GPRSOperationErrorCode OPTIONAL,</w:t>
      </w:r>
    </w:p>
    <w:p w14:paraId="6048F449"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 xml:space="preserve">ggsnAddress </w:t>
      </w:r>
      <w:r w:rsidRPr="00EA0CCE">
        <w:rPr>
          <w:rFonts w:cs="Courier New"/>
          <w:szCs w:val="16"/>
        </w:rPr>
        <w:tab/>
      </w:r>
      <w:r w:rsidRPr="00EA0CCE">
        <w:rPr>
          <w:rFonts w:cs="Courier New"/>
          <w:szCs w:val="16"/>
        </w:rPr>
        <w:tab/>
      </w:r>
      <w:r w:rsidRPr="00EA0CCE">
        <w:rPr>
          <w:rFonts w:cs="Courier New"/>
          <w:szCs w:val="16"/>
        </w:rPr>
        <w:tab/>
        <w:t>[24] DataNodeAddress OPTIONAL,</w:t>
      </w:r>
    </w:p>
    <w:p w14:paraId="69D088A8"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qOS</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[25] UmtsQos OPTIONAL,</w:t>
      </w:r>
    </w:p>
    <w:p w14:paraId="001783B4"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networkIdentifier</w:t>
      </w:r>
      <w:r w:rsidRPr="00EA0CCE">
        <w:rPr>
          <w:rFonts w:cs="Courier New"/>
          <w:szCs w:val="16"/>
        </w:rPr>
        <w:tab/>
      </w:r>
      <w:r w:rsidRPr="00EA0CCE">
        <w:rPr>
          <w:rFonts w:cs="Courier New"/>
          <w:szCs w:val="16"/>
        </w:rPr>
        <w:tab/>
        <w:t>[26] Network-Identifier OPTIONAL,</w:t>
      </w:r>
    </w:p>
    <w:p w14:paraId="21244EBC"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 xml:space="preserve">sMSOriginatingAddress </w:t>
      </w:r>
      <w:r w:rsidRPr="00EA0CCE">
        <w:rPr>
          <w:rFonts w:cs="Courier New"/>
          <w:szCs w:val="16"/>
        </w:rPr>
        <w:tab/>
        <w:t>[27] DataNodeAddress OPTIONAL,</w:t>
      </w:r>
    </w:p>
    <w:p w14:paraId="08ED3A93"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 xml:space="preserve">sMSTerminatingAddress </w:t>
      </w:r>
      <w:r w:rsidRPr="00EA0CCE">
        <w:rPr>
          <w:rFonts w:cs="Courier New"/>
          <w:szCs w:val="16"/>
        </w:rPr>
        <w:tab/>
        <w:t>[28] DataNodeAddress OPTIONAL,</w:t>
      </w:r>
    </w:p>
    <w:p w14:paraId="0FECC3F7"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iMSevent</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[29] IMSevent OPTIONAL,</w:t>
      </w:r>
    </w:p>
    <w:p w14:paraId="092694CE"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sIPMessage</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[30] OCTET STRING  OPTIONAL,</w:t>
      </w:r>
    </w:p>
    <w:p w14:paraId="28274D8C"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servingSGSN-number</w:t>
      </w:r>
      <w:r w:rsidRPr="00EA0CCE">
        <w:rPr>
          <w:rFonts w:cs="Courier New"/>
          <w:szCs w:val="16"/>
        </w:rPr>
        <w:tab/>
      </w:r>
      <w:r w:rsidRPr="00EA0CCE">
        <w:rPr>
          <w:rFonts w:cs="Courier New"/>
          <w:szCs w:val="16"/>
        </w:rPr>
        <w:tab/>
        <w:t>[31] OCTET STRING (SIZE (1..20))</w:t>
      </w:r>
      <w:r w:rsidRPr="00EA0CCE">
        <w:rPr>
          <w:rFonts w:cs="Courier New"/>
          <w:szCs w:val="16"/>
        </w:rPr>
        <w:tab/>
        <w:t>OPTIONAL,</w:t>
      </w:r>
    </w:p>
    <w:p w14:paraId="06D6BBDF"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servingSGSN-address</w:t>
      </w:r>
      <w:r w:rsidRPr="00EA0CCE">
        <w:rPr>
          <w:rFonts w:cs="Courier New"/>
          <w:szCs w:val="16"/>
        </w:rPr>
        <w:tab/>
      </w:r>
      <w:r w:rsidRPr="00EA0CCE">
        <w:rPr>
          <w:rFonts w:cs="Courier New"/>
          <w:szCs w:val="16"/>
        </w:rPr>
        <w:tab/>
        <w:t xml:space="preserve">[32] OCTET STRING (SIZE (5..17)) </w:t>
      </w:r>
      <w:r w:rsidRPr="00EA0CCE">
        <w:rPr>
          <w:rFonts w:cs="Courier New"/>
          <w:szCs w:val="16"/>
        </w:rPr>
        <w:tab/>
        <w:t>OPTIONAL,</w:t>
      </w:r>
    </w:p>
    <w:p w14:paraId="76F1FC7A"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 Octets are coded according to 3GPP TS 23.003 [25]</w:t>
      </w:r>
    </w:p>
    <w:p w14:paraId="3C6FC371"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w:t>
      </w:r>
    </w:p>
    <w:p w14:paraId="26A987EA"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 xml:space="preserve"> </w:t>
      </w:r>
      <w:r w:rsidRPr="00EA0CCE">
        <w:rPr>
          <w:rFonts w:cs="Courier New"/>
          <w:szCs w:val="16"/>
        </w:rPr>
        <w:tab/>
      </w:r>
      <w:r w:rsidRPr="00EA0CCE">
        <w:rPr>
          <w:rFonts w:cs="Courier New"/>
          <w:szCs w:val="16"/>
        </w:rPr>
        <w:tab/>
      </w:r>
      <w:r w:rsidRPr="00EA0CCE">
        <w:rPr>
          <w:rFonts w:cs="Courier New"/>
          <w:szCs w:val="16"/>
        </w:rPr>
        <w:tab/>
        <w:t>-- Tag</w:t>
      </w:r>
      <w:r w:rsidRPr="00EA0CCE">
        <w:rPr>
          <w:rFonts w:cs="Courier New"/>
          <w:szCs w:val="16"/>
        </w:rPr>
        <w:tab/>
      </w:r>
      <w:r w:rsidRPr="00EA0CCE">
        <w:rPr>
          <w:rFonts w:cs="Courier New"/>
          <w:szCs w:val="16"/>
        </w:rPr>
        <w:tab/>
      </w:r>
      <w:r w:rsidRPr="00EA0CCE">
        <w:rPr>
          <w:rFonts w:cs="Courier New"/>
          <w:szCs w:val="16"/>
        </w:rPr>
        <w:tab/>
        <w:t>[33] was taken into use by ETSI module in TS 101 671v2.13.1</w:t>
      </w:r>
    </w:p>
    <w:p w14:paraId="50CFE8E2"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ldiEvent</w:t>
      </w:r>
      <w:r w:rsidRPr="00EA0CCE">
        <w:rPr>
          <w:rFonts w:cs="Courier New"/>
          <w:szCs w:val="16"/>
        </w:rPr>
        <w:tab/>
        <w:t xml:space="preserve"> </w:t>
      </w:r>
      <w:r w:rsidRPr="00EA0CCE">
        <w:rPr>
          <w:rFonts w:cs="Courier New"/>
          <w:szCs w:val="16"/>
        </w:rPr>
        <w:tab/>
      </w:r>
      <w:r w:rsidRPr="00EA0CCE">
        <w:rPr>
          <w:rFonts w:cs="Courier New"/>
          <w:szCs w:val="16"/>
        </w:rPr>
        <w:tab/>
      </w:r>
      <w:r w:rsidRPr="00EA0CCE">
        <w:rPr>
          <w:rFonts w:cs="Courier New"/>
          <w:szCs w:val="16"/>
        </w:rPr>
        <w:tab/>
        <w:t>[34] LDIevent OPTIONAL,</w:t>
      </w:r>
    </w:p>
    <w:p w14:paraId="53260DE0"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 xml:space="preserve">correlation </w:t>
      </w:r>
      <w:r w:rsidRPr="00EA0CCE">
        <w:rPr>
          <w:rFonts w:cs="Courier New"/>
          <w:szCs w:val="16"/>
        </w:rPr>
        <w:tab/>
      </w:r>
      <w:r w:rsidRPr="00EA0CCE">
        <w:rPr>
          <w:rFonts w:cs="Courier New"/>
          <w:szCs w:val="16"/>
        </w:rPr>
        <w:tab/>
      </w:r>
      <w:r w:rsidRPr="00EA0CCE">
        <w:rPr>
          <w:rFonts w:cs="Courier New"/>
          <w:szCs w:val="16"/>
        </w:rPr>
        <w:tab/>
        <w:t>[35] CorrelationValues OPTIONAL,</w:t>
      </w:r>
    </w:p>
    <w:p w14:paraId="75EF3A2A"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 xml:space="preserve">    ePS-GTPV2-specificParameters   [36] </w:t>
      </w:r>
      <w:bookmarkStart w:id="389" w:name="OLE_LINK6"/>
      <w:bookmarkStart w:id="390" w:name="OLE_LINK7"/>
      <w:r w:rsidRPr="00EA0CCE">
        <w:rPr>
          <w:rFonts w:cs="Courier New"/>
          <w:szCs w:val="16"/>
        </w:rPr>
        <w:t>EPS-GTPV2-SpecificParameters</w:t>
      </w:r>
      <w:bookmarkEnd w:id="389"/>
      <w:bookmarkEnd w:id="390"/>
      <w:r w:rsidRPr="00EA0CCE">
        <w:rPr>
          <w:rFonts w:cs="Courier New"/>
          <w:szCs w:val="16"/>
        </w:rPr>
        <w:t xml:space="preserve"> OPTIONAL,</w:t>
      </w:r>
    </w:p>
    <w:p w14:paraId="75975DC2"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 xml:space="preserve">         -- contains parameters to be used in case of GTPV2 based intercepted messages</w:t>
      </w:r>
    </w:p>
    <w:p w14:paraId="4AF4C919"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 xml:space="preserve">    ePS-PMIP-specificParameters    [37] EPS-PMIP-SpecificParameters OPTIONAL,</w:t>
      </w:r>
    </w:p>
    <w:p w14:paraId="2BD39408"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 xml:space="preserve">         -- contains parameters to be used in case of PMIP based intercepted messages</w:t>
      </w:r>
    </w:p>
    <w:p w14:paraId="6EE2C97A"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 xml:space="preserve">    ePS-DSMIP-SpecificParameters   [38] EPS-DSMIP-SpecificParameters OPTIONAL,</w:t>
      </w:r>
    </w:p>
    <w:p w14:paraId="0D582D9B"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 xml:space="preserve">         -- contains parameters to be used in case of DSMIP based intercepted messages</w:t>
      </w:r>
    </w:p>
    <w:p w14:paraId="0ADA5686"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 xml:space="preserve">    ePS-MIP-SpecificParameters     [39] EPS-MIP-SpecificParameters OPTIONAL,</w:t>
      </w:r>
    </w:p>
    <w:p w14:paraId="75360388"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 xml:space="preserve">         -- contains parameters to be used in case of MIP based intercepted messages</w:t>
      </w:r>
    </w:p>
    <w:p w14:paraId="343262BB"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 xml:space="preserve">    servingNodeAddress             [40] OCTET STRING               OPTIONAL,</w:t>
      </w:r>
    </w:p>
    <w:p w14:paraId="0C02702F"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 xml:space="preserve">         -- this parameter is kept for backward compatibility only and should not be used</w:t>
      </w:r>
    </w:p>
    <w:p w14:paraId="54968328"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 xml:space="preserve">         -- as it has been superseeded by parameter visitedNetworkId</w:t>
      </w:r>
    </w:p>
    <w:p w14:paraId="2D326555"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 xml:space="preserve">    visitedNetworkId               [41] UTF8String                 OPTIONAL,</w:t>
      </w:r>
    </w:p>
    <w:p w14:paraId="01663284"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 xml:space="preserve">         -- contains the visited network identifier inside the Serving System Update for</w:t>
      </w:r>
    </w:p>
    <w:p w14:paraId="48ACB41D"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 xml:space="preserve">         -- non 3GPP access and IMS, coded according to [53] and 3GPP TS 29.229 [96]</w:t>
      </w:r>
    </w:p>
    <w:p w14:paraId="2486A54A"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p>
    <w:p w14:paraId="5C7FC446"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mediaDecryption-info</w:t>
      </w:r>
      <w:r w:rsidRPr="00EA0CCE">
        <w:rPr>
          <w:rFonts w:cs="Courier New"/>
          <w:szCs w:val="16"/>
        </w:rPr>
        <w:tab/>
        <w:t xml:space="preserve">       [42] MediaDecryption-info OPTIONAL,</w:t>
      </w:r>
    </w:p>
    <w:p w14:paraId="2C999AB5"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servingS4-SGSN-address</w:t>
      </w:r>
      <w:r w:rsidRPr="00EA0CCE">
        <w:rPr>
          <w:rFonts w:cs="Courier New"/>
          <w:szCs w:val="16"/>
        </w:rPr>
        <w:tab/>
        <w:t xml:space="preserve">       [43] OCTET STRING OPTIONAL,</w:t>
      </w:r>
    </w:p>
    <w:p w14:paraId="1BD0CD1A"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 Diameter Origin-Host and Origin-Realm of the S4-SGSN based on the TS 29.272 [59].</w:t>
      </w:r>
    </w:p>
    <w:p w14:paraId="34590C87"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 Only the data fields from the Diameter AVPs are provided concatenated</w:t>
      </w:r>
    </w:p>
    <w:p w14:paraId="574265B7"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 with a semicolon to populate this field.</w:t>
      </w:r>
    </w:p>
    <w:p w14:paraId="2945130B"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p>
    <w:p w14:paraId="59F8669C"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 xml:space="preserve">    sipMessageHeaderOffer   [44] OCTET STRING OPTIONAL,</w:t>
      </w:r>
    </w:p>
    <w:p w14:paraId="298551CE"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 xml:space="preserve">    sipMessageHeaderAnswer  [45] OCTET STRING OPTIONAL,</w:t>
      </w:r>
    </w:p>
    <w:p w14:paraId="7AA00B39"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 xml:space="preserve">    sdpOffer                [46] OCTET STRING OPTIONAL,</w:t>
      </w:r>
    </w:p>
    <w:p w14:paraId="68DB7D2B"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 xml:space="preserve">    sdpAnswer               [47] OCTET STRING OPTIONAL,</w:t>
      </w:r>
    </w:p>
    <w:p w14:paraId="475DD760"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 xml:space="preserve">    uLITimestamp            [48] OCTET STRING (SIZE (8)) OPTIONAL,</w:t>
      </w:r>
    </w:p>
    <w:p w14:paraId="761C6845"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 xml:space="preserve">    -- Coded according to 3GPP TS 29.060 [17]; Only the ULI Timestamp value is reported.</w:t>
      </w:r>
    </w:p>
    <w:p w14:paraId="3AD91C92"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packetDataHeaderInformation</w:t>
      </w:r>
      <w:r w:rsidRPr="00EA0CCE">
        <w:rPr>
          <w:rFonts w:cs="Courier New"/>
          <w:szCs w:val="16"/>
        </w:rPr>
        <w:tab/>
      </w:r>
      <w:r w:rsidRPr="00EA0CCE">
        <w:rPr>
          <w:rFonts w:cs="Courier New"/>
          <w:szCs w:val="16"/>
        </w:rPr>
        <w:tab/>
        <w:t xml:space="preserve">   [49] PacketDataHeaderInformation</w:t>
      </w:r>
      <w:r w:rsidRPr="00EA0CCE">
        <w:rPr>
          <w:rFonts w:cs="Courier New"/>
          <w:szCs w:val="16"/>
        </w:rPr>
        <w:tab/>
        <w:t>OPTIONAL,</w:t>
      </w:r>
    </w:p>
    <w:p w14:paraId="3629F078"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 xml:space="preserve">    mediaSecFailureIndication          [50] MediaSecFailureIndication OPTIONAL,</w:t>
      </w:r>
    </w:p>
    <w:p w14:paraId="01FB06DC"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lastRenderedPageBreak/>
        <w:tab/>
        <w:t>csgIdentity</w:t>
      </w:r>
      <w:r w:rsidRPr="00EA0CCE">
        <w:rPr>
          <w:rFonts w:cs="Courier New"/>
          <w:szCs w:val="16"/>
        </w:rPr>
        <w:tab/>
      </w:r>
      <w:r w:rsidRPr="00EA0CCE">
        <w:rPr>
          <w:rFonts w:cs="Courier New"/>
          <w:szCs w:val="16"/>
        </w:rPr>
        <w:tab/>
      </w:r>
      <w:r w:rsidRPr="00EA0CCE">
        <w:rPr>
          <w:rFonts w:cs="Courier New"/>
          <w:szCs w:val="16"/>
        </w:rPr>
        <w:tab/>
        <w:t>[51] OCTET STRING (SIZE (4)) OPTIONAL,  -- Octets are coded</w:t>
      </w:r>
    </w:p>
    <w:p w14:paraId="1642E28B"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 xml:space="preserve">      -- according to 3GPP TS 23.003 [25].  The 27 bits specified in TS 23.003 shall be encoded as.</w:t>
      </w:r>
    </w:p>
    <w:p w14:paraId="1EF99FF4"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 xml:space="preserve">      -- follows The most significant bit of the CSG Identity shall be encoded in the most</w:t>
      </w:r>
    </w:p>
    <w:p w14:paraId="697A199F"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 xml:space="preserve">      -- significant bit of the first octet of the octet string and the least significant bit coded</w:t>
      </w:r>
    </w:p>
    <w:p w14:paraId="0C35DBA1"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 xml:space="preserve">      -- in bit 6 of octet 4.</w:t>
      </w:r>
    </w:p>
    <w:p w14:paraId="0937746D"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heNBIdentity</w:t>
      </w:r>
      <w:r w:rsidRPr="00EA0CCE">
        <w:rPr>
          <w:rFonts w:cs="Courier New"/>
          <w:szCs w:val="16"/>
        </w:rPr>
        <w:tab/>
      </w:r>
      <w:r w:rsidRPr="00EA0CCE">
        <w:rPr>
          <w:rFonts w:cs="Courier New"/>
          <w:szCs w:val="16"/>
        </w:rPr>
        <w:tab/>
      </w:r>
      <w:r w:rsidRPr="00EA0CCE">
        <w:rPr>
          <w:rFonts w:cs="Courier New"/>
          <w:szCs w:val="16"/>
        </w:rPr>
        <w:tab/>
        <w:t>[52] OCTET STRING OPTIONAL,</w:t>
      </w:r>
    </w:p>
    <w:p w14:paraId="2F7A3145"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 xml:space="preserve">      -- 4 or 6 octets are coded with the HNBUnique Identity</w:t>
      </w:r>
    </w:p>
    <w:p w14:paraId="7DC0FC54"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 xml:space="preserve">  -- as specified in 3GPP TS 23.003            [25], Clause 4.10.</w:t>
      </w:r>
    </w:p>
    <w:p w14:paraId="6F9D21AB"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heNBiPAddress</w:t>
      </w:r>
      <w:r w:rsidRPr="00EA0CCE">
        <w:rPr>
          <w:rFonts w:cs="Courier New"/>
          <w:szCs w:val="16"/>
        </w:rPr>
        <w:tab/>
      </w:r>
      <w:r w:rsidRPr="00EA0CCE">
        <w:rPr>
          <w:rFonts w:cs="Courier New"/>
          <w:szCs w:val="16"/>
        </w:rPr>
        <w:tab/>
        <w:t>[53] IPAddress  OPTIONAL,</w:t>
      </w:r>
    </w:p>
    <w:p w14:paraId="7A218066"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heNBLocation</w:t>
      </w:r>
      <w:r w:rsidRPr="00EA0CCE">
        <w:rPr>
          <w:rFonts w:cs="Courier New"/>
          <w:szCs w:val="16"/>
        </w:rPr>
        <w:tab/>
      </w:r>
      <w:r w:rsidRPr="00EA0CCE">
        <w:rPr>
          <w:rFonts w:cs="Courier New"/>
          <w:szCs w:val="16"/>
        </w:rPr>
        <w:tab/>
      </w:r>
      <w:r w:rsidRPr="00EA0CCE">
        <w:rPr>
          <w:rFonts w:cs="Courier New"/>
          <w:szCs w:val="16"/>
        </w:rPr>
        <w:tab/>
        <w:t>[54] HeNBLocation  OPTIONAL,</w:t>
      </w:r>
    </w:p>
    <w:p w14:paraId="7247BCD1"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tunnelProtocol</w:t>
      </w:r>
      <w:r w:rsidRPr="00EA0CCE">
        <w:rPr>
          <w:rFonts w:cs="Courier New"/>
          <w:szCs w:val="16"/>
        </w:rPr>
        <w:tab/>
      </w:r>
      <w:r w:rsidRPr="00EA0CCE">
        <w:rPr>
          <w:rFonts w:cs="Courier New"/>
          <w:szCs w:val="16"/>
        </w:rPr>
        <w:tab/>
        <w:t>[55] TunnelProtocol  OPTIONAL,</w:t>
      </w:r>
    </w:p>
    <w:p w14:paraId="45239031"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pANI-Header-Info</w:t>
      </w:r>
      <w:r w:rsidRPr="00EA0CCE">
        <w:rPr>
          <w:rFonts w:cs="Courier New"/>
          <w:szCs w:val="16"/>
        </w:rPr>
        <w:tab/>
      </w:r>
      <w:r w:rsidRPr="00EA0CCE">
        <w:rPr>
          <w:rFonts w:cs="Courier New"/>
          <w:szCs w:val="16"/>
        </w:rPr>
        <w:tab/>
        <w:t>[56] SEQUENCE OF PANI-Header-Info</w:t>
      </w:r>
      <w:r w:rsidRPr="00EA0CCE">
        <w:rPr>
          <w:rFonts w:cs="Courier New"/>
          <w:szCs w:val="16"/>
        </w:rPr>
        <w:tab/>
      </w:r>
      <w:r w:rsidRPr="00EA0CCE">
        <w:rPr>
          <w:rFonts w:cs="Courier New"/>
          <w:szCs w:val="16"/>
        </w:rPr>
        <w:tab/>
        <w:t>OPTIONAL,</w:t>
      </w:r>
    </w:p>
    <w:p w14:paraId="005F81CB"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 xml:space="preserve">    -- information extracted from P-Access-Network-Info headers of SIP message;</w:t>
      </w:r>
    </w:p>
    <w:p w14:paraId="6B0301FD"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 described in TS 24.229 §7.2A.4 [76]</w:t>
      </w:r>
    </w:p>
    <w:p w14:paraId="6D703E6B"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 xml:space="preserve">imsVoIP </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[57] IMS-VoIP-Correlation</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OPTIONAL,</w:t>
      </w:r>
    </w:p>
    <w:p w14:paraId="061792AC"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xCAPmessage</w:t>
      </w:r>
      <w:r w:rsidRPr="00EA0CCE">
        <w:rPr>
          <w:rFonts w:cs="Courier New"/>
          <w:szCs w:val="16"/>
        </w:rPr>
        <w:tab/>
      </w:r>
      <w:r w:rsidRPr="00EA0CCE">
        <w:rPr>
          <w:rFonts w:cs="Courier New"/>
          <w:szCs w:val="16"/>
        </w:rPr>
        <w:tab/>
      </w:r>
      <w:r w:rsidRPr="00EA0CCE">
        <w:rPr>
          <w:rFonts w:cs="Courier New"/>
          <w:szCs w:val="16"/>
        </w:rPr>
        <w:tab/>
        <w:t>[58] OCTET STRING OPTIONAL,</w:t>
      </w:r>
      <w:r w:rsidRPr="00EA0CCE">
        <w:rPr>
          <w:rFonts w:cs="Courier New"/>
          <w:szCs w:val="16"/>
        </w:rPr>
        <w:tab/>
      </w:r>
    </w:p>
    <w:p w14:paraId="51629771"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 xml:space="preserve">    -- The HTTP message (HTPP header and any XCAP body) of any of the target's IMS supplementary</w:t>
      </w:r>
    </w:p>
    <w:p w14:paraId="4E58A46A"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 service setting management or manipulation XCAP messages occuring through the Ut interface</w:t>
      </w:r>
    </w:p>
    <w:p w14:paraId="39A85298"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 xml:space="preserve">    -- defined in the 3GPP TS 24 623 [77].</w:t>
      </w:r>
    </w:p>
    <w:p w14:paraId="09757421"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logicalFunctionInformation</w:t>
      </w:r>
      <w:r w:rsidRPr="00EA0CCE">
        <w:rPr>
          <w:rFonts w:cs="Courier New"/>
          <w:szCs w:val="16"/>
        </w:rPr>
        <w:tab/>
        <w:t>[59] DataNodeIdentifier OPTIONAL,</w:t>
      </w:r>
    </w:p>
    <w:p w14:paraId="79F4C078"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ccUnavailableReason</w:t>
      </w:r>
      <w:r w:rsidRPr="00EA0CCE">
        <w:rPr>
          <w:rFonts w:cs="Courier New"/>
          <w:szCs w:val="16"/>
        </w:rPr>
        <w:tab/>
      </w:r>
      <w:r w:rsidRPr="00EA0CCE">
        <w:rPr>
          <w:rFonts w:cs="Courier New"/>
          <w:szCs w:val="16"/>
        </w:rPr>
        <w:tab/>
        <w:t>[60] PrintableString</w:t>
      </w:r>
      <w:r w:rsidRPr="00EA0CCE">
        <w:rPr>
          <w:rFonts w:cs="Courier New"/>
          <w:szCs w:val="16"/>
        </w:rPr>
        <w:tab/>
        <w:t>OPTIONAL,</w:t>
      </w:r>
    </w:p>
    <w:p w14:paraId="3D88BB6C"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carrierSpecificData</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[61] OCTET STRING OPTIONAL,</w:t>
      </w:r>
    </w:p>
    <w:p w14:paraId="418AF394"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 Copy of raw data specified by the CSP or his vendor related to HSS.</w:t>
      </w:r>
    </w:p>
    <w:p w14:paraId="0AAF4A56"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current-previous-systems</w:t>
      </w:r>
      <w:r w:rsidRPr="00EA0CCE">
        <w:rPr>
          <w:rFonts w:cs="Courier New"/>
          <w:szCs w:val="16"/>
        </w:rPr>
        <w:tab/>
      </w:r>
      <w:r w:rsidRPr="00EA0CCE">
        <w:rPr>
          <w:rFonts w:cs="Courier New"/>
          <w:szCs w:val="16"/>
        </w:rPr>
        <w:tab/>
      </w:r>
      <w:r w:rsidRPr="00EA0CCE">
        <w:rPr>
          <w:rFonts w:cs="Courier New"/>
          <w:szCs w:val="16"/>
        </w:rPr>
        <w:tab/>
        <w:t>[62] Current-Previous-Systems OPTIONAL,</w:t>
      </w:r>
    </w:p>
    <w:p w14:paraId="01C3895B"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change-Of-Target-Identity</w:t>
      </w:r>
      <w:r w:rsidRPr="00EA0CCE">
        <w:rPr>
          <w:rFonts w:cs="Courier New"/>
          <w:szCs w:val="16"/>
        </w:rPr>
        <w:tab/>
      </w:r>
      <w:r w:rsidRPr="00EA0CCE">
        <w:rPr>
          <w:rFonts w:cs="Courier New"/>
          <w:szCs w:val="16"/>
        </w:rPr>
        <w:tab/>
      </w:r>
      <w:r w:rsidRPr="00EA0CCE">
        <w:rPr>
          <w:rFonts w:cs="Courier New"/>
          <w:szCs w:val="16"/>
        </w:rPr>
        <w:tab/>
        <w:t>[63] Change-Of-Target-Identity OPTIONAL,</w:t>
      </w:r>
    </w:p>
    <w:p w14:paraId="45791FCE"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requesting-Network-Identifier</w:t>
      </w:r>
      <w:r w:rsidRPr="00EA0CCE">
        <w:rPr>
          <w:rFonts w:cs="Courier New"/>
          <w:szCs w:val="16"/>
        </w:rPr>
        <w:tab/>
      </w:r>
      <w:r w:rsidRPr="00EA0CCE">
        <w:rPr>
          <w:rFonts w:cs="Courier New"/>
          <w:szCs w:val="16"/>
        </w:rPr>
        <w:tab/>
        <w:t>[64] OCTET STRING OPTIONAL,</w:t>
      </w:r>
    </w:p>
    <w:p w14:paraId="52C60112"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 the requesting network identifier PLMN id (Mobile Country Code and Mobile Network Country,</w:t>
      </w:r>
    </w:p>
    <w:p w14:paraId="1123FB37"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 defined in E212 [87]).</w:t>
      </w:r>
    </w:p>
    <w:p w14:paraId="2C692122"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requesting-Node-Type</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[65] Requesting-Node-Type OPTIONAL,</w:t>
      </w:r>
    </w:p>
    <w:p w14:paraId="5828D903"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serving-System-Identifier</w:t>
      </w:r>
      <w:r w:rsidRPr="00EA0CCE">
        <w:rPr>
          <w:rFonts w:cs="Courier New"/>
          <w:szCs w:val="16"/>
        </w:rPr>
        <w:tab/>
      </w:r>
      <w:r w:rsidRPr="00EA0CCE">
        <w:rPr>
          <w:rFonts w:cs="Courier New"/>
          <w:szCs w:val="16"/>
        </w:rPr>
        <w:tab/>
      </w:r>
      <w:r w:rsidRPr="00EA0CCE">
        <w:rPr>
          <w:rFonts w:cs="Courier New"/>
          <w:szCs w:val="16"/>
        </w:rPr>
        <w:tab/>
        <w:t>[66] OCTET STRING OPTIONAL,</w:t>
      </w:r>
    </w:p>
    <w:p w14:paraId="321A22C1"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 the serving network identifier PLMN id (MNC, Mobile Country Code and MNC,Mobile Network</w:t>
      </w:r>
      <w:r w:rsidRPr="00EA0CCE">
        <w:rPr>
          <w:rFonts w:cs="Courier New"/>
          <w:szCs w:val="16"/>
        </w:rPr>
        <w:tab/>
      </w:r>
    </w:p>
    <w:p w14:paraId="2FB417B6"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 Country, defined in E212 [87]) and 3GPP TR 21.905 [38], that may be included in the Diameter</w:t>
      </w:r>
    </w:p>
    <w:p w14:paraId="2AFE738A"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 AVP to and from the HSS.</w:t>
      </w:r>
    </w:p>
    <w:p w14:paraId="7EA3477A"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p>
    <w:p w14:paraId="58FA050F"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 xml:space="preserve">    proSeTargetType                    [67] ProSeTargetType OPTIONAL,</w:t>
      </w:r>
    </w:p>
    <w:p w14:paraId="0AA10677"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 xml:space="preserve">    proSeRelayMSISDN                   [68] OCTET STRING (SIZE (1..9)) OPTIONAL,</w:t>
      </w:r>
    </w:p>
    <w:p w14:paraId="5E81B9ED"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 xml:space="preserve">    -- coded according to 3GPP TS 29.274 [46]</w:t>
      </w:r>
    </w:p>
    <w:p w14:paraId="31C6A9DE"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p>
    <w:p w14:paraId="2D6F6B49"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 xml:space="preserve">    proSeRelayIMSI                     [69] OCTET STRING (SIZE (3..8)) OPTIONAL,</w:t>
      </w:r>
    </w:p>
    <w:p w14:paraId="2673ADDB"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 xml:space="preserve">    -- coded according to 3GPP TS 29.274 [46]</w:t>
      </w:r>
    </w:p>
    <w:p w14:paraId="3EE17856"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p>
    <w:p w14:paraId="6AD2438C"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 xml:space="preserve">    proSeRelayIMEI                     [70] OCTET STRING (SIZE (8)) OPTIONAL,</w:t>
      </w:r>
    </w:p>
    <w:p w14:paraId="1F763691"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 xml:space="preserve">    -- coded according to 3GPP TS 29.274 [46] </w:t>
      </w:r>
    </w:p>
    <w:p w14:paraId="151810F3"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p>
    <w:p w14:paraId="574EFD90"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 xml:space="preserve">extendedLocParameters </w:t>
      </w:r>
      <w:r w:rsidRPr="00EA0CCE">
        <w:rPr>
          <w:rFonts w:cs="Courier New"/>
          <w:szCs w:val="16"/>
        </w:rPr>
        <w:tab/>
        <w:t xml:space="preserve">[71] </w:t>
      </w:r>
      <w:r w:rsidRPr="00EA0CCE">
        <w:rPr>
          <w:rFonts w:cs="Courier New"/>
          <w:szCs w:val="16"/>
        </w:rPr>
        <w:tab/>
        <w:t>ExtendedLocParameters OPTIONAL, -- LALS extended parameters</w:t>
      </w:r>
    </w:p>
    <w:p w14:paraId="0C625B80"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locationErrorCode</w:t>
      </w:r>
      <w:r w:rsidRPr="00EA0CCE">
        <w:rPr>
          <w:rFonts w:cs="Courier New"/>
          <w:szCs w:val="16"/>
        </w:rPr>
        <w:tab/>
      </w:r>
      <w:r w:rsidRPr="00EA0CCE">
        <w:rPr>
          <w:rFonts w:cs="Courier New"/>
          <w:szCs w:val="16"/>
        </w:rPr>
        <w:tab/>
        <w:t>[72]</w:t>
      </w:r>
      <w:r w:rsidRPr="00EA0CCE">
        <w:rPr>
          <w:rFonts w:cs="Courier New"/>
          <w:szCs w:val="16"/>
        </w:rPr>
        <w:tab/>
        <w:t>LocationErrorCode OPTIONAL,</w:t>
      </w:r>
      <w:r w:rsidRPr="00EA0CCE">
        <w:rPr>
          <w:rFonts w:cs="Courier New"/>
          <w:szCs w:val="16"/>
        </w:rPr>
        <w:tab/>
        <w:t>-- LALS error code</w:t>
      </w:r>
    </w:p>
    <w:p w14:paraId="345CFD57"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p>
    <w:p w14:paraId="6E6FC327"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 xml:space="preserve">    otherIdentities                    [73] SEQUENCE OF PartyInformation OPTIONAL,</w:t>
      </w:r>
    </w:p>
    <w:p w14:paraId="509E931F"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 xml:space="preserve">    deregistrationReason               [74] DeregistrationReason OPTIONAL,</w:t>
      </w:r>
    </w:p>
    <w:p w14:paraId="6E7EF216"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 xml:space="preserve">    requesting-Node-Identifier         [75] OCTET STRING OPTIONAL,</w:t>
      </w:r>
    </w:p>
    <w:p w14:paraId="171A306E"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 xml:space="preserve">    roamingIndication                  [76] VoIPRoamingIndication </w:t>
      </w:r>
      <w:r w:rsidRPr="00EA0CCE">
        <w:rPr>
          <w:rFonts w:cs="Courier New"/>
          <w:szCs w:val="16"/>
        </w:rPr>
        <w:tab/>
        <w:t xml:space="preserve">OPTIONAL, </w:t>
      </w:r>
    </w:p>
    <w:p w14:paraId="62C097F1" w14:textId="77777777" w:rsidR="006102E0"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ins w:id="391" w:author="Mitchell, Lonnie, CON" w:date="2018-04-03T08:53:00Z"/>
          <w:rFonts w:cs="Courier New"/>
          <w:szCs w:val="16"/>
        </w:rPr>
      </w:pPr>
      <w:r w:rsidRPr="00EA0CCE">
        <w:rPr>
          <w:rFonts w:cs="Courier New"/>
          <w:szCs w:val="16"/>
        </w:rPr>
        <w:t xml:space="preserve">    -- used for IMS events in the VPLMN.</w:t>
      </w:r>
    </w:p>
    <w:p w14:paraId="328A4AF8" w14:textId="6AFD46D8" w:rsidR="00C17194" w:rsidRDefault="00C17194" w:rsidP="006102E0">
      <w:pPr>
        <w:pStyle w:val="PL"/>
        <w:suppressLineNumbers/>
        <w:pBdr>
          <w:top w:val="single" w:sz="4" w:space="0" w:color="auto"/>
          <w:left w:val="single" w:sz="4" w:space="1" w:color="auto"/>
          <w:bottom w:val="single" w:sz="4" w:space="1" w:color="auto"/>
          <w:right w:val="single" w:sz="4" w:space="1" w:color="auto"/>
        </w:pBdr>
        <w:suppressAutoHyphens/>
        <w:rPr>
          <w:ins w:id="392" w:author="Mitchell, Lonnie, CON" w:date="2018-04-03T08:54:00Z"/>
          <w:rFonts w:cs="Courier New"/>
          <w:szCs w:val="16"/>
        </w:rPr>
      </w:pPr>
      <w:ins w:id="393" w:author="Mitchell, Lonnie, CON" w:date="2018-04-03T08:53:00Z">
        <w:r>
          <w:rPr>
            <w:rFonts w:cs="Courier New"/>
            <w:szCs w:val="16"/>
          </w:rPr>
          <w:tab/>
          <w:t>ptc</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[7</w:t>
        </w:r>
        <w:r w:rsidRPr="00C17194">
          <w:rPr>
            <w:rFonts w:cs="Courier New"/>
            <w:szCs w:val="16"/>
          </w:rPr>
          <w:t>7]</w:t>
        </w:r>
        <w:r w:rsidRPr="00C17194">
          <w:rPr>
            <w:rFonts w:cs="Courier New"/>
            <w:szCs w:val="16"/>
          </w:rPr>
          <w:tab/>
          <w:t>PTC</w:t>
        </w:r>
      </w:ins>
    </w:p>
    <w:p w14:paraId="1193C0FC" w14:textId="5CBC5B9F" w:rsidR="00C17194" w:rsidRPr="00EA0CCE" w:rsidRDefault="00C17194"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ins w:id="394" w:author="Mitchell, Lonnie, CON" w:date="2018-04-03T08:54:00Z">
        <w:r>
          <w:rPr>
            <w:rFonts w:cs="Courier New"/>
            <w:szCs w:val="16"/>
          </w:rPr>
          <w:tab/>
          <w:t>-- PTC Events</w:t>
        </w:r>
      </w:ins>
    </w:p>
    <w:p w14:paraId="1191EA4C"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p>
    <w:p w14:paraId="25D60EBF"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ab/>
        <w:t>national-HI2-ASN1parameters</w:t>
      </w:r>
      <w:r w:rsidRPr="00EA0CCE">
        <w:rPr>
          <w:rFonts w:cs="Courier New"/>
          <w:szCs w:val="16"/>
        </w:rPr>
        <w:tab/>
        <w:t>[255]</w:t>
      </w:r>
      <w:r w:rsidRPr="00EA0CCE">
        <w:rPr>
          <w:rFonts w:cs="Courier New"/>
          <w:szCs w:val="16"/>
        </w:rPr>
        <w:tab/>
        <w:t>National-HI2-ASN1parameters</w:t>
      </w:r>
      <w:r w:rsidRPr="00EA0CCE">
        <w:rPr>
          <w:rFonts w:cs="Courier New"/>
          <w:szCs w:val="16"/>
        </w:rPr>
        <w:tab/>
        <w:t>OPTIONAL</w:t>
      </w:r>
    </w:p>
    <w:p w14:paraId="20008483"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w:t>
      </w:r>
    </w:p>
    <w:p w14:paraId="4EE8683C" w14:textId="77777777" w:rsidR="006102E0" w:rsidRPr="00EA0CCE" w:rsidRDefault="006102E0" w:rsidP="006102E0">
      <w:pPr>
        <w:pStyle w:val="PL"/>
        <w:suppressLineNumbers/>
        <w:pBdr>
          <w:top w:val="single" w:sz="4" w:space="0" w:color="auto"/>
          <w:left w:val="single" w:sz="4" w:space="1" w:color="auto"/>
          <w:bottom w:val="single" w:sz="4" w:space="1" w:color="auto"/>
          <w:right w:val="single" w:sz="4" w:space="1" w:color="auto"/>
        </w:pBdr>
        <w:suppressAutoHyphens/>
        <w:rPr>
          <w:rFonts w:cs="Courier New"/>
          <w:szCs w:val="16"/>
        </w:rPr>
      </w:pPr>
      <w:r w:rsidRPr="00EA0CCE">
        <w:rPr>
          <w:rFonts w:cs="Courier New"/>
          <w:szCs w:val="16"/>
        </w:rPr>
        <w:t xml:space="preserve">    -- Parameters having the same tag numbers must be identical in Rel-5 and onwards modules</w:t>
      </w:r>
    </w:p>
    <w:p w14:paraId="44F3AD0C" w14:textId="77777777" w:rsidR="006102E0" w:rsidRPr="00EA0CCE" w:rsidRDefault="006102E0" w:rsidP="006102E0">
      <w:pPr>
        <w:pStyle w:val="PL"/>
        <w:rPr>
          <w:rFonts w:cs="Courier New"/>
          <w:szCs w:val="16"/>
        </w:rPr>
      </w:pPr>
    </w:p>
    <w:p w14:paraId="53428ABD" w14:textId="77777777" w:rsidR="006102E0" w:rsidRPr="00EA0CCE" w:rsidRDefault="006102E0" w:rsidP="006102E0">
      <w:pPr>
        <w:pStyle w:val="PL"/>
        <w:rPr>
          <w:rFonts w:cs="Courier New"/>
          <w:szCs w:val="16"/>
        </w:rPr>
      </w:pPr>
      <w:r w:rsidRPr="00EA0CCE">
        <w:rPr>
          <w:rFonts w:cs="Courier New"/>
          <w:szCs w:val="16"/>
        </w:rPr>
        <w:t>-- PARAMETERS FORMATS</w:t>
      </w:r>
    </w:p>
    <w:p w14:paraId="3AD14549" w14:textId="77777777" w:rsidR="006102E0" w:rsidRPr="00EA0CCE" w:rsidRDefault="006102E0" w:rsidP="006102E0">
      <w:pPr>
        <w:pStyle w:val="PL"/>
        <w:rPr>
          <w:rFonts w:cs="Courier New"/>
          <w:szCs w:val="16"/>
        </w:rPr>
      </w:pPr>
    </w:p>
    <w:p w14:paraId="095BC615" w14:textId="77777777" w:rsidR="006102E0" w:rsidRPr="00EA0CCE" w:rsidRDefault="006102E0" w:rsidP="006102E0">
      <w:pPr>
        <w:pStyle w:val="PL"/>
        <w:pBdr>
          <w:top w:val="single" w:sz="4" w:space="1" w:color="auto"/>
          <w:left w:val="single" w:sz="4" w:space="4" w:color="auto"/>
          <w:bottom w:val="single" w:sz="4" w:space="3" w:color="auto"/>
          <w:right w:val="single" w:sz="4" w:space="4" w:color="auto"/>
        </w:pBdr>
        <w:rPr>
          <w:rFonts w:cs="Courier New"/>
          <w:szCs w:val="16"/>
        </w:rPr>
      </w:pPr>
      <w:r w:rsidRPr="00EA0CCE">
        <w:rPr>
          <w:rFonts w:cs="Courier New"/>
          <w:szCs w:val="16"/>
        </w:rPr>
        <w:t>DataNodeIdentifier ::= SEQUENCE</w:t>
      </w:r>
    </w:p>
    <w:p w14:paraId="20CACED3" w14:textId="77777777" w:rsidR="006102E0" w:rsidRPr="00EA0CCE" w:rsidRDefault="006102E0" w:rsidP="006102E0">
      <w:pPr>
        <w:pStyle w:val="PL"/>
        <w:pBdr>
          <w:top w:val="single" w:sz="4" w:space="1" w:color="auto"/>
          <w:left w:val="single" w:sz="4" w:space="4" w:color="auto"/>
          <w:bottom w:val="single" w:sz="4" w:space="3" w:color="auto"/>
          <w:right w:val="single" w:sz="4" w:space="4" w:color="auto"/>
        </w:pBdr>
        <w:rPr>
          <w:rFonts w:cs="Courier New"/>
          <w:szCs w:val="16"/>
        </w:rPr>
      </w:pPr>
      <w:r w:rsidRPr="00EA0CCE">
        <w:rPr>
          <w:rFonts w:cs="Courier New"/>
          <w:szCs w:val="16"/>
        </w:rPr>
        <w:t>{</w:t>
      </w:r>
    </w:p>
    <w:p w14:paraId="1F6D3B2A" w14:textId="77777777" w:rsidR="006102E0" w:rsidRPr="00EA0CCE" w:rsidRDefault="006102E0" w:rsidP="006102E0">
      <w:pPr>
        <w:pStyle w:val="PL"/>
        <w:pBdr>
          <w:top w:val="single" w:sz="4" w:space="1" w:color="auto"/>
          <w:left w:val="single" w:sz="4" w:space="4" w:color="auto"/>
          <w:bottom w:val="single" w:sz="4" w:space="3" w:color="auto"/>
          <w:right w:val="single" w:sz="4" w:space="4" w:color="auto"/>
        </w:pBdr>
        <w:rPr>
          <w:rFonts w:cs="Courier New"/>
          <w:szCs w:val="16"/>
        </w:rPr>
      </w:pPr>
      <w:r w:rsidRPr="00EA0CCE">
        <w:rPr>
          <w:rFonts w:cs="Courier New"/>
          <w:szCs w:val="16"/>
        </w:rPr>
        <w:tab/>
        <w:t>dataNodeAddress</w:t>
      </w:r>
      <w:r w:rsidRPr="00EA0CCE">
        <w:rPr>
          <w:rFonts w:cs="Courier New"/>
          <w:szCs w:val="16"/>
        </w:rPr>
        <w:tab/>
      </w:r>
      <w:r w:rsidRPr="00EA0CCE">
        <w:rPr>
          <w:rFonts w:cs="Courier New"/>
          <w:szCs w:val="16"/>
        </w:rPr>
        <w:tab/>
        <w:t>[1] DataNodeAddress OPTIONAL,</w:t>
      </w:r>
    </w:p>
    <w:p w14:paraId="3C836AD0" w14:textId="77777777" w:rsidR="006102E0" w:rsidRPr="00EA0CCE" w:rsidRDefault="006102E0" w:rsidP="006102E0">
      <w:pPr>
        <w:pStyle w:val="PL"/>
        <w:pBdr>
          <w:top w:val="single" w:sz="4" w:space="1" w:color="auto"/>
          <w:left w:val="single" w:sz="4" w:space="4" w:color="auto"/>
          <w:bottom w:val="single" w:sz="4" w:space="3" w:color="auto"/>
          <w:right w:val="single" w:sz="4" w:space="4" w:color="auto"/>
        </w:pBdr>
        <w:rPr>
          <w:rFonts w:cs="Courier New"/>
          <w:szCs w:val="16"/>
        </w:rPr>
      </w:pPr>
      <w:r w:rsidRPr="00EA0CCE">
        <w:rPr>
          <w:rFonts w:cs="Courier New"/>
          <w:szCs w:val="16"/>
        </w:rPr>
        <w:tab/>
        <w:t>logicalFunctionType</w:t>
      </w:r>
      <w:r w:rsidRPr="00EA0CCE">
        <w:rPr>
          <w:rFonts w:cs="Courier New"/>
          <w:szCs w:val="16"/>
        </w:rPr>
        <w:tab/>
        <w:t>[2] LogicalFunctionType OPTIONAL,</w:t>
      </w:r>
    </w:p>
    <w:p w14:paraId="18A57C04" w14:textId="77777777" w:rsidR="006102E0" w:rsidRPr="00EA0CCE" w:rsidRDefault="006102E0" w:rsidP="006102E0">
      <w:pPr>
        <w:pStyle w:val="PL"/>
        <w:pBdr>
          <w:top w:val="single" w:sz="4" w:space="1" w:color="auto"/>
          <w:left w:val="single" w:sz="4" w:space="4" w:color="auto"/>
          <w:bottom w:val="single" w:sz="4" w:space="3" w:color="auto"/>
          <w:right w:val="single" w:sz="4" w:space="4" w:color="auto"/>
        </w:pBdr>
        <w:rPr>
          <w:rFonts w:cs="Courier New"/>
          <w:szCs w:val="16"/>
        </w:rPr>
      </w:pPr>
      <w:r w:rsidRPr="00EA0CCE">
        <w:rPr>
          <w:rFonts w:cs="Courier New"/>
          <w:szCs w:val="16"/>
        </w:rPr>
        <w:tab/>
        <w:t>dataNodeName</w:t>
      </w:r>
      <w:r w:rsidRPr="00EA0CCE">
        <w:rPr>
          <w:rFonts w:cs="Courier New"/>
          <w:szCs w:val="16"/>
        </w:rPr>
        <w:tab/>
      </w:r>
      <w:r w:rsidRPr="00EA0CCE">
        <w:rPr>
          <w:rFonts w:cs="Courier New"/>
          <w:szCs w:val="16"/>
        </w:rPr>
        <w:tab/>
        <w:t>[3] PrintableString(SIZE(7..25)) OPTIONAL,</w:t>
      </w:r>
    </w:p>
    <w:p w14:paraId="1F935FC0" w14:textId="77777777" w:rsidR="006102E0" w:rsidRPr="00EA0CCE" w:rsidRDefault="006102E0" w:rsidP="006102E0">
      <w:pPr>
        <w:pStyle w:val="PL"/>
        <w:pBdr>
          <w:top w:val="single" w:sz="4" w:space="1" w:color="auto"/>
          <w:left w:val="single" w:sz="4" w:space="4" w:color="auto"/>
          <w:bottom w:val="single" w:sz="4" w:space="3" w:color="auto"/>
          <w:right w:val="single" w:sz="4" w:space="4" w:color="auto"/>
        </w:pBdr>
        <w:rPr>
          <w:rFonts w:cs="Courier New"/>
          <w:szCs w:val="16"/>
        </w:rPr>
      </w:pPr>
      <w:r w:rsidRPr="00EA0CCE">
        <w:rPr>
          <w:rFonts w:cs="Courier New"/>
          <w:szCs w:val="16"/>
        </w:rPr>
        <w:tab/>
        <w:t>--Unique identifier of a Data Node within the CSP domain. Could be a name/number combination.</w:t>
      </w:r>
    </w:p>
    <w:p w14:paraId="73CD085C" w14:textId="77777777" w:rsidR="006102E0" w:rsidRPr="00EA0CCE" w:rsidRDefault="006102E0" w:rsidP="006102E0">
      <w:pPr>
        <w:pStyle w:val="PL"/>
        <w:pBdr>
          <w:top w:val="single" w:sz="4" w:space="1" w:color="auto"/>
          <w:left w:val="single" w:sz="4" w:space="4" w:color="auto"/>
          <w:bottom w:val="single" w:sz="4" w:space="3" w:color="auto"/>
          <w:right w:val="single" w:sz="4" w:space="4" w:color="auto"/>
        </w:pBdr>
        <w:rPr>
          <w:rFonts w:cs="Courier New"/>
          <w:szCs w:val="16"/>
        </w:rPr>
      </w:pPr>
      <w:r w:rsidRPr="00EA0CCE">
        <w:rPr>
          <w:rFonts w:cs="Courier New"/>
          <w:szCs w:val="16"/>
        </w:rPr>
        <w:t>...</w:t>
      </w:r>
    </w:p>
    <w:p w14:paraId="1BC6B9CB" w14:textId="77777777" w:rsidR="006102E0" w:rsidRPr="00EA0CCE" w:rsidRDefault="006102E0" w:rsidP="006102E0">
      <w:pPr>
        <w:pStyle w:val="PL"/>
        <w:pBdr>
          <w:top w:val="single" w:sz="4" w:space="1" w:color="auto"/>
          <w:left w:val="single" w:sz="4" w:space="4" w:color="auto"/>
          <w:bottom w:val="single" w:sz="4" w:space="3" w:color="auto"/>
          <w:right w:val="single" w:sz="4" w:space="4" w:color="auto"/>
        </w:pBdr>
        <w:rPr>
          <w:rFonts w:cs="Courier New"/>
          <w:szCs w:val="16"/>
        </w:rPr>
      </w:pPr>
      <w:r w:rsidRPr="00EA0CCE">
        <w:rPr>
          <w:rFonts w:cs="Courier New"/>
          <w:szCs w:val="16"/>
        </w:rPr>
        <w:lastRenderedPageBreak/>
        <w:t>}</w:t>
      </w:r>
    </w:p>
    <w:p w14:paraId="31D26AB4" w14:textId="77777777" w:rsidR="006102E0" w:rsidRPr="00EA0CCE" w:rsidRDefault="006102E0" w:rsidP="006102E0">
      <w:pPr>
        <w:pStyle w:val="PL"/>
        <w:pBdr>
          <w:top w:val="single" w:sz="4" w:space="1" w:color="auto"/>
          <w:left w:val="single" w:sz="4" w:space="4" w:color="auto"/>
          <w:bottom w:val="single" w:sz="4" w:space="3" w:color="auto"/>
          <w:right w:val="single" w:sz="4" w:space="4" w:color="auto"/>
        </w:pBdr>
        <w:rPr>
          <w:rFonts w:cs="Courier New"/>
          <w:szCs w:val="16"/>
        </w:rPr>
      </w:pPr>
    </w:p>
    <w:p w14:paraId="70543994" w14:textId="77777777" w:rsidR="006102E0" w:rsidRPr="00EA0CCE" w:rsidRDefault="006102E0" w:rsidP="006102E0">
      <w:pPr>
        <w:pStyle w:val="PL"/>
        <w:pBdr>
          <w:top w:val="single" w:sz="4" w:space="1" w:color="auto"/>
          <w:left w:val="single" w:sz="4" w:space="4" w:color="auto"/>
          <w:bottom w:val="single" w:sz="4" w:space="3" w:color="auto"/>
          <w:right w:val="single" w:sz="4" w:space="4" w:color="auto"/>
        </w:pBdr>
        <w:rPr>
          <w:rFonts w:cs="Courier New"/>
          <w:szCs w:val="16"/>
        </w:rPr>
      </w:pPr>
      <w:r w:rsidRPr="00EA0CCE">
        <w:rPr>
          <w:rFonts w:cs="Courier New"/>
          <w:szCs w:val="16"/>
        </w:rPr>
        <w:t>LogicalFunctionType ::= ENUMERATED</w:t>
      </w:r>
    </w:p>
    <w:p w14:paraId="6A31D9D3" w14:textId="77777777" w:rsidR="006102E0" w:rsidRPr="00EA0CCE" w:rsidRDefault="006102E0" w:rsidP="006102E0">
      <w:pPr>
        <w:pStyle w:val="PL"/>
        <w:pBdr>
          <w:top w:val="single" w:sz="4" w:space="1" w:color="auto"/>
          <w:left w:val="single" w:sz="4" w:space="4" w:color="auto"/>
          <w:bottom w:val="single" w:sz="4" w:space="3" w:color="auto"/>
          <w:right w:val="single" w:sz="4" w:space="4" w:color="auto"/>
        </w:pBdr>
        <w:rPr>
          <w:rFonts w:cs="Courier New"/>
          <w:szCs w:val="16"/>
        </w:rPr>
      </w:pPr>
      <w:r w:rsidRPr="00EA0CCE">
        <w:rPr>
          <w:rFonts w:cs="Courier New"/>
          <w:szCs w:val="16"/>
        </w:rPr>
        <w:t>{</w:t>
      </w:r>
    </w:p>
    <w:p w14:paraId="157E659F" w14:textId="77777777" w:rsidR="006102E0" w:rsidRPr="00EA0CCE" w:rsidRDefault="006102E0" w:rsidP="006102E0">
      <w:pPr>
        <w:pStyle w:val="PL"/>
        <w:pBdr>
          <w:top w:val="single" w:sz="4" w:space="1" w:color="auto"/>
          <w:left w:val="single" w:sz="4" w:space="4" w:color="auto"/>
          <w:bottom w:val="single" w:sz="4" w:space="3" w:color="auto"/>
          <w:right w:val="single" w:sz="4" w:space="4" w:color="auto"/>
        </w:pBdr>
        <w:rPr>
          <w:rFonts w:cs="Courier New"/>
          <w:szCs w:val="16"/>
        </w:rPr>
      </w:pPr>
      <w:r w:rsidRPr="00EA0CCE">
        <w:rPr>
          <w:rFonts w:cs="Courier New"/>
          <w:szCs w:val="16"/>
        </w:rPr>
        <w:tab/>
        <w:t>pDNGW</w:t>
      </w:r>
      <w:r w:rsidRPr="00EA0CCE">
        <w:rPr>
          <w:rFonts w:cs="Courier New"/>
          <w:szCs w:val="16"/>
        </w:rPr>
        <w:tab/>
      </w:r>
      <w:r w:rsidRPr="00EA0CCE">
        <w:rPr>
          <w:rFonts w:cs="Courier New"/>
          <w:szCs w:val="16"/>
        </w:rPr>
        <w:tab/>
        <w:t>(0),</w:t>
      </w:r>
    </w:p>
    <w:p w14:paraId="2D0D42CE" w14:textId="77777777" w:rsidR="006102E0" w:rsidRPr="00EA0CCE" w:rsidRDefault="006102E0" w:rsidP="006102E0">
      <w:pPr>
        <w:pStyle w:val="PL"/>
        <w:pBdr>
          <w:top w:val="single" w:sz="4" w:space="1" w:color="auto"/>
          <w:left w:val="single" w:sz="4" w:space="4" w:color="auto"/>
          <w:bottom w:val="single" w:sz="4" w:space="3" w:color="auto"/>
          <w:right w:val="single" w:sz="4" w:space="4" w:color="auto"/>
        </w:pBdr>
        <w:rPr>
          <w:rFonts w:cs="Courier New"/>
          <w:szCs w:val="16"/>
        </w:rPr>
      </w:pPr>
      <w:r w:rsidRPr="00EA0CCE">
        <w:rPr>
          <w:rFonts w:cs="Courier New"/>
          <w:szCs w:val="16"/>
        </w:rPr>
        <w:tab/>
        <w:t>mME</w:t>
      </w:r>
      <w:r w:rsidRPr="00EA0CCE">
        <w:rPr>
          <w:rFonts w:cs="Courier New"/>
          <w:szCs w:val="16"/>
        </w:rPr>
        <w:tab/>
      </w:r>
      <w:r w:rsidRPr="00EA0CCE">
        <w:rPr>
          <w:rFonts w:cs="Courier New"/>
          <w:szCs w:val="16"/>
        </w:rPr>
        <w:tab/>
      </w:r>
      <w:r w:rsidRPr="00EA0CCE">
        <w:rPr>
          <w:rFonts w:cs="Courier New"/>
          <w:szCs w:val="16"/>
        </w:rPr>
        <w:tab/>
        <w:t>(1),</w:t>
      </w:r>
    </w:p>
    <w:p w14:paraId="70C89B98" w14:textId="77777777" w:rsidR="006102E0" w:rsidRPr="00EA0CCE" w:rsidRDefault="006102E0" w:rsidP="006102E0">
      <w:pPr>
        <w:pStyle w:val="PL"/>
        <w:pBdr>
          <w:top w:val="single" w:sz="4" w:space="1" w:color="auto"/>
          <w:left w:val="single" w:sz="4" w:space="4" w:color="auto"/>
          <w:bottom w:val="single" w:sz="4" w:space="3" w:color="auto"/>
          <w:right w:val="single" w:sz="4" w:space="4" w:color="auto"/>
        </w:pBdr>
        <w:rPr>
          <w:rFonts w:cs="Courier New"/>
          <w:szCs w:val="16"/>
        </w:rPr>
      </w:pPr>
      <w:r w:rsidRPr="00EA0CCE">
        <w:rPr>
          <w:rFonts w:cs="Courier New"/>
          <w:szCs w:val="16"/>
        </w:rPr>
        <w:tab/>
        <w:t>sGW</w:t>
      </w:r>
      <w:r w:rsidRPr="00EA0CCE">
        <w:rPr>
          <w:rFonts w:cs="Courier New"/>
          <w:szCs w:val="16"/>
        </w:rPr>
        <w:tab/>
      </w:r>
      <w:r w:rsidRPr="00EA0CCE">
        <w:rPr>
          <w:rFonts w:cs="Courier New"/>
          <w:szCs w:val="16"/>
        </w:rPr>
        <w:tab/>
      </w:r>
      <w:r w:rsidRPr="00EA0CCE">
        <w:rPr>
          <w:rFonts w:cs="Courier New"/>
          <w:szCs w:val="16"/>
        </w:rPr>
        <w:tab/>
        <w:t>(2),</w:t>
      </w:r>
    </w:p>
    <w:p w14:paraId="5B06105A" w14:textId="77777777" w:rsidR="006102E0" w:rsidRPr="00EA0CCE" w:rsidRDefault="006102E0" w:rsidP="006102E0">
      <w:pPr>
        <w:pStyle w:val="PL"/>
        <w:pBdr>
          <w:top w:val="single" w:sz="4" w:space="1" w:color="auto"/>
          <w:left w:val="single" w:sz="4" w:space="4" w:color="auto"/>
          <w:bottom w:val="single" w:sz="4" w:space="3" w:color="auto"/>
          <w:right w:val="single" w:sz="4" w:space="4" w:color="auto"/>
        </w:pBdr>
        <w:rPr>
          <w:rFonts w:cs="Courier New"/>
          <w:szCs w:val="16"/>
        </w:rPr>
      </w:pPr>
      <w:r w:rsidRPr="00EA0CCE">
        <w:rPr>
          <w:rFonts w:cs="Courier New"/>
          <w:szCs w:val="16"/>
        </w:rPr>
        <w:tab/>
        <w:t>ePDG</w:t>
      </w:r>
      <w:r w:rsidRPr="00EA0CCE">
        <w:rPr>
          <w:rFonts w:cs="Courier New"/>
          <w:szCs w:val="16"/>
        </w:rPr>
        <w:tab/>
      </w:r>
      <w:r w:rsidRPr="00EA0CCE">
        <w:rPr>
          <w:rFonts w:cs="Courier New"/>
          <w:szCs w:val="16"/>
        </w:rPr>
        <w:tab/>
        <w:t>(3),</w:t>
      </w:r>
    </w:p>
    <w:p w14:paraId="12AE2989" w14:textId="77777777" w:rsidR="006102E0" w:rsidRPr="00EA0CCE" w:rsidRDefault="006102E0" w:rsidP="006102E0">
      <w:pPr>
        <w:pStyle w:val="PL"/>
        <w:pBdr>
          <w:top w:val="single" w:sz="4" w:space="1" w:color="auto"/>
          <w:left w:val="single" w:sz="4" w:space="4" w:color="auto"/>
          <w:bottom w:val="single" w:sz="4" w:space="3" w:color="auto"/>
          <w:right w:val="single" w:sz="4" w:space="4" w:color="auto"/>
        </w:pBdr>
        <w:rPr>
          <w:rFonts w:cs="Courier New"/>
          <w:szCs w:val="16"/>
        </w:rPr>
      </w:pPr>
      <w:r w:rsidRPr="00EA0CCE">
        <w:rPr>
          <w:rFonts w:cs="Courier New"/>
          <w:szCs w:val="16"/>
        </w:rPr>
        <w:tab/>
        <w:t>hSS</w:t>
      </w:r>
      <w:r w:rsidRPr="00EA0CCE">
        <w:rPr>
          <w:rFonts w:cs="Courier New"/>
          <w:szCs w:val="16"/>
        </w:rPr>
        <w:tab/>
      </w:r>
      <w:r w:rsidRPr="00EA0CCE">
        <w:rPr>
          <w:rFonts w:cs="Courier New"/>
          <w:szCs w:val="16"/>
        </w:rPr>
        <w:tab/>
      </w:r>
      <w:r w:rsidRPr="00EA0CCE">
        <w:rPr>
          <w:rFonts w:cs="Courier New"/>
          <w:szCs w:val="16"/>
        </w:rPr>
        <w:tab/>
        <w:t>(4),</w:t>
      </w:r>
    </w:p>
    <w:p w14:paraId="3E7C2245" w14:textId="77777777" w:rsidR="006102E0" w:rsidRPr="00EA0CCE" w:rsidRDefault="006102E0" w:rsidP="006102E0">
      <w:pPr>
        <w:pStyle w:val="PL"/>
        <w:pBdr>
          <w:top w:val="single" w:sz="4" w:space="1" w:color="auto"/>
          <w:left w:val="single" w:sz="4" w:space="4" w:color="auto"/>
          <w:bottom w:val="single" w:sz="4" w:space="3" w:color="auto"/>
          <w:right w:val="single" w:sz="4" w:space="4" w:color="auto"/>
        </w:pBdr>
        <w:rPr>
          <w:rFonts w:cs="Courier New"/>
          <w:szCs w:val="16"/>
        </w:rPr>
      </w:pPr>
      <w:r w:rsidRPr="00EA0CCE">
        <w:rPr>
          <w:rFonts w:cs="Courier New"/>
          <w:szCs w:val="16"/>
        </w:rPr>
        <w:t>...</w:t>
      </w:r>
    </w:p>
    <w:p w14:paraId="3B3B7F11" w14:textId="77777777" w:rsidR="006102E0" w:rsidRPr="00EA0CCE" w:rsidRDefault="006102E0" w:rsidP="006102E0">
      <w:pPr>
        <w:pStyle w:val="PL"/>
        <w:pBdr>
          <w:top w:val="single" w:sz="4" w:space="1" w:color="auto"/>
          <w:left w:val="single" w:sz="4" w:space="4" w:color="auto"/>
          <w:bottom w:val="single" w:sz="4" w:space="3" w:color="auto"/>
          <w:right w:val="single" w:sz="4" w:space="4" w:color="auto"/>
        </w:pBdr>
        <w:rPr>
          <w:rFonts w:cs="Courier New"/>
          <w:szCs w:val="16"/>
        </w:rPr>
      </w:pPr>
      <w:r w:rsidRPr="00EA0CCE">
        <w:rPr>
          <w:rFonts w:cs="Courier New"/>
          <w:szCs w:val="16"/>
        </w:rPr>
        <w:t>}</w:t>
      </w:r>
    </w:p>
    <w:p w14:paraId="74868C62" w14:textId="77777777" w:rsidR="006102E0" w:rsidRPr="00EA0CCE" w:rsidRDefault="006102E0" w:rsidP="006102E0">
      <w:pPr>
        <w:pStyle w:val="PL"/>
        <w:keepNext/>
        <w:rPr>
          <w:rFonts w:cs="Courier New"/>
          <w:szCs w:val="16"/>
        </w:rPr>
      </w:pPr>
    </w:p>
    <w:p w14:paraId="68C48A4E"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PANI-Header-Info</w:t>
      </w:r>
      <w:r w:rsidRPr="00EA0CCE">
        <w:rPr>
          <w:rFonts w:cs="Courier New"/>
          <w:szCs w:val="16"/>
        </w:rPr>
        <w:tab/>
        <w:t>::= SEQUENCE</w:t>
      </w:r>
    </w:p>
    <w:p w14:paraId="56FAB22B"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6A9201AC"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access-Type </w:t>
      </w:r>
      <w:r w:rsidRPr="00EA0CCE">
        <w:rPr>
          <w:rFonts w:cs="Courier New"/>
          <w:szCs w:val="16"/>
        </w:rPr>
        <w:tab/>
      </w:r>
      <w:r w:rsidRPr="00EA0CCE">
        <w:rPr>
          <w:rFonts w:cs="Courier New"/>
          <w:szCs w:val="16"/>
        </w:rPr>
        <w:tab/>
        <w:t xml:space="preserve">[1] OCTET STRING </w:t>
      </w:r>
      <w:r w:rsidRPr="00EA0CCE">
        <w:rPr>
          <w:rFonts w:cs="Courier New"/>
          <w:szCs w:val="16"/>
        </w:rPr>
        <w:tab/>
      </w:r>
      <w:r w:rsidRPr="00EA0CCE">
        <w:rPr>
          <w:rFonts w:cs="Courier New"/>
          <w:szCs w:val="16"/>
        </w:rPr>
        <w:tab/>
        <w:t>OPTIONAL,</w:t>
      </w:r>
    </w:p>
    <w:p w14:paraId="7E570C75"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 ASCII chain '3GPP-UTRAN-TDD', '3GPP-E-UTRAN-TDD',... : see TS 24.229 §7.2A.4 [76]</w:t>
      </w:r>
    </w:p>
    <w:p w14:paraId="6C85D0B3"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access-Class  </w:t>
      </w:r>
      <w:r w:rsidRPr="00EA0CCE">
        <w:rPr>
          <w:rFonts w:cs="Courier New"/>
          <w:szCs w:val="16"/>
        </w:rPr>
        <w:tab/>
      </w:r>
      <w:r w:rsidRPr="00EA0CCE">
        <w:rPr>
          <w:rFonts w:cs="Courier New"/>
          <w:szCs w:val="16"/>
        </w:rPr>
        <w:tab/>
        <w:t>[2] OCTET STRING</w:t>
      </w:r>
      <w:r w:rsidRPr="00EA0CCE">
        <w:rPr>
          <w:rFonts w:cs="Courier New"/>
          <w:szCs w:val="16"/>
        </w:rPr>
        <w:tab/>
      </w:r>
      <w:r w:rsidRPr="00EA0CCE">
        <w:rPr>
          <w:rFonts w:cs="Courier New"/>
          <w:szCs w:val="16"/>
        </w:rPr>
        <w:tab/>
        <w:t>OPTIONAL,</w:t>
      </w:r>
    </w:p>
    <w:p w14:paraId="64A447F4"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 ASCII chain '3GPP-UTRAN', '3GPP-E-UTRAN',... : see TS 24.229 §7.2A.4 [76]</w:t>
      </w:r>
    </w:p>
    <w:p w14:paraId="0D694F42"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network-Provided</w:t>
      </w:r>
      <w:r w:rsidRPr="00EA0CCE">
        <w:rPr>
          <w:rFonts w:cs="Courier New"/>
          <w:szCs w:val="16"/>
        </w:rPr>
        <w:tab/>
        <w:t>[3] NULL</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OPTIONAL,</w:t>
      </w:r>
    </w:p>
    <w:p w14:paraId="1C1254DF"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 present if provided by the network</w:t>
      </w:r>
    </w:p>
    <w:p w14:paraId="064EA3D7"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lang w:val="fr-FR"/>
        </w:rPr>
      </w:pPr>
      <w:r w:rsidRPr="00EA0CCE">
        <w:rPr>
          <w:rFonts w:cs="Courier New"/>
          <w:szCs w:val="16"/>
        </w:rPr>
        <w:t xml:space="preserve">    </w:t>
      </w:r>
      <w:r w:rsidRPr="00EA0CCE">
        <w:rPr>
          <w:rFonts w:cs="Courier New"/>
          <w:szCs w:val="16"/>
          <w:lang w:val="fr-FR"/>
        </w:rPr>
        <w:t>pANI-Location</w:t>
      </w:r>
      <w:r w:rsidRPr="00EA0CCE">
        <w:rPr>
          <w:rFonts w:cs="Courier New"/>
          <w:szCs w:val="16"/>
          <w:lang w:val="fr-FR"/>
        </w:rPr>
        <w:tab/>
      </w:r>
      <w:r w:rsidRPr="00EA0CCE">
        <w:rPr>
          <w:rFonts w:cs="Courier New"/>
          <w:szCs w:val="16"/>
          <w:lang w:val="fr-FR"/>
        </w:rPr>
        <w:tab/>
        <w:t xml:space="preserve">[4] PANI-Location </w:t>
      </w:r>
      <w:r w:rsidRPr="00EA0CCE">
        <w:rPr>
          <w:rFonts w:cs="Courier New"/>
          <w:szCs w:val="16"/>
          <w:lang w:val="fr-FR"/>
        </w:rPr>
        <w:tab/>
      </w:r>
      <w:r w:rsidRPr="00EA0CCE">
        <w:rPr>
          <w:rFonts w:cs="Courier New"/>
          <w:szCs w:val="16"/>
          <w:lang w:val="fr-FR"/>
        </w:rPr>
        <w:tab/>
        <w:t>OPTIONAL,</w:t>
      </w:r>
    </w:p>
    <w:p w14:paraId="11F024C2"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lang w:val="fr-FR"/>
        </w:rPr>
        <w:t xml:space="preserve">    </w:t>
      </w:r>
      <w:r w:rsidRPr="00EA0CCE">
        <w:rPr>
          <w:rFonts w:cs="Courier New"/>
          <w:szCs w:val="16"/>
        </w:rPr>
        <w:t>...</w:t>
      </w:r>
    </w:p>
    <w:p w14:paraId="44BEDC0D"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690CB3B0" w14:textId="77777777" w:rsidR="006102E0" w:rsidRPr="00EA0CCE" w:rsidRDefault="006102E0" w:rsidP="006102E0">
      <w:pPr>
        <w:pStyle w:val="PL"/>
        <w:rPr>
          <w:rFonts w:cs="Courier New"/>
          <w:szCs w:val="16"/>
        </w:rPr>
      </w:pPr>
    </w:p>
    <w:p w14:paraId="27566664"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PANI-Location  ::= SEQUENCE</w:t>
      </w:r>
    </w:p>
    <w:p w14:paraId="38A2E30B"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5BECF93B"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raw-Location     [1] OCTET STRING </w:t>
      </w:r>
      <w:r w:rsidRPr="00EA0CCE">
        <w:rPr>
          <w:rFonts w:cs="Courier New"/>
          <w:szCs w:val="16"/>
        </w:rPr>
        <w:tab/>
        <w:t>OPTIONAL,</w:t>
      </w:r>
    </w:p>
    <w:p w14:paraId="2D223D47"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 raw copy of the location string from the P-Access-Network-Info header</w:t>
      </w:r>
    </w:p>
    <w:p w14:paraId="15959567"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location          [2] Location      OPTIONAL,</w:t>
      </w:r>
    </w:p>
    <w:p w14:paraId="26914445"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ePSLocation       [3] EPSLocation   OPTIONAL,</w:t>
      </w:r>
    </w:p>
    <w:p w14:paraId="2DF4D938"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w:t>
      </w:r>
    </w:p>
    <w:p w14:paraId="253DFE21"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564B0816" w14:textId="77777777" w:rsidR="006102E0" w:rsidRPr="00EA0CCE" w:rsidRDefault="006102E0" w:rsidP="006102E0">
      <w:pPr>
        <w:pStyle w:val="PL"/>
        <w:keepNext/>
        <w:rPr>
          <w:rFonts w:cs="Courier New"/>
          <w:szCs w:val="16"/>
        </w:rPr>
      </w:pPr>
    </w:p>
    <w:p w14:paraId="17821481" w14:textId="77777777" w:rsidR="006102E0" w:rsidRPr="00EA0CCE" w:rsidRDefault="006102E0" w:rsidP="006102E0">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PartyInformation </w:t>
      </w:r>
      <w:r w:rsidRPr="00EA0CCE">
        <w:rPr>
          <w:rFonts w:cs="Courier New"/>
          <w:szCs w:val="16"/>
        </w:rPr>
        <w:tab/>
      </w:r>
      <w:r w:rsidRPr="00EA0CCE">
        <w:rPr>
          <w:rFonts w:cs="Courier New"/>
          <w:szCs w:val="16"/>
        </w:rPr>
        <w:tab/>
      </w:r>
      <w:r w:rsidRPr="00EA0CCE">
        <w:rPr>
          <w:rFonts w:cs="Courier New"/>
          <w:szCs w:val="16"/>
        </w:rPr>
        <w:tab/>
        <w:t>::= SEQUENCE</w:t>
      </w:r>
    </w:p>
    <w:p w14:paraId="74594A8A" w14:textId="77777777" w:rsidR="006102E0" w:rsidRPr="00EA0CCE" w:rsidRDefault="006102E0" w:rsidP="006102E0">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208D7A62" w14:textId="77777777" w:rsidR="006102E0" w:rsidRPr="00EA0CCE" w:rsidRDefault="006102E0" w:rsidP="006102E0">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 xml:space="preserve">party-Qualifier </w:t>
      </w:r>
      <w:r w:rsidRPr="00EA0CCE">
        <w:rPr>
          <w:rFonts w:cs="Courier New"/>
          <w:szCs w:val="16"/>
        </w:rPr>
        <w:tab/>
        <w:t>[0]  ENUMERATED</w:t>
      </w:r>
    </w:p>
    <w:p w14:paraId="6E9CCAF4" w14:textId="77777777" w:rsidR="006102E0" w:rsidRPr="00EA0CCE" w:rsidRDefault="006102E0" w:rsidP="006102E0">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w:t>
      </w:r>
    </w:p>
    <w:p w14:paraId="1022EC2D" w14:textId="77777777" w:rsidR="006102E0" w:rsidRPr="00EA0CCE" w:rsidRDefault="006102E0" w:rsidP="006102E0">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gPRSorEPS-Target(3),</w:t>
      </w:r>
    </w:p>
    <w:p w14:paraId="26CB45CD" w14:textId="77777777" w:rsidR="006102E0" w:rsidRPr="00EA0CCE" w:rsidRDefault="006102E0" w:rsidP="006102E0">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w:t>
      </w:r>
    </w:p>
    <w:p w14:paraId="5F419FF0" w14:textId="77777777" w:rsidR="006102E0" w:rsidRPr="00EA0CCE" w:rsidRDefault="006102E0" w:rsidP="006102E0">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w:t>
      </w:r>
    </w:p>
    <w:p w14:paraId="73A1AB8D" w14:textId="77777777" w:rsidR="006102E0" w:rsidRPr="00EA0CCE" w:rsidRDefault="006102E0" w:rsidP="006102E0">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 xml:space="preserve">partyIdentity </w:t>
      </w:r>
      <w:r w:rsidRPr="00EA0CCE">
        <w:rPr>
          <w:rFonts w:cs="Courier New"/>
          <w:szCs w:val="16"/>
        </w:rPr>
        <w:tab/>
      </w:r>
      <w:r w:rsidRPr="00EA0CCE">
        <w:rPr>
          <w:rFonts w:cs="Courier New"/>
          <w:szCs w:val="16"/>
        </w:rPr>
        <w:tab/>
        <w:t>[1] SEQUENCE</w:t>
      </w:r>
    </w:p>
    <w:p w14:paraId="1C3F399C" w14:textId="77777777" w:rsidR="006102E0" w:rsidRPr="00EA0CCE" w:rsidRDefault="006102E0" w:rsidP="006102E0">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w:t>
      </w:r>
    </w:p>
    <w:p w14:paraId="4091D30A" w14:textId="77777777" w:rsidR="006102E0" w:rsidRPr="00EA0CCE" w:rsidRDefault="006102E0" w:rsidP="006102E0">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imei</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[1] OCTET STRING (SIZE (8)) OPTIONAL,</w:t>
      </w:r>
    </w:p>
    <w:p w14:paraId="3559F768" w14:textId="77777777" w:rsidR="006102E0" w:rsidRPr="00EA0CCE" w:rsidRDefault="006102E0" w:rsidP="006102E0">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t>-- See MAP format [4]</w:t>
      </w:r>
    </w:p>
    <w:p w14:paraId="57752347" w14:textId="77777777" w:rsidR="006102E0" w:rsidRPr="00EA0CCE" w:rsidRDefault="006102E0" w:rsidP="006102E0">
      <w:pPr>
        <w:pStyle w:val="PL"/>
        <w:keepNext/>
        <w:pBdr>
          <w:top w:val="single" w:sz="4" w:space="1" w:color="auto"/>
          <w:left w:val="single" w:sz="4" w:space="4" w:color="auto"/>
          <w:bottom w:val="single" w:sz="4" w:space="1" w:color="auto"/>
          <w:right w:val="single" w:sz="4" w:space="4" w:color="auto"/>
        </w:pBdr>
        <w:rPr>
          <w:rFonts w:cs="Courier New"/>
          <w:szCs w:val="16"/>
        </w:rPr>
      </w:pPr>
    </w:p>
    <w:p w14:paraId="43D7341C" w14:textId="77777777" w:rsidR="006102E0" w:rsidRPr="00EA0CCE" w:rsidRDefault="006102E0" w:rsidP="006102E0">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imsi</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[3] OCTET STRING (SIZE (3..8)) OPTIONAL,</w:t>
      </w:r>
    </w:p>
    <w:p w14:paraId="31F6DD6E" w14:textId="77777777" w:rsidR="006102E0" w:rsidRPr="00EA0CCE" w:rsidRDefault="006102E0" w:rsidP="006102E0">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t>-- See MAP format [4] International Mobile</w:t>
      </w:r>
    </w:p>
    <w:p w14:paraId="669994D5" w14:textId="77777777" w:rsidR="006102E0" w:rsidRPr="00EA0CCE" w:rsidRDefault="006102E0" w:rsidP="006102E0">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t>-- Station Identity E.212 number beginning with Mobile Country Code</w:t>
      </w:r>
    </w:p>
    <w:p w14:paraId="2CEFA159" w14:textId="77777777" w:rsidR="006102E0" w:rsidRPr="00EA0CCE" w:rsidRDefault="006102E0" w:rsidP="006102E0">
      <w:pPr>
        <w:pStyle w:val="PL"/>
        <w:keepNext/>
        <w:pBdr>
          <w:top w:val="single" w:sz="4" w:space="1" w:color="auto"/>
          <w:left w:val="single" w:sz="4" w:space="4" w:color="auto"/>
          <w:bottom w:val="single" w:sz="4" w:space="1" w:color="auto"/>
          <w:right w:val="single" w:sz="4" w:space="4" w:color="auto"/>
        </w:pBdr>
        <w:rPr>
          <w:rFonts w:cs="Courier New"/>
          <w:szCs w:val="16"/>
        </w:rPr>
      </w:pPr>
    </w:p>
    <w:p w14:paraId="000D9160" w14:textId="77777777" w:rsidR="006102E0" w:rsidRPr="00EA0CCE" w:rsidRDefault="006102E0" w:rsidP="006102E0">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msISDN</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[6] OCTET STRING (SIZE (1..9)) OPTIONAL,</w:t>
      </w:r>
    </w:p>
    <w:p w14:paraId="238ED2A3" w14:textId="77777777" w:rsidR="006102E0" w:rsidRPr="00EA0CCE" w:rsidRDefault="006102E0" w:rsidP="006102E0">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t>-- MSISDN of the target, encoded in the same format as the AddressString</w:t>
      </w:r>
    </w:p>
    <w:p w14:paraId="39338AFD" w14:textId="77777777" w:rsidR="006102E0" w:rsidRPr="00EA0CCE" w:rsidRDefault="006102E0" w:rsidP="006102E0">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t>-- parameters defined in MAP format document TS 29.002 [4]</w:t>
      </w:r>
    </w:p>
    <w:p w14:paraId="0967CFE0" w14:textId="77777777" w:rsidR="006102E0" w:rsidRPr="00EA0CCE" w:rsidRDefault="006102E0" w:rsidP="006102E0">
      <w:pPr>
        <w:pStyle w:val="PL"/>
        <w:keepNext/>
        <w:pBdr>
          <w:top w:val="single" w:sz="4" w:space="1" w:color="auto"/>
          <w:left w:val="single" w:sz="4" w:space="4" w:color="auto"/>
          <w:bottom w:val="single" w:sz="4" w:space="1" w:color="auto"/>
          <w:right w:val="single" w:sz="4" w:space="4" w:color="auto"/>
        </w:pBdr>
        <w:rPr>
          <w:rFonts w:cs="Courier New"/>
          <w:szCs w:val="16"/>
        </w:rPr>
      </w:pPr>
    </w:p>
    <w:p w14:paraId="6E9E6E2F" w14:textId="77777777" w:rsidR="006102E0" w:rsidRPr="00EA0CCE" w:rsidRDefault="006102E0" w:rsidP="006102E0">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e164-Format</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[7] OCTET STRING    (SIZE (1 .. 25)) OPTIONAL,</w:t>
      </w:r>
    </w:p>
    <w:p w14:paraId="4EF5E88D" w14:textId="77777777" w:rsidR="006102E0" w:rsidRPr="00EA0CCE" w:rsidRDefault="006102E0" w:rsidP="006102E0">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t>-- E164 address of the node in international format. Coded in the same format as</w:t>
      </w:r>
    </w:p>
    <w:p w14:paraId="4AE73D38" w14:textId="77777777" w:rsidR="006102E0" w:rsidRPr="00EA0CCE" w:rsidRDefault="006102E0" w:rsidP="006102E0">
      <w:pPr>
        <w:pStyle w:val="PL"/>
        <w:keepNext/>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t>-- the calling party number  parameter of the ISUP (parameter part:[29])</w:t>
      </w:r>
    </w:p>
    <w:p w14:paraId="24245893" w14:textId="77777777" w:rsidR="006102E0" w:rsidRPr="00EA0CCE" w:rsidRDefault="006102E0" w:rsidP="006102E0">
      <w:pPr>
        <w:pStyle w:val="PL"/>
        <w:keepNext/>
        <w:pBdr>
          <w:top w:val="single" w:sz="4" w:space="1" w:color="auto"/>
          <w:left w:val="single" w:sz="4" w:space="4" w:color="auto"/>
          <w:bottom w:val="single" w:sz="4" w:space="1" w:color="auto"/>
          <w:right w:val="single" w:sz="4" w:space="4" w:color="auto"/>
        </w:pBdr>
        <w:rPr>
          <w:rFonts w:cs="Courier New"/>
          <w:szCs w:val="16"/>
        </w:rPr>
      </w:pPr>
    </w:p>
    <w:p w14:paraId="2166C0F7"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sip-uri</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 xml:space="preserve">[8] OCTET STRING </w:t>
      </w:r>
      <w:r w:rsidRPr="00EA0CCE">
        <w:rPr>
          <w:rFonts w:cs="Courier New"/>
          <w:szCs w:val="16"/>
        </w:rPr>
        <w:tab/>
        <w:t>OPTIONAL,</w:t>
      </w:r>
    </w:p>
    <w:p w14:paraId="7E059B18"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t>-- See [26]</w:t>
      </w:r>
    </w:p>
    <w:p w14:paraId="381BDFFB"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p>
    <w:p w14:paraId="206C6831"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w:t>
      </w:r>
    </w:p>
    <w:p w14:paraId="79E5E8A1"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tel-uri</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 xml:space="preserve">[9] OCTET STRING </w:t>
      </w:r>
      <w:r w:rsidRPr="00EA0CCE">
        <w:rPr>
          <w:rFonts w:cs="Courier New"/>
          <w:szCs w:val="16"/>
        </w:rPr>
        <w:tab/>
        <w:t>OPTIONAL,</w:t>
      </w:r>
    </w:p>
    <w:p w14:paraId="041A579C"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t>-- See [67]</w:t>
      </w:r>
    </w:p>
    <w:p w14:paraId="019FBD8A"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nai                    [10] OCTET STRING    OPTIONAL,</w:t>
      </w:r>
    </w:p>
    <w:p w14:paraId="6836FDA5"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 NAI of the target, encoded in the same format as defined by [EPS stage 3 specs]</w:t>
      </w:r>
    </w:p>
    <w:p w14:paraId="20AD8AB8"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 xml:space="preserve">x-3GPP-Asserted-Identity [11] OCTET STRING </w:t>
      </w:r>
      <w:r w:rsidRPr="00EA0CCE">
        <w:rPr>
          <w:rFonts w:cs="Courier New"/>
          <w:szCs w:val="16"/>
        </w:rPr>
        <w:tab/>
        <w:t>OPTIONAL,</w:t>
      </w:r>
      <w:r w:rsidRPr="00EA0CCE">
        <w:rPr>
          <w:rFonts w:cs="Courier New"/>
          <w:szCs w:val="16"/>
        </w:rPr>
        <w:tab/>
      </w:r>
    </w:p>
    <w:p w14:paraId="3CAF89BD"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 X-3GPP-Asserted-Identity header (3GPP TS 24.109 [79]) of the target, used in</w:t>
      </w:r>
    </w:p>
    <w:p w14:paraId="3543E9C8"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 some XCAP transactions as a complement information to SIP URI or Tel URI.</w:t>
      </w:r>
    </w:p>
    <w:p w14:paraId="096C7A7F"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xUI</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 xml:space="preserve">[12] OCTET STRING </w:t>
      </w:r>
      <w:r w:rsidRPr="00EA0CCE">
        <w:rPr>
          <w:rFonts w:cs="Courier New"/>
          <w:szCs w:val="16"/>
        </w:rPr>
        <w:tab/>
        <w:t>OPTIONAL,</w:t>
      </w:r>
    </w:p>
    <w:p w14:paraId="21A40FA3"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 XCAP User Identifier (XUI)is a string, valid as a path element in an XCAP URI, that is</w:t>
      </w:r>
    </w:p>
    <w:p w14:paraId="2DF8AE37"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lastRenderedPageBreak/>
        <w:tab/>
      </w:r>
      <w:r w:rsidRPr="00EA0CCE">
        <w:rPr>
          <w:rFonts w:cs="Courier New"/>
          <w:szCs w:val="16"/>
        </w:rPr>
        <w:tab/>
        <w:t>-- may be associated with each user served by a XCAP resource server. Defined in IETF RFC</w:t>
      </w:r>
    </w:p>
    <w:p w14:paraId="38405131"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 xml:space="preserve">-- 4825[80] as a complement information to SIP URI or Tel URI. </w:t>
      </w:r>
    </w:p>
    <w:p w14:paraId="16779D25"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iMPI                    [13] OCTET STRING   OPTIONAL</w:t>
      </w:r>
    </w:p>
    <w:p w14:paraId="05D44DD7"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w:t>
      </w:r>
      <w:r w:rsidRPr="00EA0CCE">
        <w:rPr>
          <w:rFonts w:cs="Courier New"/>
          <w:szCs w:val="16"/>
        </w:rPr>
        <w:tab/>
        <w:t>-- Private User Identity as defined in 3GPP TS 23.003 [25]</w:t>
      </w:r>
    </w:p>
    <w:p w14:paraId="3CBAE9D4"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p>
    <w:p w14:paraId="69A930BF"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w:t>
      </w:r>
    </w:p>
    <w:p w14:paraId="1ABFFB36"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p>
    <w:p w14:paraId="521508B4"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 xml:space="preserve">services-Data-Information </w:t>
      </w:r>
      <w:r w:rsidRPr="00EA0CCE">
        <w:rPr>
          <w:rFonts w:cs="Courier New"/>
          <w:szCs w:val="16"/>
        </w:rPr>
        <w:tab/>
        <w:t>[4] Services-Data-Information OPTIONAL,</w:t>
      </w:r>
    </w:p>
    <w:p w14:paraId="0BFBC32D"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 This parameter is used to transmit all the information concerning the</w:t>
      </w:r>
    </w:p>
    <w:p w14:paraId="547B4A65"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 complementary information associated to the basic data call</w:t>
      </w:r>
    </w:p>
    <w:p w14:paraId="18E1F59C"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w:t>
      </w:r>
    </w:p>
    <w:p w14:paraId="2F98313F"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7CA613FA" w14:textId="77777777" w:rsidR="006102E0" w:rsidRPr="00EA0CCE" w:rsidRDefault="006102E0" w:rsidP="006102E0">
      <w:pPr>
        <w:pStyle w:val="PL"/>
        <w:rPr>
          <w:rFonts w:cs="Courier New"/>
          <w:szCs w:val="16"/>
        </w:rPr>
      </w:pPr>
    </w:p>
    <w:p w14:paraId="0A5952B6"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Location</w:t>
      </w:r>
      <w:r w:rsidRPr="00EA0CCE">
        <w:rPr>
          <w:rFonts w:cs="Courier New"/>
          <w:szCs w:val="16"/>
        </w:rPr>
        <w:tab/>
        <w:t>::= SEQUENCE</w:t>
      </w:r>
    </w:p>
    <w:p w14:paraId="1FC6D162"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295B5819"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e164-Number         [1] OCTET STRING (SIZE (1..25)) OPTIONAL,</w:t>
      </w:r>
      <w:r w:rsidRPr="00EA0CCE">
        <w:rPr>
          <w:rFonts w:cs="Courier New"/>
          <w:szCs w:val="16"/>
        </w:rPr>
        <w:br/>
        <w:t xml:space="preserve">        -- Coded in the same format as the ISUP location number (parameter</w:t>
      </w:r>
      <w:r w:rsidRPr="00EA0CCE">
        <w:rPr>
          <w:rFonts w:cs="Courier New"/>
          <w:szCs w:val="16"/>
        </w:rPr>
        <w:br/>
        <w:t xml:space="preserve">        -- field) of the ISUP (see EN 300 356 [30]).    </w:t>
      </w:r>
      <w:r w:rsidRPr="00EA0CCE">
        <w:rPr>
          <w:rFonts w:cs="Courier New"/>
          <w:szCs w:val="16"/>
        </w:rPr>
        <w:br/>
      </w:r>
      <w:r w:rsidRPr="00EA0CCE">
        <w:rPr>
          <w:rFonts w:cs="Courier New"/>
          <w:szCs w:val="16"/>
        </w:rPr>
        <w:tab/>
        <w:t>globalCellID</w:t>
      </w:r>
      <w:r w:rsidRPr="00EA0CCE">
        <w:rPr>
          <w:rFonts w:cs="Courier New"/>
          <w:szCs w:val="16"/>
        </w:rPr>
        <w:tab/>
      </w:r>
      <w:r w:rsidRPr="00EA0CCE">
        <w:rPr>
          <w:rFonts w:cs="Courier New"/>
          <w:szCs w:val="16"/>
        </w:rPr>
        <w:tab/>
        <w:t>[2] GlobalCellID</w:t>
      </w:r>
      <w:r w:rsidRPr="00EA0CCE">
        <w:rPr>
          <w:rFonts w:cs="Courier New"/>
          <w:szCs w:val="16"/>
        </w:rPr>
        <w:tab/>
        <w:t>OPTIONAL,</w:t>
      </w:r>
    </w:p>
    <w:p w14:paraId="304F731A"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--see MAP format (see [4])</w:t>
      </w:r>
      <w:r w:rsidRPr="00EA0CCE">
        <w:rPr>
          <w:rFonts w:cs="Courier New"/>
          <w:szCs w:val="16"/>
        </w:rPr>
        <w:tab/>
      </w:r>
    </w:p>
    <w:p w14:paraId="72FF72E0"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rAI</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[4] Rai</w:t>
      </w:r>
      <w:r w:rsidRPr="00EA0CCE">
        <w:rPr>
          <w:rFonts w:cs="Courier New"/>
          <w:szCs w:val="16"/>
        </w:rPr>
        <w:tab/>
      </w:r>
      <w:r w:rsidRPr="00EA0CCE">
        <w:rPr>
          <w:rFonts w:cs="Courier New"/>
          <w:szCs w:val="16"/>
        </w:rPr>
        <w:tab/>
        <w:t>OPTIONAL,</w:t>
      </w:r>
    </w:p>
    <w:p w14:paraId="4CE6F1B0"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 the Routeing Area Identifier in the current  SGSN is coded in accordance with the</w:t>
      </w:r>
    </w:p>
    <w:p w14:paraId="52D2BF95"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 § 10.5.5.15 of document [9] without the Routing Area Identification IEI</w:t>
      </w:r>
    </w:p>
    <w:p w14:paraId="7A0C9E60"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 (only the last 6 octets are used)</w:t>
      </w:r>
    </w:p>
    <w:p w14:paraId="5124D49E"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gsmLocation</w:t>
      </w:r>
      <w:r w:rsidRPr="00EA0CCE">
        <w:rPr>
          <w:rFonts w:cs="Courier New"/>
          <w:szCs w:val="16"/>
        </w:rPr>
        <w:tab/>
      </w:r>
      <w:r w:rsidRPr="00EA0CCE">
        <w:rPr>
          <w:rFonts w:cs="Courier New"/>
          <w:szCs w:val="16"/>
        </w:rPr>
        <w:tab/>
      </w:r>
      <w:r w:rsidRPr="00EA0CCE">
        <w:rPr>
          <w:rFonts w:cs="Courier New"/>
          <w:szCs w:val="16"/>
        </w:rPr>
        <w:tab/>
        <w:t>[5] GSMLocation OPTIONAL,</w:t>
      </w:r>
    </w:p>
    <w:p w14:paraId="0CFD821A"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w:t>
      </w:r>
      <w:r w:rsidRPr="00EA0CCE">
        <w:rPr>
          <w:rFonts w:cs="Courier New"/>
          <w:szCs w:val="16"/>
        </w:rPr>
        <w:tab/>
        <w:t>umtsLocation</w:t>
      </w:r>
      <w:r w:rsidRPr="00EA0CCE">
        <w:rPr>
          <w:rFonts w:cs="Courier New"/>
          <w:szCs w:val="16"/>
        </w:rPr>
        <w:tab/>
      </w:r>
      <w:r w:rsidRPr="00EA0CCE">
        <w:rPr>
          <w:rFonts w:cs="Courier New"/>
          <w:szCs w:val="16"/>
        </w:rPr>
        <w:tab/>
        <w:t>[6] UMTSLocation OPTIONAL,</w:t>
      </w:r>
    </w:p>
    <w:p w14:paraId="7474C49B"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sAI</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[7] Sai</w:t>
      </w:r>
      <w:r w:rsidRPr="00EA0CCE">
        <w:rPr>
          <w:rFonts w:cs="Courier New"/>
          <w:szCs w:val="16"/>
        </w:rPr>
        <w:tab/>
        <w:t>OPTIONAL,</w:t>
      </w:r>
    </w:p>
    <w:p w14:paraId="3EA7721C"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 format:</w:t>
      </w:r>
      <w:r w:rsidRPr="00EA0CCE">
        <w:rPr>
          <w:rFonts w:cs="Courier New"/>
          <w:szCs w:val="16"/>
        </w:rPr>
        <w:tab/>
        <w:t>PLMN-ID</w:t>
      </w:r>
      <w:r w:rsidRPr="00EA0CCE">
        <w:rPr>
          <w:rFonts w:cs="Courier New"/>
          <w:szCs w:val="16"/>
        </w:rPr>
        <w:tab/>
        <w:t>3 octets (no. 1 – 3)</w:t>
      </w:r>
    </w:p>
    <w:p w14:paraId="38D16321"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w:t>
      </w:r>
      <w:r w:rsidRPr="00EA0CCE">
        <w:rPr>
          <w:rFonts w:cs="Courier New"/>
          <w:szCs w:val="16"/>
        </w:rPr>
        <w:tab/>
      </w:r>
      <w:r w:rsidRPr="00EA0CCE">
        <w:rPr>
          <w:rFonts w:cs="Courier New"/>
          <w:szCs w:val="16"/>
        </w:rPr>
        <w:tab/>
      </w:r>
      <w:r w:rsidRPr="00EA0CCE">
        <w:rPr>
          <w:rFonts w:cs="Courier New"/>
          <w:szCs w:val="16"/>
        </w:rPr>
        <w:tab/>
        <w:t>LAC</w:t>
      </w:r>
      <w:r w:rsidRPr="00EA0CCE">
        <w:rPr>
          <w:rFonts w:cs="Courier New"/>
          <w:szCs w:val="16"/>
        </w:rPr>
        <w:tab/>
      </w:r>
      <w:r w:rsidRPr="00EA0CCE">
        <w:rPr>
          <w:rFonts w:cs="Courier New"/>
          <w:szCs w:val="16"/>
        </w:rPr>
        <w:tab/>
        <w:t>2 octets (no. 4 – 5)</w:t>
      </w:r>
    </w:p>
    <w:p w14:paraId="53D4C35A"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w:t>
      </w:r>
      <w:r w:rsidRPr="00EA0CCE">
        <w:rPr>
          <w:rFonts w:cs="Courier New"/>
          <w:szCs w:val="16"/>
        </w:rPr>
        <w:tab/>
      </w:r>
      <w:r w:rsidRPr="00EA0CCE">
        <w:rPr>
          <w:rFonts w:cs="Courier New"/>
          <w:szCs w:val="16"/>
        </w:rPr>
        <w:tab/>
      </w:r>
      <w:r w:rsidRPr="00EA0CCE">
        <w:rPr>
          <w:rFonts w:cs="Courier New"/>
          <w:szCs w:val="16"/>
        </w:rPr>
        <w:tab/>
        <w:t>SAC</w:t>
      </w:r>
      <w:r w:rsidRPr="00EA0CCE">
        <w:rPr>
          <w:rFonts w:cs="Courier New"/>
          <w:szCs w:val="16"/>
        </w:rPr>
        <w:tab/>
      </w:r>
      <w:r w:rsidRPr="00EA0CCE">
        <w:rPr>
          <w:rFonts w:cs="Courier New"/>
          <w:szCs w:val="16"/>
        </w:rPr>
        <w:tab/>
        <w:t>2 octets (no. 6 – 7)</w:t>
      </w:r>
    </w:p>
    <w:p w14:paraId="24572FC9"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w:t>
      </w:r>
      <w:r w:rsidRPr="00EA0CCE">
        <w:rPr>
          <w:rFonts w:cs="Courier New"/>
          <w:szCs w:val="16"/>
        </w:rPr>
        <w:tab/>
      </w:r>
      <w:r w:rsidRPr="00EA0CCE">
        <w:rPr>
          <w:rFonts w:cs="Courier New"/>
          <w:szCs w:val="16"/>
        </w:rPr>
        <w:tab/>
      </w:r>
      <w:r w:rsidRPr="00EA0CCE">
        <w:rPr>
          <w:rFonts w:cs="Courier New"/>
          <w:szCs w:val="16"/>
        </w:rPr>
        <w:tab/>
        <w:t>(according to 3GPP TS 25.413 [62])</w:t>
      </w:r>
    </w:p>
    <w:p w14:paraId="3FD0EE90"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w:t>
      </w:r>
    </w:p>
    <w:p w14:paraId="4D5CDB29"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oldRAI</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[8] Rai</w:t>
      </w:r>
      <w:r w:rsidRPr="00EA0CCE">
        <w:rPr>
          <w:rFonts w:cs="Courier New"/>
          <w:szCs w:val="16"/>
        </w:rPr>
        <w:tab/>
      </w:r>
      <w:r w:rsidRPr="00EA0CCE">
        <w:rPr>
          <w:rFonts w:cs="Courier New"/>
          <w:szCs w:val="16"/>
        </w:rPr>
        <w:tab/>
        <w:t>OPTIONAL,</w:t>
      </w:r>
    </w:p>
    <w:p w14:paraId="7E508D5B"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 the Routeing Area Identifier in the old SGSN is coded in accordance with the</w:t>
      </w:r>
    </w:p>
    <w:p w14:paraId="734BD79D"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 § 10.5.5.15 of document [9] without the Routing Area Identification IEI</w:t>
      </w:r>
    </w:p>
    <w:p w14:paraId="3F9B901B"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 (only the last 6 octets are used).</w:t>
      </w:r>
    </w:p>
    <w:p w14:paraId="4DF42F34"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civicAddress</w:t>
      </w:r>
      <w:r w:rsidRPr="00EA0CCE">
        <w:rPr>
          <w:rFonts w:cs="Courier New"/>
          <w:szCs w:val="16"/>
        </w:rPr>
        <w:tab/>
      </w:r>
      <w:r w:rsidRPr="00EA0CCE">
        <w:rPr>
          <w:rFonts w:cs="Courier New"/>
          <w:szCs w:val="16"/>
        </w:rPr>
        <w:tab/>
        <w:t>[9] CivicAddress OPTIONAL</w:t>
      </w:r>
    </w:p>
    <w:p w14:paraId="2BC3BE1A"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0F60A79E"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p>
    <w:p w14:paraId="0A0B0668"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p>
    <w:p w14:paraId="64018B7C" w14:textId="77777777" w:rsidR="006102E0" w:rsidRPr="00EA0CCE" w:rsidRDefault="006102E0" w:rsidP="006102E0">
      <w:pPr>
        <w:pStyle w:val="PL"/>
        <w:rPr>
          <w:rFonts w:cs="Courier New"/>
          <w:szCs w:val="16"/>
        </w:rPr>
      </w:pPr>
    </w:p>
    <w:p w14:paraId="2A510DBB" w14:textId="77777777" w:rsidR="006102E0" w:rsidRPr="00EA0CCE" w:rsidRDefault="006102E0" w:rsidP="006102E0">
      <w:pPr>
        <w:pStyle w:val="PL"/>
        <w:rPr>
          <w:rFonts w:cs="Courier New"/>
          <w:szCs w:val="16"/>
        </w:rPr>
      </w:pPr>
    </w:p>
    <w:p w14:paraId="0288982D"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GlobalCellID</w:t>
      </w:r>
      <w:r w:rsidRPr="00EA0CCE">
        <w:rPr>
          <w:rFonts w:cs="Courier New"/>
          <w:szCs w:val="16"/>
        </w:rPr>
        <w:tab/>
        <w:t>::= OCTET STRING  (SIZE (5..7))</w:t>
      </w:r>
    </w:p>
    <w:p w14:paraId="4D42B6A3"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Rai</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 OCTET STRING (SIZE (6))</w:t>
      </w:r>
    </w:p>
    <w:p w14:paraId="13655F37"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Sai</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w:t>
      </w:r>
      <w:r w:rsidRPr="00EA0CCE">
        <w:rPr>
          <w:rFonts w:cs="Courier New"/>
          <w:szCs w:val="16"/>
        </w:rPr>
        <w:tab/>
        <w:t>OCTET STRING (SIZE (7))</w:t>
      </w:r>
    </w:p>
    <w:p w14:paraId="33027CD9"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p>
    <w:p w14:paraId="017C6FB2" w14:textId="77777777" w:rsidR="006102E0" w:rsidRPr="00EA0CCE" w:rsidRDefault="006102E0" w:rsidP="006102E0">
      <w:pPr>
        <w:pStyle w:val="PL"/>
        <w:rPr>
          <w:rFonts w:cs="Courier New"/>
          <w:szCs w:val="16"/>
        </w:rPr>
      </w:pPr>
    </w:p>
    <w:p w14:paraId="1DD5B17E"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GSMLocation </w:t>
      </w:r>
      <w:r w:rsidRPr="00EA0CCE">
        <w:rPr>
          <w:rFonts w:cs="Courier New"/>
          <w:szCs w:val="16"/>
        </w:rPr>
        <w:tab/>
        <w:t>::= CHOICE</w:t>
      </w:r>
    </w:p>
    <w:p w14:paraId="2A070099"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69AEBA0B"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 xml:space="preserve">geoCoordinates </w:t>
      </w:r>
      <w:r w:rsidRPr="00EA0CCE">
        <w:rPr>
          <w:rFonts w:cs="Courier New"/>
          <w:szCs w:val="16"/>
        </w:rPr>
        <w:tab/>
        <w:t>[1] SEQUENCE</w:t>
      </w:r>
      <w:r w:rsidRPr="00EA0CCE">
        <w:rPr>
          <w:rFonts w:cs="Courier New"/>
          <w:szCs w:val="16"/>
        </w:rPr>
        <w:tab/>
      </w:r>
    </w:p>
    <w:p w14:paraId="6F2432FD"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w:t>
      </w:r>
    </w:p>
    <w:p w14:paraId="5AC50726"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latitude</w:t>
      </w:r>
      <w:r w:rsidRPr="00EA0CCE">
        <w:rPr>
          <w:rFonts w:cs="Courier New"/>
          <w:szCs w:val="16"/>
        </w:rPr>
        <w:tab/>
      </w:r>
      <w:r w:rsidRPr="00EA0CCE">
        <w:rPr>
          <w:rFonts w:cs="Courier New"/>
          <w:szCs w:val="16"/>
        </w:rPr>
        <w:tab/>
        <w:t>[1]</w:t>
      </w:r>
      <w:r w:rsidRPr="00EA0CCE">
        <w:rPr>
          <w:rFonts w:cs="Courier New"/>
          <w:szCs w:val="16"/>
        </w:rPr>
        <w:tab/>
        <w:t>PrintableString (SIZE(7..10)),</w:t>
      </w:r>
    </w:p>
    <w:p w14:paraId="53B024BB"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 xml:space="preserve">-- format : </w:t>
      </w:r>
      <w:r w:rsidRPr="00EA0CCE">
        <w:rPr>
          <w:rFonts w:cs="Courier New"/>
          <w:szCs w:val="16"/>
        </w:rPr>
        <w:tab/>
        <w:t>XDDMMSS.SS</w:t>
      </w:r>
    </w:p>
    <w:p w14:paraId="277DF14D"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longitude</w:t>
      </w:r>
      <w:r w:rsidRPr="00EA0CCE">
        <w:rPr>
          <w:rFonts w:cs="Courier New"/>
          <w:szCs w:val="16"/>
        </w:rPr>
        <w:tab/>
      </w:r>
      <w:r w:rsidRPr="00EA0CCE">
        <w:rPr>
          <w:rFonts w:cs="Courier New"/>
          <w:szCs w:val="16"/>
        </w:rPr>
        <w:tab/>
        <w:t>[2]</w:t>
      </w:r>
      <w:r w:rsidRPr="00EA0CCE">
        <w:rPr>
          <w:rFonts w:cs="Courier New"/>
          <w:szCs w:val="16"/>
        </w:rPr>
        <w:tab/>
        <w:t>PrintableString (SIZE(8..11)),</w:t>
      </w:r>
    </w:p>
    <w:p w14:paraId="259EE8DF"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 xml:space="preserve">-- format : </w:t>
      </w:r>
      <w:r w:rsidRPr="00EA0CCE">
        <w:rPr>
          <w:rFonts w:cs="Courier New"/>
          <w:szCs w:val="16"/>
        </w:rPr>
        <w:tab/>
        <w:t>XDDDMMSS.SS</w:t>
      </w:r>
    </w:p>
    <w:p w14:paraId="5C587AF1"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mapDatum</w:t>
      </w:r>
      <w:r w:rsidRPr="00EA0CCE">
        <w:rPr>
          <w:rFonts w:cs="Courier New"/>
          <w:szCs w:val="16"/>
        </w:rPr>
        <w:tab/>
      </w:r>
      <w:r w:rsidRPr="00EA0CCE">
        <w:rPr>
          <w:rFonts w:cs="Courier New"/>
          <w:szCs w:val="16"/>
        </w:rPr>
        <w:tab/>
        <w:t>[3]</w:t>
      </w:r>
      <w:r w:rsidRPr="00EA0CCE">
        <w:rPr>
          <w:rFonts w:cs="Courier New"/>
          <w:szCs w:val="16"/>
        </w:rPr>
        <w:tab/>
        <w:t>MapDatum DEFAULT wGS84,</w:t>
      </w:r>
    </w:p>
    <w:p w14:paraId="497157C7"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w:t>
      </w:r>
    </w:p>
    <w:p w14:paraId="1C413A2C"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azimuth</w:t>
      </w:r>
      <w:r w:rsidRPr="00EA0CCE">
        <w:rPr>
          <w:rFonts w:cs="Courier New"/>
          <w:szCs w:val="16"/>
        </w:rPr>
        <w:tab/>
      </w:r>
      <w:r w:rsidRPr="00EA0CCE">
        <w:rPr>
          <w:rFonts w:cs="Courier New"/>
          <w:szCs w:val="16"/>
        </w:rPr>
        <w:tab/>
      </w:r>
      <w:r w:rsidRPr="00EA0CCE">
        <w:rPr>
          <w:rFonts w:cs="Courier New"/>
          <w:szCs w:val="16"/>
        </w:rPr>
        <w:tab/>
        <w:t>[4] INTEGER (0..359) OPTIONAL</w:t>
      </w:r>
    </w:p>
    <w:p w14:paraId="0D616B66"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t>-- The azimuth is the bearing, relative to true north.</w:t>
      </w:r>
    </w:p>
    <w:p w14:paraId="6D61F17B"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w:t>
      </w:r>
    </w:p>
    <w:p w14:paraId="6179FC2F"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 xml:space="preserve">-- format : </w:t>
      </w:r>
      <w:r w:rsidRPr="00EA0CCE">
        <w:rPr>
          <w:rFonts w:cs="Courier New"/>
          <w:szCs w:val="16"/>
        </w:rPr>
        <w:tab/>
        <w:t>XDDDMMSS.SS</w:t>
      </w:r>
    </w:p>
    <w:p w14:paraId="1FCC84B2"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 xml:space="preserve">-- </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 xml:space="preserve">X </w:t>
      </w:r>
      <w:r w:rsidRPr="00EA0CCE">
        <w:rPr>
          <w:rFonts w:cs="Courier New"/>
          <w:szCs w:val="16"/>
        </w:rPr>
        <w:tab/>
      </w:r>
      <w:r w:rsidRPr="00EA0CCE">
        <w:rPr>
          <w:rFonts w:cs="Courier New"/>
          <w:szCs w:val="16"/>
        </w:rPr>
        <w:tab/>
      </w:r>
      <w:r w:rsidRPr="00EA0CCE">
        <w:rPr>
          <w:rFonts w:cs="Courier New"/>
          <w:szCs w:val="16"/>
        </w:rPr>
        <w:tab/>
        <w:t>: N(orth), S(outh), E(ast), W(est)</w:t>
      </w:r>
    </w:p>
    <w:p w14:paraId="040B708B"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 xml:space="preserve">DD or DDD </w:t>
      </w:r>
      <w:r w:rsidRPr="00EA0CCE">
        <w:rPr>
          <w:rFonts w:cs="Courier New"/>
          <w:szCs w:val="16"/>
        </w:rPr>
        <w:tab/>
        <w:t>: degrees (numeric characters)</w:t>
      </w:r>
    </w:p>
    <w:p w14:paraId="45E929BC"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MM</w:t>
      </w:r>
      <w:r w:rsidRPr="00EA0CCE">
        <w:rPr>
          <w:rFonts w:cs="Courier New"/>
          <w:szCs w:val="16"/>
        </w:rPr>
        <w:tab/>
      </w:r>
      <w:r w:rsidRPr="00EA0CCE">
        <w:rPr>
          <w:rFonts w:cs="Courier New"/>
          <w:szCs w:val="16"/>
        </w:rPr>
        <w:tab/>
      </w:r>
      <w:r w:rsidRPr="00EA0CCE">
        <w:rPr>
          <w:rFonts w:cs="Courier New"/>
          <w:szCs w:val="16"/>
        </w:rPr>
        <w:tab/>
        <w:t>: minutes (numeric characters)</w:t>
      </w:r>
    </w:p>
    <w:p w14:paraId="1CF2F5B4"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 xml:space="preserve">SS.SS </w:t>
      </w:r>
      <w:r w:rsidRPr="00EA0CCE">
        <w:rPr>
          <w:rFonts w:cs="Courier New"/>
          <w:szCs w:val="16"/>
        </w:rPr>
        <w:tab/>
      </w:r>
      <w:r w:rsidRPr="00EA0CCE">
        <w:rPr>
          <w:rFonts w:cs="Courier New"/>
          <w:szCs w:val="16"/>
        </w:rPr>
        <w:tab/>
        <w:t>: seconds, the second part (.SS) is optionnal</w:t>
      </w:r>
    </w:p>
    <w:p w14:paraId="2FC8BD27"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 Example :</w:t>
      </w:r>
    </w:p>
    <w:p w14:paraId="430D54F0"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w:t>
      </w:r>
      <w:r w:rsidRPr="00EA0CCE">
        <w:rPr>
          <w:rFonts w:cs="Courier New"/>
          <w:szCs w:val="16"/>
        </w:rPr>
        <w:tab/>
      </w:r>
      <w:r w:rsidRPr="00EA0CCE">
        <w:rPr>
          <w:rFonts w:cs="Courier New"/>
          <w:szCs w:val="16"/>
        </w:rPr>
        <w:tab/>
      </w:r>
      <w:r w:rsidRPr="00EA0CCE">
        <w:rPr>
          <w:rFonts w:cs="Courier New"/>
          <w:szCs w:val="16"/>
        </w:rPr>
        <w:tab/>
        <w:t>latitude short form</w:t>
      </w:r>
      <w:r w:rsidRPr="00EA0CCE">
        <w:rPr>
          <w:rFonts w:cs="Courier New"/>
          <w:szCs w:val="16"/>
        </w:rPr>
        <w:tab/>
      </w:r>
      <w:r w:rsidRPr="00EA0CCE">
        <w:rPr>
          <w:rFonts w:cs="Courier New"/>
          <w:szCs w:val="16"/>
        </w:rPr>
        <w:tab/>
        <w:t>N502312</w:t>
      </w:r>
    </w:p>
    <w:p w14:paraId="718057DF"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w:t>
      </w:r>
      <w:r w:rsidRPr="00EA0CCE">
        <w:rPr>
          <w:rFonts w:cs="Courier New"/>
          <w:szCs w:val="16"/>
        </w:rPr>
        <w:tab/>
      </w:r>
      <w:r w:rsidRPr="00EA0CCE">
        <w:rPr>
          <w:rFonts w:cs="Courier New"/>
          <w:szCs w:val="16"/>
        </w:rPr>
        <w:tab/>
      </w:r>
      <w:r w:rsidRPr="00EA0CCE">
        <w:rPr>
          <w:rFonts w:cs="Courier New"/>
          <w:szCs w:val="16"/>
        </w:rPr>
        <w:tab/>
        <w:t>longitude long form</w:t>
      </w:r>
      <w:r w:rsidRPr="00EA0CCE">
        <w:rPr>
          <w:rFonts w:cs="Courier New"/>
          <w:szCs w:val="16"/>
        </w:rPr>
        <w:tab/>
      </w:r>
      <w:r w:rsidRPr="00EA0CCE">
        <w:rPr>
          <w:rFonts w:cs="Courier New"/>
          <w:szCs w:val="16"/>
        </w:rPr>
        <w:tab/>
        <w:t>E1122312.18</w:t>
      </w:r>
    </w:p>
    <w:p w14:paraId="63B7FA4C"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p>
    <w:p w14:paraId="240A3238"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utmCoordinates</w:t>
      </w:r>
      <w:r w:rsidRPr="00EA0CCE">
        <w:rPr>
          <w:rFonts w:cs="Courier New"/>
          <w:szCs w:val="16"/>
        </w:rPr>
        <w:tab/>
        <w:t>[2] SEQUENCE</w:t>
      </w:r>
      <w:r w:rsidRPr="00EA0CCE">
        <w:rPr>
          <w:rFonts w:cs="Courier New"/>
          <w:szCs w:val="16"/>
        </w:rPr>
        <w:tab/>
      </w:r>
    </w:p>
    <w:p w14:paraId="36354471"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lastRenderedPageBreak/>
        <w:tab/>
        <w:t>{</w:t>
      </w:r>
    </w:p>
    <w:p w14:paraId="348F826F"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 xml:space="preserve">utm-East </w:t>
      </w:r>
      <w:r w:rsidRPr="00EA0CCE">
        <w:rPr>
          <w:rFonts w:cs="Courier New"/>
          <w:szCs w:val="16"/>
        </w:rPr>
        <w:tab/>
      </w:r>
      <w:r w:rsidRPr="00EA0CCE">
        <w:rPr>
          <w:rFonts w:cs="Courier New"/>
          <w:szCs w:val="16"/>
        </w:rPr>
        <w:tab/>
        <w:t>[1] PrintableString (SIZE(10)),</w:t>
      </w:r>
      <w:r w:rsidRPr="00EA0CCE">
        <w:rPr>
          <w:rFonts w:cs="Courier New"/>
          <w:szCs w:val="16"/>
        </w:rPr>
        <w:tab/>
      </w:r>
      <w:r w:rsidRPr="00EA0CCE">
        <w:rPr>
          <w:rFonts w:cs="Courier New"/>
          <w:szCs w:val="16"/>
        </w:rPr>
        <w:tab/>
      </w:r>
    </w:p>
    <w:p w14:paraId="008BBEEF"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 xml:space="preserve">utm-North </w:t>
      </w:r>
      <w:r w:rsidRPr="00EA0CCE">
        <w:rPr>
          <w:rFonts w:cs="Courier New"/>
          <w:szCs w:val="16"/>
        </w:rPr>
        <w:tab/>
      </w:r>
      <w:r w:rsidRPr="00EA0CCE">
        <w:rPr>
          <w:rFonts w:cs="Courier New"/>
          <w:szCs w:val="16"/>
        </w:rPr>
        <w:tab/>
        <w:t>[2] PrintableString (SIZE(7)),</w:t>
      </w:r>
      <w:r w:rsidRPr="00EA0CCE">
        <w:rPr>
          <w:rFonts w:cs="Courier New"/>
          <w:szCs w:val="16"/>
        </w:rPr>
        <w:tab/>
      </w:r>
    </w:p>
    <w:p w14:paraId="0C288BCD"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t>-- example</w:t>
      </w:r>
      <w:r w:rsidRPr="00EA0CCE">
        <w:rPr>
          <w:rFonts w:cs="Courier New"/>
          <w:szCs w:val="16"/>
        </w:rPr>
        <w:tab/>
        <w:t>utm-East</w:t>
      </w:r>
      <w:r w:rsidRPr="00EA0CCE">
        <w:rPr>
          <w:rFonts w:cs="Courier New"/>
          <w:szCs w:val="16"/>
        </w:rPr>
        <w:tab/>
        <w:t>32U0439955</w:t>
      </w:r>
    </w:p>
    <w:p w14:paraId="0A87FB10"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t>--</w:t>
      </w:r>
      <w:r w:rsidRPr="00EA0CCE">
        <w:rPr>
          <w:rFonts w:cs="Courier New"/>
          <w:szCs w:val="16"/>
        </w:rPr>
        <w:tab/>
      </w:r>
      <w:r w:rsidRPr="00EA0CCE">
        <w:rPr>
          <w:rFonts w:cs="Courier New"/>
          <w:szCs w:val="16"/>
        </w:rPr>
        <w:tab/>
      </w:r>
      <w:r w:rsidRPr="00EA0CCE">
        <w:rPr>
          <w:rFonts w:cs="Courier New"/>
          <w:szCs w:val="16"/>
        </w:rPr>
        <w:tab/>
        <w:t>utm-North</w:t>
      </w:r>
      <w:r w:rsidRPr="00EA0CCE">
        <w:rPr>
          <w:rFonts w:cs="Courier New"/>
          <w:szCs w:val="16"/>
        </w:rPr>
        <w:tab/>
        <w:t>5540736</w:t>
      </w:r>
    </w:p>
    <w:p w14:paraId="1DB74DA6"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mapDatum</w:t>
      </w:r>
      <w:r w:rsidRPr="00EA0CCE">
        <w:rPr>
          <w:rFonts w:cs="Courier New"/>
          <w:szCs w:val="16"/>
        </w:rPr>
        <w:tab/>
      </w:r>
      <w:r w:rsidRPr="00EA0CCE">
        <w:rPr>
          <w:rFonts w:cs="Courier New"/>
          <w:szCs w:val="16"/>
        </w:rPr>
        <w:tab/>
        <w:t>[3]</w:t>
      </w:r>
      <w:r w:rsidRPr="00EA0CCE">
        <w:rPr>
          <w:rFonts w:cs="Courier New"/>
          <w:szCs w:val="16"/>
        </w:rPr>
        <w:tab/>
        <w:t>MapDatum DEFAULT wGS84,</w:t>
      </w:r>
    </w:p>
    <w:p w14:paraId="1C2A974F"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w:t>
      </w:r>
    </w:p>
    <w:p w14:paraId="28FB8429"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azimuth</w:t>
      </w:r>
      <w:r w:rsidRPr="00EA0CCE">
        <w:rPr>
          <w:rFonts w:cs="Courier New"/>
          <w:szCs w:val="16"/>
        </w:rPr>
        <w:tab/>
      </w:r>
      <w:r w:rsidRPr="00EA0CCE">
        <w:rPr>
          <w:rFonts w:cs="Courier New"/>
          <w:szCs w:val="16"/>
        </w:rPr>
        <w:tab/>
      </w:r>
      <w:r w:rsidRPr="00EA0CCE">
        <w:rPr>
          <w:rFonts w:cs="Courier New"/>
          <w:szCs w:val="16"/>
        </w:rPr>
        <w:tab/>
        <w:t>[4] INTEGER (0..359) OPTIONAL</w:t>
      </w:r>
    </w:p>
    <w:p w14:paraId="5409DB8B"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t>-- The azimuth is the bearing, relative to true north.</w:t>
      </w:r>
    </w:p>
    <w:p w14:paraId="19383FFF"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w:t>
      </w:r>
      <w:r w:rsidRPr="00EA0CCE">
        <w:rPr>
          <w:rFonts w:cs="Courier New"/>
          <w:szCs w:val="16"/>
        </w:rPr>
        <w:tab/>
        <w:t>},</w:t>
      </w:r>
    </w:p>
    <w:p w14:paraId="1DFBE95D"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p>
    <w:p w14:paraId="64345273"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 xml:space="preserve">utmRefCoordinates  </w:t>
      </w:r>
      <w:r w:rsidRPr="00EA0CCE">
        <w:rPr>
          <w:rFonts w:cs="Courier New"/>
          <w:szCs w:val="16"/>
        </w:rPr>
        <w:tab/>
        <w:t>[3] SEQUENCE</w:t>
      </w:r>
    </w:p>
    <w:p w14:paraId="464BF26C"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w:t>
      </w:r>
    </w:p>
    <w:p w14:paraId="6AA0019B"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utmref-string</w:t>
      </w:r>
      <w:r w:rsidRPr="00EA0CCE">
        <w:rPr>
          <w:rFonts w:cs="Courier New"/>
          <w:szCs w:val="16"/>
        </w:rPr>
        <w:tab/>
      </w:r>
      <w:r w:rsidRPr="00EA0CCE">
        <w:rPr>
          <w:rFonts w:cs="Courier New"/>
          <w:szCs w:val="16"/>
        </w:rPr>
        <w:tab/>
        <w:t>PrintableString (SIZE(13)),</w:t>
      </w:r>
    </w:p>
    <w:p w14:paraId="176A987D"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mapDatum</w:t>
      </w:r>
      <w:r w:rsidRPr="00EA0CCE">
        <w:rPr>
          <w:rFonts w:cs="Courier New"/>
          <w:szCs w:val="16"/>
        </w:rPr>
        <w:tab/>
      </w:r>
      <w:r w:rsidRPr="00EA0CCE">
        <w:rPr>
          <w:rFonts w:cs="Courier New"/>
          <w:szCs w:val="16"/>
        </w:rPr>
        <w:tab/>
      </w:r>
      <w:r w:rsidRPr="00EA0CCE">
        <w:rPr>
          <w:rFonts w:cs="Courier New"/>
          <w:szCs w:val="16"/>
        </w:rPr>
        <w:tab/>
        <w:t>MapDatum DEFAULT wGS84,</w:t>
      </w:r>
    </w:p>
    <w:p w14:paraId="6F68AC94"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w:t>
      </w:r>
    </w:p>
    <w:p w14:paraId="1DB19A4F"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w:t>
      </w:r>
    </w:p>
    <w:p w14:paraId="41799BF2"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 example</w:t>
      </w:r>
      <w:r w:rsidRPr="00EA0CCE">
        <w:rPr>
          <w:rFonts w:cs="Courier New"/>
          <w:szCs w:val="16"/>
        </w:rPr>
        <w:tab/>
        <w:t>32UPU91294045</w:t>
      </w:r>
      <w:r w:rsidRPr="00EA0CCE">
        <w:rPr>
          <w:rFonts w:cs="Courier New"/>
          <w:szCs w:val="16"/>
        </w:rPr>
        <w:tab/>
      </w:r>
      <w:r w:rsidRPr="00EA0CCE">
        <w:rPr>
          <w:rFonts w:cs="Courier New"/>
          <w:szCs w:val="16"/>
        </w:rPr>
        <w:tab/>
      </w:r>
    </w:p>
    <w:p w14:paraId="7160652F"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p>
    <w:p w14:paraId="1A16A6DA"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 xml:space="preserve">wGS84Coordinates  </w:t>
      </w:r>
      <w:r w:rsidRPr="00EA0CCE">
        <w:rPr>
          <w:rFonts w:cs="Courier New"/>
          <w:szCs w:val="16"/>
        </w:rPr>
        <w:tab/>
        <w:t>[4] OCTET STRING</w:t>
      </w:r>
    </w:p>
    <w:p w14:paraId="720BA686"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 format is as defined in [37].</w:t>
      </w:r>
    </w:p>
    <w:p w14:paraId="44005EC3"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5D4030E3"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p>
    <w:p w14:paraId="02A04A56"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MapDatum ::= ENUMERATED</w:t>
      </w:r>
    </w:p>
    <w:p w14:paraId="5A507EDC"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r w:rsidRPr="00EA0CCE">
        <w:rPr>
          <w:rFonts w:cs="Courier New"/>
          <w:szCs w:val="16"/>
        </w:rPr>
        <w:tab/>
      </w:r>
    </w:p>
    <w:p w14:paraId="5D1FB1E9"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wGS84,</w:t>
      </w:r>
    </w:p>
    <w:p w14:paraId="23F92F62"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wGS72,</w:t>
      </w:r>
    </w:p>
    <w:p w14:paraId="299B801F"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 xml:space="preserve">eD50, </w:t>
      </w:r>
      <w:r w:rsidRPr="00EA0CCE">
        <w:rPr>
          <w:rFonts w:cs="Courier New"/>
          <w:szCs w:val="16"/>
        </w:rPr>
        <w:tab/>
        <w:t>-- European Datum 50</w:t>
      </w:r>
    </w:p>
    <w:p w14:paraId="4D8EDD9B"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w:t>
      </w:r>
    </w:p>
    <w:p w14:paraId="7CD873EC"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16E4252A" w14:textId="77777777" w:rsidR="006102E0" w:rsidRPr="00EA0CCE" w:rsidRDefault="006102E0" w:rsidP="006102E0">
      <w:pPr>
        <w:pStyle w:val="PL"/>
        <w:rPr>
          <w:rFonts w:cs="Courier New"/>
          <w:szCs w:val="16"/>
        </w:rPr>
      </w:pPr>
    </w:p>
    <w:p w14:paraId="49727C9F"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UMTSLocation ::= CHOICE {</w:t>
      </w:r>
    </w:p>
    <w:p w14:paraId="4823BAB9"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point</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[1]</w:t>
      </w:r>
      <w:r w:rsidRPr="00EA0CCE">
        <w:rPr>
          <w:rFonts w:cs="Courier New"/>
          <w:szCs w:val="16"/>
        </w:rPr>
        <w:tab/>
        <w:t>GA-Point,</w:t>
      </w:r>
    </w:p>
    <w:p w14:paraId="1DBF38AE"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pointWithUnCertainty</w:t>
      </w:r>
      <w:r w:rsidRPr="00EA0CCE">
        <w:rPr>
          <w:rFonts w:cs="Courier New"/>
          <w:szCs w:val="16"/>
        </w:rPr>
        <w:tab/>
        <w:t>[2]</w:t>
      </w:r>
      <w:r w:rsidRPr="00EA0CCE">
        <w:rPr>
          <w:rFonts w:cs="Courier New"/>
          <w:szCs w:val="16"/>
        </w:rPr>
        <w:tab/>
        <w:t>GA-PointWithUnCertainty,</w:t>
      </w:r>
    </w:p>
    <w:p w14:paraId="4BEE2D26"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polygon</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[3]</w:t>
      </w:r>
      <w:r w:rsidRPr="00EA0CCE">
        <w:rPr>
          <w:rFonts w:cs="Courier New"/>
          <w:szCs w:val="16"/>
        </w:rPr>
        <w:tab/>
        <w:t>GA-Polygon</w:t>
      </w:r>
    </w:p>
    <w:p w14:paraId="0B46DEA7"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38D869F6" w14:textId="77777777" w:rsidR="006102E0" w:rsidRPr="00EA0CCE" w:rsidRDefault="006102E0" w:rsidP="006102E0">
      <w:pPr>
        <w:pStyle w:val="PL"/>
        <w:rPr>
          <w:rFonts w:cs="Courier New"/>
          <w:szCs w:val="16"/>
        </w:rPr>
      </w:pPr>
    </w:p>
    <w:p w14:paraId="6165CC2B"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GeographicalCoordinates ::= SEQUENCE {</w:t>
      </w:r>
    </w:p>
    <w:p w14:paraId="19568A9B"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latitudeSign</w:t>
      </w:r>
      <w:r w:rsidRPr="00EA0CCE">
        <w:rPr>
          <w:rFonts w:cs="Courier New"/>
          <w:szCs w:val="16"/>
        </w:rPr>
        <w:tab/>
      </w:r>
      <w:r w:rsidRPr="00EA0CCE">
        <w:rPr>
          <w:rFonts w:cs="Courier New"/>
          <w:szCs w:val="16"/>
        </w:rPr>
        <w:tab/>
      </w:r>
      <w:r w:rsidRPr="00EA0CCE">
        <w:rPr>
          <w:rFonts w:cs="Courier New"/>
          <w:szCs w:val="16"/>
        </w:rPr>
        <w:tab/>
        <w:t>ENUMERATED { north, south },</w:t>
      </w:r>
    </w:p>
    <w:p w14:paraId="28100EE3"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latitude</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INTEGER (0..8388607),</w:t>
      </w:r>
    </w:p>
    <w:p w14:paraId="0B17E53F"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longitude</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INTEGER (-8388608..8388607),</w:t>
      </w:r>
    </w:p>
    <w:p w14:paraId="2EC26001"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w:t>
      </w:r>
    </w:p>
    <w:p w14:paraId="71E9D017"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31E0F85E" w14:textId="77777777" w:rsidR="006102E0" w:rsidRPr="00EA0CCE" w:rsidRDefault="006102E0" w:rsidP="006102E0">
      <w:pPr>
        <w:pStyle w:val="PL"/>
        <w:rPr>
          <w:rFonts w:cs="Courier New"/>
          <w:szCs w:val="16"/>
        </w:rPr>
      </w:pPr>
    </w:p>
    <w:p w14:paraId="1EA50B49"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GA-Point ::= SEQUENCE {</w:t>
      </w:r>
    </w:p>
    <w:p w14:paraId="3CAEC0E4"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geographicalCoordinates</w:t>
      </w:r>
      <w:r w:rsidRPr="00EA0CCE">
        <w:rPr>
          <w:rFonts w:cs="Courier New"/>
          <w:szCs w:val="16"/>
        </w:rPr>
        <w:tab/>
      </w:r>
      <w:r w:rsidRPr="00EA0CCE">
        <w:rPr>
          <w:rFonts w:cs="Courier New"/>
          <w:szCs w:val="16"/>
        </w:rPr>
        <w:tab/>
        <w:t>GeographicalCoordinates,</w:t>
      </w:r>
    </w:p>
    <w:p w14:paraId="172ACEB6"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w:t>
      </w:r>
    </w:p>
    <w:p w14:paraId="6048D476"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650BA37C" w14:textId="77777777" w:rsidR="006102E0" w:rsidRPr="00EA0CCE" w:rsidRDefault="006102E0" w:rsidP="006102E0">
      <w:pPr>
        <w:pStyle w:val="PL"/>
        <w:rPr>
          <w:rFonts w:cs="Courier New"/>
          <w:szCs w:val="16"/>
        </w:rPr>
      </w:pPr>
    </w:p>
    <w:p w14:paraId="0A8BA61D"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GA-PointWithUnCertainty ::=SEQUENCE {</w:t>
      </w:r>
    </w:p>
    <w:p w14:paraId="2A7066C0"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geographicalCoordinates</w:t>
      </w:r>
      <w:r w:rsidRPr="00EA0CCE">
        <w:rPr>
          <w:rFonts w:cs="Courier New"/>
          <w:szCs w:val="16"/>
        </w:rPr>
        <w:tab/>
      </w:r>
      <w:r w:rsidRPr="00EA0CCE">
        <w:rPr>
          <w:rFonts w:cs="Courier New"/>
          <w:szCs w:val="16"/>
        </w:rPr>
        <w:tab/>
        <w:t>GeographicalCoordinates,</w:t>
      </w:r>
    </w:p>
    <w:p w14:paraId="3522A0C7"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uncertaintyCode</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INTEGER (0..127)</w:t>
      </w:r>
    </w:p>
    <w:p w14:paraId="0C7EC1A5"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75D79820" w14:textId="77777777" w:rsidR="006102E0" w:rsidRPr="00EA0CCE" w:rsidRDefault="006102E0" w:rsidP="006102E0">
      <w:pPr>
        <w:pStyle w:val="PL"/>
        <w:rPr>
          <w:rFonts w:cs="Courier New"/>
          <w:szCs w:val="16"/>
        </w:rPr>
      </w:pPr>
    </w:p>
    <w:p w14:paraId="6AF404E0"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maxNrOfPoints</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INTEGER ::= 15</w:t>
      </w:r>
    </w:p>
    <w:p w14:paraId="2E6BEBF4" w14:textId="77777777" w:rsidR="006102E0" w:rsidRPr="00EA0CCE" w:rsidRDefault="006102E0" w:rsidP="006102E0">
      <w:pPr>
        <w:pStyle w:val="PL"/>
        <w:rPr>
          <w:rFonts w:cs="Courier New"/>
          <w:szCs w:val="16"/>
        </w:rPr>
      </w:pPr>
    </w:p>
    <w:p w14:paraId="7D47BCBD"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GA-Polygon ::= SEQUENCE (SIZE (1..maxNrOfPoints)) OF</w:t>
      </w:r>
    </w:p>
    <w:p w14:paraId="44209B57"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SEQUENCE {</w:t>
      </w:r>
    </w:p>
    <w:p w14:paraId="31F43C09"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geographicalCoordinates</w:t>
      </w:r>
      <w:r w:rsidRPr="00EA0CCE">
        <w:rPr>
          <w:rFonts w:cs="Courier New"/>
          <w:szCs w:val="16"/>
        </w:rPr>
        <w:tab/>
      </w:r>
      <w:r w:rsidRPr="00EA0CCE">
        <w:rPr>
          <w:rFonts w:cs="Courier New"/>
          <w:szCs w:val="16"/>
        </w:rPr>
        <w:tab/>
        <w:t>GeographicalCoordinates,</w:t>
      </w:r>
    </w:p>
    <w:p w14:paraId="01B00089"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w:t>
      </w:r>
    </w:p>
    <w:p w14:paraId="58114463"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w:t>
      </w:r>
    </w:p>
    <w:p w14:paraId="297961C9" w14:textId="77777777" w:rsidR="006102E0" w:rsidRPr="00EA0CCE" w:rsidRDefault="006102E0" w:rsidP="006102E0">
      <w:pPr>
        <w:pStyle w:val="PL"/>
        <w:rPr>
          <w:rFonts w:cs="Courier New"/>
          <w:szCs w:val="16"/>
        </w:rPr>
      </w:pPr>
    </w:p>
    <w:p w14:paraId="30A92201"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SMS-report</w:t>
      </w:r>
      <w:r w:rsidRPr="00EA0CCE">
        <w:rPr>
          <w:rFonts w:cs="Courier New"/>
          <w:szCs w:val="16"/>
        </w:rPr>
        <w:tab/>
      </w:r>
      <w:r w:rsidRPr="00EA0CCE">
        <w:rPr>
          <w:rFonts w:cs="Courier New"/>
          <w:szCs w:val="16"/>
        </w:rPr>
        <w:tab/>
        <w:t>::= SEQUENCE</w:t>
      </w:r>
    </w:p>
    <w:p w14:paraId="638A4CDD"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4BB3A595"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sMS-Contents</w:t>
      </w:r>
      <w:r w:rsidRPr="00EA0CCE">
        <w:rPr>
          <w:rFonts w:cs="Courier New"/>
          <w:szCs w:val="16"/>
        </w:rPr>
        <w:tab/>
        <w:t>[3] SEQUENCE</w:t>
      </w:r>
    </w:p>
    <w:p w14:paraId="45E4232A"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w:t>
      </w:r>
    </w:p>
    <w:p w14:paraId="5C25DA86"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sms-initiator</w:t>
      </w:r>
      <w:r w:rsidRPr="00EA0CCE">
        <w:rPr>
          <w:rFonts w:cs="Courier New"/>
          <w:szCs w:val="16"/>
        </w:rPr>
        <w:tab/>
      </w:r>
      <w:r w:rsidRPr="00EA0CCE">
        <w:rPr>
          <w:rFonts w:cs="Courier New"/>
          <w:szCs w:val="16"/>
        </w:rPr>
        <w:tab/>
        <w:t xml:space="preserve">[1] ENUMERATED </w:t>
      </w:r>
      <w:r w:rsidRPr="00EA0CCE">
        <w:rPr>
          <w:rFonts w:cs="Courier New"/>
          <w:szCs w:val="16"/>
        </w:rPr>
        <w:tab/>
        <w:t>-- party which sent the  SMS</w:t>
      </w:r>
    </w:p>
    <w:p w14:paraId="333D1F79"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w:t>
      </w:r>
    </w:p>
    <w:p w14:paraId="4AED21CC"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t>target</w:t>
      </w:r>
      <w:r w:rsidRPr="00EA0CCE">
        <w:rPr>
          <w:rFonts w:cs="Courier New"/>
          <w:szCs w:val="16"/>
        </w:rPr>
        <w:tab/>
      </w:r>
      <w:r w:rsidRPr="00EA0CCE">
        <w:rPr>
          <w:rFonts w:cs="Courier New"/>
          <w:szCs w:val="16"/>
        </w:rPr>
        <w:tab/>
      </w:r>
      <w:r w:rsidRPr="00EA0CCE">
        <w:rPr>
          <w:rFonts w:cs="Courier New"/>
          <w:szCs w:val="16"/>
        </w:rPr>
        <w:tab/>
        <w:t>(0),</w:t>
      </w:r>
    </w:p>
    <w:p w14:paraId="06367BD6"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lastRenderedPageBreak/>
        <w:tab/>
      </w:r>
      <w:r w:rsidRPr="00EA0CCE">
        <w:rPr>
          <w:rFonts w:cs="Courier New"/>
          <w:szCs w:val="16"/>
        </w:rPr>
        <w:tab/>
      </w:r>
      <w:r w:rsidRPr="00EA0CCE">
        <w:rPr>
          <w:rFonts w:cs="Courier New"/>
          <w:szCs w:val="16"/>
        </w:rPr>
        <w:tab/>
        <w:t>server</w:t>
      </w:r>
      <w:r w:rsidRPr="00EA0CCE">
        <w:rPr>
          <w:rFonts w:cs="Courier New"/>
          <w:szCs w:val="16"/>
        </w:rPr>
        <w:tab/>
      </w:r>
      <w:r w:rsidRPr="00EA0CCE">
        <w:rPr>
          <w:rFonts w:cs="Courier New"/>
          <w:szCs w:val="16"/>
        </w:rPr>
        <w:tab/>
      </w:r>
      <w:r w:rsidRPr="00EA0CCE">
        <w:rPr>
          <w:rFonts w:cs="Courier New"/>
          <w:szCs w:val="16"/>
        </w:rPr>
        <w:tab/>
        <w:t>(1),</w:t>
      </w:r>
    </w:p>
    <w:p w14:paraId="7339635B"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t>undefined-party</w:t>
      </w:r>
      <w:r w:rsidRPr="00EA0CCE">
        <w:rPr>
          <w:rFonts w:cs="Courier New"/>
          <w:szCs w:val="16"/>
        </w:rPr>
        <w:tab/>
        <w:t>(2),</w:t>
      </w:r>
    </w:p>
    <w:p w14:paraId="7BA5971C"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t>...</w:t>
      </w:r>
    </w:p>
    <w:p w14:paraId="1AA31385"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w:t>
      </w:r>
    </w:p>
    <w:p w14:paraId="7D30A303"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transfer-status</w:t>
      </w:r>
      <w:r w:rsidRPr="00EA0CCE">
        <w:rPr>
          <w:rFonts w:cs="Courier New"/>
          <w:szCs w:val="16"/>
        </w:rPr>
        <w:tab/>
      </w:r>
      <w:r w:rsidRPr="00EA0CCE">
        <w:rPr>
          <w:rFonts w:cs="Courier New"/>
          <w:szCs w:val="16"/>
        </w:rPr>
        <w:tab/>
        <w:t>[2] ENUMERATED</w:t>
      </w:r>
    </w:p>
    <w:p w14:paraId="4DEAB827"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w:t>
      </w:r>
    </w:p>
    <w:p w14:paraId="40A798FE"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t>succeed-transfer</w:t>
      </w:r>
      <w:r w:rsidRPr="00EA0CCE">
        <w:rPr>
          <w:rFonts w:cs="Courier New"/>
          <w:szCs w:val="16"/>
        </w:rPr>
        <w:tab/>
        <w:t xml:space="preserve">(0), </w:t>
      </w:r>
      <w:r w:rsidRPr="00EA0CCE">
        <w:rPr>
          <w:rFonts w:cs="Courier New"/>
          <w:szCs w:val="16"/>
        </w:rPr>
        <w:tab/>
      </w:r>
      <w:r w:rsidRPr="00EA0CCE">
        <w:rPr>
          <w:rFonts w:cs="Courier New"/>
          <w:szCs w:val="16"/>
        </w:rPr>
        <w:tab/>
        <w:t>-- the transfer of the SMS message succeeds</w:t>
      </w:r>
    </w:p>
    <w:p w14:paraId="78A52688"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t>not-succeed-transfer(1),</w:t>
      </w:r>
    </w:p>
    <w:p w14:paraId="72C41C93"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t>undefined</w:t>
      </w:r>
      <w:r w:rsidRPr="00EA0CCE">
        <w:rPr>
          <w:rFonts w:cs="Courier New"/>
          <w:szCs w:val="16"/>
        </w:rPr>
        <w:tab/>
      </w:r>
      <w:r w:rsidRPr="00EA0CCE">
        <w:rPr>
          <w:rFonts w:cs="Courier New"/>
          <w:szCs w:val="16"/>
        </w:rPr>
        <w:tab/>
      </w:r>
      <w:r w:rsidRPr="00EA0CCE">
        <w:rPr>
          <w:rFonts w:cs="Courier New"/>
          <w:szCs w:val="16"/>
        </w:rPr>
        <w:tab/>
        <w:t>(2),</w:t>
      </w:r>
    </w:p>
    <w:p w14:paraId="68892644"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t>...</w:t>
      </w:r>
    </w:p>
    <w:p w14:paraId="708DEA13"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 OPTIONAL,</w:t>
      </w:r>
    </w:p>
    <w:p w14:paraId="0F59BFE9"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other-message</w:t>
      </w:r>
      <w:r w:rsidRPr="00EA0CCE">
        <w:rPr>
          <w:rFonts w:cs="Courier New"/>
          <w:szCs w:val="16"/>
        </w:rPr>
        <w:tab/>
      </w:r>
      <w:r w:rsidRPr="00EA0CCE">
        <w:rPr>
          <w:rFonts w:cs="Courier New"/>
          <w:szCs w:val="16"/>
        </w:rPr>
        <w:tab/>
        <w:t xml:space="preserve">[3] ENUMERATED </w:t>
      </w:r>
      <w:r w:rsidRPr="00EA0CCE">
        <w:rPr>
          <w:rFonts w:cs="Courier New"/>
          <w:szCs w:val="16"/>
        </w:rPr>
        <w:tab/>
        <w:t>-- in case of terminating call, indicates if</w:t>
      </w:r>
    </w:p>
    <w:p w14:paraId="0123FB6E"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 the server will send other SMS</w:t>
      </w:r>
    </w:p>
    <w:p w14:paraId="5C715DC3"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w:t>
      </w:r>
    </w:p>
    <w:p w14:paraId="0426E187"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t>yes</w:t>
      </w:r>
      <w:r w:rsidRPr="00EA0CCE">
        <w:rPr>
          <w:rFonts w:cs="Courier New"/>
          <w:szCs w:val="16"/>
        </w:rPr>
        <w:tab/>
      </w:r>
      <w:r w:rsidRPr="00EA0CCE">
        <w:rPr>
          <w:rFonts w:cs="Courier New"/>
          <w:szCs w:val="16"/>
        </w:rPr>
        <w:tab/>
      </w:r>
      <w:r w:rsidRPr="00EA0CCE">
        <w:rPr>
          <w:rFonts w:cs="Courier New"/>
          <w:szCs w:val="16"/>
        </w:rPr>
        <w:tab/>
        <w:t>(0),</w:t>
      </w:r>
    </w:p>
    <w:p w14:paraId="62A6B542"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t>no</w:t>
      </w:r>
      <w:r w:rsidRPr="00EA0CCE">
        <w:rPr>
          <w:rFonts w:cs="Courier New"/>
          <w:szCs w:val="16"/>
        </w:rPr>
        <w:tab/>
      </w:r>
      <w:r w:rsidRPr="00EA0CCE">
        <w:rPr>
          <w:rFonts w:cs="Courier New"/>
          <w:szCs w:val="16"/>
        </w:rPr>
        <w:tab/>
      </w:r>
      <w:r w:rsidRPr="00EA0CCE">
        <w:rPr>
          <w:rFonts w:cs="Courier New"/>
          <w:szCs w:val="16"/>
        </w:rPr>
        <w:tab/>
        <w:t>(1),</w:t>
      </w:r>
    </w:p>
    <w:p w14:paraId="30848E2D"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t>undefined</w:t>
      </w:r>
      <w:r w:rsidRPr="00EA0CCE">
        <w:rPr>
          <w:rFonts w:cs="Courier New"/>
          <w:szCs w:val="16"/>
        </w:rPr>
        <w:tab/>
        <w:t>(2),</w:t>
      </w:r>
    </w:p>
    <w:p w14:paraId="684F2F15"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t>...</w:t>
      </w:r>
    </w:p>
    <w:p w14:paraId="40CE378F"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 OPTIONAL,</w:t>
      </w:r>
    </w:p>
    <w:p w14:paraId="42363740"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content</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[4] OCTET STRING (SIZE (1 .. 270)) OPTIONAL,</w:t>
      </w:r>
    </w:p>
    <w:p w14:paraId="34F264F9"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 Encoded in the format defined for the SMS mobile</w:t>
      </w:r>
    </w:p>
    <w:p w14:paraId="52186C50"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w:t>
      </w:r>
    </w:p>
    <w:p w14:paraId="0E001A53"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w:t>
      </w:r>
      <w:r w:rsidRPr="00EA0CCE">
        <w:rPr>
          <w:rFonts w:cs="Courier New"/>
          <w:szCs w:val="16"/>
        </w:rPr>
        <w:tab/>
      </w:r>
    </w:p>
    <w:p w14:paraId="34FE8CCA"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246BE26C" w14:textId="77777777" w:rsidR="006102E0" w:rsidRPr="00EA0CCE" w:rsidRDefault="006102E0" w:rsidP="006102E0">
      <w:pPr>
        <w:pStyle w:val="PL"/>
        <w:rPr>
          <w:rFonts w:cs="Courier New"/>
          <w:szCs w:val="16"/>
        </w:rPr>
      </w:pPr>
    </w:p>
    <w:p w14:paraId="59DA162F"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EPSCorrelationNumber ::= OCTET STRING</w:t>
      </w:r>
    </w:p>
    <w:p w14:paraId="1E91F7D2"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 In case of PS interception, the size will be in the range (8..20)</w:t>
      </w:r>
    </w:p>
    <w:p w14:paraId="60DCF899"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CorrelationValues ::= CHOICE {</w:t>
      </w:r>
    </w:p>
    <w:p w14:paraId="1839E019"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p>
    <w:p w14:paraId="7F56E2BD"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 xml:space="preserve">iri-to-CC </w:t>
      </w:r>
      <w:r w:rsidRPr="00EA0CCE">
        <w:rPr>
          <w:rFonts w:cs="Courier New"/>
          <w:szCs w:val="16"/>
        </w:rPr>
        <w:tab/>
        <w:t>[0]</w:t>
      </w:r>
      <w:r w:rsidRPr="00EA0CCE">
        <w:rPr>
          <w:rFonts w:cs="Courier New"/>
          <w:szCs w:val="16"/>
        </w:rPr>
        <w:tab/>
      </w:r>
      <w:r w:rsidRPr="00EA0CCE">
        <w:rPr>
          <w:rFonts w:cs="Courier New"/>
          <w:szCs w:val="16"/>
        </w:rPr>
        <w:tab/>
        <w:t>IRI-to-CC-Correlation, -- correlates IRI to Content(s)</w:t>
      </w:r>
    </w:p>
    <w:p w14:paraId="43456DB0"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iri-to-iri</w:t>
      </w:r>
      <w:r w:rsidRPr="00EA0CCE">
        <w:rPr>
          <w:rFonts w:cs="Courier New"/>
          <w:szCs w:val="16"/>
        </w:rPr>
        <w:tab/>
        <w:t>[1]</w:t>
      </w:r>
      <w:r w:rsidRPr="00EA0CCE">
        <w:rPr>
          <w:rFonts w:cs="Courier New"/>
          <w:szCs w:val="16"/>
        </w:rPr>
        <w:tab/>
      </w:r>
      <w:r w:rsidRPr="00EA0CCE">
        <w:rPr>
          <w:rFonts w:cs="Courier New"/>
          <w:szCs w:val="16"/>
        </w:rPr>
        <w:tab/>
        <w:t>IRI-to-IRI-Correlation, -- correlates IRI to IRI</w:t>
      </w:r>
    </w:p>
    <w:p w14:paraId="598DCAAF"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both-IRI-CC</w:t>
      </w:r>
      <w:r w:rsidRPr="00EA0CCE">
        <w:rPr>
          <w:rFonts w:cs="Courier New"/>
          <w:szCs w:val="16"/>
        </w:rPr>
        <w:tab/>
        <w:t>[2]</w:t>
      </w:r>
      <w:r w:rsidRPr="00EA0CCE">
        <w:rPr>
          <w:rFonts w:cs="Courier New"/>
          <w:szCs w:val="16"/>
        </w:rPr>
        <w:tab/>
      </w:r>
      <w:r w:rsidRPr="00EA0CCE">
        <w:rPr>
          <w:rFonts w:cs="Courier New"/>
          <w:szCs w:val="16"/>
        </w:rPr>
        <w:tab/>
        <w:t>SEQUENCE { -- correlates IRI to IRI and IRI to Content(s)</w:t>
      </w:r>
    </w:p>
    <w:p w14:paraId="2FA57BEF"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iri-CC</w:t>
      </w:r>
      <w:r w:rsidRPr="00EA0CCE">
        <w:rPr>
          <w:rFonts w:cs="Courier New"/>
          <w:szCs w:val="16"/>
        </w:rPr>
        <w:tab/>
        <w:t>[0]</w:t>
      </w:r>
      <w:r w:rsidRPr="00EA0CCE">
        <w:rPr>
          <w:rFonts w:cs="Courier New"/>
          <w:szCs w:val="16"/>
        </w:rPr>
        <w:tab/>
        <w:t>IRI-to-CC-Correlation,</w:t>
      </w:r>
    </w:p>
    <w:p w14:paraId="7A9049ED"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iri-IRI</w:t>
      </w:r>
      <w:r w:rsidRPr="00EA0CCE">
        <w:rPr>
          <w:rFonts w:cs="Courier New"/>
          <w:szCs w:val="16"/>
        </w:rPr>
        <w:tab/>
        <w:t>[1]</w:t>
      </w:r>
      <w:r w:rsidRPr="00EA0CCE">
        <w:rPr>
          <w:rFonts w:cs="Courier New"/>
          <w:szCs w:val="16"/>
        </w:rPr>
        <w:tab/>
        <w:t>IRI-to-IRI-Correlation}</w:t>
      </w:r>
    </w:p>
    <w:p w14:paraId="0C70FB97"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6570984F"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p>
    <w:p w14:paraId="2B900157" w14:textId="77777777" w:rsidR="006102E0" w:rsidRPr="00EA0CCE" w:rsidRDefault="006102E0" w:rsidP="006102E0">
      <w:pPr>
        <w:pStyle w:val="PL"/>
        <w:rPr>
          <w:rFonts w:cs="Courier New"/>
          <w:szCs w:val="16"/>
        </w:rPr>
      </w:pPr>
    </w:p>
    <w:p w14:paraId="4E903CFF"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IMS-VoIP-Correlation ::= SET OF SEQUENCE {</w:t>
      </w:r>
    </w:p>
    <w:p w14:paraId="0E80ED0A"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t>ims-iri</w:t>
      </w:r>
      <w:r w:rsidRPr="00EA0CCE">
        <w:rPr>
          <w:rFonts w:cs="Courier New"/>
          <w:szCs w:val="16"/>
        </w:rPr>
        <w:tab/>
      </w:r>
      <w:r w:rsidRPr="00EA0CCE">
        <w:rPr>
          <w:rFonts w:cs="Courier New"/>
          <w:szCs w:val="16"/>
        </w:rPr>
        <w:tab/>
        <w:t>[0]</w:t>
      </w:r>
      <w:r w:rsidRPr="00EA0CCE">
        <w:rPr>
          <w:rFonts w:cs="Courier New"/>
          <w:szCs w:val="16"/>
        </w:rPr>
        <w:tab/>
      </w:r>
      <w:r w:rsidRPr="00EA0CCE">
        <w:rPr>
          <w:rFonts w:cs="Courier New"/>
          <w:szCs w:val="16"/>
        </w:rPr>
        <w:tab/>
        <w:t>IRI-to-IRI-Correlation,</w:t>
      </w:r>
    </w:p>
    <w:p w14:paraId="0312496A"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t>ims-cc</w:t>
      </w:r>
      <w:r w:rsidRPr="00EA0CCE">
        <w:rPr>
          <w:rFonts w:cs="Courier New"/>
          <w:szCs w:val="16"/>
        </w:rPr>
        <w:tab/>
      </w:r>
      <w:r w:rsidRPr="00EA0CCE">
        <w:rPr>
          <w:rFonts w:cs="Courier New"/>
          <w:szCs w:val="16"/>
        </w:rPr>
        <w:tab/>
        <w:t>[1]</w:t>
      </w:r>
      <w:r w:rsidRPr="00EA0CCE">
        <w:rPr>
          <w:rFonts w:cs="Courier New"/>
          <w:szCs w:val="16"/>
        </w:rPr>
        <w:tab/>
      </w:r>
      <w:r w:rsidRPr="00EA0CCE">
        <w:rPr>
          <w:rFonts w:cs="Courier New"/>
          <w:szCs w:val="16"/>
        </w:rPr>
        <w:tab/>
        <w:t xml:space="preserve">IRI-to-CC-Correlation </w:t>
      </w:r>
      <w:r w:rsidRPr="00EA0CCE">
        <w:rPr>
          <w:rFonts w:cs="Courier New"/>
          <w:szCs w:val="16"/>
        </w:rPr>
        <w:tab/>
      </w:r>
      <w:r w:rsidRPr="00EA0CCE">
        <w:rPr>
          <w:rFonts w:cs="Courier New"/>
          <w:szCs w:val="16"/>
        </w:rPr>
        <w:tab/>
        <w:t>OPTIONAL</w:t>
      </w:r>
    </w:p>
    <w:p w14:paraId="6F97247F"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146016CD" w14:textId="77777777" w:rsidR="006102E0" w:rsidRPr="00EA0CCE" w:rsidRDefault="006102E0" w:rsidP="006102E0">
      <w:pPr>
        <w:pStyle w:val="PL"/>
        <w:rPr>
          <w:rFonts w:cs="Courier New"/>
          <w:szCs w:val="16"/>
        </w:rPr>
      </w:pPr>
    </w:p>
    <w:p w14:paraId="455767DA"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IRI-to-CC-Correlation ::= SEQUENCE { -- correlates IRI to Content</w:t>
      </w:r>
    </w:p>
    <w:p w14:paraId="4537E492"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t xml:space="preserve">cc </w:t>
      </w:r>
      <w:r w:rsidRPr="00EA0CCE">
        <w:rPr>
          <w:rFonts w:cs="Courier New"/>
          <w:szCs w:val="16"/>
        </w:rPr>
        <w:tab/>
      </w:r>
      <w:r w:rsidRPr="00EA0CCE">
        <w:rPr>
          <w:rFonts w:cs="Courier New"/>
          <w:szCs w:val="16"/>
        </w:rPr>
        <w:tab/>
        <w:t xml:space="preserve">[0] SET OF </w:t>
      </w:r>
      <w:r w:rsidRPr="00EA0CCE">
        <w:rPr>
          <w:rFonts w:cs="Courier New"/>
          <w:szCs w:val="16"/>
        </w:rPr>
        <w:tab/>
        <w:t>OCTET STRING,-- correlates IRI to multiple CCs</w:t>
      </w:r>
    </w:p>
    <w:p w14:paraId="0C488EBB"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t xml:space="preserve">iri </w:t>
      </w:r>
      <w:r w:rsidRPr="00EA0CCE">
        <w:rPr>
          <w:rFonts w:cs="Courier New"/>
          <w:szCs w:val="16"/>
        </w:rPr>
        <w:tab/>
        <w:t xml:space="preserve">[1] </w:t>
      </w:r>
      <w:r w:rsidRPr="00EA0CCE">
        <w:rPr>
          <w:rFonts w:cs="Courier New"/>
          <w:szCs w:val="16"/>
        </w:rPr>
        <w:tab/>
      </w:r>
      <w:r w:rsidRPr="00EA0CCE">
        <w:rPr>
          <w:rFonts w:cs="Courier New"/>
          <w:szCs w:val="16"/>
        </w:rPr>
        <w:tab/>
        <w:t>OCTET STRING OPTIONAL</w:t>
      </w:r>
    </w:p>
    <w:p w14:paraId="56985FAB"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 correlates IRI to CC with signaling</w:t>
      </w:r>
    </w:p>
    <w:p w14:paraId="2E9B04C1"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0C122D98"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IRI-to-IRI-Correlation ::= OCTET STRING -- correlates IRI to IRI</w:t>
      </w:r>
    </w:p>
    <w:p w14:paraId="306BCCA7"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p>
    <w:p w14:paraId="3296F17E" w14:textId="77777777" w:rsidR="006102E0" w:rsidRPr="00EA0CCE" w:rsidRDefault="006102E0" w:rsidP="006102E0">
      <w:pPr>
        <w:pStyle w:val="PL"/>
        <w:rPr>
          <w:rFonts w:cs="Courier New"/>
          <w:szCs w:val="16"/>
        </w:rPr>
      </w:pPr>
    </w:p>
    <w:p w14:paraId="63BB4BE8"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EPSEvent ::= ENUMERATED</w:t>
      </w:r>
    </w:p>
    <w:p w14:paraId="235BFB05"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1AB9AC56"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 xml:space="preserve">pDPContextActivation </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(1),</w:t>
      </w:r>
    </w:p>
    <w:p w14:paraId="60151796"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startOfInterceptionWithPDPContextActive</w:t>
      </w:r>
      <w:r w:rsidRPr="00EA0CCE">
        <w:rPr>
          <w:rFonts w:cs="Courier New"/>
          <w:szCs w:val="16"/>
        </w:rPr>
        <w:tab/>
        <w:t>(2),</w:t>
      </w:r>
    </w:p>
    <w:p w14:paraId="2436C61D"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pDPContextDeactivation</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(4),</w:t>
      </w:r>
    </w:p>
    <w:p w14:paraId="645AFA3C"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 xml:space="preserve">gPRSAttach </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(5),</w:t>
      </w:r>
    </w:p>
    <w:p w14:paraId="113EB660"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 xml:space="preserve">gPRSDetach </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(6),</w:t>
      </w:r>
    </w:p>
    <w:p w14:paraId="2DE74DE7"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 xml:space="preserve">locationInfoUpdate </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(10),</w:t>
      </w:r>
    </w:p>
    <w:p w14:paraId="1DA46645"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 xml:space="preserve">sMS </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(11),</w:t>
      </w:r>
    </w:p>
    <w:p w14:paraId="46F42641"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pDPContextModification</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(13),</w:t>
      </w:r>
    </w:p>
    <w:p w14:paraId="1F6C6681"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servingSystem</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(14),</w:t>
      </w:r>
    </w:p>
    <w:p w14:paraId="1CA52301"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 ,</w:t>
      </w:r>
    </w:p>
    <w:p w14:paraId="063CA36D"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startOfInterceptionWithMSAttached</w:t>
      </w:r>
      <w:r w:rsidRPr="00EA0CCE">
        <w:rPr>
          <w:rFonts w:cs="Courier New"/>
          <w:szCs w:val="16"/>
        </w:rPr>
        <w:tab/>
      </w:r>
      <w:r w:rsidRPr="00EA0CCE">
        <w:rPr>
          <w:rFonts w:cs="Courier New"/>
          <w:szCs w:val="16"/>
        </w:rPr>
        <w:tab/>
        <w:t>(15),</w:t>
      </w:r>
    </w:p>
    <w:p w14:paraId="5F5639B4"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e-UTRANAttach</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(16),</w:t>
      </w:r>
    </w:p>
    <w:p w14:paraId="09F09592"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e-UTRANDetach                           (17),</w:t>
      </w:r>
    </w:p>
    <w:p w14:paraId="6DA6BA15"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bearerActivation                        (18),</w:t>
      </w:r>
    </w:p>
    <w:p w14:paraId="303DB2BD"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startOfInterceptionWithActiveBearer     (19),</w:t>
      </w:r>
    </w:p>
    <w:p w14:paraId="49FEC0EB"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bearerModification                      (20),</w:t>
      </w:r>
    </w:p>
    <w:p w14:paraId="4D3BE36B"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bearerDeactivation                      (21),</w:t>
      </w:r>
    </w:p>
    <w:p w14:paraId="0D9056DE"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uERequestedBearerResourceModification   (22),</w:t>
      </w:r>
    </w:p>
    <w:p w14:paraId="756131B3"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lastRenderedPageBreak/>
        <w:tab/>
        <w:t>uERequestedPDNConnectivity              (23),</w:t>
      </w:r>
    </w:p>
    <w:p w14:paraId="2CBCA2EE"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uERequestedPDNDisconnection             (24),</w:t>
      </w:r>
    </w:p>
    <w:p w14:paraId="5BC34486"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trackingAreaEpsLocationUpdate           (25),</w:t>
      </w:r>
    </w:p>
    <w:p w14:paraId="6D28AE21"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servingEvolvedPacketSystem              (26),</w:t>
      </w:r>
    </w:p>
    <w:p w14:paraId="4CAD25F1"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pMIPAttachTunnelActivation              (27),</w:t>
      </w:r>
    </w:p>
    <w:p w14:paraId="2995756E"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pMIPDetachTunnelDeactivation            (28),</w:t>
      </w:r>
    </w:p>
    <w:p w14:paraId="65C6BF7F"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startOfInterceptWithActivePMIPTunnel    (29),</w:t>
      </w:r>
    </w:p>
    <w:p w14:paraId="14AD505E"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pMIPPdnGwInitiatedPdnDisconnection      (30),</w:t>
      </w:r>
    </w:p>
    <w:p w14:paraId="57F0E8D5"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mIPRegistrationTunnelActivation         (31),</w:t>
      </w:r>
    </w:p>
    <w:p w14:paraId="5021268B"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mIPDeregistrationTunnelDeactivation     (32),</w:t>
      </w:r>
    </w:p>
    <w:p w14:paraId="22D0834E"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startOfInterceptWithActiveMIPTunnel     (33),</w:t>
      </w:r>
    </w:p>
    <w:p w14:paraId="344A14E3"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dSMIPRegistrationTunnelActivation       (34),</w:t>
      </w:r>
    </w:p>
    <w:p w14:paraId="1910223B"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dSMIPDeregistrationTunnelDeactivation   (35),</w:t>
      </w:r>
    </w:p>
    <w:p w14:paraId="1AFDFC24"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startOfInterceptWithActiveDsmipTunnel   (36),</w:t>
      </w:r>
    </w:p>
    <w:p w14:paraId="1CBEA83A"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dSMipHaSwitch                           (37),</w:t>
      </w:r>
    </w:p>
    <w:p w14:paraId="594886EB"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pMIPResourceAllocationDeactivation      (38),</w:t>
      </w:r>
    </w:p>
    <w:p w14:paraId="4E6CDB02"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mIPResourceAllocationDeactivation       (39),</w:t>
      </w:r>
    </w:p>
    <w:p w14:paraId="411ABC4F"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pMIPsessionModification                 (40),</w:t>
      </w:r>
    </w:p>
    <w:p w14:paraId="39B701B6"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startOfInterceptWithEUTRANAttachedUE    (41),</w:t>
      </w:r>
    </w:p>
    <w:p w14:paraId="3CC962E2"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dSMIPSessionModification                (42),</w:t>
      </w:r>
    </w:p>
    <w:p w14:paraId="14E341AF"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packetDataHeaderInformation</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(43),</w:t>
      </w:r>
    </w:p>
    <w:p w14:paraId="6D5B9849"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hSS-Subscriber-Record-Change</w:t>
      </w:r>
      <w:r w:rsidRPr="00EA0CCE">
        <w:rPr>
          <w:rFonts w:cs="Courier New"/>
          <w:szCs w:val="16"/>
        </w:rPr>
        <w:tab/>
      </w:r>
      <w:r w:rsidRPr="00EA0CCE">
        <w:rPr>
          <w:rFonts w:cs="Courier New"/>
          <w:szCs w:val="16"/>
        </w:rPr>
        <w:tab/>
      </w:r>
      <w:r w:rsidRPr="00EA0CCE">
        <w:rPr>
          <w:rFonts w:cs="Courier New"/>
          <w:szCs w:val="16"/>
        </w:rPr>
        <w:tab/>
        <w:t>(44),</w:t>
      </w:r>
    </w:p>
    <w:p w14:paraId="6DEE0DD2"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registration-Termination</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(45),</w:t>
      </w:r>
    </w:p>
    <w:p w14:paraId="6095214E"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 FFS</w:t>
      </w:r>
    </w:p>
    <w:p w14:paraId="542B9C74"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location-Up-Date</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(46),</w:t>
      </w:r>
    </w:p>
    <w:p w14:paraId="281DF64B"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 FFS</w:t>
      </w:r>
    </w:p>
    <w:p w14:paraId="207E6128"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cancel-Location</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(47),</w:t>
      </w:r>
    </w:p>
    <w:p w14:paraId="2B620111"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register-Location</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(48),</w:t>
      </w:r>
    </w:p>
    <w:p w14:paraId="69CFB23B"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location-Information-Request</w:t>
      </w:r>
      <w:r w:rsidRPr="00EA0CCE">
        <w:rPr>
          <w:rFonts w:cs="Courier New"/>
          <w:szCs w:val="16"/>
        </w:rPr>
        <w:tab/>
      </w:r>
      <w:r w:rsidRPr="00EA0CCE">
        <w:rPr>
          <w:rFonts w:cs="Courier New"/>
          <w:szCs w:val="16"/>
        </w:rPr>
        <w:tab/>
      </w:r>
      <w:r w:rsidRPr="00EA0CCE">
        <w:rPr>
          <w:rFonts w:cs="Courier New"/>
          <w:szCs w:val="16"/>
        </w:rPr>
        <w:tab/>
        <w:t>(49),</w:t>
      </w:r>
    </w:p>
    <w:p w14:paraId="5FF55F18"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proSeRemoteUEReport                     (50),</w:t>
      </w:r>
    </w:p>
    <w:p w14:paraId="634DF781"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proSeRemoteUEStartOfCommunication       (51),</w:t>
      </w:r>
    </w:p>
    <w:p w14:paraId="411CFD42"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proSeRemoteUEEndOfCommunication         (52),</w:t>
      </w:r>
    </w:p>
    <w:p w14:paraId="102CAE50"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startOfLIwithProSeRemoteUEOngoingComm   (53),</w:t>
      </w:r>
    </w:p>
    <w:p w14:paraId="1D27E4AB"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startOfLIforProSeUEtoNWRelay            (54)</w:t>
      </w:r>
    </w:p>
    <w:p w14:paraId="1E7C310A"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1D7219F6"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see [19]</w:t>
      </w:r>
    </w:p>
    <w:p w14:paraId="3D5AB73A" w14:textId="77777777" w:rsidR="006102E0" w:rsidRPr="00EA0CCE" w:rsidRDefault="006102E0" w:rsidP="006102E0">
      <w:pPr>
        <w:pStyle w:val="PL"/>
        <w:rPr>
          <w:rFonts w:cs="Courier New"/>
          <w:szCs w:val="16"/>
        </w:rPr>
      </w:pPr>
    </w:p>
    <w:p w14:paraId="5C340323"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IMSevent ::= ENUMERATED</w:t>
      </w:r>
    </w:p>
    <w:p w14:paraId="5269321A"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28B3E7DD"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unfilteredSIPmessage (1),</w:t>
      </w:r>
    </w:p>
    <w:p w14:paraId="18D2C9A7"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 This value indicates to LEMF that the whole SIP message is sent , i.e. without filtering</w:t>
      </w:r>
    </w:p>
    <w:p w14:paraId="698EC044"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 CC; location information is removed by the DF2/MF if not required to be sent.</w:t>
      </w:r>
    </w:p>
    <w:p w14:paraId="2472DE2D"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p>
    <w:p w14:paraId="65C22648"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w:t>
      </w:r>
    </w:p>
    <w:p w14:paraId="6443925D"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sIPheaderOnly (2),</w:t>
      </w:r>
    </w:p>
    <w:p w14:paraId="0F52DD71"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 If warrant requires only IRI then specific content in a 'sIPMessage'</w:t>
      </w:r>
    </w:p>
    <w:p w14:paraId="790601DA"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 (e.g. 'Message', etc.) has been deleted before sending it to LEMF.</w:t>
      </w:r>
    </w:p>
    <w:p w14:paraId="7682052C"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p>
    <w:p w14:paraId="750D6849"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decryptionKeysAvailable (3),</w:t>
      </w:r>
    </w:p>
    <w:p w14:paraId="1E66A9BD"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 This value indicates to LEMF that the IRI carries CC decryption keys for the session</w:t>
      </w:r>
    </w:p>
    <w:p w14:paraId="638A7CD1"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 under interception.</w:t>
      </w:r>
    </w:p>
    <w:p w14:paraId="52E350DD"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p>
    <w:p w14:paraId="75A2208C"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startOfInterceptionForIMSEstablishedSession (4),</w:t>
      </w:r>
    </w:p>
    <w:p w14:paraId="67C79B22"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 This value indicates to LEMF that the IRI carries information related to</w:t>
      </w:r>
    </w:p>
    <w:p w14:paraId="6F97665A"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 interception started on an already established IMS session.</w:t>
      </w:r>
    </w:p>
    <w:p w14:paraId="1E3E8654"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xCAPRequest (5),</w:t>
      </w:r>
    </w:p>
    <w:p w14:paraId="5FB41343"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 This value indicates to LEMF that the XCAP request is sent.</w:t>
      </w:r>
    </w:p>
    <w:p w14:paraId="1A53EDE0"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xCAPResponse (6) ,</w:t>
      </w:r>
    </w:p>
    <w:p w14:paraId="20D95982"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 This value indicates to LEMF that the XCAP response is sent.</w:t>
      </w:r>
    </w:p>
    <w:p w14:paraId="4D4B8D5E"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ccUnavailable</w:t>
      </w:r>
      <w:r w:rsidRPr="00EA0CCE">
        <w:rPr>
          <w:rFonts w:cs="Courier New"/>
          <w:szCs w:val="16"/>
        </w:rPr>
        <w:tab/>
        <w:t>(7),</w:t>
      </w:r>
    </w:p>
    <w:p w14:paraId="667B3161"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 This value indicates to LEMF that the media is not available for interception for intercept</w:t>
      </w:r>
    </w:p>
    <w:p w14:paraId="1F22351A"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 orders that requires media interception.</w:t>
      </w:r>
    </w:p>
    <w:p w14:paraId="7E5BD845"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sMSOverIMS</w:t>
      </w:r>
      <w:r w:rsidRPr="00EA0CCE">
        <w:rPr>
          <w:rFonts w:cs="Courier New"/>
          <w:szCs w:val="16"/>
        </w:rPr>
        <w:tab/>
        <w:t>(8),</w:t>
      </w:r>
    </w:p>
    <w:p w14:paraId="2484C741"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 This value indicates to LEMF that the SMS utilized by SMS over IP (using IMS) is</w:t>
      </w:r>
    </w:p>
    <w:p w14:paraId="14DCC994"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 xml:space="preserve">-- being reported. </w:t>
      </w:r>
    </w:p>
    <w:p w14:paraId="752DF8BF"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servingSystem(9),</w:t>
      </w:r>
    </w:p>
    <w:p w14:paraId="7FACAA40"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w:t>
      </w:r>
      <w:r w:rsidRPr="00EA0CCE">
        <w:rPr>
          <w:rFonts w:cs="Courier New"/>
          <w:szCs w:val="16"/>
        </w:rPr>
        <w:tab/>
        <w:t>-- Applicable to HSS interception</w:t>
      </w:r>
    </w:p>
    <w:p w14:paraId="1E0C44A0"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subscriberRecordChange(10),</w:t>
      </w:r>
    </w:p>
    <w:p w14:paraId="57B16CD7"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lastRenderedPageBreak/>
        <w:t xml:space="preserve">    </w:t>
      </w:r>
      <w:r w:rsidRPr="00EA0CCE">
        <w:rPr>
          <w:rFonts w:cs="Courier New"/>
          <w:szCs w:val="16"/>
        </w:rPr>
        <w:tab/>
        <w:t>-- Applicable to HSS interception</w:t>
      </w:r>
      <w:r w:rsidRPr="00EA0CCE">
        <w:rPr>
          <w:rFonts w:cs="Courier New"/>
          <w:szCs w:val="16"/>
        </w:rPr>
        <w:br/>
        <w:t xml:space="preserve">    registrationTermination(11),</w:t>
      </w:r>
    </w:p>
    <w:p w14:paraId="4CA94F38"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w:t>
      </w:r>
      <w:r w:rsidRPr="00EA0CCE">
        <w:rPr>
          <w:rFonts w:cs="Courier New"/>
          <w:szCs w:val="16"/>
        </w:rPr>
        <w:tab/>
        <w:t>-- Applicable to HSS interception</w:t>
      </w:r>
    </w:p>
    <w:p w14:paraId="1650EC64"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locationInformationRequest(12)</w:t>
      </w:r>
    </w:p>
    <w:p w14:paraId="39897206"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 Applicable to HSS interception</w:t>
      </w:r>
    </w:p>
    <w:p w14:paraId="68E824C6"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2CD79C8B" w14:textId="77777777" w:rsidR="006102E0" w:rsidRPr="00EA0CCE" w:rsidRDefault="006102E0" w:rsidP="006102E0">
      <w:pPr>
        <w:pStyle w:val="PL"/>
        <w:rPr>
          <w:rFonts w:cs="Courier New"/>
          <w:szCs w:val="16"/>
        </w:rPr>
      </w:pPr>
    </w:p>
    <w:p w14:paraId="669D4773"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Services-Data-Information ::= SEQUENCE</w:t>
      </w:r>
    </w:p>
    <w:p w14:paraId="3ACB0781"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19EBBBF4"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gPRS-parameters [1] GPRS-parameters OPTIONAL,</w:t>
      </w:r>
    </w:p>
    <w:p w14:paraId="03963C30"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w:t>
      </w:r>
    </w:p>
    <w:p w14:paraId="358FA7EC"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6329E232" w14:textId="77777777" w:rsidR="006102E0" w:rsidRPr="00EA0CCE" w:rsidRDefault="006102E0" w:rsidP="006102E0">
      <w:pPr>
        <w:pStyle w:val="PL"/>
        <w:rPr>
          <w:rFonts w:cs="Courier New"/>
          <w:szCs w:val="16"/>
        </w:rPr>
      </w:pPr>
    </w:p>
    <w:p w14:paraId="58D793B8"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GPRS-parameters ::= SEQUENCE</w:t>
      </w:r>
    </w:p>
    <w:p w14:paraId="614AE7D6"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11ACEF76"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 xml:space="preserve">pDP-address-allocated-to-the-target </w:t>
      </w:r>
      <w:r w:rsidRPr="00EA0CCE">
        <w:rPr>
          <w:rFonts w:cs="Courier New"/>
          <w:szCs w:val="16"/>
        </w:rPr>
        <w:tab/>
        <w:t>[1] DataNodeAddress OPTIONAL,</w:t>
      </w:r>
    </w:p>
    <w:p w14:paraId="326B38DE"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 xml:space="preserve">aPN </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[2] OCTET STRING (SIZE(1..100)) OPTIONAL,</w:t>
      </w:r>
    </w:p>
    <w:p w14:paraId="56715C90"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 xml:space="preserve">    -- The Access Point Name (APN) is coded in accordance with</w:t>
      </w:r>
    </w:p>
    <w:p w14:paraId="55F8D7D4"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-- 3GPP TS 24.008 [9] without the APN IEI (only the last 100 octets are used).</w:t>
      </w:r>
    </w:p>
    <w:p w14:paraId="467CBFD9"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 Octets are coded according to 3GPP TS 23.003 [25].</w:t>
      </w:r>
    </w:p>
    <w:p w14:paraId="3AD8CDE3"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p>
    <w:p w14:paraId="2A5F4014"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 xml:space="preserve">pDP-type </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[3] OCTET STRING (SIZE(2)) OPTIONAL,</w:t>
      </w:r>
    </w:p>
    <w:p w14:paraId="232A051A"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 Include either Octets 3 and 4 of the Packet Data Protocol Address information element</w:t>
      </w:r>
    </w:p>
    <w:p w14:paraId="1E127503"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 of 3GPP TS 24.008 [9] or Octets 4 and 5 of the End User Address IE of 3GPP TS 29.060 [17].</w:t>
      </w:r>
    </w:p>
    <w:p w14:paraId="451FC144"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 when PDP-type is IPv4 or IPv6, the IP address is carried by parameter</w:t>
      </w:r>
    </w:p>
    <w:p w14:paraId="6E462AFD"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 pDP-address-allocated-to-the-target</w:t>
      </w:r>
    </w:p>
    <w:p w14:paraId="14EC0B39"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 when PDP-type is IPv4v6, the additional IP address is carried by parameter</w:t>
      </w:r>
    </w:p>
    <w:p w14:paraId="3E773EFB"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 additionalIPaddress</w:t>
      </w:r>
    </w:p>
    <w:p w14:paraId="7FB802A4"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w:t>
      </w:r>
    </w:p>
    <w:p w14:paraId="514A3727"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nSAPI</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[4] OCTET STRING (SIZE (1)) OPTIONAL,</w:t>
      </w:r>
    </w:p>
    <w:p w14:paraId="2732AA76"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 Include either Octet 2 of the NSAPI IE of 3GPP TS 24.008 [9]</w:t>
      </w:r>
    </w:p>
    <w:p w14:paraId="5DC23BCB"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 or Octet 2 of the NSAPI IE of 3GPP TS 29.060 [17].</w:t>
      </w:r>
    </w:p>
    <w:p w14:paraId="7F7CCD28"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additionalIPaddress</w:t>
      </w:r>
      <w:r w:rsidRPr="00EA0CCE">
        <w:rPr>
          <w:rFonts w:cs="Courier New"/>
          <w:szCs w:val="16"/>
        </w:rPr>
        <w:tab/>
      </w:r>
      <w:r w:rsidRPr="00EA0CCE">
        <w:rPr>
          <w:rFonts w:cs="Courier New"/>
          <w:szCs w:val="16"/>
        </w:rPr>
        <w:tab/>
        <w:t>[5] DataNodeAddress OPTIONAL</w:t>
      </w:r>
    </w:p>
    <w:p w14:paraId="71D785BE"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7432C0EF" w14:textId="77777777" w:rsidR="006102E0" w:rsidRPr="00EA0CCE" w:rsidRDefault="006102E0" w:rsidP="006102E0">
      <w:pPr>
        <w:pStyle w:val="PL"/>
        <w:rPr>
          <w:rFonts w:cs="Courier New"/>
          <w:szCs w:val="16"/>
        </w:rPr>
      </w:pPr>
    </w:p>
    <w:p w14:paraId="5A2074DA"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GPRSOperationErrorCode ::= OCTET STRING</w:t>
      </w:r>
    </w:p>
    <w:p w14:paraId="2A2FBBEB"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The parameter shall carry the GMM cause value or the SM cause value, as defined in the</w:t>
      </w:r>
    </w:p>
    <w:p w14:paraId="0448EF5B"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standard [9], without the IEI.</w:t>
      </w:r>
    </w:p>
    <w:p w14:paraId="7D132662"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p>
    <w:p w14:paraId="62B483DF" w14:textId="77777777" w:rsidR="006102E0" w:rsidRPr="00EA0CCE" w:rsidRDefault="006102E0" w:rsidP="006102E0">
      <w:pPr>
        <w:pStyle w:val="PL"/>
        <w:rPr>
          <w:rFonts w:cs="Courier New"/>
          <w:szCs w:val="16"/>
        </w:rPr>
      </w:pPr>
    </w:p>
    <w:p w14:paraId="4233EF08"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LDIevent ::= ENUMERATED</w:t>
      </w:r>
    </w:p>
    <w:p w14:paraId="5D65EAC2"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29EC010D"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 xml:space="preserve">targetEntersIA </w:t>
      </w:r>
      <w:r w:rsidRPr="00EA0CCE">
        <w:rPr>
          <w:rFonts w:cs="Courier New"/>
          <w:szCs w:val="16"/>
        </w:rPr>
        <w:tab/>
      </w:r>
      <w:r w:rsidRPr="00EA0CCE">
        <w:rPr>
          <w:rFonts w:cs="Courier New"/>
          <w:szCs w:val="16"/>
        </w:rPr>
        <w:tab/>
      </w:r>
      <w:r w:rsidRPr="00EA0CCE">
        <w:rPr>
          <w:rFonts w:cs="Courier New"/>
          <w:szCs w:val="16"/>
        </w:rPr>
        <w:tab/>
        <w:t>(1),</w:t>
      </w:r>
    </w:p>
    <w:p w14:paraId="5DF10AC4"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targetLeavesIA</w:t>
      </w:r>
      <w:r w:rsidRPr="00EA0CCE">
        <w:rPr>
          <w:rFonts w:cs="Courier New"/>
          <w:szCs w:val="16"/>
        </w:rPr>
        <w:tab/>
      </w:r>
      <w:r w:rsidRPr="00EA0CCE">
        <w:rPr>
          <w:rFonts w:cs="Courier New"/>
          <w:szCs w:val="16"/>
        </w:rPr>
        <w:tab/>
      </w:r>
      <w:r w:rsidRPr="00EA0CCE">
        <w:rPr>
          <w:rFonts w:cs="Courier New"/>
          <w:szCs w:val="16"/>
        </w:rPr>
        <w:tab/>
        <w:t>(2),</w:t>
      </w:r>
    </w:p>
    <w:p w14:paraId="0336E024"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w:t>
      </w:r>
    </w:p>
    <w:p w14:paraId="6B417DDF"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4A86C814" w14:textId="77777777" w:rsidR="006102E0" w:rsidRPr="00EA0CCE" w:rsidRDefault="006102E0" w:rsidP="006102E0">
      <w:pPr>
        <w:pStyle w:val="PL"/>
        <w:rPr>
          <w:rFonts w:cs="Courier New"/>
          <w:szCs w:val="16"/>
        </w:rPr>
      </w:pPr>
    </w:p>
    <w:p w14:paraId="2FB67F9B"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UmtsQos ::= CHOICE</w:t>
      </w:r>
    </w:p>
    <w:p w14:paraId="074A3D12"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46159442"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qosMobileRadio [1] OCTET STRING,</w:t>
      </w:r>
    </w:p>
    <w:p w14:paraId="44E59512"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 The qosMobileRadio parameter shall be coded in accordance with the § 10.5.6.5 of</w:t>
      </w:r>
    </w:p>
    <w:p w14:paraId="3694BF5D"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 document [9] without the Quality of service IEI and Length of</w:t>
      </w:r>
    </w:p>
    <w:p w14:paraId="037E14E0"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 quality of service IE (. That is, first</w:t>
      </w:r>
    </w:p>
    <w:p w14:paraId="16F390CC"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 two octets carrying 'Quality of service IEI' and 'Length of quality of service</w:t>
      </w:r>
    </w:p>
    <w:p w14:paraId="19069729"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w:t>
      </w:r>
      <w:r w:rsidRPr="00EA0CCE">
        <w:rPr>
          <w:rFonts w:cs="Courier New"/>
          <w:szCs w:val="16"/>
        </w:rPr>
        <w:tab/>
      </w:r>
      <w:r w:rsidRPr="00EA0CCE">
        <w:rPr>
          <w:rFonts w:cs="Courier New"/>
          <w:szCs w:val="16"/>
        </w:rPr>
        <w:tab/>
        <w:t>-- IE' shall be excluded).</w:t>
      </w:r>
    </w:p>
    <w:p w14:paraId="2CE1CA73"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qosGn [2] OCTET STRING</w:t>
      </w:r>
    </w:p>
    <w:p w14:paraId="6D206D59"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 qosGn parameter shall be coded in accordance with § 7.7.34 of document [17]</w:t>
      </w:r>
    </w:p>
    <w:p w14:paraId="100FEBCB"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4DD572FB" w14:textId="77777777" w:rsidR="006102E0" w:rsidRPr="00EA0CCE" w:rsidRDefault="006102E0" w:rsidP="006102E0">
      <w:pPr>
        <w:pStyle w:val="PL"/>
        <w:rPr>
          <w:rFonts w:cs="Courier New"/>
          <w:szCs w:val="16"/>
        </w:rPr>
      </w:pPr>
    </w:p>
    <w:p w14:paraId="10A8F5C8" w14:textId="77777777" w:rsidR="006102E0" w:rsidRPr="00EA0CCE" w:rsidRDefault="006102E0" w:rsidP="006102E0">
      <w:pPr>
        <w:pStyle w:val="PL"/>
        <w:rPr>
          <w:rFonts w:cs="Courier New"/>
          <w:szCs w:val="16"/>
        </w:rPr>
      </w:pPr>
    </w:p>
    <w:p w14:paraId="3CE9B107"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r w:rsidRPr="00EA0CCE">
        <w:rPr>
          <w:rFonts w:cs="Courier New"/>
          <w:szCs w:val="16"/>
        </w:rPr>
        <w:t>EPS-GTPV2-SpecificParameters ::= SEQUENCE</w:t>
      </w:r>
    </w:p>
    <w:p w14:paraId="6C393C4C"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r w:rsidRPr="00EA0CCE">
        <w:rPr>
          <w:rFonts w:cs="Courier New"/>
          <w:szCs w:val="16"/>
        </w:rPr>
        <w:t>{</w:t>
      </w:r>
    </w:p>
    <w:p w14:paraId="6ACB18E2"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r w:rsidRPr="00EA0CCE">
        <w:rPr>
          <w:rFonts w:cs="Courier New"/>
          <w:szCs w:val="16"/>
        </w:rPr>
        <w:t xml:space="preserve">    pDNAddressAllocation                 [1]   OCTET STRING                       OPTIONAL,</w:t>
      </w:r>
    </w:p>
    <w:p w14:paraId="0C8677E3"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r w:rsidRPr="00EA0CCE">
        <w:rPr>
          <w:rFonts w:cs="Courier New"/>
          <w:szCs w:val="16"/>
        </w:rPr>
        <w:t xml:space="preserve">    aPN                                  [2]   OCTET STRING (SIZE (1..100))       OPTIONAL,</w:t>
      </w:r>
    </w:p>
    <w:p w14:paraId="1DB1F497"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r w:rsidRPr="00EA0CCE">
        <w:rPr>
          <w:rFonts w:cs="Courier New"/>
          <w:szCs w:val="16"/>
        </w:rPr>
        <w:t xml:space="preserve">    protConfigOptions                    [3]   ProtConfigOptions                  OPTIONAL,</w:t>
      </w:r>
    </w:p>
    <w:p w14:paraId="4F011660"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r w:rsidRPr="00EA0CCE">
        <w:rPr>
          <w:rFonts w:cs="Courier New"/>
          <w:szCs w:val="16"/>
        </w:rPr>
        <w:t xml:space="preserve">    attachType                           [4]   OCTET STRING (SIZE (1))            OPTIONAL,</w:t>
      </w:r>
    </w:p>
    <w:p w14:paraId="77C452B0"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r w:rsidRPr="00EA0CCE">
        <w:rPr>
          <w:rFonts w:cs="Courier New"/>
          <w:szCs w:val="16"/>
        </w:rPr>
        <w:t xml:space="preserve">    -- coded according to TS 24.301 [47]</w:t>
      </w:r>
    </w:p>
    <w:p w14:paraId="41A526C5"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r w:rsidRPr="00EA0CCE">
        <w:rPr>
          <w:rFonts w:cs="Courier New"/>
          <w:szCs w:val="16"/>
        </w:rPr>
        <w:t xml:space="preserve">    ePSBearerIdentity                    [5]   OCTET STRING                       OPTIONAL,</w:t>
      </w:r>
    </w:p>
    <w:p w14:paraId="77CD1EB7"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r w:rsidRPr="00EA0CCE">
        <w:rPr>
          <w:rFonts w:cs="Courier New"/>
          <w:szCs w:val="16"/>
        </w:rPr>
        <w:t xml:space="preserve">    detachType                           [6]   OCTET STRING (SIZE (1))            OPTIONAL,</w:t>
      </w:r>
    </w:p>
    <w:p w14:paraId="132059CE"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r w:rsidRPr="00EA0CCE">
        <w:rPr>
          <w:rFonts w:cs="Courier New"/>
          <w:szCs w:val="16"/>
        </w:rPr>
        <w:lastRenderedPageBreak/>
        <w:t xml:space="preserve">    -- coded according to TS 24.301 [47], includes switch off indicator</w:t>
      </w:r>
    </w:p>
    <w:p w14:paraId="5B21E91C"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r w:rsidRPr="00EA0CCE">
        <w:rPr>
          <w:rFonts w:cs="Courier New"/>
          <w:szCs w:val="16"/>
        </w:rPr>
        <w:t xml:space="preserve">    rATType                              [7]   OCTET STRING (SIZE (1))            OPTIONAL,</w:t>
      </w:r>
    </w:p>
    <w:p w14:paraId="3EF8B6A2"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r w:rsidRPr="00EA0CCE">
        <w:rPr>
          <w:rFonts w:cs="Courier New"/>
          <w:szCs w:val="16"/>
        </w:rPr>
        <w:t xml:space="preserve">    failedBearerActivationReason         [8]   OCTET STRING (SIZE (1))            OPTIONAL,</w:t>
      </w:r>
    </w:p>
    <w:p w14:paraId="6683280F"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r w:rsidRPr="00EA0CCE">
        <w:rPr>
          <w:rFonts w:cs="Courier New"/>
          <w:szCs w:val="16"/>
        </w:rPr>
        <w:t xml:space="preserve">    ePSBearerQoS                         [9]   OCTET STRING                       OPTIONAL,</w:t>
      </w:r>
    </w:p>
    <w:p w14:paraId="50A4C507"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r w:rsidRPr="00EA0CCE">
        <w:rPr>
          <w:rFonts w:cs="Courier New"/>
          <w:szCs w:val="16"/>
        </w:rPr>
        <w:t xml:space="preserve">    bearerActivationType                 [10]  TypeOfBearer                       OPTIONAL,</w:t>
      </w:r>
    </w:p>
    <w:p w14:paraId="5C2787DD"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r w:rsidRPr="00EA0CCE">
        <w:rPr>
          <w:rFonts w:cs="Courier New"/>
          <w:szCs w:val="16"/>
        </w:rPr>
        <w:t xml:space="preserve">    aPN-AMBR                             [11]  OCTET STRING                       OPTIONAL,</w:t>
      </w:r>
    </w:p>
    <w:p w14:paraId="73941FD2"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r w:rsidRPr="00EA0CCE">
        <w:rPr>
          <w:rFonts w:cs="Courier New"/>
          <w:szCs w:val="16"/>
        </w:rPr>
        <w:t xml:space="preserve">    -- see 3GPP TS 29.274 [46] parameters coding rules defined for EPS-GTPV2-SpecificParameters.</w:t>
      </w:r>
    </w:p>
    <w:p w14:paraId="1495A2C5"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r w:rsidRPr="00EA0CCE">
        <w:rPr>
          <w:rFonts w:cs="Courier New"/>
          <w:szCs w:val="16"/>
        </w:rPr>
        <w:t xml:space="preserve">    procedureTransactionId               [12]  OCTET STRING                       OPTIONAL,</w:t>
      </w:r>
    </w:p>
    <w:p w14:paraId="4B920D33"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r w:rsidRPr="00EA0CCE">
        <w:rPr>
          <w:rFonts w:cs="Courier New"/>
          <w:szCs w:val="16"/>
        </w:rPr>
        <w:t xml:space="preserve">    linkedEPSBearerId                    [13]  OCTET STRING                       OPTIONAL,</w:t>
      </w:r>
    </w:p>
    <w:p w14:paraId="3D1128C1"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r w:rsidRPr="00EA0CCE">
        <w:rPr>
          <w:rFonts w:cs="Courier New"/>
          <w:szCs w:val="16"/>
        </w:rPr>
        <w:t xml:space="preserve">    --The Linked EPS Bearer Identity shall be included and coded according to 3GPP TS 29.274 [46].</w:t>
      </w:r>
    </w:p>
    <w:p w14:paraId="56555C0A"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r w:rsidRPr="00EA0CCE">
        <w:rPr>
          <w:rFonts w:cs="Courier New"/>
          <w:szCs w:val="16"/>
        </w:rPr>
        <w:t xml:space="preserve">    tFT                                  [14]  OCTET STRING                       OPTIONAL,</w:t>
      </w:r>
    </w:p>
    <w:p w14:paraId="23B8C300"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r w:rsidRPr="00EA0CCE">
        <w:rPr>
          <w:rFonts w:cs="Courier New"/>
          <w:szCs w:val="16"/>
        </w:rPr>
        <w:t xml:space="preserve">    -- Only octets 3 onwards of TFT IE from 3GPP TS 24.008 [9] shall be included.</w:t>
      </w:r>
    </w:p>
    <w:p w14:paraId="021DA8E7"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r w:rsidRPr="00EA0CCE">
        <w:rPr>
          <w:rFonts w:cs="Courier New"/>
          <w:szCs w:val="16"/>
        </w:rPr>
        <w:t xml:space="preserve">    handoverIndication                   [15]  NULL                               OPTIONAL,</w:t>
      </w:r>
    </w:p>
    <w:p w14:paraId="46E5477C"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r w:rsidRPr="00EA0CCE">
        <w:rPr>
          <w:rFonts w:cs="Courier New"/>
          <w:szCs w:val="16"/>
        </w:rPr>
        <w:t xml:space="preserve">    failedBearerModReason                [16]  OCTET STRING (SIZE (1))            OPTIONAL,</w:t>
      </w:r>
    </w:p>
    <w:p w14:paraId="64F44846"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r w:rsidRPr="00EA0CCE">
        <w:rPr>
          <w:rFonts w:cs="Courier New"/>
          <w:szCs w:val="16"/>
        </w:rPr>
        <w:t xml:space="preserve">    trafficAggregateDescription          [17]  OCTET STRING                       OPTIONAL,</w:t>
      </w:r>
    </w:p>
    <w:p w14:paraId="0A858950"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r w:rsidRPr="00EA0CCE">
        <w:rPr>
          <w:rFonts w:cs="Courier New"/>
          <w:szCs w:val="16"/>
        </w:rPr>
        <w:t xml:space="preserve">    failedTAUReason                      [18]  OCTET STRING (SIZE (1))            OPTIONAL,</w:t>
      </w:r>
    </w:p>
    <w:p w14:paraId="3FF17A69"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r w:rsidRPr="00EA0CCE">
        <w:rPr>
          <w:rFonts w:cs="Courier New"/>
          <w:szCs w:val="16"/>
        </w:rPr>
        <w:t xml:space="preserve">    -- coded according to TS 24.301 [47]</w:t>
      </w:r>
    </w:p>
    <w:p w14:paraId="2DF1D866"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r w:rsidRPr="00EA0CCE">
        <w:rPr>
          <w:rFonts w:cs="Courier New"/>
          <w:szCs w:val="16"/>
        </w:rPr>
        <w:t xml:space="preserve">    failedEUTRANAttachReason             [19]  OCTET STRING (SIZE (1))            OPTIONAL,</w:t>
      </w:r>
    </w:p>
    <w:p w14:paraId="32079B1F"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r w:rsidRPr="00EA0CCE">
        <w:rPr>
          <w:rFonts w:cs="Courier New"/>
          <w:szCs w:val="16"/>
        </w:rPr>
        <w:t xml:space="preserve">    -- coded according to TS 24.301 [47]</w:t>
      </w:r>
    </w:p>
    <w:p w14:paraId="68D6B479"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r w:rsidRPr="00EA0CCE">
        <w:rPr>
          <w:rFonts w:cs="Courier New"/>
          <w:szCs w:val="16"/>
        </w:rPr>
        <w:t xml:space="preserve">    servingMMEaddress                    [20]  OCTET STRING                       OPTIONAL,</w:t>
      </w:r>
    </w:p>
    <w:p w14:paraId="0FD6795A"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r w:rsidRPr="00EA0CCE">
        <w:rPr>
          <w:rFonts w:cs="Courier New"/>
          <w:szCs w:val="16"/>
        </w:rPr>
        <w:tab/>
        <w:t>-- Contains the data fields from the Diameter Origin-Host and Origin-Realm AVPs</w:t>
      </w:r>
    </w:p>
    <w:p w14:paraId="31FA1AAF"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r w:rsidRPr="00EA0CCE">
        <w:rPr>
          <w:rFonts w:cs="Courier New"/>
          <w:szCs w:val="16"/>
        </w:rPr>
        <w:tab/>
        <w:t>-- as received in the HSS from the MME according to the TS 29.272 [59].</w:t>
      </w:r>
    </w:p>
    <w:p w14:paraId="62DE6CC3"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r w:rsidRPr="00EA0CCE">
        <w:rPr>
          <w:rFonts w:cs="Courier New"/>
          <w:szCs w:val="16"/>
        </w:rPr>
        <w:tab/>
        <w:t>-- Only the data fields from the Diameter AVPs are provided concatenated</w:t>
      </w:r>
    </w:p>
    <w:p w14:paraId="09FF4FBB"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r w:rsidRPr="00EA0CCE">
        <w:rPr>
          <w:rFonts w:cs="Courier New"/>
          <w:szCs w:val="16"/>
        </w:rPr>
        <w:tab/>
        <w:t>-- with a semicolon to populate this field.</w:t>
      </w:r>
    </w:p>
    <w:p w14:paraId="22A27913"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r w:rsidRPr="00EA0CCE">
        <w:rPr>
          <w:rFonts w:cs="Courier New"/>
          <w:szCs w:val="16"/>
        </w:rPr>
        <w:t xml:space="preserve">    bearerDeactivationType               [21]  TypeOfBearer                       OPTIONAL,</w:t>
      </w:r>
    </w:p>
    <w:p w14:paraId="4E0B93F6"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r w:rsidRPr="00EA0CCE">
        <w:rPr>
          <w:rFonts w:cs="Courier New"/>
          <w:szCs w:val="16"/>
        </w:rPr>
        <w:t xml:space="preserve">    bearerDeactivationCause              [22]  OCTET STRING (SIZE (1))            OPTIONAL,</w:t>
      </w:r>
      <w:r w:rsidRPr="00EA0CCE">
        <w:rPr>
          <w:rFonts w:cs="Courier New"/>
          <w:szCs w:val="16"/>
        </w:rPr>
        <w:br/>
        <w:t xml:space="preserve">    ePSlocationOfTheTarget               [23]  EPSLocation                        OPTIONAL,</w:t>
      </w:r>
      <w:r w:rsidRPr="00EA0CCE">
        <w:rPr>
          <w:rFonts w:cs="Courier New"/>
          <w:szCs w:val="16"/>
        </w:rPr>
        <w:br/>
        <w:t xml:space="preserve">      -- the use of ePSLocationOfTheTarget is mutually exclusive with the use of locationOfTheTarget</w:t>
      </w:r>
    </w:p>
    <w:p w14:paraId="2D3817D7"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r w:rsidRPr="00EA0CCE">
        <w:rPr>
          <w:rFonts w:cs="Courier New"/>
          <w:szCs w:val="16"/>
        </w:rPr>
        <w:t xml:space="preserve">      -- ePSlocationOfTheTarget allows using the coding of the parameter according to SAE stage 3.</w:t>
      </w:r>
    </w:p>
    <w:p w14:paraId="5BF753EB"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r w:rsidRPr="00EA0CCE">
        <w:rPr>
          <w:rFonts w:cs="Courier New"/>
          <w:szCs w:val="16"/>
        </w:rPr>
        <w:t xml:space="preserve">    ...,</w:t>
      </w:r>
    </w:p>
    <w:p w14:paraId="3A5B3CC8"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r w:rsidRPr="00EA0CCE">
        <w:rPr>
          <w:rFonts w:cs="Courier New"/>
          <w:szCs w:val="16"/>
        </w:rPr>
        <w:tab/>
        <w:t>pDNType                              [24]   OCTET STRING (SIZE (1))           OPTIONAL,</w:t>
      </w:r>
    </w:p>
    <w:p w14:paraId="59379966"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r w:rsidRPr="00EA0CCE">
        <w:rPr>
          <w:rFonts w:cs="Courier New"/>
          <w:szCs w:val="16"/>
        </w:rPr>
        <w:t xml:space="preserve">    -- coded according to TS 24.301 [47]</w:t>
      </w:r>
    </w:p>
    <w:p w14:paraId="4504C89A"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r w:rsidRPr="00EA0CCE">
        <w:rPr>
          <w:rFonts w:cs="Courier New"/>
          <w:szCs w:val="16"/>
        </w:rPr>
        <w:br/>
        <w:t xml:space="preserve">    requestType                          [25]  OCTET STRING (SIZE (1))            OPTIONAL,</w:t>
      </w:r>
    </w:p>
    <w:p w14:paraId="6390A106"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r w:rsidRPr="00EA0CCE">
        <w:rPr>
          <w:rFonts w:cs="Courier New"/>
          <w:szCs w:val="16"/>
        </w:rPr>
        <w:t xml:space="preserve">      -- coded according to TS 24.301 [47]</w:t>
      </w:r>
    </w:p>
    <w:p w14:paraId="3E7E3E4B"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r w:rsidRPr="00EA0CCE">
        <w:rPr>
          <w:rFonts w:cs="Courier New"/>
          <w:szCs w:val="16"/>
        </w:rPr>
        <w:t xml:space="preserve">    uEReqPDNConnFailReason               [26]  OCTET STRING (SIZE (1))            OPTIONAL,</w:t>
      </w:r>
    </w:p>
    <w:p w14:paraId="0C28984B"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r w:rsidRPr="00EA0CCE">
        <w:rPr>
          <w:rFonts w:cs="Courier New"/>
          <w:szCs w:val="16"/>
        </w:rPr>
        <w:t xml:space="preserve">      -- coded according to TS 24.301 [47]</w:t>
      </w:r>
    </w:p>
    <w:p w14:paraId="0C672EF2"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r w:rsidRPr="00EA0CCE">
        <w:rPr>
          <w:rFonts w:cs="Courier New"/>
          <w:szCs w:val="16"/>
        </w:rPr>
        <w:tab/>
        <w:t>extendedHandoverIndication</w:t>
      </w:r>
      <w:r w:rsidRPr="00EA0CCE">
        <w:rPr>
          <w:rFonts w:cs="Courier New"/>
          <w:szCs w:val="16"/>
        </w:rPr>
        <w:tab/>
      </w:r>
      <w:r w:rsidRPr="00EA0CCE">
        <w:rPr>
          <w:rFonts w:cs="Courier New"/>
          <w:szCs w:val="16"/>
        </w:rPr>
        <w:tab/>
      </w:r>
      <w:r w:rsidRPr="00EA0CCE">
        <w:rPr>
          <w:rFonts w:cs="Courier New"/>
          <w:szCs w:val="16"/>
        </w:rPr>
        <w:tab/>
        <w:t xml:space="preserve"> [27]  OCTET STRING (SIZE (1)) </w:t>
      </w:r>
      <w:r w:rsidRPr="00EA0CCE">
        <w:rPr>
          <w:rFonts w:cs="Courier New"/>
          <w:szCs w:val="16"/>
        </w:rPr>
        <w:tab/>
      </w:r>
      <w:r w:rsidRPr="00EA0CCE">
        <w:rPr>
          <w:rFonts w:cs="Courier New"/>
          <w:szCs w:val="16"/>
        </w:rPr>
        <w:tab/>
      </w:r>
      <w:r w:rsidRPr="00EA0CCE">
        <w:rPr>
          <w:rFonts w:cs="Courier New"/>
          <w:szCs w:val="16"/>
        </w:rPr>
        <w:tab/>
        <w:t xml:space="preserve">  OPTIONAL,</w:t>
      </w:r>
    </w:p>
    <w:p w14:paraId="6D80A824"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r w:rsidRPr="00EA0CCE">
        <w:rPr>
          <w:rFonts w:cs="Courier New"/>
          <w:szCs w:val="16"/>
        </w:rPr>
        <w:tab/>
        <w:t>-- This parameter with value 1 indicates handover based on the flags in the TS 29.274 [46].</w:t>
      </w:r>
    </w:p>
    <w:p w14:paraId="7BBF700D"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r w:rsidRPr="00EA0CCE">
        <w:rPr>
          <w:rFonts w:cs="Courier New"/>
          <w:szCs w:val="16"/>
        </w:rPr>
        <w:tab/>
        <w:t>-- Otherwise set to the value 0.</w:t>
      </w:r>
    </w:p>
    <w:p w14:paraId="7A3A900A"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r w:rsidRPr="00EA0CCE">
        <w:rPr>
          <w:rFonts w:cs="Courier New"/>
          <w:szCs w:val="16"/>
        </w:rPr>
        <w:tab/>
        <w:t>-- The use of extendedHandoverIndication and handoverIndication parameters is</w:t>
      </w:r>
    </w:p>
    <w:p w14:paraId="33B4D070"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r w:rsidRPr="00EA0CCE">
        <w:rPr>
          <w:rFonts w:cs="Courier New"/>
          <w:szCs w:val="16"/>
        </w:rPr>
        <w:tab/>
        <w:t>-- mutually exclusive and depends on the actual ASN.1 encoding method.</w:t>
      </w:r>
    </w:p>
    <w:p w14:paraId="3AAD1574"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p>
    <w:p w14:paraId="1D1CE8E5"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r w:rsidRPr="00EA0CCE">
        <w:rPr>
          <w:rFonts w:cs="Courier New"/>
          <w:szCs w:val="16"/>
        </w:rPr>
        <w:t xml:space="preserve">    uLITimestamp                         [28]  OCTET STRING (SIZE (8))            OPTIONAL,</w:t>
      </w:r>
    </w:p>
    <w:p w14:paraId="791F664A"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r w:rsidRPr="00EA0CCE">
        <w:rPr>
          <w:rFonts w:cs="Courier New"/>
          <w:szCs w:val="16"/>
        </w:rPr>
        <w:t xml:space="preserve">    uELocalIPAddress                     [29]  OCTET STRING                       OPTIONAL,</w:t>
      </w:r>
    </w:p>
    <w:p w14:paraId="44A42190"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r w:rsidRPr="00EA0CCE">
        <w:rPr>
          <w:rFonts w:cs="Courier New"/>
          <w:szCs w:val="16"/>
        </w:rPr>
        <w:t xml:space="preserve">    uEUdpPort                            [30]  OCTET STRING (SIZE (2))            OPTIONAL,</w:t>
      </w:r>
    </w:p>
    <w:p w14:paraId="67A874BE"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r w:rsidRPr="00EA0CCE">
        <w:rPr>
          <w:rFonts w:cs="Courier New"/>
          <w:szCs w:val="16"/>
        </w:rPr>
        <w:t xml:space="preserve">    tWANIdentifier                       [31]  OCTET STRING                       OPTIONAL,</w:t>
      </w:r>
    </w:p>
    <w:p w14:paraId="44937849"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r w:rsidRPr="00EA0CCE">
        <w:rPr>
          <w:rFonts w:cs="Courier New"/>
          <w:szCs w:val="16"/>
        </w:rPr>
        <w:t xml:space="preserve">    tWANIdentifierTimestamp              [32]  OCTET STRING (SIZE (4))            OPTIONAL,</w:t>
      </w:r>
    </w:p>
    <w:p w14:paraId="687A6B7F"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r w:rsidRPr="00EA0CCE">
        <w:rPr>
          <w:rFonts w:cs="Courier New"/>
          <w:szCs w:val="16"/>
        </w:rPr>
        <w:t xml:space="preserve">    proSeRemoteUeContextConnected        [33]  RemoteUeContextConnected           OPTIONAL,</w:t>
      </w:r>
    </w:p>
    <w:p w14:paraId="3B7AE551"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r w:rsidRPr="00EA0CCE">
        <w:rPr>
          <w:rFonts w:cs="Courier New"/>
          <w:szCs w:val="16"/>
        </w:rPr>
        <w:t xml:space="preserve">    proSeRemoteUeContextDisconnected     [34]  RemoteUeContextDisconnected        OPTIONAL</w:t>
      </w:r>
      <w:r w:rsidRPr="00EA0CCE">
        <w:rPr>
          <w:rFonts w:cs="Courier New"/>
          <w:szCs w:val="16"/>
        </w:rPr>
        <w:br/>
        <w:t xml:space="preserve">    }</w:t>
      </w:r>
    </w:p>
    <w:p w14:paraId="74BC29C4"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p>
    <w:p w14:paraId="719B4022"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r w:rsidRPr="00EA0CCE">
        <w:rPr>
          <w:rFonts w:cs="Courier New"/>
          <w:szCs w:val="16"/>
        </w:rPr>
        <w:t xml:space="preserve">   -- All the parameters within EPS-GTPV2-SpecificParameters are coded as the corresponding IEs</w:t>
      </w:r>
    </w:p>
    <w:p w14:paraId="6BF842F9"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r w:rsidRPr="00EA0CCE">
        <w:rPr>
          <w:rFonts w:cs="Courier New"/>
          <w:szCs w:val="16"/>
        </w:rPr>
        <w:t xml:space="preserve">   -- without the octets containing type and length. Unless differently stated, they are coded</w:t>
      </w:r>
    </w:p>
    <w:p w14:paraId="2E2E3694"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r w:rsidRPr="00EA0CCE">
        <w:rPr>
          <w:rFonts w:cs="Courier New"/>
          <w:szCs w:val="16"/>
        </w:rPr>
        <w:t xml:space="preserve">   -- according to 3GPP TS 29.274 [46]; in this case the octet containing the instance</w:t>
      </w:r>
    </w:p>
    <w:p w14:paraId="3DF0A9CD"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r w:rsidRPr="00EA0CCE">
        <w:rPr>
          <w:rFonts w:cs="Courier New"/>
          <w:szCs w:val="16"/>
        </w:rPr>
        <w:t xml:space="preserve">   -- shall also be not included.</w:t>
      </w:r>
    </w:p>
    <w:p w14:paraId="54AEF5BD"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p>
    <w:p w14:paraId="57162C73"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p>
    <w:p w14:paraId="08B41AFC"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p>
    <w:p w14:paraId="007BFBE9"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r w:rsidRPr="00EA0CCE">
        <w:rPr>
          <w:rFonts w:cs="Courier New"/>
          <w:szCs w:val="16"/>
        </w:rPr>
        <w:t>TypeOfBearer ::= ENUMERATED</w:t>
      </w:r>
    </w:p>
    <w:p w14:paraId="2F7BBC43"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r w:rsidRPr="00EA0CCE">
        <w:rPr>
          <w:rFonts w:cs="Courier New"/>
          <w:szCs w:val="16"/>
        </w:rPr>
        <w:t>{</w:t>
      </w:r>
    </w:p>
    <w:p w14:paraId="38F22D09"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r w:rsidRPr="00EA0CCE">
        <w:rPr>
          <w:rFonts w:cs="Courier New"/>
          <w:szCs w:val="16"/>
        </w:rPr>
        <w:t xml:space="preserve">    defaultBearer          (1),</w:t>
      </w:r>
      <w:r w:rsidRPr="00EA0CCE">
        <w:rPr>
          <w:rFonts w:cs="Courier New"/>
          <w:szCs w:val="16"/>
        </w:rPr>
        <w:br/>
        <w:t xml:space="preserve">    dedicatedBearer        (2),</w:t>
      </w:r>
    </w:p>
    <w:p w14:paraId="3DB67751"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r w:rsidRPr="00EA0CCE">
        <w:rPr>
          <w:rFonts w:cs="Courier New"/>
          <w:szCs w:val="16"/>
        </w:rPr>
        <w:t xml:space="preserve">    ...</w:t>
      </w:r>
    </w:p>
    <w:p w14:paraId="1C0C33B2"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r w:rsidRPr="00EA0CCE">
        <w:rPr>
          <w:rFonts w:cs="Courier New"/>
          <w:szCs w:val="16"/>
        </w:rPr>
        <w:t>}</w:t>
      </w:r>
    </w:p>
    <w:p w14:paraId="1B280244"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p>
    <w:p w14:paraId="68EBB2EF"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p>
    <w:p w14:paraId="353C588F"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p>
    <w:p w14:paraId="671E48B4"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r w:rsidRPr="00EA0CCE">
        <w:rPr>
          <w:rFonts w:cs="Courier New"/>
          <w:szCs w:val="16"/>
        </w:rPr>
        <w:lastRenderedPageBreak/>
        <w:br/>
      </w:r>
      <w:r w:rsidRPr="00EA0CCE">
        <w:rPr>
          <w:rFonts w:cs="Courier New"/>
          <w:szCs w:val="16"/>
        </w:rPr>
        <w:br/>
        <w:t>EPSLocation</w:t>
      </w:r>
      <w:r w:rsidRPr="00EA0CCE">
        <w:rPr>
          <w:rFonts w:cs="Courier New"/>
          <w:szCs w:val="16"/>
        </w:rPr>
        <w:tab/>
        <w:t>::= SEQUENCE</w:t>
      </w:r>
    </w:p>
    <w:p w14:paraId="0FD80AAB"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r w:rsidRPr="00EA0CCE">
        <w:rPr>
          <w:rFonts w:cs="Courier New"/>
          <w:szCs w:val="16"/>
        </w:rPr>
        <w:t>{</w:t>
      </w:r>
    </w:p>
    <w:p w14:paraId="6E1DFD76"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r w:rsidRPr="00EA0CCE">
        <w:rPr>
          <w:rFonts w:cs="Courier New"/>
          <w:szCs w:val="16"/>
        </w:rPr>
        <w:t xml:space="preserve">   </w:t>
      </w:r>
      <w:r w:rsidRPr="00EA0CCE">
        <w:rPr>
          <w:rFonts w:cs="Courier New"/>
          <w:szCs w:val="16"/>
        </w:rPr>
        <w:br/>
      </w:r>
      <w:r w:rsidRPr="00EA0CCE">
        <w:rPr>
          <w:rFonts w:cs="Courier New"/>
          <w:szCs w:val="16"/>
        </w:rPr>
        <w:tab/>
        <w:t>userLocationInfo    [1] OCTET STRING (SIZE (1..39)) OPTIONAL,</w:t>
      </w:r>
      <w:r w:rsidRPr="00EA0CCE">
        <w:rPr>
          <w:rFonts w:cs="Courier New"/>
          <w:szCs w:val="16"/>
        </w:rPr>
        <w:br/>
        <w:t xml:space="preserve">        -- see 3GPP TS 29.274 [46] parameters coding rules defined for EPS-GTPV2-SpecificParameters.</w:t>
      </w:r>
    </w:p>
    <w:p w14:paraId="0F9192AE"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r w:rsidRPr="00EA0CCE">
        <w:rPr>
          <w:rFonts w:cs="Courier New"/>
          <w:szCs w:val="16"/>
        </w:rPr>
        <w:tab/>
        <w:t>gsmLocation</w:t>
      </w:r>
      <w:r w:rsidRPr="00EA0CCE">
        <w:rPr>
          <w:rFonts w:cs="Courier New"/>
          <w:szCs w:val="16"/>
        </w:rPr>
        <w:tab/>
      </w:r>
      <w:r w:rsidRPr="00EA0CCE">
        <w:rPr>
          <w:rFonts w:cs="Courier New"/>
          <w:szCs w:val="16"/>
        </w:rPr>
        <w:tab/>
      </w:r>
      <w:r w:rsidRPr="00EA0CCE">
        <w:rPr>
          <w:rFonts w:cs="Courier New"/>
          <w:szCs w:val="16"/>
        </w:rPr>
        <w:tab/>
        <w:t>[2] GSMLocation OPTIONAL,</w:t>
      </w:r>
    </w:p>
    <w:p w14:paraId="5EB4C599"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r w:rsidRPr="00EA0CCE">
        <w:rPr>
          <w:rFonts w:cs="Courier New"/>
          <w:szCs w:val="16"/>
        </w:rPr>
        <w:t xml:space="preserve"> </w:t>
      </w:r>
      <w:r w:rsidRPr="00EA0CCE">
        <w:rPr>
          <w:rFonts w:cs="Courier New"/>
          <w:szCs w:val="16"/>
        </w:rPr>
        <w:tab/>
        <w:t>umtsLocation</w:t>
      </w:r>
      <w:r w:rsidRPr="00EA0CCE">
        <w:rPr>
          <w:rFonts w:cs="Courier New"/>
          <w:szCs w:val="16"/>
        </w:rPr>
        <w:tab/>
      </w:r>
      <w:r w:rsidRPr="00EA0CCE">
        <w:rPr>
          <w:rFonts w:cs="Courier New"/>
          <w:szCs w:val="16"/>
        </w:rPr>
        <w:tab/>
        <w:t>[3] UMTSLocation OPTIONAL,</w:t>
      </w:r>
    </w:p>
    <w:p w14:paraId="580D54C0"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r w:rsidRPr="00EA0CCE">
        <w:rPr>
          <w:rFonts w:cs="Courier New"/>
          <w:szCs w:val="16"/>
        </w:rPr>
        <w:tab/>
        <w:t>olduserLocationInfo</w:t>
      </w:r>
      <w:r w:rsidRPr="00EA0CCE">
        <w:rPr>
          <w:rFonts w:cs="Courier New"/>
          <w:szCs w:val="16"/>
        </w:rPr>
        <w:tab/>
        <w:t>[4] OCTET STRING (SIZE (1..39))</w:t>
      </w:r>
      <w:r w:rsidRPr="00EA0CCE">
        <w:rPr>
          <w:rFonts w:cs="Courier New"/>
          <w:szCs w:val="16"/>
        </w:rPr>
        <w:tab/>
        <w:t>OPTIONAL,</w:t>
      </w:r>
    </w:p>
    <w:p w14:paraId="12791F3F"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r w:rsidRPr="00EA0CCE">
        <w:rPr>
          <w:rFonts w:cs="Courier New"/>
          <w:szCs w:val="16"/>
        </w:rPr>
        <w:t xml:space="preserve">        -- coded in the same way as userLocationInfo</w:t>
      </w:r>
    </w:p>
    <w:p w14:paraId="4BB07107"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r w:rsidRPr="00EA0CCE">
        <w:rPr>
          <w:rFonts w:cs="Courier New"/>
          <w:szCs w:val="16"/>
        </w:rPr>
        <w:tab/>
        <w:t>lastVisitedTAI</w:t>
      </w:r>
      <w:r w:rsidRPr="00EA0CCE">
        <w:rPr>
          <w:rFonts w:cs="Courier New"/>
          <w:szCs w:val="16"/>
        </w:rPr>
        <w:tab/>
        <w:t xml:space="preserve">    [5] OCTET STRING (SIZE (1..5))</w:t>
      </w:r>
      <w:r w:rsidRPr="00EA0CCE">
        <w:rPr>
          <w:rFonts w:cs="Courier New"/>
          <w:szCs w:val="16"/>
        </w:rPr>
        <w:tab/>
        <w:t>OPTIONAL,</w:t>
      </w:r>
    </w:p>
    <w:p w14:paraId="4AECFBC6"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r w:rsidRPr="00EA0CCE">
        <w:rPr>
          <w:rFonts w:cs="Courier New"/>
          <w:szCs w:val="16"/>
        </w:rPr>
        <w:t xml:space="preserve">        -- the Tracking Area Identity is coded in accordance with the TAI field in 3GPP TS 29.274</w:t>
      </w:r>
      <w:r w:rsidRPr="00EA0CCE">
        <w:rPr>
          <w:rFonts w:cs="Courier New"/>
          <w:szCs w:val="16"/>
        </w:rPr>
        <w:br/>
        <w:t xml:space="preserve">        -- [46].</w:t>
      </w:r>
    </w:p>
    <w:p w14:paraId="0083B9CB"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r w:rsidRPr="00EA0CCE">
        <w:rPr>
          <w:rFonts w:cs="Courier New"/>
          <w:szCs w:val="16"/>
        </w:rPr>
        <w:tab/>
        <w:t>tAIlist</w:t>
      </w:r>
      <w:r w:rsidRPr="00EA0CCE">
        <w:rPr>
          <w:rFonts w:cs="Courier New"/>
          <w:szCs w:val="16"/>
        </w:rPr>
        <w:tab/>
      </w:r>
      <w:r w:rsidRPr="00EA0CCE">
        <w:rPr>
          <w:rFonts w:cs="Courier New"/>
          <w:szCs w:val="16"/>
        </w:rPr>
        <w:tab/>
      </w:r>
      <w:r w:rsidRPr="00EA0CCE">
        <w:rPr>
          <w:rFonts w:cs="Courier New"/>
          <w:szCs w:val="16"/>
        </w:rPr>
        <w:tab/>
        <w:t xml:space="preserve">    [6] OCTET STRING (SIZE (7..97))</w:t>
      </w:r>
      <w:r w:rsidRPr="00EA0CCE">
        <w:rPr>
          <w:rFonts w:cs="Courier New"/>
          <w:szCs w:val="16"/>
        </w:rPr>
        <w:tab/>
        <w:t>OPTIONAL,</w:t>
      </w:r>
    </w:p>
    <w:p w14:paraId="587B5292"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r w:rsidRPr="00EA0CCE">
        <w:rPr>
          <w:rFonts w:cs="Courier New"/>
          <w:szCs w:val="16"/>
        </w:rPr>
        <w:t xml:space="preserve">       -- the TAI List is coded acording to 3GPP TS 24.301 [47], without the TAI list IEI</w:t>
      </w:r>
    </w:p>
    <w:p w14:paraId="0E1BA33B"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r w:rsidRPr="00EA0CCE">
        <w:rPr>
          <w:rFonts w:cs="Courier New"/>
          <w:szCs w:val="16"/>
        </w:rPr>
        <w:t xml:space="preserve">    ...,</w:t>
      </w:r>
    </w:p>
    <w:p w14:paraId="5551B47F"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r w:rsidRPr="00EA0CCE">
        <w:rPr>
          <w:rFonts w:cs="Courier New"/>
          <w:szCs w:val="16"/>
        </w:rPr>
        <w:tab/>
        <w:t>threeGPP2Bsid</w:t>
      </w:r>
      <w:r w:rsidRPr="00EA0CCE">
        <w:rPr>
          <w:rFonts w:cs="Courier New"/>
          <w:szCs w:val="16"/>
        </w:rPr>
        <w:tab/>
      </w:r>
      <w:r w:rsidRPr="00EA0CCE">
        <w:rPr>
          <w:rFonts w:cs="Courier New"/>
          <w:szCs w:val="16"/>
        </w:rPr>
        <w:tab/>
        <w:t>[7] OCTET STRING (SIZE (1..12)) OPTIONAL,</w:t>
      </w:r>
    </w:p>
    <w:p w14:paraId="3A865077"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r w:rsidRPr="00EA0CCE">
        <w:rPr>
          <w:rFonts w:cs="Courier New"/>
          <w:szCs w:val="16"/>
        </w:rPr>
        <w:tab/>
      </w:r>
      <w:r w:rsidRPr="00EA0CCE">
        <w:rPr>
          <w:rFonts w:cs="Courier New"/>
          <w:szCs w:val="16"/>
        </w:rPr>
        <w:tab/>
        <w:t>-- contains only the payload from the 3GPP2-BSID AVP described in the 3GPP TS 29.212 [56].</w:t>
      </w:r>
    </w:p>
    <w:p w14:paraId="4DC9C763" w14:textId="77777777" w:rsidR="006102E0" w:rsidRPr="00EA0CCE" w:rsidRDefault="006102E0" w:rsidP="006102E0">
      <w:pPr>
        <w:pStyle w:val="PL"/>
        <w:pBdr>
          <w:top w:val="single" w:sz="4" w:space="1" w:color="auto"/>
          <w:left w:val="single" w:sz="4" w:space="4" w:color="auto"/>
          <w:bottom w:val="single" w:sz="4" w:space="2" w:color="auto"/>
          <w:right w:val="single" w:sz="4" w:space="4" w:color="auto"/>
        </w:pBdr>
        <w:rPr>
          <w:rFonts w:cs="Courier New"/>
          <w:szCs w:val="16"/>
        </w:rPr>
      </w:pPr>
      <w:r w:rsidRPr="00EA0CCE">
        <w:rPr>
          <w:rFonts w:cs="Courier New"/>
          <w:szCs w:val="16"/>
        </w:rPr>
        <w:tab/>
        <w:t>civicAddress</w:t>
      </w:r>
      <w:r w:rsidRPr="00EA0CCE">
        <w:rPr>
          <w:rFonts w:cs="Courier New"/>
          <w:szCs w:val="16"/>
        </w:rPr>
        <w:tab/>
      </w:r>
      <w:r w:rsidRPr="00EA0CCE">
        <w:rPr>
          <w:rFonts w:cs="Courier New"/>
          <w:szCs w:val="16"/>
        </w:rPr>
        <w:tab/>
        <w:t>[8] CivicAddress OPTIONAL</w:t>
      </w:r>
    </w:p>
    <w:p w14:paraId="50F2F8DB" w14:textId="77777777" w:rsidR="006102E0" w:rsidRPr="00EA0CCE" w:rsidRDefault="006102E0" w:rsidP="006102E0">
      <w:pPr>
        <w:pStyle w:val="PL"/>
        <w:rPr>
          <w:rFonts w:cs="Courier New"/>
          <w:szCs w:val="16"/>
        </w:rPr>
      </w:pPr>
    </w:p>
    <w:p w14:paraId="1441C5E0"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p>
    <w:p w14:paraId="3A50CD76"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48E6EC5A"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br/>
        <w:t>ProtConfigOptions ::= SEQUENCE</w:t>
      </w:r>
    </w:p>
    <w:p w14:paraId="5E061348"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p>
    <w:p w14:paraId="2A1EA226"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743F6258"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ueToNetwork                           [1]  OCTET STRING (SIZE(1..251))        OPTIONAL,</w:t>
      </w:r>
    </w:p>
    <w:p w14:paraId="3EACC24E"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 This shall be coded with octet 3 onwards of the Protocol Configuration Options IE in</w:t>
      </w:r>
    </w:p>
    <w:p w14:paraId="04A6F964"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 accordance with 3GPP TS 24.008 [9].</w:t>
      </w:r>
    </w:p>
    <w:p w14:paraId="14BA16A5"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w:t>
      </w:r>
      <w:r w:rsidRPr="00EA0CCE">
        <w:rPr>
          <w:rFonts w:cs="Courier New"/>
          <w:szCs w:val="16"/>
        </w:rPr>
        <w:tab/>
        <w:t>networkToUe                           [2]  OCTET STRING (SIZE(1..251))        OPTIONAL,</w:t>
      </w:r>
    </w:p>
    <w:p w14:paraId="42037CF3"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 This shall be coded with octet 3 onwards of the Protocol Configuration Options IE in</w:t>
      </w:r>
    </w:p>
    <w:p w14:paraId="1ADD5B49"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 accordance with 3GPP TS 24.008 [9].</w:t>
      </w:r>
    </w:p>
    <w:p w14:paraId="3903AD4D"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5D1C3C23"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1F3BEA67"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p>
    <w:p w14:paraId="589C232B"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RemoteUeContextConnected ::= SEQUENCE OF RemoteUEContext</w:t>
      </w:r>
    </w:p>
    <w:p w14:paraId="78FE19D6"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p>
    <w:p w14:paraId="47321230"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RemoteUEContext ::= SEQUENCE</w:t>
      </w:r>
    </w:p>
    <w:p w14:paraId="66F0A78F"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p>
    <w:p w14:paraId="3958F6E9"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250519F2"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remoteUserID                          [1]    RemoteUserID,</w:t>
      </w:r>
    </w:p>
    <w:p w14:paraId="4FC10F76"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remoteUEIPInformation                 [2]    RemoteUEIPInformation,</w:t>
      </w:r>
    </w:p>
    <w:p w14:paraId="3C7B04B3"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567010E8"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p>
    <w:p w14:paraId="244571DE"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172E2678"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p>
    <w:p w14:paraId="608694BF"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RemoteUserID ::= OCTET STRING</w:t>
      </w:r>
    </w:p>
    <w:p w14:paraId="26054459"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p>
    <w:p w14:paraId="331BBF75"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RemoteUEIPInformation ::= OCTET STRING</w:t>
      </w:r>
    </w:p>
    <w:p w14:paraId="4A8CBD07"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p>
    <w:p w14:paraId="143C8100"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RemoteUeContextDisconnected ::= RemoteUserID</w:t>
      </w:r>
    </w:p>
    <w:p w14:paraId="702D8D1A" w14:textId="77777777" w:rsidR="006102E0" w:rsidRPr="00EA0CCE" w:rsidRDefault="006102E0" w:rsidP="006102E0">
      <w:pPr>
        <w:pStyle w:val="PL"/>
        <w:rPr>
          <w:rFonts w:cs="Courier New"/>
          <w:szCs w:val="16"/>
        </w:rPr>
      </w:pPr>
    </w:p>
    <w:p w14:paraId="1E8B0FD0" w14:textId="77777777" w:rsidR="006102E0" w:rsidRPr="00EA0CCE" w:rsidRDefault="006102E0" w:rsidP="006102E0">
      <w:pPr>
        <w:pStyle w:val="PL"/>
        <w:rPr>
          <w:rFonts w:cs="Courier New"/>
          <w:szCs w:val="16"/>
        </w:rPr>
      </w:pPr>
    </w:p>
    <w:p w14:paraId="57EA71A8"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EPS-PMIP-SpecificParameters ::= SEQUENCE</w:t>
      </w:r>
    </w:p>
    <w:p w14:paraId="581724BA"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0AE8E697"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lifetime                              [1]  INTEGER (0..65535)                 OPTIONAL,</w:t>
      </w:r>
    </w:p>
    <w:p w14:paraId="23E2DB5D"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accessTechnologyType                  [2]  OCTET STRING (SIZE (4))            OPTIONAL,</w:t>
      </w:r>
    </w:p>
    <w:p w14:paraId="51065494"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aPN                                   [3]  OCTET STRING (SIZE (1..100))       OPTIONAL,</w:t>
      </w:r>
    </w:p>
    <w:p w14:paraId="7AE78AC7"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iPv6HomeNetworkPrefix                 [4]  OCTET STRING (SIZE (20))           OPTIONAL,</w:t>
      </w:r>
    </w:p>
    <w:p w14:paraId="1FC3EC68"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protConfigurationOption               [5]  OCTET STRING                       OPTIONAL,</w:t>
      </w:r>
    </w:p>
    <w:p w14:paraId="3A510BDA"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handoverIndication                    [6]  OCTET STRING (SIZE (4))            OPTIONAL,</w:t>
      </w:r>
    </w:p>
    <w:p w14:paraId="52407B44"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status                                [7]  INTEGER (0..255)                   OPTIONAL,</w:t>
      </w:r>
    </w:p>
    <w:p w14:paraId="0EC5CE13"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revocationTrigger                     [8]  INTEGER (0..255)                   OPTIONAL,</w:t>
      </w:r>
    </w:p>
    <w:p w14:paraId="557F77BB"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iPv4HomeAddress                       [9]  OCTET STRING (SIZE (4))            OPTIONAL,</w:t>
      </w:r>
    </w:p>
    <w:p w14:paraId="1621300E"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iPv6careOfAddress                     [10] OCTET STRING                       OPTIONAL,</w:t>
      </w:r>
    </w:p>
    <w:p w14:paraId="123D4AE0"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iPv4careOfAddress                     [11] OCTET STRING                       OPTIONAL,</w:t>
      </w:r>
    </w:p>
    <w:p w14:paraId="546E3948"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w:t>
      </w:r>
    </w:p>
    <w:p w14:paraId="23986B0E"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lastRenderedPageBreak/>
        <w:t xml:space="preserve">    servingNetwork                        [12] OCTET STRING (SIZE (3))            OPTIONAL,</w:t>
      </w:r>
    </w:p>
    <w:p w14:paraId="294FC125"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dHCPv4AddressAllocationInd            [13] OCTET STRING (SIZE (1))            OPTIONAL,</w:t>
      </w:r>
    </w:p>
    <w:p w14:paraId="73B15FBC"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ePSlocationOfTheTarget                [14] EPSLocation                        OPTIONAL</w:t>
      </w:r>
    </w:p>
    <w:p w14:paraId="76B2B172"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p>
    <w:p w14:paraId="404E4FE2"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 parameters coded according to 3GPP TS 29.275 [48] and RFCs specifically</w:t>
      </w:r>
    </w:p>
    <w:p w14:paraId="175B797B"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 referenced in it.</w:t>
      </w:r>
    </w:p>
    <w:p w14:paraId="2B501823"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3ABAAFE3" w14:textId="77777777" w:rsidR="006102E0" w:rsidRPr="00EA0CCE" w:rsidRDefault="006102E0" w:rsidP="006102E0">
      <w:pPr>
        <w:pStyle w:val="PL"/>
        <w:rPr>
          <w:rFonts w:cs="Courier New"/>
          <w:szCs w:val="16"/>
        </w:rPr>
      </w:pPr>
    </w:p>
    <w:p w14:paraId="26FA61A5" w14:textId="77777777" w:rsidR="006102E0" w:rsidRPr="00EA0CCE" w:rsidRDefault="006102E0" w:rsidP="006102E0">
      <w:pPr>
        <w:pStyle w:val="PL"/>
        <w:rPr>
          <w:rFonts w:cs="Courier New"/>
          <w:szCs w:val="16"/>
        </w:rPr>
      </w:pPr>
    </w:p>
    <w:p w14:paraId="6E80CA09"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EPS-DSMIP-SpecificParameters ::= SEQUENCE</w:t>
      </w:r>
    </w:p>
    <w:p w14:paraId="5DD3A5F7"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1B92E7BF"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lifetime                              [1]   INTEGER (0..65535)                OPTIONAL,</w:t>
      </w:r>
    </w:p>
    <w:p w14:paraId="6DD15D41"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requestedIPv6HomePrefix               [2]   OCTET STRING (SIZE (25))          OPTIONAL,</w:t>
      </w:r>
    </w:p>
    <w:p w14:paraId="13F382C6"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 coded according to RFC 5026</w:t>
      </w:r>
    </w:p>
    <w:p w14:paraId="7FEC98A7"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homeAddress                           [3]   OCTET STRING (SIZE (8))           OPTIONAL,</w:t>
      </w:r>
    </w:p>
    <w:p w14:paraId="32A93DBF"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iPv4careOfAddress                     [4]   OCTET STRING (SIZE (8))           OPTIONAL,</w:t>
      </w:r>
    </w:p>
    <w:p w14:paraId="21B2A4A0"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iPv6careOfAddress                     [5]   OCTET STRING (SIZE(16))           OPTIONAL,</w:t>
      </w:r>
    </w:p>
    <w:p w14:paraId="5D62589A"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aPN                                   [6]   OCTET STRING (SIZE (1..100))      OPTIONAL,</w:t>
      </w:r>
    </w:p>
    <w:p w14:paraId="20EDFAEB"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status                                [7]   INTEGER (0..255)                  OPTIONAL,</w:t>
      </w:r>
    </w:p>
    <w:p w14:paraId="64BFBD38"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hSS-AAA-address                       [8]   OCTET STRING                      OPTIONAL,</w:t>
      </w:r>
    </w:p>
    <w:p w14:paraId="2ACB01DC"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targetPDN-GW-Address                  [9]   OCTET STRING                      OPTIONAL,</w:t>
      </w:r>
    </w:p>
    <w:p w14:paraId="491319B5"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w:t>
      </w:r>
    </w:p>
    <w:p w14:paraId="7CCE04D9"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 parameters coded according to 3GPP TS 24.303 [49] and RFCs specifically</w:t>
      </w:r>
    </w:p>
    <w:p w14:paraId="069CFFB5"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 referenced in it.</w:t>
      </w:r>
    </w:p>
    <w:p w14:paraId="500A746E"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3C218A36" w14:textId="77777777" w:rsidR="006102E0" w:rsidRPr="00EA0CCE" w:rsidRDefault="006102E0" w:rsidP="006102E0">
      <w:pPr>
        <w:pStyle w:val="PL"/>
        <w:rPr>
          <w:rFonts w:cs="Courier New"/>
          <w:szCs w:val="16"/>
        </w:rPr>
      </w:pPr>
    </w:p>
    <w:p w14:paraId="6DC002D2" w14:textId="77777777" w:rsidR="006102E0" w:rsidRPr="00EA0CCE" w:rsidRDefault="006102E0" w:rsidP="006102E0">
      <w:pPr>
        <w:pStyle w:val="PL"/>
        <w:rPr>
          <w:rFonts w:cs="Courier New"/>
          <w:szCs w:val="16"/>
        </w:rPr>
      </w:pPr>
    </w:p>
    <w:p w14:paraId="7A391DE2"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EPS-MIP-SpecificParameters ::= SEQUENCE</w:t>
      </w:r>
    </w:p>
    <w:p w14:paraId="7C3C6102"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336277F2"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lifetime                              [1]   INTEGER (0.. 65535)               OPTIONAL,</w:t>
      </w:r>
    </w:p>
    <w:p w14:paraId="63A0603E"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homeAddress                           [2]   OCTET STRING (SIZE (4))           OPTIONAL,</w:t>
      </w:r>
    </w:p>
    <w:p w14:paraId="1A9928DB"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careOfAddress                         [3]   OCTET STRING (SIZE (4))           OPTIONAL,</w:t>
      </w:r>
    </w:p>
    <w:p w14:paraId="00C1167B"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homeAgentAddress                      [4]   OCTET STRING (SIZE (4))           OPTIONAL,</w:t>
      </w:r>
    </w:p>
    <w:p w14:paraId="0A8813A6"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code                                  [5]   INTEGER (0..255)                  OPTIONAL,</w:t>
      </w:r>
    </w:p>
    <w:p w14:paraId="21668C2B"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foreignDomainAddress                  [7]   OCTET STRING (SIZE (4))           OPTIONAL,</w:t>
      </w:r>
    </w:p>
    <w:p w14:paraId="761C09D3"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w:t>
      </w:r>
    </w:p>
    <w:p w14:paraId="2CB1CEB0"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 xml:space="preserve">    -- parameters coded according to 3GPP TS 29.279 [63] and RFCs specifically</w:t>
      </w:r>
    </w:p>
    <w:p w14:paraId="3C530EE1"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 referenced in it.</w:t>
      </w:r>
    </w:p>
    <w:p w14:paraId="596E9884"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02DDE470" w14:textId="77777777" w:rsidR="006102E0" w:rsidRPr="00EA0CCE" w:rsidRDefault="006102E0" w:rsidP="006102E0">
      <w:pPr>
        <w:pStyle w:val="PL"/>
        <w:rPr>
          <w:rFonts w:cs="Courier New"/>
          <w:szCs w:val="16"/>
        </w:rPr>
      </w:pPr>
    </w:p>
    <w:p w14:paraId="1591400E" w14:textId="77777777" w:rsidR="006102E0" w:rsidRPr="00EA0CCE" w:rsidRDefault="006102E0" w:rsidP="006102E0">
      <w:pPr>
        <w:pStyle w:val="PL"/>
        <w:rPr>
          <w:rFonts w:cs="Courier New"/>
          <w:szCs w:val="16"/>
        </w:rPr>
      </w:pPr>
    </w:p>
    <w:p w14:paraId="005328BE"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MediaDecryption-info ::= SEQUENCE OF CCKeyInfo</w:t>
      </w:r>
    </w:p>
    <w:p w14:paraId="114EA85D"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 One or more key can be available for decryption, one for each media streams of the</w:t>
      </w:r>
    </w:p>
    <w:p w14:paraId="119DB921"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 xml:space="preserve">        -- intercepted session.</w:t>
      </w:r>
    </w:p>
    <w:p w14:paraId="6AD3D174"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p>
    <w:p w14:paraId="5B173074"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CCKeyInfo ::= SEQUENCE</w:t>
      </w:r>
    </w:p>
    <w:p w14:paraId="23AAB1FA"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w:t>
      </w:r>
    </w:p>
    <w:p w14:paraId="667A8382"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cCCSID</w:t>
      </w:r>
      <w:r w:rsidRPr="00EA0CCE">
        <w:rPr>
          <w:rFonts w:cs="Courier New"/>
          <w:szCs w:val="16"/>
        </w:rPr>
        <w:tab/>
        <w:t xml:space="preserve"> [1]</w:t>
      </w:r>
      <w:r w:rsidRPr="00EA0CCE">
        <w:rPr>
          <w:rFonts w:cs="Courier New"/>
          <w:szCs w:val="16"/>
        </w:rPr>
        <w:tab/>
        <w:t>OCTET STRING,</w:t>
      </w:r>
      <w:r w:rsidRPr="00EA0CCE">
        <w:rPr>
          <w:rFonts w:cs="Courier New"/>
          <w:szCs w:val="16"/>
        </w:rPr>
        <w:tab/>
      </w:r>
    </w:p>
    <w:p w14:paraId="0513FB34"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 the parameter uniquely mapping the key to the encrypted stream.</w:t>
      </w:r>
    </w:p>
    <w:p w14:paraId="6A98BFB9"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cCDecKey [2]</w:t>
      </w:r>
      <w:r w:rsidRPr="00EA0CCE">
        <w:rPr>
          <w:rFonts w:cs="Courier New"/>
          <w:szCs w:val="16"/>
        </w:rPr>
        <w:tab/>
        <w:t>OCTET STRING,</w:t>
      </w:r>
    </w:p>
    <w:p w14:paraId="01000124"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cCSalt   [3]    OCTET STRING OPTIONAL,</w:t>
      </w:r>
    </w:p>
    <w:p w14:paraId="783868E3"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 xml:space="preserve">        -- The field reports the value from the CS_ID field in the ticket exchange headers as</w:t>
      </w:r>
    </w:p>
    <w:p w14:paraId="271CD01E"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 xml:space="preserve">        -- defined in IETF RFC 6043 [61].</w:t>
      </w:r>
    </w:p>
    <w:p w14:paraId="1768D376"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w:t>
      </w:r>
    </w:p>
    <w:p w14:paraId="2B851110"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w:t>
      </w:r>
    </w:p>
    <w:p w14:paraId="2AEC5952"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p>
    <w:p w14:paraId="482B75B5"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MediaSecFailureIndication  ::= ENUMERATED</w:t>
      </w:r>
    </w:p>
    <w:p w14:paraId="464F6F34"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w:t>
      </w:r>
    </w:p>
    <w:p w14:paraId="7069FE8C"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 xml:space="preserve">    genericFailure  (0),</w:t>
      </w:r>
    </w:p>
    <w:p w14:paraId="2D5726D7"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 xml:space="preserve">    ...</w:t>
      </w:r>
    </w:p>
    <w:p w14:paraId="0379C1D4"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w:t>
      </w:r>
    </w:p>
    <w:p w14:paraId="710D8C92"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p>
    <w:p w14:paraId="2FD6C3D6" w14:textId="77777777" w:rsidR="006102E0" w:rsidRPr="00EA0CCE" w:rsidRDefault="006102E0" w:rsidP="006102E0">
      <w:pPr>
        <w:pStyle w:val="PL"/>
        <w:rPr>
          <w:rFonts w:cs="Courier New"/>
          <w:szCs w:val="16"/>
        </w:rPr>
      </w:pPr>
    </w:p>
    <w:p w14:paraId="5D23B9E3"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PacketDataHeaderInformation ::= CHOICE</w:t>
      </w:r>
    </w:p>
    <w:p w14:paraId="3E9F2ECE"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w:t>
      </w:r>
    </w:p>
    <w:p w14:paraId="7BD3598B"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p>
    <w:p w14:paraId="761F18FD"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packetDataHeader</w:t>
      </w:r>
      <w:r w:rsidRPr="00EA0CCE">
        <w:rPr>
          <w:rFonts w:cs="Courier New"/>
          <w:szCs w:val="16"/>
        </w:rPr>
        <w:tab/>
      </w:r>
      <w:r w:rsidRPr="00EA0CCE">
        <w:rPr>
          <w:rFonts w:cs="Courier New"/>
          <w:szCs w:val="16"/>
        </w:rPr>
        <w:tab/>
        <w:t>[1]</w:t>
      </w:r>
      <w:r w:rsidRPr="00EA0CCE">
        <w:rPr>
          <w:rFonts w:cs="Courier New"/>
          <w:szCs w:val="16"/>
        </w:rPr>
        <w:tab/>
        <w:t>PacketDataHeaderReport,</w:t>
      </w:r>
    </w:p>
    <w:p w14:paraId="220E868A"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packetDataSummary</w:t>
      </w:r>
      <w:r w:rsidRPr="00EA0CCE">
        <w:rPr>
          <w:rFonts w:cs="Courier New"/>
          <w:szCs w:val="16"/>
        </w:rPr>
        <w:tab/>
        <w:t>[2]</w:t>
      </w:r>
      <w:r w:rsidRPr="00EA0CCE">
        <w:rPr>
          <w:rFonts w:cs="Courier New"/>
          <w:szCs w:val="16"/>
        </w:rPr>
        <w:tab/>
        <w:t>PacketDataSummaryReport,</w:t>
      </w:r>
    </w:p>
    <w:p w14:paraId="224C33E0"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w:t>
      </w:r>
    </w:p>
    <w:p w14:paraId="606EE6C0"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lastRenderedPageBreak/>
        <w:t>}</w:t>
      </w:r>
    </w:p>
    <w:p w14:paraId="19972D71" w14:textId="77777777" w:rsidR="006102E0" w:rsidRPr="00EA0CCE" w:rsidRDefault="006102E0" w:rsidP="006102E0">
      <w:pPr>
        <w:pStyle w:val="PL"/>
        <w:rPr>
          <w:rFonts w:cs="Courier New"/>
          <w:szCs w:val="16"/>
        </w:rPr>
      </w:pPr>
    </w:p>
    <w:p w14:paraId="57B70BC9"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PacketDataHeaderReport ::= CHOICE</w:t>
      </w:r>
    </w:p>
    <w:p w14:paraId="244BFFA7"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w:t>
      </w:r>
    </w:p>
    <w:p w14:paraId="129B7726"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p>
    <w:p w14:paraId="7136993C"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packetDataHeaderMapped</w:t>
      </w:r>
      <w:r w:rsidRPr="00EA0CCE">
        <w:rPr>
          <w:rFonts w:cs="Courier New"/>
          <w:szCs w:val="16"/>
        </w:rPr>
        <w:tab/>
        <w:t>[1]</w:t>
      </w:r>
      <w:r w:rsidRPr="00EA0CCE">
        <w:rPr>
          <w:rFonts w:cs="Courier New"/>
          <w:szCs w:val="16"/>
        </w:rPr>
        <w:tab/>
        <w:t>PacketDataHeaderMapped,</w:t>
      </w:r>
    </w:p>
    <w:p w14:paraId="56A187FC"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packetDataHeaderCopy</w:t>
      </w:r>
      <w:r w:rsidRPr="00EA0CCE">
        <w:rPr>
          <w:rFonts w:cs="Courier New"/>
          <w:szCs w:val="16"/>
        </w:rPr>
        <w:tab/>
        <w:t>[2]</w:t>
      </w:r>
      <w:r w:rsidRPr="00EA0CCE">
        <w:rPr>
          <w:rFonts w:cs="Courier New"/>
          <w:szCs w:val="16"/>
        </w:rPr>
        <w:tab/>
        <w:t>PacketDataHeaderCopy,</w:t>
      </w:r>
    </w:p>
    <w:p w14:paraId="0DEAABB0"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w:t>
      </w:r>
    </w:p>
    <w:p w14:paraId="7EC929F1"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w:t>
      </w:r>
    </w:p>
    <w:p w14:paraId="065B0CCC" w14:textId="77777777" w:rsidR="006102E0" w:rsidRPr="00EA0CCE" w:rsidRDefault="006102E0" w:rsidP="006102E0">
      <w:pPr>
        <w:pStyle w:val="PL"/>
        <w:rPr>
          <w:rFonts w:cs="Courier New"/>
          <w:szCs w:val="16"/>
        </w:rPr>
      </w:pPr>
    </w:p>
    <w:p w14:paraId="6E06A687"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PacketDataHeaderMapped ::= SEQUENCE</w:t>
      </w:r>
    </w:p>
    <w:p w14:paraId="102F80A2"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w:t>
      </w:r>
    </w:p>
    <w:p w14:paraId="0966766F"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sourceIPAddress</w:t>
      </w:r>
      <w:r w:rsidRPr="00EA0CCE">
        <w:rPr>
          <w:rFonts w:cs="Courier New"/>
          <w:szCs w:val="16"/>
        </w:rPr>
        <w:tab/>
      </w:r>
      <w:r w:rsidRPr="00EA0CCE">
        <w:rPr>
          <w:rFonts w:cs="Courier New"/>
          <w:szCs w:val="16"/>
        </w:rPr>
        <w:tab/>
      </w:r>
      <w:r w:rsidRPr="00EA0CCE">
        <w:rPr>
          <w:rFonts w:cs="Courier New"/>
          <w:szCs w:val="16"/>
        </w:rPr>
        <w:tab/>
        <w:t>[1] IPAddress,</w:t>
      </w:r>
    </w:p>
    <w:p w14:paraId="3ADA40EA"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sourcePortNumber</w:t>
      </w:r>
      <w:r w:rsidRPr="00EA0CCE">
        <w:rPr>
          <w:rFonts w:cs="Courier New"/>
          <w:szCs w:val="16"/>
        </w:rPr>
        <w:tab/>
      </w:r>
      <w:r w:rsidRPr="00EA0CCE">
        <w:rPr>
          <w:rFonts w:cs="Courier New"/>
          <w:szCs w:val="16"/>
        </w:rPr>
        <w:tab/>
        <w:t>[2] INTEGER (0..65535) OPTIONAL,</w:t>
      </w:r>
      <w:r w:rsidRPr="00EA0CCE">
        <w:rPr>
          <w:rFonts w:cs="Courier New"/>
          <w:szCs w:val="16"/>
        </w:rPr>
        <w:tab/>
      </w:r>
    </w:p>
    <w:p w14:paraId="61F91A83"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destinationIPAddress</w:t>
      </w:r>
      <w:r w:rsidRPr="00EA0CCE">
        <w:rPr>
          <w:rFonts w:cs="Courier New"/>
          <w:szCs w:val="16"/>
        </w:rPr>
        <w:tab/>
        <w:t>[3] IPAddress,</w:t>
      </w:r>
    </w:p>
    <w:p w14:paraId="2C7AF4B3"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destinationPortNumber</w:t>
      </w:r>
      <w:r w:rsidRPr="00EA0CCE">
        <w:rPr>
          <w:rFonts w:cs="Courier New"/>
          <w:szCs w:val="16"/>
        </w:rPr>
        <w:tab/>
        <w:t>[4] INTEGER (0..65535) OPTIONAL,</w:t>
      </w:r>
    </w:p>
    <w:p w14:paraId="040A3A18"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transportProtocol</w:t>
      </w:r>
      <w:r w:rsidRPr="00EA0CCE">
        <w:rPr>
          <w:rFonts w:cs="Courier New"/>
          <w:szCs w:val="16"/>
        </w:rPr>
        <w:tab/>
      </w:r>
      <w:r w:rsidRPr="00EA0CCE">
        <w:rPr>
          <w:rFonts w:cs="Courier New"/>
          <w:szCs w:val="16"/>
        </w:rPr>
        <w:tab/>
        <w:t>[5] INTEGER,</w:t>
      </w:r>
    </w:p>
    <w:p w14:paraId="17634DA3"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 For IPv4, report the "Protocol" field and for IPv6 report "Next Header" field.</w:t>
      </w:r>
    </w:p>
    <w:p w14:paraId="57A6326A"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 Assigned Internet Protocol Numbers can be found at</w:t>
      </w:r>
    </w:p>
    <w:p w14:paraId="1DE9024C"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 http://www.iana.org/assignments/protocol-numbers/protocol-numbers.xml</w:t>
      </w:r>
    </w:p>
    <w:p w14:paraId="0F09E5C5"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packetsize</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[6] INTEGER OPTIONAL,</w:t>
      </w:r>
    </w:p>
    <w:p w14:paraId="09C066F9"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flowLabel</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[7] INTEGER OPTIONAL,</w:t>
      </w:r>
    </w:p>
    <w:p w14:paraId="353B1EF9"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packetCount</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[8] INTEGER OPTIONAL,</w:t>
      </w:r>
    </w:p>
    <w:p w14:paraId="381FF8FF"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direction</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[9] TPDU-direction,</w:t>
      </w:r>
    </w:p>
    <w:p w14:paraId="3DA00D81"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w:t>
      </w:r>
    </w:p>
    <w:p w14:paraId="4032D08D"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w:t>
      </w:r>
    </w:p>
    <w:p w14:paraId="78777E05" w14:textId="77777777" w:rsidR="006102E0" w:rsidRPr="00EA0CCE" w:rsidRDefault="006102E0" w:rsidP="006102E0">
      <w:pPr>
        <w:pStyle w:val="PL"/>
        <w:rPr>
          <w:rFonts w:cs="Courier New"/>
          <w:szCs w:val="16"/>
        </w:rPr>
      </w:pPr>
    </w:p>
    <w:p w14:paraId="1B2A8CFD" w14:textId="77777777" w:rsidR="006102E0" w:rsidRPr="00EA0CCE" w:rsidRDefault="006102E0" w:rsidP="006102E0">
      <w:pPr>
        <w:pStyle w:val="PL"/>
        <w:rPr>
          <w:rFonts w:cs="Courier New"/>
          <w:szCs w:val="16"/>
        </w:rPr>
      </w:pPr>
    </w:p>
    <w:p w14:paraId="4A6F9376"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TPDU-direction ::= ENUMERATED</w:t>
      </w:r>
    </w:p>
    <w:p w14:paraId="3578EFA2"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7B8DE48D"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 xml:space="preserve">from-target </w:t>
      </w:r>
      <w:r w:rsidRPr="00EA0CCE">
        <w:rPr>
          <w:rFonts w:cs="Courier New"/>
          <w:szCs w:val="16"/>
        </w:rPr>
        <w:tab/>
        <w:t>(1),</w:t>
      </w:r>
    </w:p>
    <w:p w14:paraId="0D85F91A"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 xml:space="preserve">to-target </w:t>
      </w:r>
      <w:r w:rsidRPr="00EA0CCE">
        <w:rPr>
          <w:rFonts w:cs="Courier New"/>
          <w:szCs w:val="16"/>
        </w:rPr>
        <w:tab/>
      </w:r>
      <w:r w:rsidRPr="00EA0CCE">
        <w:rPr>
          <w:rFonts w:cs="Courier New"/>
          <w:szCs w:val="16"/>
        </w:rPr>
        <w:tab/>
        <w:t>(2),</w:t>
      </w:r>
    </w:p>
    <w:p w14:paraId="67B201EE"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 xml:space="preserve">unknown </w:t>
      </w:r>
      <w:r w:rsidRPr="00EA0CCE">
        <w:rPr>
          <w:rFonts w:cs="Courier New"/>
          <w:szCs w:val="16"/>
        </w:rPr>
        <w:tab/>
      </w:r>
      <w:r w:rsidRPr="00EA0CCE">
        <w:rPr>
          <w:rFonts w:cs="Courier New"/>
          <w:szCs w:val="16"/>
        </w:rPr>
        <w:tab/>
        <w:t>(3)</w:t>
      </w:r>
    </w:p>
    <w:p w14:paraId="3300FD19" w14:textId="77777777" w:rsidR="006102E0" w:rsidRPr="00EA0CCE" w:rsidRDefault="006102E0" w:rsidP="006102E0">
      <w:pPr>
        <w:pStyle w:val="PL"/>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47FA88AA" w14:textId="77777777" w:rsidR="006102E0" w:rsidRPr="00EA0CCE" w:rsidRDefault="006102E0" w:rsidP="006102E0">
      <w:pPr>
        <w:pStyle w:val="PL"/>
        <w:rPr>
          <w:rFonts w:cs="Courier New"/>
          <w:szCs w:val="16"/>
        </w:rPr>
      </w:pPr>
    </w:p>
    <w:p w14:paraId="7159C0C4" w14:textId="77777777" w:rsidR="006102E0" w:rsidRPr="00EA0CCE" w:rsidRDefault="006102E0" w:rsidP="006102E0">
      <w:pPr>
        <w:pStyle w:val="PL"/>
        <w:rPr>
          <w:rFonts w:cs="Courier New"/>
          <w:szCs w:val="16"/>
        </w:rPr>
      </w:pPr>
    </w:p>
    <w:p w14:paraId="1B450555"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PacketDataHeaderCopy ::= SEQUENCE</w:t>
      </w:r>
    </w:p>
    <w:p w14:paraId="41EA5789"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w:t>
      </w:r>
    </w:p>
    <w:p w14:paraId="562CEB73"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direction</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[1] TPDU-direction,</w:t>
      </w:r>
    </w:p>
    <w:p w14:paraId="14517BF6"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headerCopy</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[2] OCTET STRING,</w:t>
      </w:r>
      <w:r w:rsidRPr="00EA0CCE">
        <w:rPr>
          <w:rFonts w:cs="Courier New"/>
          <w:szCs w:val="16"/>
        </w:rPr>
        <w:tab/>
        <w:t>-- includes a copy of the packet header at the IP</w:t>
      </w:r>
    </w:p>
    <w:p w14:paraId="150D5666"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 network layer and above including extension headers, but excluding contents.</w:t>
      </w:r>
    </w:p>
    <w:p w14:paraId="3BB84C37"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w:t>
      </w:r>
    </w:p>
    <w:p w14:paraId="2850A68F"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w:t>
      </w:r>
    </w:p>
    <w:p w14:paraId="391287DA" w14:textId="77777777" w:rsidR="006102E0" w:rsidRPr="00EA0CCE" w:rsidRDefault="006102E0" w:rsidP="006102E0">
      <w:pPr>
        <w:pStyle w:val="PL"/>
        <w:rPr>
          <w:rFonts w:cs="Courier New"/>
          <w:szCs w:val="16"/>
        </w:rPr>
      </w:pPr>
    </w:p>
    <w:p w14:paraId="16F2901D" w14:textId="77777777" w:rsidR="006102E0" w:rsidRPr="00EA0CCE" w:rsidRDefault="006102E0" w:rsidP="006102E0">
      <w:pPr>
        <w:pStyle w:val="PL"/>
        <w:rPr>
          <w:rFonts w:cs="Courier New"/>
          <w:szCs w:val="16"/>
        </w:rPr>
      </w:pPr>
    </w:p>
    <w:p w14:paraId="728F5ACF"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PacketDataSummaryReport ::= SEQUENCE OF PacketFlowSummary</w:t>
      </w:r>
    </w:p>
    <w:p w14:paraId="009BB2D6"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p>
    <w:p w14:paraId="70286420"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PacketFlowSummary ::= SEQUENCE</w:t>
      </w:r>
    </w:p>
    <w:p w14:paraId="58961C28"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w:t>
      </w:r>
    </w:p>
    <w:p w14:paraId="11C30B91"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p>
    <w:p w14:paraId="029F75C6"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sourceIPAddress</w:t>
      </w:r>
      <w:r w:rsidRPr="00EA0CCE">
        <w:rPr>
          <w:rFonts w:cs="Courier New"/>
          <w:szCs w:val="16"/>
        </w:rPr>
        <w:tab/>
      </w:r>
      <w:r w:rsidRPr="00EA0CCE">
        <w:rPr>
          <w:rFonts w:cs="Courier New"/>
          <w:szCs w:val="16"/>
        </w:rPr>
        <w:tab/>
      </w:r>
      <w:r w:rsidRPr="00EA0CCE">
        <w:rPr>
          <w:rFonts w:cs="Courier New"/>
          <w:szCs w:val="16"/>
        </w:rPr>
        <w:tab/>
        <w:t>[1] IPAddress,</w:t>
      </w:r>
    </w:p>
    <w:p w14:paraId="3A75D3F8"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sourcePortNumber</w:t>
      </w:r>
      <w:r w:rsidRPr="00EA0CCE">
        <w:rPr>
          <w:rFonts w:cs="Courier New"/>
          <w:szCs w:val="16"/>
        </w:rPr>
        <w:tab/>
      </w:r>
      <w:r w:rsidRPr="00EA0CCE">
        <w:rPr>
          <w:rFonts w:cs="Courier New"/>
          <w:szCs w:val="16"/>
        </w:rPr>
        <w:tab/>
        <w:t>[2] INTEGER (0..65535) OPTIONAL,</w:t>
      </w:r>
      <w:r w:rsidRPr="00EA0CCE">
        <w:rPr>
          <w:rFonts w:cs="Courier New"/>
          <w:szCs w:val="16"/>
        </w:rPr>
        <w:tab/>
      </w:r>
    </w:p>
    <w:p w14:paraId="55519CEC"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destinationIPAddress</w:t>
      </w:r>
      <w:r w:rsidRPr="00EA0CCE">
        <w:rPr>
          <w:rFonts w:cs="Courier New"/>
          <w:szCs w:val="16"/>
        </w:rPr>
        <w:tab/>
        <w:t>[3] IPAddress,</w:t>
      </w:r>
    </w:p>
    <w:p w14:paraId="36FDF3AF"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destinationPortNumber</w:t>
      </w:r>
      <w:r w:rsidRPr="00EA0CCE">
        <w:rPr>
          <w:rFonts w:cs="Courier New"/>
          <w:szCs w:val="16"/>
        </w:rPr>
        <w:tab/>
        <w:t>[4] INTEGER (0..65535) OPTIONAL,</w:t>
      </w:r>
    </w:p>
    <w:p w14:paraId="477A5445"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transportProtocol</w:t>
      </w:r>
      <w:r w:rsidRPr="00EA0CCE">
        <w:rPr>
          <w:rFonts w:cs="Courier New"/>
          <w:szCs w:val="16"/>
        </w:rPr>
        <w:tab/>
      </w:r>
      <w:r w:rsidRPr="00EA0CCE">
        <w:rPr>
          <w:rFonts w:cs="Courier New"/>
          <w:szCs w:val="16"/>
        </w:rPr>
        <w:tab/>
        <w:t>[5] INTEGER,</w:t>
      </w:r>
    </w:p>
    <w:p w14:paraId="3AFFB0C9"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 For IPv4, report the "Protocol" field and for IPv6 report "Next Header" field.</w:t>
      </w:r>
    </w:p>
    <w:p w14:paraId="7E2DE110"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 Assigned Internet Protocol Numbers can be found at</w:t>
      </w:r>
    </w:p>
    <w:p w14:paraId="41201F0B"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 http://www.iana.org/assignments/protocol-numbers/protocol-numbers.xml</w:t>
      </w:r>
    </w:p>
    <w:p w14:paraId="0853C922"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flowLabel</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[6] INTEGER OPTIONAL,</w:t>
      </w:r>
    </w:p>
    <w:p w14:paraId="1157D28E"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summaryPeriod</w:t>
      </w:r>
      <w:r w:rsidRPr="00EA0CCE">
        <w:rPr>
          <w:rFonts w:cs="Courier New"/>
          <w:szCs w:val="16"/>
        </w:rPr>
        <w:tab/>
      </w:r>
      <w:r w:rsidRPr="00EA0CCE">
        <w:rPr>
          <w:rFonts w:cs="Courier New"/>
          <w:szCs w:val="16"/>
        </w:rPr>
        <w:tab/>
      </w:r>
      <w:r w:rsidRPr="00EA0CCE">
        <w:rPr>
          <w:rFonts w:cs="Courier New"/>
          <w:szCs w:val="16"/>
        </w:rPr>
        <w:tab/>
        <w:t>[7] ReportInterval,</w:t>
      </w:r>
    </w:p>
    <w:p w14:paraId="713543B6"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packetCount</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[8] INTEGER,</w:t>
      </w:r>
    </w:p>
    <w:p w14:paraId="23738AD0"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sumOfPacketSizes</w:t>
      </w:r>
      <w:r w:rsidRPr="00EA0CCE">
        <w:rPr>
          <w:rFonts w:cs="Courier New"/>
          <w:szCs w:val="16"/>
        </w:rPr>
        <w:tab/>
      </w:r>
      <w:r w:rsidRPr="00EA0CCE">
        <w:rPr>
          <w:rFonts w:cs="Courier New"/>
          <w:szCs w:val="16"/>
        </w:rPr>
        <w:tab/>
        <w:t>[9] INTEGER,</w:t>
      </w:r>
    </w:p>
    <w:p w14:paraId="22A12468"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packetDataSummaryReason</w:t>
      </w:r>
      <w:r w:rsidRPr="00EA0CCE">
        <w:rPr>
          <w:rFonts w:cs="Courier New"/>
          <w:szCs w:val="16"/>
        </w:rPr>
        <w:tab/>
        <w:t>[10] ReportReason,</w:t>
      </w:r>
    </w:p>
    <w:p w14:paraId="1AFE7144"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w:t>
      </w:r>
    </w:p>
    <w:p w14:paraId="2E4BFC1F"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w:t>
      </w:r>
    </w:p>
    <w:p w14:paraId="3413F081" w14:textId="77777777" w:rsidR="006102E0" w:rsidRPr="00EA0CCE" w:rsidRDefault="006102E0" w:rsidP="006102E0">
      <w:pPr>
        <w:pStyle w:val="PL"/>
        <w:rPr>
          <w:rFonts w:cs="Courier New"/>
          <w:szCs w:val="16"/>
        </w:rPr>
      </w:pPr>
    </w:p>
    <w:p w14:paraId="7BFE4406" w14:textId="77777777" w:rsidR="006102E0" w:rsidRDefault="006102E0" w:rsidP="006102E0">
      <w:pPr>
        <w:pStyle w:val="PL"/>
        <w:rPr>
          <w:rFonts w:cs="Courier New"/>
          <w:szCs w:val="16"/>
        </w:rPr>
      </w:pPr>
    </w:p>
    <w:p w14:paraId="0C467F7E" w14:textId="77777777" w:rsidR="00785D00" w:rsidRPr="00EA0CCE" w:rsidRDefault="00785D00" w:rsidP="00785D00">
      <w:pPr>
        <w:pStyle w:val="PL"/>
        <w:pBdr>
          <w:top w:val="single" w:sz="4" w:space="1" w:color="auto"/>
          <w:left w:val="single" w:sz="4" w:space="1" w:color="auto"/>
          <w:right w:val="single" w:sz="4" w:space="1" w:color="auto"/>
        </w:pBdr>
        <w:rPr>
          <w:ins w:id="395" w:author="Mitchell, Lonnie, CON" w:date="2018-04-03T07:09:00Z"/>
          <w:rFonts w:cs="Courier New"/>
          <w:szCs w:val="16"/>
        </w:rPr>
      </w:pPr>
      <w:ins w:id="396" w:author="Mitchell, Lonnie, CON" w:date="2018-04-03T07:09:00Z">
        <w:r w:rsidRPr="00EA0CCE">
          <w:rPr>
            <w:rFonts w:cs="Courier New"/>
            <w:szCs w:val="16"/>
          </w:rPr>
          <w:t xml:space="preserve">PTC ::= SEQUENCE </w:t>
        </w:r>
        <w:r>
          <w:rPr>
            <w:rFonts w:cs="Courier New"/>
            <w:szCs w:val="16"/>
          </w:rPr>
          <w:t>{</w:t>
        </w:r>
      </w:ins>
    </w:p>
    <w:p w14:paraId="0795B674" w14:textId="77777777" w:rsidR="00785D00" w:rsidRPr="00EA0CCE" w:rsidRDefault="00785D00" w:rsidP="00785D00">
      <w:pPr>
        <w:pStyle w:val="PL"/>
        <w:pBdr>
          <w:top w:val="single" w:sz="4" w:space="1" w:color="auto"/>
          <w:left w:val="single" w:sz="4" w:space="1" w:color="auto"/>
          <w:right w:val="single" w:sz="4" w:space="1" w:color="auto"/>
        </w:pBdr>
        <w:rPr>
          <w:ins w:id="397" w:author="Mitchell, Lonnie, CON" w:date="2018-04-03T07:09:00Z"/>
          <w:rFonts w:cs="Courier New"/>
          <w:szCs w:val="16"/>
        </w:rPr>
      </w:pPr>
    </w:p>
    <w:p w14:paraId="15854407" w14:textId="77777777" w:rsidR="00785D00" w:rsidRPr="00EA0CCE" w:rsidRDefault="00785D00" w:rsidP="00785D00">
      <w:pPr>
        <w:pStyle w:val="PL"/>
        <w:pBdr>
          <w:top w:val="single" w:sz="4" w:space="1" w:color="auto"/>
          <w:left w:val="single" w:sz="4" w:space="1" w:color="auto"/>
          <w:right w:val="single" w:sz="4" w:space="1" w:color="auto"/>
        </w:pBdr>
        <w:rPr>
          <w:ins w:id="398" w:author="Mitchell, Lonnie, CON" w:date="2018-04-03T07:09:00Z"/>
          <w:rFonts w:cs="Courier New"/>
          <w:szCs w:val="16"/>
        </w:rPr>
      </w:pPr>
      <w:ins w:id="399" w:author="Mitchell, Lonnie, CON" w:date="2018-04-03T07:09:00Z">
        <w:r w:rsidRPr="00EA0CCE">
          <w:rPr>
            <w:rFonts w:cs="Courier New"/>
            <w:szCs w:val="16"/>
          </w:rPr>
          <w:lastRenderedPageBreak/>
          <w:tab/>
          <w:t xml:space="preserve">AbandonCause </w:t>
        </w:r>
        <w:r w:rsidRPr="00EA0CCE">
          <w:rPr>
            <w:rFonts w:cs="Courier New"/>
            <w:szCs w:val="16"/>
          </w:rPr>
          <w:tab/>
        </w:r>
        <w:r w:rsidRPr="00EA0CCE">
          <w:rPr>
            <w:rFonts w:cs="Courier New"/>
            <w:szCs w:val="16"/>
          </w:rPr>
          <w:tab/>
        </w:r>
        <w:r w:rsidRPr="00EA0CCE">
          <w:rPr>
            <w:rFonts w:cs="Courier New"/>
            <w:szCs w:val="16"/>
          </w:rPr>
          <w:tab/>
          <w:t xml:space="preserve">[1] UTF8STRING, </w:t>
        </w:r>
        <w:r w:rsidRPr="00EA0CCE">
          <w:rPr>
            <w:rFonts w:cs="Courier New"/>
            <w:szCs w:val="16"/>
          </w:rPr>
          <w:tab/>
        </w:r>
        <w:r w:rsidRPr="00EA0CCE">
          <w:rPr>
            <w:rFonts w:cs="Courier New"/>
            <w:szCs w:val="16"/>
          </w:rPr>
          <w:tab/>
        </w:r>
        <w:r w:rsidRPr="00EA0CCE">
          <w:rPr>
            <w:rFonts w:cs="Courier New"/>
            <w:szCs w:val="16"/>
          </w:rPr>
          <w:tab/>
        </w:r>
      </w:ins>
    </w:p>
    <w:p w14:paraId="348F89C0" w14:textId="77777777" w:rsidR="00785D00" w:rsidRPr="00EA0CCE" w:rsidRDefault="00785D00" w:rsidP="00785D00">
      <w:pPr>
        <w:pStyle w:val="PL"/>
        <w:pBdr>
          <w:left w:val="single" w:sz="4" w:space="1" w:color="auto"/>
          <w:bottom w:val="single" w:sz="4" w:space="1" w:color="auto"/>
          <w:right w:val="single" w:sz="4" w:space="1" w:color="auto"/>
        </w:pBdr>
        <w:rPr>
          <w:ins w:id="400" w:author="Mitchell, Lonnie, CON" w:date="2018-04-03T07:09:00Z"/>
          <w:rFonts w:cs="Courier New"/>
          <w:szCs w:val="16"/>
        </w:rPr>
      </w:pPr>
      <w:ins w:id="401" w:author="Mitchell, Lonnie, CON" w:date="2018-04-03T07:09:00Z">
        <w:r w:rsidRPr="00EA0CCE">
          <w:rPr>
            <w:rFonts w:cs="Courier New"/>
            <w:szCs w:val="16"/>
          </w:rPr>
          <w:tab/>
          <w:t xml:space="preserve">AccessPolicyFailure </w:t>
        </w:r>
        <w:r w:rsidRPr="00EA0CCE">
          <w:rPr>
            <w:rFonts w:cs="Courier New"/>
            <w:szCs w:val="16"/>
          </w:rPr>
          <w:tab/>
        </w:r>
        <w:r>
          <w:rPr>
            <w:rFonts w:cs="Courier New"/>
            <w:szCs w:val="16"/>
          </w:rPr>
          <w:tab/>
        </w:r>
        <w:r w:rsidRPr="00EA0CCE">
          <w:rPr>
            <w:rFonts w:cs="Courier New"/>
            <w:szCs w:val="16"/>
          </w:rPr>
          <w:t>[2] UTF8STRING</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OPTIONAL,</w:t>
        </w:r>
      </w:ins>
    </w:p>
    <w:p w14:paraId="01A44FFD" w14:textId="77777777" w:rsidR="00785D00" w:rsidRPr="00EA0CCE" w:rsidRDefault="00785D00" w:rsidP="00785D00">
      <w:pPr>
        <w:pStyle w:val="PL"/>
        <w:pBdr>
          <w:left w:val="single" w:sz="4" w:space="1" w:color="auto"/>
          <w:bottom w:val="single" w:sz="4" w:space="1" w:color="auto"/>
          <w:right w:val="single" w:sz="4" w:space="1" w:color="auto"/>
        </w:pBdr>
        <w:rPr>
          <w:ins w:id="402" w:author="Mitchell, Lonnie, CON" w:date="2018-04-03T07:09:00Z"/>
          <w:rFonts w:cs="Courier New"/>
          <w:szCs w:val="16"/>
        </w:rPr>
      </w:pPr>
      <w:ins w:id="403" w:author="Mitchell, Lonnie, CON" w:date="2018-04-03T07:09:00Z">
        <w:r w:rsidRPr="00EA0CCE">
          <w:rPr>
            <w:rFonts w:cs="Courier New"/>
            <w:szCs w:val="16"/>
          </w:rPr>
          <w:tab/>
          <w:t xml:space="preserve">AccessPolicyType </w:t>
        </w:r>
        <w:r w:rsidRPr="00EA0CCE">
          <w:rPr>
            <w:rFonts w:cs="Courier New"/>
            <w:szCs w:val="16"/>
          </w:rPr>
          <w:tab/>
        </w:r>
        <w:r w:rsidRPr="00EA0CCE">
          <w:rPr>
            <w:rFonts w:cs="Courier New"/>
            <w:szCs w:val="16"/>
          </w:rPr>
          <w:tab/>
          <w:t>[3]</w:t>
        </w:r>
        <w:r w:rsidRPr="00EA0CCE">
          <w:rPr>
            <w:rFonts w:cs="Courier New"/>
            <w:szCs w:val="16"/>
          </w:rPr>
          <w:tab/>
          <w:t>UTF8STRING,</w:t>
        </w:r>
      </w:ins>
    </w:p>
    <w:p w14:paraId="179D4A18" w14:textId="77777777" w:rsidR="00785D00" w:rsidRPr="00EA0CCE" w:rsidRDefault="00785D00" w:rsidP="00785D00">
      <w:pPr>
        <w:pStyle w:val="PL"/>
        <w:pBdr>
          <w:left w:val="single" w:sz="4" w:space="1" w:color="auto"/>
          <w:bottom w:val="single" w:sz="4" w:space="1" w:color="auto"/>
          <w:right w:val="single" w:sz="4" w:space="1" w:color="auto"/>
        </w:pBdr>
        <w:rPr>
          <w:ins w:id="404" w:author="Mitchell, Lonnie, CON" w:date="2018-04-03T07:09:00Z"/>
          <w:rFonts w:cs="Courier New"/>
          <w:szCs w:val="16"/>
        </w:rPr>
      </w:pPr>
      <w:ins w:id="405" w:author="Mitchell, Lonnie, CON" w:date="2018-04-03T07:09:00Z">
        <w:r w:rsidRPr="00EA0CCE">
          <w:rPr>
            <w:rFonts w:cs="Courier New"/>
            <w:szCs w:val="16"/>
          </w:rPr>
          <w:tab/>
          <w:t>AlertIndicator</w:t>
        </w:r>
        <w:r w:rsidRPr="00EA0CCE">
          <w:rPr>
            <w:rFonts w:cs="Courier New"/>
            <w:szCs w:val="16"/>
          </w:rPr>
          <w:tab/>
        </w:r>
        <w:r w:rsidRPr="00EA0CCE">
          <w:rPr>
            <w:rFonts w:cs="Courier New"/>
            <w:szCs w:val="16"/>
          </w:rPr>
          <w:tab/>
        </w:r>
        <w:r w:rsidRPr="00EA0CCE">
          <w:rPr>
            <w:rFonts w:cs="Courier New"/>
            <w:szCs w:val="16"/>
          </w:rPr>
          <w:tab/>
          <w:t>[</w:t>
        </w:r>
        <w:r>
          <w:rPr>
            <w:rFonts w:cs="Courier New"/>
            <w:szCs w:val="16"/>
          </w:rPr>
          <w:t>4</w:t>
        </w:r>
        <w:r w:rsidRPr="00EA0CCE">
          <w:rPr>
            <w:rFonts w:cs="Courier New"/>
            <w:szCs w:val="16"/>
          </w:rPr>
          <w:t>]</w:t>
        </w:r>
        <w:r w:rsidRPr="00EA0CCE">
          <w:rPr>
            <w:rFonts w:cs="Courier New"/>
            <w:szCs w:val="16"/>
          </w:rPr>
          <w:tab/>
          <w:t>ENUMERATED,</w:t>
        </w:r>
      </w:ins>
    </w:p>
    <w:p w14:paraId="08304281" w14:textId="77777777" w:rsidR="00785D00" w:rsidRPr="00EA0CCE" w:rsidRDefault="00785D00" w:rsidP="00785D00">
      <w:pPr>
        <w:pStyle w:val="PL"/>
        <w:pBdr>
          <w:left w:val="single" w:sz="4" w:space="1" w:color="auto"/>
          <w:bottom w:val="single" w:sz="4" w:space="1" w:color="auto"/>
          <w:right w:val="single" w:sz="4" w:space="1" w:color="auto"/>
        </w:pBdr>
        <w:rPr>
          <w:ins w:id="406" w:author="Mitchell, Lonnie, CON" w:date="2018-04-03T07:09:00Z"/>
          <w:rFonts w:cs="Courier New"/>
          <w:szCs w:val="16"/>
        </w:rPr>
      </w:pPr>
      <w:ins w:id="407" w:author="Mitchell, Lonnie, CON" w:date="2018-04-03T07:09:00Z">
        <w:r w:rsidRPr="00EA0CCE">
          <w:rPr>
            <w:rFonts w:cs="Courier New"/>
            <w:szCs w:val="16"/>
          </w:rPr>
          <w:tab/>
          <w:t xml:space="preserve">AssociatePresenceStatus </w:t>
        </w:r>
        <w:r>
          <w:rPr>
            <w:rFonts w:cs="Courier New"/>
            <w:szCs w:val="16"/>
          </w:rPr>
          <w:t>[5</w:t>
        </w:r>
        <w:r w:rsidRPr="00EA0CCE">
          <w:rPr>
            <w:rFonts w:cs="Courier New"/>
            <w:szCs w:val="16"/>
          </w:rPr>
          <w:t>]</w:t>
        </w:r>
        <w:r w:rsidRPr="00EA0CCE">
          <w:rPr>
            <w:rFonts w:cs="Courier New"/>
            <w:szCs w:val="16"/>
          </w:rPr>
          <w:tab/>
          <w:t>SEQUENCE</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OPTIONAL,</w:t>
        </w:r>
        <w:r w:rsidRPr="00EA0CCE">
          <w:rPr>
            <w:rFonts w:cs="Courier New"/>
            <w:szCs w:val="16"/>
          </w:rPr>
          <w:tab/>
        </w:r>
      </w:ins>
    </w:p>
    <w:p w14:paraId="3E740E4A" w14:textId="77777777" w:rsidR="00785D00" w:rsidRPr="00EA0CCE" w:rsidRDefault="00785D00" w:rsidP="00785D00">
      <w:pPr>
        <w:pStyle w:val="PL"/>
        <w:pBdr>
          <w:left w:val="single" w:sz="4" w:space="1" w:color="auto"/>
          <w:bottom w:val="single" w:sz="4" w:space="1" w:color="auto"/>
          <w:right w:val="single" w:sz="4" w:space="1" w:color="auto"/>
        </w:pBdr>
        <w:rPr>
          <w:ins w:id="408" w:author="Mitchell, Lonnie, CON" w:date="2018-04-03T07:09:00Z"/>
          <w:rFonts w:cs="Courier New"/>
          <w:szCs w:val="16"/>
        </w:rPr>
      </w:pPr>
      <w:ins w:id="409" w:author="Mitchell, Lonnie, CON" w:date="2018-04-03T07:09:00Z">
        <w:r w:rsidRPr="00EA0CCE">
          <w:rPr>
            <w:rFonts w:cs="Courier New"/>
            <w:szCs w:val="16"/>
          </w:rPr>
          <w:tab/>
          <w:t>BroadcastIndicator</w:t>
        </w:r>
        <w:r w:rsidRPr="00EA0CCE">
          <w:rPr>
            <w:rFonts w:cs="Courier New"/>
            <w:szCs w:val="16"/>
          </w:rPr>
          <w:tab/>
        </w:r>
        <w:r w:rsidRPr="00EA0CCE">
          <w:rPr>
            <w:rFonts w:cs="Courier New"/>
            <w:szCs w:val="16"/>
          </w:rPr>
          <w:tab/>
          <w:t>[</w:t>
        </w:r>
        <w:r>
          <w:rPr>
            <w:rFonts w:cs="Courier New"/>
            <w:szCs w:val="16"/>
          </w:rPr>
          <w:t>6</w:t>
        </w:r>
        <w:r w:rsidRPr="00EA0CCE">
          <w:rPr>
            <w:rFonts w:cs="Courier New"/>
            <w:szCs w:val="16"/>
          </w:rPr>
          <w:t>]</w:t>
        </w:r>
        <w:r w:rsidRPr="00EA0CCE">
          <w:rPr>
            <w:rFonts w:cs="Courier New"/>
            <w:szCs w:val="16"/>
          </w:rPr>
          <w:tab/>
          <w:t>UTF8STRING</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OPTIONAL,</w:t>
        </w:r>
      </w:ins>
    </w:p>
    <w:p w14:paraId="055510A7" w14:textId="77777777" w:rsidR="00785D00" w:rsidRPr="00EA0CCE" w:rsidRDefault="00785D00" w:rsidP="00785D00">
      <w:pPr>
        <w:pStyle w:val="PL"/>
        <w:pBdr>
          <w:left w:val="single" w:sz="4" w:space="1" w:color="auto"/>
          <w:bottom w:val="single" w:sz="4" w:space="1" w:color="auto"/>
          <w:right w:val="single" w:sz="4" w:space="1" w:color="auto"/>
        </w:pBdr>
        <w:rPr>
          <w:ins w:id="410" w:author="Mitchell, Lonnie, CON" w:date="2018-04-03T07:09:00Z"/>
          <w:rFonts w:cs="Courier New"/>
          <w:szCs w:val="16"/>
        </w:rPr>
      </w:pPr>
      <w:ins w:id="411" w:author="Mitchell, Lonnie, CON" w:date="2018-04-03T07:09:00Z">
        <w:r w:rsidRPr="00EA0CCE">
          <w:rPr>
            <w:rFonts w:cs="Courier New"/>
            <w:szCs w:val="16"/>
          </w:rPr>
          <w:tab/>
          <w:t xml:space="preserve">ChargingCorrelationID  </w:t>
        </w:r>
        <w:r w:rsidRPr="00EA0CCE">
          <w:rPr>
            <w:rFonts w:cs="Courier New"/>
            <w:szCs w:val="16"/>
          </w:rPr>
          <w:tab/>
          <w:t>[</w:t>
        </w:r>
        <w:r>
          <w:rPr>
            <w:rFonts w:cs="Courier New"/>
            <w:szCs w:val="16"/>
          </w:rPr>
          <w:t>7</w:t>
        </w:r>
        <w:r w:rsidRPr="00EA0CCE">
          <w:rPr>
            <w:rFonts w:cs="Courier New"/>
            <w:szCs w:val="16"/>
          </w:rPr>
          <w:t>]</w:t>
        </w:r>
        <w:r w:rsidRPr="00EA0CCE">
          <w:rPr>
            <w:rFonts w:cs="Courier New"/>
            <w:szCs w:val="16"/>
          </w:rPr>
          <w:tab/>
          <w:t>UTF8STRING,</w:t>
        </w:r>
      </w:ins>
    </w:p>
    <w:p w14:paraId="2B6C97B5" w14:textId="77777777" w:rsidR="00785D00" w:rsidRPr="00EA0CCE" w:rsidRDefault="00785D00" w:rsidP="00785D00">
      <w:pPr>
        <w:pStyle w:val="PL"/>
        <w:pBdr>
          <w:left w:val="single" w:sz="4" w:space="1" w:color="auto"/>
          <w:bottom w:val="single" w:sz="4" w:space="1" w:color="auto"/>
          <w:right w:val="single" w:sz="4" w:space="1" w:color="auto"/>
        </w:pBdr>
        <w:rPr>
          <w:ins w:id="412" w:author="Mitchell, Lonnie, CON" w:date="2018-04-03T07:09:00Z"/>
          <w:rFonts w:cs="Courier New"/>
          <w:szCs w:val="16"/>
        </w:rPr>
      </w:pPr>
      <w:ins w:id="413" w:author="Mitchell, Lonnie, CON" w:date="2018-04-03T07:09:00Z">
        <w:r w:rsidRPr="00EA0CCE">
          <w:rPr>
            <w:rFonts w:cs="Courier New"/>
            <w:szCs w:val="16"/>
          </w:rPr>
          <w:tab/>
          <w:t>Cipher</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w:t>
        </w:r>
        <w:r>
          <w:rPr>
            <w:rFonts w:cs="Courier New"/>
            <w:szCs w:val="16"/>
          </w:rPr>
          <w:t>8</w:t>
        </w:r>
        <w:r w:rsidRPr="00EA0CCE">
          <w:rPr>
            <w:rFonts w:cs="Courier New"/>
            <w:szCs w:val="16"/>
          </w:rPr>
          <w:t>]</w:t>
        </w:r>
        <w:r w:rsidRPr="00EA0CCE">
          <w:rPr>
            <w:rFonts w:cs="Courier New"/>
            <w:szCs w:val="16"/>
          </w:rPr>
          <w:tab/>
          <w:t>UTF8STRING,</w:t>
        </w:r>
      </w:ins>
    </w:p>
    <w:p w14:paraId="0004C7B6" w14:textId="77777777" w:rsidR="00785D00" w:rsidRPr="00EA0CCE" w:rsidRDefault="00785D00" w:rsidP="00785D00">
      <w:pPr>
        <w:pStyle w:val="PL"/>
        <w:pBdr>
          <w:left w:val="single" w:sz="4" w:space="1" w:color="auto"/>
          <w:bottom w:val="single" w:sz="4" w:space="1" w:color="auto"/>
          <w:right w:val="single" w:sz="4" w:space="1" w:color="auto"/>
        </w:pBdr>
        <w:rPr>
          <w:ins w:id="414" w:author="Mitchell, Lonnie, CON" w:date="2018-04-03T07:09:00Z"/>
          <w:rFonts w:cs="Courier New"/>
          <w:szCs w:val="16"/>
        </w:rPr>
      </w:pPr>
      <w:ins w:id="415" w:author="Mitchell, Lonnie, CON" w:date="2018-04-03T07:09:00Z">
        <w:r w:rsidRPr="00EA0CCE">
          <w:rPr>
            <w:rFonts w:cs="Courier New"/>
            <w:szCs w:val="16"/>
          </w:rPr>
          <w:tab/>
          <w:t xml:space="preserve">ContactID  </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w:t>
        </w:r>
        <w:r>
          <w:rPr>
            <w:rFonts w:cs="Courier New"/>
            <w:szCs w:val="16"/>
          </w:rPr>
          <w:t>9</w:t>
        </w:r>
        <w:r w:rsidRPr="00EA0CCE">
          <w:rPr>
            <w:rFonts w:cs="Courier New"/>
            <w:szCs w:val="16"/>
          </w:rPr>
          <w:t>]</w:t>
        </w:r>
        <w:r w:rsidRPr="00EA0CCE">
          <w:rPr>
            <w:rFonts w:cs="Courier New"/>
            <w:szCs w:val="16"/>
          </w:rPr>
          <w:tab/>
          <w:t>UTF8STRING,</w:t>
        </w:r>
      </w:ins>
    </w:p>
    <w:p w14:paraId="526E3322" w14:textId="77777777" w:rsidR="00785D00" w:rsidRPr="00EA0CCE" w:rsidRDefault="00785D00" w:rsidP="00785D00">
      <w:pPr>
        <w:pStyle w:val="PL"/>
        <w:pBdr>
          <w:left w:val="single" w:sz="4" w:space="1" w:color="auto"/>
          <w:bottom w:val="single" w:sz="4" w:space="1" w:color="auto"/>
          <w:right w:val="single" w:sz="4" w:space="1" w:color="auto"/>
        </w:pBdr>
        <w:rPr>
          <w:ins w:id="416" w:author="Mitchell, Lonnie, CON" w:date="2018-04-03T07:09:00Z"/>
          <w:rFonts w:cs="Courier New"/>
          <w:szCs w:val="16"/>
        </w:rPr>
      </w:pPr>
      <w:ins w:id="417" w:author="Mitchell, Lonnie, CON" w:date="2018-04-03T07:09:00Z">
        <w:r w:rsidRPr="00EA0CCE">
          <w:rPr>
            <w:rFonts w:cs="Courier New"/>
            <w:szCs w:val="16"/>
          </w:rPr>
          <w:tab/>
          <w:t>CryptoContext</w:t>
        </w:r>
        <w:r w:rsidRPr="00EA0CCE">
          <w:rPr>
            <w:rFonts w:cs="Courier New"/>
            <w:szCs w:val="16"/>
          </w:rPr>
          <w:tab/>
        </w:r>
        <w:r w:rsidRPr="00EA0CCE">
          <w:rPr>
            <w:rFonts w:cs="Courier New"/>
            <w:szCs w:val="16"/>
          </w:rPr>
          <w:tab/>
        </w:r>
        <w:r w:rsidRPr="00EA0CCE">
          <w:rPr>
            <w:rFonts w:cs="Courier New"/>
            <w:szCs w:val="16"/>
          </w:rPr>
          <w:tab/>
          <w:t>[</w:t>
        </w:r>
        <w:r>
          <w:rPr>
            <w:rFonts w:cs="Courier New"/>
            <w:szCs w:val="16"/>
          </w:rPr>
          <w:t>10</w:t>
        </w:r>
        <w:r w:rsidRPr="00EA0CCE">
          <w:rPr>
            <w:rFonts w:cs="Courier New"/>
            <w:szCs w:val="16"/>
          </w:rPr>
          <w:t>]  UTF8STRING,</w:t>
        </w:r>
      </w:ins>
    </w:p>
    <w:p w14:paraId="68AC8B06" w14:textId="77777777" w:rsidR="00785D00" w:rsidRPr="00EA0CCE" w:rsidRDefault="00785D00" w:rsidP="00785D00">
      <w:pPr>
        <w:pStyle w:val="PL"/>
        <w:pBdr>
          <w:left w:val="single" w:sz="4" w:space="1" w:color="auto"/>
          <w:bottom w:val="single" w:sz="4" w:space="1" w:color="auto"/>
          <w:right w:val="single" w:sz="4" w:space="1" w:color="auto"/>
        </w:pBdr>
        <w:rPr>
          <w:ins w:id="418" w:author="Mitchell, Lonnie, CON" w:date="2018-04-03T07:09:00Z"/>
          <w:rFonts w:cs="Courier New"/>
          <w:szCs w:val="16"/>
        </w:rPr>
      </w:pPr>
      <w:ins w:id="419" w:author="Mitchell, Lonnie, CON" w:date="2018-04-03T07:09:00Z">
        <w:r w:rsidRPr="00EA0CCE">
          <w:rPr>
            <w:rFonts w:cs="Courier New"/>
            <w:szCs w:val="16"/>
          </w:rPr>
          <w:tab/>
          <w:t xml:space="preserve">EmergencyIndicator   </w:t>
        </w:r>
        <w:r w:rsidRPr="00EA0CCE">
          <w:rPr>
            <w:rFonts w:cs="Courier New"/>
            <w:szCs w:val="16"/>
          </w:rPr>
          <w:tab/>
          <w:t>[</w:t>
        </w:r>
        <w:r>
          <w:rPr>
            <w:rFonts w:cs="Courier New"/>
            <w:szCs w:val="16"/>
          </w:rPr>
          <w:t>11</w:t>
        </w:r>
        <w:r w:rsidRPr="00EA0CCE">
          <w:rPr>
            <w:rFonts w:cs="Courier New"/>
            <w:szCs w:val="16"/>
          </w:rPr>
          <w:t>]</w:t>
        </w:r>
        <w:r w:rsidRPr="00EA0CCE">
          <w:rPr>
            <w:rFonts w:cs="Courier New"/>
            <w:szCs w:val="16"/>
          </w:rPr>
          <w:tab/>
          <w:t>ENUMERATED {</w:t>
        </w:r>
        <w:r w:rsidRPr="00EA0CCE">
          <w:rPr>
            <w:rFonts w:cs="Courier New"/>
            <w:szCs w:val="16"/>
          </w:rPr>
          <w:tab/>
        </w:r>
      </w:ins>
    </w:p>
    <w:p w14:paraId="3E5E4D8E" w14:textId="77777777" w:rsidR="00785D00" w:rsidRPr="00EA0CCE" w:rsidRDefault="00785D00" w:rsidP="00785D00">
      <w:pPr>
        <w:pStyle w:val="PL"/>
        <w:pBdr>
          <w:left w:val="single" w:sz="4" w:space="1" w:color="auto"/>
          <w:bottom w:val="single" w:sz="4" w:space="1" w:color="auto"/>
          <w:right w:val="single" w:sz="4" w:space="1" w:color="auto"/>
        </w:pBdr>
        <w:rPr>
          <w:ins w:id="420" w:author="Mitchell, Lonnie, CON" w:date="2018-04-03T07:09:00Z"/>
          <w:rFonts w:cs="Courier New"/>
          <w:szCs w:val="16"/>
        </w:rPr>
      </w:pPr>
      <w:ins w:id="421" w:author="Mitchell, Lonnie, CON" w:date="2018-04-03T07:09:00Z">
        <w:r w:rsidRPr="00EA0CCE">
          <w:rPr>
            <w:rFonts w:cs="Courier New"/>
            <w:szCs w:val="16"/>
          </w:rPr>
          <w:tab/>
        </w:r>
        <w:r w:rsidRPr="00EA0CCE">
          <w:rPr>
            <w:rFonts w:cs="Courier New"/>
            <w:szCs w:val="16"/>
          </w:rPr>
          <w:tab/>
          <w:t>-- in case of MCPTT call, indicates if there is an emergency or not</w:t>
        </w:r>
      </w:ins>
    </w:p>
    <w:p w14:paraId="42D21B66" w14:textId="77777777" w:rsidR="00785D00" w:rsidRPr="00EA0CCE" w:rsidRDefault="00785D00" w:rsidP="00785D00">
      <w:pPr>
        <w:pStyle w:val="PL"/>
        <w:pBdr>
          <w:left w:val="single" w:sz="4" w:space="1" w:color="auto"/>
          <w:bottom w:val="single" w:sz="4" w:space="1" w:color="auto"/>
          <w:right w:val="single" w:sz="4" w:space="1" w:color="auto"/>
        </w:pBdr>
        <w:rPr>
          <w:ins w:id="422" w:author="Mitchell, Lonnie, CON" w:date="2018-04-03T07:09:00Z"/>
          <w:rFonts w:cs="Courier New"/>
          <w:szCs w:val="16"/>
        </w:rPr>
      </w:pPr>
      <w:ins w:id="423" w:author="Mitchell, Lonnie, CON" w:date="2018-04-03T07:09:00Z">
        <w:r w:rsidRPr="00EA0CCE">
          <w:rPr>
            <w:rFonts w:cs="Courier New"/>
            <w:szCs w:val="16"/>
          </w:rPr>
          <w:tab/>
        </w:r>
        <w:r w:rsidRPr="00EA0CCE">
          <w:rPr>
            <w:rFonts w:cs="Courier New"/>
            <w:szCs w:val="16"/>
          </w:rPr>
          <w:tab/>
          <w:t>{</w:t>
        </w:r>
      </w:ins>
    </w:p>
    <w:p w14:paraId="1171F797" w14:textId="77777777" w:rsidR="00785D00" w:rsidRPr="00EA0CCE" w:rsidRDefault="00785D00" w:rsidP="00785D00">
      <w:pPr>
        <w:pStyle w:val="PL"/>
        <w:pBdr>
          <w:left w:val="single" w:sz="4" w:space="1" w:color="auto"/>
          <w:bottom w:val="single" w:sz="4" w:space="1" w:color="auto"/>
          <w:right w:val="single" w:sz="4" w:space="1" w:color="auto"/>
        </w:pBdr>
        <w:rPr>
          <w:ins w:id="424" w:author="Mitchell, Lonnie, CON" w:date="2018-04-03T07:09:00Z"/>
          <w:rFonts w:cs="Courier New"/>
          <w:szCs w:val="16"/>
        </w:rPr>
      </w:pPr>
      <w:ins w:id="425" w:author="Mitchell, Lonnie, CON" w:date="2018-04-03T07:09:00Z">
        <w:r w:rsidRPr="00EA0CCE">
          <w:rPr>
            <w:rFonts w:cs="Courier New"/>
            <w:szCs w:val="16"/>
          </w:rPr>
          <w:tab/>
        </w:r>
        <w:r w:rsidRPr="00EA0CCE">
          <w:rPr>
            <w:rFonts w:cs="Courier New"/>
            <w:szCs w:val="16"/>
          </w:rPr>
          <w:tab/>
        </w:r>
        <w:r w:rsidRPr="00EA0CCE">
          <w:rPr>
            <w:rFonts w:cs="Courier New"/>
            <w:szCs w:val="16"/>
          </w:rPr>
          <w:tab/>
          <w:t>yes</w:t>
        </w:r>
        <w:r w:rsidRPr="00EA0CCE">
          <w:rPr>
            <w:rFonts w:cs="Courier New"/>
            <w:szCs w:val="16"/>
          </w:rPr>
          <w:tab/>
        </w:r>
        <w:r w:rsidRPr="00EA0CCE">
          <w:rPr>
            <w:rFonts w:cs="Courier New"/>
            <w:szCs w:val="16"/>
          </w:rPr>
          <w:tab/>
        </w:r>
        <w:r w:rsidRPr="00EA0CCE">
          <w:rPr>
            <w:rFonts w:cs="Courier New"/>
            <w:szCs w:val="16"/>
          </w:rPr>
          <w:tab/>
          <w:t>(0),</w:t>
        </w:r>
      </w:ins>
    </w:p>
    <w:p w14:paraId="5C342608" w14:textId="77777777" w:rsidR="00785D00" w:rsidRPr="00EA0CCE" w:rsidRDefault="00785D00" w:rsidP="00785D00">
      <w:pPr>
        <w:pStyle w:val="PL"/>
        <w:pBdr>
          <w:left w:val="single" w:sz="4" w:space="1" w:color="auto"/>
          <w:bottom w:val="single" w:sz="4" w:space="1" w:color="auto"/>
          <w:right w:val="single" w:sz="4" w:space="1" w:color="auto"/>
        </w:pBdr>
        <w:rPr>
          <w:ins w:id="426" w:author="Mitchell, Lonnie, CON" w:date="2018-04-03T07:09:00Z"/>
          <w:rFonts w:cs="Courier New"/>
          <w:szCs w:val="16"/>
        </w:rPr>
      </w:pPr>
      <w:ins w:id="427" w:author="Mitchell, Lonnie, CON" w:date="2018-04-03T07:09:00Z">
        <w:r w:rsidRPr="00EA0CCE">
          <w:rPr>
            <w:rFonts w:cs="Courier New"/>
            <w:szCs w:val="16"/>
          </w:rPr>
          <w:tab/>
        </w:r>
        <w:r w:rsidRPr="00EA0CCE">
          <w:rPr>
            <w:rFonts w:cs="Courier New"/>
            <w:szCs w:val="16"/>
          </w:rPr>
          <w:tab/>
        </w:r>
        <w:r w:rsidRPr="00EA0CCE">
          <w:rPr>
            <w:rFonts w:cs="Courier New"/>
            <w:szCs w:val="16"/>
          </w:rPr>
          <w:tab/>
          <w:t>no</w:t>
        </w:r>
        <w:r w:rsidRPr="00EA0CCE">
          <w:rPr>
            <w:rFonts w:cs="Courier New"/>
            <w:szCs w:val="16"/>
          </w:rPr>
          <w:tab/>
        </w:r>
        <w:r w:rsidRPr="00EA0CCE">
          <w:rPr>
            <w:rFonts w:cs="Courier New"/>
            <w:szCs w:val="16"/>
          </w:rPr>
          <w:tab/>
        </w:r>
        <w:r w:rsidRPr="00EA0CCE">
          <w:rPr>
            <w:rFonts w:cs="Courier New"/>
            <w:szCs w:val="16"/>
          </w:rPr>
          <w:tab/>
          <w:t>(1),</w:t>
        </w:r>
      </w:ins>
    </w:p>
    <w:p w14:paraId="57A3FA5D" w14:textId="77777777" w:rsidR="00785D00" w:rsidRPr="00EA0CCE" w:rsidRDefault="00785D00" w:rsidP="00785D00">
      <w:pPr>
        <w:pStyle w:val="PL"/>
        <w:pBdr>
          <w:left w:val="single" w:sz="4" w:space="1" w:color="auto"/>
          <w:bottom w:val="single" w:sz="4" w:space="1" w:color="auto"/>
          <w:right w:val="single" w:sz="4" w:space="1" w:color="auto"/>
        </w:pBdr>
        <w:rPr>
          <w:ins w:id="428" w:author="Mitchell, Lonnie, CON" w:date="2018-04-03T07:09:00Z"/>
          <w:rFonts w:cs="Courier New"/>
          <w:szCs w:val="16"/>
        </w:rPr>
      </w:pPr>
      <w:ins w:id="429" w:author="Mitchell, Lonnie, CON" w:date="2018-04-03T07:09:00Z">
        <w:r w:rsidRPr="00EA0CCE">
          <w:rPr>
            <w:rFonts w:cs="Courier New"/>
            <w:szCs w:val="16"/>
          </w:rPr>
          <w:tab/>
        </w:r>
        <w:r w:rsidRPr="00EA0CCE">
          <w:rPr>
            <w:rFonts w:cs="Courier New"/>
            <w:szCs w:val="16"/>
          </w:rPr>
          <w:tab/>
          <w:t>} OPTIONAL,</w:t>
        </w:r>
      </w:ins>
    </w:p>
    <w:p w14:paraId="48C8AC7C" w14:textId="77777777" w:rsidR="00785D00" w:rsidRPr="00EA0CCE" w:rsidRDefault="00785D00" w:rsidP="00785D00">
      <w:pPr>
        <w:pStyle w:val="PL"/>
        <w:pBdr>
          <w:left w:val="single" w:sz="4" w:space="1" w:color="auto"/>
          <w:bottom w:val="single" w:sz="4" w:space="1" w:color="auto"/>
          <w:right w:val="single" w:sz="4" w:space="1" w:color="auto"/>
        </w:pBdr>
        <w:rPr>
          <w:ins w:id="430" w:author="Mitchell, Lonnie, CON" w:date="2018-04-03T07:09:00Z"/>
          <w:rFonts w:cs="Courier New"/>
          <w:szCs w:val="16"/>
        </w:rPr>
      </w:pPr>
      <w:ins w:id="431" w:author="Mitchell, Lonnie, CON" w:date="2018-04-03T07:09:00Z">
        <w:r w:rsidRPr="00EA0CCE">
          <w:rPr>
            <w:rFonts w:cs="Courier New"/>
            <w:szCs w:val="16"/>
          </w:rPr>
          <w:tab/>
          <w:t>EmergencyGroupState</w:t>
        </w:r>
        <w:r w:rsidRPr="00EA0CCE">
          <w:rPr>
            <w:rFonts w:cs="Courier New"/>
            <w:szCs w:val="16"/>
          </w:rPr>
          <w:tab/>
        </w:r>
        <w:r w:rsidRPr="00EA0CCE">
          <w:rPr>
            <w:rFonts w:cs="Courier New"/>
            <w:szCs w:val="16"/>
          </w:rPr>
          <w:tab/>
          <w:t>[</w:t>
        </w:r>
        <w:r>
          <w:rPr>
            <w:rFonts w:cs="Courier New"/>
            <w:szCs w:val="16"/>
          </w:rPr>
          <w:t>12</w:t>
        </w:r>
        <w:r w:rsidRPr="00EA0CCE">
          <w:rPr>
            <w:rFonts w:cs="Courier New"/>
            <w:szCs w:val="16"/>
          </w:rPr>
          <w:t>]</w:t>
        </w:r>
        <w:r w:rsidRPr="00EA0CCE">
          <w:rPr>
            <w:rFonts w:cs="Courier New"/>
            <w:szCs w:val="16"/>
          </w:rPr>
          <w:tab/>
          <w:t>ENUMERATED {</w:t>
        </w:r>
        <w:r w:rsidRPr="00EA0CCE">
          <w:rPr>
            <w:rFonts w:cs="Courier New"/>
            <w:szCs w:val="16"/>
          </w:rPr>
          <w:tab/>
        </w:r>
      </w:ins>
    </w:p>
    <w:p w14:paraId="558DDDB3" w14:textId="77777777" w:rsidR="00785D00" w:rsidRPr="00EA0CCE" w:rsidRDefault="00785D00" w:rsidP="00785D00">
      <w:pPr>
        <w:pStyle w:val="PL"/>
        <w:pBdr>
          <w:left w:val="single" w:sz="4" w:space="1" w:color="auto"/>
          <w:bottom w:val="single" w:sz="4" w:space="1" w:color="auto"/>
          <w:right w:val="single" w:sz="4" w:space="1" w:color="auto"/>
        </w:pBdr>
        <w:rPr>
          <w:ins w:id="432" w:author="Mitchell, Lonnie, CON" w:date="2018-04-03T07:09:00Z"/>
          <w:rFonts w:cs="Courier New"/>
          <w:szCs w:val="16"/>
        </w:rPr>
      </w:pPr>
      <w:ins w:id="433" w:author="Mitchell, Lonnie, CON" w:date="2018-04-03T07:09:00Z">
        <w:r w:rsidRPr="00EA0CCE">
          <w:rPr>
            <w:rFonts w:cs="Courier New"/>
            <w:szCs w:val="16"/>
          </w:rPr>
          <w:tab/>
        </w:r>
        <w:r w:rsidRPr="00EA0CCE">
          <w:rPr>
            <w:rFonts w:cs="Courier New"/>
            <w:szCs w:val="16"/>
          </w:rPr>
          <w:tab/>
          <w:t xml:space="preserve">-- indicates the state of the call, </w:t>
        </w:r>
      </w:ins>
    </w:p>
    <w:p w14:paraId="3E7EEEE6" w14:textId="77777777" w:rsidR="00785D00" w:rsidRPr="00EA0CCE" w:rsidRDefault="00785D00" w:rsidP="00785D00">
      <w:pPr>
        <w:pStyle w:val="PL"/>
        <w:pBdr>
          <w:left w:val="single" w:sz="4" w:space="1" w:color="auto"/>
          <w:bottom w:val="single" w:sz="4" w:space="1" w:color="auto"/>
          <w:right w:val="single" w:sz="4" w:space="1" w:color="auto"/>
        </w:pBdr>
        <w:rPr>
          <w:ins w:id="434" w:author="Mitchell, Lonnie, CON" w:date="2018-04-03T07:09:00Z"/>
          <w:rFonts w:cs="Courier New"/>
          <w:szCs w:val="16"/>
        </w:rPr>
      </w:pPr>
      <w:ins w:id="435" w:author="Mitchell, Lonnie, CON" w:date="2018-04-03T07:09:00Z">
        <w:r w:rsidRPr="00EA0CCE">
          <w:rPr>
            <w:rFonts w:cs="Courier New"/>
            <w:szCs w:val="16"/>
          </w:rPr>
          <w:tab/>
        </w:r>
        <w:r w:rsidRPr="00EA0CCE">
          <w:rPr>
            <w:rFonts w:cs="Courier New"/>
            <w:szCs w:val="16"/>
          </w:rPr>
          <w:tab/>
          <w:t>-- At least one of these information elements shall be present.</w:t>
        </w:r>
      </w:ins>
    </w:p>
    <w:p w14:paraId="269FC359" w14:textId="77777777" w:rsidR="00785D00" w:rsidRPr="00EA0CCE" w:rsidRDefault="00785D00" w:rsidP="00785D00">
      <w:pPr>
        <w:pStyle w:val="PL"/>
        <w:pBdr>
          <w:left w:val="single" w:sz="4" w:space="1" w:color="auto"/>
          <w:bottom w:val="single" w:sz="4" w:space="1" w:color="auto"/>
          <w:right w:val="single" w:sz="4" w:space="1" w:color="auto"/>
        </w:pBdr>
        <w:rPr>
          <w:ins w:id="436" w:author="Mitchell, Lonnie, CON" w:date="2018-04-03T07:09:00Z"/>
          <w:rFonts w:cs="Courier New"/>
          <w:szCs w:val="16"/>
        </w:rPr>
      </w:pPr>
      <w:ins w:id="437" w:author="Mitchell, Lonnie, CON" w:date="2018-04-03T07:09:00Z">
        <w:r w:rsidRPr="00EA0CCE">
          <w:rPr>
            <w:rFonts w:cs="Courier New"/>
            <w:szCs w:val="16"/>
          </w:rPr>
          <w:tab/>
        </w:r>
        <w:r w:rsidRPr="00EA0CCE">
          <w:rPr>
            <w:rFonts w:cs="Courier New"/>
            <w:szCs w:val="16"/>
          </w:rPr>
          <w:tab/>
        </w:r>
        <w:r w:rsidRPr="00EA0CCE">
          <w:rPr>
            <w:rFonts w:cs="Courier New"/>
            <w:szCs w:val="16"/>
          </w:rPr>
          <w:tab/>
          <w:t>ClientEmergencyState [1] ENUMERATED {</w:t>
        </w:r>
        <w:r w:rsidRPr="00EA0CCE">
          <w:rPr>
            <w:rFonts w:cs="Courier New"/>
            <w:szCs w:val="16"/>
          </w:rPr>
          <w:tab/>
        </w:r>
      </w:ins>
    </w:p>
    <w:p w14:paraId="5A160658" w14:textId="77777777" w:rsidR="00785D00" w:rsidRPr="00EA0CCE" w:rsidRDefault="00785D00" w:rsidP="00785D00">
      <w:pPr>
        <w:pStyle w:val="PL"/>
        <w:pBdr>
          <w:left w:val="single" w:sz="4" w:space="1" w:color="auto"/>
          <w:bottom w:val="single" w:sz="4" w:space="1" w:color="auto"/>
          <w:right w:val="single" w:sz="4" w:space="1" w:color="auto"/>
        </w:pBdr>
        <w:rPr>
          <w:ins w:id="438" w:author="Mitchell, Lonnie, CON" w:date="2018-04-03T07:09:00Z"/>
          <w:rFonts w:cs="Courier New"/>
          <w:szCs w:val="16"/>
        </w:rPr>
      </w:pPr>
      <w:ins w:id="439" w:author="Mitchell, Lonnie, CON" w:date="2018-04-03T07:09:00Z">
        <w:r w:rsidRPr="00EA0CCE">
          <w:rPr>
            <w:rFonts w:cs="Courier New"/>
            <w:szCs w:val="16"/>
          </w:rPr>
          <w:tab/>
        </w:r>
        <w:r w:rsidRPr="00EA0CCE">
          <w:rPr>
            <w:rFonts w:cs="Courier New"/>
            <w:szCs w:val="16"/>
          </w:rPr>
          <w:tab/>
          <w:t>-- in case of MCPTT call, indicates if the response for the client</w:t>
        </w:r>
      </w:ins>
    </w:p>
    <w:p w14:paraId="19FE5615" w14:textId="77777777" w:rsidR="00785D00" w:rsidRPr="00EA0CCE" w:rsidRDefault="00785D00" w:rsidP="00785D00">
      <w:pPr>
        <w:pStyle w:val="PL"/>
        <w:pBdr>
          <w:left w:val="single" w:sz="4" w:space="1" w:color="auto"/>
          <w:bottom w:val="single" w:sz="4" w:space="1" w:color="auto"/>
          <w:right w:val="single" w:sz="4" w:space="1" w:color="auto"/>
        </w:pBdr>
        <w:rPr>
          <w:ins w:id="440" w:author="Mitchell, Lonnie, CON" w:date="2018-04-03T07:09:00Z"/>
          <w:rFonts w:cs="Courier New"/>
          <w:szCs w:val="16"/>
        </w:rPr>
      </w:pPr>
      <w:ins w:id="441" w:author="Mitchell, Lonnie, CON" w:date="2018-04-03T07:09:00Z">
        <w:r w:rsidRPr="00EA0CCE">
          <w:rPr>
            <w:rFonts w:cs="Courier New"/>
            <w:szCs w:val="16"/>
          </w:rPr>
          <w:t xml:space="preserve"> </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Inform</w:t>
        </w:r>
        <w:r w:rsidRPr="00EA0CCE">
          <w:rPr>
            <w:rFonts w:cs="Courier New"/>
            <w:szCs w:val="16"/>
          </w:rPr>
          <w:tab/>
        </w:r>
        <w:r w:rsidRPr="00EA0CCE">
          <w:rPr>
            <w:rFonts w:cs="Courier New"/>
            <w:szCs w:val="16"/>
          </w:rPr>
          <w:tab/>
        </w:r>
        <w:r w:rsidRPr="00EA0CCE">
          <w:rPr>
            <w:rFonts w:cs="Courier New"/>
            <w:szCs w:val="16"/>
          </w:rPr>
          <w:tab/>
          <w:t>[0],</w:t>
        </w:r>
      </w:ins>
    </w:p>
    <w:p w14:paraId="4D391D9F" w14:textId="77777777" w:rsidR="00785D00" w:rsidRPr="00EA0CCE" w:rsidRDefault="00785D00" w:rsidP="00785D00">
      <w:pPr>
        <w:pStyle w:val="PL"/>
        <w:pBdr>
          <w:left w:val="single" w:sz="4" w:space="1" w:color="auto"/>
          <w:bottom w:val="single" w:sz="4" w:space="1" w:color="auto"/>
          <w:right w:val="single" w:sz="4" w:space="1" w:color="auto"/>
        </w:pBdr>
        <w:rPr>
          <w:ins w:id="442" w:author="Mitchell, Lonnie, CON" w:date="2018-04-03T07:09:00Z"/>
          <w:rFonts w:cs="Courier New"/>
          <w:szCs w:val="16"/>
        </w:rPr>
      </w:pPr>
      <w:ins w:id="443" w:author="Mitchell, Lonnie, CON" w:date="2018-04-03T07:09:00Z">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response</w:t>
        </w:r>
        <w:r w:rsidRPr="00EA0CCE">
          <w:rPr>
            <w:rFonts w:cs="Courier New"/>
            <w:szCs w:val="16"/>
          </w:rPr>
          <w:tab/>
        </w:r>
        <w:r w:rsidRPr="00EA0CCE">
          <w:rPr>
            <w:rFonts w:cs="Courier New"/>
            <w:szCs w:val="16"/>
          </w:rPr>
          <w:tab/>
          <w:t>[1],</w:t>
        </w:r>
      </w:ins>
    </w:p>
    <w:p w14:paraId="23324D3B" w14:textId="77777777" w:rsidR="00785D00" w:rsidRPr="00EA0CCE" w:rsidRDefault="00785D00" w:rsidP="00785D00">
      <w:pPr>
        <w:pStyle w:val="PL"/>
        <w:pBdr>
          <w:left w:val="single" w:sz="4" w:space="1" w:color="auto"/>
          <w:bottom w:val="single" w:sz="4" w:space="1" w:color="auto"/>
          <w:right w:val="single" w:sz="4" w:space="1" w:color="auto"/>
        </w:pBdr>
        <w:rPr>
          <w:ins w:id="444" w:author="Mitchell, Lonnie, CON" w:date="2018-04-03T07:09:00Z"/>
          <w:rFonts w:cs="Courier New"/>
          <w:szCs w:val="16"/>
        </w:rPr>
      </w:pPr>
      <w:ins w:id="445" w:author="Mitchell, Lonnie, CON" w:date="2018-04-03T07:09:00Z">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 xml:space="preserve">cancelInform </w:t>
        </w:r>
        <w:r w:rsidRPr="00EA0CCE">
          <w:rPr>
            <w:rFonts w:cs="Courier New"/>
            <w:szCs w:val="16"/>
          </w:rPr>
          <w:tab/>
          <w:t>[2],</w:t>
        </w:r>
      </w:ins>
    </w:p>
    <w:p w14:paraId="5BC99C8F" w14:textId="77777777" w:rsidR="00785D00" w:rsidRPr="00EA0CCE" w:rsidRDefault="00785D00" w:rsidP="00785D00">
      <w:pPr>
        <w:pStyle w:val="PL"/>
        <w:pBdr>
          <w:left w:val="single" w:sz="4" w:space="1" w:color="auto"/>
          <w:bottom w:val="single" w:sz="4" w:space="1" w:color="auto"/>
          <w:right w:val="single" w:sz="4" w:space="1" w:color="auto"/>
        </w:pBdr>
        <w:rPr>
          <w:ins w:id="446" w:author="Mitchell, Lonnie, CON" w:date="2018-04-03T07:09:00Z"/>
          <w:rFonts w:cs="Courier New"/>
          <w:szCs w:val="16"/>
        </w:rPr>
      </w:pPr>
      <w:ins w:id="447" w:author="Mitchell, Lonnie, CON" w:date="2018-04-03T07:09:00Z">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cancelResponse</w:t>
        </w:r>
        <w:r w:rsidRPr="00EA0CCE">
          <w:rPr>
            <w:rFonts w:cs="Courier New"/>
            <w:szCs w:val="16"/>
          </w:rPr>
          <w:tab/>
          <w:t>[3],</w:t>
        </w:r>
      </w:ins>
    </w:p>
    <w:p w14:paraId="608808C4" w14:textId="77777777" w:rsidR="00785D00" w:rsidRPr="00EA0CCE" w:rsidRDefault="00785D00" w:rsidP="00785D00">
      <w:pPr>
        <w:pStyle w:val="PL"/>
        <w:pBdr>
          <w:left w:val="single" w:sz="4" w:space="1" w:color="auto"/>
          <w:bottom w:val="single" w:sz="4" w:space="1" w:color="auto"/>
          <w:right w:val="single" w:sz="4" w:space="1" w:color="auto"/>
        </w:pBdr>
        <w:rPr>
          <w:ins w:id="448" w:author="Mitchell, Lonnie, CON" w:date="2018-04-03T07:09:00Z"/>
          <w:rFonts w:cs="Courier New"/>
          <w:szCs w:val="16"/>
        </w:rPr>
      </w:pPr>
      <w:ins w:id="449" w:author="Mitchell, Lonnie, CON" w:date="2018-04-03T07:09:00Z">
        <w:r w:rsidRPr="00EA0CCE">
          <w:rPr>
            <w:rFonts w:cs="Courier New"/>
            <w:szCs w:val="16"/>
          </w:rPr>
          <w:tab/>
        </w:r>
        <w:r w:rsidRPr="00EA0CCE">
          <w:rPr>
            <w:rFonts w:cs="Courier New"/>
            <w:szCs w:val="16"/>
          </w:rPr>
          <w:tab/>
          <w:t>… }</w:t>
        </w:r>
      </w:ins>
    </w:p>
    <w:p w14:paraId="5DC539D8" w14:textId="77777777" w:rsidR="00785D00" w:rsidRPr="00EA0CCE" w:rsidRDefault="00785D00" w:rsidP="00785D00">
      <w:pPr>
        <w:pStyle w:val="PL"/>
        <w:pBdr>
          <w:left w:val="single" w:sz="4" w:space="1" w:color="auto"/>
          <w:bottom w:val="single" w:sz="4" w:space="1" w:color="auto"/>
          <w:right w:val="single" w:sz="4" w:space="1" w:color="auto"/>
        </w:pBdr>
        <w:rPr>
          <w:ins w:id="450" w:author="Mitchell, Lonnie, CON" w:date="2018-04-03T07:09:00Z"/>
          <w:rFonts w:cs="Courier New"/>
          <w:szCs w:val="16"/>
        </w:rPr>
      </w:pPr>
      <w:ins w:id="451" w:author="Mitchell, Lonnie, CON" w:date="2018-04-03T07:09:00Z">
        <w:r w:rsidRPr="00EA0CCE">
          <w:rPr>
            <w:rFonts w:cs="Courier New"/>
            <w:szCs w:val="16"/>
          </w:rPr>
          <w:tab/>
        </w:r>
        <w:r w:rsidRPr="00EA0CCE">
          <w:rPr>
            <w:rFonts w:cs="Courier New"/>
            <w:szCs w:val="16"/>
          </w:rPr>
          <w:tab/>
        </w:r>
        <w:r w:rsidRPr="00EA0CCE">
          <w:rPr>
            <w:rFonts w:cs="Courier New"/>
            <w:szCs w:val="16"/>
          </w:rPr>
          <w:tab/>
          <w:t>GroupEmergencyState</w:t>
        </w:r>
        <w:r w:rsidRPr="00EA0CCE">
          <w:rPr>
            <w:rFonts w:cs="Courier New"/>
            <w:szCs w:val="16"/>
          </w:rPr>
          <w:tab/>
          <w:t xml:space="preserve"> [2] ENUMERATED {</w:t>
        </w:r>
        <w:r w:rsidRPr="00EA0CCE">
          <w:rPr>
            <w:rFonts w:cs="Courier New"/>
            <w:szCs w:val="16"/>
          </w:rPr>
          <w:tab/>
        </w:r>
      </w:ins>
    </w:p>
    <w:p w14:paraId="7248E9DC" w14:textId="77777777" w:rsidR="00785D00" w:rsidRPr="00EA0CCE" w:rsidRDefault="00785D00" w:rsidP="00785D00">
      <w:pPr>
        <w:pStyle w:val="PL"/>
        <w:pBdr>
          <w:left w:val="single" w:sz="4" w:space="1" w:color="auto"/>
          <w:bottom w:val="single" w:sz="4" w:space="1" w:color="auto"/>
          <w:right w:val="single" w:sz="4" w:space="1" w:color="auto"/>
        </w:pBdr>
        <w:rPr>
          <w:ins w:id="452" w:author="Mitchell, Lonnie, CON" w:date="2018-04-03T07:09:00Z"/>
          <w:rFonts w:cs="Courier New"/>
          <w:szCs w:val="16"/>
        </w:rPr>
      </w:pPr>
      <w:ins w:id="453" w:author="Mitchell, Lonnie, CON" w:date="2018-04-03T07:09:00Z">
        <w:r w:rsidRPr="00EA0CCE">
          <w:rPr>
            <w:rFonts w:cs="Courier New"/>
            <w:szCs w:val="16"/>
          </w:rPr>
          <w:tab/>
        </w:r>
        <w:r w:rsidRPr="00EA0CCE">
          <w:rPr>
            <w:rFonts w:cs="Courier New"/>
            <w:szCs w:val="16"/>
          </w:rPr>
          <w:tab/>
          <w:t>-- in case of MCPTT group call, indicates if there is a group emergency or not</w:t>
        </w:r>
      </w:ins>
    </w:p>
    <w:p w14:paraId="72408751" w14:textId="77777777" w:rsidR="00785D00" w:rsidRPr="00EA0CCE" w:rsidRDefault="00785D00" w:rsidP="00785D00">
      <w:pPr>
        <w:pStyle w:val="PL"/>
        <w:pBdr>
          <w:left w:val="single" w:sz="4" w:space="1" w:color="auto"/>
          <w:bottom w:val="single" w:sz="4" w:space="1" w:color="auto"/>
          <w:right w:val="single" w:sz="4" w:space="1" w:color="auto"/>
        </w:pBdr>
        <w:rPr>
          <w:ins w:id="454" w:author="Mitchell, Lonnie, CON" w:date="2018-04-03T07:09:00Z"/>
          <w:rFonts w:cs="Courier New"/>
          <w:szCs w:val="16"/>
        </w:rPr>
      </w:pPr>
      <w:ins w:id="455" w:author="Mitchell, Lonnie, CON" w:date="2018-04-03T07:09:00Z">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inForm</w:t>
        </w:r>
        <w:r w:rsidRPr="00EA0CCE">
          <w:rPr>
            <w:rFonts w:cs="Courier New"/>
            <w:szCs w:val="16"/>
          </w:rPr>
          <w:tab/>
        </w:r>
        <w:r w:rsidRPr="00EA0CCE">
          <w:rPr>
            <w:rFonts w:cs="Courier New"/>
            <w:szCs w:val="16"/>
          </w:rPr>
          <w:tab/>
        </w:r>
        <w:r w:rsidRPr="00EA0CCE">
          <w:rPr>
            <w:rFonts w:cs="Courier New"/>
            <w:szCs w:val="16"/>
          </w:rPr>
          <w:tab/>
          <w:t>[0],</w:t>
        </w:r>
      </w:ins>
    </w:p>
    <w:p w14:paraId="30942BEF" w14:textId="77777777" w:rsidR="00785D00" w:rsidRPr="00EA0CCE" w:rsidRDefault="00785D00" w:rsidP="00785D00">
      <w:pPr>
        <w:pStyle w:val="PL"/>
        <w:pBdr>
          <w:left w:val="single" w:sz="4" w:space="1" w:color="auto"/>
          <w:bottom w:val="single" w:sz="4" w:space="1" w:color="auto"/>
          <w:right w:val="single" w:sz="4" w:space="1" w:color="auto"/>
        </w:pBdr>
        <w:rPr>
          <w:ins w:id="456" w:author="Mitchell, Lonnie, CON" w:date="2018-04-03T07:09:00Z"/>
          <w:rFonts w:cs="Courier New"/>
          <w:szCs w:val="16"/>
        </w:rPr>
      </w:pPr>
      <w:ins w:id="457" w:author="Mitchell, Lonnie, CON" w:date="2018-04-03T07:09:00Z">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reSponse</w:t>
        </w:r>
        <w:r w:rsidRPr="00EA0CCE">
          <w:rPr>
            <w:rFonts w:cs="Courier New"/>
            <w:szCs w:val="16"/>
          </w:rPr>
          <w:tab/>
        </w:r>
        <w:r w:rsidRPr="00EA0CCE">
          <w:rPr>
            <w:rFonts w:cs="Courier New"/>
            <w:szCs w:val="16"/>
          </w:rPr>
          <w:tab/>
          <w:t>[1],</w:t>
        </w:r>
      </w:ins>
    </w:p>
    <w:p w14:paraId="3F662CE4" w14:textId="77777777" w:rsidR="00785D00" w:rsidRPr="00EA0CCE" w:rsidRDefault="00785D00" w:rsidP="00785D00">
      <w:pPr>
        <w:pStyle w:val="PL"/>
        <w:pBdr>
          <w:left w:val="single" w:sz="4" w:space="1" w:color="auto"/>
          <w:bottom w:val="single" w:sz="4" w:space="1" w:color="auto"/>
          <w:right w:val="single" w:sz="4" w:space="1" w:color="auto"/>
        </w:pBdr>
        <w:rPr>
          <w:ins w:id="458" w:author="Mitchell, Lonnie, CON" w:date="2018-04-03T07:09:00Z"/>
          <w:rFonts w:cs="Courier New"/>
          <w:szCs w:val="16"/>
        </w:rPr>
      </w:pPr>
      <w:ins w:id="459" w:author="Mitchell, Lonnie, CON" w:date="2018-04-03T07:09:00Z">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 xml:space="preserve">cancelInform </w:t>
        </w:r>
        <w:r w:rsidRPr="00EA0CCE">
          <w:rPr>
            <w:rFonts w:cs="Courier New"/>
            <w:szCs w:val="16"/>
          </w:rPr>
          <w:tab/>
          <w:t>[2],</w:t>
        </w:r>
      </w:ins>
    </w:p>
    <w:p w14:paraId="4DD50217" w14:textId="77777777" w:rsidR="00785D00" w:rsidRPr="00EA0CCE" w:rsidRDefault="00785D00" w:rsidP="00785D00">
      <w:pPr>
        <w:pStyle w:val="PL"/>
        <w:pBdr>
          <w:left w:val="single" w:sz="4" w:space="1" w:color="auto"/>
          <w:bottom w:val="single" w:sz="4" w:space="1" w:color="auto"/>
          <w:right w:val="single" w:sz="4" w:space="1" w:color="auto"/>
        </w:pBdr>
        <w:rPr>
          <w:ins w:id="460" w:author="Mitchell, Lonnie, CON" w:date="2018-04-03T07:09:00Z"/>
          <w:rFonts w:cs="Courier New"/>
          <w:szCs w:val="16"/>
        </w:rPr>
      </w:pPr>
      <w:ins w:id="461" w:author="Mitchell, Lonnie, CON" w:date="2018-04-03T07:09:00Z">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cancelResponse</w:t>
        </w:r>
        <w:r w:rsidRPr="00EA0CCE">
          <w:rPr>
            <w:rFonts w:cs="Courier New"/>
            <w:szCs w:val="16"/>
          </w:rPr>
          <w:tab/>
          <w:t>[3],</w:t>
        </w:r>
      </w:ins>
    </w:p>
    <w:p w14:paraId="7FBE0F55" w14:textId="77777777" w:rsidR="00785D00" w:rsidRPr="00EA0CCE" w:rsidRDefault="00785D00" w:rsidP="00785D00">
      <w:pPr>
        <w:pStyle w:val="PL"/>
        <w:pBdr>
          <w:left w:val="single" w:sz="4" w:space="1" w:color="auto"/>
          <w:bottom w:val="single" w:sz="4" w:space="1" w:color="auto"/>
          <w:right w:val="single" w:sz="4" w:space="1" w:color="auto"/>
        </w:pBdr>
        <w:rPr>
          <w:ins w:id="462" w:author="Mitchell, Lonnie, CON" w:date="2018-04-03T07:09:00Z"/>
          <w:rFonts w:cs="Courier New"/>
          <w:szCs w:val="16"/>
        </w:rPr>
      </w:pPr>
      <w:ins w:id="463" w:author="Mitchell, Lonnie, CON" w:date="2018-04-03T07:09:00Z">
        <w:r w:rsidRPr="00EA0CCE">
          <w:rPr>
            <w:rFonts w:cs="Courier New"/>
            <w:szCs w:val="16"/>
          </w:rPr>
          <w:tab/>
        </w:r>
        <w:r w:rsidRPr="00EA0CCE">
          <w:rPr>
            <w:rFonts w:cs="Courier New"/>
            <w:szCs w:val="16"/>
          </w:rPr>
          <w:tab/>
          <w:t>… }</w:t>
        </w:r>
      </w:ins>
    </w:p>
    <w:p w14:paraId="395F2E0F" w14:textId="77777777" w:rsidR="00785D00" w:rsidRPr="00EA0CCE" w:rsidRDefault="00785D00" w:rsidP="00785D00">
      <w:pPr>
        <w:pStyle w:val="PL"/>
        <w:pBdr>
          <w:left w:val="single" w:sz="4" w:space="1" w:color="auto"/>
          <w:bottom w:val="single" w:sz="4" w:space="1" w:color="auto"/>
          <w:right w:val="single" w:sz="4" w:space="1" w:color="auto"/>
        </w:pBdr>
        <w:rPr>
          <w:ins w:id="464" w:author="Mitchell, Lonnie, CON" w:date="2018-04-03T07:09:00Z"/>
          <w:rFonts w:cs="Courier New"/>
          <w:szCs w:val="16"/>
        </w:rPr>
      </w:pPr>
      <w:ins w:id="465" w:author="Mitchell, Lonnie, CON" w:date="2018-04-03T07:09:00Z">
        <w:r w:rsidRPr="00EA0CCE">
          <w:rPr>
            <w:rFonts w:cs="Courier New"/>
            <w:szCs w:val="16"/>
          </w:rPr>
          <w:tab/>
        </w:r>
        <w:r w:rsidRPr="00EA0CCE">
          <w:rPr>
            <w:rFonts w:cs="Courier New"/>
            <w:szCs w:val="16"/>
          </w:rPr>
          <w:tab/>
          <w:t>} OPTIONAL,</w:t>
        </w:r>
      </w:ins>
    </w:p>
    <w:p w14:paraId="1376CACC" w14:textId="77777777" w:rsidR="00785D00" w:rsidRPr="00EA0CCE" w:rsidRDefault="00785D00" w:rsidP="00785D00">
      <w:pPr>
        <w:pStyle w:val="PL"/>
        <w:pBdr>
          <w:left w:val="single" w:sz="4" w:space="1" w:color="auto"/>
          <w:bottom w:val="single" w:sz="4" w:space="1" w:color="auto"/>
          <w:right w:val="single" w:sz="4" w:space="1" w:color="auto"/>
        </w:pBdr>
        <w:rPr>
          <w:ins w:id="466" w:author="Mitchell, Lonnie, CON" w:date="2018-04-03T07:09:00Z"/>
          <w:rFonts w:cs="Courier New"/>
          <w:szCs w:val="16"/>
        </w:rPr>
      </w:pPr>
      <w:ins w:id="467" w:author="Mitchell, Lonnie, CON" w:date="2018-04-03T07:09:00Z">
        <w:r w:rsidRPr="00EA0CCE">
          <w:rPr>
            <w:rFonts w:cs="Courier New"/>
            <w:szCs w:val="16"/>
          </w:rPr>
          <w:tab/>
          <w:t>TimeStamp</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w:t>
        </w:r>
        <w:r>
          <w:rPr>
            <w:rFonts w:cs="Courier New"/>
            <w:szCs w:val="16"/>
          </w:rPr>
          <w:t>13</w:t>
        </w:r>
        <w:r w:rsidRPr="00EA0CCE">
          <w:rPr>
            <w:rFonts w:cs="Courier New"/>
            <w:szCs w:val="16"/>
          </w:rPr>
          <w:t>] Timestamp,</w:t>
        </w:r>
      </w:ins>
    </w:p>
    <w:p w14:paraId="4F4EA350" w14:textId="77777777" w:rsidR="00785D00" w:rsidRPr="00EA0CCE" w:rsidRDefault="00785D00" w:rsidP="00785D00">
      <w:pPr>
        <w:pStyle w:val="PL"/>
        <w:pBdr>
          <w:left w:val="single" w:sz="4" w:space="1" w:color="auto"/>
          <w:bottom w:val="single" w:sz="4" w:space="1" w:color="auto"/>
          <w:right w:val="single" w:sz="4" w:space="1" w:color="auto"/>
        </w:pBdr>
        <w:rPr>
          <w:ins w:id="468" w:author="Mitchell, Lonnie, CON" w:date="2018-04-03T07:09:00Z"/>
          <w:rFonts w:cs="Courier New"/>
          <w:szCs w:val="16"/>
        </w:rPr>
      </w:pPr>
      <w:ins w:id="469" w:author="Mitchell, Lonnie, CON" w:date="2018-04-03T07:09:00Z">
        <w:r w:rsidRPr="00EA0CCE">
          <w:rPr>
            <w:rFonts w:cs="Courier New"/>
            <w:szCs w:val="16"/>
          </w:rPr>
          <w:tab/>
          <w:t>PTCEvent</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w:t>
        </w:r>
        <w:r>
          <w:rPr>
            <w:rFonts w:cs="Courier New"/>
            <w:szCs w:val="16"/>
          </w:rPr>
          <w:t>14</w:t>
        </w:r>
        <w:r w:rsidRPr="00EA0CCE">
          <w:rPr>
            <w:rFonts w:cs="Courier New"/>
            <w:szCs w:val="16"/>
          </w:rPr>
          <w:t>] UTF8STRING,</w:t>
        </w:r>
      </w:ins>
    </w:p>
    <w:p w14:paraId="16DC1E8A" w14:textId="77777777" w:rsidR="00785D00" w:rsidRPr="00EA0CCE" w:rsidRDefault="00785D00" w:rsidP="00785D00">
      <w:pPr>
        <w:pStyle w:val="PL"/>
        <w:pBdr>
          <w:left w:val="single" w:sz="4" w:space="1" w:color="auto"/>
          <w:bottom w:val="single" w:sz="4" w:space="1" w:color="auto"/>
          <w:right w:val="single" w:sz="4" w:space="1" w:color="auto"/>
        </w:pBdr>
        <w:rPr>
          <w:ins w:id="470" w:author="Mitchell, Lonnie, CON" w:date="2018-04-03T07:09:00Z"/>
          <w:rFonts w:cs="Courier New"/>
          <w:szCs w:val="16"/>
        </w:rPr>
      </w:pPr>
      <w:ins w:id="471" w:author="Mitchell, Lonnie, CON" w:date="2018-04-03T07:09:00Z">
        <w:r w:rsidRPr="00EA0CCE">
          <w:rPr>
            <w:rFonts w:cs="Courier New"/>
            <w:szCs w:val="16"/>
          </w:rPr>
          <w:tab/>
          <w:t>FailureCode</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w:t>
        </w:r>
        <w:r>
          <w:rPr>
            <w:rFonts w:cs="Courier New"/>
            <w:szCs w:val="16"/>
          </w:rPr>
          <w:t>15</w:t>
        </w:r>
        <w:r w:rsidRPr="00EA0CCE">
          <w:rPr>
            <w:rFonts w:cs="Courier New"/>
            <w:szCs w:val="16"/>
          </w:rPr>
          <w:t>] UTF8STRING</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OPTIONAL,</w:t>
        </w:r>
        <w:r w:rsidRPr="00EA0CCE">
          <w:rPr>
            <w:rFonts w:cs="Courier New"/>
            <w:szCs w:val="16"/>
          </w:rPr>
          <w:tab/>
        </w:r>
      </w:ins>
    </w:p>
    <w:p w14:paraId="158C4BE2" w14:textId="77777777" w:rsidR="00785D00" w:rsidRPr="00EA0CCE" w:rsidRDefault="00785D00" w:rsidP="00785D00">
      <w:pPr>
        <w:pStyle w:val="PL"/>
        <w:pBdr>
          <w:left w:val="single" w:sz="4" w:space="1" w:color="auto"/>
          <w:bottom w:val="single" w:sz="4" w:space="1" w:color="auto"/>
          <w:right w:val="single" w:sz="4" w:space="1" w:color="auto"/>
        </w:pBdr>
        <w:rPr>
          <w:ins w:id="472" w:author="Mitchell, Lonnie, CON" w:date="2018-04-03T07:09:00Z"/>
          <w:rFonts w:cs="Courier New"/>
          <w:szCs w:val="16"/>
        </w:rPr>
      </w:pPr>
      <w:ins w:id="473" w:author="Mitchell, Lonnie, CON" w:date="2018-04-03T07:09:00Z">
        <w:r w:rsidRPr="00EA0CCE">
          <w:rPr>
            <w:rFonts w:cs="Courier New"/>
            <w:szCs w:val="16"/>
          </w:rPr>
          <w:tab/>
          <w:t>FloorActivity</w:t>
        </w:r>
        <w:r w:rsidRPr="00EA0CCE">
          <w:rPr>
            <w:rFonts w:cs="Courier New"/>
            <w:szCs w:val="16"/>
          </w:rPr>
          <w:tab/>
          <w:t>::= CHOICE {</w:t>
        </w:r>
      </w:ins>
    </w:p>
    <w:p w14:paraId="4247D5F9" w14:textId="77777777" w:rsidR="00785D00" w:rsidRPr="00EA0CCE" w:rsidRDefault="00785D00" w:rsidP="00785D00">
      <w:pPr>
        <w:pStyle w:val="PL"/>
        <w:pBdr>
          <w:left w:val="single" w:sz="4" w:space="1" w:color="auto"/>
          <w:bottom w:val="single" w:sz="4" w:space="1" w:color="auto"/>
          <w:right w:val="single" w:sz="4" w:space="1" w:color="auto"/>
        </w:pBdr>
        <w:rPr>
          <w:ins w:id="474" w:author="Mitchell, Lonnie, CON" w:date="2018-04-03T07:09:00Z"/>
          <w:rFonts w:cs="Courier New"/>
          <w:szCs w:val="16"/>
        </w:rPr>
      </w:pPr>
      <w:ins w:id="475" w:author="Mitchell, Lonnie, CON" w:date="2018-04-03T07:09:00Z">
        <w:r w:rsidRPr="00EA0CCE">
          <w:rPr>
            <w:rFonts w:cs="Courier New"/>
            <w:szCs w:val="16"/>
          </w:rPr>
          <w:tab/>
        </w:r>
        <w:r w:rsidRPr="00EA0CCE">
          <w:rPr>
            <w:rFonts w:cs="Courier New"/>
            <w:szCs w:val="16"/>
          </w:rPr>
          <w:tab/>
          <w:t>tBCP_Request</w:t>
        </w:r>
        <w:r w:rsidRPr="00EA0CCE">
          <w:rPr>
            <w:rFonts w:cs="Courier New"/>
            <w:szCs w:val="16"/>
          </w:rPr>
          <w:tab/>
          <w:t xml:space="preserve">[1], </w:t>
        </w:r>
      </w:ins>
    </w:p>
    <w:p w14:paraId="58E88620" w14:textId="77777777" w:rsidR="00785D00" w:rsidRPr="00EA0CCE" w:rsidRDefault="00785D00" w:rsidP="00785D00">
      <w:pPr>
        <w:pStyle w:val="PL"/>
        <w:pBdr>
          <w:left w:val="single" w:sz="4" w:space="1" w:color="auto"/>
          <w:bottom w:val="single" w:sz="4" w:space="1" w:color="auto"/>
          <w:right w:val="single" w:sz="4" w:space="1" w:color="auto"/>
        </w:pBdr>
        <w:rPr>
          <w:ins w:id="476" w:author="Mitchell, Lonnie, CON" w:date="2018-04-03T07:09:00Z"/>
          <w:rFonts w:cs="Courier New"/>
          <w:szCs w:val="16"/>
        </w:rPr>
      </w:pPr>
      <w:ins w:id="477" w:author="Mitchell, Lonnie, CON" w:date="2018-04-03T07:09:00Z">
        <w:r w:rsidRPr="00EA0CCE">
          <w:rPr>
            <w:rFonts w:cs="Courier New"/>
            <w:szCs w:val="16"/>
          </w:rPr>
          <w:tab/>
        </w:r>
        <w:r w:rsidRPr="00EA0CCE">
          <w:rPr>
            <w:rFonts w:cs="Courier New"/>
            <w:szCs w:val="16"/>
          </w:rPr>
          <w:tab/>
          <w:t>tBCP_Granted</w:t>
        </w:r>
        <w:r w:rsidRPr="00EA0CCE">
          <w:rPr>
            <w:rFonts w:cs="Courier New"/>
            <w:szCs w:val="16"/>
          </w:rPr>
          <w:tab/>
          <w:t>[2],</w:t>
        </w:r>
      </w:ins>
    </w:p>
    <w:p w14:paraId="6B6E5D34" w14:textId="77777777" w:rsidR="00785D00" w:rsidRPr="00EA0CCE" w:rsidRDefault="00785D00" w:rsidP="00785D00">
      <w:pPr>
        <w:pStyle w:val="PL"/>
        <w:pBdr>
          <w:left w:val="single" w:sz="4" w:space="1" w:color="auto"/>
          <w:bottom w:val="single" w:sz="4" w:space="1" w:color="auto"/>
          <w:right w:val="single" w:sz="4" w:space="1" w:color="auto"/>
        </w:pBdr>
        <w:rPr>
          <w:ins w:id="478" w:author="Mitchell, Lonnie, CON" w:date="2018-04-03T07:09:00Z"/>
          <w:rFonts w:cs="Courier New"/>
          <w:szCs w:val="16"/>
        </w:rPr>
      </w:pPr>
      <w:ins w:id="479" w:author="Mitchell, Lonnie, CON" w:date="2018-04-03T07:09:00Z">
        <w:r w:rsidRPr="00EA0CCE">
          <w:rPr>
            <w:rFonts w:cs="Courier New"/>
            <w:szCs w:val="16"/>
          </w:rPr>
          <w:tab/>
        </w:r>
        <w:r w:rsidRPr="00EA0CCE">
          <w:rPr>
            <w:rFonts w:cs="Courier New"/>
            <w:szCs w:val="16"/>
          </w:rPr>
          <w:tab/>
          <w:t>tBCP_Deny</w:t>
        </w:r>
        <w:r w:rsidRPr="00EA0CCE">
          <w:rPr>
            <w:rFonts w:cs="Courier New"/>
            <w:szCs w:val="16"/>
          </w:rPr>
          <w:tab/>
        </w:r>
        <w:r w:rsidRPr="00EA0CCE">
          <w:rPr>
            <w:rFonts w:cs="Courier New"/>
            <w:szCs w:val="16"/>
          </w:rPr>
          <w:tab/>
          <w:t>[3],</w:t>
        </w:r>
      </w:ins>
    </w:p>
    <w:p w14:paraId="03FA7D18" w14:textId="77777777" w:rsidR="00785D00" w:rsidRPr="00EA0CCE" w:rsidRDefault="00785D00" w:rsidP="00785D00">
      <w:pPr>
        <w:pStyle w:val="PL"/>
        <w:pBdr>
          <w:left w:val="single" w:sz="4" w:space="1" w:color="auto"/>
          <w:bottom w:val="single" w:sz="4" w:space="1" w:color="auto"/>
          <w:right w:val="single" w:sz="4" w:space="1" w:color="auto"/>
        </w:pBdr>
        <w:rPr>
          <w:ins w:id="480" w:author="Mitchell, Lonnie, CON" w:date="2018-04-03T07:09:00Z"/>
          <w:rFonts w:cs="Courier New"/>
          <w:szCs w:val="16"/>
        </w:rPr>
      </w:pPr>
      <w:ins w:id="481" w:author="Mitchell, Lonnie, CON" w:date="2018-04-03T07:09:00Z">
        <w:r w:rsidRPr="00EA0CCE">
          <w:rPr>
            <w:rFonts w:cs="Courier New"/>
            <w:szCs w:val="16"/>
          </w:rPr>
          <w:tab/>
        </w:r>
        <w:r w:rsidRPr="00EA0CCE">
          <w:rPr>
            <w:rFonts w:cs="Courier New"/>
            <w:szCs w:val="16"/>
          </w:rPr>
          <w:tab/>
          <w:t xml:space="preserve">tBCP_Queued </w:t>
        </w:r>
        <w:r w:rsidRPr="00EA0CCE">
          <w:rPr>
            <w:rFonts w:cs="Courier New"/>
            <w:szCs w:val="16"/>
          </w:rPr>
          <w:tab/>
          <w:t>[4],</w:t>
        </w:r>
        <w:r w:rsidRPr="00EA0CCE">
          <w:rPr>
            <w:rFonts w:cs="Courier New"/>
            <w:szCs w:val="16"/>
          </w:rPr>
          <w:tab/>
        </w:r>
        <w:r w:rsidRPr="00EA0CCE">
          <w:rPr>
            <w:rFonts w:cs="Courier New"/>
            <w:szCs w:val="16"/>
          </w:rPr>
          <w:tab/>
        </w:r>
      </w:ins>
    </w:p>
    <w:p w14:paraId="3B9DB618" w14:textId="77777777" w:rsidR="00785D00" w:rsidRPr="00EA0CCE" w:rsidRDefault="00785D00" w:rsidP="00785D00">
      <w:pPr>
        <w:pStyle w:val="PL"/>
        <w:pBdr>
          <w:left w:val="single" w:sz="4" w:space="1" w:color="auto"/>
          <w:bottom w:val="single" w:sz="4" w:space="1" w:color="auto"/>
          <w:right w:val="single" w:sz="4" w:space="1" w:color="auto"/>
        </w:pBdr>
        <w:rPr>
          <w:ins w:id="482" w:author="Mitchell, Lonnie, CON" w:date="2018-04-03T07:09:00Z"/>
          <w:rFonts w:cs="Courier New"/>
          <w:szCs w:val="16"/>
        </w:rPr>
      </w:pPr>
      <w:ins w:id="483" w:author="Mitchell, Lonnie, CON" w:date="2018-04-03T07:09:00Z">
        <w:r w:rsidRPr="00EA0CCE">
          <w:rPr>
            <w:rFonts w:cs="Courier New"/>
            <w:szCs w:val="16"/>
          </w:rPr>
          <w:tab/>
        </w:r>
        <w:r w:rsidRPr="00EA0CCE">
          <w:rPr>
            <w:rFonts w:cs="Courier New"/>
            <w:szCs w:val="16"/>
          </w:rPr>
          <w:tab/>
          <w:t>tBCP_Release</w:t>
        </w:r>
        <w:r w:rsidRPr="00EA0CCE">
          <w:rPr>
            <w:rFonts w:cs="Courier New"/>
            <w:szCs w:val="16"/>
          </w:rPr>
          <w:tab/>
          <w:t>[5],</w:t>
        </w:r>
      </w:ins>
    </w:p>
    <w:p w14:paraId="2C5F8F49" w14:textId="77777777" w:rsidR="00785D00" w:rsidRPr="00EA0CCE" w:rsidRDefault="00785D00" w:rsidP="00785D00">
      <w:pPr>
        <w:pStyle w:val="PL"/>
        <w:pBdr>
          <w:left w:val="single" w:sz="4" w:space="1" w:color="auto"/>
          <w:bottom w:val="single" w:sz="4" w:space="1" w:color="auto"/>
          <w:right w:val="single" w:sz="4" w:space="1" w:color="auto"/>
        </w:pBdr>
        <w:rPr>
          <w:ins w:id="484" w:author="Mitchell, Lonnie, CON" w:date="2018-04-03T07:09:00Z"/>
          <w:rFonts w:cs="Courier New"/>
          <w:szCs w:val="16"/>
        </w:rPr>
      </w:pPr>
      <w:ins w:id="485" w:author="Mitchell, Lonnie, CON" w:date="2018-04-03T07:09:00Z">
        <w:r w:rsidRPr="00EA0CCE">
          <w:rPr>
            <w:rFonts w:cs="Courier New"/>
            <w:szCs w:val="16"/>
          </w:rPr>
          <w:tab/>
        </w:r>
        <w:r w:rsidRPr="00EA0CCE">
          <w:rPr>
            <w:rFonts w:cs="Courier New"/>
            <w:szCs w:val="16"/>
          </w:rPr>
          <w:tab/>
          <w:t>tBCP_Revoke</w:t>
        </w:r>
        <w:r w:rsidRPr="00EA0CCE">
          <w:rPr>
            <w:rFonts w:cs="Courier New"/>
            <w:szCs w:val="16"/>
          </w:rPr>
          <w:tab/>
        </w:r>
        <w:r w:rsidRPr="00EA0CCE">
          <w:rPr>
            <w:rFonts w:cs="Courier New"/>
            <w:szCs w:val="16"/>
          </w:rPr>
          <w:tab/>
          <w:t>[6],</w:t>
        </w:r>
      </w:ins>
    </w:p>
    <w:p w14:paraId="6908B1D1" w14:textId="77777777" w:rsidR="00785D00" w:rsidRPr="00EA0CCE" w:rsidRDefault="00785D00" w:rsidP="00785D00">
      <w:pPr>
        <w:pStyle w:val="PL"/>
        <w:pBdr>
          <w:left w:val="single" w:sz="4" w:space="1" w:color="auto"/>
          <w:bottom w:val="single" w:sz="4" w:space="1" w:color="auto"/>
          <w:right w:val="single" w:sz="4" w:space="1" w:color="auto"/>
        </w:pBdr>
        <w:rPr>
          <w:ins w:id="486" w:author="Mitchell, Lonnie, CON" w:date="2018-04-03T07:09:00Z"/>
          <w:rFonts w:cs="Courier New"/>
          <w:szCs w:val="16"/>
        </w:rPr>
      </w:pPr>
      <w:ins w:id="487" w:author="Mitchell, Lonnie, CON" w:date="2018-04-03T07:09:00Z">
        <w:r w:rsidRPr="00EA0CCE">
          <w:rPr>
            <w:rFonts w:cs="Courier New"/>
            <w:szCs w:val="16"/>
          </w:rPr>
          <w:tab/>
          <w:t>}</w:t>
        </w:r>
        <w:r w:rsidRPr="00EA0CCE">
          <w:rPr>
            <w:rFonts w:cs="Courier New"/>
            <w:szCs w:val="16"/>
          </w:rPr>
          <w:tab/>
        </w:r>
        <w:r w:rsidRPr="00EA0CCE">
          <w:rPr>
            <w:rFonts w:cs="Courier New"/>
            <w:szCs w:val="16"/>
          </w:rPr>
          <w:tab/>
        </w:r>
      </w:ins>
    </w:p>
    <w:p w14:paraId="0D9A9803" w14:textId="77777777" w:rsidR="00785D00" w:rsidRPr="00EA0CCE" w:rsidRDefault="00785D00" w:rsidP="00785D00">
      <w:pPr>
        <w:pStyle w:val="PL"/>
        <w:pBdr>
          <w:left w:val="single" w:sz="4" w:space="1" w:color="auto"/>
          <w:bottom w:val="single" w:sz="4" w:space="1" w:color="auto"/>
          <w:right w:val="single" w:sz="4" w:space="1" w:color="auto"/>
        </w:pBdr>
        <w:rPr>
          <w:ins w:id="488" w:author="Mitchell, Lonnie, CON" w:date="2018-04-03T07:09:00Z"/>
          <w:rFonts w:cs="Courier New"/>
          <w:szCs w:val="16"/>
        </w:rPr>
      </w:pPr>
      <w:ins w:id="489" w:author="Mitchell, Lonnie, CON" w:date="2018-04-03T07:09:00Z">
        <w:r w:rsidRPr="00EA0CCE">
          <w:rPr>
            <w:rFonts w:cs="Courier New"/>
            <w:szCs w:val="16"/>
          </w:rPr>
          <w:tab/>
          <w:t>FloorSpeakerID</w:t>
        </w:r>
        <w:r w:rsidRPr="00EA0CCE">
          <w:rPr>
            <w:rFonts w:cs="Courier New"/>
            <w:szCs w:val="16"/>
          </w:rPr>
          <w:tab/>
        </w:r>
        <w:r w:rsidRPr="00EA0CCE">
          <w:rPr>
            <w:rFonts w:cs="Courier New"/>
            <w:szCs w:val="16"/>
          </w:rPr>
          <w:tab/>
        </w:r>
        <w:r w:rsidRPr="00EA0CCE">
          <w:rPr>
            <w:rFonts w:cs="Courier New"/>
            <w:szCs w:val="16"/>
          </w:rPr>
          <w:tab/>
          <w:t>[</w:t>
        </w:r>
        <w:r>
          <w:rPr>
            <w:rFonts w:cs="Courier New"/>
            <w:szCs w:val="16"/>
          </w:rPr>
          <w:t>16</w:t>
        </w:r>
        <w:r w:rsidRPr="00EA0CCE">
          <w:rPr>
            <w:rFonts w:cs="Courier New"/>
            <w:szCs w:val="16"/>
          </w:rPr>
          <w:t>] UTF8STRING,</w:t>
        </w:r>
      </w:ins>
    </w:p>
    <w:p w14:paraId="7EC672F1" w14:textId="77777777" w:rsidR="00785D00" w:rsidRPr="00EA0CCE" w:rsidRDefault="00785D00" w:rsidP="00785D00">
      <w:pPr>
        <w:pStyle w:val="PL"/>
        <w:pBdr>
          <w:left w:val="single" w:sz="4" w:space="1" w:color="auto"/>
          <w:bottom w:val="single" w:sz="4" w:space="1" w:color="auto"/>
          <w:right w:val="single" w:sz="4" w:space="1" w:color="auto"/>
        </w:pBdr>
        <w:rPr>
          <w:ins w:id="490" w:author="Mitchell, Lonnie, CON" w:date="2018-04-03T07:09:00Z"/>
          <w:rFonts w:cs="Courier New"/>
          <w:szCs w:val="16"/>
        </w:rPr>
      </w:pPr>
      <w:ins w:id="491" w:author="Mitchell, Lonnie, CON" w:date="2018-04-03T07:09:00Z">
        <w:r w:rsidRPr="00EA0CCE">
          <w:rPr>
            <w:rFonts w:cs="Courier New"/>
            <w:szCs w:val="16"/>
          </w:rPr>
          <w:tab/>
          <w:t>GroupAdReceiver</w:t>
        </w:r>
        <w:r w:rsidRPr="00EA0CCE">
          <w:rPr>
            <w:rFonts w:cs="Courier New"/>
            <w:szCs w:val="16"/>
          </w:rPr>
          <w:tab/>
        </w:r>
        <w:r w:rsidRPr="00EA0CCE">
          <w:rPr>
            <w:rFonts w:cs="Courier New"/>
            <w:szCs w:val="16"/>
          </w:rPr>
          <w:tab/>
        </w:r>
        <w:r w:rsidRPr="00EA0CCE">
          <w:rPr>
            <w:rFonts w:cs="Courier New"/>
            <w:szCs w:val="16"/>
          </w:rPr>
          <w:tab/>
          <w:t>[</w:t>
        </w:r>
        <w:r>
          <w:rPr>
            <w:rFonts w:cs="Courier New"/>
            <w:szCs w:val="16"/>
          </w:rPr>
          <w:t>17</w:t>
        </w:r>
        <w:r w:rsidRPr="00EA0CCE">
          <w:rPr>
            <w:rFonts w:cs="Courier New"/>
            <w:szCs w:val="16"/>
          </w:rPr>
          <w:t>] UTF8STRING,</w:t>
        </w:r>
      </w:ins>
    </w:p>
    <w:p w14:paraId="1E348F2C" w14:textId="77777777" w:rsidR="00785D00" w:rsidRPr="00EA0CCE" w:rsidRDefault="00785D00" w:rsidP="00785D00">
      <w:pPr>
        <w:pStyle w:val="PL"/>
        <w:pBdr>
          <w:left w:val="single" w:sz="4" w:space="1" w:color="auto"/>
          <w:bottom w:val="single" w:sz="4" w:space="1" w:color="auto"/>
          <w:right w:val="single" w:sz="4" w:space="1" w:color="auto"/>
        </w:pBdr>
        <w:rPr>
          <w:ins w:id="492" w:author="Mitchell, Lonnie, CON" w:date="2018-04-03T07:09:00Z"/>
          <w:rFonts w:cs="Courier New"/>
          <w:szCs w:val="16"/>
        </w:rPr>
      </w:pPr>
      <w:ins w:id="493" w:author="Mitchell, Lonnie, CON" w:date="2018-04-03T07:09:00Z">
        <w:r w:rsidRPr="00EA0CCE">
          <w:rPr>
            <w:rFonts w:cs="Courier New"/>
            <w:szCs w:val="16"/>
          </w:rPr>
          <w:tab/>
          <w:t>GroupAdSender</w:t>
        </w:r>
        <w:r w:rsidRPr="00EA0CCE">
          <w:rPr>
            <w:rFonts w:cs="Courier New"/>
            <w:szCs w:val="16"/>
          </w:rPr>
          <w:tab/>
        </w:r>
        <w:r w:rsidRPr="00EA0CCE">
          <w:rPr>
            <w:rFonts w:cs="Courier New"/>
            <w:szCs w:val="16"/>
          </w:rPr>
          <w:tab/>
        </w:r>
        <w:r w:rsidRPr="00EA0CCE">
          <w:rPr>
            <w:rFonts w:cs="Courier New"/>
            <w:szCs w:val="16"/>
          </w:rPr>
          <w:tab/>
          <w:t>[</w:t>
        </w:r>
        <w:r>
          <w:rPr>
            <w:rFonts w:cs="Courier New"/>
            <w:szCs w:val="16"/>
          </w:rPr>
          <w:t>18</w:t>
        </w:r>
        <w:r w:rsidRPr="00EA0CCE">
          <w:rPr>
            <w:rFonts w:cs="Courier New"/>
            <w:szCs w:val="16"/>
          </w:rPr>
          <w:t>] UTF8STRING,</w:t>
        </w:r>
      </w:ins>
    </w:p>
    <w:p w14:paraId="61655C21" w14:textId="77777777" w:rsidR="00785D00" w:rsidRPr="00EA0CCE" w:rsidRDefault="00785D00" w:rsidP="00785D00">
      <w:pPr>
        <w:pStyle w:val="PL"/>
        <w:pBdr>
          <w:left w:val="single" w:sz="4" w:space="1" w:color="auto"/>
          <w:bottom w:val="single" w:sz="4" w:space="1" w:color="auto"/>
          <w:right w:val="single" w:sz="4" w:space="1" w:color="auto"/>
        </w:pBdr>
        <w:rPr>
          <w:ins w:id="494" w:author="Mitchell, Lonnie, CON" w:date="2018-04-03T07:09:00Z"/>
          <w:rFonts w:cs="Courier New"/>
          <w:szCs w:val="16"/>
        </w:rPr>
      </w:pPr>
      <w:ins w:id="495" w:author="Mitchell, Lonnie, CON" w:date="2018-04-03T07:09:00Z">
        <w:r w:rsidRPr="00EA0CCE">
          <w:rPr>
            <w:rFonts w:cs="Courier New"/>
            <w:szCs w:val="16"/>
          </w:rPr>
          <w:tab/>
          <w:t>GroupID</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w:t>
        </w:r>
        <w:r>
          <w:rPr>
            <w:rFonts w:cs="Courier New"/>
            <w:szCs w:val="16"/>
          </w:rPr>
          <w:t>19</w:t>
        </w:r>
        <w:r w:rsidRPr="00EA0CCE">
          <w:rPr>
            <w:rFonts w:cs="Courier New"/>
            <w:szCs w:val="16"/>
          </w:rPr>
          <w:t>] UTF8STRING,</w:t>
        </w:r>
      </w:ins>
    </w:p>
    <w:p w14:paraId="088C5354" w14:textId="77777777" w:rsidR="00785D00" w:rsidRPr="00EA0CCE" w:rsidRDefault="00785D00" w:rsidP="00785D00">
      <w:pPr>
        <w:pStyle w:val="PL"/>
        <w:pBdr>
          <w:left w:val="single" w:sz="4" w:space="1" w:color="auto"/>
          <w:bottom w:val="single" w:sz="4" w:space="1" w:color="auto"/>
          <w:right w:val="single" w:sz="4" w:space="1" w:color="auto"/>
        </w:pBdr>
        <w:rPr>
          <w:ins w:id="496" w:author="Mitchell, Lonnie, CON" w:date="2018-04-03T07:09:00Z"/>
          <w:rFonts w:cs="Courier New"/>
          <w:szCs w:val="16"/>
        </w:rPr>
      </w:pPr>
      <w:ins w:id="497" w:author="Mitchell, Lonnie, CON" w:date="2018-04-03T07:09:00Z">
        <w:r w:rsidRPr="00EA0CCE">
          <w:rPr>
            <w:rFonts w:cs="Courier New"/>
            <w:szCs w:val="16"/>
          </w:rPr>
          <w:tab/>
          <w:t>GroupAuthRule</w:t>
        </w:r>
        <w:r w:rsidRPr="00EA0CCE">
          <w:rPr>
            <w:rFonts w:cs="Courier New"/>
            <w:szCs w:val="16"/>
          </w:rPr>
          <w:tab/>
        </w:r>
        <w:r w:rsidRPr="00EA0CCE">
          <w:rPr>
            <w:rFonts w:cs="Courier New"/>
            <w:szCs w:val="16"/>
          </w:rPr>
          <w:tab/>
        </w:r>
        <w:r w:rsidRPr="00EA0CCE">
          <w:rPr>
            <w:rFonts w:cs="Courier New"/>
            <w:szCs w:val="16"/>
          </w:rPr>
          <w:tab/>
          <w:t>[</w:t>
        </w:r>
        <w:r>
          <w:rPr>
            <w:rFonts w:cs="Courier New"/>
            <w:szCs w:val="16"/>
          </w:rPr>
          <w:t>20</w:t>
        </w:r>
        <w:r w:rsidRPr="00EA0CCE">
          <w:rPr>
            <w:rFonts w:cs="Courier New"/>
            <w:szCs w:val="16"/>
          </w:rPr>
          <w:t>] UTF8STRING,</w:t>
        </w:r>
      </w:ins>
    </w:p>
    <w:p w14:paraId="0A65823A" w14:textId="77777777" w:rsidR="00785D00" w:rsidRPr="00EA0CCE" w:rsidRDefault="00785D00" w:rsidP="00785D00">
      <w:pPr>
        <w:pStyle w:val="PL"/>
        <w:pBdr>
          <w:left w:val="single" w:sz="4" w:space="1" w:color="auto"/>
          <w:bottom w:val="single" w:sz="4" w:space="1" w:color="auto"/>
          <w:right w:val="single" w:sz="4" w:space="1" w:color="auto"/>
        </w:pBdr>
        <w:rPr>
          <w:ins w:id="498" w:author="Mitchell, Lonnie, CON" w:date="2018-04-03T07:09:00Z"/>
          <w:rFonts w:cs="Courier New"/>
          <w:szCs w:val="16"/>
        </w:rPr>
      </w:pPr>
      <w:ins w:id="499" w:author="Mitchell, Lonnie, CON" w:date="2018-04-03T07:09:00Z">
        <w:r w:rsidRPr="00EA0CCE">
          <w:rPr>
            <w:rFonts w:cs="Courier New"/>
            <w:szCs w:val="16"/>
          </w:rPr>
          <w:tab/>
          <w:t>GroupCharacteristics</w:t>
        </w:r>
        <w:r w:rsidRPr="00EA0CCE">
          <w:rPr>
            <w:rFonts w:cs="Courier New"/>
            <w:szCs w:val="16"/>
          </w:rPr>
          <w:tab/>
        </w:r>
        <w:r>
          <w:rPr>
            <w:rFonts w:cs="Courier New"/>
            <w:szCs w:val="16"/>
          </w:rPr>
          <w:tab/>
        </w:r>
        <w:r w:rsidRPr="00EA0CCE">
          <w:rPr>
            <w:rFonts w:cs="Courier New"/>
            <w:szCs w:val="16"/>
          </w:rPr>
          <w:t>[</w:t>
        </w:r>
        <w:r>
          <w:rPr>
            <w:rFonts w:cs="Courier New"/>
            <w:szCs w:val="16"/>
          </w:rPr>
          <w:t>21</w:t>
        </w:r>
        <w:r w:rsidRPr="00EA0CCE">
          <w:rPr>
            <w:rFonts w:cs="Courier New"/>
            <w:szCs w:val="16"/>
          </w:rPr>
          <w:t>] UTF8STRING,</w:t>
        </w:r>
      </w:ins>
    </w:p>
    <w:p w14:paraId="7341B433" w14:textId="77777777" w:rsidR="00785D00" w:rsidRPr="00EA0CCE" w:rsidRDefault="00785D00" w:rsidP="00785D00">
      <w:pPr>
        <w:pStyle w:val="PL"/>
        <w:pBdr>
          <w:left w:val="single" w:sz="4" w:space="1" w:color="auto"/>
          <w:bottom w:val="single" w:sz="4" w:space="1" w:color="auto"/>
          <w:right w:val="single" w:sz="4" w:space="1" w:color="auto"/>
        </w:pBdr>
        <w:rPr>
          <w:ins w:id="500" w:author="Mitchell, Lonnie, CON" w:date="2018-04-03T07:09:00Z"/>
          <w:rFonts w:cs="Courier New"/>
          <w:szCs w:val="16"/>
        </w:rPr>
      </w:pPr>
      <w:ins w:id="501" w:author="Mitchell, Lonnie, CON" w:date="2018-04-03T07:09:00Z">
        <w:r w:rsidRPr="00EA0CCE">
          <w:rPr>
            <w:rFonts w:cs="Courier New"/>
            <w:szCs w:val="16"/>
          </w:rPr>
          <w:tab/>
          <w:t>HoldRetrieveInd</w:t>
        </w:r>
        <w:r w:rsidRPr="00EA0CCE">
          <w:rPr>
            <w:rFonts w:cs="Courier New"/>
            <w:szCs w:val="16"/>
          </w:rPr>
          <w:tab/>
        </w:r>
        <w:r w:rsidRPr="00EA0CCE">
          <w:rPr>
            <w:rFonts w:cs="Courier New"/>
            <w:szCs w:val="16"/>
          </w:rPr>
          <w:tab/>
        </w:r>
        <w:r w:rsidRPr="00EA0CCE">
          <w:rPr>
            <w:rFonts w:cs="Courier New"/>
            <w:szCs w:val="16"/>
          </w:rPr>
          <w:tab/>
          <w:t>[</w:t>
        </w:r>
        <w:r>
          <w:rPr>
            <w:rFonts w:cs="Courier New"/>
            <w:szCs w:val="16"/>
          </w:rPr>
          <w:t>22</w:t>
        </w:r>
        <w:r w:rsidRPr="00EA0CCE">
          <w:rPr>
            <w:rFonts w:cs="Courier New"/>
            <w:szCs w:val="16"/>
          </w:rPr>
          <w:t>] UTF8STRING,</w:t>
        </w:r>
      </w:ins>
    </w:p>
    <w:p w14:paraId="3AAAED28" w14:textId="77777777" w:rsidR="00785D00" w:rsidRPr="00EA0CCE" w:rsidRDefault="00785D00" w:rsidP="00785D00">
      <w:pPr>
        <w:pStyle w:val="PL"/>
        <w:pBdr>
          <w:left w:val="single" w:sz="4" w:space="1" w:color="auto"/>
          <w:bottom w:val="single" w:sz="4" w:space="1" w:color="auto"/>
          <w:right w:val="single" w:sz="4" w:space="1" w:color="auto"/>
        </w:pBdr>
        <w:rPr>
          <w:ins w:id="502" w:author="Mitchell, Lonnie, CON" w:date="2018-04-03T07:09:00Z"/>
          <w:rFonts w:cs="Courier New"/>
          <w:szCs w:val="16"/>
        </w:rPr>
      </w:pPr>
      <w:ins w:id="503" w:author="Mitchell, Lonnie, CON" w:date="2018-04-03T07:09:00Z">
        <w:r w:rsidRPr="00EA0CCE">
          <w:rPr>
            <w:rFonts w:cs="Courier New"/>
            <w:szCs w:val="16"/>
          </w:rPr>
          <w:tab/>
          <w:t>HoldRetUser</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w:t>
        </w:r>
        <w:r>
          <w:rPr>
            <w:rFonts w:cs="Courier New"/>
            <w:szCs w:val="16"/>
          </w:rPr>
          <w:t>23</w:t>
        </w:r>
        <w:r w:rsidRPr="00EA0CCE">
          <w:rPr>
            <w:rFonts w:cs="Courier New"/>
            <w:szCs w:val="16"/>
          </w:rPr>
          <w:t>] UTF8STRING,</w:t>
        </w:r>
      </w:ins>
    </w:p>
    <w:p w14:paraId="4A58EF46" w14:textId="77777777" w:rsidR="00785D00" w:rsidRPr="00EA0CCE" w:rsidRDefault="00785D00" w:rsidP="00785D00">
      <w:pPr>
        <w:pStyle w:val="PL"/>
        <w:pBdr>
          <w:left w:val="single" w:sz="4" w:space="1" w:color="auto"/>
          <w:bottom w:val="single" w:sz="4" w:space="1" w:color="auto"/>
          <w:right w:val="single" w:sz="4" w:space="1" w:color="auto"/>
        </w:pBdr>
        <w:rPr>
          <w:ins w:id="504" w:author="Mitchell, Lonnie, CON" w:date="2018-04-03T07:09:00Z"/>
          <w:rFonts w:cs="Courier New"/>
          <w:szCs w:val="16"/>
        </w:rPr>
      </w:pPr>
      <w:ins w:id="505" w:author="Mitchell, Lonnie, CON" w:date="2018-04-03T07:09:00Z">
        <w:r w:rsidRPr="00EA0CCE">
          <w:rPr>
            <w:rFonts w:cs="Courier New"/>
            <w:szCs w:val="16"/>
          </w:rPr>
          <w:tab/>
          <w:t xml:space="preserve">ImminentPerilInd </w:t>
        </w:r>
        <w:r w:rsidRPr="00EA0CCE">
          <w:rPr>
            <w:rFonts w:cs="Courier New"/>
            <w:szCs w:val="16"/>
          </w:rPr>
          <w:tab/>
        </w:r>
        <w:r w:rsidRPr="00EA0CCE">
          <w:rPr>
            <w:rFonts w:cs="Courier New"/>
            <w:szCs w:val="16"/>
          </w:rPr>
          <w:tab/>
          <w:t>[</w:t>
        </w:r>
        <w:r>
          <w:rPr>
            <w:rFonts w:cs="Courier New"/>
            <w:szCs w:val="16"/>
          </w:rPr>
          <w:t>24</w:t>
        </w:r>
        <w:r w:rsidRPr="00EA0CCE">
          <w:rPr>
            <w:rFonts w:cs="Courier New"/>
            <w:szCs w:val="16"/>
          </w:rPr>
          <w:t>] UTF8STRING,</w:t>
        </w:r>
      </w:ins>
    </w:p>
    <w:p w14:paraId="50E01ECE" w14:textId="77777777" w:rsidR="00785D00" w:rsidRPr="00EA0CCE" w:rsidRDefault="00785D00" w:rsidP="00785D00">
      <w:pPr>
        <w:pStyle w:val="PL"/>
        <w:pBdr>
          <w:left w:val="single" w:sz="4" w:space="1" w:color="auto"/>
          <w:bottom w:val="single" w:sz="4" w:space="1" w:color="auto"/>
          <w:right w:val="single" w:sz="4" w:space="1" w:color="auto"/>
        </w:pBdr>
        <w:rPr>
          <w:ins w:id="506" w:author="Mitchell, Lonnie, CON" w:date="2018-04-03T07:09:00Z"/>
          <w:rFonts w:cs="Courier New"/>
          <w:szCs w:val="16"/>
        </w:rPr>
      </w:pPr>
      <w:ins w:id="507" w:author="Mitchell, Lonnie, CON" w:date="2018-04-03T07:09:00Z">
        <w:r w:rsidRPr="00EA0CCE">
          <w:rPr>
            <w:rFonts w:cs="Courier New"/>
            <w:szCs w:val="16"/>
          </w:rPr>
          <w:tab/>
          <w:t>ImplicitFloorReq</w:t>
        </w:r>
        <w:r w:rsidRPr="00EA0CCE">
          <w:rPr>
            <w:rFonts w:cs="Courier New"/>
            <w:szCs w:val="16"/>
          </w:rPr>
          <w:tab/>
        </w:r>
        <w:r w:rsidRPr="00EA0CCE">
          <w:rPr>
            <w:rFonts w:cs="Courier New"/>
            <w:szCs w:val="16"/>
          </w:rPr>
          <w:tab/>
          <w:t>[</w:t>
        </w:r>
        <w:r>
          <w:rPr>
            <w:rFonts w:cs="Courier New"/>
            <w:szCs w:val="16"/>
          </w:rPr>
          <w:t>25</w:t>
        </w:r>
        <w:r w:rsidRPr="00EA0CCE">
          <w:rPr>
            <w:rFonts w:cs="Courier New"/>
            <w:szCs w:val="16"/>
          </w:rPr>
          <w:t>] UTF8STRING,</w:t>
        </w:r>
      </w:ins>
    </w:p>
    <w:p w14:paraId="410A9E86" w14:textId="77777777" w:rsidR="00785D00" w:rsidRPr="00EA0CCE" w:rsidRDefault="00785D00" w:rsidP="00785D00">
      <w:pPr>
        <w:pStyle w:val="PL"/>
        <w:pBdr>
          <w:left w:val="single" w:sz="4" w:space="1" w:color="auto"/>
          <w:bottom w:val="single" w:sz="4" w:space="1" w:color="auto"/>
          <w:right w:val="single" w:sz="4" w:space="1" w:color="auto"/>
        </w:pBdr>
        <w:rPr>
          <w:ins w:id="508" w:author="Mitchell, Lonnie, CON" w:date="2018-04-03T07:09:00Z"/>
          <w:rFonts w:cs="Courier New"/>
          <w:szCs w:val="16"/>
        </w:rPr>
      </w:pPr>
      <w:ins w:id="509" w:author="Mitchell, Lonnie, CON" w:date="2018-04-03T07:09:00Z">
        <w:r w:rsidRPr="00EA0CCE">
          <w:rPr>
            <w:rFonts w:cs="Courier New"/>
            <w:szCs w:val="16"/>
          </w:rPr>
          <w:tab/>
          <w:t>invitationCause</w:t>
        </w:r>
        <w:r w:rsidRPr="00EA0CCE">
          <w:rPr>
            <w:rFonts w:cs="Courier New"/>
            <w:szCs w:val="16"/>
          </w:rPr>
          <w:tab/>
        </w:r>
        <w:r w:rsidRPr="00EA0CCE">
          <w:rPr>
            <w:rFonts w:cs="Courier New"/>
            <w:szCs w:val="16"/>
          </w:rPr>
          <w:tab/>
        </w:r>
        <w:r w:rsidRPr="00EA0CCE">
          <w:rPr>
            <w:rFonts w:cs="Courier New"/>
            <w:szCs w:val="16"/>
          </w:rPr>
          <w:tab/>
          <w:t>[</w:t>
        </w:r>
        <w:r>
          <w:rPr>
            <w:rFonts w:cs="Courier New"/>
            <w:szCs w:val="16"/>
          </w:rPr>
          <w:t>26</w:t>
        </w:r>
        <w:r w:rsidRPr="00EA0CCE">
          <w:rPr>
            <w:rFonts w:cs="Courier New"/>
            <w:szCs w:val="16"/>
          </w:rPr>
          <w:t>] UTF8STRING,</w:t>
        </w:r>
      </w:ins>
    </w:p>
    <w:p w14:paraId="4F7064C7" w14:textId="77777777" w:rsidR="00785D00" w:rsidRPr="00EA0CCE" w:rsidRDefault="00785D00" w:rsidP="00785D00">
      <w:pPr>
        <w:pStyle w:val="PL"/>
        <w:pBdr>
          <w:left w:val="single" w:sz="4" w:space="1" w:color="auto"/>
          <w:bottom w:val="single" w:sz="4" w:space="1" w:color="auto"/>
          <w:right w:val="single" w:sz="4" w:space="1" w:color="auto"/>
        </w:pBdr>
        <w:rPr>
          <w:ins w:id="510" w:author="Mitchell, Lonnie, CON" w:date="2018-04-03T07:09:00Z"/>
          <w:rFonts w:cs="Courier New"/>
          <w:szCs w:val="16"/>
        </w:rPr>
      </w:pPr>
      <w:ins w:id="511" w:author="Mitchell, Lonnie, CON" w:date="2018-04-03T07:09:00Z">
        <w:r w:rsidRPr="00EA0CCE">
          <w:rPr>
            <w:rFonts w:cs="Courier New"/>
            <w:szCs w:val="16"/>
          </w:rPr>
          <w:tab/>
          <w:t>IPAPartyID</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w:t>
        </w:r>
        <w:r>
          <w:rPr>
            <w:rFonts w:cs="Courier New"/>
            <w:szCs w:val="16"/>
          </w:rPr>
          <w:t>27</w:t>
        </w:r>
        <w:r w:rsidRPr="00EA0CCE">
          <w:rPr>
            <w:rFonts w:cs="Courier New"/>
            <w:szCs w:val="16"/>
          </w:rPr>
          <w:t>] UTF8STRING,</w:t>
        </w:r>
        <w:r w:rsidRPr="00EA0CCE">
          <w:rPr>
            <w:rFonts w:cs="Courier New"/>
            <w:szCs w:val="16"/>
          </w:rPr>
          <w:tab/>
        </w:r>
      </w:ins>
    </w:p>
    <w:p w14:paraId="25D707ED" w14:textId="77777777" w:rsidR="00785D00" w:rsidRPr="00EA0CCE" w:rsidRDefault="00785D00" w:rsidP="00785D00">
      <w:pPr>
        <w:pStyle w:val="PL"/>
        <w:pBdr>
          <w:left w:val="single" w:sz="4" w:space="1" w:color="auto"/>
          <w:bottom w:val="single" w:sz="4" w:space="1" w:color="auto"/>
          <w:right w:val="single" w:sz="4" w:space="1" w:color="auto"/>
        </w:pBdr>
        <w:rPr>
          <w:ins w:id="512" w:author="Mitchell, Lonnie, CON" w:date="2018-04-03T07:09:00Z"/>
          <w:rFonts w:cs="Courier New"/>
          <w:szCs w:val="16"/>
        </w:rPr>
      </w:pPr>
      <w:ins w:id="513" w:author="Mitchell, Lonnie, CON" w:date="2018-04-03T07:09:00Z">
        <w:r w:rsidRPr="00EA0CCE">
          <w:rPr>
            <w:rFonts w:cs="Courier New"/>
            <w:szCs w:val="16"/>
          </w:rPr>
          <w:tab/>
          <w:t>Key</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w:t>
        </w:r>
        <w:r>
          <w:rPr>
            <w:rFonts w:cs="Courier New"/>
            <w:szCs w:val="16"/>
          </w:rPr>
          <w:t>28</w:t>
        </w:r>
        <w:r w:rsidRPr="00EA0CCE">
          <w:rPr>
            <w:rFonts w:cs="Courier New"/>
            <w:szCs w:val="16"/>
          </w:rPr>
          <w:t>] UTF8STRING,</w:t>
        </w:r>
      </w:ins>
    </w:p>
    <w:p w14:paraId="4557DC93" w14:textId="77777777" w:rsidR="00785D00" w:rsidRPr="00A46ECB" w:rsidRDefault="00785D00" w:rsidP="00785D00">
      <w:pPr>
        <w:pStyle w:val="PL"/>
        <w:pBdr>
          <w:left w:val="single" w:sz="4" w:space="1" w:color="auto"/>
          <w:bottom w:val="single" w:sz="4" w:space="1" w:color="auto"/>
          <w:right w:val="single" w:sz="4" w:space="1" w:color="auto"/>
        </w:pBdr>
        <w:rPr>
          <w:ins w:id="514" w:author="Mitchell, Lonnie, CON" w:date="2018-04-03T07:09:00Z"/>
          <w:rFonts w:cs="Courier New"/>
          <w:color w:val="FF0000"/>
          <w:szCs w:val="16"/>
        </w:rPr>
      </w:pPr>
      <w:ins w:id="515" w:author="Mitchell, Lonnie, CON" w:date="2018-04-03T07:09:00Z">
        <w:r>
          <w:rPr>
            <w:rFonts w:cs="Courier New"/>
            <w:color w:val="FF0000"/>
            <w:szCs w:val="16"/>
          </w:rPr>
          <w:tab/>
        </w:r>
        <w:r w:rsidRPr="00A46ECB">
          <w:rPr>
            <w:rFonts w:cs="Courier New"/>
            <w:color w:val="FF0000"/>
            <w:szCs w:val="16"/>
          </w:rPr>
          <w:t>KeyEncoding</w:t>
        </w:r>
        <w:r w:rsidRPr="00A46ECB">
          <w:rPr>
            <w:rFonts w:cs="Courier New"/>
            <w:color w:val="FF0000"/>
            <w:szCs w:val="16"/>
          </w:rPr>
          <w:tab/>
        </w:r>
        <w:r w:rsidRPr="00A46ECB">
          <w:rPr>
            <w:rFonts w:cs="Courier New"/>
            <w:color w:val="FF0000"/>
            <w:szCs w:val="16"/>
          </w:rPr>
          <w:tab/>
        </w:r>
        <w:r w:rsidRPr="00A46ECB">
          <w:rPr>
            <w:rFonts w:cs="Courier New"/>
            <w:color w:val="FF0000"/>
            <w:szCs w:val="16"/>
          </w:rPr>
          <w:tab/>
        </w:r>
        <w:r w:rsidRPr="00A46ECB">
          <w:rPr>
            <w:rFonts w:cs="Courier New"/>
            <w:color w:val="FF0000"/>
            <w:szCs w:val="16"/>
          </w:rPr>
          <w:tab/>
          <w:t>[</w:t>
        </w:r>
        <w:r>
          <w:rPr>
            <w:rFonts w:cs="Courier New"/>
            <w:color w:val="FF0000"/>
            <w:szCs w:val="16"/>
          </w:rPr>
          <w:t>29</w:t>
        </w:r>
        <w:r w:rsidRPr="00A46ECB">
          <w:rPr>
            <w:rFonts w:cs="Courier New"/>
            <w:color w:val="FF0000"/>
            <w:szCs w:val="16"/>
          </w:rPr>
          <w:t>] ENUMERATED,</w:t>
        </w:r>
      </w:ins>
    </w:p>
    <w:p w14:paraId="56B5C632" w14:textId="77777777" w:rsidR="00785D00" w:rsidRPr="00A46ECB" w:rsidRDefault="00785D00" w:rsidP="00785D00">
      <w:pPr>
        <w:pStyle w:val="PL"/>
        <w:pBdr>
          <w:left w:val="single" w:sz="4" w:space="1" w:color="auto"/>
          <w:bottom w:val="single" w:sz="4" w:space="1" w:color="auto"/>
          <w:right w:val="single" w:sz="4" w:space="1" w:color="auto"/>
        </w:pBdr>
        <w:rPr>
          <w:ins w:id="516" w:author="Mitchell, Lonnie, CON" w:date="2018-04-03T07:09:00Z"/>
          <w:rFonts w:cs="Courier New"/>
          <w:color w:val="FF0000"/>
          <w:szCs w:val="16"/>
        </w:rPr>
      </w:pPr>
      <w:ins w:id="517" w:author="Mitchell, Lonnie, CON" w:date="2018-04-03T07:09:00Z">
        <w:r w:rsidRPr="00A46ECB">
          <w:rPr>
            <w:rFonts w:cs="Courier New"/>
            <w:color w:val="FF0000"/>
            <w:szCs w:val="16"/>
          </w:rPr>
          <w:tab/>
        </w:r>
        <w:r w:rsidRPr="00A46ECB">
          <w:rPr>
            <w:rFonts w:cs="Courier New"/>
            <w:color w:val="FF0000"/>
            <w:szCs w:val="16"/>
          </w:rPr>
          <w:tab/>
        </w:r>
        <w:r w:rsidRPr="00A46ECB">
          <w:rPr>
            <w:rFonts w:cs="Courier New"/>
            <w:color w:val="FF0000"/>
            <w:szCs w:val="16"/>
          </w:rPr>
          <w:tab/>
        </w:r>
        <w:r w:rsidRPr="00A46ECB">
          <w:rPr>
            <w:rFonts w:cs="Courier New"/>
            <w:color w:val="FF0000"/>
            <w:szCs w:val="16"/>
          </w:rPr>
          <w:tab/>
        </w:r>
        <w:r w:rsidRPr="00A46ECB">
          <w:rPr>
            <w:rFonts w:cs="Courier New"/>
            <w:color w:val="FF0000"/>
            <w:szCs w:val="16"/>
          </w:rPr>
          <w:tab/>
        </w:r>
        <w:r w:rsidRPr="00A46ECB">
          <w:rPr>
            <w:rFonts w:cs="Courier New"/>
            <w:color w:val="FF0000"/>
            <w:szCs w:val="16"/>
          </w:rPr>
          <w:tab/>
          <w:t>binary</w:t>
        </w:r>
        <w:r w:rsidRPr="00A46ECB">
          <w:rPr>
            <w:rFonts w:cs="Courier New"/>
            <w:color w:val="FF0000"/>
            <w:szCs w:val="16"/>
          </w:rPr>
          <w:tab/>
          <w:t>(0),</w:t>
        </w:r>
        <w:r w:rsidRPr="00A46ECB">
          <w:rPr>
            <w:rFonts w:cs="Courier New"/>
            <w:color w:val="FF0000"/>
            <w:szCs w:val="16"/>
          </w:rPr>
          <w:tab/>
        </w:r>
        <w:r w:rsidRPr="00A46ECB">
          <w:rPr>
            <w:rFonts w:cs="Courier New"/>
            <w:color w:val="FF0000"/>
            <w:szCs w:val="16"/>
          </w:rPr>
          <w:tab/>
        </w:r>
        <w:r w:rsidRPr="00A46ECB">
          <w:rPr>
            <w:rFonts w:cs="Courier New"/>
            <w:color w:val="FF0000"/>
            <w:szCs w:val="16"/>
          </w:rPr>
          <w:tab/>
        </w:r>
        <w:r w:rsidRPr="00A46ECB">
          <w:rPr>
            <w:rFonts w:cs="Courier New"/>
            <w:color w:val="FF0000"/>
            <w:szCs w:val="16"/>
          </w:rPr>
          <w:tab/>
        </w:r>
        <w:r w:rsidRPr="00A46ECB">
          <w:rPr>
            <w:rFonts w:cs="Courier New"/>
            <w:color w:val="FF0000"/>
            <w:szCs w:val="16"/>
          </w:rPr>
          <w:tab/>
        </w:r>
      </w:ins>
    </w:p>
    <w:p w14:paraId="1681615B" w14:textId="77777777" w:rsidR="00785D00" w:rsidRDefault="00785D00" w:rsidP="00785D00">
      <w:pPr>
        <w:pStyle w:val="PL"/>
        <w:pBdr>
          <w:left w:val="single" w:sz="4" w:space="1" w:color="auto"/>
          <w:bottom w:val="single" w:sz="4" w:space="1" w:color="auto"/>
          <w:right w:val="single" w:sz="4" w:space="1" w:color="auto"/>
        </w:pBdr>
        <w:rPr>
          <w:ins w:id="518" w:author="Mitchell, Lonnie, CON" w:date="2018-04-03T07:09:00Z"/>
          <w:rFonts w:cs="Courier New"/>
          <w:color w:val="FF0000"/>
          <w:szCs w:val="16"/>
        </w:rPr>
      </w:pPr>
      <w:ins w:id="519" w:author="Mitchell, Lonnie, CON" w:date="2018-04-03T07:09:00Z">
        <w:r w:rsidRPr="00A46ECB">
          <w:rPr>
            <w:rFonts w:cs="Courier New"/>
            <w:color w:val="FF0000"/>
            <w:szCs w:val="16"/>
          </w:rPr>
          <w:tab/>
        </w:r>
        <w:r w:rsidRPr="00A46ECB">
          <w:rPr>
            <w:rFonts w:cs="Courier New"/>
            <w:color w:val="FF0000"/>
            <w:szCs w:val="16"/>
          </w:rPr>
          <w:tab/>
        </w:r>
        <w:r w:rsidRPr="00A46ECB">
          <w:rPr>
            <w:rFonts w:cs="Courier New"/>
            <w:color w:val="FF0000"/>
            <w:szCs w:val="16"/>
          </w:rPr>
          <w:tab/>
        </w:r>
        <w:r w:rsidRPr="00A46ECB">
          <w:rPr>
            <w:rFonts w:cs="Courier New"/>
            <w:color w:val="FF0000"/>
            <w:szCs w:val="16"/>
          </w:rPr>
          <w:tab/>
        </w:r>
        <w:r w:rsidRPr="00A46ECB">
          <w:rPr>
            <w:rFonts w:cs="Courier New"/>
            <w:color w:val="FF0000"/>
            <w:szCs w:val="16"/>
          </w:rPr>
          <w:tab/>
        </w:r>
        <w:r w:rsidRPr="00A46ECB">
          <w:rPr>
            <w:rFonts w:cs="Courier New"/>
            <w:color w:val="FF0000"/>
            <w:szCs w:val="16"/>
          </w:rPr>
          <w:tab/>
          <w:t>base64</w:t>
        </w:r>
        <w:r w:rsidRPr="00A46ECB">
          <w:rPr>
            <w:rFonts w:cs="Courier New"/>
            <w:color w:val="FF0000"/>
            <w:szCs w:val="16"/>
          </w:rPr>
          <w:tab/>
          <w:t>(1),</w:t>
        </w:r>
        <w:r w:rsidRPr="00A46ECB">
          <w:rPr>
            <w:rFonts w:cs="Courier New"/>
            <w:color w:val="FF0000"/>
            <w:szCs w:val="16"/>
          </w:rPr>
          <w:tab/>
        </w:r>
        <w:r w:rsidRPr="00A46ECB">
          <w:rPr>
            <w:rFonts w:cs="Courier New"/>
            <w:color w:val="FF0000"/>
            <w:szCs w:val="16"/>
          </w:rPr>
          <w:tab/>
        </w:r>
        <w:r w:rsidRPr="00A46ECB">
          <w:rPr>
            <w:rFonts w:cs="Courier New"/>
            <w:color w:val="FF0000"/>
            <w:szCs w:val="16"/>
          </w:rPr>
          <w:tab/>
        </w:r>
        <w:r w:rsidRPr="00A46ECB">
          <w:rPr>
            <w:rFonts w:cs="Courier New"/>
            <w:color w:val="FF0000"/>
            <w:szCs w:val="16"/>
          </w:rPr>
          <w:tab/>
        </w:r>
        <w:r w:rsidRPr="00A46ECB">
          <w:rPr>
            <w:rFonts w:cs="Courier New"/>
            <w:color w:val="FF0000"/>
            <w:szCs w:val="16"/>
          </w:rPr>
          <w:tab/>
        </w:r>
        <w:r w:rsidRPr="00A46ECB">
          <w:rPr>
            <w:rFonts w:cs="Courier New"/>
            <w:color w:val="FF0000"/>
            <w:szCs w:val="16"/>
          </w:rPr>
          <w:tab/>
          <w:t>OPTIONAL,</w:t>
        </w:r>
      </w:ins>
    </w:p>
    <w:p w14:paraId="7C8096D4" w14:textId="77777777" w:rsidR="00785D00" w:rsidRPr="00EA0CCE" w:rsidRDefault="00785D00" w:rsidP="00785D00">
      <w:pPr>
        <w:pStyle w:val="PL"/>
        <w:pBdr>
          <w:left w:val="single" w:sz="4" w:space="1" w:color="auto"/>
          <w:bottom w:val="single" w:sz="4" w:space="1" w:color="auto"/>
          <w:right w:val="single" w:sz="4" w:space="1" w:color="auto"/>
        </w:pBdr>
        <w:rPr>
          <w:ins w:id="520" w:author="Mitchell, Lonnie, CON" w:date="2018-04-03T07:09:00Z"/>
          <w:rFonts w:cs="Courier New"/>
          <w:szCs w:val="16"/>
        </w:rPr>
      </w:pPr>
      <w:ins w:id="521" w:author="Mitchell, Lonnie, CON" w:date="2018-04-03T07:09:00Z">
        <w:r w:rsidRPr="00EA0CCE">
          <w:rPr>
            <w:rFonts w:cs="Courier New"/>
            <w:szCs w:val="16"/>
          </w:rPr>
          <w:tab/>
          <w:t>ListManagementAction ::= CHOICE {</w:t>
        </w:r>
      </w:ins>
    </w:p>
    <w:p w14:paraId="6C273AC0" w14:textId="77777777" w:rsidR="00785D00" w:rsidRPr="00EA0CCE" w:rsidRDefault="00785D00" w:rsidP="00785D00">
      <w:pPr>
        <w:pStyle w:val="PL"/>
        <w:pBdr>
          <w:left w:val="single" w:sz="4" w:space="1" w:color="auto"/>
          <w:bottom w:val="single" w:sz="4" w:space="1" w:color="auto"/>
          <w:right w:val="single" w:sz="4" w:space="1" w:color="auto"/>
        </w:pBdr>
        <w:rPr>
          <w:ins w:id="522" w:author="Mitchell, Lonnie, CON" w:date="2018-04-03T07:09:00Z"/>
          <w:rFonts w:cs="Courier New"/>
          <w:szCs w:val="16"/>
        </w:rPr>
      </w:pPr>
      <w:ins w:id="523" w:author="Mitchell, Lonnie, CON" w:date="2018-04-03T07:09:00Z">
        <w:r w:rsidRPr="00EA0CCE">
          <w:rPr>
            <w:rFonts w:cs="Courier New"/>
            <w:szCs w:val="16"/>
          </w:rPr>
          <w:tab/>
        </w:r>
        <w:r w:rsidRPr="00EA0CCE">
          <w:rPr>
            <w:rFonts w:cs="Courier New"/>
            <w:szCs w:val="16"/>
          </w:rPr>
          <w:tab/>
          <w:t>create</w:t>
        </w:r>
        <w:r w:rsidRPr="00EA0CCE">
          <w:rPr>
            <w:rFonts w:cs="Courier New"/>
            <w:szCs w:val="16"/>
          </w:rPr>
          <w:tab/>
        </w:r>
        <w:r w:rsidRPr="00EA0CCE">
          <w:rPr>
            <w:rFonts w:cs="Courier New"/>
            <w:szCs w:val="16"/>
          </w:rPr>
          <w:tab/>
          <w:t xml:space="preserve">[1], </w:t>
        </w:r>
      </w:ins>
    </w:p>
    <w:p w14:paraId="3805BBC8" w14:textId="77777777" w:rsidR="00785D00" w:rsidRPr="00EA0CCE" w:rsidRDefault="00785D00" w:rsidP="00785D00">
      <w:pPr>
        <w:pStyle w:val="PL"/>
        <w:pBdr>
          <w:left w:val="single" w:sz="4" w:space="1" w:color="auto"/>
          <w:bottom w:val="single" w:sz="4" w:space="1" w:color="auto"/>
          <w:right w:val="single" w:sz="4" w:space="1" w:color="auto"/>
        </w:pBdr>
        <w:rPr>
          <w:ins w:id="524" w:author="Mitchell, Lonnie, CON" w:date="2018-04-03T07:09:00Z"/>
          <w:rFonts w:cs="Courier New"/>
          <w:szCs w:val="16"/>
        </w:rPr>
      </w:pPr>
      <w:ins w:id="525" w:author="Mitchell, Lonnie, CON" w:date="2018-04-03T07:09:00Z">
        <w:r w:rsidRPr="00EA0CCE">
          <w:rPr>
            <w:rFonts w:cs="Courier New"/>
            <w:szCs w:val="16"/>
          </w:rPr>
          <w:tab/>
        </w:r>
        <w:r w:rsidRPr="00EA0CCE">
          <w:rPr>
            <w:rFonts w:cs="Courier New"/>
            <w:szCs w:val="16"/>
          </w:rPr>
          <w:tab/>
          <w:t>modify</w:t>
        </w:r>
        <w:r w:rsidRPr="00EA0CCE">
          <w:rPr>
            <w:rFonts w:cs="Courier New"/>
            <w:szCs w:val="16"/>
          </w:rPr>
          <w:tab/>
        </w:r>
        <w:r w:rsidRPr="00EA0CCE">
          <w:rPr>
            <w:rFonts w:cs="Courier New"/>
            <w:szCs w:val="16"/>
          </w:rPr>
          <w:tab/>
          <w:t>[2],</w:t>
        </w:r>
      </w:ins>
    </w:p>
    <w:p w14:paraId="4F01AE03" w14:textId="77777777" w:rsidR="00785D00" w:rsidRPr="00EA0CCE" w:rsidRDefault="00785D00" w:rsidP="00785D00">
      <w:pPr>
        <w:pStyle w:val="PL"/>
        <w:pBdr>
          <w:left w:val="single" w:sz="4" w:space="1" w:color="auto"/>
          <w:bottom w:val="single" w:sz="4" w:space="1" w:color="auto"/>
          <w:right w:val="single" w:sz="4" w:space="1" w:color="auto"/>
        </w:pBdr>
        <w:rPr>
          <w:ins w:id="526" w:author="Mitchell, Lonnie, CON" w:date="2018-04-03T07:09:00Z"/>
          <w:rFonts w:cs="Courier New"/>
          <w:szCs w:val="16"/>
        </w:rPr>
      </w:pPr>
      <w:ins w:id="527" w:author="Mitchell, Lonnie, CON" w:date="2018-04-03T07:09:00Z">
        <w:r w:rsidRPr="00EA0CCE">
          <w:rPr>
            <w:rFonts w:cs="Courier New"/>
            <w:szCs w:val="16"/>
          </w:rPr>
          <w:tab/>
        </w:r>
        <w:r w:rsidRPr="00EA0CCE">
          <w:rPr>
            <w:rFonts w:cs="Courier New"/>
            <w:szCs w:val="16"/>
          </w:rPr>
          <w:tab/>
          <w:t>retrieve</w:t>
        </w:r>
        <w:r w:rsidRPr="00EA0CCE">
          <w:rPr>
            <w:rFonts w:cs="Courier New"/>
            <w:szCs w:val="16"/>
          </w:rPr>
          <w:tab/>
          <w:t>[3],</w:t>
        </w:r>
      </w:ins>
    </w:p>
    <w:p w14:paraId="0E7D9870" w14:textId="77777777" w:rsidR="00785D00" w:rsidRPr="00EA0CCE" w:rsidRDefault="00785D00" w:rsidP="00785D00">
      <w:pPr>
        <w:pStyle w:val="PL"/>
        <w:pBdr>
          <w:left w:val="single" w:sz="4" w:space="1" w:color="auto"/>
          <w:bottom w:val="single" w:sz="4" w:space="1" w:color="auto"/>
          <w:right w:val="single" w:sz="4" w:space="1" w:color="auto"/>
        </w:pBdr>
        <w:rPr>
          <w:ins w:id="528" w:author="Mitchell, Lonnie, CON" w:date="2018-04-03T07:09:00Z"/>
          <w:rFonts w:cs="Courier New"/>
          <w:szCs w:val="16"/>
        </w:rPr>
      </w:pPr>
      <w:ins w:id="529" w:author="Mitchell, Lonnie, CON" w:date="2018-04-03T07:09:00Z">
        <w:r w:rsidRPr="00EA0CCE">
          <w:rPr>
            <w:rFonts w:cs="Courier New"/>
            <w:szCs w:val="16"/>
          </w:rPr>
          <w:tab/>
        </w:r>
        <w:r w:rsidRPr="00EA0CCE">
          <w:rPr>
            <w:rFonts w:cs="Courier New"/>
            <w:szCs w:val="16"/>
          </w:rPr>
          <w:tab/>
          <w:t>delete</w:t>
        </w:r>
        <w:r w:rsidRPr="00EA0CCE">
          <w:rPr>
            <w:rFonts w:cs="Courier New"/>
            <w:szCs w:val="16"/>
          </w:rPr>
          <w:tab/>
        </w:r>
        <w:r w:rsidRPr="00EA0CCE">
          <w:rPr>
            <w:rFonts w:cs="Courier New"/>
            <w:szCs w:val="16"/>
          </w:rPr>
          <w:tab/>
          <w:t>[4],</w:t>
        </w:r>
        <w:r w:rsidRPr="00EA0CCE">
          <w:rPr>
            <w:rFonts w:cs="Courier New"/>
            <w:szCs w:val="16"/>
          </w:rPr>
          <w:tab/>
        </w:r>
        <w:r w:rsidRPr="00EA0CCE">
          <w:rPr>
            <w:rFonts w:cs="Courier New"/>
            <w:szCs w:val="16"/>
          </w:rPr>
          <w:tab/>
        </w:r>
      </w:ins>
    </w:p>
    <w:p w14:paraId="034DB105" w14:textId="77777777" w:rsidR="00785D00" w:rsidRPr="00EA0CCE" w:rsidRDefault="00785D00" w:rsidP="00785D00">
      <w:pPr>
        <w:pStyle w:val="PL"/>
        <w:pBdr>
          <w:left w:val="single" w:sz="4" w:space="1" w:color="auto"/>
          <w:bottom w:val="single" w:sz="4" w:space="1" w:color="auto"/>
          <w:right w:val="single" w:sz="4" w:space="1" w:color="auto"/>
        </w:pBdr>
        <w:rPr>
          <w:ins w:id="530" w:author="Mitchell, Lonnie, CON" w:date="2018-04-03T07:09:00Z"/>
          <w:rFonts w:cs="Courier New"/>
          <w:szCs w:val="16"/>
        </w:rPr>
      </w:pPr>
      <w:ins w:id="531" w:author="Mitchell, Lonnie, CON" w:date="2018-04-03T07:09:00Z">
        <w:r w:rsidRPr="00EA0CCE">
          <w:rPr>
            <w:rFonts w:cs="Courier New"/>
            <w:szCs w:val="16"/>
          </w:rPr>
          <w:tab/>
        </w:r>
        <w:r w:rsidRPr="00EA0CCE">
          <w:rPr>
            <w:rFonts w:cs="Courier New"/>
            <w:szCs w:val="16"/>
          </w:rPr>
          <w:tab/>
          <w:t>notify</w:t>
        </w:r>
        <w:r w:rsidRPr="00EA0CCE">
          <w:rPr>
            <w:rFonts w:cs="Courier New"/>
            <w:szCs w:val="16"/>
          </w:rPr>
          <w:tab/>
        </w:r>
        <w:r w:rsidRPr="00EA0CCE">
          <w:rPr>
            <w:rFonts w:cs="Courier New"/>
            <w:szCs w:val="16"/>
          </w:rPr>
          <w:tab/>
          <w:t>[5],</w:t>
        </w:r>
      </w:ins>
    </w:p>
    <w:p w14:paraId="568CC65C" w14:textId="77777777" w:rsidR="00785D00" w:rsidRPr="00EA0CCE" w:rsidRDefault="00785D00" w:rsidP="00785D00">
      <w:pPr>
        <w:pStyle w:val="PL"/>
        <w:pBdr>
          <w:left w:val="single" w:sz="4" w:space="1" w:color="auto"/>
          <w:bottom w:val="single" w:sz="4" w:space="1" w:color="auto"/>
          <w:right w:val="single" w:sz="4" w:space="1" w:color="auto"/>
        </w:pBdr>
        <w:rPr>
          <w:ins w:id="532" w:author="Mitchell, Lonnie, CON" w:date="2018-04-03T07:09:00Z"/>
          <w:rFonts w:cs="Courier New"/>
          <w:szCs w:val="16"/>
        </w:rPr>
      </w:pPr>
      <w:ins w:id="533" w:author="Mitchell, Lonnie, CON" w:date="2018-04-03T07:09:00Z">
        <w:r w:rsidRPr="00EA0CCE">
          <w:rPr>
            <w:rFonts w:cs="Courier New"/>
            <w:szCs w:val="16"/>
          </w:rPr>
          <w:tab/>
        </w:r>
        <w:r w:rsidRPr="00EA0CCE">
          <w:rPr>
            <w:rFonts w:cs="Courier New"/>
            <w:szCs w:val="16"/>
          </w:rPr>
          <w:tab/>
        </w:r>
      </w:ins>
    </w:p>
    <w:p w14:paraId="71A2A471" w14:textId="77777777" w:rsidR="00785D00" w:rsidRPr="00EA0CCE" w:rsidRDefault="00785D00" w:rsidP="00785D00">
      <w:pPr>
        <w:pStyle w:val="PL"/>
        <w:pBdr>
          <w:left w:val="single" w:sz="4" w:space="1" w:color="auto"/>
          <w:bottom w:val="single" w:sz="4" w:space="1" w:color="auto"/>
          <w:right w:val="single" w:sz="4" w:space="1" w:color="auto"/>
        </w:pBdr>
        <w:rPr>
          <w:ins w:id="534" w:author="Mitchell, Lonnie, CON" w:date="2018-04-03T07:09:00Z"/>
          <w:rFonts w:cs="Courier New"/>
          <w:szCs w:val="16"/>
        </w:rPr>
      </w:pPr>
      <w:ins w:id="535" w:author="Mitchell, Lonnie, CON" w:date="2018-04-03T07:09:00Z">
        <w:r w:rsidRPr="00EA0CCE">
          <w:rPr>
            <w:rFonts w:cs="Courier New"/>
            <w:szCs w:val="16"/>
          </w:rPr>
          <w:tab/>
          <w:t>}</w:t>
        </w:r>
        <w:r w:rsidRPr="00EA0CCE">
          <w:rPr>
            <w:rFonts w:cs="Courier New"/>
            <w:szCs w:val="16"/>
          </w:rPr>
          <w:tab/>
        </w:r>
        <w:r w:rsidRPr="00EA0CCE">
          <w:rPr>
            <w:rFonts w:cs="Courier New"/>
            <w:szCs w:val="16"/>
          </w:rPr>
          <w:tab/>
        </w:r>
      </w:ins>
    </w:p>
    <w:p w14:paraId="078B7EE9" w14:textId="77777777" w:rsidR="00785D00" w:rsidRPr="00EA0CCE" w:rsidRDefault="00785D00" w:rsidP="00785D00">
      <w:pPr>
        <w:pStyle w:val="PL"/>
        <w:pBdr>
          <w:left w:val="single" w:sz="4" w:space="1" w:color="auto"/>
          <w:bottom w:val="single" w:sz="4" w:space="1" w:color="auto"/>
          <w:right w:val="single" w:sz="4" w:space="1" w:color="auto"/>
        </w:pBdr>
        <w:rPr>
          <w:ins w:id="536" w:author="Mitchell, Lonnie, CON" w:date="2018-04-03T07:09:00Z"/>
          <w:rFonts w:cs="Courier New"/>
          <w:szCs w:val="16"/>
        </w:rPr>
      </w:pPr>
      <w:ins w:id="537" w:author="Mitchell, Lonnie, CON" w:date="2018-04-03T07:09:00Z">
        <w:r w:rsidRPr="00EA0CCE">
          <w:rPr>
            <w:rFonts w:cs="Courier New"/>
            <w:szCs w:val="16"/>
          </w:rPr>
          <w:tab/>
          <w:t>ListManagementFailure</w:t>
        </w:r>
        <w:r w:rsidRPr="00EA0CCE">
          <w:rPr>
            <w:rFonts w:cs="Courier New"/>
            <w:szCs w:val="16"/>
          </w:rPr>
          <w:tab/>
          <w:t>[</w:t>
        </w:r>
        <w:r>
          <w:rPr>
            <w:rFonts w:cs="Courier New"/>
            <w:szCs w:val="16"/>
          </w:rPr>
          <w:t>30</w:t>
        </w:r>
        <w:r w:rsidRPr="00EA0CCE">
          <w:rPr>
            <w:rFonts w:cs="Courier New"/>
            <w:szCs w:val="16"/>
          </w:rPr>
          <w:t>] UTF8STRING,</w:t>
        </w:r>
      </w:ins>
    </w:p>
    <w:p w14:paraId="0D906DDD" w14:textId="77777777" w:rsidR="00785D00" w:rsidRPr="00EA0CCE" w:rsidRDefault="00785D00" w:rsidP="00785D00">
      <w:pPr>
        <w:pStyle w:val="PL"/>
        <w:pBdr>
          <w:left w:val="single" w:sz="4" w:space="1" w:color="auto"/>
          <w:bottom w:val="single" w:sz="4" w:space="1" w:color="auto"/>
          <w:right w:val="single" w:sz="4" w:space="1" w:color="auto"/>
        </w:pBdr>
        <w:rPr>
          <w:ins w:id="538" w:author="Mitchell, Lonnie, CON" w:date="2018-04-03T07:09:00Z"/>
          <w:rFonts w:cs="Courier New"/>
          <w:szCs w:val="16"/>
        </w:rPr>
      </w:pPr>
      <w:ins w:id="539" w:author="Mitchell, Lonnie, CON" w:date="2018-04-03T07:09:00Z">
        <w:r w:rsidRPr="00EA0CCE">
          <w:rPr>
            <w:rFonts w:cs="Courier New"/>
            <w:szCs w:val="16"/>
          </w:rPr>
          <w:tab/>
          <w:t>ListManagementType ::= CHOICE {</w:t>
        </w:r>
      </w:ins>
    </w:p>
    <w:p w14:paraId="78D37A1E" w14:textId="77777777" w:rsidR="00785D00" w:rsidRPr="00EA0CCE" w:rsidRDefault="00785D00" w:rsidP="00785D00">
      <w:pPr>
        <w:pStyle w:val="PL"/>
        <w:pBdr>
          <w:left w:val="single" w:sz="4" w:space="1" w:color="auto"/>
          <w:bottom w:val="single" w:sz="4" w:space="1" w:color="auto"/>
          <w:right w:val="single" w:sz="4" w:space="1" w:color="auto"/>
        </w:pBdr>
        <w:rPr>
          <w:ins w:id="540" w:author="Mitchell, Lonnie, CON" w:date="2018-04-03T07:09:00Z"/>
          <w:rFonts w:cs="Courier New"/>
          <w:szCs w:val="16"/>
        </w:rPr>
      </w:pPr>
      <w:ins w:id="541" w:author="Mitchell, Lonnie, CON" w:date="2018-04-03T07:09:00Z">
        <w:r w:rsidRPr="00EA0CCE">
          <w:rPr>
            <w:rFonts w:cs="Courier New"/>
            <w:szCs w:val="16"/>
          </w:rPr>
          <w:lastRenderedPageBreak/>
          <w:tab/>
        </w:r>
        <w:r w:rsidRPr="00EA0CCE">
          <w:rPr>
            <w:rFonts w:cs="Courier New"/>
            <w:szCs w:val="16"/>
          </w:rPr>
          <w:tab/>
          <w:t xml:space="preserve">ContactListManagementAttempt </w:t>
        </w:r>
        <w:r w:rsidRPr="00EA0CCE">
          <w:rPr>
            <w:rFonts w:cs="Courier New"/>
            <w:szCs w:val="16"/>
          </w:rPr>
          <w:tab/>
          <w:t>[1]</w:t>
        </w:r>
        <w:r w:rsidRPr="00EA0CCE">
          <w:rPr>
            <w:rFonts w:cs="Courier New"/>
            <w:szCs w:val="16"/>
          </w:rPr>
          <w:tab/>
          <w:t>UTF8STRING,</w:t>
        </w:r>
      </w:ins>
    </w:p>
    <w:p w14:paraId="6400D1FF" w14:textId="77777777" w:rsidR="00785D00" w:rsidRPr="00EA0CCE" w:rsidRDefault="00785D00" w:rsidP="00785D00">
      <w:pPr>
        <w:pStyle w:val="PL"/>
        <w:pBdr>
          <w:left w:val="single" w:sz="4" w:space="1" w:color="auto"/>
          <w:bottom w:val="single" w:sz="4" w:space="1" w:color="auto"/>
          <w:right w:val="single" w:sz="4" w:space="1" w:color="auto"/>
        </w:pBdr>
        <w:rPr>
          <w:ins w:id="542" w:author="Mitchell, Lonnie, CON" w:date="2018-04-03T07:09:00Z"/>
          <w:rFonts w:cs="Courier New"/>
          <w:szCs w:val="16"/>
        </w:rPr>
      </w:pPr>
      <w:ins w:id="543" w:author="Mitchell, Lonnie, CON" w:date="2018-04-03T07:09:00Z">
        <w:r w:rsidRPr="00EA0CCE">
          <w:rPr>
            <w:rFonts w:cs="Courier New"/>
            <w:szCs w:val="16"/>
          </w:rPr>
          <w:tab/>
        </w:r>
        <w:r w:rsidRPr="00EA0CCE">
          <w:rPr>
            <w:rFonts w:cs="Courier New"/>
            <w:szCs w:val="16"/>
          </w:rPr>
          <w:tab/>
          <w:t xml:space="preserve">GroupListManagementAttempt   </w:t>
        </w:r>
        <w:r w:rsidRPr="00EA0CCE">
          <w:rPr>
            <w:rFonts w:cs="Courier New"/>
            <w:szCs w:val="16"/>
          </w:rPr>
          <w:tab/>
          <w:t>[2]</w:t>
        </w:r>
        <w:r w:rsidRPr="00EA0CCE">
          <w:rPr>
            <w:rFonts w:cs="Courier New"/>
            <w:szCs w:val="16"/>
          </w:rPr>
          <w:tab/>
          <w:t>UTF8STRING,</w:t>
        </w:r>
      </w:ins>
    </w:p>
    <w:p w14:paraId="0E8522A5" w14:textId="77777777" w:rsidR="00785D00" w:rsidRPr="00EA0CCE" w:rsidRDefault="00785D00" w:rsidP="00785D00">
      <w:pPr>
        <w:pStyle w:val="PL"/>
        <w:pBdr>
          <w:left w:val="single" w:sz="4" w:space="1" w:color="auto"/>
          <w:bottom w:val="single" w:sz="4" w:space="1" w:color="auto"/>
          <w:right w:val="single" w:sz="4" w:space="1" w:color="auto"/>
        </w:pBdr>
        <w:rPr>
          <w:ins w:id="544" w:author="Mitchell, Lonnie, CON" w:date="2018-04-03T07:09:00Z"/>
          <w:rFonts w:cs="Courier New"/>
          <w:szCs w:val="16"/>
        </w:rPr>
      </w:pPr>
      <w:ins w:id="545" w:author="Mitchell, Lonnie, CON" w:date="2018-04-03T07:09:00Z">
        <w:r w:rsidRPr="00EA0CCE">
          <w:rPr>
            <w:rFonts w:cs="Courier New"/>
            <w:szCs w:val="16"/>
          </w:rPr>
          <w:tab/>
        </w:r>
        <w:r w:rsidRPr="00EA0CCE">
          <w:rPr>
            <w:rFonts w:cs="Courier New"/>
            <w:szCs w:val="16"/>
          </w:rPr>
          <w:tab/>
          <w:t>ContactListManagementResult     [3]</w:t>
        </w:r>
        <w:r w:rsidRPr="00EA0CCE">
          <w:rPr>
            <w:rFonts w:cs="Courier New"/>
            <w:szCs w:val="16"/>
          </w:rPr>
          <w:tab/>
          <w:t>UTF8STRING,</w:t>
        </w:r>
      </w:ins>
    </w:p>
    <w:p w14:paraId="248EC2D9" w14:textId="77777777" w:rsidR="00785D00" w:rsidRPr="00EA0CCE" w:rsidRDefault="00785D00" w:rsidP="00785D00">
      <w:pPr>
        <w:pStyle w:val="PL"/>
        <w:pBdr>
          <w:left w:val="single" w:sz="4" w:space="1" w:color="auto"/>
          <w:bottom w:val="single" w:sz="4" w:space="1" w:color="auto"/>
          <w:right w:val="single" w:sz="4" w:space="1" w:color="auto"/>
        </w:pBdr>
        <w:rPr>
          <w:ins w:id="546" w:author="Mitchell, Lonnie, CON" w:date="2018-04-03T07:09:00Z"/>
          <w:rFonts w:cs="Courier New"/>
          <w:szCs w:val="16"/>
        </w:rPr>
      </w:pPr>
      <w:ins w:id="547" w:author="Mitchell, Lonnie, CON" w:date="2018-04-03T07:09:00Z">
        <w:r w:rsidRPr="00EA0CCE">
          <w:rPr>
            <w:rFonts w:cs="Courier New"/>
            <w:szCs w:val="16"/>
          </w:rPr>
          <w:tab/>
        </w:r>
        <w:r w:rsidRPr="00EA0CCE">
          <w:rPr>
            <w:rFonts w:cs="Courier New"/>
            <w:szCs w:val="16"/>
          </w:rPr>
          <w:tab/>
          <w:t>GroupListManagementResult</w:t>
        </w:r>
        <w:r w:rsidRPr="00EA0CCE">
          <w:rPr>
            <w:rFonts w:cs="Courier New"/>
            <w:szCs w:val="16"/>
          </w:rPr>
          <w:tab/>
        </w:r>
        <w:r w:rsidRPr="00EA0CCE">
          <w:rPr>
            <w:rFonts w:cs="Courier New"/>
            <w:szCs w:val="16"/>
          </w:rPr>
          <w:tab/>
          <w:t>[4] UTF8STRING,</w:t>
        </w:r>
      </w:ins>
    </w:p>
    <w:p w14:paraId="13D5CD6F" w14:textId="77777777" w:rsidR="00785D00" w:rsidRPr="00EA0CCE" w:rsidRDefault="00785D00" w:rsidP="00785D00">
      <w:pPr>
        <w:pStyle w:val="PL"/>
        <w:pBdr>
          <w:left w:val="single" w:sz="4" w:space="1" w:color="auto"/>
          <w:bottom w:val="single" w:sz="4" w:space="1" w:color="auto"/>
          <w:right w:val="single" w:sz="4" w:space="1" w:color="auto"/>
        </w:pBdr>
        <w:rPr>
          <w:ins w:id="548" w:author="Mitchell, Lonnie, CON" w:date="2018-04-03T07:09:00Z"/>
          <w:rFonts w:cs="Courier New"/>
          <w:szCs w:val="16"/>
        </w:rPr>
      </w:pPr>
      <w:ins w:id="549" w:author="Mitchell, Lonnie, CON" w:date="2018-04-03T07:09:00Z">
        <w:r w:rsidRPr="00EA0CCE">
          <w:rPr>
            <w:rFonts w:cs="Courier New"/>
            <w:szCs w:val="16"/>
          </w:rPr>
          <w:tab/>
        </w:r>
        <w:r w:rsidRPr="00EA0CCE">
          <w:rPr>
            <w:rFonts w:cs="Courier New"/>
            <w:szCs w:val="16"/>
          </w:rPr>
          <w:tab/>
          <w:t>Request unsuccessful</w:t>
        </w:r>
        <w:r w:rsidRPr="00EA0CCE">
          <w:rPr>
            <w:rFonts w:cs="Courier New"/>
            <w:szCs w:val="16"/>
          </w:rPr>
          <w:tab/>
        </w:r>
        <w:r w:rsidRPr="00EA0CCE">
          <w:rPr>
            <w:rFonts w:cs="Courier New"/>
            <w:szCs w:val="16"/>
          </w:rPr>
          <w:tab/>
        </w:r>
        <w:r w:rsidRPr="00EA0CCE">
          <w:rPr>
            <w:rFonts w:cs="Courier New"/>
            <w:szCs w:val="16"/>
          </w:rPr>
          <w:tab/>
          <w:t xml:space="preserve">[5] ENUMERATED </w:t>
        </w:r>
        <w:r w:rsidRPr="00EA0CCE">
          <w:rPr>
            <w:rFonts w:cs="Courier New"/>
            <w:szCs w:val="16"/>
          </w:rPr>
          <w:tab/>
        </w:r>
      </w:ins>
    </w:p>
    <w:p w14:paraId="0C36E38F" w14:textId="77777777" w:rsidR="00785D00" w:rsidRPr="00EA0CCE" w:rsidRDefault="00785D00" w:rsidP="00785D00">
      <w:pPr>
        <w:pStyle w:val="PL"/>
        <w:pBdr>
          <w:left w:val="single" w:sz="4" w:space="1" w:color="auto"/>
          <w:bottom w:val="single" w:sz="4" w:space="1" w:color="auto"/>
          <w:right w:val="single" w:sz="4" w:space="1" w:color="auto"/>
        </w:pBdr>
        <w:rPr>
          <w:ins w:id="550" w:author="Mitchell, Lonnie, CON" w:date="2018-04-03T07:09:00Z"/>
          <w:rFonts w:cs="Courier New"/>
          <w:szCs w:val="16"/>
        </w:rPr>
      </w:pPr>
      <w:ins w:id="551" w:author="Mitchell, Lonnie, CON" w:date="2018-04-03T07:09:00Z">
        <w:r w:rsidRPr="00EA0CCE">
          <w:rPr>
            <w:rFonts w:cs="Courier New"/>
            <w:szCs w:val="16"/>
          </w:rPr>
          <w:tab/>
        </w:r>
        <w:r w:rsidRPr="00EA0CCE">
          <w:rPr>
            <w:rFonts w:cs="Courier New"/>
            <w:szCs w:val="16"/>
          </w:rPr>
          <w:tab/>
        </w:r>
        <w:r w:rsidRPr="00EA0CCE">
          <w:rPr>
            <w:rFonts w:cs="Courier New"/>
            <w:szCs w:val="16"/>
          </w:rPr>
          <w:tab/>
          <w:t xml:space="preserve">-- yes=failure, no=the file was updated. </w:t>
        </w:r>
      </w:ins>
    </w:p>
    <w:p w14:paraId="30C49C53" w14:textId="77777777" w:rsidR="00785D00" w:rsidRPr="00EA0CCE" w:rsidRDefault="00785D00" w:rsidP="00785D00">
      <w:pPr>
        <w:pStyle w:val="PL"/>
        <w:pBdr>
          <w:left w:val="single" w:sz="4" w:space="1" w:color="auto"/>
          <w:bottom w:val="single" w:sz="4" w:space="1" w:color="auto"/>
          <w:right w:val="single" w:sz="4" w:space="1" w:color="auto"/>
        </w:pBdr>
        <w:rPr>
          <w:ins w:id="552" w:author="Mitchell, Lonnie, CON" w:date="2018-04-03T07:09:00Z"/>
          <w:rFonts w:cs="Courier New"/>
          <w:szCs w:val="16"/>
        </w:rPr>
      </w:pPr>
      <w:ins w:id="553" w:author="Mitchell, Lonnie, CON" w:date="2018-04-03T07:09:00Z">
        <w:r w:rsidRPr="00EA0CCE">
          <w:rPr>
            <w:rFonts w:cs="Courier New"/>
            <w:szCs w:val="16"/>
          </w:rPr>
          <w:tab/>
        </w:r>
        <w:r w:rsidRPr="00EA0CCE">
          <w:rPr>
            <w:rFonts w:cs="Courier New"/>
            <w:szCs w:val="16"/>
          </w:rPr>
          <w:tab/>
          <w:t>{</w:t>
        </w:r>
      </w:ins>
    </w:p>
    <w:p w14:paraId="01ADD88C" w14:textId="77777777" w:rsidR="00785D00" w:rsidRPr="00EA0CCE" w:rsidRDefault="00785D00" w:rsidP="00785D00">
      <w:pPr>
        <w:pStyle w:val="PL"/>
        <w:pBdr>
          <w:left w:val="single" w:sz="4" w:space="1" w:color="auto"/>
          <w:bottom w:val="single" w:sz="4" w:space="1" w:color="auto"/>
          <w:right w:val="single" w:sz="4" w:space="1" w:color="auto"/>
        </w:pBdr>
        <w:rPr>
          <w:ins w:id="554" w:author="Mitchell, Lonnie, CON" w:date="2018-04-03T07:09:00Z"/>
          <w:rFonts w:cs="Courier New"/>
          <w:szCs w:val="16"/>
        </w:rPr>
      </w:pPr>
      <w:ins w:id="555" w:author="Mitchell, Lonnie, CON" w:date="2018-04-03T07:09:00Z">
        <w:r w:rsidRPr="00EA0CCE">
          <w:rPr>
            <w:rFonts w:cs="Courier New"/>
            <w:szCs w:val="16"/>
          </w:rPr>
          <w:tab/>
        </w:r>
        <w:r w:rsidRPr="00EA0CCE">
          <w:rPr>
            <w:rFonts w:cs="Courier New"/>
            <w:szCs w:val="16"/>
          </w:rPr>
          <w:tab/>
        </w:r>
        <w:r w:rsidRPr="00EA0CCE">
          <w:rPr>
            <w:rFonts w:cs="Courier New"/>
            <w:szCs w:val="16"/>
          </w:rPr>
          <w:tab/>
          <w:t>yes</w:t>
        </w:r>
        <w:r w:rsidRPr="00EA0CCE">
          <w:rPr>
            <w:rFonts w:cs="Courier New"/>
            <w:szCs w:val="16"/>
          </w:rPr>
          <w:tab/>
        </w:r>
        <w:r w:rsidRPr="00EA0CCE">
          <w:rPr>
            <w:rFonts w:cs="Courier New"/>
            <w:szCs w:val="16"/>
          </w:rPr>
          <w:tab/>
        </w:r>
        <w:r w:rsidRPr="00EA0CCE">
          <w:rPr>
            <w:rFonts w:cs="Courier New"/>
            <w:szCs w:val="16"/>
          </w:rPr>
          <w:tab/>
          <w:t>(0),</w:t>
        </w:r>
      </w:ins>
    </w:p>
    <w:p w14:paraId="055935C6" w14:textId="77777777" w:rsidR="00785D00" w:rsidRPr="00EA0CCE" w:rsidRDefault="00785D00" w:rsidP="00785D00">
      <w:pPr>
        <w:pStyle w:val="PL"/>
        <w:pBdr>
          <w:left w:val="single" w:sz="4" w:space="1" w:color="auto"/>
          <w:bottom w:val="single" w:sz="4" w:space="1" w:color="auto"/>
          <w:right w:val="single" w:sz="4" w:space="1" w:color="auto"/>
        </w:pBdr>
        <w:rPr>
          <w:ins w:id="556" w:author="Mitchell, Lonnie, CON" w:date="2018-04-03T07:09:00Z"/>
          <w:rFonts w:cs="Courier New"/>
          <w:szCs w:val="16"/>
        </w:rPr>
      </w:pPr>
      <w:ins w:id="557" w:author="Mitchell, Lonnie, CON" w:date="2018-04-03T07:09:00Z">
        <w:r w:rsidRPr="00EA0CCE">
          <w:rPr>
            <w:rFonts w:cs="Courier New"/>
            <w:szCs w:val="16"/>
          </w:rPr>
          <w:tab/>
        </w:r>
        <w:r w:rsidRPr="00EA0CCE">
          <w:rPr>
            <w:rFonts w:cs="Courier New"/>
            <w:szCs w:val="16"/>
          </w:rPr>
          <w:tab/>
        </w:r>
        <w:r w:rsidRPr="00EA0CCE">
          <w:rPr>
            <w:rFonts w:cs="Courier New"/>
            <w:szCs w:val="16"/>
          </w:rPr>
          <w:tab/>
          <w:t>no</w:t>
        </w:r>
        <w:r w:rsidRPr="00EA0CCE">
          <w:rPr>
            <w:rFonts w:cs="Courier New"/>
            <w:szCs w:val="16"/>
          </w:rPr>
          <w:tab/>
        </w:r>
        <w:r w:rsidRPr="00EA0CCE">
          <w:rPr>
            <w:rFonts w:cs="Courier New"/>
            <w:szCs w:val="16"/>
          </w:rPr>
          <w:tab/>
        </w:r>
        <w:r w:rsidRPr="00EA0CCE">
          <w:rPr>
            <w:rFonts w:cs="Courier New"/>
            <w:szCs w:val="16"/>
          </w:rPr>
          <w:tab/>
          <w:t>(1),</w:t>
        </w:r>
      </w:ins>
    </w:p>
    <w:p w14:paraId="4A70A846" w14:textId="77777777" w:rsidR="00785D00" w:rsidRPr="00EA0CCE" w:rsidRDefault="00785D00" w:rsidP="00785D00">
      <w:pPr>
        <w:pStyle w:val="PL"/>
        <w:pBdr>
          <w:left w:val="single" w:sz="4" w:space="1" w:color="auto"/>
          <w:bottom w:val="single" w:sz="4" w:space="1" w:color="auto"/>
          <w:right w:val="single" w:sz="4" w:space="1" w:color="auto"/>
        </w:pBdr>
        <w:rPr>
          <w:ins w:id="558" w:author="Mitchell, Lonnie, CON" w:date="2018-04-03T07:09:00Z"/>
          <w:rFonts w:cs="Courier New"/>
          <w:szCs w:val="16"/>
        </w:rPr>
      </w:pPr>
      <w:ins w:id="559" w:author="Mitchell, Lonnie, CON" w:date="2018-04-03T07:09:00Z">
        <w:r w:rsidRPr="00EA0CCE">
          <w:rPr>
            <w:rFonts w:cs="Courier New"/>
            <w:szCs w:val="16"/>
          </w:rPr>
          <w:tab/>
        </w:r>
        <w:r w:rsidRPr="00EA0CCE">
          <w:rPr>
            <w:rFonts w:cs="Courier New"/>
            <w:szCs w:val="16"/>
          </w:rPr>
          <w:tab/>
        </w:r>
        <w:r w:rsidRPr="00EA0CCE">
          <w:rPr>
            <w:rFonts w:cs="Courier New"/>
            <w:szCs w:val="16"/>
          </w:rPr>
          <w:tab/>
          <w:t>...</w:t>
        </w:r>
      </w:ins>
    </w:p>
    <w:p w14:paraId="5EF470DE" w14:textId="77777777" w:rsidR="00785D00" w:rsidRPr="00EA0CCE" w:rsidRDefault="00785D00" w:rsidP="00785D00">
      <w:pPr>
        <w:pStyle w:val="PL"/>
        <w:pBdr>
          <w:left w:val="single" w:sz="4" w:space="1" w:color="auto"/>
          <w:bottom w:val="single" w:sz="4" w:space="1" w:color="auto"/>
          <w:right w:val="single" w:sz="4" w:space="1" w:color="auto"/>
        </w:pBdr>
        <w:rPr>
          <w:ins w:id="560" w:author="Mitchell, Lonnie, CON" w:date="2018-04-03T07:09:00Z"/>
          <w:rFonts w:cs="Courier New"/>
          <w:szCs w:val="16"/>
        </w:rPr>
      </w:pPr>
      <w:ins w:id="561" w:author="Mitchell, Lonnie, CON" w:date="2018-04-03T07:09:00Z">
        <w:r w:rsidRPr="00EA0CCE">
          <w:rPr>
            <w:rFonts w:cs="Courier New"/>
            <w:szCs w:val="16"/>
          </w:rPr>
          <w:tab/>
        </w:r>
        <w:r w:rsidRPr="00EA0CCE">
          <w:rPr>
            <w:rFonts w:cs="Courier New"/>
            <w:szCs w:val="16"/>
          </w:rPr>
          <w:tab/>
          <w:t>} OPTIONAL,</w:t>
        </w:r>
        <w:r w:rsidRPr="00EA0CCE">
          <w:rPr>
            <w:rFonts w:cs="Courier New"/>
            <w:szCs w:val="16"/>
          </w:rPr>
          <w:tab/>
        </w:r>
      </w:ins>
    </w:p>
    <w:p w14:paraId="629AD155" w14:textId="77777777" w:rsidR="00785D00" w:rsidRPr="00EA0CCE" w:rsidRDefault="00785D00" w:rsidP="00785D00">
      <w:pPr>
        <w:pStyle w:val="PL"/>
        <w:pBdr>
          <w:left w:val="single" w:sz="4" w:space="1" w:color="auto"/>
          <w:bottom w:val="single" w:sz="4" w:space="1" w:color="auto"/>
          <w:right w:val="single" w:sz="4" w:space="1" w:color="auto"/>
        </w:pBdr>
        <w:rPr>
          <w:ins w:id="562" w:author="Mitchell, Lonnie, CON" w:date="2018-04-03T07:09:00Z"/>
          <w:rFonts w:cs="Courier New"/>
          <w:szCs w:val="16"/>
        </w:rPr>
      </w:pPr>
      <w:ins w:id="563" w:author="Mitchell, Lonnie, CON" w:date="2018-04-03T07:09:00Z">
        <w:r w:rsidRPr="00EA0CCE">
          <w:rPr>
            <w:rFonts w:cs="Courier New"/>
            <w:szCs w:val="16"/>
          </w:rPr>
          <w:tab/>
          <w:t>}</w:t>
        </w:r>
        <w:r w:rsidRPr="00EA0CCE">
          <w:rPr>
            <w:rFonts w:cs="Courier New"/>
            <w:szCs w:val="16"/>
          </w:rPr>
          <w:tab/>
        </w:r>
        <w:r w:rsidRPr="00EA0CCE">
          <w:rPr>
            <w:rFonts w:cs="Courier New"/>
            <w:szCs w:val="16"/>
          </w:rPr>
          <w:tab/>
        </w:r>
      </w:ins>
    </w:p>
    <w:p w14:paraId="685D9E2A" w14:textId="77777777" w:rsidR="00785D00" w:rsidRPr="00EA0CCE" w:rsidRDefault="00785D00" w:rsidP="00785D00">
      <w:pPr>
        <w:pStyle w:val="PL"/>
        <w:pBdr>
          <w:left w:val="single" w:sz="4" w:space="1" w:color="auto"/>
          <w:bottom w:val="single" w:sz="4" w:space="1" w:color="auto"/>
          <w:right w:val="single" w:sz="4" w:space="1" w:color="auto"/>
        </w:pBdr>
        <w:rPr>
          <w:ins w:id="564" w:author="Mitchell, Lonnie, CON" w:date="2018-04-03T07:09:00Z"/>
          <w:rFonts w:cs="Courier New"/>
          <w:szCs w:val="16"/>
        </w:rPr>
      </w:pPr>
      <w:ins w:id="565" w:author="Mitchell, Lonnie, CON" w:date="2018-04-03T07:09:00Z">
        <w:r w:rsidRPr="00EA0CCE">
          <w:rPr>
            <w:rFonts w:cs="Courier New"/>
            <w:szCs w:val="16"/>
          </w:rPr>
          <w:tab/>
          <w:t>MaxTBTime</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w:t>
        </w:r>
        <w:r>
          <w:rPr>
            <w:rFonts w:cs="Courier New"/>
            <w:szCs w:val="16"/>
          </w:rPr>
          <w:t>31</w:t>
        </w:r>
        <w:r w:rsidRPr="00EA0CCE">
          <w:rPr>
            <w:rFonts w:cs="Courier New"/>
            <w:szCs w:val="16"/>
          </w:rPr>
          <w:t>] UTF8STRING,</w:t>
        </w:r>
      </w:ins>
    </w:p>
    <w:p w14:paraId="6A89ADDC" w14:textId="77777777" w:rsidR="00785D00" w:rsidRPr="00EA0CCE" w:rsidRDefault="00785D00" w:rsidP="00785D00">
      <w:pPr>
        <w:pStyle w:val="PL"/>
        <w:pBdr>
          <w:left w:val="single" w:sz="4" w:space="1" w:color="auto"/>
          <w:bottom w:val="single" w:sz="4" w:space="1" w:color="auto"/>
          <w:right w:val="single" w:sz="4" w:space="1" w:color="auto"/>
        </w:pBdr>
        <w:rPr>
          <w:ins w:id="566" w:author="Mitchell, Lonnie, CON" w:date="2018-04-03T07:09:00Z"/>
          <w:rFonts w:cs="Courier New"/>
          <w:szCs w:val="16"/>
        </w:rPr>
      </w:pPr>
      <w:ins w:id="567" w:author="Mitchell, Lonnie, CON" w:date="2018-04-03T07:09:00Z">
        <w:r w:rsidRPr="00EA0CCE">
          <w:rPr>
            <w:rFonts w:cs="Courier New"/>
            <w:szCs w:val="16"/>
          </w:rPr>
          <w:tab/>
          <w:t>MCPTTCorrelationID</w:t>
        </w:r>
        <w:r w:rsidRPr="00EA0CCE">
          <w:rPr>
            <w:rFonts w:cs="Courier New"/>
            <w:szCs w:val="16"/>
          </w:rPr>
          <w:tab/>
        </w:r>
        <w:r w:rsidRPr="00EA0CCE">
          <w:rPr>
            <w:rFonts w:cs="Courier New"/>
            <w:szCs w:val="16"/>
          </w:rPr>
          <w:tab/>
          <w:t>[</w:t>
        </w:r>
        <w:r>
          <w:rPr>
            <w:rFonts w:cs="Courier New"/>
            <w:szCs w:val="16"/>
          </w:rPr>
          <w:t>32</w:t>
        </w:r>
        <w:r w:rsidRPr="00EA0CCE">
          <w:rPr>
            <w:rFonts w:cs="Courier New"/>
            <w:szCs w:val="16"/>
          </w:rPr>
          <w:t>] UTF8STRING,</w:t>
        </w:r>
      </w:ins>
    </w:p>
    <w:p w14:paraId="3EDFD3BF" w14:textId="77777777" w:rsidR="00785D00" w:rsidRPr="00EA0CCE" w:rsidRDefault="00785D00" w:rsidP="00785D00">
      <w:pPr>
        <w:pStyle w:val="PL"/>
        <w:pBdr>
          <w:left w:val="single" w:sz="4" w:space="1" w:color="auto"/>
          <w:bottom w:val="single" w:sz="4" w:space="1" w:color="auto"/>
          <w:right w:val="single" w:sz="4" w:space="1" w:color="auto"/>
        </w:pBdr>
        <w:rPr>
          <w:ins w:id="568" w:author="Mitchell, Lonnie, CON" w:date="2018-04-03T07:09:00Z"/>
          <w:rFonts w:cs="Courier New"/>
          <w:szCs w:val="16"/>
        </w:rPr>
      </w:pPr>
      <w:ins w:id="569" w:author="Mitchell, Lonnie, CON" w:date="2018-04-03T07:09:00Z">
        <w:r w:rsidRPr="00EA0CCE">
          <w:rPr>
            <w:rFonts w:cs="Courier New"/>
            <w:szCs w:val="16"/>
          </w:rPr>
          <w:tab/>
          <w:t>MCPTTGroupID</w:t>
        </w:r>
        <w:r w:rsidRPr="00EA0CCE">
          <w:rPr>
            <w:rFonts w:cs="Courier New"/>
            <w:szCs w:val="16"/>
          </w:rPr>
          <w:tab/>
        </w:r>
        <w:r w:rsidRPr="00EA0CCE">
          <w:rPr>
            <w:rFonts w:cs="Courier New"/>
            <w:szCs w:val="16"/>
          </w:rPr>
          <w:tab/>
        </w:r>
        <w:r w:rsidRPr="00EA0CCE">
          <w:rPr>
            <w:rFonts w:cs="Courier New"/>
            <w:szCs w:val="16"/>
          </w:rPr>
          <w:tab/>
          <w:t>[</w:t>
        </w:r>
        <w:r>
          <w:rPr>
            <w:rFonts w:cs="Courier New"/>
            <w:szCs w:val="16"/>
          </w:rPr>
          <w:t>33</w:t>
        </w:r>
        <w:r w:rsidRPr="00EA0CCE">
          <w:rPr>
            <w:rFonts w:cs="Courier New"/>
            <w:szCs w:val="16"/>
          </w:rPr>
          <w:t>] UTF8STRING,</w:t>
        </w:r>
        <w:r w:rsidRPr="00EA0CCE">
          <w:rPr>
            <w:rFonts w:cs="Courier New"/>
            <w:szCs w:val="16"/>
          </w:rPr>
          <w:tab/>
        </w:r>
      </w:ins>
    </w:p>
    <w:p w14:paraId="2BCB25C6" w14:textId="77777777" w:rsidR="00785D00" w:rsidRPr="00EA0CCE" w:rsidRDefault="00785D00" w:rsidP="00785D00">
      <w:pPr>
        <w:pStyle w:val="PL"/>
        <w:pBdr>
          <w:left w:val="single" w:sz="4" w:space="1" w:color="auto"/>
          <w:bottom w:val="single" w:sz="4" w:space="1" w:color="auto"/>
          <w:right w:val="single" w:sz="4" w:space="1" w:color="auto"/>
        </w:pBdr>
        <w:rPr>
          <w:ins w:id="570" w:author="Mitchell, Lonnie, CON" w:date="2018-04-03T07:09:00Z"/>
          <w:rFonts w:cs="Courier New"/>
          <w:szCs w:val="16"/>
        </w:rPr>
      </w:pPr>
      <w:ins w:id="571" w:author="Mitchell, Lonnie, CON" w:date="2018-04-03T07:09:00Z">
        <w:r w:rsidRPr="00EA0CCE">
          <w:rPr>
            <w:rFonts w:cs="Courier New"/>
            <w:szCs w:val="16"/>
          </w:rPr>
          <w:tab/>
          <w:t>MCPTTID</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w:t>
        </w:r>
        <w:r>
          <w:rPr>
            <w:rFonts w:cs="Courier New"/>
            <w:szCs w:val="16"/>
          </w:rPr>
          <w:t>34</w:t>
        </w:r>
        <w:r w:rsidRPr="00EA0CCE">
          <w:rPr>
            <w:rFonts w:cs="Courier New"/>
            <w:szCs w:val="16"/>
          </w:rPr>
          <w:t xml:space="preserve">] UTF8STRING </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OPTIONAL,</w:t>
        </w:r>
      </w:ins>
    </w:p>
    <w:p w14:paraId="2B74D92C" w14:textId="77777777" w:rsidR="00785D00" w:rsidRPr="00EA0CCE" w:rsidRDefault="00785D00" w:rsidP="00785D00">
      <w:pPr>
        <w:pStyle w:val="PL"/>
        <w:pBdr>
          <w:left w:val="single" w:sz="4" w:space="1" w:color="auto"/>
          <w:bottom w:val="single" w:sz="4" w:space="1" w:color="auto"/>
          <w:right w:val="single" w:sz="4" w:space="1" w:color="auto"/>
        </w:pBdr>
        <w:rPr>
          <w:ins w:id="572" w:author="Mitchell, Lonnie, CON" w:date="2018-04-03T07:09:00Z"/>
          <w:rFonts w:cs="Courier New"/>
          <w:szCs w:val="16"/>
        </w:rPr>
      </w:pPr>
      <w:ins w:id="573" w:author="Mitchell, Lonnie, CON" w:date="2018-04-03T07:09:00Z">
        <w:r w:rsidRPr="00EA0CCE">
          <w:rPr>
            <w:rFonts w:cs="Courier New"/>
            <w:szCs w:val="16"/>
          </w:rPr>
          <w:tab/>
          <w:t>MCPTTInd</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w:t>
        </w:r>
        <w:r>
          <w:rPr>
            <w:rFonts w:cs="Courier New"/>
            <w:szCs w:val="16"/>
          </w:rPr>
          <w:t>35</w:t>
        </w:r>
        <w:r w:rsidRPr="00EA0CCE">
          <w:rPr>
            <w:rFonts w:cs="Courier New"/>
            <w:szCs w:val="16"/>
          </w:rPr>
          <w:t>] UTF8STRING,</w:t>
        </w:r>
      </w:ins>
    </w:p>
    <w:p w14:paraId="3CBC4853" w14:textId="77777777" w:rsidR="00785D00" w:rsidRPr="00EA0CCE" w:rsidRDefault="00785D00" w:rsidP="00785D00">
      <w:pPr>
        <w:pStyle w:val="PL"/>
        <w:pBdr>
          <w:left w:val="single" w:sz="4" w:space="1" w:color="auto"/>
          <w:bottom w:val="single" w:sz="4" w:space="1" w:color="auto"/>
          <w:right w:val="single" w:sz="4" w:space="1" w:color="auto"/>
        </w:pBdr>
        <w:rPr>
          <w:ins w:id="574" w:author="Mitchell, Lonnie, CON" w:date="2018-04-03T07:09:00Z"/>
          <w:rFonts w:cs="Courier New"/>
          <w:szCs w:val="16"/>
        </w:rPr>
      </w:pPr>
      <w:ins w:id="575" w:author="Mitchell, Lonnie, CON" w:date="2018-04-03T07:09:00Z">
        <w:r w:rsidRPr="00EA0CCE">
          <w:rPr>
            <w:rFonts w:cs="Courier New"/>
            <w:szCs w:val="16"/>
          </w:rPr>
          <w:tab/>
          <w:t>MCPTTLocation</w:t>
        </w:r>
        <w:r>
          <w:rPr>
            <w:rFonts w:cs="Courier New"/>
            <w:szCs w:val="16"/>
          </w:rPr>
          <w:tab/>
        </w:r>
        <w:r>
          <w:rPr>
            <w:rFonts w:cs="Courier New"/>
            <w:szCs w:val="16"/>
          </w:rPr>
          <w:tab/>
        </w:r>
        <w:r>
          <w:rPr>
            <w:rFonts w:cs="Courier New"/>
            <w:szCs w:val="16"/>
          </w:rPr>
          <w:tab/>
          <w:t xml:space="preserve">[36] </w:t>
        </w:r>
        <w:r w:rsidRPr="00EA0CCE">
          <w:rPr>
            <w:rFonts w:cs="Courier New"/>
            <w:szCs w:val="16"/>
          </w:rPr>
          <w:t xml:space="preserve">UTF8STRING </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OPTIONAL,</w:t>
        </w:r>
      </w:ins>
    </w:p>
    <w:p w14:paraId="1E2F5BBD" w14:textId="77777777" w:rsidR="00785D00" w:rsidRPr="00EA0CCE" w:rsidRDefault="00785D00" w:rsidP="00785D00">
      <w:pPr>
        <w:pStyle w:val="PL"/>
        <w:pBdr>
          <w:left w:val="single" w:sz="4" w:space="1" w:color="auto"/>
          <w:bottom w:val="single" w:sz="4" w:space="1" w:color="auto"/>
          <w:right w:val="single" w:sz="4" w:space="1" w:color="auto"/>
        </w:pBdr>
        <w:rPr>
          <w:ins w:id="576" w:author="Mitchell, Lonnie, CON" w:date="2018-04-03T07:09:00Z"/>
          <w:rFonts w:cs="Courier New"/>
          <w:szCs w:val="16"/>
        </w:rPr>
      </w:pPr>
      <w:ins w:id="577" w:author="Mitchell, Lonnie, CON" w:date="2018-04-03T07:09:00Z">
        <w:r w:rsidRPr="00EA0CCE">
          <w:rPr>
            <w:rFonts w:cs="Courier New"/>
            <w:szCs w:val="16"/>
          </w:rPr>
          <w:tab/>
          <w:t>MCPTTOrganizationName</w:t>
        </w:r>
        <w:r w:rsidRPr="00EA0CCE">
          <w:rPr>
            <w:rFonts w:cs="Courier New"/>
            <w:szCs w:val="16"/>
          </w:rPr>
          <w:tab/>
          <w:t>[</w:t>
        </w:r>
        <w:r>
          <w:rPr>
            <w:rFonts w:cs="Courier New"/>
            <w:szCs w:val="16"/>
          </w:rPr>
          <w:t>37</w:t>
        </w:r>
        <w:r w:rsidRPr="00EA0CCE">
          <w:rPr>
            <w:rFonts w:cs="Courier New"/>
            <w:szCs w:val="16"/>
          </w:rPr>
          <w:t>] UTF8STRING,</w:t>
        </w:r>
      </w:ins>
    </w:p>
    <w:p w14:paraId="19DF355C" w14:textId="77777777" w:rsidR="00785D00" w:rsidRPr="00EA0CCE" w:rsidRDefault="00785D00" w:rsidP="00785D00">
      <w:pPr>
        <w:pStyle w:val="PL"/>
        <w:pBdr>
          <w:left w:val="single" w:sz="4" w:space="1" w:color="auto"/>
          <w:bottom w:val="single" w:sz="4" w:space="1" w:color="auto"/>
          <w:right w:val="single" w:sz="4" w:space="1" w:color="auto"/>
        </w:pBdr>
        <w:rPr>
          <w:ins w:id="578" w:author="Mitchell, Lonnie, CON" w:date="2018-04-03T07:09:00Z"/>
          <w:rFonts w:cs="Courier New"/>
          <w:szCs w:val="16"/>
        </w:rPr>
      </w:pPr>
      <w:ins w:id="579" w:author="Mitchell, Lonnie, CON" w:date="2018-04-03T07:09:00Z">
        <w:r w:rsidRPr="00EA0CCE">
          <w:rPr>
            <w:rFonts w:cs="Courier New"/>
            <w:szCs w:val="16"/>
          </w:rPr>
          <w:tab/>
          <w:t xml:space="preserve">MediaStreamAvail </w:t>
        </w:r>
        <w:r w:rsidRPr="00EA0CCE">
          <w:rPr>
            <w:rFonts w:cs="Courier New"/>
            <w:szCs w:val="16"/>
          </w:rPr>
          <w:tab/>
        </w:r>
        <w:r w:rsidRPr="00EA0CCE">
          <w:rPr>
            <w:rFonts w:cs="Courier New"/>
            <w:szCs w:val="16"/>
          </w:rPr>
          <w:tab/>
          <w:t>[</w:t>
        </w:r>
        <w:r>
          <w:rPr>
            <w:rFonts w:cs="Courier New"/>
            <w:szCs w:val="16"/>
          </w:rPr>
          <w:t>38</w:t>
        </w:r>
        <w:r w:rsidRPr="00EA0CCE">
          <w:rPr>
            <w:rFonts w:cs="Courier New"/>
            <w:szCs w:val="16"/>
          </w:rPr>
          <w:t xml:space="preserve">] UTF8STRING </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OPTIONAL,</w:t>
        </w:r>
      </w:ins>
    </w:p>
    <w:p w14:paraId="230EB9C7" w14:textId="77777777" w:rsidR="00785D00" w:rsidRPr="00EA0CCE" w:rsidRDefault="00785D00" w:rsidP="00785D00">
      <w:pPr>
        <w:pStyle w:val="PL"/>
        <w:pBdr>
          <w:left w:val="single" w:sz="4" w:space="1" w:color="auto"/>
          <w:bottom w:val="single" w:sz="4" w:space="1" w:color="auto"/>
          <w:right w:val="single" w:sz="4" w:space="1" w:color="auto"/>
        </w:pBdr>
        <w:rPr>
          <w:ins w:id="580" w:author="Mitchell, Lonnie, CON" w:date="2018-04-03T07:09:00Z"/>
          <w:rFonts w:cs="Courier New"/>
          <w:szCs w:val="16"/>
        </w:rPr>
      </w:pPr>
      <w:ins w:id="581" w:author="Mitchell, Lonnie, CON" w:date="2018-04-03T07:09:00Z">
        <w:r w:rsidRPr="00EA0CCE">
          <w:rPr>
            <w:rFonts w:cs="Courier New"/>
            <w:szCs w:val="16"/>
          </w:rPr>
          <w:tab/>
          <w:t>PartyDrop</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w:t>
        </w:r>
        <w:r>
          <w:rPr>
            <w:rFonts w:cs="Courier New"/>
            <w:szCs w:val="16"/>
          </w:rPr>
          <w:t>39</w:t>
        </w:r>
        <w:r w:rsidRPr="00EA0CCE">
          <w:rPr>
            <w:rFonts w:cs="Courier New"/>
            <w:szCs w:val="16"/>
          </w:rPr>
          <w:t xml:space="preserve">] UTF8STRING </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OPTIONAL,</w:t>
        </w:r>
      </w:ins>
    </w:p>
    <w:p w14:paraId="06F9D958" w14:textId="77777777" w:rsidR="00785D00" w:rsidRPr="00EA0CCE" w:rsidRDefault="00785D00" w:rsidP="00785D00">
      <w:pPr>
        <w:pStyle w:val="PL"/>
        <w:pBdr>
          <w:left w:val="single" w:sz="4" w:space="1" w:color="auto"/>
          <w:bottom w:val="single" w:sz="4" w:space="1" w:color="auto"/>
          <w:right w:val="single" w:sz="4" w:space="1" w:color="auto"/>
        </w:pBdr>
        <w:rPr>
          <w:ins w:id="582" w:author="Mitchell, Lonnie, CON" w:date="2018-04-03T07:09:00Z"/>
          <w:rFonts w:cs="Courier New"/>
          <w:szCs w:val="16"/>
        </w:rPr>
      </w:pPr>
      <w:ins w:id="583" w:author="Mitchell, Lonnie, CON" w:date="2018-04-03T07:09:00Z">
        <w:r w:rsidRPr="00EA0CCE">
          <w:rPr>
            <w:rFonts w:cs="Courier New"/>
            <w:szCs w:val="16"/>
          </w:rPr>
          <w:tab/>
          <w:t>PreEstSessionID</w:t>
        </w:r>
        <w:r w:rsidRPr="00EA0CCE">
          <w:rPr>
            <w:rFonts w:cs="Courier New"/>
            <w:szCs w:val="16"/>
          </w:rPr>
          <w:tab/>
        </w:r>
        <w:r w:rsidRPr="00EA0CCE">
          <w:rPr>
            <w:rFonts w:cs="Courier New"/>
            <w:szCs w:val="16"/>
          </w:rPr>
          <w:tab/>
        </w:r>
        <w:r w:rsidRPr="00EA0CCE">
          <w:rPr>
            <w:rFonts w:cs="Courier New"/>
            <w:szCs w:val="16"/>
          </w:rPr>
          <w:tab/>
          <w:t>[</w:t>
        </w:r>
        <w:r>
          <w:rPr>
            <w:rFonts w:cs="Courier New"/>
            <w:szCs w:val="16"/>
          </w:rPr>
          <w:t>40</w:t>
        </w:r>
        <w:r w:rsidRPr="00EA0CCE">
          <w:rPr>
            <w:rFonts w:cs="Courier New"/>
            <w:szCs w:val="16"/>
          </w:rPr>
          <w:t>] UTF8STRING,</w:t>
        </w:r>
      </w:ins>
    </w:p>
    <w:p w14:paraId="3A13B479" w14:textId="77777777" w:rsidR="00785D00" w:rsidRPr="00EA0CCE" w:rsidRDefault="00785D00" w:rsidP="00785D00">
      <w:pPr>
        <w:pStyle w:val="PL"/>
        <w:pBdr>
          <w:left w:val="single" w:sz="4" w:space="1" w:color="auto"/>
          <w:bottom w:val="single" w:sz="4" w:space="1" w:color="auto"/>
          <w:right w:val="single" w:sz="4" w:space="1" w:color="auto"/>
        </w:pBdr>
        <w:rPr>
          <w:ins w:id="584" w:author="Mitchell, Lonnie, CON" w:date="2018-04-03T07:09:00Z"/>
          <w:rFonts w:cs="Courier New"/>
          <w:szCs w:val="16"/>
        </w:rPr>
      </w:pPr>
      <w:ins w:id="585" w:author="Mitchell, Lonnie, CON" w:date="2018-04-03T07:09:00Z">
        <w:r w:rsidRPr="00EA0CCE">
          <w:rPr>
            <w:rFonts w:cs="Courier New"/>
            <w:szCs w:val="16"/>
          </w:rPr>
          <w:tab/>
          <w:t>PreEstStatus</w:t>
        </w:r>
        <w:r w:rsidRPr="00EA0CCE">
          <w:rPr>
            <w:rFonts w:cs="Courier New"/>
            <w:szCs w:val="16"/>
          </w:rPr>
          <w:tab/>
          <w:t>::= CHOICE {</w:t>
        </w:r>
      </w:ins>
    </w:p>
    <w:p w14:paraId="20FF65F1" w14:textId="77777777" w:rsidR="00785D00" w:rsidRPr="00EA0CCE" w:rsidRDefault="00785D00" w:rsidP="00785D00">
      <w:pPr>
        <w:pStyle w:val="PL"/>
        <w:pBdr>
          <w:left w:val="single" w:sz="4" w:space="1" w:color="auto"/>
          <w:bottom w:val="single" w:sz="4" w:space="1" w:color="auto"/>
          <w:right w:val="single" w:sz="4" w:space="1" w:color="auto"/>
        </w:pBdr>
        <w:rPr>
          <w:ins w:id="586" w:author="Mitchell, Lonnie, CON" w:date="2018-04-03T07:09:00Z"/>
          <w:rFonts w:cs="Courier New"/>
          <w:szCs w:val="16"/>
        </w:rPr>
      </w:pPr>
      <w:ins w:id="587" w:author="Mitchell, Lonnie, CON" w:date="2018-04-03T07:09:00Z">
        <w:r w:rsidRPr="00EA0CCE">
          <w:rPr>
            <w:rFonts w:cs="Courier New"/>
            <w:szCs w:val="16"/>
          </w:rPr>
          <w:tab/>
        </w:r>
        <w:r w:rsidRPr="00EA0CCE">
          <w:rPr>
            <w:rFonts w:cs="Courier New"/>
            <w:szCs w:val="16"/>
          </w:rPr>
          <w:tab/>
          <w:t>established</w:t>
        </w:r>
        <w:r w:rsidRPr="00EA0CCE">
          <w:rPr>
            <w:rFonts w:cs="Courier New"/>
            <w:szCs w:val="16"/>
          </w:rPr>
          <w:tab/>
        </w:r>
        <w:r w:rsidRPr="00EA0CCE">
          <w:rPr>
            <w:rFonts w:cs="Courier New"/>
            <w:szCs w:val="16"/>
          </w:rPr>
          <w:tab/>
          <w:t xml:space="preserve">[1], </w:t>
        </w:r>
      </w:ins>
    </w:p>
    <w:p w14:paraId="00F69C2E" w14:textId="77777777" w:rsidR="00785D00" w:rsidRPr="00EA0CCE" w:rsidRDefault="00785D00" w:rsidP="00785D00">
      <w:pPr>
        <w:pStyle w:val="PL"/>
        <w:pBdr>
          <w:left w:val="single" w:sz="4" w:space="1" w:color="auto"/>
          <w:bottom w:val="single" w:sz="4" w:space="1" w:color="auto"/>
          <w:right w:val="single" w:sz="4" w:space="1" w:color="auto"/>
        </w:pBdr>
        <w:rPr>
          <w:ins w:id="588" w:author="Mitchell, Lonnie, CON" w:date="2018-04-03T07:09:00Z"/>
          <w:rFonts w:cs="Courier New"/>
          <w:szCs w:val="16"/>
        </w:rPr>
      </w:pPr>
      <w:ins w:id="589" w:author="Mitchell, Lonnie, CON" w:date="2018-04-03T07:09:00Z">
        <w:r w:rsidRPr="00EA0CCE">
          <w:rPr>
            <w:rFonts w:cs="Courier New"/>
            <w:szCs w:val="16"/>
          </w:rPr>
          <w:tab/>
        </w:r>
        <w:r w:rsidRPr="00EA0CCE">
          <w:rPr>
            <w:rFonts w:cs="Courier New"/>
            <w:szCs w:val="16"/>
          </w:rPr>
          <w:tab/>
          <w:t>modify</w:t>
        </w:r>
        <w:r w:rsidRPr="00EA0CCE">
          <w:rPr>
            <w:rFonts w:cs="Courier New"/>
            <w:szCs w:val="16"/>
          </w:rPr>
          <w:tab/>
        </w:r>
        <w:r w:rsidRPr="00EA0CCE">
          <w:rPr>
            <w:rFonts w:cs="Courier New"/>
            <w:szCs w:val="16"/>
          </w:rPr>
          <w:tab/>
        </w:r>
        <w:r w:rsidRPr="00EA0CCE">
          <w:rPr>
            <w:rFonts w:cs="Courier New"/>
            <w:szCs w:val="16"/>
          </w:rPr>
          <w:tab/>
          <w:t>[2],</w:t>
        </w:r>
      </w:ins>
    </w:p>
    <w:p w14:paraId="0FD24B15" w14:textId="77777777" w:rsidR="00785D00" w:rsidRPr="00EA0CCE" w:rsidRDefault="00785D00" w:rsidP="00785D00">
      <w:pPr>
        <w:pStyle w:val="PL"/>
        <w:pBdr>
          <w:left w:val="single" w:sz="4" w:space="1" w:color="auto"/>
          <w:bottom w:val="single" w:sz="4" w:space="1" w:color="auto"/>
          <w:right w:val="single" w:sz="4" w:space="1" w:color="auto"/>
        </w:pBdr>
        <w:rPr>
          <w:ins w:id="590" w:author="Mitchell, Lonnie, CON" w:date="2018-04-03T07:09:00Z"/>
          <w:rFonts w:cs="Courier New"/>
          <w:szCs w:val="16"/>
        </w:rPr>
      </w:pPr>
      <w:ins w:id="591" w:author="Mitchell, Lonnie, CON" w:date="2018-04-03T07:09:00Z">
        <w:r w:rsidRPr="00EA0CCE">
          <w:rPr>
            <w:rFonts w:cs="Courier New"/>
            <w:szCs w:val="16"/>
          </w:rPr>
          <w:tab/>
        </w:r>
        <w:r w:rsidRPr="00EA0CCE">
          <w:rPr>
            <w:rFonts w:cs="Courier New"/>
            <w:szCs w:val="16"/>
          </w:rPr>
          <w:tab/>
          <w:t>released</w:t>
        </w:r>
        <w:r w:rsidRPr="00EA0CCE">
          <w:rPr>
            <w:rFonts w:cs="Courier New"/>
            <w:szCs w:val="16"/>
          </w:rPr>
          <w:tab/>
        </w:r>
        <w:r w:rsidRPr="00EA0CCE">
          <w:rPr>
            <w:rFonts w:cs="Courier New"/>
            <w:szCs w:val="16"/>
          </w:rPr>
          <w:tab/>
          <w:t>[3],</w:t>
        </w:r>
      </w:ins>
    </w:p>
    <w:p w14:paraId="11972B37" w14:textId="77777777" w:rsidR="00785D00" w:rsidRPr="00EA0CCE" w:rsidRDefault="00785D00" w:rsidP="00785D00">
      <w:pPr>
        <w:pStyle w:val="PL"/>
        <w:pBdr>
          <w:left w:val="single" w:sz="4" w:space="1" w:color="auto"/>
          <w:bottom w:val="single" w:sz="4" w:space="1" w:color="auto"/>
          <w:right w:val="single" w:sz="4" w:space="1" w:color="auto"/>
        </w:pBdr>
        <w:rPr>
          <w:ins w:id="592" w:author="Mitchell, Lonnie, CON" w:date="2018-04-03T07:09:00Z"/>
          <w:rFonts w:cs="Courier New"/>
          <w:szCs w:val="16"/>
        </w:rPr>
      </w:pPr>
      <w:ins w:id="593" w:author="Mitchell, Lonnie, CON" w:date="2018-04-03T07:09:00Z">
        <w:r w:rsidRPr="00EA0CCE">
          <w:rPr>
            <w:rFonts w:cs="Courier New"/>
            <w:szCs w:val="16"/>
          </w:rPr>
          <w:tab/>
        </w:r>
        <w:r w:rsidRPr="00EA0CCE">
          <w:rPr>
            <w:rFonts w:cs="Courier New"/>
            <w:szCs w:val="16"/>
          </w:rPr>
          <w:tab/>
          <w:t>}</w:t>
        </w:r>
        <w:r w:rsidRPr="00EA0CCE">
          <w:rPr>
            <w:rFonts w:cs="Courier New"/>
            <w:szCs w:val="16"/>
          </w:rPr>
          <w:tab/>
        </w:r>
        <w:r w:rsidRPr="00EA0CCE">
          <w:rPr>
            <w:rFonts w:cs="Courier New"/>
            <w:szCs w:val="16"/>
          </w:rPr>
          <w:tab/>
        </w:r>
      </w:ins>
    </w:p>
    <w:p w14:paraId="6F61A000" w14:textId="77777777" w:rsidR="00785D00" w:rsidRPr="00EA0CCE" w:rsidRDefault="00785D00" w:rsidP="00785D00">
      <w:pPr>
        <w:pStyle w:val="PL"/>
        <w:pBdr>
          <w:left w:val="single" w:sz="4" w:space="1" w:color="auto"/>
          <w:bottom w:val="single" w:sz="4" w:space="1" w:color="auto"/>
          <w:right w:val="single" w:sz="4" w:space="1" w:color="auto"/>
        </w:pBdr>
        <w:rPr>
          <w:ins w:id="594" w:author="Mitchell, Lonnie, CON" w:date="2018-04-03T07:09:00Z"/>
          <w:rFonts w:cs="Courier New"/>
          <w:szCs w:val="16"/>
        </w:rPr>
      </w:pPr>
      <w:ins w:id="595" w:author="Mitchell, Lonnie, CON" w:date="2018-04-03T07:09:00Z">
        <w:r w:rsidRPr="00EA0CCE">
          <w:rPr>
            <w:rFonts w:cs="Courier New"/>
            <w:szCs w:val="16"/>
          </w:rPr>
          <w:tab/>
          <w:t xml:space="preserve">PTCCorrelationID </w:t>
        </w:r>
        <w:r w:rsidRPr="00EA0CCE">
          <w:rPr>
            <w:rFonts w:cs="Courier New"/>
            <w:szCs w:val="16"/>
          </w:rPr>
          <w:tab/>
        </w:r>
        <w:r w:rsidRPr="00EA0CCE">
          <w:rPr>
            <w:rFonts w:cs="Courier New"/>
            <w:szCs w:val="16"/>
          </w:rPr>
          <w:tab/>
          <w:t>[</w:t>
        </w:r>
        <w:r>
          <w:rPr>
            <w:rFonts w:cs="Courier New"/>
            <w:szCs w:val="16"/>
          </w:rPr>
          <w:t>41</w:t>
        </w:r>
        <w:r w:rsidRPr="00EA0CCE">
          <w:rPr>
            <w:rFonts w:cs="Courier New"/>
            <w:szCs w:val="16"/>
          </w:rPr>
          <w:t>] UTF8STRING,</w:t>
        </w:r>
      </w:ins>
    </w:p>
    <w:p w14:paraId="0F441F58" w14:textId="77777777" w:rsidR="00785D00" w:rsidRPr="00EA0CCE" w:rsidRDefault="00785D00" w:rsidP="00785D00">
      <w:pPr>
        <w:pStyle w:val="PL"/>
        <w:pBdr>
          <w:left w:val="single" w:sz="4" w:space="1" w:color="auto"/>
          <w:bottom w:val="single" w:sz="4" w:space="1" w:color="auto"/>
          <w:right w:val="single" w:sz="4" w:space="1" w:color="auto"/>
        </w:pBdr>
        <w:rPr>
          <w:ins w:id="596" w:author="Mitchell, Lonnie, CON" w:date="2018-04-03T07:09:00Z"/>
          <w:rFonts w:cs="Courier New"/>
          <w:szCs w:val="16"/>
        </w:rPr>
      </w:pPr>
      <w:ins w:id="597" w:author="Mitchell, Lonnie, CON" w:date="2018-04-03T07:09:00Z">
        <w:r w:rsidRPr="00EA0CCE">
          <w:rPr>
            <w:rFonts w:cs="Courier New"/>
            <w:szCs w:val="16"/>
          </w:rPr>
          <w:tab/>
          <w:t>PTCGroupID</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w:t>
        </w:r>
        <w:r>
          <w:rPr>
            <w:rFonts w:cs="Courier New"/>
            <w:szCs w:val="16"/>
          </w:rPr>
          <w:t>42</w:t>
        </w:r>
        <w:r w:rsidRPr="00EA0CCE">
          <w:rPr>
            <w:rFonts w:cs="Courier New"/>
            <w:szCs w:val="16"/>
          </w:rPr>
          <w:t>] UTF8STRING,</w:t>
        </w:r>
      </w:ins>
    </w:p>
    <w:p w14:paraId="43732E16" w14:textId="77777777" w:rsidR="00785D00" w:rsidRPr="00EA0CCE" w:rsidRDefault="00785D00" w:rsidP="00785D00">
      <w:pPr>
        <w:pStyle w:val="PL"/>
        <w:pBdr>
          <w:left w:val="single" w:sz="4" w:space="1" w:color="auto"/>
          <w:bottom w:val="single" w:sz="4" w:space="1" w:color="auto"/>
          <w:right w:val="single" w:sz="4" w:space="1" w:color="auto"/>
        </w:pBdr>
        <w:rPr>
          <w:ins w:id="598" w:author="Mitchell, Lonnie, CON" w:date="2018-04-03T07:09:00Z"/>
          <w:rFonts w:cs="Courier New"/>
          <w:szCs w:val="16"/>
        </w:rPr>
      </w:pPr>
      <w:ins w:id="599" w:author="Mitchell, Lonnie, CON" w:date="2018-04-03T07:09:00Z">
        <w:r w:rsidRPr="00EA0CCE">
          <w:rPr>
            <w:rFonts w:cs="Courier New"/>
            <w:szCs w:val="16"/>
          </w:rPr>
          <w:tab/>
          <w:t>PTCHost</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w:t>
        </w:r>
        <w:r>
          <w:rPr>
            <w:rFonts w:cs="Courier New"/>
            <w:szCs w:val="16"/>
          </w:rPr>
          <w:t>43</w:t>
        </w:r>
        <w:r w:rsidRPr="00EA0CCE">
          <w:rPr>
            <w:rFonts w:cs="Courier New"/>
            <w:szCs w:val="16"/>
          </w:rPr>
          <w:t xml:space="preserve">] UTF8STRING </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OPTIONAL,</w:t>
        </w:r>
      </w:ins>
    </w:p>
    <w:p w14:paraId="34BBE7E5" w14:textId="77777777" w:rsidR="00785D00" w:rsidRPr="00EA0CCE" w:rsidRDefault="00785D00" w:rsidP="00785D00">
      <w:pPr>
        <w:pStyle w:val="PL"/>
        <w:pBdr>
          <w:left w:val="single" w:sz="4" w:space="1" w:color="auto"/>
          <w:bottom w:val="single" w:sz="4" w:space="1" w:color="auto"/>
          <w:right w:val="single" w:sz="4" w:space="1" w:color="auto"/>
        </w:pBdr>
        <w:rPr>
          <w:ins w:id="600" w:author="Mitchell, Lonnie, CON" w:date="2018-04-03T07:09:00Z"/>
          <w:rFonts w:cs="Courier New"/>
          <w:szCs w:val="16"/>
        </w:rPr>
      </w:pPr>
      <w:ins w:id="601" w:author="Mitchell, Lonnie, CON" w:date="2018-04-03T07:09:00Z">
        <w:r w:rsidRPr="00EA0CCE">
          <w:rPr>
            <w:rFonts w:cs="Courier New"/>
            <w:szCs w:val="16"/>
          </w:rPr>
          <w:tab/>
          <w:t>PTCIDList</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w:t>
        </w:r>
        <w:r>
          <w:rPr>
            <w:rFonts w:cs="Courier New"/>
            <w:szCs w:val="16"/>
          </w:rPr>
          <w:t>44</w:t>
        </w:r>
        <w:r w:rsidRPr="00EA0CCE">
          <w:rPr>
            <w:rFonts w:cs="Courier New"/>
            <w:szCs w:val="16"/>
          </w:rPr>
          <w:t xml:space="preserve">] UTF8STRING </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OPTIONAL,</w:t>
        </w:r>
      </w:ins>
    </w:p>
    <w:p w14:paraId="27BC173B" w14:textId="77777777" w:rsidR="00785D00" w:rsidRPr="00EA0CCE" w:rsidRDefault="00785D00" w:rsidP="00785D00">
      <w:pPr>
        <w:pStyle w:val="PL"/>
        <w:pBdr>
          <w:left w:val="single" w:sz="4" w:space="1" w:color="auto"/>
          <w:bottom w:val="single" w:sz="4" w:space="1" w:color="auto"/>
          <w:right w:val="single" w:sz="4" w:space="1" w:color="auto"/>
        </w:pBdr>
        <w:rPr>
          <w:ins w:id="602" w:author="Mitchell, Lonnie, CON" w:date="2018-04-03T07:09:00Z"/>
          <w:rFonts w:cs="Courier New"/>
          <w:szCs w:val="16"/>
        </w:rPr>
      </w:pPr>
      <w:ins w:id="603" w:author="Mitchell, Lonnie, CON" w:date="2018-04-03T07:09:00Z">
        <w:r w:rsidRPr="00EA0CCE">
          <w:rPr>
            <w:rFonts w:cs="Courier New"/>
            <w:szCs w:val="16"/>
          </w:rPr>
          <w:tab/>
          <w:t>PTCMediaCapability</w:t>
        </w:r>
        <w:r w:rsidRPr="00EA0CCE">
          <w:rPr>
            <w:rFonts w:cs="Courier New"/>
            <w:szCs w:val="16"/>
          </w:rPr>
          <w:tab/>
        </w:r>
        <w:r w:rsidRPr="00EA0CCE">
          <w:rPr>
            <w:rFonts w:cs="Courier New"/>
            <w:szCs w:val="16"/>
          </w:rPr>
          <w:tab/>
          <w:t>[</w:t>
        </w:r>
        <w:r>
          <w:rPr>
            <w:rFonts w:cs="Courier New"/>
            <w:szCs w:val="16"/>
          </w:rPr>
          <w:t>45</w:t>
        </w:r>
        <w:r w:rsidRPr="00EA0CCE">
          <w:rPr>
            <w:rFonts w:cs="Courier New"/>
            <w:szCs w:val="16"/>
          </w:rPr>
          <w:t xml:space="preserve">] UTF8STRING </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OPTIONAL,</w:t>
        </w:r>
        <w:r w:rsidRPr="00EA0CCE">
          <w:rPr>
            <w:rFonts w:cs="Courier New"/>
            <w:szCs w:val="16"/>
          </w:rPr>
          <w:tab/>
        </w:r>
      </w:ins>
    </w:p>
    <w:p w14:paraId="75D40082" w14:textId="77777777" w:rsidR="00785D00" w:rsidRPr="00EA0CCE" w:rsidRDefault="00785D00" w:rsidP="00785D00">
      <w:pPr>
        <w:pStyle w:val="PL"/>
        <w:pBdr>
          <w:left w:val="single" w:sz="4" w:space="1" w:color="auto"/>
          <w:bottom w:val="single" w:sz="4" w:space="1" w:color="auto"/>
          <w:right w:val="single" w:sz="4" w:space="1" w:color="auto"/>
        </w:pBdr>
        <w:rPr>
          <w:ins w:id="604" w:author="Mitchell, Lonnie, CON" w:date="2018-04-03T07:09:00Z"/>
          <w:rFonts w:cs="Courier New"/>
          <w:szCs w:val="16"/>
        </w:rPr>
      </w:pPr>
      <w:ins w:id="605" w:author="Mitchell, Lonnie, CON" w:date="2018-04-03T07:09:00Z">
        <w:r w:rsidRPr="00EA0CCE">
          <w:rPr>
            <w:rFonts w:cs="Courier New"/>
            <w:szCs w:val="16"/>
          </w:rPr>
          <w:tab/>
          <w:t xml:space="preserve">PTCOriginatingId   </w:t>
        </w:r>
        <w:r w:rsidRPr="00EA0CCE">
          <w:rPr>
            <w:rFonts w:cs="Courier New"/>
            <w:szCs w:val="16"/>
          </w:rPr>
          <w:tab/>
        </w:r>
        <w:r w:rsidRPr="00EA0CCE">
          <w:rPr>
            <w:rFonts w:cs="Courier New"/>
            <w:szCs w:val="16"/>
          </w:rPr>
          <w:tab/>
          <w:t>[</w:t>
        </w:r>
        <w:r>
          <w:rPr>
            <w:rFonts w:cs="Courier New"/>
            <w:szCs w:val="16"/>
          </w:rPr>
          <w:t>46</w:t>
        </w:r>
        <w:r w:rsidRPr="00EA0CCE">
          <w:rPr>
            <w:rFonts w:cs="Courier New"/>
            <w:szCs w:val="16"/>
          </w:rPr>
          <w:t xml:space="preserve">] UTF8STRING </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OPTIONAL,</w:t>
        </w:r>
      </w:ins>
    </w:p>
    <w:p w14:paraId="61245F67" w14:textId="77777777" w:rsidR="00785D00" w:rsidRPr="00EA0CCE" w:rsidRDefault="00785D00" w:rsidP="00785D00">
      <w:pPr>
        <w:pStyle w:val="PL"/>
        <w:pBdr>
          <w:left w:val="single" w:sz="4" w:space="1" w:color="auto"/>
          <w:bottom w:val="single" w:sz="4" w:space="1" w:color="auto"/>
          <w:right w:val="single" w:sz="4" w:space="1" w:color="auto"/>
        </w:pBdr>
        <w:rPr>
          <w:ins w:id="606" w:author="Mitchell, Lonnie, CON" w:date="2018-04-03T07:09:00Z"/>
          <w:rFonts w:cs="Courier New"/>
          <w:szCs w:val="16"/>
        </w:rPr>
      </w:pPr>
      <w:ins w:id="607" w:author="Mitchell, Lonnie, CON" w:date="2018-04-03T07:09:00Z">
        <w:r w:rsidRPr="00EA0CCE">
          <w:rPr>
            <w:rFonts w:cs="Courier New"/>
            <w:szCs w:val="16"/>
          </w:rPr>
          <w:tab/>
          <w:t>PTCOther</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w:t>
        </w:r>
        <w:r>
          <w:rPr>
            <w:rFonts w:cs="Courier New"/>
            <w:szCs w:val="16"/>
          </w:rPr>
          <w:t>47</w:t>
        </w:r>
        <w:r w:rsidRPr="00EA0CCE">
          <w:rPr>
            <w:rFonts w:cs="Courier New"/>
            <w:szCs w:val="16"/>
          </w:rPr>
          <w:t xml:space="preserve">] UTF8STRING </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OPTIONAL,</w:t>
        </w:r>
      </w:ins>
    </w:p>
    <w:p w14:paraId="4B6CED13" w14:textId="77777777" w:rsidR="00785D00" w:rsidRPr="00EA0CCE" w:rsidRDefault="00785D00" w:rsidP="00785D00">
      <w:pPr>
        <w:pStyle w:val="PL"/>
        <w:pBdr>
          <w:left w:val="single" w:sz="4" w:space="1" w:color="auto"/>
          <w:bottom w:val="single" w:sz="4" w:space="1" w:color="auto"/>
          <w:right w:val="single" w:sz="4" w:space="1" w:color="auto"/>
        </w:pBdr>
        <w:rPr>
          <w:ins w:id="608" w:author="Mitchell, Lonnie, CON" w:date="2018-04-03T07:09:00Z"/>
          <w:rFonts w:cs="Courier New"/>
          <w:szCs w:val="16"/>
        </w:rPr>
      </w:pPr>
      <w:ins w:id="609" w:author="Mitchell, Lonnie, CON" w:date="2018-04-03T07:09:00Z">
        <w:r w:rsidRPr="00EA0CCE">
          <w:rPr>
            <w:rFonts w:cs="Courier New"/>
            <w:szCs w:val="16"/>
          </w:rPr>
          <w:tab/>
          <w:t xml:space="preserve">PTCParticipants  </w:t>
        </w:r>
        <w:r w:rsidRPr="00EA0CCE">
          <w:rPr>
            <w:rFonts w:cs="Courier New"/>
            <w:szCs w:val="16"/>
          </w:rPr>
          <w:tab/>
        </w:r>
        <w:r w:rsidRPr="00EA0CCE">
          <w:rPr>
            <w:rFonts w:cs="Courier New"/>
            <w:szCs w:val="16"/>
          </w:rPr>
          <w:tab/>
          <w:t>[</w:t>
        </w:r>
        <w:r>
          <w:rPr>
            <w:rFonts w:cs="Courier New"/>
            <w:szCs w:val="16"/>
          </w:rPr>
          <w:t>48</w:t>
        </w:r>
        <w:r w:rsidRPr="00EA0CCE">
          <w:rPr>
            <w:rFonts w:cs="Courier New"/>
            <w:szCs w:val="16"/>
          </w:rPr>
          <w:t xml:space="preserve">] UTF8STRING </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OPTIONAL,</w:t>
        </w:r>
      </w:ins>
    </w:p>
    <w:p w14:paraId="2CCFD901" w14:textId="77777777" w:rsidR="00785D00" w:rsidRPr="00EA0CCE" w:rsidRDefault="00785D00" w:rsidP="00785D00">
      <w:pPr>
        <w:pStyle w:val="PL"/>
        <w:pBdr>
          <w:left w:val="single" w:sz="4" w:space="1" w:color="auto"/>
          <w:bottom w:val="single" w:sz="4" w:space="1" w:color="auto"/>
          <w:right w:val="single" w:sz="4" w:space="1" w:color="auto"/>
        </w:pBdr>
        <w:rPr>
          <w:ins w:id="610" w:author="Mitchell, Lonnie, CON" w:date="2018-04-03T07:09:00Z"/>
          <w:rFonts w:cs="Courier New"/>
          <w:szCs w:val="16"/>
        </w:rPr>
      </w:pPr>
      <w:ins w:id="611" w:author="Mitchell, Lonnie, CON" w:date="2018-04-03T07:09:00Z">
        <w:r w:rsidRPr="00EA0CCE">
          <w:rPr>
            <w:rFonts w:cs="Courier New"/>
            <w:szCs w:val="16"/>
          </w:rPr>
          <w:tab/>
          <w:t xml:space="preserve">PTCParty </w:t>
        </w:r>
        <w:r w:rsidRPr="00EA0CCE">
          <w:rPr>
            <w:rFonts w:cs="Courier New"/>
            <w:szCs w:val="16"/>
          </w:rPr>
          <w:tab/>
        </w:r>
        <w:r w:rsidRPr="00EA0CCE">
          <w:rPr>
            <w:rFonts w:cs="Courier New"/>
            <w:szCs w:val="16"/>
          </w:rPr>
          <w:tab/>
          <w:t>::= SEQUENCE {</w:t>
        </w:r>
      </w:ins>
    </w:p>
    <w:p w14:paraId="3CC4D2CE" w14:textId="77777777" w:rsidR="00785D00" w:rsidRPr="00EA0CCE" w:rsidRDefault="00785D00" w:rsidP="00785D00">
      <w:pPr>
        <w:pStyle w:val="PL"/>
        <w:pBdr>
          <w:left w:val="single" w:sz="4" w:space="1" w:color="auto"/>
          <w:bottom w:val="single" w:sz="4" w:space="1" w:color="auto"/>
          <w:right w:val="single" w:sz="4" w:space="1" w:color="auto"/>
        </w:pBdr>
        <w:rPr>
          <w:ins w:id="612" w:author="Mitchell, Lonnie, CON" w:date="2018-04-03T07:09:00Z"/>
          <w:rFonts w:cs="Courier New"/>
          <w:szCs w:val="16"/>
        </w:rPr>
      </w:pPr>
      <w:ins w:id="613" w:author="Mitchell, Lonnie, CON" w:date="2018-04-03T07:09:00Z">
        <w:r w:rsidRPr="00EA0CCE">
          <w:rPr>
            <w:rFonts w:cs="Courier New"/>
            <w:szCs w:val="16"/>
          </w:rPr>
          <w:tab/>
        </w:r>
        <w:r w:rsidRPr="00EA0CCE">
          <w:rPr>
            <w:rFonts w:cs="Courier New"/>
            <w:szCs w:val="16"/>
          </w:rPr>
          <w:tab/>
          <w:t>join</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[1] UTF8STRING</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OPTIONAL,</w:t>
        </w:r>
      </w:ins>
    </w:p>
    <w:p w14:paraId="65D801B3" w14:textId="77777777" w:rsidR="00785D00" w:rsidRPr="00EA0CCE" w:rsidRDefault="00785D00" w:rsidP="00785D00">
      <w:pPr>
        <w:pStyle w:val="PL"/>
        <w:pBdr>
          <w:left w:val="single" w:sz="4" w:space="1" w:color="auto"/>
          <w:bottom w:val="single" w:sz="4" w:space="1" w:color="auto"/>
          <w:right w:val="single" w:sz="4" w:space="1" w:color="auto"/>
        </w:pBdr>
        <w:rPr>
          <w:ins w:id="614" w:author="Mitchell, Lonnie, CON" w:date="2018-04-03T07:09:00Z"/>
          <w:rFonts w:cs="Courier New"/>
          <w:szCs w:val="16"/>
        </w:rPr>
      </w:pPr>
      <w:ins w:id="615" w:author="Mitchell, Lonnie, CON" w:date="2018-04-03T07:09:00Z">
        <w:r w:rsidRPr="00EA0CCE">
          <w:rPr>
            <w:rFonts w:cs="Courier New"/>
            <w:szCs w:val="16"/>
          </w:rPr>
          <w:tab/>
        </w:r>
        <w:r w:rsidRPr="00EA0CCE">
          <w:rPr>
            <w:rFonts w:cs="Courier New"/>
            <w:szCs w:val="16"/>
          </w:rPr>
          <w:tab/>
          <w:t>drop</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[2] UTF8STRING</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OPTIONAL,</w:t>
        </w:r>
      </w:ins>
    </w:p>
    <w:p w14:paraId="2AC61A34" w14:textId="77777777" w:rsidR="00785D00" w:rsidRPr="00EA0CCE" w:rsidRDefault="00785D00" w:rsidP="00785D00">
      <w:pPr>
        <w:pStyle w:val="PL"/>
        <w:pBdr>
          <w:left w:val="single" w:sz="4" w:space="1" w:color="auto"/>
          <w:bottom w:val="single" w:sz="4" w:space="1" w:color="auto"/>
          <w:right w:val="single" w:sz="4" w:space="1" w:color="auto"/>
        </w:pBdr>
        <w:rPr>
          <w:ins w:id="616" w:author="Mitchell, Lonnie, CON" w:date="2018-04-03T07:09:00Z"/>
          <w:rFonts w:cs="Courier New"/>
          <w:szCs w:val="16"/>
        </w:rPr>
      </w:pPr>
      <w:ins w:id="617" w:author="Mitchell, Lonnie, CON" w:date="2018-04-03T07:09:00Z">
        <w:r w:rsidRPr="00EA0CCE">
          <w:rPr>
            <w:rFonts w:cs="Courier New"/>
            <w:szCs w:val="16"/>
          </w:rPr>
          <w:tab/>
        </w:r>
        <w:r w:rsidRPr="00EA0CCE">
          <w:rPr>
            <w:rFonts w:cs="Courier New"/>
            <w:szCs w:val="16"/>
          </w:rPr>
          <w:tab/>
          <w:t>hold</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[3] UTF8STRING</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OPTIONAL,</w:t>
        </w:r>
      </w:ins>
    </w:p>
    <w:p w14:paraId="0CE7FF21" w14:textId="77777777" w:rsidR="00785D00" w:rsidRPr="00EA0CCE" w:rsidRDefault="00785D00" w:rsidP="00785D00">
      <w:pPr>
        <w:pStyle w:val="PL"/>
        <w:pBdr>
          <w:left w:val="single" w:sz="4" w:space="1" w:color="auto"/>
          <w:bottom w:val="single" w:sz="4" w:space="1" w:color="auto"/>
          <w:right w:val="single" w:sz="4" w:space="1" w:color="auto"/>
        </w:pBdr>
        <w:rPr>
          <w:ins w:id="618" w:author="Mitchell, Lonnie, CON" w:date="2018-04-03T07:09:00Z"/>
          <w:rFonts w:cs="Courier New"/>
          <w:szCs w:val="16"/>
        </w:rPr>
      </w:pPr>
      <w:ins w:id="619" w:author="Mitchell, Lonnie, CON" w:date="2018-04-03T07:09:00Z">
        <w:r w:rsidRPr="00EA0CCE">
          <w:rPr>
            <w:rFonts w:cs="Courier New"/>
            <w:szCs w:val="16"/>
          </w:rPr>
          <w:tab/>
        </w:r>
        <w:r w:rsidRPr="00EA0CCE">
          <w:rPr>
            <w:rFonts w:cs="Courier New"/>
            <w:szCs w:val="16"/>
          </w:rPr>
          <w:tab/>
          <w:t>retrieve</w:t>
        </w:r>
        <w:r w:rsidRPr="00EA0CCE">
          <w:rPr>
            <w:rFonts w:cs="Courier New"/>
            <w:szCs w:val="16"/>
          </w:rPr>
          <w:tab/>
        </w:r>
        <w:r w:rsidRPr="00EA0CCE">
          <w:rPr>
            <w:rFonts w:cs="Courier New"/>
            <w:szCs w:val="16"/>
          </w:rPr>
          <w:tab/>
        </w:r>
        <w:r w:rsidRPr="00EA0CCE">
          <w:rPr>
            <w:rFonts w:cs="Courier New"/>
            <w:szCs w:val="16"/>
          </w:rPr>
          <w:tab/>
          <w:t>[4] UTF8STRING</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OPTIONAL,</w:t>
        </w:r>
      </w:ins>
    </w:p>
    <w:p w14:paraId="3B335E58" w14:textId="77777777" w:rsidR="00785D00" w:rsidRPr="00EA0CCE" w:rsidRDefault="00785D00" w:rsidP="00785D00">
      <w:pPr>
        <w:pStyle w:val="PL"/>
        <w:pBdr>
          <w:left w:val="single" w:sz="4" w:space="1" w:color="auto"/>
          <w:bottom w:val="single" w:sz="4" w:space="1" w:color="auto"/>
          <w:right w:val="single" w:sz="4" w:space="1" w:color="auto"/>
        </w:pBdr>
        <w:rPr>
          <w:ins w:id="620" w:author="Mitchell, Lonnie, CON" w:date="2018-04-03T07:09:00Z"/>
          <w:rFonts w:cs="Courier New"/>
          <w:szCs w:val="16"/>
        </w:rPr>
      </w:pPr>
      <w:ins w:id="621" w:author="Mitchell, Lonnie, CON" w:date="2018-04-03T07:09:00Z">
        <w:r w:rsidRPr="00EA0CCE">
          <w:rPr>
            <w:rFonts w:cs="Courier New"/>
            <w:szCs w:val="16"/>
          </w:rPr>
          <w:tab/>
        </w:r>
        <w:r w:rsidRPr="00EA0CCE">
          <w:rPr>
            <w:rFonts w:cs="Courier New"/>
            <w:szCs w:val="16"/>
          </w:rPr>
          <w:tab/>
          <w:t xml:space="preserve">emergency </w:t>
        </w:r>
        <w:r w:rsidRPr="00EA0CCE">
          <w:rPr>
            <w:rFonts w:cs="Courier New"/>
            <w:szCs w:val="16"/>
          </w:rPr>
          <w:tab/>
        </w:r>
        <w:r w:rsidRPr="00EA0CCE">
          <w:rPr>
            <w:rFonts w:cs="Courier New"/>
            <w:szCs w:val="16"/>
          </w:rPr>
          <w:tab/>
        </w:r>
        <w:r w:rsidRPr="00EA0CCE">
          <w:rPr>
            <w:rFonts w:cs="Courier New"/>
            <w:szCs w:val="16"/>
          </w:rPr>
          <w:tab/>
          <w:t>::= CHOICE {</w:t>
        </w:r>
      </w:ins>
    </w:p>
    <w:p w14:paraId="3CB72924" w14:textId="77777777" w:rsidR="00785D00" w:rsidRPr="00EA0CCE" w:rsidRDefault="00785D00" w:rsidP="00785D00">
      <w:pPr>
        <w:pStyle w:val="PL"/>
        <w:pBdr>
          <w:left w:val="single" w:sz="4" w:space="1" w:color="auto"/>
          <w:bottom w:val="single" w:sz="4" w:space="1" w:color="auto"/>
          <w:right w:val="single" w:sz="4" w:space="1" w:color="auto"/>
        </w:pBdr>
        <w:rPr>
          <w:ins w:id="622" w:author="Mitchell, Lonnie, CON" w:date="2018-04-03T07:09:00Z"/>
          <w:rFonts w:cs="Courier New"/>
          <w:szCs w:val="16"/>
        </w:rPr>
      </w:pPr>
      <w:ins w:id="623" w:author="Mitchell, Lonnie, CON" w:date="2018-04-03T07:09:00Z">
        <w:r w:rsidRPr="00EA0CCE">
          <w:rPr>
            <w:rFonts w:cs="Courier New"/>
            <w:szCs w:val="16"/>
          </w:rPr>
          <w:tab/>
        </w:r>
        <w:r w:rsidRPr="00EA0CCE">
          <w:rPr>
            <w:rFonts w:cs="Courier New"/>
            <w:szCs w:val="16"/>
          </w:rPr>
          <w:tab/>
        </w:r>
        <w:r w:rsidRPr="00EA0CCE">
          <w:rPr>
            <w:rFonts w:cs="Courier New"/>
            <w:szCs w:val="16"/>
          </w:rPr>
          <w:tab/>
          <w:t>-- MCPTT services</w:t>
        </w:r>
      </w:ins>
    </w:p>
    <w:p w14:paraId="59B21561" w14:textId="77777777" w:rsidR="00785D00" w:rsidRPr="00EA0CCE" w:rsidRDefault="00785D00" w:rsidP="00785D00">
      <w:pPr>
        <w:pStyle w:val="PL"/>
        <w:pBdr>
          <w:left w:val="single" w:sz="4" w:space="1" w:color="auto"/>
          <w:bottom w:val="single" w:sz="4" w:space="1" w:color="auto"/>
          <w:right w:val="single" w:sz="4" w:space="1" w:color="auto"/>
        </w:pBdr>
        <w:rPr>
          <w:ins w:id="624" w:author="Mitchell, Lonnie, CON" w:date="2018-04-03T07:09:00Z"/>
          <w:rFonts w:cs="Courier New"/>
          <w:szCs w:val="16"/>
        </w:rPr>
      </w:pPr>
      <w:ins w:id="625" w:author="Mitchell, Lonnie, CON" w:date="2018-04-03T07:09:00Z">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imminent  [1],</w:t>
        </w:r>
      </w:ins>
    </w:p>
    <w:p w14:paraId="1FEB1922" w14:textId="77777777" w:rsidR="00785D00" w:rsidRPr="00EA0CCE" w:rsidRDefault="00785D00" w:rsidP="00785D00">
      <w:pPr>
        <w:pStyle w:val="PL"/>
        <w:pBdr>
          <w:left w:val="single" w:sz="4" w:space="1" w:color="auto"/>
          <w:bottom w:val="single" w:sz="4" w:space="1" w:color="auto"/>
          <w:right w:val="single" w:sz="4" w:space="1" w:color="auto"/>
        </w:pBdr>
        <w:rPr>
          <w:ins w:id="626" w:author="Mitchell, Lonnie, CON" w:date="2018-04-03T07:09:00Z"/>
          <w:rFonts w:cs="Courier New"/>
          <w:szCs w:val="16"/>
        </w:rPr>
      </w:pPr>
      <w:ins w:id="627" w:author="Mitchell, Lonnie, CON" w:date="2018-04-03T07:09:00Z">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peril</w:t>
        </w:r>
        <w:r w:rsidRPr="00EA0CCE">
          <w:rPr>
            <w:rFonts w:cs="Courier New"/>
            <w:szCs w:val="16"/>
          </w:rPr>
          <w:tab/>
          <w:t xml:space="preserve">  [2],</w:t>
        </w:r>
      </w:ins>
    </w:p>
    <w:p w14:paraId="19300099" w14:textId="77777777" w:rsidR="00785D00" w:rsidRPr="00EA0CCE" w:rsidRDefault="00785D00" w:rsidP="00785D00">
      <w:pPr>
        <w:pStyle w:val="PL"/>
        <w:pBdr>
          <w:left w:val="single" w:sz="4" w:space="1" w:color="auto"/>
          <w:bottom w:val="single" w:sz="4" w:space="1" w:color="auto"/>
          <w:right w:val="single" w:sz="4" w:space="1" w:color="auto"/>
        </w:pBdr>
        <w:rPr>
          <w:ins w:id="628" w:author="Mitchell, Lonnie, CON" w:date="2018-04-03T07:09:00Z"/>
          <w:rFonts w:cs="Courier New"/>
          <w:szCs w:val="16"/>
        </w:rPr>
      </w:pPr>
      <w:ins w:id="629" w:author="Mitchell, Lonnie, CON" w:date="2018-04-03T07:09:00Z">
        <w:r w:rsidRPr="00EA0CCE">
          <w:rPr>
            <w:rFonts w:cs="Courier New"/>
            <w:szCs w:val="16"/>
          </w:rPr>
          <w:tab/>
        </w:r>
        <w:r w:rsidRPr="00EA0CCE">
          <w:rPr>
            <w:rFonts w:cs="Courier New"/>
            <w:szCs w:val="16"/>
          </w:rPr>
          <w:tab/>
        </w:r>
        <w:r w:rsidRPr="00EA0CCE">
          <w:rPr>
            <w:rFonts w:cs="Courier New"/>
            <w:szCs w:val="16"/>
          </w:rPr>
          <w:tab/>
          <w:t>… } OPTIONAL,</w:t>
        </w:r>
      </w:ins>
    </w:p>
    <w:p w14:paraId="6193BFDA" w14:textId="77777777" w:rsidR="00785D00" w:rsidRPr="00EA0CCE" w:rsidRDefault="00785D00" w:rsidP="00785D00">
      <w:pPr>
        <w:pStyle w:val="PL"/>
        <w:pBdr>
          <w:left w:val="single" w:sz="4" w:space="1" w:color="auto"/>
          <w:bottom w:val="single" w:sz="4" w:space="1" w:color="auto"/>
          <w:right w:val="single" w:sz="4" w:space="1" w:color="auto"/>
        </w:pBdr>
        <w:rPr>
          <w:ins w:id="630" w:author="Mitchell, Lonnie, CON" w:date="2018-04-03T07:09:00Z"/>
          <w:rFonts w:cs="Courier New"/>
          <w:szCs w:val="16"/>
        </w:rPr>
      </w:pPr>
      <w:ins w:id="631" w:author="Mitchell, Lonnie, CON" w:date="2018-04-03T07:09:00Z">
        <w:r w:rsidRPr="00EA0CCE">
          <w:rPr>
            <w:rFonts w:cs="Courier New"/>
            <w:szCs w:val="16"/>
          </w:rPr>
          <w:tab/>
          <w:t>}</w:t>
        </w:r>
      </w:ins>
    </w:p>
    <w:p w14:paraId="7C33F8F7" w14:textId="77777777" w:rsidR="00785D00" w:rsidRPr="00EA0CCE" w:rsidRDefault="00785D00" w:rsidP="00785D00">
      <w:pPr>
        <w:pStyle w:val="PL"/>
        <w:pBdr>
          <w:left w:val="single" w:sz="4" w:space="1" w:color="auto"/>
          <w:bottom w:val="single" w:sz="4" w:space="1" w:color="auto"/>
          <w:right w:val="single" w:sz="4" w:space="1" w:color="auto"/>
        </w:pBdr>
        <w:rPr>
          <w:ins w:id="632" w:author="Mitchell, Lonnie, CON" w:date="2018-04-03T07:09:00Z"/>
          <w:rFonts w:cs="Courier New"/>
          <w:szCs w:val="16"/>
        </w:rPr>
      </w:pPr>
      <w:ins w:id="633" w:author="Mitchell, Lonnie, CON" w:date="2018-04-03T07:09:00Z">
        <w:r w:rsidRPr="00EA0CCE">
          <w:rPr>
            <w:rFonts w:cs="Courier New"/>
            <w:szCs w:val="16"/>
          </w:rPr>
          <w:tab/>
          <w:t xml:space="preserve">PTCSessionInfo   </w:t>
        </w:r>
        <w:r w:rsidRPr="00EA0CCE">
          <w:rPr>
            <w:rFonts w:cs="Courier New"/>
            <w:szCs w:val="16"/>
          </w:rPr>
          <w:tab/>
        </w:r>
        <w:r w:rsidRPr="00EA0CCE">
          <w:rPr>
            <w:rFonts w:cs="Courier New"/>
            <w:szCs w:val="16"/>
          </w:rPr>
          <w:tab/>
          <w:t>[</w:t>
        </w:r>
        <w:r>
          <w:rPr>
            <w:rFonts w:cs="Courier New"/>
            <w:szCs w:val="16"/>
          </w:rPr>
          <w:t>49</w:t>
        </w:r>
        <w:r w:rsidRPr="00EA0CCE">
          <w:rPr>
            <w:rFonts w:cs="Courier New"/>
            <w:szCs w:val="16"/>
          </w:rPr>
          <w:t>] UTF8STRING,</w:t>
        </w:r>
      </w:ins>
    </w:p>
    <w:p w14:paraId="70E315B6" w14:textId="77777777" w:rsidR="00785D00" w:rsidRPr="00EA0CCE" w:rsidRDefault="00785D00" w:rsidP="00785D00">
      <w:pPr>
        <w:pStyle w:val="PL"/>
        <w:pBdr>
          <w:left w:val="single" w:sz="4" w:space="1" w:color="auto"/>
          <w:bottom w:val="single" w:sz="4" w:space="1" w:color="auto"/>
          <w:right w:val="single" w:sz="4" w:space="1" w:color="auto"/>
        </w:pBdr>
        <w:rPr>
          <w:ins w:id="634" w:author="Mitchell, Lonnie, CON" w:date="2018-04-03T07:09:00Z"/>
          <w:rFonts w:cs="Courier New"/>
          <w:szCs w:val="16"/>
        </w:rPr>
      </w:pPr>
      <w:ins w:id="635" w:author="Mitchell, Lonnie, CON" w:date="2018-04-03T07:09:00Z">
        <w:r w:rsidRPr="00EA0CCE">
          <w:rPr>
            <w:rFonts w:cs="Courier New"/>
            <w:szCs w:val="16"/>
          </w:rPr>
          <w:tab/>
          <w:t>PTCServerURI</w:t>
        </w:r>
        <w:r w:rsidRPr="00EA0CCE">
          <w:rPr>
            <w:rFonts w:cs="Courier New"/>
            <w:szCs w:val="16"/>
          </w:rPr>
          <w:tab/>
        </w:r>
        <w:r w:rsidRPr="00EA0CCE">
          <w:rPr>
            <w:rFonts w:cs="Courier New"/>
            <w:szCs w:val="16"/>
          </w:rPr>
          <w:tab/>
        </w:r>
        <w:r w:rsidRPr="00EA0CCE">
          <w:rPr>
            <w:rFonts w:cs="Courier New"/>
            <w:szCs w:val="16"/>
          </w:rPr>
          <w:tab/>
        </w:r>
        <w:r>
          <w:rPr>
            <w:rFonts w:cs="Courier New"/>
            <w:szCs w:val="16"/>
          </w:rPr>
          <w:tab/>
        </w:r>
        <w:r w:rsidRPr="00EA0CCE">
          <w:rPr>
            <w:rFonts w:cs="Courier New"/>
            <w:szCs w:val="16"/>
          </w:rPr>
          <w:t>[</w:t>
        </w:r>
        <w:r>
          <w:rPr>
            <w:rFonts w:cs="Courier New"/>
            <w:szCs w:val="16"/>
          </w:rPr>
          <w:t>50</w:t>
        </w:r>
        <w:r w:rsidRPr="00EA0CCE">
          <w:rPr>
            <w:rFonts w:cs="Courier New"/>
            <w:szCs w:val="16"/>
          </w:rPr>
          <w:t>] UTF8STRING,</w:t>
        </w:r>
      </w:ins>
    </w:p>
    <w:p w14:paraId="52C4DC3B" w14:textId="77777777" w:rsidR="00785D00" w:rsidRPr="00EA0CCE" w:rsidRDefault="00785D00" w:rsidP="00785D00">
      <w:pPr>
        <w:pStyle w:val="PL"/>
        <w:pBdr>
          <w:left w:val="single" w:sz="4" w:space="1" w:color="auto"/>
          <w:bottom w:val="single" w:sz="4" w:space="1" w:color="auto"/>
          <w:right w:val="single" w:sz="4" w:space="1" w:color="auto"/>
        </w:pBdr>
        <w:rPr>
          <w:ins w:id="636" w:author="Mitchell, Lonnie, CON" w:date="2018-04-03T07:09:00Z"/>
          <w:rFonts w:cs="Courier New"/>
          <w:szCs w:val="16"/>
        </w:rPr>
      </w:pPr>
      <w:ins w:id="637" w:author="Mitchell, Lonnie, CON" w:date="2018-04-03T07:09:00Z">
        <w:r w:rsidRPr="00EA0CCE">
          <w:rPr>
            <w:rFonts w:cs="Courier New"/>
            <w:szCs w:val="16"/>
          </w:rPr>
          <w:tab/>
          <w:t xml:space="preserve">PTCUserAccessPolicy  </w:t>
        </w:r>
        <w:r w:rsidRPr="00EA0CCE">
          <w:rPr>
            <w:rFonts w:cs="Courier New"/>
            <w:szCs w:val="16"/>
          </w:rPr>
          <w:tab/>
          <w:t>[</w:t>
        </w:r>
        <w:r>
          <w:rPr>
            <w:rFonts w:cs="Courier New"/>
            <w:szCs w:val="16"/>
          </w:rPr>
          <w:t>51</w:t>
        </w:r>
        <w:r w:rsidRPr="00EA0CCE">
          <w:rPr>
            <w:rFonts w:cs="Courier New"/>
            <w:szCs w:val="16"/>
          </w:rPr>
          <w:t xml:space="preserve">] UTF8STRING, </w:t>
        </w:r>
      </w:ins>
    </w:p>
    <w:p w14:paraId="654199AD" w14:textId="77777777" w:rsidR="00785D00" w:rsidRPr="00EA0CCE" w:rsidRDefault="00785D00" w:rsidP="00785D00">
      <w:pPr>
        <w:pStyle w:val="PL"/>
        <w:pBdr>
          <w:left w:val="single" w:sz="4" w:space="1" w:color="auto"/>
          <w:bottom w:val="single" w:sz="4" w:space="1" w:color="auto"/>
          <w:right w:val="single" w:sz="4" w:space="1" w:color="auto"/>
        </w:pBdr>
        <w:rPr>
          <w:ins w:id="638" w:author="Mitchell, Lonnie, CON" w:date="2018-04-03T07:09:00Z"/>
          <w:rFonts w:cs="Courier New"/>
          <w:szCs w:val="16"/>
        </w:rPr>
      </w:pPr>
      <w:ins w:id="639" w:author="Mitchell, Lonnie, CON" w:date="2018-04-03T07:09:00Z">
        <w:r w:rsidRPr="00EA0CCE">
          <w:rPr>
            <w:rFonts w:cs="Courier New"/>
            <w:szCs w:val="16"/>
          </w:rPr>
          <w:tab/>
          <w:t xml:space="preserve">QueuedFloorControl   </w:t>
        </w:r>
        <w:r w:rsidRPr="00EA0CCE">
          <w:rPr>
            <w:rFonts w:cs="Courier New"/>
            <w:szCs w:val="16"/>
          </w:rPr>
          <w:tab/>
          <w:t>[</w:t>
        </w:r>
        <w:r>
          <w:rPr>
            <w:rFonts w:cs="Courier New"/>
            <w:szCs w:val="16"/>
          </w:rPr>
          <w:t>52</w:t>
        </w:r>
        <w:r w:rsidRPr="00EA0CCE">
          <w:rPr>
            <w:rFonts w:cs="Courier New"/>
            <w:szCs w:val="16"/>
          </w:rPr>
          <w:t xml:space="preserve">] ENUMERATED </w:t>
        </w:r>
        <w:r w:rsidRPr="00EA0CCE">
          <w:rPr>
            <w:rFonts w:cs="Courier New"/>
            <w:szCs w:val="16"/>
          </w:rPr>
          <w:tab/>
        </w:r>
      </w:ins>
    </w:p>
    <w:p w14:paraId="20B15E50" w14:textId="77777777" w:rsidR="00785D00" w:rsidRPr="00EA0CCE" w:rsidRDefault="00785D00" w:rsidP="00785D00">
      <w:pPr>
        <w:pStyle w:val="PL"/>
        <w:pBdr>
          <w:left w:val="single" w:sz="4" w:space="1" w:color="auto"/>
          <w:bottom w:val="single" w:sz="4" w:space="1" w:color="auto"/>
          <w:right w:val="single" w:sz="4" w:space="1" w:color="auto"/>
        </w:pBdr>
        <w:rPr>
          <w:ins w:id="640" w:author="Mitchell, Lonnie, CON" w:date="2018-04-03T07:09:00Z"/>
          <w:rFonts w:cs="Courier New"/>
          <w:szCs w:val="16"/>
        </w:rPr>
      </w:pPr>
      <w:ins w:id="641" w:author="Mitchell, Lonnie, CON" w:date="2018-04-03T07:09:00Z">
        <w:r w:rsidRPr="00EA0CCE">
          <w:rPr>
            <w:rFonts w:cs="Courier New"/>
            <w:szCs w:val="16"/>
          </w:rPr>
          <w:tab/>
        </w:r>
        <w:r w:rsidRPr="00EA0CCE">
          <w:rPr>
            <w:rFonts w:cs="Courier New"/>
            <w:szCs w:val="16"/>
          </w:rPr>
          <w:tab/>
        </w:r>
        <w:r w:rsidRPr="00EA0CCE">
          <w:rPr>
            <w:rFonts w:cs="Courier New"/>
            <w:szCs w:val="16"/>
          </w:rPr>
          <w:tab/>
          <w:t xml:space="preserve">-- yes=supported, no=not supported. </w:t>
        </w:r>
      </w:ins>
    </w:p>
    <w:p w14:paraId="4F7BDC15" w14:textId="77777777" w:rsidR="00785D00" w:rsidRPr="00EA0CCE" w:rsidRDefault="00785D00" w:rsidP="00785D00">
      <w:pPr>
        <w:pStyle w:val="PL"/>
        <w:pBdr>
          <w:left w:val="single" w:sz="4" w:space="1" w:color="auto"/>
          <w:bottom w:val="single" w:sz="4" w:space="1" w:color="auto"/>
          <w:right w:val="single" w:sz="4" w:space="1" w:color="auto"/>
        </w:pBdr>
        <w:rPr>
          <w:ins w:id="642" w:author="Mitchell, Lonnie, CON" w:date="2018-04-03T07:09:00Z"/>
          <w:rFonts w:cs="Courier New"/>
          <w:szCs w:val="16"/>
        </w:rPr>
      </w:pPr>
      <w:ins w:id="643" w:author="Mitchell, Lonnie, CON" w:date="2018-04-03T07:09:00Z">
        <w:r w:rsidRPr="00EA0CCE">
          <w:rPr>
            <w:rFonts w:cs="Courier New"/>
            <w:szCs w:val="16"/>
          </w:rPr>
          <w:tab/>
        </w:r>
        <w:r w:rsidRPr="00EA0CCE">
          <w:rPr>
            <w:rFonts w:cs="Courier New"/>
            <w:szCs w:val="16"/>
          </w:rPr>
          <w:tab/>
          <w:t>{</w:t>
        </w:r>
      </w:ins>
    </w:p>
    <w:p w14:paraId="5DB6F43C" w14:textId="77777777" w:rsidR="00785D00" w:rsidRPr="00EA0CCE" w:rsidRDefault="00785D00" w:rsidP="00785D00">
      <w:pPr>
        <w:pStyle w:val="PL"/>
        <w:pBdr>
          <w:left w:val="single" w:sz="4" w:space="1" w:color="auto"/>
          <w:bottom w:val="single" w:sz="4" w:space="1" w:color="auto"/>
          <w:right w:val="single" w:sz="4" w:space="1" w:color="auto"/>
        </w:pBdr>
        <w:rPr>
          <w:ins w:id="644" w:author="Mitchell, Lonnie, CON" w:date="2018-04-03T07:09:00Z"/>
          <w:rFonts w:cs="Courier New"/>
          <w:szCs w:val="16"/>
        </w:rPr>
      </w:pPr>
      <w:ins w:id="645" w:author="Mitchell, Lonnie, CON" w:date="2018-04-03T07:09:00Z">
        <w:r w:rsidRPr="00EA0CCE">
          <w:rPr>
            <w:rFonts w:cs="Courier New"/>
            <w:szCs w:val="16"/>
          </w:rPr>
          <w:tab/>
        </w:r>
        <w:r w:rsidRPr="00EA0CCE">
          <w:rPr>
            <w:rFonts w:cs="Courier New"/>
            <w:szCs w:val="16"/>
          </w:rPr>
          <w:tab/>
        </w:r>
        <w:r w:rsidRPr="00EA0CCE">
          <w:rPr>
            <w:rFonts w:cs="Courier New"/>
            <w:szCs w:val="16"/>
          </w:rPr>
          <w:tab/>
          <w:t>yes</w:t>
        </w:r>
        <w:r w:rsidRPr="00EA0CCE">
          <w:rPr>
            <w:rFonts w:cs="Courier New"/>
            <w:szCs w:val="16"/>
          </w:rPr>
          <w:tab/>
        </w:r>
        <w:r w:rsidRPr="00EA0CCE">
          <w:rPr>
            <w:rFonts w:cs="Courier New"/>
            <w:szCs w:val="16"/>
          </w:rPr>
          <w:tab/>
        </w:r>
        <w:r w:rsidRPr="00EA0CCE">
          <w:rPr>
            <w:rFonts w:cs="Courier New"/>
            <w:szCs w:val="16"/>
          </w:rPr>
          <w:tab/>
          <w:t>(0),</w:t>
        </w:r>
      </w:ins>
    </w:p>
    <w:p w14:paraId="4EC47D22" w14:textId="77777777" w:rsidR="00785D00" w:rsidRPr="00EA0CCE" w:rsidRDefault="00785D00" w:rsidP="00785D00">
      <w:pPr>
        <w:pStyle w:val="PL"/>
        <w:pBdr>
          <w:left w:val="single" w:sz="4" w:space="1" w:color="auto"/>
          <w:bottom w:val="single" w:sz="4" w:space="1" w:color="auto"/>
          <w:right w:val="single" w:sz="4" w:space="1" w:color="auto"/>
        </w:pBdr>
        <w:rPr>
          <w:ins w:id="646" w:author="Mitchell, Lonnie, CON" w:date="2018-04-03T07:09:00Z"/>
          <w:rFonts w:cs="Courier New"/>
          <w:szCs w:val="16"/>
        </w:rPr>
      </w:pPr>
      <w:ins w:id="647" w:author="Mitchell, Lonnie, CON" w:date="2018-04-03T07:09:00Z">
        <w:r w:rsidRPr="00EA0CCE">
          <w:rPr>
            <w:rFonts w:cs="Courier New"/>
            <w:szCs w:val="16"/>
          </w:rPr>
          <w:tab/>
        </w:r>
        <w:r w:rsidRPr="00EA0CCE">
          <w:rPr>
            <w:rFonts w:cs="Courier New"/>
            <w:szCs w:val="16"/>
          </w:rPr>
          <w:tab/>
        </w:r>
        <w:r w:rsidRPr="00EA0CCE">
          <w:rPr>
            <w:rFonts w:cs="Courier New"/>
            <w:szCs w:val="16"/>
          </w:rPr>
          <w:tab/>
          <w:t>no</w:t>
        </w:r>
        <w:r w:rsidRPr="00EA0CCE">
          <w:rPr>
            <w:rFonts w:cs="Courier New"/>
            <w:szCs w:val="16"/>
          </w:rPr>
          <w:tab/>
        </w:r>
        <w:r w:rsidRPr="00EA0CCE">
          <w:rPr>
            <w:rFonts w:cs="Courier New"/>
            <w:szCs w:val="16"/>
          </w:rPr>
          <w:tab/>
        </w:r>
        <w:r w:rsidRPr="00EA0CCE">
          <w:rPr>
            <w:rFonts w:cs="Courier New"/>
            <w:szCs w:val="16"/>
          </w:rPr>
          <w:tab/>
          <w:t>(1)</w:t>
        </w:r>
      </w:ins>
    </w:p>
    <w:p w14:paraId="63016B4C" w14:textId="77777777" w:rsidR="00785D00" w:rsidRPr="00EA0CCE" w:rsidRDefault="00785D00" w:rsidP="00785D00">
      <w:pPr>
        <w:pStyle w:val="PL"/>
        <w:pBdr>
          <w:left w:val="single" w:sz="4" w:space="1" w:color="auto"/>
          <w:bottom w:val="single" w:sz="4" w:space="1" w:color="auto"/>
          <w:right w:val="single" w:sz="4" w:space="1" w:color="auto"/>
        </w:pBdr>
        <w:rPr>
          <w:ins w:id="648" w:author="Mitchell, Lonnie, CON" w:date="2018-04-03T07:09:00Z"/>
          <w:rFonts w:cs="Courier New"/>
          <w:szCs w:val="16"/>
        </w:rPr>
      </w:pPr>
      <w:ins w:id="649" w:author="Mitchell, Lonnie, CON" w:date="2018-04-03T07:09:00Z">
        <w:r w:rsidRPr="00EA0CCE">
          <w:rPr>
            <w:rFonts w:cs="Courier New"/>
            <w:szCs w:val="16"/>
          </w:rPr>
          <w:tab/>
        </w:r>
        <w:r w:rsidRPr="00EA0CCE">
          <w:rPr>
            <w:rFonts w:cs="Courier New"/>
            <w:szCs w:val="16"/>
          </w:rPr>
          <w:tab/>
          <w:t>}</w:t>
        </w:r>
      </w:ins>
    </w:p>
    <w:p w14:paraId="487E3CAB" w14:textId="77777777" w:rsidR="00785D00" w:rsidRPr="00EA0CCE" w:rsidRDefault="00785D00" w:rsidP="00785D00">
      <w:pPr>
        <w:pStyle w:val="PL"/>
        <w:pBdr>
          <w:left w:val="single" w:sz="4" w:space="1" w:color="auto"/>
          <w:bottom w:val="single" w:sz="4" w:space="1" w:color="auto"/>
          <w:right w:val="single" w:sz="4" w:space="1" w:color="auto"/>
        </w:pBdr>
        <w:rPr>
          <w:ins w:id="650" w:author="Mitchell, Lonnie, CON" w:date="2018-04-03T07:09:00Z"/>
          <w:rFonts w:cs="Courier New"/>
          <w:szCs w:val="16"/>
        </w:rPr>
      </w:pPr>
      <w:ins w:id="651" w:author="Mitchell, Lonnie, CON" w:date="2018-04-03T07:09:00Z">
        <w:r w:rsidRPr="00EA0CCE">
          <w:rPr>
            <w:rFonts w:cs="Courier New"/>
            <w:szCs w:val="16"/>
          </w:rPr>
          <w:tab/>
          <w:t xml:space="preserve">QueuedPositionStatus   </w:t>
        </w:r>
        <w:r w:rsidRPr="00EA0CCE">
          <w:rPr>
            <w:rFonts w:cs="Courier New"/>
            <w:szCs w:val="16"/>
          </w:rPr>
          <w:tab/>
          <w:t>[</w:t>
        </w:r>
        <w:r>
          <w:rPr>
            <w:rFonts w:cs="Courier New"/>
            <w:szCs w:val="16"/>
          </w:rPr>
          <w:t>53</w:t>
        </w:r>
        <w:r w:rsidRPr="00EA0CCE">
          <w:rPr>
            <w:rFonts w:cs="Courier New"/>
            <w:szCs w:val="16"/>
          </w:rPr>
          <w:t xml:space="preserve">] UTF8STRING </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OPTIONAL,</w:t>
        </w:r>
      </w:ins>
    </w:p>
    <w:p w14:paraId="2DEA41D7" w14:textId="77777777" w:rsidR="00785D00" w:rsidRPr="00EA0CCE" w:rsidRDefault="00785D00" w:rsidP="00785D00">
      <w:pPr>
        <w:pStyle w:val="PL"/>
        <w:pBdr>
          <w:left w:val="single" w:sz="4" w:space="1" w:color="auto"/>
          <w:bottom w:val="single" w:sz="4" w:space="1" w:color="auto"/>
          <w:right w:val="single" w:sz="4" w:space="1" w:color="auto"/>
        </w:pBdr>
        <w:rPr>
          <w:ins w:id="652" w:author="Mitchell, Lonnie, CON" w:date="2018-04-03T07:09:00Z"/>
          <w:rFonts w:cs="Courier New"/>
          <w:szCs w:val="16"/>
        </w:rPr>
      </w:pPr>
      <w:ins w:id="653" w:author="Mitchell, Lonnie, CON" w:date="2018-04-03T07:09:00Z">
        <w:r w:rsidRPr="00EA0CCE">
          <w:rPr>
            <w:rFonts w:cs="Courier New"/>
            <w:szCs w:val="16"/>
          </w:rPr>
          <w:tab/>
          <w:t>RegistrationRequest ::= CHOICE {</w:t>
        </w:r>
      </w:ins>
    </w:p>
    <w:p w14:paraId="0EECA728" w14:textId="77777777" w:rsidR="00785D00" w:rsidRPr="00EA0CCE" w:rsidRDefault="00785D00" w:rsidP="00785D00">
      <w:pPr>
        <w:pStyle w:val="PL"/>
        <w:pBdr>
          <w:left w:val="single" w:sz="4" w:space="1" w:color="auto"/>
          <w:bottom w:val="single" w:sz="4" w:space="1" w:color="auto"/>
          <w:right w:val="single" w:sz="4" w:space="1" w:color="auto"/>
        </w:pBdr>
        <w:rPr>
          <w:ins w:id="654" w:author="Mitchell, Lonnie, CON" w:date="2018-04-03T07:09:00Z"/>
          <w:rFonts w:cs="Courier New"/>
          <w:szCs w:val="16"/>
        </w:rPr>
      </w:pPr>
      <w:ins w:id="655" w:author="Mitchell, Lonnie, CON" w:date="2018-04-03T07:09:00Z">
        <w:r w:rsidRPr="00EA0CCE">
          <w:rPr>
            <w:rFonts w:cs="Courier New"/>
            <w:szCs w:val="16"/>
          </w:rPr>
          <w:tab/>
        </w:r>
        <w:r w:rsidRPr="00EA0CCE">
          <w:rPr>
            <w:rFonts w:cs="Courier New"/>
            <w:szCs w:val="16"/>
          </w:rPr>
          <w:tab/>
          <w:t>register</w:t>
        </w:r>
        <w:r w:rsidRPr="00EA0CCE">
          <w:rPr>
            <w:rFonts w:cs="Courier New"/>
            <w:szCs w:val="16"/>
          </w:rPr>
          <w:tab/>
        </w:r>
        <w:r w:rsidRPr="00EA0CCE">
          <w:rPr>
            <w:rFonts w:cs="Courier New"/>
            <w:szCs w:val="16"/>
          </w:rPr>
          <w:tab/>
          <w:t xml:space="preserve">[1], </w:t>
        </w:r>
      </w:ins>
    </w:p>
    <w:p w14:paraId="27D5590A" w14:textId="77777777" w:rsidR="00785D00" w:rsidRPr="00EA0CCE" w:rsidRDefault="00785D00" w:rsidP="00785D00">
      <w:pPr>
        <w:pStyle w:val="PL"/>
        <w:pBdr>
          <w:left w:val="single" w:sz="4" w:space="1" w:color="auto"/>
          <w:bottom w:val="single" w:sz="4" w:space="1" w:color="auto"/>
          <w:right w:val="single" w:sz="4" w:space="1" w:color="auto"/>
        </w:pBdr>
        <w:rPr>
          <w:ins w:id="656" w:author="Mitchell, Lonnie, CON" w:date="2018-04-03T07:09:00Z"/>
          <w:rFonts w:cs="Courier New"/>
          <w:szCs w:val="16"/>
        </w:rPr>
      </w:pPr>
      <w:ins w:id="657" w:author="Mitchell, Lonnie, CON" w:date="2018-04-03T07:09:00Z">
        <w:r w:rsidRPr="00EA0CCE">
          <w:rPr>
            <w:rFonts w:cs="Courier New"/>
            <w:szCs w:val="16"/>
          </w:rPr>
          <w:tab/>
        </w:r>
        <w:r w:rsidRPr="00EA0CCE">
          <w:rPr>
            <w:rFonts w:cs="Courier New"/>
            <w:szCs w:val="16"/>
          </w:rPr>
          <w:tab/>
          <w:t>re-register</w:t>
        </w:r>
        <w:r w:rsidRPr="00EA0CCE">
          <w:rPr>
            <w:rFonts w:cs="Courier New"/>
            <w:szCs w:val="16"/>
          </w:rPr>
          <w:tab/>
        </w:r>
        <w:r w:rsidRPr="00EA0CCE">
          <w:rPr>
            <w:rFonts w:cs="Courier New"/>
            <w:szCs w:val="16"/>
          </w:rPr>
          <w:tab/>
          <w:t>[2],</w:t>
        </w:r>
      </w:ins>
    </w:p>
    <w:p w14:paraId="3EC58E41" w14:textId="77777777" w:rsidR="00785D00" w:rsidRPr="00EA0CCE" w:rsidRDefault="00785D00" w:rsidP="00785D00">
      <w:pPr>
        <w:pStyle w:val="PL"/>
        <w:pBdr>
          <w:left w:val="single" w:sz="4" w:space="1" w:color="auto"/>
          <w:bottom w:val="single" w:sz="4" w:space="1" w:color="auto"/>
          <w:right w:val="single" w:sz="4" w:space="1" w:color="auto"/>
        </w:pBdr>
        <w:rPr>
          <w:ins w:id="658" w:author="Mitchell, Lonnie, CON" w:date="2018-04-03T07:09:00Z"/>
          <w:rFonts w:cs="Courier New"/>
          <w:szCs w:val="16"/>
        </w:rPr>
      </w:pPr>
      <w:ins w:id="659" w:author="Mitchell, Lonnie, CON" w:date="2018-04-03T07:09:00Z">
        <w:r w:rsidRPr="00EA0CCE">
          <w:rPr>
            <w:rFonts w:cs="Courier New"/>
            <w:szCs w:val="16"/>
          </w:rPr>
          <w:tab/>
        </w:r>
        <w:r w:rsidRPr="00EA0CCE">
          <w:rPr>
            <w:rFonts w:cs="Courier New"/>
            <w:szCs w:val="16"/>
          </w:rPr>
          <w:tab/>
          <w:t>de-register</w:t>
        </w:r>
        <w:r w:rsidRPr="00EA0CCE">
          <w:rPr>
            <w:rFonts w:cs="Courier New"/>
            <w:szCs w:val="16"/>
          </w:rPr>
          <w:tab/>
        </w:r>
        <w:r w:rsidRPr="00EA0CCE">
          <w:rPr>
            <w:rFonts w:cs="Courier New"/>
            <w:szCs w:val="16"/>
          </w:rPr>
          <w:tab/>
          <w:t>[3]</w:t>
        </w:r>
      </w:ins>
    </w:p>
    <w:p w14:paraId="3BEF213D" w14:textId="77777777" w:rsidR="00785D00" w:rsidRPr="00EA0CCE" w:rsidRDefault="00785D00" w:rsidP="00785D00">
      <w:pPr>
        <w:pStyle w:val="PL"/>
        <w:pBdr>
          <w:left w:val="single" w:sz="4" w:space="1" w:color="auto"/>
          <w:bottom w:val="single" w:sz="4" w:space="1" w:color="auto"/>
          <w:right w:val="single" w:sz="4" w:space="1" w:color="auto"/>
        </w:pBdr>
        <w:rPr>
          <w:ins w:id="660" w:author="Mitchell, Lonnie, CON" w:date="2018-04-03T07:09:00Z"/>
          <w:rFonts w:cs="Courier New"/>
          <w:szCs w:val="16"/>
        </w:rPr>
      </w:pPr>
      <w:ins w:id="661" w:author="Mitchell, Lonnie, CON" w:date="2018-04-03T07:09:00Z">
        <w:r w:rsidRPr="00EA0CCE">
          <w:rPr>
            <w:rFonts w:cs="Courier New"/>
            <w:szCs w:val="16"/>
          </w:rPr>
          <w:tab/>
        </w:r>
        <w:r w:rsidRPr="00EA0CCE">
          <w:rPr>
            <w:rFonts w:cs="Courier New"/>
            <w:szCs w:val="16"/>
          </w:rPr>
          <w:tab/>
          <w:t xml:space="preserve">}    </w:t>
        </w:r>
      </w:ins>
    </w:p>
    <w:p w14:paraId="5FDB01E4" w14:textId="77777777" w:rsidR="00785D00" w:rsidRPr="00EA0CCE" w:rsidRDefault="00785D00" w:rsidP="00785D00">
      <w:pPr>
        <w:pStyle w:val="PL"/>
        <w:pBdr>
          <w:left w:val="single" w:sz="4" w:space="1" w:color="auto"/>
          <w:bottom w:val="single" w:sz="4" w:space="1" w:color="auto"/>
          <w:right w:val="single" w:sz="4" w:space="1" w:color="auto"/>
        </w:pBdr>
        <w:rPr>
          <w:ins w:id="662" w:author="Mitchell, Lonnie, CON" w:date="2018-04-03T07:09:00Z"/>
          <w:rFonts w:cs="Courier New"/>
          <w:szCs w:val="16"/>
        </w:rPr>
      </w:pPr>
      <w:ins w:id="663" w:author="Mitchell, Lonnie, CON" w:date="2018-04-03T07:09:00Z">
        <w:r w:rsidRPr="00EA0CCE">
          <w:rPr>
            <w:rFonts w:cs="Courier New"/>
            <w:szCs w:val="16"/>
          </w:rPr>
          <w:tab/>
          <w:t xml:space="preserve">RegistrationOutcome   </w:t>
        </w:r>
        <w:r w:rsidRPr="00EA0CCE">
          <w:rPr>
            <w:rFonts w:cs="Courier New"/>
            <w:szCs w:val="16"/>
          </w:rPr>
          <w:tab/>
          <w:t>[</w:t>
        </w:r>
        <w:r>
          <w:rPr>
            <w:rFonts w:cs="Courier New"/>
            <w:szCs w:val="16"/>
          </w:rPr>
          <w:t>54</w:t>
        </w:r>
        <w:r w:rsidRPr="00EA0CCE">
          <w:rPr>
            <w:rFonts w:cs="Courier New"/>
            <w:szCs w:val="16"/>
          </w:rPr>
          <w:t xml:space="preserve">] ENUMERATED </w:t>
        </w:r>
        <w:r w:rsidRPr="00EA0CCE">
          <w:rPr>
            <w:rFonts w:cs="Courier New"/>
            <w:szCs w:val="16"/>
          </w:rPr>
          <w:tab/>
        </w:r>
      </w:ins>
    </w:p>
    <w:p w14:paraId="6FE474C5" w14:textId="77777777" w:rsidR="00785D00" w:rsidRPr="00EA0CCE" w:rsidRDefault="00785D00" w:rsidP="00785D00">
      <w:pPr>
        <w:pStyle w:val="PL"/>
        <w:pBdr>
          <w:left w:val="single" w:sz="4" w:space="1" w:color="auto"/>
          <w:bottom w:val="single" w:sz="4" w:space="1" w:color="auto"/>
          <w:right w:val="single" w:sz="4" w:space="1" w:color="auto"/>
        </w:pBdr>
        <w:rPr>
          <w:ins w:id="664" w:author="Mitchell, Lonnie, CON" w:date="2018-04-03T07:09:00Z"/>
          <w:rFonts w:cs="Courier New"/>
          <w:szCs w:val="16"/>
        </w:rPr>
      </w:pPr>
      <w:ins w:id="665" w:author="Mitchell, Lonnie, CON" w:date="2018-04-03T07:09:00Z">
        <w:r w:rsidRPr="00EA0CCE">
          <w:rPr>
            <w:rFonts w:cs="Courier New"/>
            <w:szCs w:val="16"/>
          </w:rPr>
          <w:tab/>
        </w:r>
        <w:r w:rsidRPr="00EA0CCE">
          <w:rPr>
            <w:rFonts w:cs="Courier New"/>
            <w:szCs w:val="16"/>
          </w:rPr>
          <w:tab/>
        </w:r>
        <w:r w:rsidRPr="00EA0CCE">
          <w:rPr>
            <w:rFonts w:cs="Courier New"/>
            <w:szCs w:val="16"/>
          </w:rPr>
          <w:tab/>
          <w:t xml:space="preserve">-- yes=success, no=failure. </w:t>
        </w:r>
      </w:ins>
    </w:p>
    <w:p w14:paraId="2A60ADD1" w14:textId="77777777" w:rsidR="00785D00" w:rsidRPr="00EA0CCE" w:rsidRDefault="00785D00" w:rsidP="00785D00">
      <w:pPr>
        <w:pStyle w:val="PL"/>
        <w:pBdr>
          <w:left w:val="single" w:sz="4" w:space="1" w:color="auto"/>
          <w:bottom w:val="single" w:sz="4" w:space="1" w:color="auto"/>
          <w:right w:val="single" w:sz="4" w:space="1" w:color="auto"/>
        </w:pBdr>
        <w:rPr>
          <w:ins w:id="666" w:author="Mitchell, Lonnie, CON" w:date="2018-04-03T07:09:00Z"/>
          <w:rFonts w:cs="Courier New"/>
          <w:szCs w:val="16"/>
        </w:rPr>
      </w:pPr>
      <w:ins w:id="667" w:author="Mitchell, Lonnie, CON" w:date="2018-04-03T07:09:00Z">
        <w:r w:rsidRPr="00EA0CCE">
          <w:rPr>
            <w:rFonts w:cs="Courier New"/>
            <w:szCs w:val="16"/>
          </w:rPr>
          <w:tab/>
        </w:r>
        <w:r w:rsidRPr="00EA0CCE">
          <w:rPr>
            <w:rFonts w:cs="Courier New"/>
            <w:szCs w:val="16"/>
          </w:rPr>
          <w:tab/>
          <w:t>{</w:t>
        </w:r>
      </w:ins>
    </w:p>
    <w:p w14:paraId="59F8F554" w14:textId="77777777" w:rsidR="00785D00" w:rsidRPr="00EA0CCE" w:rsidRDefault="00785D00" w:rsidP="00785D00">
      <w:pPr>
        <w:pStyle w:val="PL"/>
        <w:pBdr>
          <w:left w:val="single" w:sz="4" w:space="1" w:color="auto"/>
          <w:bottom w:val="single" w:sz="4" w:space="1" w:color="auto"/>
          <w:right w:val="single" w:sz="4" w:space="1" w:color="auto"/>
        </w:pBdr>
        <w:rPr>
          <w:ins w:id="668" w:author="Mitchell, Lonnie, CON" w:date="2018-04-03T07:09:00Z"/>
          <w:rFonts w:cs="Courier New"/>
          <w:szCs w:val="16"/>
        </w:rPr>
      </w:pPr>
      <w:ins w:id="669" w:author="Mitchell, Lonnie, CON" w:date="2018-04-03T07:09:00Z">
        <w:r w:rsidRPr="00EA0CCE">
          <w:rPr>
            <w:rFonts w:cs="Courier New"/>
            <w:szCs w:val="16"/>
          </w:rPr>
          <w:tab/>
        </w:r>
        <w:r w:rsidRPr="00EA0CCE">
          <w:rPr>
            <w:rFonts w:cs="Courier New"/>
            <w:szCs w:val="16"/>
          </w:rPr>
          <w:tab/>
        </w:r>
        <w:r w:rsidRPr="00EA0CCE">
          <w:rPr>
            <w:rFonts w:cs="Courier New"/>
            <w:szCs w:val="16"/>
          </w:rPr>
          <w:tab/>
          <w:t>success</w:t>
        </w:r>
        <w:r w:rsidRPr="00EA0CCE">
          <w:rPr>
            <w:rFonts w:cs="Courier New"/>
            <w:szCs w:val="16"/>
          </w:rPr>
          <w:tab/>
        </w:r>
        <w:r w:rsidRPr="00EA0CCE">
          <w:rPr>
            <w:rFonts w:cs="Courier New"/>
            <w:szCs w:val="16"/>
          </w:rPr>
          <w:tab/>
          <w:t>(0),</w:t>
        </w:r>
      </w:ins>
    </w:p>
    <w:p w14:paraId="3EE87F84" w14:textId="77777777" w:rsidR="00785D00" w:rsidRPr="00EA0CCE" w:rsidRDefault="00785D00" w:rsidP="00785D00">
      <w:pPr>
        <w:pStyle w:val="PL"/>
        <w:pBdr>
          <w:left w:val="single" w:sz="4" w:space="1" w:color="auto"/>
          <w:bottom w:val="single" w:sz="4" w:space="1" w:color="auto"/>
          <w:right w:val="single" w:sz="4" w:space="1" w:color="auto"/>
        </w:pBdr>
        <w:rPr>
          <w:ins w:id="670" w:author="Mitchell, Lonnie, CON" w:date="2018-04-03T07:09:00Z"/>
          <w:rFonts w:cs="Courier New"/>
          <w:szCs w:val="16"/>
        </w:rPr>
      </w:pPr>
      <w:ins w:id="671" w:author="Mitchell, Lonnie, CON" w:date="2018-04-03T07:09:00Z">
        <w:r w:rsidRPr="00EA0CCE">
          <w:rPr>
            <w:rFonts w:cs="Courier New"/>
            <w:szCs w:val="16"/>
          </w:rPr>
          <w:tab/>
        </w:r>
        <w:r w:rsidRPr="00EA0CCE">
          <w:rPr>
            <w:rFonts w:cs="Courier New"/>
            <w:szCs w:val="16"/>
          </w:rPr>
          <w:tab/>
        </w:r>
        <w:r w:rsidRPr="00EA0CCE">
          <w:rPr>
            <w:rFonts w:cs="Courier New"/>
            <w:szCs w:val="16"/>
          </w:rPr>
          <w:tab/>
          <w:t>failure</w:t>
        </w:r>
        <w:r w:rsidRPr="00EA0CCE">
          <w:rPr>
            <w:rFonts w:cs="Courier New"/>
            <w:szCs w:val="16"/>
          </w:rPr>
          <w:tab/>
        </w:r>
        <w:r w:rsidRPr="00EA0CCE">
          <w:rPr>
            <w:rFonts w:cs="Courier New"/>
            <w:szCs w:val="16"/>
          </w:rPr>
          <w:tab/>
          <w:t>(1)</w:t>
        </w:r>
      </w:ins>
    </w:p>
    <w:p w14:paraId="7870C949" w14:textId="77777777" w:rsidR="00785D00" w:rsidRPr="00EA0CCE" w:rsidRDefault="00785D00" w:rsidP="00785D00">
      <w:pPr>
        <w:pStyle w:val="PL"/>
        <w:pBdr>
          <w:left w:val="single" w:sz="4" w:space="1" w:color="auto"/>
          <w:bottom w:val="single" w:sz="4" w:space="1" w:color="auto"/>
          <w:right w:val="single" w:sz="4" w:space="1" w:color="auto"/>
        </w:pBdr>
        <w:rPr>
          <w:ins w:id="672" w:author="Mitchell, Lonnie, CON" w:date="2018-04-03T07:09:00Z"/>
          <w:rFonts w:cs="Courier New"/>
          <w:szCs w:val="16"/>
        </w:rPr>
      </w:pPr>
      <w:ins w:id="673" w:author="Mitchell, Lonnie, CON" w:date="2018-04-03T07:09:00Z">
        <w:r w:rsidRPr="00EA0CCE">
          <w:rPr>
            <w:rFonts w:cs="Courier New"/>
            <w:szCs w:val="16"/>
          </w:rPr>
          <w:tab/>
        </w:r>
        <w:r w:rsidRPr="00EA0CCE">
          <w:rPr>
            <w:rFonts w:cs="Courier New"/>
            <w:szCs w:val="16"/>
          </w:rPr>
          <w:tab/>
          <w:t xml:space="preserve">} </w:t>
        </w:r>
      </w:ins>
    </w:p>
    <w:p w14:paraId="19E6E9A9" w14:textId="77777777" w:rsidR="00785D00" w:rsidRPr="00EA0CCE" w:rsidRDefault="00785D00" w:rsidP="00785D00">
      <w:pPr>
        <w:pStyle w:val="PL"/>
        <w:pBdr>
          <w:left w:val="single" w:sz="4" w:space="1" w:color="auto"/>
          <w:bottom w:val="single" w:sz="4" w:space="1" w:color="auto"/>
          <w:right w:val="single" w:sz="4" w:space="1" w:color="auto"/>
        </w:pBdr>
        <w:rPr>
          <w:ins w:id="674" w:author="Mitchell, Lonnie, CON" w:date="2018-04-03T07:09:00Z"/>
          <w:rFonts w:cs="Courier New"/>
          <w:szCs w:val="16"/>
        </w:rPr>
      </w:pPr>
      <w:ins w:id="675" w:author="Mitchell, Lonnie, CON" w:date="2018-04-03T07:09:00Z">
        <w:r w:rsidRPr="00EA0CCE">
          <w:rPr>
            <w:rFonts w:cs="Courier New"/>
            <w:szCs w:val="16"/>
          </w:rPr>
          <w:tab/>
          <w:t>RetrieveIndication</w:t>
        </w:r>
        <w:r w:rsidRPr="00EA0CCE">
          <w:rPr>
            <w:rFonts w:cs="Courier New"/>
            <w:szCs w:val="16"/>
          </w:rPr>
          <w:tab/>
        </w:r>
        <w:r w:rsidRPr="00EA0CCE">
          <w:rPr>
            <w:rFonts w:cs="Courier New"/>
            <w:szCs w:val="16"/>
          </w:rPr>
          <w:tab/>
          <w:t>[</w:t>
        </w:r>
        <w:r>
          <w:rPr>
            <w:rFonts w:cs="Courier New"/>
            <w:szCs w:val="16"/>
          </w:rPr>
          <w:t>55</w:t>
        </w:r>
        <w:r w:rsidRPr="00EA0CCE">
          <w:rPr>
            <w:rFonts w:cs="Courier New"/>
            <w:szCs w:val="16"/>
          </w:rPr>
          <w:t xml:space="preserve">] ENUMERATED </w:t>
        </w:r>
        <w:r w:rsidRPr="00EA0CCE">
          <w:rPr>
            <w:rFonts w:cs="Courier New"/>
            <w:szCs w:val="16"/>
          </w:rPr>
          <w:tab/>
        </w:r>
      </w:ins>
    </w:p>
    <w:p w14:paraId="4A9EC0DA" w14:textId="77777777" w:rsidR="00785D00" w:rsidRPr="00EA0CCE" w:rsidRDefault="00785D00" w:rsidP="00785D00">
      <w:pPr>
        <w:pStyle w:val="PL"/>
        <w:pBdr>
          <w:left w:val="single" w:sz="4" w:space="1" w:color="auto"/>
          <w:bottom w:val="single" w:sz="4" w:space="1" w:color="auto"/>
          <w:right w:val="single" w:sz="4" w:space="1" w:color="auto"/>
        </w:pBdr>
        <w:rPr>
          <w:ins w:id="676" w:author="Mitchell, Lonnie, CON" w:date="2018-04-03T07:09:00Z"/>
          <w:rFonts w:cs="Courier New"/>
          <w:szCs w:val="16"/>
        </w:rPr>
      </w:pPr>
      <w:ins w:id="677" w:author="Mitchell, Lonnie, CON" w:date="2018-04-03T07:09:00Z">
        <w:r w:rsidRPr="00EA0CCE">
          <w:rPr>
            <w:rFonts w:cs="Courier New"/>
            <w:szCs w:val="16"/>
          </w:rPr>
          <w:tab/>
        </w:r>
        <w:r w:rsidRPr="00EA0CCE">
          <w:rPr>
            <w:rFonts w:cs="Courier New"/>
            <w:szCs w:val="16"/>
          </w:rPr>
          <w:tab/>
        </w:r>
        <w:r w:rsidRPr="00EA0CCE">
          <w:rPr>
            <w:rFonts w:cs="Courier New"/>
            <w:szCs w:val="16"/>
          </w:rPr>
          <w:tab/>
          <w:t xml:space="preserve">-- yes=success, no=failure. </w:t>
        </w:r>
      </w:ins>
    </w:p>
    <w:p w14:paraId="47593779" w14:textId="77777777" w:rsidR="00785D00" w:rsidRPr="00EA0CCE" w:rsidRDefault="00785D00" w:rsidP="00785D00">
      <w:pPr>
        <w:pStyle w:val="PL"/>
        <w:pBdr>
          <w:left w:val="single" w:sz="4" w:space="1" w:color="auto"/>
          <w:bottom w:val="single" w:sz="4" w:space="1" w:color="auto"/>
          <w:right w:val="single" w:sz="4" w:space="1" w:color="auto"/>
        </w:pBdr>
        <w:rPr>
          <w:ins w:id="678" w:author="Mitchell, Lonnie, CON" w:date="2018-04-03T07:09:00Z"/>
          <w:rFonts w:cs="Courier New"/>
          <w:szCs w:val="16"/>
        </w:rPr>
      </w:pPr>
      <w:ins w:id="679" w:author="Mitchell, Lonnie, CON" w:date="2018-04-03T07:09:00Z">
        <w:r w:rsidRPr="00EA0CCE">
          <w:rPr>
            <w:rFonts w:cs="Courier New"/>
            <w:szCs w:val="16"/>
          </w:rPr>
          <w:tab/>
        </w:r>
        <w:r w:rsidRPr="00EA0CCE">
          <w:rPr>
            <w:rFonts w:cs="Courier New"/>
            <w:szCs w:val="16"/>
          </w:rPr>
          <w:tab/>
          <w:t>{</w:t>
        </w:r>
      </w:ins>
    </w:p>
    <w:p w14:paraId="44B1F359" w14:textId="77777777" w:rsidR="00785D00" w:rsidRPr="00EA0CCE" w:rsidRDefault="00785D00" w:rsidP="00785D00">
      <w:pPr>
        <w:pStyle w:val="PL"/>
        <w:pBdr>
          <w:left w:val="single" w:sz="4" w:space="1" w:color="auto"/>
          <w:bottom w:val="single" w:sz="4" w:space="1" w:color="auto"/>
          <w:right w:val="single" w:sz="4" w:space="1" w:color="auto"/>
        </w:pBdr>
        <w:rPr>
          <w:ins w:id="680" w:author="Mitchell, Lonnie, CON" w:date="2018-04-03T07:09:00Z"/>
          <w:rFonts w:cs="Courier New"/>
          <w:szCs w:val="16"/>
        </w:rPr>
      </w:pPr>
      <w:ins w:id="681" w:author="Mitchell, Lonnie, CON" w:date="2018-04-03T07:09:00Z">
        <w:r w:rsidRPr="00EA0CCE">
          <w:rPr>
            <w:rFonts w:cs="Courier New"/>
            <w:szCs w:val="16"/>
          </w:rPr>
          <w:tab/>
        </w:r>
        <w:r w:rsidRPr="00EA0CCE">
          <w:rPr>
            <w:rFonts w:cs="Courier New"/>
            <w:szCs w:val="16"/>
          </w:rPr>
          <w:tab/>
        </w:r>
        <w:r w:rsidRPr="00EA0CCE">
          <w:rPr>
            <w:rFonts w:cs="Courier New"/>
            <w:szCs w:val="16"/>
          </w:rPr>
          <w:tab/>
          <w:t>success</w:t>
        </w:r>
        <w:r w:rsidRPr="00EA0CCE">
          <w:rPr>
            <w:rFonts w:cs="Courier New"/>
            <w:szCs w:val="16"/>
          </w:rPr>
          <w:tab/>
        </w:r>
        <w:r w:rsidRPr="00EA0CCE">
          <w:rPr>
            <w:rFonts w:cs="Courier New"/>
            <w:szCs w:val="16"/>
          </w:rPr>
          <w:tab/>
          <w:t>(0),</w:t>
        </w:r>
      </w:ins>
    </w:p>
    <w:p w14:paraId="79D187BA" w14:textId="77777777" w:rsidR="00785D00" w:rsidRPr="00EA0CCE" w:rsidRDefault="00785D00" w:rsidP="00785D00">
      <w:pPr>
        <w:pStyle w:val="PL"/>
        <w:pBdr>
          <w:left w:val="single" w:sz="4" w:space="1" w:color="auto"/>
          <w:bottom w:val="single" w:sz="4" w:space="1" w:color="auto"/>
          <w:right w:val="single" w:sz="4" w:space="1" w:color="auto"/>
        </w:pBdr>
        <w:rPr>
          <w:ins w:id="682" w:author="Mitchell, Lonnie, CON" w:date="2018-04-03T07:09:00Z"/>
          <w:rFonts w:cs="Courier New"/>
          <w:szCs w:val="16"/>
        </w:rPr>
      </w:pPr>
      <w:ins w:id="683" w:author="Mitchell, Lonnie, CON" w:date="2018-04-03T07:09:00Z">
        <w:r w:rsidRPr="00EA0CCE">
          <w:rPr>
            <w:rFonts w:cs="Courier New"/>
            <w:szCs w:val="16"/>
          </w:rPr>
          <w:lastRenderedPageBreak/>
          <w:tab/>
        </w:r>
        <w:r w:rsidRPr="00EA0CCE">
          <w:rPr>
            <w:rFonts w:cs="Courier New"/>
            <w:szCs w:val="16"/>
          </w:rPr>
          <w:tab/>
        </w:r>
        <w:r w:rsidRPr="00EA0CCE">
          <w:rPr>
            <w:rFonts w:cs="Courier New"/>
            <w:szCs w:val="16"/>
          </w:rPr>
          <w:tab/>
          <w:t>failure</w:t>
        </w:r>
        <w:r w:rsidRPr="00EA0CCE">
          <w:rPr>
            <w:rFonts w:cs="Courier New"/>
            <w:szCs w:val="16"/>
          </w:rPr>
          <w:tab/>
        </w:r>
        <w:r w:rsidRPr="00EA0CCE">
          <w:rPr>
            <w:rFonts w:cs="Courier New"/>
            <w:szCs w:val="16"/>
          </w:rPr>
          <w:tab/>
          <w:t>(1)</w:t>
        </w:r>
      </w:ins>
    </w:p>
    <w:p w14:paraId="7650E812" w14:textId="77777777" w:rsidR="00785D00" w:rsidRPr="00EA0CCE" w:rsidRDefault="00785D00" w:rsidP="00785D00">
      <w:pPr>
        <w:pStyle w:val="PL"/>
        <w:pBdr>
          <w:left w:val="single" w:sz="4" w:space="1" w:color="auto"/>
          <w:bottom w:val="single" w:sz="4" w:space="1" w:color="auto"/>
          <w:right w:val="single" w:sz="4" w:space="1" w:color="auto"/>
        </w:pBdr>
        <w:rPr>
          <w:ins w:id="684" w:author="Mitchell, Lonnie, CON" w:date="2018-04-03T07:09:00Z"/>
          <w:rFonts w:cs="Courier New"/>
          <w:szCs w:val="16"/>
        </w:rPr>
      </w:pPr>
      <w:ins w:id="685" w:author="Mitchell, Lonnie, CON" w:date="2018-04-03T07:09:00Z">
        <w:r w:rsidRPr="00EA0CCE">
          <w:rPr>
            <w:rFonts w:cs="Courier New"/>
            <w:szCs w:val="16"/>
          </w:rPr>
          <w:tab/>
        </w:r>
        <w:r w:rsidRPr="00EA0CCE">
          <w:rPr>
            <w:rFonts w:cs="Courier New"/>
            <w:szCs w:val="16"/>
          </w:rPr>
          <w:tab/>
          <w:t xml:space="preserve">} </w:t>
        </w:r>
      </w:ins>
    </w:p>
    <w:p w14:paraId="18E40456" w14:textId="77777777" w:rsidR="00785D00" w:rsidRPr="00EA0CCE" w:rsidRDefault="00785D00" w:rsidP="00785D00">
      <w:pPr>
        <w:pStyle w:val="PL"/>
        <w:pBdr>
          <w:left w:val="single" w:sz="4" w:space="1" w:color="auto"/>
          <w:bottom w:val="single" w:sz="4" w:space="1" w:color="auto"/>
          <w:right w:val="single" w:sz="4" w:space="1" w:color="auto"/>
        </w:pBdr>
        <w:rPr>
          <w:ins w:id="686" w:author="Mitchell, Lonnie, CON" w:date="2018-04-03T07:09:00Z"/>
          <w:rFonts w:cs="Courier New"/>
          <w:szCs w:val="16"/>
        </w:rPr>
      </w:pPr>
      <w:ins w:id="687" w:author="Mitchell, Lonnie, CON" w:date="2018-04-03T07:09:00Z">
        <w:r w:rsidRPr="00EA0CCE">
          <w:rPr>
            <w:rFonts w:cs="Courier New"/>
            <w:szCs w:val="16"/>
          </w:rPr>
          <w:tab/>
          <w:t xml:space="preserve">RTPSetting   </w:t>
        </w:r>
        <w:r w:rsidRPr="00EA0CCE">
          <w:rPr>
            <w:rFonts w:cs="Courier New"/>
            <w:szCs w:val="16"/>
          </w:rPr>
          <w:tab/>
        </w:r>
        <w:r w:rsidRPr="00EA0CCE">
          <w:rPr>
            <w:rFonts w:cs="Courier New"/>
            <w:szCs w:val="16"/>
          </w:rPr>
          <w:tab/>
        </w:r>
        <w:r>
          <w:rPr>
            <w:rFonts w:cs="Courier New"/>
            <w:szCs w:val="16"/>
          </w:rPr>
          <w:tab/>
        </w:r>
        <w:r w:rsidRPr="00EA0CCE">
          <w:rPr>
            <w:rFonts w:cs="Courier New"/>
            <w:szCs w:val="16"/>
          </w:rPr>
          <w:t>[</w:t>
        </w:r>
        <w:r>
          <w:rPr>
            <w:rFonts w:cs="Courier New"/>
            <w:szCs w:val="16"/>
          </w:rPr>
          <w:t>56</w:t>
        </w:r>
        <w:r w:rsidRPr="00EA0CCE">
          <w:rPr>
            <w:rFonts w:cs="Courier New"/>
            <w:szCs w:val="16"/>
          </w:rPr>
          <w:t xml:space="preserve">] iPAddress, </w:t>
        </w:r>
      </w:ins>
    </w:p>
    <w:p w14:paraId="7E870C37" w14:textId="77777777" w:rsidR="00785D00" w:rsidRPr="00EA0CCE" w:rsidRDefault="00785D00" w:rsidP="00785D00">
      <w:pPr>
        <w:pStyle w:val="PL"/>
        <w:pBdr>
          <w:left w:val="single" w:sz="4" w:space="1" w:color="auto"/>
          <w:bottom w:val="single" w:sz="4" w:space="1" w:color="auto"/>
          <w:right w:val="single" w:sz="4" w:space="1" w:color="auto"/>
        </w:pBdr>
        <w:rPr>
          <w:ins w:id="688" w:author="Mitchell, Lonnie, CON" w:date="2018-04-03T07:09:00Z"/>
          <w:rFonts w:cs="Courier New"/>
          <w:szCs w:val="16"/>
        </w:rPr>
      </w:pPr>
      <w:ins w:id="689" w:author="Mitchell, Lonnie, CON" w:date="2018-04-03T07:09:00Z">
        <w:r w:rsidRPr="00EA0CCE">
          <w:rPr>
            <w:rFonts w:cs="Courier New"/>
            <w:szCs w:val="16"/>
          </w:rPr>
          <w:tab/>
          <w:t>Salt</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Pr>
            <w:rFonts w:cs="Courier New"/>
            <w:szCs w:val="16"/>
          </w:rPr>
          <w:tab/>
        </w:r>
        <w:r w:rsidRPr="00EA0CCE">
          <w:rPr>
            <w:rFonts w:cs="Courier New"/>
            <w:szCs w:val="16"/>
          </w:rPr>
          <w:t>[</w:t>
        </w:r>
        <w:r>
          <w:rPr>
            <w:rFonts w:cs="Courier New"/>
            <w:szCs w:val="16"/>
          </w:rPr>
          <w:t>57</w:t>
        </w:r>
        <w:r w:rsidRPr="00EA0CCE">
          <w:rPr>
            <w:rFonts w:cs="Courier New"/>
            <w:szCs w:val="16"/>
          </w:rPr>
          <w:t xml:space="preserve">] UTF8STRING </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Pr>
            <w:rFonts w:cs="Courier New"/>
            <w:szCs w:val="16"/>
          </w:rPr>
          <w:tab/>
        </w:r>
        <w:r w:rsidRPr="00EA0CCE">
          <w:rPr>
            <w:rFonts w:cs="Courier New"/>
            <w:szCs w:val="16"/>
          </w:rPr>
          <w:t>OPTIONAL,</w:t>
        </w:r>
      </w:ins>
    </w:p>
    <w:p w14:paraId="1DEC83EE" w14:textId="77777777" w:rsidR="00785D00" w:rsidRPr="00EA0CCE" w:rsidRDefault="00785D00" w:rsidP="00785D00">
      <w:pPr>
        <w:pStyle w:val="PL"/>
        <w:pBdr>
          <w:left w:val="single" w:sz="4" w:space="1" w:color="auto"/>
          <w:bottom w:val="single" w:sz="4" w:space="1" w:color="auto"/>
          <w:right w:val="single" w:sz="4" w:space="1" w:color="auto"/>
        </w:pBdr>
        <w:rPr>
          <w:ins w:id="690" w:author="Mitchell, Lonnie, CON" w:date="2018-04-03T07:09:00Z"/>
          <w:rFonts w:cs="Courier New"/>
          <w:szCs w:val="16"/>
        </w:rPr>
      </w:pPr>
      <w:ins w:id="691" w:author="Mitchell, Lonnie, CON" w:date="2018-04-03T07:09:00Z">
        <w:r w:rsidRPr="00EA0CCE">
          <w:rPr>
            <w:rFonts w:cs="Courier New"/>
            <w:szCs w:val="16"/>
          </w:rPr>
          <w:tab/>
          <w:t>TalkBurstControlSetting</w:t>
        </w:r>
        <w:r w:rsidRPr="00EA0CCE">
          <w:rPr>
            <w:rFonts w:cs="Courier New"/>
            <w:szCs w:val="16"/>
          </w:rPr>
          <w:tab/>
          <w:t>[</w:t>
        </w:r>
        <w:r>
          <w:rPr>
            <w:rFonts w:cs="Courier New"/>
            <w:szCs w:val="16"/>
          </w:rPr>
          <w:t>58</w:t>
        </w:r>
        <w:r w:rsidRPr="00EA0CCE">
          <w:rPr>
            <w:rFonts w:cs="Courier New"/>
            <w:szCs w:val="16"/>
          </w:rPr>
          <w:t xml:space="preserve">] UTF8STRING </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 xml:space="preserve">OPTIONAL,   </w:t>
        </w:r>
      </w:ins>
    </w:p>
    <w:p w14:paraId="158E154F" w14:textId="77777777" w:rsidR="00785D00" w:rsidRPr="00EA0CCE" w:rsidRDefault="00785D00" w:rsidP="00785D00">
      <w:pPr>
        <w:pStyle w:val="PL"/>
        <w:pBdr>
          <w:left w:val="single" w:sz="4" w:space="1" w:color="auto"/>
          <w:bottom w:val="single" w:sz="4" w:space="1" w:color="auto"/>
          <w:right w:val="single" w:sz="4" w:space="1" w:color="auto"/>
        </w:pBdr>
        <w:rPr>
          <w:ins w:id="692" w:author="Mitchell, Lonnie, CON" w:date="2018-04-03T07:09:00Z"/>
          <w:rFonts w:cs="Courier New"/>
          <w:szCs w:val="16"/>
        </w:rPr>
      </w:pPr>
      <w:ins w:id="693" w:author="Mitchell, Lonnie, CON" w:date="2018-04-03T07:09:00Z">
        <w:r w:rsidRPr="00EA0CCE">
          <w:rPr>
            <w:rFonts w:cs="Courier New"/>
            <w:szCs w:val="16"/>
          </w:rPr>
          <w:tab/>
          <w:t xml:space="preserve">TargetID  </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w:t>
        </w:r>
        <w:r>
          <w:rPr>
            <w:rFonts w:cs="Courier New"/>
            <w:szCs w:val="16"/>
          </w:rPr>
          <w:t>59</w:t>
        </w:r>
        <w:r w:rsidRPr="00EA0CCE">
          <w:rPr>
            <w:rFonts w:cs="Courier New"/>
            <w:szCs w:val="16"/>
          </w:rPr>
          <w:t>] UTF8STRING,</w:t>
        </w:r>
      </w:ins>
    </w:p>
    <w:p w14:paraId="06D434FF" w14:textId="77777777" w:rsidR="00785D00" w:rsidRPr="00EA0CCE" w:rsidRDefault="00785D00" w:rsidP="00785D00">
      <w:pPr>
        <w:pStyle w:val="PL"/>
        <w:pBdr>
          <w:left w:val="single" w:sz="4" w:space="1" w:color="auto"/>
          <w:bottom w:val="single" w:sz="4" w:space="1" w:color="auto"/>
          <w:right w:val="single" w:sz="4" w:space="1" w:color="auto"/>
        </w:pBdr>
        <w:rPr>
          <w:ins w:id="694" w:author="Mitchell, Lonnie, CON" w:date="2018-04-03T07:09:00Z"/>
          <w:rFonts w:cs="Courier New"/>
          <w:szCs w:val="16"/>
        </w:rPr>
      </w:pPr>
      <w:ins w:id="695" w:author="Mitchell, Lonnie, CON" w:date="2018-04-03T07:09:00Z">
        <w:r w:rsidRPr="00EA0CCE">
          <w:rPr>
            <w:rFonts w:cs="Courier New"/>
            <w:szCs w:val="16"/>
          </w:rPr>
          <w:tab/>
          <w:t xml:space="preserve">TargetPresenceStatus   </w:t>
        </w:r>
        <w:r w:rsidRPr="00EA0CCE">
          <w:rPr>
            <w:rFonts w:cs="Courier New"/>
            <w:szCs w:val="16"/>
          </w:rPr>
          <w:tab/>
          <w:t>[</w:t>
        </w:r>
        <w:r>
          <w:rPr>
            <w:rFonts w:cs="Courier New"/>
            <w:szCs w:val="16"/>
          </w:rPr>
          <w:t>60</w:t>
        </w:r>
        <w:r w:rsidRPr="00EA0CCE">
          <w:rPr>
            <w:rFonts w:cs="Courier New"/>
            <w:szCs w:val="16"/>
          </w:rPr>
          <w:t>] UTF8STRING,</w:t>
        </w:r>
      </w:ins>
    </w:p>
    <w:p w14:paraId="1601BE15" w14:textId="77777777" w:rsidR="00785D00" w:rsidRPr="00EA0CCE" w:rsidRDefault="00785D00" w:rsidP="00785D00">
      <w:pPr>
        <w:pStyle w:val="PL"/>
        <w:pBdr>
          <w:left w:val="single" w:sz="4" w:space="1" w:color="auto"/>
          <w:bottom w:val="single" w:sz="4" w:space="1" w:color="auto"/>
          <w:right w:val="single" w:sz="4" w:space="1" w:color="auto"/>
        </w:pBdr>
        <w:rPr>
          <w:ins w:id="696" w:author="Mitchell, Lonnie, CON" w:date="2018-04-03T07:09:00Z"/>
          <w:rFonts w:cs="Courier New"/>
          <w:szCs w:val="16"/>
        </w:rPr>
      </w:pPr>
      <w:ins w:id="697" w:author="Mitchell, Lonnie, CON" w:date="2018-04-03T07:09:00Z">
        <w:r w:rsidRPr="00EA0CCE">
          <w:rPr>
            <w:rFonts w:cs="Courier New"/>
            <w:szCs w:val="16"/>
          </w:rPr>
          <w:tab/>
          <w:t>TalkBurstPriority</w:t>
        </w:r>
        <w:r w:rsidRPr="00EA0CCE">
          <w:rPr>
            <w:rFonts w:cs="Courier New"/>
            <w:szCs w:val="16"/>
          </w:rPr>
          <w:tab/>
        </w:r>
        <w:r w:rsidRPr="00EA0CCE">
          <w:rPr>
            <w:rFonts w:cs="Courier New"/>
            <w:szCs w:val="16"/>
          </w:rPr>
          <w:tab/>
          <w:t>[</w:t>
        </w:r>
        <w:r>
          <w:rPr>
            <w:rFonts w:cs="Courier New"/>
            <w:szCs w:val="16"/>
          </w:rPr>
          <w:t>61</w:t>
        </w:r>
        <w:r w:rsidRPr="00EA0CCE">
          <w:rPr>
            <w:rFonts w:cs="Courier New"/>
            <w:szCs w:val="16"/>
          </w:rPr>
          <w:t>] UTF8STRING,</w:t>
        </w:r>
      </w:ins>
    </w:p>
    <w:p w14:paraId="5BE5DBE2" w14:textId="77777777" w:rsidR="00785D00" w:rsidRPr="00EA0CCE" w:rsidRDefault="00785D00" w:rsidP="00785D00">
      <w:pPr>
        <w:pStyle w:val="PL"/>
        <w:pBdr>
          <w:left w:val="single" w:sz="4" w:space="1" w:color="auto"/>
          <w:bottom w:val="single" w:sz="4" w:space="1" w:color="auto"/>
          <w:right w:val="single" w:sz="4" w:space="1" w:color="auto"/>
        </w:pBdr>
        <w:rPr>
          <w:ins w:id="698" w:author="Mitchell, Lonnie, CON" w:date="2018-04-03T07:09:00Z"/>
          <w:rFonts w:cs="Courier New"/>
          <w:szCs w:val="16"/>
        </w:rPr>
      </w:pPr>
      <w:ins w:id="699" w:author="Mitchell, Lonnie, CON" w:date="2018-04-03T07:09:00Z">
        <w:r w:rsidRPr="00EA0CCE">
          <w:rPr>
            <w:rFonts w:cs="Courier New"/>
            <w:szCs w:val="16"/>
          </w:rPr>
          <w:tab/>
          <w:t xml:space="preserve">TalkBurstReasonCode </w:t>
        </w:r>
        <w:r w:rsidRPr="00EA0CCE">
          <w:rPr>
            <w:rFonts w:cs="Courier New"/>
            <w:szCs w:val="16"/>
          </w:rPr>
          <w:tab/>
          <w:t>::= CHOICE {</w:t>
        </w:r>
      </w:ins>
    </w:p>
    <w:p w14:paraId="1C31460B" w14:textId="77777777" w:rsidR="00785D00" w:rsidRPr="00EA0CCE" w:rsidRDefault="00785D00" w:rsidP="00785D00">
      <w:pPr>
        <w:pStyle w:val="PL"/>
        <w:pBdr>
          <w:left w:val="single" w:sz="4" w:space="1" w:color="auto"/>
          <w:bottom w:val="single" w:sz="4" w:space="1" w:color="auto"/>
          <w:right w:val="single" w:sz="4" w:space="1" w:color="auto"/>
        </w:pBdr>
        <w:rPr>
          <w:ins w:id="700" w:author="Mitchell, Lonnie, CON" w:date="2018-04-03T07:09:00Z"/>
          <w:rFonts w:cs="Courier New"/>
          <w:szCs w:val="16"/>
        </w:rPr>
      </w:pPr>
      <w:ins w:id="701" w:author="Mitchell, Lonnie, CON" w:date="2018-04-03T07:09:00Z">
        <w:r w:rsidRPr="00EA0CCE">
          <w:rPr>
            <w:rFonts w:cs="Courier New"/>
            <w:szCs w:val="16"/>
          </w:rPr>
          <w:tab/>
        </w:r>
        <w:r w:rsidRPr="00EA0CCE">
          <w:rPr>
            <w:rFonts w:cs="Courier New"/>
            <w:szCs w:val="16"/>
          </w:rPr>
          <w:tab/>
          <w:t>tBCP_Deny</w:t>
        </w:r>
        <w:r w:rsidRPr="00EA0CCE">
          <w:rPr>
            <w:rFonts w:cs="Courier New"/>
            <w:szCs w:val="16"/>
          </w:rPr>
          <w:tab/>
        </w:r>
        <w:r w:rsidRPr="00EA0CCE">
          <w:rPr>
            <w:rFonts w:cs="Courier New"/>
            <w:szCs w:val="16"/>
          </w:rPr>
          <w:tab/>
          <w:t xml:space="preserve">[1], </w:t>
        </w:r>
      </w:ins>
    </w:p>
    <w:p w14:paraId="2958DEC7" w14:textId="77777777" w:rsidR="00785D00" w:rsidRPr="00EA0CCE" w:rsidRDefault="00785D00" w:rsidP="00785D00">
      <w:pPr>
        <w:pStyle w:val="PL"/>
        <w:pBdr>
          <w:left w:val="single" w:sz="4" w:space="1" w:color="auto"/>
          <w:bottom w:val="single" w:sz="4" w:space="1" w:color="auto"/>
          <w:right w:val="single" w:sz="4" w:space="1" w:color="auto"/>
        </w:pBdr>
        <w:rPr>
          <w:ins w:id="702" w:author="Mitchell, Lonnie, CON" w:date="2018-04-03T07:09:00Z"/>
          <w:rFonts w:cs="Courier New"/>
          <w:szCs w:val="16"/>
        </w:rPr>
      </w:pPr>
      <w:ins w:id="703" w:author="Mitchell, Lonnie, CON" w:date="2018-04-03T07:09:00Z">
        <w:r w:rsidRPr="00EA0CCE">
          <w:rPr>
            <w:rFonts w:cs="Courier New"/>
            <w:szCs w:val="16"/>
          </w:rPr>
          <w:tab/>
        </w:r>
        <w:r w:rsidRPr="00EA0CCE">
          <w:rPr>
            <w:rFonts w:cs="Courier New"/>
            <w:szCs w:val="16"/>
          </w:rPr>
          <w:tab/>
          <w:t>tBCP_Granted</w:t>
        </w:r>
        <w:r w:rsidRPr="00EA0CCE">
          <w:rPr>
            <w:rFonts w:cs="Courier New"/>
            <w:szCs w:val="16"/>
          </w:rPr>
          <w:tab/>
          <w:t>[2],</w:t>
        </w:r>
      </w:ins>
    </w:p>
    <w:p w14:paraId="51673668" w14:textId="77777777" w:rsidR="00785D00" w:rsidRPr="00EA0CCE" w:rsidRDefault="00785D00" w:rsidP="00785D00">
      <w:pPr>
        <w:pStyle w:val="PL"/>
        <w:pBdr>
          <w:left w:val="single" w:sz="4" w:space="1" w:color="auto"/>
          <w:bottom w:val="single" w:sz="4" w:space="1" w:color="auto"/>
          <w:right w:val="single" w:sz="4" w:space="1" w:color="auto"/>
        </w:pBdr>
        <w:rPr>
          <w:ins w:id="704" w:author="Mitchell, Lonnie, CON" w:date="2018-04-03T07:09:00Z"/>
          <w:rFonts w:cs="Courier New"/>
          <w:szCs w:val="16"/>
        </w:rPr>
      </w:pPr>
      <w:ins w:id="705" w:author="Mitchell, Lonnie, CON" w:date="2018-04-03T07:09:00Z">
        <w:r w:rsidRPr="00EA0CCE">
          <w:rPr>
            <w:rFonts w:cs="Courier New"/>
            <w:szCs w:val="16"/>
          </w:rPr>
          <w:tab/>
        </w:r>
        <w:r w:rsidRPr="00EA0CCE">
          <w:rPr>
            <w:rFonts w:cs="Courier New"/>
            <w:szCs w:val="16"/>
          </w:rPr>
          <w:tab/>
          <w:t>tBCP_Idle</w:t>
        </w:r>
        <w:r w:rsidRPr="00EA0CCE">
          <w:rPr>
            <w:rFonts w:cs="Courier New"/>
            <w:szCs w:val="16"/>
          </w:rPr>
          <w:tab/>
        </w:r>
        <w:r w:rsidRPr="00EA0CCE">
          <w:rPr>
            <w:rFonts w:cs="Courier New"/>
            <w:szCs w:val="16"/>
          </w:rPr>
          <w:tab/>
          <w:t>[3],</w:t>
        </w:r>
      </w:ins>
    </w:p>
    <w:p w14:paraId="7F9F23DF" w14:textId="77777777" w:rsidR="00785D00" w:rsidRPr="00EA0CCE" w:rsidRDefault="00785D00" w:rsidP="00785D00">
      <w:pPr>
        <w:pStyle w:val="PL"/>
        <w:pBdr>
          <w:left w:val="single" w:sz="4" w:space="1" w:color="auto"/>
          <w:bottom w:val="single" w:sz="4" w:space="1" w:color="auto"/>
          <w:right w:val="single" w:sz="4" w:space="1" w:color="auto"/>
        </w:pBdr>
        <w:rPr>
          <w:ins w:id="706" w:author="Mitchell, Lonnie, CON" w:date="2018-04-03T07:09:00Z"/>
          <w:rFonts w:cs="Courier New"/>
          <w:szCs w:val="16"/>
        </w:rPr>
      </w:pPr>
      <w:ins w:id="707" w:author="Mitchell, Lonnie, CON" w:date="2018-04-03T07:09:00Z">
        <w:r w:rsidRPr="00EA0CCE">
          <w:rPr>
            <w:rFonts w:cs="Courier New"/>
            <w:szCs w:val="16"/>
          </w:rPr>
          <w:tab/>
        </w:r>
        <w:r w:rsidRPr="00EA0CCE">
          <w:rPr>
            <w:rFonts w:cs="Courier New"/>
            <w:szCs w:val="16"/>
          </w:rPr>
          <w:tab/>
          <w:t>tBCP_Queued</w:t>
        </w:r>
        <w:r w:rsidRPr="00EA0CCE">
          <w:rPr>
            <w:rFonts w:cs="Courier New"/>
            <w:szCs w:val="16"/>
          </w:rPr>
          <w:tab/>
        </w:r>
        <w:r w:rsidRPr="00EA0CCE">
          <w:rPr>
            <w:rFonts w:cs="Courier New"/>
            <w:szCs w:val="16"/>
          </w:rPr>
          <w:tab/>
          <w:t>[3],</w:t>
        </w:r>
      </w:ins>
    </w:p>
    <w:p w14:paraId="17301807" w14:textId="77777777" w:rsidR="00785D00" w:rsidRPr="00EA0CCE" w:rsidRDefault="00785D00" w:rsidP="00785D00">
      <w:pPr>
        <w:pStyle w:val="PL"/>
        <w:pBdr>
          <w:left w:val="single" w:sz="4" w:space="1" w:color="auto"/>
          <w:bottom w:val="single" w:sz="4" w:space="1" w:color="auto"/>
          <w:right w:val="single" w:sz="4" w:space="1" w:color="auto"/>
        </w:pBdr>
        <w:rPr>
          <w:ins w:id="708" w:author="Mitchell, Lonnie, CON" w:date="2018-04-03T07:09:00Z"/>
          <w:rFonts w:cs="Courier New"/>
          <w:szCs w:val="16"/>
        </w:rPr>
      </w:pPr>
      <w:ins w:id="709" w:author="Mitchell, Lonnie, CON" w:date="2018-04-03T07:09:00Z">
        <w:r w:rsidRPr="00EA0CCE">
          <w:rPr>
            <w:rFonts w:cs="Courier New"/>
            <w:szCs w:val="16"/>
          </w:rPr>
          <w:tab/>
        </w:r>
        <w:r w:rsidRPr="00EA0CCE">
          <w:rPr>
            <w:rFonts w:cs="Courier New"/>
            <w:szCs w:val="16"/>
          </w:rPr>
          <w:tab/>
          <w:t xml:space="preserve">tBCP_Release </w:t>
        </w:r>
        <w:r w:rsidRPr="00EA0CCE">
          <w:rPr>
            <w:rFonts w:cs="Courier New"/>
            <w:szCs w:val="16"/>
          </w:rPr>
          <w:tab/>
          <w:t>[4],</w:t>
        </w:r>
        <w:r w:rsidRPr="00EA0CCE">
          <w:rPr>
            <w:rFonts w:cs="Courier New"/>
            <w:szCs w:val="16"/>
          </w:rPr>
          <w:tab/>
        </w:r>
        <w:r w:rsidRPr="00EA0CCE">
          <w:rPr>
            <w:rFonts w:cs="Courier New"/>
            <w:szCs w:val="16"/>
          </w:rPr>
          <w:tab/>
        </w:r>
      </w:ins>
    </w:p>
    <w:p w14:paraId="2B167B51" w14:textId="77777777" w:rsidR="00785D00" w:rsidRPr="00EA0CCE" w:rsidRDefault="00785D00" w:rsidP="00785D00">
      <w:pPr>
        <w:pStyle w:val="PL"/>
        <w:pBdr>
          <w:left w:val="single" w:sz="4" w:space="1" w:color="auto"/>
          <w:bottom w:val="single" w:sz="4" w:space="1" w:color="auto"/>
          <w:right w:val="single" w:sz="4" w:space="1" w:color="auto"/>
        </w:pBdr>
        <w:rPr>
          <w:ins w:id="710" w:author="Mitchell, Lonnie, CON" w:date="2018-04-03T07:09:00Z"/>
          <w:rFonts w:cs="Courier New"/>
          <w:szCs w:val="16"/>
        </w:rPr>
      </w:pPr>
      <w:ins w:id="711" w:author="Mitchell, Lonnie, CON" w:date="2018-04-03T07:09:00Z">
        <w:r w:rsidRPr="00EA0CCE">
          <w:rPr>
            <w:rFonts w:cs="Courier New"/>
            <w:szCs w:val="16"/>
          </w:rPr>
          <w:tab/>
        </w:r>
        <w:r w:rsidRPr="00EA0CCE">
          <w:rPr>
            <w:rFonts w:cs="Courier New"/>
            <w:szCs w:val="16"/>
          </w:rPr>
          <w:tab/>
          <w:t>tBCP_Request</w:t>
        </w:r>
        <w:r w:rsidRPr="00EA0CCE">
          <w:rPr>
            <w:rFonts w:cs="Courier New"/>
            <w:szCs w:val="16"/>
          </w:rPr>
          <w:tab/>
          <w:t>[5],</w:t>
        </w:r>
      </w:ins>
    </w:p>
    <w:p w14:paraId="1885A3CD" w14:textId="77777777" w:rsidR="00785D00" w:rsidRPr="00EA0CCE" w:rsidRDefault="00785D00" w:rsidP="00785D00">
      <w:pPr>
        <w:pStyle w:val="PL"/>
        <w:pBdr>
          <w:left w:val="single" w:sz="4" w:space="1" w:color="auto"/>
          <w:bottom w:val="single" w:sz="4" w:space="1" w:color="auto"/>
          <w:right w:val="single" w:sz="4" w:space="1" w:color="auto"/>
        </w:pBdr>
        <w:rPr>
          <w:ins w:id="712" w:author="Mitchell, Lonnie, CON" w:date="2018-04-03T07:09:00Z"/>
          <w:rFonts w:cs="Courier New"/>
          <w:szCs w:val="16"/>
        </w:rPr>
      </w:pPr>
      <w:ins w:id="713" w:author="Mitchell, Lonnie, CON" w:date="2018-04-03T07:09:00Z">
        <w:r w:rsidRPr="00EA0CCE">
          <w:rPr>
            <w:rFonts w:cs="Courier New"/>
            <w:szCs w:val="16"/>
          </w:rPr>
          <w:tab/>
        </w:r>
        <w:r w:rsidRPr="00EA0CCE">
          <w:rPr>
            <w:rFonts w:cs="Courier New"/>
            <w:szCs w:val="16"/>
          </w:rPr>
          <w:tab/>
          <w:t>tBCP_Revoke</w:t>
        </w:r>
        <w:r w:rsidRPr="00EA0CCE">
          <w:rPr>
            <w:rFonts w:cs="Courier New"/>
            <w:szCs w:val="16"/>
          </w:rPr>
          <w:tab/>
        </w:r>
        <w:r w:rsidRPr="00EA0CCE">
          <w:rPr>
            <w:rFonts w:cs="Courier New"/>
            <w:szCs w:val="16"/>
          </w:rPr>
          <w:tab/>
          <w:t>[6],</w:t>
        </w:r>
      </w:ins>
    </w:p>
    <w:p w14:paraId="59E9ACFD" w14:textId="77777777" w:rsidR="00785D00" w:rsidRPr="00EA0CCE" w:rsidRDefault="00785D00" w:rsidP="00785D00">
      <w:pPr>
        <w:pStyle w:val="PL"/>
        <w:pBdr>
          <w:left w:val="single" w:sz="4" w:space="1" w:color="auto"/>
          <w:bottom w:val="single" w:sz="4" w:space="1" w:color="auto"/>
          <w:right w:val="single" w:sz="4" w:space="1" w:color="auto"/>
        </w:pBdr>
        <w:rPr>
          <w:ins w:id="714" w:author="Mitchell, Lonnie, CON" w:date="2018-04-03T07:09:00Z"/>
          <w:rFonts w:cs="Courier New"/>
          <w:szCs w:val="16"/>
        </w:rPr>
      </w:pPr>
      <w:ins w:id="715" w:author="Mitchell, Lonnie, CON" w:date="2018-04-03T07:09:00Z">
        <w:r w:rsidRPr="00EA0CCE">
          <w:rPr>
            <w:rFonts w:cs="Courier New"/>
            <w:szCs w:val="16"/>
          </w:rPr>
          <w:tab/>
        </w:r>
        <w:r w:rsidRPr="00EA0CCE">
          <w:rPr>
            <w:rFonts w:cs="Courier New"/>
            <w:szCs w:val="16"/>
          </w:rPr>
          <w:tab/>
          <w:t>tBCP_Taken</w:t>
        </w:r>
        <w:r w:rsidRPr="00EA0CCE">
          <w:rPr>
            <w:rFonts w:cs="Courier New"/>
            <w:szCs w:val="16"/>
          </w:rPr>
          <w:tab/>
        </w:r>
        <w:r w:rsidRPr="00EA0CCE">
          <w:rPr>
            <w:rFonts w:cs="Courier New"/>
            <w:szCs w:val="16"/>
          </w:rPr>
          <w:tab/>
          <w:t>[7],</w:t>
        </w:r>
      </w:ins>
    </w:p>
    <w:p w14:paraId="749E449E" w14:textId="77777777" w:rsidR="00785D00" w:rsidRPr="00EA0CCE" w:rsidRDefault="00785D00" w:rsidP="00785D00">
      <w:pPr>
        <w:pStyle w:val="PL"/>
        <w:pBdr>
          <w:left w:val="single" w:sz="4" w:space="1" w:color="auto"/>
          <w:bottom w:val="single" w:sz="4" w:space="1" w:color="auto"/>
          <w:right w:val="single" w:sz="4" w:space="1" w:color="auto"/>
        </w:pBdr>
        <w:rPr>
          <w:ins w:id="716" w:author="Mitchell, Lonnie, CON" w:date="2018-04-03T07:09:00Z"/>
          <w:rFonts w:cs="Courier New"/>
          <w:szCs w:val="16"/>
        </w:rPr>
      </w:pPr>
      <w:ins w:id="717" w:author="Mitchell, Lonnie, CON" w:date="2018-04-03T07:09:00Z">
        <w:r w:rsidRPr="00EA0CCE">
          <w:rPr>
            <w:rFonts w:cs="Courier New"/>
            <w:szCs w:val="16"/>
          </w:rPr>
          <w:tab/>
        </w:r>
        <w:r w:rsidRPr="00EA0CCE">
          <w:rPr>
            <w:rFonts w:cs="Courier New"/>
            <w:szCs w:val="16"/>
          </w:rPr>
          <w:tab/>
          <w:t>...</w:t>
        </w:r>
      </w:ins>
    </w:p>
    <w:p w14:paraId="76BB5203" w14:textId="77777777" w:rsidR="00785D00" w:rsidRDefault="00785D00" w:rsidP="00785D00">
      <w:pPr>
        <w:pStyle w:val="PL"/>
        <w:pBdr>
          <w:left w:val="single" w:sz="4" w:space="1" w:color="auto"/>
          <w:bottom w:val="single" w:sz="4" w:space="1" w:color="auto"/>
          <w:right w:val="single" w:sz="4" w:space="1" w:color="auto"/>
        </w:pBdr>
        <w:rPr>
          <w:ins w:id="718" w:author="Mitchell, Lonnie, CON" w:date="2018-04-03T07:09:00Z"/>
          <w:rFonts w:cs="Courier New"/>
          <w:szCs w:val="16"/>
        </w:rPr>
      </w:pPr>
      <w:ins w:id="719" w:author="Mitchell, Lonnie, CON" w:date="2018-04-03T07:09:00Z">
        <w:r>
          <w:rPr>
            <w:rFonts w:cs="Courier New"/>
            <w:szCs w:val="16"/>
          </w:rPr>
          <w:tab/>
          <w:t>}</w:t>
        </w:r>
        <w:r>
          <w:rPr>
            <w:rFonts w:cs="Courier New"/>
            <w:szCs w:val="16"/>
          </w:rPr>
          <w:tab/>
        </w:r>
        <w:r>
          <w:rPr>
            <w:rFonts w:cs="Courier New"/>
            <w:szCs w:val="16"/>
          </w:rPr>
          <w:tab/>
        </w:r>
        <w:r w:rsidRPr="00EA0CCE">
          <w:rPr>
            <w:rFonts w:cs="Courier New"/>
            <w:szCs w:val="16"/>
          </w:rPr>
          <w:t xml:space="preserve"> </w:t>
        </w:r>
      </w:ins>
    </w:p>
    <w:p w14:paraId="0892AC4E" w14:textId="77777777" w:rsidR="00242B34" w:rsidRPr="00EA0CCE" w:rsidRDefault="00242B34" w:rsidP="006102E0">
      <w:pPr>
        <w:pStyle w:val="PL"/>
        <w:rPr>
          <w:rFonts w:cs="Courier New"/>
          <w:szCs w:val="16"/>
        </w:rPr>
      </w:pPr>
    </w:p>
    <w:p w14:paraId="64849F1A"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ReportReason ::= ENUMERATED</w:t>
      </w:r>
    </w:p>
    <w:p w14:paraId="4ED88B46"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w:t>
      </w:r>
    </w:p>
    <w:p w14:paraId="6463ECAC"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timerExpired</w:t>
      </w:r>
      <w:r w:rsidRPr="00EA0CCE">
        <w:rPr>
          <w:rFonts w:cs="Courier New"/>
          <w:szCs w:val="16"/>
        </w:rPr>
        <w:tab/>
      </w:r>
      <w:r w:rsidRPr="00EA0CCE">
        <w:rPr>
          <w:rFonts w:cs="Courier New"/>
          <w:szCs w:val="16"/>
        </w:rPr>
        <w:tab/>
      </w:r>
      <w:r w:rsidRPr="00EA0CCE">
        <w:rPr>
          <w:rFonts w:cs="Courier New"/>
          <w:szCs w:val="16"/>
        </w:rPr>
        <w:tab/>
        <w:t>(0),</w:t>
      </w:r>
      <w:r w:rsidRPr="00EA0CCE">
        <w:rPr>
          <w:rFonts w:cs="Courier New"/>
          <w:szCs w:val="16"/>
        </w:rPr>
        <w:tab/>
      </w:r>
    </w:p>
    <w:p w14:paraId="687B6011"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countThresholdHit</w:t>
      </w:r>
      <w:r w:rsidRPr="00EA0CCE">
        <w:rPr>
          <w:rFonts w:cs="Courier New"/>
          <w:szCs w:val="16"/>
        </w:rPr>
        <w:tab/>
      </w:r>
      <w:r w:rsidRPr="00EA0CCE">
        <w:rPr>
          <w:rFonts w:cs="Courier New"/>
          <w:szCs w:val="16"/>
        </w:rPr>
        <w:tab/>
        <w:t>(1),</w:t>
      </w:r>
    </w:p>
    <w:p w14:paraId="6021675B"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pDPComtextDeactivated   (2),</w:t>
      </w:r>
    </w:p>
    <w:p w14:paraId="7C86FF92"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pDPContextModification</w:t>
      </w:r>
      <w:r w:rsidRPr="00EA0CCE">
        <w:rPr>
          <w:rFonts w:cs="Courier New"/>
          <w:szCs w:val="16"/>
        </w:rPr>
        <w:tab/>
        <w:t>(3),</w:t>
      </w:r>
    </w:p>
    <w:p w14:paraId="62078B5C"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otherOrUnknown</w:t>
      </w:r>
      <w:r w:rsidRPr="00EA0CCE">
        <w:rPr>
          <w:rFonts w:cs="Courier New"/>
          <w:szCs w:val="16"/>
        </w:rPr>
        <w:tab/>
      </w:r>
      <w:r w:rsidRPr="00EA0CCE">
        <w:rPr>
          <w:rFonts w:cs="Courier New"/>
          <w:szCs w:val="16"/>
        </w:rPr>
        <w:tab/>
      </w:r>
      <w:r w:rsidRPr="00EA0CCE">
        <w:rPr>
          <w:rFonts w:cs="Courier New"/>
          <w:szCs w:val="16"/>
        </w:rPr>
        <w:tab/>
        <w:t>(4),</w:t>
      </w:r>
    </w:p>
    <w:p w14:paraId="567A240F"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w:t>
      </w:r>
    </w:p>
    <w:p w14:paraId="26C632E9"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w:t>
      </w:r>
    </w:p>
    <w:p w14:paraId="1C9BD7DC" w14:textId="77777777" w:rsidR="006102E0" w:rsidRPr="00EA0CCE" w:rsidRDefault="006102E0" w:rsidP="006102E0">
      <w:pPr>
        <w:pStyle w:val="PL"/>
        <w:rPr>
          <w:rFonts w:cs="Courier New"/>
          <w:szCs w:val="16"/>
        </w:rPr>
      </w:pPr>
    </w:p>
    <w:p w14:paraId="21B4C3C7"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ReportInterval ::= SEQUENCE</w:t>
      </w:r>
    </w:p>
    <w:p w14:paraId="2EC76D41"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w:t>
      </w:r>
    </w:p>
    <w:p w14:paraId="33B726CA"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firstPacketTimeStamp</w:t>
      </w:r>
      <w:r w:rsidRPr="00EA0CCE">
        <w:rPr>
          <w:rFonts w:cs="Courier New"/>
          <w:szCs w:val="16"/>
        </w:rPr>
        <w:tab/>
        <w:t>[0] TimeStamp,</w:t>
      </w:r>
    </w:p>
    <w:p w14:paraId="1457D480"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lastPacketTimeStamp</w:t>
      </w:r>
      <w:r w:rsidRPr="00EA0CCE">
        <w:rPr>
          <w:rFonts w:cs="Courier New"/>
          <w:szCs w:val="16"/>
        </w:rPr>
        <w:tab/>
      </w:r>
      <w:r w:rsidRPr="00EA0CCE">
        <w:rPr>
          <w:rFonts w:cs="Courier New"/>
          <w:szCs w:val="16"/>
        </w:rPr>
        <w:tab/>
        <w:t>[1] TimeStamp,</w:t>
      </w:r>
    </w:p>
    <w:p w14:paraId="087FE00F"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ab/>
        <w:t>...</w:t>
      </w:r>
    </w:p>
    <w:p w14:paraId="2CC363B6"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w:t>
      </w:r>
    </w:p>
    <w:p w14:paraId="5ED502CD" w14:textId="77777777" w:rsidR="006102E0" w:rsidRPr="00EA0CCE" w:rsidRDefault="006102E0" w:rsidP="006102E0">
      <w:pPr>
        <w:pStyle w:val="PL"/>
        <w:rPr>
          <w:rFonts w:cs="Courier New"/>
          <w:szCs w:val="16"/>
        </w:rPr>
      </w:pPr>
    </w:p>
    <w:p w14:paraId="2CD94977" w14:textId="77777777" w:rsidR="006102E0" w:rsidRPr="00EA0CCE" w:rsidRDefault="006102E0" w:rsidP="006102E0">
      <w:pPr>
        <w:pStyle w:val="PL"/>
        <w:rPr>
          <w:rFonts w:cs="Courier New"/>
          <w:szCs w:val="16"/>
        </w:rPr>
      </w:pPr>
    </w:p>
    <w:p w14:paraId="26E42FA7"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TunnelProtocol ::= CHOICE</w:t>
      </w:r>
    </w:p>
    <w:p w14:paraId="1B04CFD8"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w:t>
      </w:r>
    </w:p>
    <w:p w14:paraId="22A65176"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p>
    <w:p w14:paraId="618FD3FD"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 xml:space="preserve">  rfc2868ValueField [0] OCTET STRING, -- coded to indicate the type of tunnel established between</w:t>
      </w:r>
    </w:p>
    <w:p w14:paraId="65C46C9F"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 xml:space="preserve">  -- the HeNB and the SeGW as specified in TS 33.320.  The actual coding is provided in 3 octets</w:t>
      </w:r>
    </w:p>
    <w:p w14:paraId="3B87F630"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 xml:space="preserve">  -- with the Value field of the Tunnel Type RADIUS attribute as specified in IETF RFC 2868.</w:t>
      </w:r>
    </w:p>
    <w:p w14:paraId="69FC74E3"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 xml:space="preserve">  -- This corresponds to the outer layer tunnel between the HeNB and the SeGW as viewed by the</w:t>
      </w:r>
    </w:p>
    <w:p w14:paraId="151D266C"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 xml:space="preserve">  -- SeGW</w:t>
      </w:r>
    </w:p>
    <w:p w14:paraId="1A57BDAD"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 xml:space="preserve">  nativeIPSec       [1] NULL, -- if native IPSec is required by TS 33.320 between HeNB and SeGW</w:t>
      </w:r>
    </w:p>
    <w:p w14:paraId="3314516B"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w:t>
      </w:r>
    </w:p>
    <w:p w14:paraId="2D8438DC"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w:t>
      </w:r>
    </w:p>
    <w:p w14:paraId="4486123C" w14:textId="77777777" w:rsidR="006102E0" w:rsidRPr="00EA0CCE" w:rsidRDefault="006102E0" w:rsidP="006102E0">
      <w:pPr>
        <w:pStyle w:val="PL"/>
        <w:pBdr>
          <w:top w:val="single" w:sz="4" w:space="1" w:color="auto"/>
          <w:left w:val="single" w:sz="4" w:space="1" w:color="auto"/>
          <w:bottom w:val="single" w:sz="4" w:space="1" w:color="auto"/>
          <w:right w:val="single" w:sz="4" w:space="4" w:color="auto"/>
        </w:pBdr>
        <w:rPr>
          <w:rFonts w:cs="Courier New"/>
          <w:szCs w:val="16"/>
        </w:rPr>
      </w:pPr>
      <w:r w:rsidRPr="00EA0CCE">
        <w:rPr>
          <w:rFonts w:cs="Courier New"/>
          <w:szCs w:val="16"/>
        </w:rPr>
        <w:t>HeNBLocation ::= EPSLocation</w:t>
      </w:r>
    </w:p>
    <w:p w14:paraId="6676581E" w14:textId="77777777" w:rsidR="006102E0" w:rsidRPr="00EA0CCE" w:rsidRDefault="006102E0" w:rsidP="006102E0">
      <w:pPr>
        <w:pStyle w:val="PL"/>
        <w:rPr>
          <w:rFonts w:cs="Courier New"/>
          <w:szCs w:val="16"/>
        </w:rPr>
      </w:pPr>
    </w:p>
    <w:p w14:paraId="651F6C4F" w14:textId="77777777" w:rsidR="006102E0" w:rsidRPr="00EA0CCE" w:rsidRDefault="006102E0" w:rsidP="006102E0">
      <w:pPr>
        <w:pStyle w:val="PL"/>
        <w:keepNext/>
        <w:keepLines/>
        <w:pBdr>
          <w:top w:val="single" w:sz="4" w:space="1" w:color="auto"/>
          <w:left w:val="single" w:sz="4" w:space="4" w:color="auto"/>
          <w:bottom w:val="single" w:sz="4" w:space="1" w:color="auto"/>
          <w:right w:val="single" w:sz="4" w:space="4" w:color="auto"/>
        </w:pBdr>
        <w:rPr>
          <w:rFonts w:cs="Courier New"/>
          <w:szCs w:val="16"/>
        </w:rPr>
      </w:pPr>
    </w:p>
    <w:p w14:paraId="018B04BF" w14:textId="77777777" w:rsidR="006102E0" w:rsidRPr="00EA0CCE" w:rsidRDefault="006102E0" w:rsidP="006102E0">
      <w:pPr>
        <w:pStyle w:val="PL"/>
        <w:keepNext/>
        <w:keepLines/>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Requesting-Node-Type ::= ENUMERATED</w:t>
      </w:r>
    </w:p>
    <w:p w14:paraId="4D41B208" w14:textId="77777777" w:rsidR="006102E0" w:rsidRPr="00EA0CCE" w:rsidRDefault="006102E0" w:rsidP="006102E0">
      <w:pPr>
        <w:pStyle w:val="PL"/>
        <w:keepNext/>
        <w:keepLines/>
        <w:pBdr>
          <w:top w:val="single" w:sz="4" w:space="1" w:color="auto"/>
          <w:left w:val="single" w:sz="4" w:space="4" w:color="auto"/>
          <w:bottom w:val="single" w:sz="4" w:space="1" w:color="auto"/>
          <w:right w:val="single" w:sz="4" w:space="4" w:color="auto"/>
        </w:pBdr>
        <w:rPr>
          <w:rFonts w:cs="Courier New"/>
          <w:szCs w:val="16"/>
          <w:lang w:val="fr-FR"/>
        </w:rPr>
      </w:pPr>
      <w:r w:rsidRPr="00EA0CCE">
        <w:rPr>
          <w:rFonts w:cs="Courier New"/>
          <w:szCs w:val="16"/>
          <w:lang w:val="fr-FR"/>
        </w:rPr>
        <w:t>{</w:t>
      </w:r>
    </w:p>
    <w:p w14:paraId="6C57C1E9" w14:textId="77777777" w:rsidR="006102E0" w:rsidRPr="00EA0CCE" w:rsidRDefault="006102E0" w:rsidP="006102E0">
      <w:pPr>
        <w:pStyle w:val="PL"/>
        <w:keepNext/>
        <w:keepLines/>
        <w:pBdr>
          <w:top w:val="single" w:sz="4" w:space="1" w:color="auto"/>
          <w:left w:val="single" w:sz="4" w:space="4" w:color="auto"/>
          <w:bottom w:val="single" w:sz="4" w:space="1" w:color="auto"/>
          <w:right w:val="single" w:sz="4" w:space="4" w:color="auto"/>
        </w:pBdr>
        <w:rPr>
          <w:rFonts w:cs="Courier New"/>
          <w:szCs w:val="16"/>
          <w:lang w:val="fr-FR"/>
        </w:rPr>
      </w:pPr>
      <w:r w:rsidRPr="00EA0CCE">
        <w:rPr>
          <w:rFonts w:cs="Courier New"/>
          <w:szCs w:val="16"/>
          <w:lang w:val="fr-FR"/>
        </w:rPr>
        <w:tab/>
        <w:t>mSC</w:t>
      </w:r>
      <w:r w:rsidRPr="00EA0CCE">
        <w:rPr>
          <w:rFonts w:cs="Courier New"/>
          <w:szCs w:val="16"/>
          <w:lang w:val="fr-FR"/>
        </w:rPr>
        <w:tab/>
      </w:r>
      <w:r w:rsidRPr="00EA0CCE">
        <w:rPr>
          <w:rFonts w:cs="Courier New"/>
          <w:szCs w:val="16"/>
          <w:lang w:val="fr-FR"/>
        </w:rPr>
        <w:tab/>
      </w:r>
      <w:r w:rsidRPr="00EA0CCE">
        <w:rPr>
          <w:rFonts w:cs="Courier New"/>
          <w:szCs w:val="16"/>
          <w:lang w:val="fr-FR"/>
        </w:rPr>
        <w:tab/>
      </w:r>
      <w:r w:rsidRPr="00EA0CCE">
        <w:rPr>
          <w:rFonts w:cs="Courier New"/>
          <w:szCs w:val="16"/>
          <w:lang w:val="fr-FR"/>
        </w:rPr>
        <w:tab/>
        <w:t>(1),</w:t>
      </w:r>
    </w:p>
    <w:p w14:paraId="7DB6E740" w14:textId="77777777" w:rsidR="006102E0" w:rsidRPr="00EA0CCE" w:rsidRDefault="006102E0" w:rsidP="006102E0">
      <w:pPr>
        <w:pStyle w:val="PL"/>
        <w:keepNext/>
        <w:keepLines/>
        <w:pBdr>
          <w:top w:val="single" w:sz="4" w:space="1" w:color="auto"/>
          <w:left w:val="single" w:sz="4" w:space="4" w:color="auto"/>
          <w:bottom w:val="single" w:sz="4" w:space="1" w:color="auto"/>
          <w:right w:val="single" w:sz="4" w:space="4" w:color="auto"/>
        </w:pBdr>
        <w:rPr>
          <w:rFonts w:cs="Courier New"/>
          <w:szCs w:val="16"/>
          <w:lang w:val="fr-FR"/>
        </w:rPr>
      </w:pPr>
      <w:r w:rsidRPr="00EA0CCE">
        <w:rPr>
          <w:rFonts w:cs="Courier New"/>
          <w:szCs w:val="16"/>
          <w:lang w:val="fr-FR"/>
        </w:rPr>
        <w:tab/>
        <w:t>sMS-Centre</w:t>
      </w:r>
      <w:r w:rsidRPr="00EA0CCE">
        <w:rPr>
          <w:rFonts w:cs="Courier New"/>
          <w:szCs w:val="16"/>
          <w:lang w:val="fr-FR"/>
        </w:rPr>
        <w:tab/>
      </w:r>
      <w:r w:rsidRPr="00EA0CCE">
        <w:rPr>
          <w:rFonts w:cs="Courier New"/>
          <w:szCs w:val="16"/>
          <w:lang w:val="fr-FR"/>
        </w:rPr>
        <w:tab/>
        <w:t>(2),</w:t>
      </w:r>
    </w:p>
    <w:p w14:paraId="6CD279C2" w14:textId="77777777" w:rsidR="006102E0" w:rsidRPr="00EA0CCE" w:rsidRDefault="006102E0" w:rsidP="006102E0">
      <w:pPr>
        <w:pStyle w:val="PL"/>
        <w:keepNext/>
        <w:keepLines/>
        <w:pBdr>
          <w:top w:val="single" w:sz="4" w:space="1" w:color="auto"/>
          <w:left w:val="single" w:sz="4" w:space="4" w:color="auto"/>
          <w:bottom w:val="single" w:sz="4" w:space="1" w:color="auto"/>
          <w:right w:val="single" w:sz="4" w:space="4" w:color="auto"/>
        </w:pBdr>
        <w:rPr>
          <w:rFonts w:cs="Courier New"/>
          <w:szCs w:val="16"/>
          <w:lang w:val="fr-FR"/>
        </w:rPr>
      </w:pPr>
      <w:r w:rsidRPr="00EA0CCE">
        <w:rPr>
          <w:rFonts w:cs="Courier New"/>
          <w:szCs w:val="16"/>
          <w:lang w:val="fr-FR"/>
        </w:rPr>
        <w:tab/>
        <w:t>gMLC</w:t>
      </w:r>
      <w:r w:rsidRPr="00EA0CCE">
        <w:rPr>
          <w:rFonts w:cs="Courier New"/>
          <w:szCs w:val="16"/>
          <w:lang w:val="fr-FR"/>
        </w:rPr>
        <w:tab/>
      </w:r>
      <w:r w:rsidRPr="00EA0CCE">
        <w:rPr>
          <w:rFonts w:cs="Courier New"/>
          <w:szCs w:val="16"/>
          <w:lang w:val="fr-FR"/>
        </w:rPr>
        <w:tab/>
      </w:r>
      <w:r w:rsidRPr="00EA0CCE">
        <w:rPr>
          <w:rFonts w:cs="Courier New"/>
          <w:szCs w:val="16"/>
          <w:lang w:val="fr-FR"/>
        </w:rPr>
        <w:tab/>
        <w:t>(3),</w:t>
      </w:r>
    </w:p>
    <w:p w14:paraId="6195FCE3" w14:textId="77777777" w:rsidR="006102E0" w:rsidRPr="00EA0CCE" w:rsidRDefault="006102E0" w:rsidP="006102E0">
      <w:pPr>
        <w:pStyle w:val="PL"/>
        <w:keepNext/>
        <w:keepLines/>
        <w:pBdr>
          <w:top w:val="single" w:sz="4" w:space="1" w:color="auto"/>
          <w:left w:val="single" w:sz="4" w:space="4" w:color="auto"/>
          <w:bottom w:val="single" w:sz="4" w:space="1" w:color="auto"/>
          <w:right w:val="single" w:sz="4" w:space="4" w:color="auto"/>
        </w:pBdr>
        <w:rPr>
          <w:rFonts w:cs="Courier New"/>
          <w:szCs w:val="16"/>
          <w:lang w:val="fr-FR"/>
        </w:rPr>
      </w:pPr>
      <w:r w:rsidRPr="00EA0CCE">
        <w:rPr>
          <w:rFonts w:cs="Courier New"/>
          <w:szCs w:val="16"/>
          <w:lang w:val="fr-FR"/>
        </w:rPr>
        <w:tab/>
        <w:t>mME</w:t>
      </w:r>
      <w:r w:rsidRPr="00EA0CCE">
        <w:rPr>
          <w:rFonts w:cs="Courier New"/>
          <w:szCs w:val="16"/>
          <w:lang w:val="fr-FR"/>
        </w:rPr>
        <w:tab/>
      </w:r>
      <w:r w:rsidRPr="00EA0CCE">
        <w:rPr>
          <w:rFonts w:cs="Courier New"/>
          <w:szCs w:val="16"/>
          <w:lang w:val="fr-FR"/>
        </w:rPr>
        <w:tab/>
      </w:r>
      <w:r w:rsidRPr="00EA0CCE">
        <w:rPr>
          <w:rFonts w:cs="Courier New"/>
          <w:szCs w:val="16"/>
          <w:lang w:val="fr-FR"/>
        </w:rPr>
        <w:tab/>
      </w:r>
      <w:r w:rsidRPr="00EA0CCE">
        <w:rPr>
          <w:rFonts w:cs="Courier New"/>
          <w:szCs w:val="16"/>
          <w:lang w:val="fr-FR"/>
        </w:rPr>
        <w:tab/>
        <w:t>(4),</w:t>
      </w:r>
    </w:p>
    <w:p w14:paraId="52138294" w14:textId="77777777" w:rsidR="006102E0" w:rsidRPr="00EA0CCE" w:rsidRDefault="006102E0" w:rsidP="006102E0">
      <w:pPr>
        <w:pStyle w:val="PL"/>
        <w:keepNext/>
        <w:keepLines/>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lang w:val="fr-FR"/>
        </w:rPr>
        <w:tab/>
      </w:r>
      <w:r w:rsidRPr="00EA0CCE">
        <w:rPr>
          <w:rFonts w:cs="Courier New"/>
          <w:szCs w:val="16"/>
        </w:rPr>
        <w:t>sGSN</w:t>
      </w:r>
      <w:r w:rsidRPr="00EA0CCE">
        <w:rPr>
          <w:rFonts w:cs="Courier New"/>
          <w:szCs w:val="16"/>
        </w:rPr>
        <w:tab/>
      </w:r>
      <w:r w:rsidRPr="00EA0CCE">
        <w:rPr>
          <w:rFonts w:cs="Courier New"/>
          <w:szCs w:val="16"/>
        </w:rPr>
        <w:tab/>
      </w:r>
      <w:r w:rsidRPr="00EA0CCE">
        <w:rPr>
          <w:rFonts w:cs="Courier New"/>
          <w:szCs w:val="16"/>
        </w:rPr>
        <w:tab/>
        <w:t>(5),</w:t>
      </w:r>
    </w:p>
    <w:p w14:paraId="51855A1B" w14:textId="77777777" w:rsidR="006102E0" w:rsidRPr="00EA0CCE" w:rsidRDefault="006102E0" w:rsidP="006102E0">
      <w:pPr>
        <w:pStyle w:val="PL"/>
        <w:keepNext/>
        <w:keepLines/>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w:t>
      </w:r>
    </w:p>
    <w:p w14:paraId="03DE9EB2" w14:textId="77777777" w:rsidR="006102E0" w:rsidRPr="00EA0CCE" w:rsidRDefault="006102E0" w:rsidP="006102E0">
      <w:pPr>
        <w:pStyle w:val="PL"/>
        <w:keepNext/>
        <w:keepLines/>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0E7AC0D3" w14:textId="77777777" w:rsidR="006102E0" w:rsidRPr="00EA0CCE" w:rsidRDefault="006102E0" w:rsidP="006102E0">
      <w:pPr>
        <w:pStyle w:val="PL"/>
        <w:rPr>
          <w:rFonts w:cs="Courier New"/>
          <w:szCs w:val="16"/>
        </w:rPr>
      </w:pPr>
    </w:p>
    <w:p w14:paraId="16440DEF" w14:textId="77777777" w:rsidR="006102E0" w:rsidRPr="00EA0CCE" w:rsidRDefault="006102E0" w:rsidP="006102E0">
      <w:pPr>
        <w:pStyle w:val="PL"/>
        <w:pBdr>
          <w:top w:val="single" w:sz="4" w:space="1" w:color="auto"/>
          <w:left w:val="single" w:sz="4" w:space="1" w:color="auto"/>
          <w:bottom w:val="single" w:sz="4" w:space="1" w:color="auto"/>
          <w:right w:val="single" w:sz="4" w:space="1" w:color="auto"/>
        </w:pBdr>
        <w:rPr>
          <w:rFonts w:cs="Courier New"/>
          <w:szCs w:val="16"/>
        </w:rPr>
      </w:pPr>
      <w:r w:rsidRPr="00EA0CCE">
        <w:rPr>
          <w:rFonts w:cs="Courier New"/>
          <w:szCs w:val="16"/>
        </w:rPr>
        <w:t>Change-Of-Target-Identity ::= SEQUENCE</w:t>
      </w:r>
    </w:p>
    <w:p w14:paraId="4BD754E7" w14:textId="77777777" w:rsidR="006102E0" w:rsidRPr="00EA0CCE" w:rsidRDefault="006102E0" w:rsidP="006102E0">
      <w:pPr>
        <w:pStyle w:val="PL"/>
        <w:pBdr>
          <w:top w:val="single" w:sz="4" w:space="1" w:color="auto"/>
          <w:left w:val="single" w:sz="4" w:space="1" w:color="auto"/>
          <w:bottom w:val="single" w:sz="4" w:space="1" w:color="auto"/>
          <w:right w:val="single" w:sz="4" w:space="1" w:color="auto"/>
        </w:pBdr>
        <w:rPr>
          <w:rFonts w:cs="Courier New"/>
          <w:szCs w:val="16"/>
        </w:rPr>
      </w:pPr>
      <w:r w:rsidRPr="00EA0CCE">
        <w:rPr>
          <w:rFonts w:cs="Courier New"/>
          <w:szCs w:val="16"/>
        </w:rPr>
        <w:t>{</w:t>
      </w:r>
    </w:p>
    <w:p w14:paraId="1EE0FBE9" w14:textId="77777777" w:rsidR="006102E0" w:rsidRPr="00EA0CCE" w:rsidRDefault="006102E0" w:rsidP="006102E0">
      <w:pPr>
        <w:pStyle w:val="PL"/>
        <w:keepNext/>
        <w:keepLines/>
        <w:pBdr>
          <w:top w:val="single" w:sz="4" w:space="1" w:color="auto"/>
          <w:left w:val="single" w:sz="4" w:space="1" w:color="auto"/>
          <w:bottom w:val="single" w:sz="4" w:space="1" w:color="auto"/>
          <w:right w:val="single" w:sz="4" w:space="1" w:color="auto"/>
        </w:pBdr>
        <w:tabs>
          <w:tab w:val="left" w:pos="426"/>
          <w:tab w:val="left" w:pos="3110"/>
        </w:tabs>
        <w:rPr>
          <w:rFonts w:cs="Courier New"/>
          <w:szCs w:val="16"/>
        </w:rPr>
      </w:pPr>
      <w:r w:rsidRPr="00EA0CCE">
        <w:rPr>
          <w:rFonts w:cs="Courier New"/>
          <w:szCs w:val="16"/>
        </w:rPr>
        <w:lastRenderedPageBreak/>
        <w:tab/>
        <w:t>new-MSISDN</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[1] PartyInformation OPTIONAL,</w:t>
      </w:r>
    </w:p>
    <w:p w14:paraId="382CD2E4" w14:textId="77777777" w:rsidR="006102E0" w:rsidRPr="00EA0CCE" w:rsidRDefault="006102E0" w:rsidP="006102E0">
      <w:pPr>
        <w:pStyle w:val="PL"/>
        <w:keepNext/>
        <w:keepLines/>
        <w:pBdr>
          <w:top w:val="single" w:sz="4" w:space="1" w:color="auto"/>
          <w:left w:val="single" w:sz="4" w:space="1" w:color="auto"/>
          <w:bottom w:val="single" w:sz="4" w:space="1" w:color="auto"/>
          <w:right w:val="single" w:sz="4" w:space="1" w:color="auto"/>
        </w:pBdr>
        <w:tabs>
          <w:tab w:val="left" w:pos="426"/>
          <w:tab w:val="left" w:pos="3110"/>
        </w:tabs>
        <w:rPr>
          <w:rFonts w:cs="Courier New"/>
          <w:szCs w:val="16"/>
        </w:rPr>
      </w:pPr>
      <w:r w:rsidRPr="00EA0CCE">
        <w:rPr>
          <w:rFonts w:cs="Courier New"/>
          <w:szCs w:val="16"/>
        </w:rPr>
        <w:tab/>
        <w:t>-- new MSISDN of the target, encoded in the same format as the AddressString</w:t>
      </w:r>
    </w:p>
    <w:p w14:paraId="2AA345FA" w14:textId="77777777" w:rsidR="006102E0" w:rsidRPr="00EA0CCE" w:rsidRDefault="006102E0" w:rsidP="006102E0">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rPr>
          <w:rFonts w:cs="Courier New"/>
          <w:szCs w:val="16"/>
        </w:rPr>
      </w:pPr>
      <w:r w:rsidRPr="00EA0CCE">
        <w:rPr>
          <w:rFonts w:cs="Courier New"/>
          <w:szCs w:val="16"/>
        </w:rPr>
        <w:tab/>
        <w:t>-- parameters defined in MAP format document TS 29.002 [4]</w:t>
      </w:r>
    </w:p>
    <w:p w14:paraId="54C056CB" w14:textId="77777777" w:rsidR="006102E0" w:rsidRPr="00EA0CCE" w:rsidRDefault="006102E0" w:rsidP="006102E0">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rPr>
          <w:rFonts w:cs="Courier New"/>
          <w:szCs w:val="16"/>
        </w:rPr>
      </w:pPr>
      <w:r w:rsidRPr="00EA0CCE">
        <w:rPr>
          <w:rFonts w:cs="Courier New"/>
          <w:szCs w:val="16"/>
        </w:rPr>
        <w:tab/>
        <w:t>new-AMSISDN</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[2] PartyInformation OPTIONAL,</w:t>
      </w:r>
    </w:p>
    <w:p w14:paraId="71CE94D1" w14:textId="77777777" w:rsidR="006102E0" w:rsidRPr="00EA0CCE" w:rsidRDefault="006102E0" w:rsidP="006102E0">
      <w:pPr>
        <w:pStyle w:val="PL"/>
        <w:keepNext/>
        <w:keepLines/>
        <w:pBdr>
          <w:top w:val="single" w:sz="4" w:space="1" w:color="auto"/>
          <w:left w:val="single" w:sz="4" w:space="1" w:color="auto"/>
          <w:bottom w:val="single" w:sz="4" w:space="1" w:color="auto"/>
          <w:right w:val="single" w:sz="4" w:space="1" w:color="auto"/>
        </w:pBdr>
        <w:tabs>
          <w:tab w:val="left" w:pos="426"/>
          <w:tab w:val="left" w:pos="3110"/>
        </w:tabs>
        <w:rPr>
          <w:rFonts w:cs="Courier New"/>
          <w:szCs w:val="16"/>
        </w:rPr>
      </w:pPr>
      <w:r w:rsidRPr="00EA0CCE">
        <w:rPr>
          <w:rFonts w:cs="Courier New"/>
          <w:szCs w:val="16"/>
        </w:rPr>
        <w:tab/>
        <w:t>-- new A MSISDN of the target, encoded in the same format as the AddressString</w:t>
      </w:r>
    </w:p>
    <w:p w14:paraId="1D30056C" w14:textId="77777777" w:rsidR="006102E0" w:rsidRPr="00EA0CCE" w:rsidRDefault="006102E0" w:rsidP="006102E0">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rPr>
          <w:rFonts w:cs="Courier New"/>
          <w:szCs w:val="16"/>
        </w:rPr>
      </w:pPr>
      <w:r w:rsidRPr="00EA0CCE">
        <w:rPr>
          <w:rFonts w:cs="Courier New"/>
          <w:szCs w:val="16"/>
        </w:rPr>
        <w:tab/>
        <w:t>-- parameters defined in MAP format document TS 29.002 [4]</w:t>
      </w:r>
    </w:p>
    <w:p w14:paraId="564CBE80" w14:textId="77777777" w:rsidR="006102E0" w:rsidRPr="00EA0CCE" w:rsidRDefault="006102E0" w:rsidP="006102E0">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rPr>
          <w:rFonts w:cs="Courier New"/>
          <w:szCs w:val="16"/>
        </w:rPr>
      </w:pPr>
      <w:r w:rsidRPr="00EA0CCE">
        <w:rPr>
          <w:rFonts w:cs="Courier New"/>
          <w:szCs w:val="16"/>
        </w:rPr>
        <w:tab/>
        <w:t>old-MSISDN</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[3] PartyInformation OPTIONAL,</w:t>
      </w:r>
    </w:p>
    <w:p w14:paraId="59350C2A" w14:textId="77777777" w:rsidR="006102E0" w:rsidRPr="00EA0CCE" w:rsidRDefault="006102E0" w:rsidP="006102E0">
      <w:pPr>
        <w:pStyle w:val="PL"/>
        <w:keepNext/>
        <w:keepLines/>
        <w:pBdr>
          <w:top w:val="single" w:sz="4" w:space="1" w:color="auto"/>
          <w:left w:val="single" w:sz="4" w:space="1" w:color="auto"/>
          <w:bottom w:val="single" w:sz="4" w:space="1" w:color="auto"/>
          <w:right w:val="single" w:sz="4" w:space="1" w:color="auto"/>
        </w:pBdr>
        <w:tabs>
          <w:tab w:val="left" w:pos="426"/>
          <w:tab w:val="left" w:pos="3110"/>
        </w:tabs>
        <w:rPr>
          <w:rFonts w:cs="Courier New"/>
          <w:szCs w:val="16"/>
        </w:rPr>
      </w:pPr>
      <w:r w:rsidRPr="00EA0CCE">
        <w:rPr>
          <w:rFonts w:cs="Courier New"/>
          <w:szCs w:val="16"/>
        </w:rPr>
        <w:tab/>
        <w:t>-- new MSISDN of the target, encoded in the same format as the AddressString</w:t>
      </w:r>
    </w:p>
    <w:p w14:paraId="63209507" w14:textId="77777777" w:rsidR="006102E0" w:rsidRPr="00EA0CCE" w:rsidRDefault="006102E0" w:rsidP="006102E0">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rPr>
          <w:rFonts w:cs="Courier New"/>
          <w:szCs w:val="16"/>
        </w:rPr>
      </w:pPr>
      <w:r w:rsidRPr="00EA0CCE">
        <w:rPr>
          <w:rFonts w:cs="Courier New"/>
          <w:szCs w:val="16"/>
        </w:rPr>
        <w:tab/>
        <w:t>-- parameters defined in MAP format document TS 29.002 [4]</w:t>
      </w:r>
    </w:p>
    <w:p w14:paraId="74020B5A" w14:textId="77777777" w:rsidR="006102E0" w:rsidRPr="00EA0CCE" w:rsidRDefault="006102E0" w:rsidP="006102E0">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rPr>
          <w:rFonts w:cs="Courier New"/>
          <w:szCs w:val="16"/>
        </w:rPr>
      </w:pPr>
      <w:r w:rsidRPr="00EA0CCE">
        <w:rPr>
          <w:rFonts w:cs="Courier New"/>
          <w:szCs w:val="16"/>
        </w:rPr>
        <w:tab/>
        <w:t>old-AMSISDN</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[4] PartyInformation OPTIONAL,</w:t>
      </w:r>
    </w:p>
    <w:p w14:paraId="0D7A656C" w14:textId="77777777" w:rsidR="006102E0" w:rsidRPr="00EA0CCE" w:rsidRDefault="006102E0" w:rsidP="006102E0">
      <w:pPr>
        <w:pStyle w:val="PL"/>
        <w:keepNext/>
        <w:keepLines/>
        <w:pBdr>
          <w:top w:val="single" w:sz="4" w:space="1" w:color="auto"/>
          <w:left w:val="single" w:sz="4" w:space="1" w:color="auto"/>
          <w:bottom w:val="single" w:sz="4" w:space="1" w:color="auto"/>
          <w:right w:val="single" w:sz="4" w:space="1" w:color="auto"/>
        </w:pBdr>
        <w:tabs>
          <w:tab w:val="left" w:pos="426"/>
          <w:tab w:val="left" w:pos="3110"/>
        </w:tabs>
        <w:rPr>
          <w:rFonts w:cs="Courier New"/>
          <w:szCs w:val="16"/>
        </w:rPr>
      </w:pPr>
      <w:r w:rsidRPr="00EA0CCE">
        <w:rPr>
          <w:rFonts w:cs="Courier New"/>
          <w:szCs w:val="16"/>
        </w:rPr>
        <w:tab/>
        <w:t>-- new A MSISDN of the target, encoded in the same format as the AddressString</w:t>
      </w:r>
    </w:p>
    <w:p w14:paraId="2B919F1A" w14:textId="77777777" w:rsidR="006102E0" w:rsidRPr="00EA0CCE" w:rsidRDefault="006102E0" w:rsidP="006102E0">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rPr>
          <w:rFonts w:cs="Courier New"/>
          <w:szCs w:val="16"/>
        </w:rPr>
      </w:pPr>
      <w:r w:rsidRPr="00EA0CCE">
        <w:rPr>
          <w:rFonts w:cs="Courier New"/>
          <w:szCs w:val="16"/>
        </w:rPr>
        <w:tab/>
        <w:t>-- parameters defined in MAP format document TS 29.002 [4]</w:t>
      </w:r>
    </w:p>
    <w:p w14:paraId="0C916B23" w14:textId="77777777" w:rsidR="006102E0" w:rsidRPr="00EA0CCE" w:rsidRDefault="006102E0" w:rsidP="006102E0">
      <w:pPr>
        <w:pStyle w:val="PL"/>
        <w:keepNext/>
        <w:keepLines/>
        <w:pBdr>
          <w:top w:val="single" w:sz="4" w:space="1" w:color="auto"/>
          <w:left w:val="single" w:sz="4" w:space="1" w:color="auto"/>
          <w:bottom w:val="single" w:sz="4" w:space="1" w:color="auto"/>
          <w:right w:val="single" w:sz="4" w:space="1" w:color="auto"/>
        </w:pBdr>
        <w:tabs>
          <w:tab w:val="left" w:pos="426"/>
          <w:tab w:val="left" w:pos="3110"/>
        </w:tabs>
        <w:rPr>
          <w:rFonts w:cs="Courier New"/>
          <w:szCs w:val="16"/>
        </w:rPr>
      </w:pPr>
      <w:r w:rsidRPr="00EA0CCE">
        <w:rPr>
          <w:rFonts w:cs="Courier New"/>
          <w:szCs w:val="16"/>
        </w:rPr>
        <w:tab/>
        <w:t xml:space="preserve">new-IMSI </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[5] PartyInformation OPTIONAL,</w:t>
      </w:r>
    </w:p>
    <w:p w14:paraId="41C7C427" w14:textId="77777777" w:rsidR="006102E0" w:rsidRPr="00EA0CCE" w:rsidRDefault="006102E0" w:rsidP="006102E0">
      <w:pPr>
        <w:pStyle w:val="PL"/>
        <w:keepNext/>
        <w:keepLines/>
        <w:pBdr>
          <w:top w:val="single" w:sz="4" w:space="1" w:color="auto"/>
          <w:left w:val="single" w:sz="4" w:space="1" w:color="auto"/>
          <w:bottom w:val="single" w:sz="4" w:space="1" w:color="auto"/>
          <w:right w:val="single" w:sz="4" w:space="1" w:color="auto"/>
        </w:pBdr>
        <w:tabs>
          <w:tab w:val="left" w:pos="426"/>
          <w:tab w:val="left" w:pos="3110"/>
        </w:tabs>
        <w:rPr>
          <w:rFonts w:cs="Courier New"/>
          <w:szCs w:val="16"/>
        </w:rPr>
      </w:pPr>
      <w:r w:rsidRPr="00EA0CCE">
        <w:rPr>
          <w:rFonts w:cs="Courier New"/>
          <w:szCs w:val="16"/>
        </w:rPr>
        <w:tab/>
      </w:r>
      <w:r w:rsidRPr="00EA0CCE">
        <w:rPr>
          <w:rFonts w:cs="Courier New"/>
          <w:szCs w:val="16"/>
        </w:rPr>
        <w:tab/>
      </w:r>
      <w:r w:rsidRPr="00EA0CCE">
        <w:rPr>
          <w:rFonts w:cs="Courier New"/>
          <w:szCs w:val="16"/>
        </w:rPr>
        <w:tab/>
        <w:t>-- See MAP format [4] International Mobile</w:t>
      </w:r>
    </w:p>
    <w:p w14:paraId="27BCECFA" w14:textId="77777777" w:rsidR="006102E0" w:rsidRPr="00EA0CCE" w:rsidRDefault="006102E0" w:rsidP="006102E0">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rPr>
          <w:rFonts w:cs="Courier New"/>
          <w:szCs w:val="16"/>
        </w:rPr>
      </w:pPr>
      <w:r w:rsidRPr="00EA0CCE">
        <w:rPr>
          <w:rFonts w:cs="Courier New"/>
          <w:szCs w:val="16"/>
        </w:rPr>
        <w:tab/>
      </w:r>
      <w:r w:rsidRPr="00EA0CCE">
        <w:rPr>
          <w:rFonts w:cs="Courier New"/>
          <w:szCs w:val="16"/>
        </w:rPr>
        <w:tab/>
        <w:t>-- Station Identity E.212 number beginning with Mobile Country Code</w:t>
      </w:r>
    </w:p>
    <w:p w14:paraId="15DC0060" w14:textId="77777777" w:rsidR="006102E0" w:rsidRPr="00EA0CCE" w:rsidRDefault="006102E0" w:rsidP="006102E0">
      <w:pPr>
        <w:pStyle w:val="PL"/>
        <w:keepNext/>
        <w:keepLines/>
        <w:pBdr>
          <w:top w:val="single" w:sz="4" w:space="1" w:color="auto"/>
          <w:left w:val="single" w:sz="4" w:space="1" w:color="auto"/>
          <w:bottom w:val="single" w:sz="4" w:space="1" w:color="auto"/>
          <w:right w:val="single" w:sz="4" w:space="1" w:color="auto"/>
        </w:pBdr>
        <w:tabs>
          <w:tab w:val="left" w:pos="426"/>
          <w:tab w:val="left" w:pos="3110"/>
        </w:tabs>
        <w:rPr>
          <w:rFonts w:cs="Courier New"/>
          <w:szCs w:val="16"/>
        </w:rPr>
      </w:pPr>
      <w:r w:rsidRPr="00EA0CCE">
        <w:rPr>
          <w:rFonts w:cs="Courier New"/>
          <w:szCs w:val="16"/>
        </w:rPr>
        <w:tab/>
        <w:t xml:space="preserve">old-IMSI </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[6] PartyInformation OPTIONAL,</w:t>
      </w:r>
    </w:p>
    <w:p w14:paraId="34071647" w14:textId="77777777" w:rsidR="006102E0" w:rsidRPr="00EA0CCE" w:rsidRDefault="006102E0" w:rsidP="006102E0">
      <w:pPr>
        <w:pStyle w:val="PL"/>
        <w:keepNext/>
        <w:keepLines/>
        <w:pBdr>
          <w:top w:val="single" w:sz="4" w:space="1" w:color="auto"/>
          <w:left w:val="single" w:sz="4" w:space="1" w:color="auto"/>
          <w:bottom w:val="single" w:sz="4" w:space="1" w:color="auto"/>
          <w:right w:val="single" w:sz="4" w:space="1" w:color="auto"/>
        </w:pBdr>
        <w:tabs>
          <w:tab w:val="left" w:pos="426"/>
          <w:tab w:val="left" w:pos="3110"/>
        </w:tabs>
        <w:rPr>
          <w:rFonts w:cs="Courier New"/>
          <w:szCs w:val="16"/>
        </w:rPr>
      </w:pPr>
      <w:r w:rsidRPr="00EA0CCE">
        <w:rPr>
          <w:rFonts w:cs="Courier New"/>
          <w:szCs w:val="16"/>
        </w:rPr>
        <w:tab/>
      </w:r>
      <w:r w:rsidRPr="00EA0CCE">
        <w:rPr>
          <w:rFonts w:cs="Courier New"/>
          <w:szCs w:val="16"/>
        </w:rPr>
        <w:tab/>
      </w:r>
      <w:r w:rsidRPr="00EA0CCE">
        <w:rPr>
          <w:rFonts w:cs="Courier New"/>
          <w:szCs w:val="16"/>
        </w:rPr>
        <w:tab/>
        <w:t>-- See MAP format [4] International Mobile</w:t>
      </w:r>
    </w:p>
    <w:p w14:paraId="0EEE6C80" w14:textId="77777777" w:rsidR="006102E0" w:rsidRPr="00EA0CCE" w:rsidRDefault="006102E0" w:rsidP="006102E0">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rPr>
          <w:rFonts w:cs="Courier New"/>
          <w:szCs w:val="16"/>
        </w:rPr>
      </w:pPr>
      <w:r w:rsidRPr="00EA0CCE">
        <w:rPr>
          <w:rFonts w:cs="Courier New"/>
          <w:szCs w:val="16"/>
        </w:rPr>
        <w:tab/>
      </w:r>
      <w:r w:rsidRPr="00EA0CCE">
        <w:rPr>
          <w:rFonts w:cs="Courier New"/>
          <w:szCs w:val="16"/>
        </w:rPr>
        <w:tab/>
        <w:t>-- Station Identity E.212 number beginning with Mobile Country Code</w:t>
      </w:r>
    </w:p>
    <w:p w14:paraId="6BC521A5" w14:textId="77777777" w:rsidR="006102E0" w:rsidRPr="00EA0CCE" w:rsidRDefault="006102E0" w:rsidP="006102E0">
      <w:pPr>
        <w:pStyle w:val="PL"/>
        <w:keepNext/>
        <w:keepLines/>
        <w:pBdr>
          <w:top w:val="single" w:sz="4" w:space="1" w:color="auto"/>
          <w:left w:val="single" w:sz="4" w:space="1" w:color="auto"/>
          <w:bottom w:val="single" w:sz="4" w:space="1" w:color="auto"/>
          <w:right w:val="single" w:sz="4" w:space="1" w:color="auto"/>
        </w:pBdr>
        <w:tabs>
          <w:tab w:val="left" w:pos="426"/>
          <w:tab w:val="left" w:pos="3110"/>
        </w:tabs>
        <w:rPr>
          <w:rFonts w:cs="Courier New"/>
          <w:szCs w:val="16"/>
        </w:rPr>
      </w:pPr>
      <w:r w:rsidRPr="00EA0CCE">
        <w:rPr>
          <w:rFonts w:cs="Courier New"/>
          <w:szCs w:val="16"/>
        </w:rPr>
        <w:tab/>
        <w:t xml:space="preserve">new-IMEI </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[7] PartyInformation OPTIONAL,</w:t>
      </w:r>
    </w:p>
    <w:p w14:paraId="04A8AB29" w14:textId="77777777" w:rsidR="006102E0" w:rsidRPr="00EA0CCE" w:rsidRDefault="006102E0" w:rsidP="006102E0">
      <w:pPr>
        <w:pStyle w:val="PL"/>
        <w:keepNext/>
        <w:keepLines/>
        <w:pBdr>
          <w:top w:val="single" w:sz="4" w:space="1" w:color="auto"/>
          <w:left w:val="single" w:sz="4" w:space="1" w:color="auto"/>
          <w:bottom w:val="single" w:sz="4" w:space="1" w:color="auto"/>
          <w:right w:val="single" w:sz="4" w:space="1" w:color="auto"/>
        </w:pBdr>
        <w:tabs>
          <w:tab w:val="left" w:pos="426"/>
          <w:tab w:val="left" w:pos="3110"/>
        </w:tabs>
        <w:rPr>
          <w:rFonts w:cs="Courier New"/>
          <w:szCs w:val="16"/>
        </w:rPr>
      </w:pPr>
      <w:r w:rsidRPr="00EA0CCE">
        <w:rPr>
          <w:rFonts w:cs="Courier New"/>
          <w:szCs w:val="16"/>
        </w:rPr>
        <w:tab/>
      </w:r>
      <w:r w:rsidRPr="00EA0CCE">
        <w:rPr>
          <w:rFonts w:cs="Courier New"/>
          <w:szCs w:val="16"/>
        </w:rPr>
        <w:tab/>
      </w:r>
      <w:r w:rsidRPr="00EA0CCE">
        <w:rPr>
          <w:rFonts w:cs="Courier New"/>
          <w:szCs w:val="16"/>
        </w:rPr>
        <w:tab/>
        <w:t>-- See MAP format [4] International Mobile</w:t>
      </w:r>
    </w:p>
    <w:p w14:paraId="55BAECE1" w14:textId="77777777" w:rsidR="006102E0" w:rsidRPr="00EA0CCE" w:rsidRDefault="006102E0" w:rsidP="006102E0">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rPr>
          <w:rFonts w:cs="Courier New"/>
          <w:szCs w:val="16"/>
        </w:rPr>
      </w:pPr>
      <w:r w:rsidRPr="00EA0CCE">
        <w:rPr>
          <w:rFonts w:cs="Courier New"/>
          <w:szCs w:val="16"/>
        </w:rPr>
        <w:tab/>
      </w:r>
      <w:r w:rsidRPr="00EA0CCE">
        <w:rPr>
          <w:rFonts w:cs="Courier New"/>
          <w:szCs w:val="16"/>
        </w:rPr>
        <w:tab/>
        <w:t>-- Equipement Identity defined in MAP format document TS 29.002 [4]</w:t>
      </w:r>
    </w:p>
    <w:p w14:paraId="7F1E5B49" w14:textId="77777777" w:rsidR="006102E0" w:rsidRPr="00EA0CCE" w:rsidRDefault="006102E0" w:rsidP="006102E0">
      <w:pPr>
        <w:pStyle w:val="PL"/>
        <w:keepNext/>
        <w:keepLines/>
        <w:pBdr>
          <w:top w:val="single" w:sz="4" w:space="1" w:color="auto"/>
          <w:left w:val="single" w:sz="4" w:space="1" w:color="auto"/>
          <w:bottom w:val="single" w:sz="4" w:space="1" w:color="auto"/>
          <w:right w:val="single" w:sz="4" w:space="1" w:color="auto"/>
        </w:pBdr>
        <w:tabs>
          <w:tab w:val="left" w:pos="426"/>
          <w:tab w:val="left" w:pos="3110"/>
        </w:tabs>
        <w:rPr>
          <w:rFonts w:cs="Courier New"/>
          <w:szCs w:val="16"/>
        </w:rPr>
      </w:pPr>
      <w:r w:rsidRPr="00EA0CCE">
        <w:rPr>
          <w:rFonts w:cs="Courier New"/>
          <w:szCs w:val="16"/>
        </w:rPr>
        <w:tab/>
        <w:t xml:space="preserve">old-IMEI </w:t>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r>
      <w:r w:rsidRPr="00EA0CCE">
        <w:rPr>
          <w:rFonts w:cs="Courier New"/>
          <w:szCs w:val="16"/>
        </w:rPr>
        <w:tab/>
        <w:t>[8] PartyInformation OPTIONAL,</w:t>
      </w:r>
    </w:p>
    <w:p w14:paraId="4AA100C5" w14:textId="77777777" w:rsidR="006102E0" w:rsidRPr="00EA0CCE" w:rsidRDefault="006102E0" w:rsidP="006102E0">
      <w:pPr>
        <w:pStyle w:val="PL"/>
        <w:keepNext/>
        <w:keepLines/>
        <w:pBdr>
          <w:top w:val="single" w:sz="4" w:space="1" w:color="auto"/>
          <w:left w:val="single" w:sz="4" w:space="1" w:color="auto"/>
          <w:bottom w:val="single" w:sz="4" w:space="1" w:color="auto"/>
          <w:right w:val="single" w:sz="4" w:space="1" w:color="auto"/>
        </w:pBdr>
        <w:tabs>
          <w:tab w:val="left" w:pos="426"/>
          <w:tab w:val="left" w:pos="3110"/>
        </w:tabs>
        <w:rPr>
          <w:rFonts w:cs="Courier New"/>
          <w:szCs w:val="16"/>
        </w:rPr>
      </w:pPr>
      <w:r w:rsidRPr="00EA0CCE">
        <w:rPr>
          <w:rFonts w:cs="Courier New"/>
          <w:szCs w:val="16"/>
        </w:rPr>
        <w:tab/>
      </w:r>
      <w:r w:rsidRPr="00EA0CCE">
        <w:rPr>
          <w:rFonts w:cs="Courier New"/>
          <w:szCs w:val="16"/>
        </w:rPr>
        <w:tab/>
      </w:r>
      <w:r w:rsidRPr="00EA0CCE">
        <w:rPr>
          <w:rFonts w:cs="Courier New"/>
          <w:szCs w:val="16"/>
        </w:rPr>
        <w:tab/>
        <w:t>-- See MAP format [4] International Mobile</w:t>
      </w:r>
    </w:p>
    <w:p w14:paraId="1DA76C25" w14:textId="77777777" w:rsidR="006102E0" w:rsidRPr="00EA0CCE" w:rsidRDefault="006102E0" w:rsidP="006102E0">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rPr>
          <w:rFonts w:cs="Courier New"/>
          <w:szCs w:val="16"/>
        </w:rPr>
      </w:pPr>
      <w:r w:rsidRPr="00EA0CCE">
        <w:rPr>
          <w:rFonts w:cs="Courier New"/>
          <w:szCs w:val="16"/>
        </w:rPr>
        <w:tab/>
      </w:r>
      <w:r w:rsidRPr="00EA0CCE">
        <w:rPr>
          <w:rFonts w:cs="Courier New"/>
          <w:szCs w:val="16"/>
        </w:rPr>
        <w:tab/>
        <w:t>-- Equipement Identity defined in MAP format document TS 29.002 [4]</w:t>
      </w:r>
    </w:p>
    <w:p w14:paraId="3AEC9478" w14:textId="77777777" w:rsidR="006102E0" w:rsidRPr="00EA0CCE" w:rsidRDefault="006102E0" w:rsidP="006102E0">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rPr>
          <w:rFonts w:cs="Courier New"/>
          <w:szCs w:val="16"/>
        </w:rPr>
      </w:pPr>
    </w:p>
    <w:p w14:paraId="21088EF2" w14:textId="77777777" w:rsidR="006102E0" w:rsidRPr="00EA0CCE" w:rsidRDefault="006102E0" w:rsidP="006102E0">
      <w:pPr>
        <w:pStyle w:val="PL"/>
        <w:pBdr>
          <w:top w:val="single" w:sz="4" w:space="1" w:color="auto"/>
          <w:left w:val="single" w:sz="4" w:space="1" w:color="auto"/>
          <w:bottom w:val="single" w:sz="4" w:space="1" w:color="auto"/>
          <w:right w:val="single" w:sz="4" w:space="1" w:color="auto"/>
        </w:pBdr>
        <w:rPr>
          <w:rFonts w:cs="Courier New"/>
          <w:szCs w:val="16"/>
        </w:rPr>
      </w:pPr>
      <w:r w:rsidRPr="00EA0CCE">
        <w:rPr>
          <w:rFonts w:cs="Courier New"/>
          <w:szCs w:val="16"/>
        </w:rPr>
        <w:t>...,</w:t>
      </w:r>
    </w:p>
    <w:p w14:paraId="60609B1A" w14:textId="77777777" w:rsidR="006102E0" w:rsidRPr="00EA0CCE" w:rsidRDefault="006102E0" w:rsidP="006102E0">
      <w:pPr>
        <w:pStyle w:val="PL"/>
        <w:pBdr>
          <w:top w:val="single" w:sz="4" w:space="1" w:color="auto"/>
          <w:left w:val="single" w:sz="4" w:space="1" w:color="auto"/>
          <w:bottom w:val="single" w:sz="4" w:space="1" w:color="auto"/>
          <w:right w:val="single" w:sz="4" w:space="1" w:color="auto"/>
        </w:pBdr>
        <w:rPr>
          <w:rFonts w:cs="Courier New"/>
          <w:szCs w:val="16"/>
        </w:rPr>
      </w:pPr>
      <w:r w:rsidRPr="00EA0CCE">
        <w:rPr>
          <w:rFonts w:cs="Courier New"/>
          <w:szCs w:val="16"/>
        </w:rPr>
        <w:t xml:space="preserve">    new-IMPI                            [9] PartyInformation OPTIONAL,</w:t>
      </w:r>
      <w:r w:rsidRPr="00EA0CCE">
        <w:rPr>
          <w:rFonts w:cs="Courier New"/>
          <w:szCs w:val="16"/>
        </w:rPr>
        <w:br/>
        <w:t xml:space="preserve">    old-IMPI                            [10] PartyInformation OPTIONAL</w:t>
      </w:r>
    </w:p>
    <w:p w14:paraId="752B0F55" w14:textId="77777777" w:rsidR="006102E0" w:rsidRPr="00EA0CCE" w:rsidRDefault="006102E0" w:rsidP="006102E0">
      <w:pPr>
        <w:pStyle w:val="PL"/>
        <w:pBdr>
          <w:top w:val="single" w:sz="4" w:space="1" w:color="auto"/>
          <w:left w:val="single" w:sz="4" w:space="1" w:color="auto"/>
          <w:bottom w:val="single" w:sz="4" w:space="1" w:color="auto"/>
          <w:right w:val="single" w:sz="4" w:space="1" w:color="auto"/>
        </w:pBdr>
        <w:rPr>
          <w:rFonts w:cs="Courier New"/>
          <w:szCs w:val="16"/>
        </w:rPr>
      </w:pPr>
      <w:r w:rsidRPr="00EA0CCE">
        <w:rPr>
          <w:rFonts w:cs="Courier New"/>
          <w:szCs w:val="16"/>
        </w:rPr>
        <w:t>}</w:t>
      </w:r>
    </w:p>
    <w:p w14:paraId="0FF81662" w14:textId="77777777" w:rsidR="006102E0" w:rsidRPr="00EA0CCE" w:rsidRDefault="006102E0" w:rsidP="006102E0">
      <w:pPr>
        <w:pStyle w:val="PL"/>
        <w:keepNext/>
        <w:keepLines/>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rPr>
          <w:rFonts w:cs="Courier New"/>
          <w:szCs w:val="16"/>
        </w:rPr>
      </w:pPr>
    </w:p>
    <w:p w14:paraId="3B7F73A9" w14:textId="77777777" w:rsidR="006102E0" w:rsidRPr="00EA0CCE" w:rsidRDefault="006102E0" w:rsidP="006102E0">
      <w:pPr>
        <w:pStyle w:val="PL"/>
        <w:rPr>
          <w:rFonts w:cs="Courier New"/>
          <w:szCs w:val="16"/>
        </w:rPr>
      </w:pPr>
    </w:p>
    <w:p w14:paraId="2384EDDE" w14:textId="77777777" w:rsidR="006102E0" w:rsidRPr="00EA0CCE" w:rsidRDefault="006102E0" w:rsidP="006102E0">
      <w:pPr>
        <w:pStyle w:val="PL"/>
        <w:pBdr>
          <w:top w:val="single" w:sz="4" w:space="1" w:color="auto"/>
          <w:left w:val="single" w:sz="4" w:space="1" w:color="auto"/>
          <w:bottom w:val="single" w:sz="4" w:space="1" w:color="auto"/>
          <w:right w:val="single" w:sz="4" w:space="1" w:color="auto"/>
        </w:pBdr>
        <w:rPr>
          <w:rFonts w:cs="Courier New"/>
          <w:szCs w:val="16"/>
        </w:rPr>
      </w:pPr>
      <w:r w:rsidRPr="00EA0CCE">
        <w:rPr>
          <w:rFonts w:cs="Courier New"/>
          <w:szCs w:val="16"/>
        </w:rPr>
        <w:t>Current-Previous-Systems ::= SEQUENCE</w:t>
      </w:r>
    </w:p>
    <w:p w14:paraId="3DA61E76" w14:textId="77777777" w:rsidR="006102E0" w:rsidRPr="00EA0CCE" w:rsidRDefault="006102E0" w:rsidP="006102E0">
      <w:pPr>
        <w:pStyle w:val="PL"/>
        <w:pBdr>
          <w:top w:val="single" w:sz="4" w:space="1" w:color="auto"/>
          <w:left w:val="single" w:sz="4" w:space="1" w:color="auto"/>
          <w:bottom w:val="single" w:sz="4" w:space="1" w:color="auto"/>
          <w:right w:val="single" w:sz="4" w:space="1" w:color="auto"/>
        </w:pBdr>
        <w:rPr>
          <w:rFonts w:cs="Courier New"/>
          <w:szCs w:val="16"/>
        </w:rPr>
      </w:pPr>
      <w:r w:rsidRPr="00EA0CCE">
        <w:rPr>
          <w:rFonts w:cs="Courier New"/>
          <w:szCs w:val="16"/>
        </w:rPr>
        <w:t>{</w:t>
      </w:r>
    </w:p>
    <w:p w14:paraId="28EB7347" w14:textId="77777777" w:rsidR="006102E0" w:rsidRPr="00EA0CCE" w:rsidRDefault="006102E0" w:rsidP="006102E0">
      <w:pPr>
        <w:pStyle w:val="PL"/>
        <w:keepNext/>
        <w:keepLines/>
        <w:pBdr>
          <w:top w:val="single" w:sz="4" w:space="1" w:color="auto"/>
          <w:left w:val="single" w:sz="4" w:space="1" w:color="auto"/>
          <w:bottom w:val="single" w:sz="4" w:space="1" w:color="auto"/>
          <w:right w:val="single" w:sz="4" w:space="1" w:color="auto"/>
        </w:pBdr>
        <w:rPr>
          <w:rFonts w:cs="Courier New"/>
          <w:szCs w:val="16"/>
        </w:rPr>
      </w:pPr>
      <w:r w:rsidRPr="00EA0CCE">
        <w:rPr>
          <w:rFonts w:cs="Courier New"/>
          <w:szCs w:val="16"/>
        </w:rPr>
        <w:tab/>
        <w:t>serving-System-Identifier</w:t>
      </w:r>
      <w:r w:rsidRPr="00EA0CCE">
        <w:rPr>
          <w:rFonts w:cs="Courier New"/>
          <w:szCs w:val="16"/>
        </w:rPr>
        <w:tab/>
      </w:r>
      <w:r w:rsidRPr="00EA0CCE">
        <w:rPr>
          <w:rFonts w:cs="Courier New"/>
          <w:szCs w:val="16"/>
        </w:rPr>
        <w:tab/>
      </w:r>
      <w:r w:rsidRPr="00EA0CCE">
        <w:rPr>
          <w:rFonts w:cs="Courier New"/>
          <w:szCs w:val="16"/>
        </w:rPr>
        <w:tab/>
        <w:t>[1] OCTET STRING OPTIONAL,</w:t>
      </w:r>
    </w:p>
    <w:p w14:paraId="6BB23F89" w14:textId="77777777" w:rsidR="006102E0" w:rsidRPr="00EA0CCE" w:rsidRDefault="006102E0" w:rsidP="006102E0">
      <w:pPr>
        <w:pStyle w:val="PL"/>
        <w:keepNext/>
        <w:keepLines/>
        <w:pBdr>
          <w:top w:val="single" w:sz="4" w:space="1" w:color="auto"/>
          <w:left w:val="single" w:sz="4" w:space="1" w:color="auto"/>
          <w:bottom w:val="single" w:sz="4" w:space="1" w:color="auto"/>
          <w:right w:val="single" w:sz="4" w:space="1" w:color="auto"/>
        </w:pBdr>
        <w:rPr>
          <w:rFonts w:cs="Courier New"/>
          <w:szCs w:val="16"/>
        </w:rPr>
      </w:pPr>
      <w:r w:rsidRPr="00EA0CCE">
        <w:rPr>
          <w:rFonts w:cs="Courier New"/>
          <w:szCs w:val="16"/>
        </w:rPr>
        <w:tab/>
        <w:t>-- VPLMN id (Mobile Country Code and Mobile Network Country, E. 212 number [87]).</w:t>
      </w:r>
    </w:p>
    <w:p w14:paraId="303C5552" w14:textId="77777777" w:rsidR="006102E0" w:rsidRPr="00EA0CCE" w:rsidRDefault="006102E0" w:rsidP="006102E0">
      <w:pPr>
        <w:pStyle w:val="PL"/>
        <w:keepNext/>
        <w:keepLines/>
        <w:pBdr>
          <w:top w:val="single" w:sz="4" w:space="1" w:color="auto"/>
          <w:left w:val="single" w:sz="4" w:space="1" w:color="auto"/>
          <w:bottom w:val="single" w:sz="4" w:space="1" w:color="auto"/>
          <w:right w:val="single" w:sz="4" w:space="1" w:color="auto"/>
        </w:pBdr>
        <w:rPr>
          <w:rFonts w:cs="Courier New"/>
          <w:szCs w:val="16"/>
        </w:rPr>
      </w:pPr>
      <w:r w:rsidRPr="00EA0CCE">
        <w:rPr>
          <w:rFonts w:cs="Courier New"/>
          <w:szCs w:val="16"/>
        </w:rPr>
        <w:tab/>
        <w:t>current-Serving-MME-Address</w:t>
      </w:r>
      <w:r w:rsidRPr="00EA0CCE">
        <w:rPr>
          <w:rFonts w:cs="Courier New"/>
          <w:szCs w:val="16"/>
        </w:rPr>
        <w:tab/>
      </w:r>
      <w:r w:rsidRPr="00EA0CCE">
        <w:rPr>
          <w:rFonts w:cs="Courier New"/>
          <w:szCs w:val="16"/>
        </w:rPr>
        <w:tab/>
      </w:r>
      <w:r w:rsidRPr="00EA0CCE">
        <w:rPr>
          <w:rFonts w:cs="Courier New"/>
          <w:szCs w:val="16"/>
        </w:rPr>
        <w:tab/>
        <w:t>[2] DataNodeIdentifier OPTIONAL,</w:t>
      </w:r>
    </w:p>
    <w:p w14:paraId="15A1E9A8" w14:textId="77777777" w:rsidR="006102E0" w:rsidRPr="00EA0CCE" w:rsidRDefault="006102E0" w:rsidP="006102E0">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rPr>
          <w:rFonts w:cs="Courier New"/>
          <w:szCs w:val="16"/>
        </w:rPr>
      </w:pPr>
      <w:r w:rsidRPr="00EA0CCE">
        <w:rPr>
          <w:rFonts w:cs="Courier New"/>
          <w:szCs w:val="16"/>
        </w:rPr>
        <w:tab/>
        <w:t>-- The IP address of the serving SGSN or the Diameter Origin-Host and Origin-Realm of the</w:t>
      </w:r>
    </w:p>
    <w:p w14:paraId="7F8D94B7" w14:textId="77777777" w:rsidR="006102E0" w:rsidRPr="00EA0CCE" w:rsidRDefault="006102E0" w:rsidP="006102E0">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rPr>
          <w:rFonts w:cs="Courier New"/>
          <w:szCs w:val="16"/>
        </w:rPr>
      </w:pPr>
      <w:r w:rsidRPr="00EA0CCE">
        <w:rPr>
          <w:rFonts w:cs="Courier New"/>
          <w:szCs w:val="16"/>
        </w:rPr>
        <w:tab/>
        <w:t>-- serving node.</w:t>
      </w:r>
    </w:p>
    <w:p w14:paraId="758F23A4" w14:textId="77777777" w:rsidR="006102E0" w:rsidRPr="00EA0CCE" w:rsidRDefault="006102E0" w:rsidP="006102E0">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rPr>
          <w:rFonts w:cs="Courier New"/>
          <w:szCs w:val="16"/>
        </w:rPr>
      </w:pPr>
      <w:r w:rsidRPr="00EA0CCE">
        <w:rPr>
          <w:rFonts w:cs="Courier New"/>
          <w:szCs w:val="16"/>
        </w:rPr>
        <w:tab/>
        <w:t>previous-Serving-System-Identifier</w:t>
      </w:r>
      <w:r w:rsidRPr="00EA0CCE">
        <w:rPr>
          <w:rFonts w:cs="Courier New"/>
          <w:szCs w:val="16"/>
        </w:rPr>
        <w:tab/>
      </w:r>
      <w:r w:rsidRPr="00EA0CCE">
        <w:rPr>
          <w:rFonts w:cs="Courier New"/>
          <w:szCs w:val="16"/>
        </w:rPr>
        <w:tab/>
        <w:t>[3] OCTET STRING OPTIONAL,</w:t>
      </w:r>
    </w:p>
    <w:p w14:paraId="0F5751D4" w14:textId="77777777" w:rsidR="006102E0" w:rsidRPr="00EA0CCE" w:rsidRDefault="006102E0" w:rsidP="006102E0">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rPr>
          <w:rFonts w:cs="Courier New"/>
          <w:szCs w:val="16"/>
        </w:rPr>
      </w:pPr>
      <w:r w:rsidRPr="00EA0CCE">
        <w:rPr>
          <w:rFonts w:cs="Courier New"/>
          <w:szCs w:val="16"/>
        </w:rPr>
        <w:tab/>
        <w:t>-- VPLMN id (Mobile Country Code and Mobile Network Country, defined in E212 [87]).</w:t>
      </w:r>
    </w:p>
    <w:p w14:paraId="23EAE040" w14:textId="77777777" w:rsidR="006102E0" w:rsidRPr="00EA0CCE" w:rsidRDefault="006102E0" w:rsidP="006102E0">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rPr>
          <w:rFonts w:cs="Courier New"/>
          <w:szCs w:val="16"/>
        </w:rPr>
      </w:pPr>
      <w:r w:rsidRPr="00EA0CCE">
        <w:rPr>
          <w:rFonts w:cs="Courier New"/>
          <w:szCs w:val="16"/>
        </w:rPr>
        <w:tab/>
        <w:t>previous-Serving-MME-Address</w:t>
      </w:r>
      <w:r w:rsidRPr="00EA0CCE">
        <w:rPr>
          <w:rFonts w:cs="Courier New"/>
          <w:szCs w:val="16"/>
        </w:rPr>
        <w:tab/>
      </w:r>
      <w:r w:rsidRPr="00EA0CCE">
        <w:rPr>
          <w:rFonts w:cs="Courier New"/>
          <w:szCs w:val="16"/>
        </w:rPr>
        <w:tab/>
      </w:r>
      <w:r w:rsidRPr="00EA0CCE">
        <w:rPr>
          <w:rFonts w:cs="Courier New"/>
          <w:szCs w:val="16"/>
        </w:rPr>
        <w:tab/>
        <w:t>[4] DataNodeIdentifier OPTIONAL,</w:t>
      </w:r>
    </w:p>
    <w:p w14:paraId="04A9AD81" w14:textId="77777777" w:rsidR="006102E0" w:rsidRPr="00EA0CCE" w:rsidRDefault="006102E0" w:rsidP="006102E0">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rPr>
          <w:rFonts w:cs="Courier New"/>
          <w:szCs w:val="16"/>
        </w:rPr>
      </w:pPr>
      <w:r w:rsidRPr="00EA0CCE">
        <w:rPr>
          <w:rFonts w:cs="Courier New"/>
          <w:szCs w:val="16"/>
        </w:rPr>
        <w:tab/>
        <w:t>-- The IP address of the previous serving node or its Diameter Origin-Host and Origin-Realm.</w:t>
      </w:r>
    </w:p>
    <w:p w14:paraId="7C71CE74" w14:textId="77777777" w:rsidR="006102E0" w:rsidRPr="00EA0CCE" w:rsidRDefault="006102E0" w:rsidP="006102E0">
      <w:pPr>
        <w:pStyle w:val="PL"/>
        <w:pBdr>
          <w:top w:val="single" w:sz="4" w:space="1" w:color="auto"/>
          <w:left w:val="single" w:sz="4" w:space="1" w:color="auto"/>
          <w:bottom w:val="single" w:sz="4" w:space="1" w:color="auto"/>
          <w:right w:val="single" w:sz="4" w:space="1" w:color="auto"/>
        </w:pBdr>
        <w:rPr>
          <w:rFonts w:cs="Courier New"/>
          <w:szCs w:val="16"/>
        </w:rPr>
      </w:pPr>
      <w:r w:rsidRPr="00EA0CCE">
        <w:rPr>
          <w:rFonts w:cs="Courier New"/>
          <w:szCs w:val="16"/>
        </w:rPr>
        <w:t>...</w:t>
      </w:r>
    </w:p>
    <w:p w14:paraId="350A38DE" w14:textId="77777777" w:rsidR="006102E0" w:rsidRPr="00EA0CCE" w:rsidRDefault="006102E0" w:rsidP="006102E0">
      <w:pPr>
        <w:pStyle w:val="PL"/>
        <w:pBdr>
          <w:top w:val="single" w:sz="4" w:space="1" w:color="auto"/>
          <w:left w:val="single" w:sz="4" w:space="1" w:color="auto"/>
          <w:bottom w:val="single" w:sz="4" w:space="1" w:color="auto"/>
          <w:right w:val="single" w:sz="4" w:space="1" w:color="auto"/>
        </w:pBdr>
        <w:rPr>
          <w:rFonts w:cs="Courier New"/>
          <w:szCs w:val="16"/>
        </w:rPr>
      </w:pPr>
      <w:r w:rsidRPr="00EA0CCE">
        <w:rPr>
          <w:rFonts w:cs="Courier New"/>
          <w:szCs w:val="16"/>
        </w:rPr>
        <w:t>}</w:t>
      </w:r>
    </w:p>
    <w:p w14:paraId="643478E2" w14:textId="77777777" w:rsidR="006102E0" w:rsidRPr="00EA0CCE" w:rsidRDefault="006102E0" w:rsidP="006102E0">
      <w:pPr>
        <w:pStyle w:val="PL"/>
        <w:rPr>
          <w:rFonts w:cs="Courier New"/>
          <w:szCs w:val="16"/>
        </w:rPr>
      </w:pPr>
    </w:p>
    <w:p w14:paraId="4C0E66F1" w14:textId="77777777" w:rsidR="006102E0" w:rsidRPr="00EA0CCE" w:rsidRDefault="006102E0" w:rsidP="006102E0">
      <w:pPr>
        <w:pStyle w:val="PL"/>
        <w:keepNext/>
        <w:keepLines/>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ProSeTargetType ::= ENUMERATED</w:t>
      </w:r>
    </w:p>
    <w:p w14:paraId="5F901A85" w14:textId="77777777" w:rsidR="006102E0" w:rsidRPr="00EA0CCE" w:rsidRDefault="006102E0" w:rsidP="006102E0">
      <w:pPr>
        <w:pStyle w:val="PL"/>
        <w:keepNext/>
        <w:keepLines/>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36563A88" w14:textId="77777777" w:rsidR="006102E0" w:rsidRPr="00EA0CCE" w:rsidRDefault="006102E0" w:rsidP="006102E0">
      <w:pPr>
        <w:pStyle w:val="PL"/>
        <w:keepNext/>
        <w:keepLines/>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pRoSeRemoteUE</w:t>
      </w:r>
      <w:r w:rsidRPr="00EA0CCE">
        <w:rPr>
          <w:rFonts w:cs="Courier New"/>
          <w:szCs w:val="16"/>
        </w:rPr>
        <w:tab/>
      </w:r>
      <w:r w:rsidRPr="00EA0CCE">
        <w:rPr>
          <w:rFonts w:cs="Courier New"/>
          <w:szCs w:val="16"/>
        </w:rPr>
        <w:tab/>
        <w:t>(1),</w:t>
      </w:r>
    </w:p>
    <w:p w14:paraId="2510418F" w14:textId="77777777" w:rsidR="006102E0" w:rsidRPr="00EA0CCE" w:rsidRDefault="006102E0" w:rsidP="006102E0">
      <w:pPr>
        <w:pStyle w:val="PL"/>
        <w:keepNext/>
        <w:keepLines/>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pRoSeUEtoNwRelay</w:t>
      </w:r>
      <w:r w:rsidRPr="00EA0CCE">
        <w:rPr>
          <w:rFonts w:cs="Courier New"/>
          <w:szCs w:val="16"/>
        </w:rPr>
        <w:tab/>
        <w:t>(2),</w:t>
      </w:r>
    </w:p>
    <w:p w14:paraId="7BAFCFBB" w14:textId="77777777" w:rsidR="006102E0" w:rsidRPr="00EA0CCE" w:rsidRDefault="006102E0" w:rsidP="006102E0">
      <w:pPr>
        <w:pStyle w:val="PL"/>
        <w:keepNext/>
        <w:keepLines/>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w:t>
      </w:r>
    </w:p>
    <w:p w14:paraId="22C12F66" w14:textId="77777777" w:rsidR="006102E0" w:rsidRPr="00EA0CCE" w:rsidRDefault="006102E0" w:rsidP="006102E0">
      <w:pPr>
        <w:pStyle w:val="PL"/>
        <w:keepNext/>
        <w:keepLines/>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68441646" w14:textId="77777777" w:rsidR="006102E0" w:rsidRPr="00EA0CCE" w:rsidRDefault="006102E0" w:rsidP="006102E0">
      <w:pPr>
        <w:pStyle w:val="PL"/>
        <w:rPr>
          <w:rFonts w:cs="Courier New"/>
          <w:szCs w:val="16"/>
        </w:rPr>
      </w:pPr>
    </w:p>
    <w:p w14:paraId="17175A71" w14:textId="77777777" w:rsidR="006102E0" w:rsidRPr="00EA0CCE" w:rsidRDefault="006102E0" w:rsidP="006102E0">
      <w:pPr>
        <w:pStyle w:val="PL"/>
        <w:keepNext/>
        <w:keepLines/>
        <w:pBdr>
          <w:top w:val="single" w:sz="4" w:space="1" w:color="auto"/>
          <w:left w:val="single" w:sz="4" w:space="4" w:color="auto"/>
          <w:bottom w:val="single" w:sz="4" w:space="1" w:color="auto"/>
          <w:right w:val="single" w:sz="4" w:space="4" w:color="auto"/>
        </w:pBdr>
        <w:rPr>
          <w:rFonts w:cs="Courier New"/>
          <w:color w:val="000000"/>
          <w:szCs w:val="16"/>
        </w:rPr>
      </w:pPr>
      <w:r w:rsidRPr="00EA0CCE">
        <w:rPr>
          <w:rFonts w:cs="Courier New"/>
          <w:color w:val="000000"/>
          <w:szCs w:val="16"/>
        </w:rPr>
        <w:t xml:space="preserve">VoIPRoamingIndication ::= </w:t>
      </w:r>
      <w:r w:rsidRPr="00EA0CCE">
        <w:rPr>
          <w:rFonts w:cs="Courier New"/>
          <w:szCs w:val="16"/>
        </w:rPr>
        <w:t>ENUMERATED</w:t>
      </w:r>
      <w:r w:rsidRPr="00EA0CCE">
        <w:rPr>
          <w:rFonts w:cs="Courier New"/>
          <w:color w:val="000000"/>
          <w:szCs w:val="16"/>
        </w:rPr>
        <w:t xml:space="preserve"> {</w:t>
      </w:r>
    </w:p>
    <w:p w14:paraId="75F560D0" w14:textId="77777777" w:rsidR="006102E0" w:rsidRPr="00EA0CCE" w:rsidRDefault="006102E0" w:rsidP="006102E0">
      <w:pPr>
        <w:pStyle w:val="PL"/>
        <w:keepNext/>
        <w:keepLines/>
        <w:pBdr>
          <w:top w:val="single" w:sz="4" w:space="1" w:color="auto"/>
          <w:left w:val="single" w:sz="4" w:space="4" w:color="auto"/>
          <w:bottom w:val="single" w:sz="4" w:space="1" w:color="auto"/>
          <w:right w:val="single" w:sz="4" w:space="4" w:color="auto"/>
        </w:pBdr>
        <w:rPr>
          <w:rFonts w:cs="Courier New"/>
          <w:color w:val="000000"/>
          <w:szCs w:val="16"/>
        </w:rPr>
      </w:pPr>
      <w:r w:rsidRPr="00EA0CCE">
        <w:rPr>
          <w:rFonts w:cs="Courier New"/>
          <w:color w:val="000000"/>
          <w:szCs w:val="16"/>
        </w:rPr>
        <w:tab/>
        <w:t>roamingLBO</w:t>
      </w:r>
      <w:r w:rsidRPr="00EA0CCE">
        <w:rPr>
          <w:rFonts w:cs="Courier New"/>
          <w:color w:val="000000"/>
          <w:szCs w:val="16"/>
        </w:rPr>
        <w:tab/>
      </w:r>
      <w:r w:rsidRPr="00EA0CCE">
        <w:rPr>
          <w:rFonts w:cs="Courier New"/>
          <w:color w:val="000000"/>
          <w:szCs w:val="16"/>
        </w:rPr>
        <w:tab/>
      </w:r>
      <w:r w:rsidRPr="00EA0CCE">
        <w:rPr>
          <w:rFonts w:cs="Courier New"/>
          <w:color w:val="000000"/>
          <w:szCs w:val="16"/>
        </w:rPr>
        <w:tab/>
        <w:t>(1), -- used in IMS events sent by VPLMN with LBO as roaming</w:t>
      </w:r>
    </w:p>
    <w:p w14:paraId="618FFB81" w14:textId="77777777" w:rsidR="006102E0" w:rsidRPr="00EA0CCE" w:rsidRDefault="006102E0" w:rsidP="006102E0">
      <w:pPr>
        <w:pStyle w:val="PL"/>
        <w:keepNext/>
        <w:keepLines/>
        <w:pBdr>
          <w:top w:val="single" w:sz="4" w:space="1" w:color="auto"/>
          <w:left w:val="single" w:sz="4" w:space="4" w:color="auto"/>
          <w:bottom w:val="single" w:sz="4" w:space="1" w:color="auto"/>
          <w:right w:val="single" w:sz="4" w:space="4" w:color="auto"/>
        </w:pBdr>
        <w:rPr>
          <w:rFonts w:cs="Courier New"/>
          <w:color w:val="000000"/>
          <w:szCs w:val="16"/>
        </w:rPr>
      </w:pPr>
      <w:r w:rsidRPr="00EA0CCE">
        <w:rPr>
          <w:rFonts w:cs="Courier New"/>
          <w:color w:val="000000"/>
          <w:szCs w:val="16"/>
        </w:rPr>
        <w:tab/>
        <w:t>roamingS8HR</w:t>
      </w:r>
      <w:r w:rsidRPr="00EA0CCE">
        <w:rPr>
          <w:rFonts w:cs="Courier New"/>
          <w:color w:val="000000"/>
          <w:szCs w:val="16"/>
        </w:rPr>
        <w:tab/>
      </w:r>
      <w:r w:rsidRPr="00EA0CCE">
        <w:rPr>
          <w:rFonts w:cs="Courier New"/>
          <w:color w:val="000000"/>
          <w:szCs w:val="16"/>
        </w:rPr>
        <w:tab/>
      </w:r>
      <w:r w:rsidRPr="00EA0CCE">
        <w:rPr>
          <w:rFonts w:cs="Courier New"/>
          <w:color w:val="000000"/>
          <w:szCs w:val="16"/>
        </w:rPr>
        <w:tab/>
        <w:t>(2), -- used in IMS events sent by VPLMN with S8HR as roaming</w:t>
      </w:r>
    </w:p>
    <w:p w14:paraId="6BB06C16" w14:textId="77777777" w:rsidR="006102E0" w:rsidRPr="00EA0CCE" w:rsidRDefault="006102E0" w:rsidP="006102E0">
      <w:pPr>
        <w:pStyle w:val="PL"/>
        <w:keepNext/>
        <w:keepLines/>
        <w:pBdr>
          <w:top w:val="single" w:sz="4" w:space="1" w:color="auto"/>
          <w:left w:val="single" w:sz="4" w:space="4" w:color="auto"/>
          <w:bottom w:val="single" w:sz="4" w:space="1" w:color="auto"/>
          <w:right w:val="single" w:sz="4" w:space="4" w:color="auto"/>
        </w:pBdr>
        <w:rPr>
          <w:rFonts w:cs="Courier New"/>
          <w:color w:val="000000"/>
          <w:szCs w:val="16"/>
        </w:rPr>
      </w:pPr>
      <w:r w:rsidRPr="00EA0CCE">
        <w:rPr>
          <w:rFonts w:cs="Courier New"/>
          <w:color w:val="000000"/>
          <w:szCs w:val="16"/>
        </w:rPr>
        <w:tab/>
        <w:t>...</w:t>
      </w:r>
    </w:p>
    <w:p w14:paraId="6A2F7B3B" w14:textId="77777777" w:rsidR="006102E0" w:rsidRPr="00EA0CCE" w:rsidRDefault="006102E0" w:rsidP="006102E0">
      <w:pPr>
        <w:pStyle w:val="PL"/>
        <w:keepNext/>
        <w:keepLines/>
        <w:pBdr>
          <w:top w:val="single" w:sz="4" w:space="1" w:color="auto"/>
          <w:left w:val="single" w:sz="4" w:space="4" w:color="auto"/>
          <w:bottom w:val="single" w:sz="4" w:space="1" w:color="auto"/>
          <w:right w:val="single" w:sz="4" w:space="4" w:color="auto"/>
        </w:pBdr>
        <w:rPr>
          <w:rFonts w:cs="Courier New"/>
          <w:szCs w:val="16"/>
        </w:rPr>
      </w:pPr>
      <w:r w:rsidRPr="00EA0CCE">
        <w:rPr>
          <w:rFonts w:cs="Courier New"/>
          <w:color w:val="000000"/>
          <w:szCs w:val="16"/>
        </w:rPr>
        <w:t>}</w:t>
      </w:r>
    </w:p>
    <w:p w14:paraId="3A976E5C" w14:textId="77777777" w:rsidR="006102E0" w:rsidRPr="00EA0CCE" w:rsidRDefault="006102E0" w:rsidP="006102E0">
      <w:pPr>
        <w:pStyle w:val="PL"/>
        <w:rPr>
          <w:rFonts w:cs="Courier New"/>
          <w:szCs w:val="16"/>
        </w:rPr>
      </w:pPr>
    </w:p>
    <w:p w14:paraId="5E7196C9" w14:textId="77777777" w:rsidR="006102E0" w:rsidRPr="00EA0CCE" w:rsidRDefault="006102E0" w:rsidP="006102E0">
      <w:pPr>
        <w:pStyle w:val="PL"/>
        <w:keepNext/>
        <w:keepLines/>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DeregistrationReason ::= CHOICE</w:t>
      </w:r>
    </w:p>
    <w:p w14:paraId="46B29548" w14:textId="77777777" w:rsidR="006102E0" w:rsidRPr="00EA0CCE" w:rsidRDefault="006102E0" w:rsidP="006102E0">
      <w:pPr>
        <w:pStyle w:val="PL"/>
        <w:keepNext/>
        <w:keepLines/>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4C15B316" w14:textId="77777777" w:rsidR="006102E0" w:rsidRPr="00EA0CCE" w:rsidRDefault="006102E0" w:rsidP="006102E0">
      <w:pPr>
        <w:pStyle w:val="PL"/>
        <w:keepNext/>
        <w:keepLines/>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reason-CodeAVP</w:t>
      </w:r>
      <w:r w:rsidRPr="00EA0CCE">
        <w:rPr>
          <w:rFonts w:cs="Courier New"/>
          <w:szCs w:val="16"/>
        </w:rPr>
        <w:tab/>
      </w:r>
      <w:r w:rsidRPr="00EA0CCE">
        <w:rPr>
          <w:rFonts w:cs="Courier New"/>
          <w:szCs w:val="16"/>
        </w:rPr>
        <w:tab/>
      </w:r>
      <w:r w:rsidRPr="00EA0CCE">
        <w:rPr>
          <w:rFonts w:cs="Courier New"/>
          <w:szCs w:val="16"/>
        </w:rPr>
        <w:tab/>
        <w:t>[1] INTEGER,</w:t>
      </w:r>
    </w:p>
    <w:p w14:paraId="77843B37" w14:textId="77777777" w:rsidR="006102E0" w:rsidRPr="00EA0CCE" w:rsidRDefault="006102E0" w:rsidP="006102E0">
      <w:pPr>
        <w:pStyle w:val="PL"/>
        <w:keepNext/>
        <w:keepLines/>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server-AssignmentType</w:t>
      </w:r>
      <w:r w:rsidRPr="00EA0CCE">
        <w:rPr>
          <w:rFonts w:cs="Courier New"/>
          <w:szCs w:val="16"/>
        </w:rPr>
        <w:tab/>
        <w:t>[2] INTEGER,</w:t>
      </w:r>
    </w:p>
    <w:p w14:paraId="26E0A039" w14:textId="77777777" w:rsidR="006102E0" w:rsidRPr="00EA0CCE" w:rsidRDefault="006102E0" w:rsidP="006102E0">
      <w:pPr>
        <w:pStyle w:val="PL"/>
        <w:keepNext/>
        <w:keepLines/>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r>
      <w:r w:rsidRPr="00EA0CCE">
        <w:rPr>
          <w:rFonts w:cs="Courier New"/>
          <w:szCs w:val="16"/>
        </w:rPr>
        <w:tab/>
        <w:t>-- Coded according to 3GPP TS 29.229 [96]</w:t>
      </w:r>
    </w:p>
    <w:p w14:paraId="126F6C46" w14:textId="77777777" w:rsidR="006102E0" w:rsidRPr="00EA0CCE" w:rsidRDefault="006102E0" w:rsidP="006102E0">
      <w:pPr>
        <w:pStyle w:val="PL"/>
        <w:keepNext/>
        <w:keepLines/>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ab/>
        <w:t>...</w:t>
      </w:r>
    </w:p>
    <w:p w14:paraId="57996A6F" w14:textId="77777777" w:rsidR="006102E0" w:rsidRPr="00EA0CCE" w:rsidRDefault="006102E0" w:rsidP="006102E0">
      <w:pPr>
        <w:pStyle w:val="PL"/>
        <w:keepNext/>
        <w:keepLines/>
        <w:pBdr>
          <w:top w:val="single" w:sz="4" w:space="1" w:color="auto"/>
          <w:left w:val="single" w:sz="4" w:space="4" w:color="auto"/>
          <w:bottom w:val="single" w:sz="4" w:space="1" w:color="auto"/>
          <w:right w:val="single" w:sz="4" w:space="4" w:color="auto"/>
        </w:pBdr>
        <w:rPr>
          <w:rFonts w:cs="Courier New"/>
          <w:szCs w:val="16"/>
        </w:rPr>
      </w:pPr>
      <w:r w:rsidRPr="00EA0CCE">
        <w:rPr>
          <w:rFonts w:cs="Courier New"/>
          <w:szCs w:val="16"/>
        </w:rPr>
        <w:t>}</w:t>
      </w:r>
    </w:p>
    <w:p w14:paraId="3394F639" w14:textId="77777777" w:rsidR="006102E0" w:rsidRPr="00EA0CCE" w:rsidRDefault="006102E0" w:rsidP="006102E0">
      <w:pPr>
        <w:pStyle w:val="PL"/>
        <w:rPr>
          <w:rFonts w:cs="Courier New"/>
          <w:szCs w:val="16"/>
        </w:rPr>
      </w:pPr>
    </w:p>
    <w:p w14:paraId="74B6B0A3" w14:textId="77777777" w:rsidR="006102E0" w:rsidRPr="00EA0CCE" w:rsidRDefault="006102E0" w:rsidP="006102E0">
      <w:pPr>
        <w:pStyle w:val="PL"/>
        <w:rPr>
          <w:rFonts w:cs="Courier New"/>
          <w:szCs w:val="16"/>
        </w:rPr>
      </w:pPr>
      <w:r w:rsidRPr="00EA0CCE">
        <w:rPr>
          <w:rFonts w:cs="Courier New"/>
          <w:szCs w:val="16"/>
        </w:rPr>
        <w:t>END -- OF EpsHI2Operations</w:t>
      </w:r>
    </w:p>
    <w:p w14:paraId="4CC4BFDA" w14:textId="77777777" w:rsidR="0021357A" w:rsidRPr="00EA0CCE" w:rsidRDefault="0021357A" w:rsidP="009F277B">
      <w:pPr>
        <w:rPr>
          <w:rFonts w:ascii="Courier New" w:hAnsi="Courier New" w:cs="Courier New"/>
          <w:sz w:val="16"/>
          <w:szCs w:val="16"/>
        </w:rPr>
      </w:pPr>
    </w:p>
    <w:p w14:paraId="58C5D559" w14:textId="251AE297" w:rsidR="00F35125" w:rsidRDefault="00F35125" w:rsidP="00F35125">
      <w:pPr>
        <w:contextualSpacing/>
        <w:jc w:val="center"/>
        <w:rPr>
          <w:rFonts w:ascii="Times New Roman" w:hAnsi="Times New Roman"/>
          <w:b/>
          <w:bCs/>
          <w:color w:val="000000"/>
        </w:rPr>
      </w:pPr>
      <w:r>
        <w:rPr>
          <w:rFonts w:ascii="Times New Roman" w:hAnsi="Times New Roman"/>
          <w:b/>
          <w:bCs/>
          <w:color w:val="000000"/>
        </w:rPr>
        <w:lastRenderedPageBreak/>
        <w:t>***************End of changes *************</w:t>
      </w:r>
    </w:p>
    <w:p w14:paraId="3896AF38" w14:textId="77777777" w:rsidR="00F35125" w:rsidRDefault="00F35125" w:rsidP="00F35125">
      <w:pPr>
        <w:jc w:val="center"/>
        <w:rPr>
          <w:rFonts w:ascii="Times New Roman" w:hAnsi="Times New Roman" w:cs="Times New Roman"/>
        </w:rPr>
      </w:pPr>
    </w:p>
    <w:p w14:paraId="5559E293" w14:textId="77777777" w:rsidR="00F35125" w:rsidRDefault="00F35125" w:rsidP="00F35125">
      <w:pPr>
        <w:jc w:val="center"/>
        <w:rPr>
          <w:rFonts w:ascii="Times New Roman" w:hAnsi="Times New Roman" w:cs="Times New Roman"/>
        </w:rPr>
      </w:pPr>
    </w:p>
    <w:p w14:paraId="1FA34571" w14:textId="77777777" w:rsidR="006102E0" w:rsidRPr="00EA0CCE" w:rsidRDefault="006102E0" w:rsidP="009F277B">
      <w:pPr>
        <w:rPr>
          <w:rFonts w:ascii="Courier New" w:hAnsi="Courier New" w:cs="Courier New"/>
          <w:sz w:val="16"/>
          <w:szCs w:val="16"/>
        </w:rPr>
      </w:pPr>
    </w:p>
    <w:p w14:paraId="55ABCD00" w14:textId="77777777" w:rsidR="006102E0" w:rsidRPr="00EA0CCE" w:rsidRDefault="006102E0" w:rsidP="009F277B">
      <w:pPr>
        <w:rPr>
          <w:rFonts w:ascii="Courier New" w:hAnsi="Courier New" w:cs="Courier New"/>
          <w:sz w:val="16"/>
          <w:szCs w:val="16"/>
        </w:rPr>
      </w:pPr>
    </w:p>
    <w:sectPr w:rsidR="006102E0" w:rsidRPr="00EA0CC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3576C"/>
    <w:multiLevelType w:val="hybridMultilevel"/>
    <w:tmpl w:val="9EB89C7E"/>
    <w:lvl w:ilvl="0" w:tplc="2E329596">
      <w:start w:val="1"/>
      <w:numFmt w:val="bullet"/>
      <w:pStyle w:val="ETSI-body"/>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1" w15:restartNumberingAfterBreak="0">
    <w:nsid w:val="38FE28B3"/>
    <w:multiLevelType w:val="hybridMultilevel"/>
    <w:tmpl w:val="2BA8259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540637C"/>
    <w:multiLevelType w:val="hybridMultilevel"/>
    <w:tmpl w:val="911EB8D6"/>
    <w:lvl w:ilvl="0" w:tplc="04090019">
      <w:start w:val="1"/>
      <w:numFmt w:val="lowerLetter"/>
      <w:lvlText w:val="%1."/>
      <w:lvlJc w:val="left"/>
      <w:pPr>
        <w:ind w:left="1545" w:hanging="360"/>
      </w:pPr>
    </w:lvl>
    <w:lvl w:ilvl="1" w:tplc="04090019" w:tentative="1">
      <w:start w:val="1"/>
      <w:numFmt w:val="lowerLetter"/>
      <w:lvlText w:val="%2."/>
      <w:lvlJc w:val="left"/>
      <w:pPr>
        <w:ind w:left="2265" w:hanging="360"/>
      </w:pPr>
    </w:lvl>
    <w:lvl w:ilvl="2" w:tplc="0409001B" w:tentative="1">
      <w:start w:val="1"/>
      <w:numFmt w:val="lowerRoman"/>
      <w:lvlText w:val="%3."/>
      <w:lvlJc w:val="right"/>
      <w:pPr>
        <w:ind w:left="2985" w:hanging="180"/>
      </w:pPr>
    </w:lvl>
    <w:lvl w:ilvl="3" w:tplc="0409000F" w:tentative="1">
      <w:start w:val="1"/>
      <w:numFmt w:val="decimal"/>
      <w:lvlText w:val="%4."/>
      <w:lvlJc w:val="left"/>
      <w:pPr>
        <w:ind w:left="3705" w:hanging="360"/>
      </w:pPr>
    </w:lvl>
    <w:lvl w:ilvl="4" w:tplc="04090019" w:tentative="1">
      <w:start w:val="1"/>
      <w:numFmt w:val="lowerLetter"/>
      <w:lvlText w:val="%5."/>
      <w:lvlJc w:val="left"/>
      <w:pPr>
        <w:ind w:left="4425" w:hanging="360"/>
      </w:pPr>
    </w:lvl>
    <w:lvl w:ilvl="5" w:tplc="0409001B" w:tentative="1">
      <w:start w:val="1"/>
      <w:numFmt w:val="lowerRoman"/>
      <w:lvlText w:val="%6."/>
      <w:lvlJc w:val="right"/>
      <w:pPr>
        <w:ind w:left="5145" w:hanging="180"/>
      </w:pPr>
    </w:lvl>
    <w:lvl w:ilvl="6" w:tplc="0409000F" w:tentative="1">
      <w:start w:val="1"/>
      <w:numFmt w:val="decimal"/>
      <w:lvlText w:val="%7."/>
      <w:lvlJc w:val="left"/>
      <w:pPr>
        <w:ind w:left="5865" w:hanging="360"/>
      </w:pPr>
    </w:lvl>
    <w:lvl w:ilvl="7" w:tplc="04090019" w:tentative="1">
      <w:start w:val="1"/>
      <w:numFmt w:val="lowerLetter"/>
      <w:lvlText w:val="%8."/>
      <w:lvlJc w:val="left"/>
      <w:pPr>
        <w:ind w:left="6585" w:hanging="360"/>
      </w:pPr>
    </w:lvl>
    <w:lvl w:ilvl="8" w:tplc="0409001B" w:tentative="1">
      <w:start w:val="1"/>
      <w:numFmt w:val="lowerRoman"/>
      <w:lvlText w:val="%9."/>
      <w:lvlJc w:val="right"/>
      <w:pPr>
        <w:ind w:left="7305" w:hanging="180"/>
      </w:pPr>
    </w:lvl>
  </w:abstractNum>
  <w:abstractNum w:abstractNumId="3" w15:restartNumberingAfterBreak="0">
    <w:nsid w:val="4FFF2F19"/>
    <w:multiLevelType w:val="hybridMultilevel"/>
    <w:tmpl w:val="A1EAF6BC"/>
    <w:lvl w:ilvl="0" w:tplc="828A560C">
      <w:numFmt w:val="bullet"/>
      <w:lvlText w:val="-"/>
      <w:lvlJc w:val="left"/>
      <w:pPr>
        <w:ind w:left="1125" w:hanging="76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314D02"/>
    <w:multiLevelType w:val="multilevel"/>
    <w:tmpl w:val="0324DAEA"/>
    <w:lvl w:ilvl="0">
      <w:start w:val="6"/>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0"/>
  </w:num>
  <w:num w:numId="2">
    <w:abstractNumId w:val="4"/>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tchell, Lonnie, CON">
    <w15:presenceInfo w15:providerId="AD" w15:userId="S-1-5-21-2004912217-4108253954-3524293201-13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23FB"/>
    <w:rsid w:val="0001681B"/>
    <w:rsid w:val="00020ABD"/>
    <w:rsid w:val="00026E1B"/>
    <w:rsid w:val="00031635"/>
    <w:rsid w:val="00045E22"/>
    <w:rsid w:val="00070517"/>
    <w:rsid w:val="000719FC"/>
    <w:rsid w:val="00094E1E"/>
    <w:rsid w:val="000A3843"/>
    <w:rsid w:val="000A714D"/>
    <w:rsid w:val="000B54C2"/>
    <w:rsid w:val="000E334C"/>
    <w:rsid w:val="00101763"/>
    <w:rsid w:val="00102781"/>
    <w:rsid w:val="00104267"/>
    <w:rsid w:val="001102D7"/>
    <w:rsid w:val="00123144"/>
    <w:rsid w:val="001635E2"/>
    <w:rsid w:val="0016727D"/>
    <w:rsid w:val="00175C23"/>
    <w:rsid w:val="001815EE"/>
    <w:rsid w:val="001A2332"/>
    <w:rsid w:val="001A75DD"/>
    <w:rsid w:val="001C28E6"/>
    <w:rsid w:val="001D55BA"/>
    <w:rsid w:val="001F20F8"/>
    <w:rsid w:val="001F623F"/>
    <w:rsid w:val="00201A6D"/>
    <w:rsid w:val="0020572D"/>
    <w:rsid w:val="0021357A"/>
    <w:rsid w:val="00214A1F"/>
    <w:rsid w:val="0022334E"/>
    <w:rsid w:val="00242B34"/>
    <w:rsid w:val="00243236"/>
    <w:rsid w:val="00243A7A"/>
    <w:rsid w:val="00255721"/>
    <w:rsid w:val="002655F2"/>
    <w:rsid w:val="002711E3"/>
    <w:rsid w:val="00277938"/>
    <w:rsid w:val="002B5A48"/>
    <w:rsid w:val="002E2868"/>
    <w:rsid w:val="002F6A25"/>
    <w:rsid w:val="00316FE9"/>
    <w:rsid w:val="00333550"/>
    <w:rsid w:val="00336C6F"/>
    <w:rsid w:val="00353390"/>
    <w:rsid w:val="00360636"/>
    <w:rsid w:val="00370F26"/>
    <w:rsid w:val="003877ED"/>
    <w:rsid w:val="00394E87"/>
    <w:rsid w:val="003B7AAD"/>
    <w:rsid w:val="003E45E2"/>
    <w:rsid w:val="00414B68"/>
    <w:rsid w:val="00421B48"/>
    <w:rsid w:val="00432DAB"/>
    <w:rsid w:val="00437271"/>
    <w:rsid w:val="004376A6"/>
    <w:rsid w:val="00490700"/>
    <w:rsid w:val="00493352"/>
    <w:rsid w:val="004A398F"/>
    <w:rsid w:val="004B33B3"/>
    <w:rsid w:val="0051151F"/>
    <w:rsid w:val="005134F4"/>
    <w:rsid w:val="0052429F"/>
    <w:rsid w:val="00530D0D"/>
    <w:rsid w:val="00537FEC"/>
    <w:rsid w:val="00555B78"/>
    <w:rsid w:val="00557744"/>
    <w:rsid w:val="00574ECE"/>
    <w:rsid w:val="00577FC4"/>
    <w:rsid w:val="00582F12"/>
    <w:rsid w:val="005D16DA"/>
    <w:rsid w:val="005D2463"/>
    <w:rsid w:val="005E50D6"/>
    <w:rsid w:val="00602297"/>
    <w:rsid w:val="006102E0"/>
    <w:rsid w:val="00610A81"/>
    <w:rsid w:val="006116D2"/>
    <w:rsid w:val="00637110"/>
    <w:rsid w:val="00637A5C"/>
    <w:rsid w:val="00665BCD"/>
    <w:rsid w:val="006850BA"/>
    <w:rsid w:val="006A2FEC"/>
    <w:rsid w:val="006A5722"/>
    <w:rsid w:val="006C78F8"/>
    <w:rsid w:val="006E0DFA"/>
    <w:rsid w:val="006E6163"/>
    <w:rsid w:val="00735D3A"/>
    <w:rsid w:val="00752BF7"/>
    <w:rsid w:val="00785D00"/>
    <w:rsid w:val="007A7F1D"/>
    <w:rsid w:val="007B2A97"/>
    <w:rsid w:val="007D2B19"/>
    <w:rsid w:val="007E0D59"/>
    <w:rsid w:val="007E2347"/>
    <w:rsid w:val="00807F36"/>
    <w:rsid w:val="00832910"/>
    <w:rsid w:val="0084597E"/>
    <w:rsid w:val="008522FC"/>
    <w:rsid w:val="00860859"/>
    <w:rsid w:val="00876BFE"/>
    <w:rsid w:val="0088234D"/>
    <w:rsid w:val="008923AF"/>
    <w:rsid w:val="008B4C6B"/>
    <w:rsid w:val="008C7989"/>
    <w:rsid w:val="008D1E50"/>
    <w:rsid w:val="008E055E"/>
    <w:rsid w:val="008E6604"/>
    <w:rsid w:val="008E6E21"/>
    <w:rsid w:val="009072DB"/>
    <w:rsid w:val="0092338E"/>
    <w:rsid w:val="009241E8"/>
    <w:rsid w:val="00950D9F"/>
    <w:rsid w:val="00951DF6"/>
    <w:rsid w:val="00967298"/>
    <w:rsid w:val="00971356"/>
    <w:rsid w:val="00981CF3"/>
    <w:rsid w:val="00985483"/>
    <w:rsid w:val="009948EE"/>
    <w:rsid w:val="009B1DAE"/>
    <w:rsid w:val="009B7365"/>
    <w:rsid w:val="009D385C"/>
    <w:rsid w:val="009D7F5E"/>
    <w:rsid w:val="009F277B"/>
    <w:rsid w:val="00A01F8E"/>
    <w:rsid w:val="00A12545"/>
    <w:rsid w:val="00A21F84"/>
    <w:rsid w:val="00A36B6A"/>
    <w:rsid w:val="00A37F92"/>
    <w:rsid w:val="00A420A1"/>
    <w:rsid w:val="00A62580"/>
    <w:rsid w:val="00A6364F"/>
    <w:rsid w:val="00A93E95"/>
    <w:rsid w:val="00A97B2B"/>
    <w:rsid w:val="00AA3262"/>
    <w:rsid w:val="00AC6CE9"/>
    <w:rsid w:val="00AD1B51"/>
    <w:rsid w:val="00AD650F"/>
    <w:rsid w:val="00AE0ECC"/>
    <w:rsid w:val="00AE70B9"/>
    <w:rsid w:val="00B0148F"/>
    <w:rsid w:val="00B654BD"/>
    <w:rsid w:val="00B659D9"/>
    <w:rsid w:val="00B84D6C"/>
    <w:rsid w:val="00BC3D92"/>
    <w:rsid w:val="00BE2A9C"/>
    <w:rsid w:val="00BE4A1F"/>
    <w:rsid w:val="00BF1ADB"/>
    <w:rsid w:val="00C14376"/>
    <w:rsid w:val="00C17194"/>
    <w:rsid w:val="00C3036F"/>
    <w:rsid w:val="00C66B42"/>
    <w:rsid w:val="00C91CEE"/>
    <w:rsid w:val="00CA7594"/>
    <w:rsid w:val="00CB565C"/>
    <w:rsid w:val="00CC59AD"/>
    <w:rsid w:val="00CE2141"/>
    <w:rsid w:val="00CE7A37"/>
    <w:rsid w:val="00CF15A3"/>
    <w:rsid w:val="00D332F3"/>
    <w:rsid w:val="00D37255"/>
    <w:rsid w:val="00D624E0"/>
    <w:rsid w:val="00D85FA2"/>
    <w:rsid w:val="00DC2180"/>
    <w:rsid w:val="00DC7447"/>
    <w:rsid w:val="00DD3167"/>
    <w:rsid w:val="00DD7353"/>
    <w:rsid w:val="00DE059B"/>
    <w:rsid w:val="00DE34F8"/>
    <w:rsid w:val="00DF0491"/>
    <w:rsid w:val="00DF63A4"/>
    <w:rsid w:val="00E01FC3"/>
    <w:rsid w:val="00E565A9"/>
    <w:rsid w:val="00E63ED7"/>
    <w:rsid w:val="00E75991"/>
    <w:rsid w:val="00E771F1"/>
    <w:rsid w:val="00E87137"/>
    <w:rsid w:val="00E96573"/>
    <w:rsid w:val="00EA0CCE"/>
    <w:rsid w:val="00EB4D52"/>
    <w:rsid w:val="00EF2E25"/>
    <w:rsid w:val="00EF62F9"/>
    <w:rsid w:val="00F04FA2"/>
    <w:rsid w:val="00F22BC4"/>
    <w:rsid w:val="00F25F4D"/>
    <w:rsid w:val="00F35125"/>
    <w:rsid w:val="00F43278"/>
    <w:rsid w:val="00F47020"/>
    <w:rsid w:val="00F523FB"/>
    <w:rsid w:val="00F76A1D"/>
    <w:rsid w:val="00FC096D"/>
    <w:rsid w:val="00FD005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7F5F182"/>
  <w15:docId w15:val="{5054E389-3106-4358-86B9-7F2EE714A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7F1D"/>
  </w:style>
  <w:style w:type="paragraph" w:styleId="Heading1">
    <w:name w:val="heading 1"/>
    <w:aliases w:val="H1"/>
    <w:basedOn w:val="Normal"/>
    <w:next w:val="Normal"/>
    <w:link w:val="Heading1Char"/>
    <w:qFormat/>
    <w:rsid w:val="00F523F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
    <w:basedOn w:val="Heading1"/>
    <w:next w:val="Normal"/>
    <w:link w:val="Heading2Char"/>
    <w:qFormat/>
    <w:rsid w:val="00F523FB"/>
    <w:pPr>
      <w:widowControl w:val="0"/>
      <w:spacing w:before="180" w:after="180" w:line="240" w:lineRule="auto"/>
      <w:ind w:left="1134" w:hanging="1134"/>
      <w:outlineLvl w:val="1"/>
    </w:pPr>
    <w:rPr>
      <w:rFonts w:ascii="Arial" w:eastAsia="Times New Roman" w:hAnsi="Arial" w:cs="Times New Roman"/>
      <w:color w:val="auto"/>
      <w:szCs w:val="20"/>
      <w:lang w:val="en-GB"/>
    </w:rPr>
  </w:style>
  <w:style w:type="paragraph" w:styleId="Heading3">
    <w:name w:val="heading 3"/>
    <w:aliases w:val="H3"/>
    <w:basedOn w:val="Heading2"/>
    <w:next w:val="Normal"/>
    <w:link w:val="Heading3Char"/>
    <w:qFormat/>
    <w:rsid w:val="00F523FB"/>
    <w:pPr>
      <w:spacing w:before="120"/>
      <w:outlineLvl w:val="2"/>
    </w:pPr>
    <w:rPr>
      <w:sz w:val="28"/>
    </w:rPr>
  </w:style>
  <w:style w:type="paragraph" w:styleId="Heading4">
    <w:name w:val="heading 4"/>
    <w:aliases w:val="H4"/>
    <w:basedOn w:val="Heading3"/>
    <w:next w:val="Normal"/>
    <w:link w:val="Heading4Char"/>
    <w:qFormat/>
    <w:rsid w:val="00AE0ECC"/>
    <w:pPr>
      <w:keepLines w:val="0"/>
      <w:widowControl/>
      <w:tabs>
        <w:tab w:val="left" w:pos="1080"/>
      </w:tabs>
      <w:spacing w:after="60"/>
      <w:ind w:left="864" w:hanging="864"/>
      <w:outlineLvl w:val="3"/>
    </w:pPr>
    <w:rPr>
      <w:b/>
      <w:sz w:val="24"/>
      <w:szCs w:val="24"/>
      <w:lang w:val="en-US"/>
    </w:rPr>
  </w:style>
  <w:style w:type="paragraph" w:styleId="Heading5">
    <w:name w:val="heading 5"/>
    <w:aliases w:val="h5"/>
    <w:basedOn w:val="Heading4"/>
    <w:next w:val="Normal"/>
    <w:link w:val="Heading5Char"/>
    <w:qFormat/>
    <w:rsid w:val="00AE0ECC"/>
    <w:pPr>
      <w:ind w:left="1008" w:hanging="1008"/>
      <w:outlineLvl w:val="4"/>
    </w:pPr>
    <w:rPr>
      <w:sz w:val="20"/>
    </w:rPr>
  </w:style>
  <w:style w:type="paragraph" w:styleId="Heading6">
    <w:name w:val="heading 6"/>
    <w:aliases w:val="figure,h6"/>
    <w:basedOn w:val="Normal"/>
    <w:next w:val="Normal"/>
    <w:link w:val="Heading6Char"/>
    <w:qFormat/>
    <w:rsid w:val="00AE0ECC"/>
    <w:pPr>
      <w:spacing w:before="240" w:after="60" w:line="240" w:lineRule="auto"/>
      <w:ind w:left="1152" w:hanging="1152"/>
      <w:jc w:val="both"/>
      <w:outlineLvl w:val="5"/>
    </w:pPr>
    <w:rPr>
      <w:rFonts w:ascii="Arial" w:eastAsia="Times New Roman" w:hAnsi="Arial" w:cs="Times New Roman"/>
      <w:i/>
      <w:sz w:val="20"/>
      <w:szCs w:val="20"/>
      <w:lang w:val="x-none" w:eastAsia="x-none"/>
    </w:rPr>
  </w:style>
  <w:style w:type="paragraph" w:styleId="Heading7">
    <w:name w:val="heading 7"/>
    <w:aliases w:val="table,st,h7"/>
    <w:basedOn w:val="Normal"/>
    <w:next w:val="Normal"/>
    <w:link w:val="Heading7Char"/>
    <w:qFormat/>
    <w:rsid w:val="00AE0ECC"/>
    <w:pPr>
      <w:spacing w:before="240" w:after="60" w:line="240" w:lineRule="auto"/>
      <w:ind w:left="1296" w:hanging="1296"/>
      <w:jc w:val="both"/>
      <w:outlineLvl w:val="6"/>
    </w:pPr>
    <w:rPr>
      <w:rFonts w:ascii="Arial" w:eastAsia="Times New Roman" w:hAnsi="Arial" w:cs="Times New Roman"/>
      <w:sz w:val="20"/>
      <w:szCs w:val="20"/>
      <w:lang w:val="x-none" w:eastAsia="x-none"/>
    </w:rPr>
  </w:style>
  <w:style w:type="paragraph" w:styleId="Heading8">
    <w:name w:val="heading 8"/>
    <w:aliases w:val="acronym"/>
    <w:basedOn w:val="Normal"/>
    <w:next w:val="Normal"/>
    <w:link w:val="Heading8Char"/>
    <w:qFormat/>
    <w:rsid w:val="00AE0ECC"/>
    <w:pPr>
      <w:spacing w:before="240" w:after="60" w:line="240" w:lineRule="auto"/>
      <w:ind w:left="1440" w:hanging="1440"/>
      <w:jc w:val="both"/>
      <w:outlineLvl w:val="7"/>
    </w:pPr>
    <w:rPr>
      <w:rFonts w:ascii="Arial" w:eastAsia="Times New Roman" w:hAnsi="Arial" w:cs="Times New Roman"/>
      <w:i/>
      <w:sz w:val="20"/>
      <w:szCs w:val="20"/>
      <w:lang w:val="x-none" w:eastAsia="x-none"/>
    </w:rPr>
  </w:style>
  <w:style w:type="paragraph" w:styleId="Heading9">
    <w:name w:val="heading 9"/>
    <w:aliases w:val="appendix"/>
    <w:basedOn w:val="Normal"/>
    <w:next w:val="Normal"/>
    <w:link w:val="Heading9Char"/>
    <w:qFormat/>
    <w:rsid w:val="00AE0ECC"/>
    <w:pPr>
      <w:spacing w:before="240" w:after="60" w:line="240" w:lineRule="auto"/>
      <w:ind w:left="1584" w:hanging="1584"/>
      <w:jc w:val="both"/>
      <w:outlineLvl w:val="8"/>
    </w:pPr>
    <w:rPr>
      <w:rFonts w:ascii="Arial" w:eastAsia="Times New Roman" w:hAnsi="Arial" w:cs="Times New Roman"/>
      <w:b/>
      <w:i/>
      <w:sz w:val="1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
    <w:basedOn w:val="DefaultParagraphFont"/>
    <w:link w:val="Heading2"/>
    <w:rsid w:val="00F523FB"/>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rsid w:val="00F523FB"/>
    <w:rPr>
      <w:rFonts w:ascii="Arial" w:eastAsia="Times New Roman" w:hAnsi="Arial" w:cs="Times New Roman"/>
      <w:sz w:val="28"/>
      <w:szCs w:val="20"/>
      <w:lang w:val="en-GB"/>
    </w:rPr>
  </w:style>
  <w:style w:type="paragraph" w:customStyle="1" w:styleId="TAL">
    <w:name w:val="TAL"/>
    <w:basedOn w:val="Normal"/>
    <w:link w:val="TALChar"/>
    <w:rsid w:val="00F523FB"/>
    <w:pPr>
      <w:keepNext/>
      <w:keepLines/>
      <w:widowControl w:val="0"/>
      <w:spacing w:after="0" w:line="240" w:lineRule="auto"/>
    </w:pPr>
    <w:rPr>
      <w:rFonts w:ascii="Arial" w:eastAsia="Times New Roman" w:hAnsi="Arial" w:cs="Times New Roman"/>
      <w:sz w:val="18"/>
      <w:szCs w:val="20"/>
      <w:lang w:val="en-GB"/>
    </w:rPr>
  </w:style>
  <w:style w:type="paragraph" w:customStyle="1" w:styleId="TH">
    <w:name w:val="TH"/>
    <w:basedOn w:val="Normal"/>
    <w:link w:val="THChar"/>
    <w:rsid w:val="00F523FB"/>
    <w:pPr>
      <w:keepNext/>
      <w:keepLines/>
      <w:widowControl w:val="0"/>
      <w:spacing w:before="60" w:after="180" w:line="240" w:lineRule="auto"/>
      <w:jc w:val="center"/>
    </w:pPr>
    <w:rPr>
      <w:rFonts w:ascii="Arial" w:eastAsia="Times New Roman" w:hAnsi="Arial" w:cs="Times New Roman"/>
      <w:b/>
      <w:sz w:val="20"/>
      <w:szCs w:val="20"/>
      <w:lang w:val="en-GB"/>
    </w:rPr>
  </w:style>
  <w:style w:type="character" w:customStyle="1" w:styleId="THChar">
    <w:name w:val="TH Char"/>
    <w:link w:val="TH"/>
    <w:rsid w:val="00F523FB"/>
    <w:rPr>
      <w:rFonts w:ascii="Arial" w:eastAsia="Times New Roman" w:hAnsi="Arial" w:cs="Times New Roman"/>
      <w:b/>
      <w:sz w:val="20"/>
      <w:szCs w:val="20"/>
      <w:lang w:val="en-GB"/>
    </w:rPr>
  </w:style>
  <w:style w:type="character" w:customStyle="1" w:styleId="TALChar">
    <w:name w:val="TAL Char"/>
    <w:link w:val="TAL"/>
    <w:rsid w:val="00F523FB"/>
    <w:rPr>
      <w:rFonts w:ascii="Arial" w:eastAsia="Times New Roman" w:hAnsi="Arial" w:cs="Times New Roman"/>
      <w:sz w:val="18"/>
      <w:szCs w:val="20"/>
      <w:lang w:val="en-GB"/>
    </w:rPr>
  </w:style>
  <w:style w:type="character" w:customStyle="1" w:styleId="Heading1Char">
    <w:name w:val="Heading 1 Char"/>
    <w:aliases w:val="H1 Char"/>
    <w:basedOn w:val="DefaultParagraphFont"/>
    <w:link w:val="Heading1"/>
    <w:rsid w:val="00F523FB"/>
    <w:rPr>
      <w:rFonts w:asciiTheme="majorHAnsi" w:eastAsiaTheme="majorEastAsia" w:hAnsiTheme="majorHAnsi" w:cstheme="majorBidi"/>
      <w:color w:val="2E74B5" w:themeColor="accent1" w:themeShade="BF"/>
      <w:sz w:val="32"/>
      <w:szCs w:val="32"/>
    </w:rPr>
  </w:style>
  <w:style w:type="paragraph" w:customStyle="1" w:styleId="TAH">
    <w:name w:val="TAH"/>
    <w:basedOn w:val="Normal"/>
    <w:rsid w:val="000A714D"/>
    <w:pPr>
      <w:keepNext/>
      <w:keepLines/>
      <w:spacing w:after="0" w:line="240" w:lineRule="auto"/>
      <w:jc w:val="center"/>
    </w:pPr>
    <w:rPr>
      <w:rFonts w:ascii="Arial" w:eastAsia="Times New Roman" w:hAnsi="Arial" w:cs="Times New Roman"/>
      <w:b/>
      <w:sz w:val="18"/>
      <w:szCs w:val="20"/>
      <w:lang w:val="en-GB"/>
    </w:rPr>
  </w:style>
  <w:style w:type="paragraph" w:customStyle="1" w:styleId="ETSI-body">
    <w:name w:val="ETSI-body"/>
    <w:basedOn w:val="Normal"/>
    <w:link w:val="ETSI-bodyChar"/>
    <w:rsid w:val="009072DB"/>
    <w:pPr>
      <w:keepNext/>
      <w:keepLines/>
      <w:widowControl w:val="0"/>
      <w:numPr>
        <w:numId w:val="1"/>
      </w:numPr>
      <w:spacing w:after="0" w:line="240" w:lineRule="auto"/>
      <w:ind w:hanging="205"/>
    </w:pPr>
    <w:rPr>
      <w:rFonts w:ascii="Times New Roman" w:eastAsia="Times New Roman" w:hAnsi="Times New Roman" w:cs="Times New Roman"/>
      <w:sz w:val="20"/>
      <w:szCs w:val="20"/>
      <w:lang w:val="en-GB" w:eastAsia="x-none"/>
    </w:rPr>
  </w:style>
  <w:style w:type="character" w:customStyle="1" w:styleId="ETSI-bodyChar">
    <w:name w:val="ETSI-body Char"/>
    <w:link w:val="ETSI-body"/>
    <w:rsid w:val="009072DB"/>
    <w:rPr>
      <w:rFonts w:ascii="Times New Roman" w:eastAsia="Times New Roman" w:hAnsi="Times New Roman" w:cs="Times New Roman"/>
      <w:sz w:val="20"/>
      <w:szCs w:val="20"/>
      <w:lang w:val="en-GB" w:eastAsia="x-none"/>
    </w:rPr>
  </w:style>
  <w:style w:type="paragraph" w:styleId="HTMLPreformatted">
    <w:name w:val="HTML Preformatted"/>
    <w:basedOn w:val="Normal"/>
    <w:link w:val="HTMLPreformattedChar"/>
    <w:uiPriority w:val="99"/>
    <w:semiHidden/>
    <w:unhideWhenUsed/>
    <w:rsid w:val="001635E2"/>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1635E2"/>
    <w:rPr>
      <w:rFonts w:ascii="Consolas" w:hAnsi="Consolas" w:cs="Consolas"/>
      <w:sz w:val="20"/>
      <w:szCs w:val="20"/>
    </w:rPr>
  </w:style>
  <w:style w:type="character" w:styleId="CommentReference">
    <w:name w:val="annotation reference"/>
    <w:basedOn w:val="DefaultParagraphFont"/>
    <w:uiPriority w:val="99"/>
    <w:semiHidden/>
    <w:unhideWhenUsed/>
    <w:rsid w:val="005134F4"/>
    <w:rPr>
      <w:sz w:val="16"/>
      <w:szCs w:val="16"/>
    </w:rPr>
  </w:style>
  <w:style w:type="paragraph" w:styleId="CommentText">
    <w:name w:val="annotation text"/>
    <w:basedOn w:val="Normal"/>
    <w:link w:val="CommentTextChar"/>
    <w:uiPriority w:val="99"/>
    <w:semiHidden/>
    <w:unhideWhenUsed/>
    <w:rsid w:val="005134F4"/>
    <w:pPr>
      <w:spacing w:line="240" w:lineRule="auto"/>
    </w:pPr>
    <w:rPr>
      <w:sz w:val="20"/>
      <w:szCs w:val="20"/>
    </w:rPr>
  </w:style>
  <w:style w:type="character" w:customStyle="1" w:styleId="CommentTextChar">
    <w:name w:val="Comment Text Char"/>
    <w:basedOn w:val="DefaultParagraphFont"/>
    <w:link w:val="CommentText"/>
    <w:uiPriority w:val="99"/>
    <w:semiHidden/>
    <w:rsid w:val="005134F4"/>
    <w:rPr>
      <w:sz w:val="20"/>
      <w:szCs w:val="20"/>
    </w:rPr>
  </w:style>
  <w:style w:type="paragraph" w:styleId="CommentSubject">
    <w:name w:val="annotation subject"/>
    <w:basedOn w:val="CommentText"/>
    <w:next w:val="CommentText"/>
    <w:link w:val="CommentSubjectChar"/>
    <w:uiPriority w:val="99"/>
    <w:semiHidden/>
    <w:unhideWhenUsed/>
    <w:rsid w:val="005134F4"/>
    <w:rPr>
      <w:b/>
      <w:bCs/>
    </w:rPr>
  </w:style>
  <w:style w:type="character" w:customStyle="1" w:styleId="CommentSubjectChar">
    <w:name w:val="Comment Subject Char"/>
    <w:basedOn w:val="CommentTextChar"/>
    <w:link w:val="CommentSubject"/>
    <w:uiPriority w:val="99"/>
    <w:semiHidden/>
    <w:rsid w:val="005134F4"/>
    <w:rPr>
      <w:b/>
      <w:bCs/>
      <w:sz w:val="20"/>
      <w:szCs w:val="20"/>
    </w:rPr>
  </w:style>
  <w:style w:type="paragraph" w:styleId="BalloonText">
    <w:name w:val="Balloon Text"/>
    <w:basedOn w:val="Normal"/>
    <w:link w:val="BalloonTextChar"/>
    <w:uiPriority w:val="99"/>
    <w:semiHidden/>
    <w:unhideWhenUsed/>
    <w:rsid w:val="005134F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34F4"/>
    <w:rPr>
      <w:rFonts w:ascii="Segoe UI" w:hAnsi="Segoe UI" w:cs="Segoe UI"/>
      <w:sz w:val="18"/>
      <w:szCs w:val="18"/>
    </w:rPr>
  </w:style>
  <w:style w:type="character" w:customStyle="1" w:styleId="Heading4Char">
    <w:name w:val="Heading 4 Char"/>
    <w:aliases w:val="H4 Char"/>
    <w:basedOn w:val="DefaultParagraphFont"/>
    <w:link w:val="Heading4"/>
    <w:rsid w:val="00AE0ECC"/>
    <w:rPr>
      <w:rFonts w:ascii="Arial" w:eastAsia="Times New Roman" w:hAnsi="Arial" w:cs="Times New Roman"/>
      <w:b/>
      <w:sz w:val="24"/>
      <w:szCs w:val="24"/>
    </w:rPr>
  </w:style>
  <w:style w:type="character" w:customStyle="1" w:styleId="Heading5Char">
    <w:name w:val="Heading 5 Char"/>
    <w:aliases w:val="h5 Char"/>
    <w:basedOn w:val="DefaultParagraphFont"/>
    <w:link w:val="Heading5"/>
    <w:rsid w:val="00AE0ECC"/>
    <w:rPr>
      <w:rFonts w:ascii="Arial" w:eastAsia="Times New Roman" w:hAnsi="Arial" w:cs="Times New Roman"/>
      <w:b/>
      <w:sz w:val="20"/>
      <w:szCs w:val="24"/>
    </w:rPr>
  </w:style>
  <w:style w:type="character" w:customStyle="1" w:styleId="Heading6Char">
    <w:name w:val="Heading 6 Char"/>
    <w:aliases w:val="figure Char,h6 Char"/>
    <w:basedOn w:val="DefaultParagraphFont"/>
    <w:link w:val="Heading6"/>
    <w:rsid w:val="00AE0ECC"/>
    <w:rPr>
      <w:rFonts w:ascii="Arial" w:eastAsia="Times New Roman" w:hAnsi="Arial" w:cs="Times New Roman"/>
      <w:i/>
      <w:sz w:val="20"/>
      <w:szCs w:val="20"/>
      <w:lang w:val="x-none" w:eastAsia="x-none"/>
    </w:rPr>
  </w:style>
  <w:style w:type="character" w:customStyle="1" w:styleId="Heading7Char">
    <w:name w:val="Heading 7 Char"/>
    <w:aliases w:val="table Char,st Char,h7 Char"/>
    <w:basedOn w:val="DefaultParagraphFont"/>
    <w:link w:val="Heading7"/>
    <w:rsid w:val="00AE0ECC"/>
    <w:rPr>
      <w:rFonts w:ascii="Arial" w:eastAsia="Times New Roman" w:hAnsi="Arial" w:cs="Times New Roman"/>
      <w:sz w:val="20"/>
      <w:szCs w:val="20"/>
      <w:lang w:val="x-none" w:eastAsia="x-none"/>
    </w:rPr>
  </w:style>
  <w:style w:type="character" w:customStyle="1" w:styleId="Heading8Char">
    <w:name w:val="Heading 8 Char"/>
    <w:aliases w:val="acronym Char"/>
    <w:basedOn w:val="DefaultParagraphFont"/>
    <w:link w:val="Heading8"/>
    <w:rsid w:val="00AE0ECC"/>
    <w:rPr>
      <w:rFonts w:ascii="Arial" w:eastAsia="Times New Roman" w:hAnsi="Arial" w:cs="Times New Roman"/>
      <w:i/>
      <w:sz w:val="20"/>
      <w:szCs w:val="20"/>
      <w:lang w:val="x-none" w:eastAsia="x-none"/>
    </w:rPr>
  </w:style>
  <w:style w:type="character" w:customStyle="1" w:styleId="Heading9Char">
    <w:name w:val="Heading 9 Char"/>
    <w:aliases w:val="appendix Char"/>
    <w:basedOn w:val="DefaultParagraphFont"/>
    <w:link w:val="Heading9"/>
    <w:rsid w:val="00AE0ECC"/>
    <w:rPr>
      <w:rFonts w:ascii="Arial" w:eastAsia="Times New Roman" w:hAnsi="Arial" w:cs="Times New Roman"/>
      <w:b/>
      <w:i/>
      <w:sz w:val="18"/>
      <w:szCs w:val="20"/>
      <w:lang w:val="x-none" w:eastAsia="x-none"/>
    </w:rPr>
  </w:style>
  <w:style w:type="paragraph" w:styleId="FootnoteText">
    <w:name w:val="footnote text"/>
    <w:basedOn w:val="Normal"/>
    <w:link w:val="FootnoteTextChar"/>
    <w:rsid w:val="00AE0ECC"/>
    <w:pPr>
      <w:spacing w:before="60" w:after="120" w:line="240" w:lineRule="auto"/>
      <w:jc w:val="both"/>
    </w:pPr>
    <w:rPr>
      <w:rFonts w:ascii="Arial" w:eastAsia="Times New Roman" w:hAnsi="Arial" w:cs="Times New Roman"/>
      <w:sz w:val="18"/>
      <w:szCs w:val="20"/>
      <w:lang w:val="x-none" w:eastAsia="x-none"/>
    </w:rPr>
  </w:style>
  <w:style w:type="character" w:customStyle="1" w:styleId="FootnoteTextChar">
    <w:name w:val="Footnote Text Char"/>
    <w:basedOn w:val="DefaultParagraphFont"/>
    <w:link w:val="FootnoteText"/>
    <w:rsid w:val="00AE0ECC"/>
    <w:rPr>
      <w:rFonts w:ascii="Arial" w:eastAsia="Times New Roman" w:hAnsi="Arial" w:cs="Times New Roman"/>
      <w:sz w:val="18"/>
      <w:szCs w:val="20"/>
      <w:lang w:val="x-none" w:eastAsia="x-none"/>
    </w:rPr>
  </w:style>
  <w:style w:type="paragraph" w:styleId="Caption">
    <w:name w:val="caption"/>
    <w:basedOn w:val="Normal"/>
    <w:next w:val="Normal"/>
    <w:qFormat/>
    <w:rsid w:val="00AE0ECC"/>
    <w:pPr>
      <w:spacing w:before="120" w:after="120" w:line="240" w:lineRule="auto"/>
      <w:jc w:val="center"/>
    </w:pPr>
    <w:rPr>
      <w:rFonts w:ascii="Arial" w:eastAsia="Times New Roman" w:hAnsi="Arial" w:cs="Times New Roman"/>
      <w:b/>
      <w:color w:val="000000"/>
      <w:sz w:val="20"/>
      <w:szCs w:val="20"/>
    </w:rPr>
  </w:style>
  <w:style w:type="paragraph" w:customStyle="1" w:styleId="TAC">
    <w:name w:val="TAC"/>
    <w:basedOn w:val="TAL"/>
    <w:rsid w:val="001D55BA"/>
    <w:pPr>
      <w:widowControl/>
      <w:jc w:val="center"/>
    </w:pPr>
  </w:style>
  <w:style w:type="paragraph" w:customStyle="1" w:styleId="PL">
    <w:name w:val="PL"/>
    <w:rsid w:val="00213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B1">
    <w:name w:val="B1"/>
    <w:basedOn w:val="List"/>
    <w:link w:val="B1Char"/>
    <w:rsid w:val="00602297"/>
    <w:pPr>
      <w:spacing w:after="180" w:line="240" w:lineRule="auto"/>
      <w:ind w:left="568" w:hanging="284"/>
      <w:contextualSpacing w:val="0"/>
    </w:pPr>
    <w:rPr>
      <w:rFonts w:ascii="Times New Roman" w:eastAsia="Times New Roman" w:hAnsi="Times New Roman" w:cs="Times New Roman"/>
      <w:sz w:val="20"/>
      <w:szCs w:val="20"/>
      <w:lang w:val="en-GB" w:eastAsia="x-none"/>
    </w:rPr>
  </w:style>
  <w:style w:type="paragraph" w:customStyle="1" w:styleId="B2">
    <w:name w:val="B2"/>
    <w:basedOn w:val="List2"/>
    <w:rsid w:val="00602297"/>
    <w:pPr>
      <w:spacing w:after="180" w:line="240" w:lineRule="auto"/>
      <w:ind w:left="851" w:hanging="284"/>
      <w:contextualSpacing w:val="0"/>
    </w:pPr>
    <w:rPr>
      <w:rFonts w:ascii="Times New Roman" w:eastAsia="Times New Roman" w:hAnsi="Times New Roman" w:cs="Times New Roman"/>
      <w:sz w:val="20"/>
      <w:szCs w:val="20"/>
      <w:lang w:val="en-GB"/>
    </w:rPr>
  </w:style>
  <w:style w:type="character" w:customStyle="1" w:styleId="B1Char">
    <w:name w:val="B1 Char"/>
    <w:link w:val="B1"/>
    <w:rsid w:val="00602297"/>
    <w:rPr>
      <w:rFonts w:ascii="Times New Roman" w:eastAsia="Times New Roman" w:hAnsi="Times New Roman" w:cs="Times New Roman"/>
      <w:sz w:val="20"/>
      <w:szCs w:val="20"/>
      <w:lang w:val="en-GB" w:eastAsia="x-none"/>
    </w:rPr>
  </w:style>
  <w:style w:type="paragraph" w:styleId="List">
    <w:name w:val="List"/>
    <w:basedOn w:val="Normal"/>
    <w:uiPriority w:val="99"/>
    <w:semiHidden/>
    <w:unhideWhenUsed/>
    <w:rsid w:val="00602297"/>
    <w:pPr>
      <w:ind w:left="360" w:hanging="360"/>
      <w:contextualSpacing/>
    </w:pPr>
  </w:style>
  <w:style w:type="paragraph" w:styleId="List2">
    <w:name w:val="List 2"/>
    <w:basedOn w:val="Normal"/>
    <w:uiPriority w:val="99"/>
    <w:semiHidden/>
    <w:unhideWhenUsed/>
    <w:rsid w:val="00602297"/>
    <w:pPr>
      <w:ind w:left="720" w:hanging="360"/>
      <w:contextualSpacing/>
    </w:pPr>
  </w:style>
  <w:style w:type="paragraph" w:customStyle="1" w:styleId="NW">
    <w:name w:val="NW"/>
    <w:basedOn w:val="Normal"/>
    <w:rsid w:val="00243A7A"/>
    <w:pPr>
      <w:keepLines/>
      <w:widowControl w:val="0"/>
      <w:spacing w:after="0" w:line="240" w:lineRule="auto"/>
      <w:ind w:left="1135" w:hanging="851"/>
    </w:pPr>
    <w:rPr>
      <w:rFonts w:ascii="Times New Roman" w:eastAsia="Times New Roman" w:hAnsi="Times New Roman" w:cs="Times New Roman"/>
      <w:sz w:val="20"/>
      <w:szCs w:val="20"/>
      <w:lang w:val="en-GB"/>
    </w:rPr>
  </w:style>
  <w:style w:type="paragraph" w:customStyle="1" w:styleId="Title2b">
    <w:name w:val="Title 2b"/>
    <w:basedOn w:val="Normal"/>
    <w:rsid w:val="00AA3262"/>
    <w:pPr>
      <w:spacing w:before="320" w:after="120" w:line="399" w:lineRule="exact"/>
      <w:jc w:val="right"/>
    </w:pPr>
    <w:rPr>
      <w:rFonts w:ascii="Helvetica" w:eastAsia="Times New Roman" w:hAnsi="Helvetica" w:cs="Times New Roman"/>
      <w:noProof/>
      <w:spacing w:val="15"/>
      <w:sz w:val="3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951297">
      <w:bodyDiv w:val="1"/>
      <w:marLeft w:val="0"/>
      <w:marRight w:val="0"/>
      <w:marTop w:val="0"/>
      <w:marBottom w:val="0"/>
      <w:divBdr>
        <w:top w:val="none" w:sz="0" w:space="0" w:color="auto"/>
        <w:left w:val="none" w:sz="0" w:space="0" w:color="auto"/>
        <w:bottom w:val="none" w:sz="0" w:space="0" w:color="auto"/>
        <w:right w:val="none" w:sz="0" w:space="0" w:color="auto"/>
      </w:divBdr>
    </w:div>
    <w:div w:id="860899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Change-Reques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D41158-7DE4-4231-BABF-0259731BB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63</Pages>
  <Words>20478</Words>
  <Characters>116729</Characters>
  <Application>Microsoft Office Word</Application>
  <DocSecurity>0</DocSecurity>
  <Lines>972</Lines>
  <Paragraphs>273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Mitchell, Lonnie, CON</dc:creator>
  <cp:keywords/>
  <dc:description/>
  <cp:lastModifiedBy>Mitchell, Lonnie, CON</cp:lastModifiedBy>
  <cp:revision>9</cp:revision>
  <cp:lastPrinted>2018-03-20T18:17:00Z</cp:lastPrinted>
  <dcterms:created xsi:type="dcterms:W3CDTF">2018-04-03T11:09:00Z</dcterms:created>
  <dcterms:modified xsi:type="dcterms:W3CDTF">2018-04-03T18:59:00Z</dcterms:modified>
</cp:coreProperties>
</file>