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1EC05" w14:textId="04E17E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227A">
        <w:fldChar w:fldCharType="begin"/>
      </w:r>
      <w:r w:rsidR="006C227A">
        <w:instrText xml:space="preserve"> DOCPROPERTY  TSG/WGRef  \* MERGEFORMAT </w:instrText>
      </w:r>
      <w:r w:rsidR="006C227A">
        <w:fldChar w:fldCharType="separate"/>
      </w:r>
      <w:r w:rsidR="003609EF">
        <w:rPr>
          <w:b/>
          <w:noProof/>
          <w:sz w:val="24"/>
        </w:rPr>
        <w:t>SA3</w:t>
      </w:r>
      <w:r w:rsidR="006C22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227A">
        <w:fldChar w:fldCharType="begin"/>
      </w:r>
      <w:r w:rsidR="006C227A">
        <w:instrText xml:space="preserve"> DOCPROPERTY  MtgSeq  \* MERGEFORMAT </w:instrText>
      </w:r>
      <w:r w:rsidR="006C227A">
        <w:fldChar w:fldCharType="separate"/>
      </w:r>
      <w:r w:rsidR="003609EF" w:rsidRPr="00BA51D9">
        <w:rPr>
          <w:b/>
          <w:noProof/>
          <w:sz w:val="24"/>
        </w:rPr>
        <w:t>68</w:t>
      </w:r>
      <w:r w:rsidR="006C22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227A">
        <w:fldChar w:fldCharType="begin"/>
      </w:r>
      <w:r w:rsidR="006C227A">
        <w:instrText xml:space="preserve"> DOCPROPERTY  Tdoc#  \* MERGEFORMAT </w:instrText>
      </w:r>
      <w:r w:rsidR="006C227A">
        <w:fldChar w:fldCharType="separate"/>
      </w:r>
      <w:r w:rsidR="00E13F3D" w:rsidRPr="00E13F3D">
        <w:rPr>
          <w:b/>
          <w:i/>
          <w:noProof/>
          <w:sz w:val="28"/>
        </w:rPr>
        <w:t>s3i18006</w:t>
      </w:r>
      <w:r w:rsidR="006C227A">
        <w:rPr>
          <w:b/>
          <w:i/>
          <w:noProof/>
          <w:sz w:val="28"/>
        </w:rPr>
        <w:fldChar w:fldCharType="end"/>
      </w:r>
      <w:r w:rsidR="00292D2C">
        <w:rPr>
          <w:b/>
          <w:i/>
          <w:noProof/>
          <w:sz w:val="28"/>
        </w:rPr>
        <w:t>5</w:t>
      </w:r>
    </w:p>
    <w:p w14:paraId="5D786696" w14:textId="5CDEE89B" w:rsidR="001E41F3" w:rsidRPr="00292D2C" w:rsidRDefault="006C227A" w:rsidP="005E2C44">
      <w:pPr>
        <w:pStyle w:val="CRCoverPage"/>
        <w:outlineLvl w:val="0"/>
        <w:rPr>
          <w:b/>
          <w:noProof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New Delhi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Jan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2018</w:t>
      </w:r>
      <w:r>
        <w:rPr>
          <w:b/>
          <w:noProof/>
          <w:sz w:val="24"/>
        </w:rPr>
        <w:fldChar w:fldCharType="end"/>
      </w:r>
      <w:r w:rsidR="00292D2C">
        <w:rPr>
          <w:b/>
          <w:noProof/>
          <w:sz w:val="24"/>
        </w:rPr>
        <w:t xml:space="preserve">                                 </w:t>
      </w:r>
      <w:r w:rsidR="00292D2C" w:rsidRPr="00292D2C">
        <w:rPr>
          <w:b/>
          <w:noProof/>
        </w:rPr>
        <w:t>Revision of s3i180036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1130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4828C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005346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F5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318B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28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BB0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B657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8BDF1" w14:textId="77777777" w:rsidR="001E41F3" w:rsidRPr="00410371" w:rsidRDefault="006C22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DB8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0757A5" w14:textId="77777777" w:rsidR="001E41F3" w:rsidRPr="00410371" w:rsidRDefault="006C22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BA1E9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349C44" w14:textId="6AAABED9" w:rsidR="001E41F3" w:rsidRPr="00595667" w:rsidRDefault="00292D2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9566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85B978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0B9B5" w14:textId="77777777" w:rsidR="001E41F3" w:rsidRPr="00410371" w:rsidRDefault="006C2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7140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6BD4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9F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16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C10BE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D51BB" w14:textId="77777777" w:rsidTr="00547111">
        <w:tc>
          <w:tcPr>
            <w:tcW w:w="9641" w:type="dxa"/>
            <w:gridSpan w:val="9"/>
          </w:tcPr>
          <w:p w14:paraId="16D539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52A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481B6E" w14:textId="77777777" w:rsidTr="00A7671C">
        <w:tc>
          <w:tcPr>
            <w:tcW w:w="2835" w:type="dxa"/>
          </w:tcPr>
          <w:p w14:paraId="0834D5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DFB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4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48A8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4D2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5D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1311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F608E" w14:textId="115E5753" w:rsidR="00F25D98" w:rsidRDefault="008072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5102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0F6A6F" w14:textId="77777777" w:rsidTr="00547111">
        <w:tc>
          <w:tcPr>
            <w:tcW w:w="9640" w:type="dxa"/>
            <w:gridSpan w:val="11"/>
          </w:tcPr>
          <w:p w14:paraId="27E77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F7E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730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B24CD" w14:textId="77777777" w:rsidR="001E41F3" w:rsidRDefault="006C2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Missing Abbreviations added</w:t>
            </w:r>
            <w:r>
              <w:fldChar w:fldCharType="end"/>
            </w:r>
          </w:p>
        </w:tc>
      </w:tr>
      <w:tr w:rsidR="001E41F3" w14:paraId="33D48B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001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1CC5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999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E6F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46EF5C" w14:textId="56D4B425" w:rsidR="001E41F3" w:rsidRDefault="00807243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1D743F">
              <w:t>-</w:t>
            </w:r>
            <w:bookmarkStart w:id="1" w:name="_GoBack"/>
            <w:bookmarkEnd w:id="1"/>
            <w:r>
              <w:t>LI</w:t>
            </w:r>
            <w:r w:rsidR="00596F2D">
              <w:t xml:space="preserve"> </w:t>
            </w:r>
            <w:r>
              <w:t>(</w:t>
            </w:r>
            <w:r w:rsidR="006C227A">
              <w:fldChar w:fldCharType="begin"/>
            </w:r>
            <w:r w:rsidR="006C227A">
              <w:instrText xml:space="preserve"> DOCPROPERTY  SourceIfWg  \* MERGEFORMAT </w:instrText>
            </w:r>
            <w:r w:rsidR="006C227A">
              <w:fldChar w:fldCharType="separate"/>
            </w:r>
            <w:r w:rsidR="00E13F3D">
              <w:rPr>
                <w:noProof/>
              </w:rPr>
              <w:t>C-DOT</w:t>
            </w:r>
            <w:r w:rsidR="006C227A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3E6F03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2F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BC26F" w14:textId="33EFCB7D" w:rsidR="001E41F3" w:rsidRDefault="008072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F22789">
              <w:fldChar w:fldCharType="begin"/>
            </w:r>
            <w:r w:rsidR="00F22789">
              <w:instrText xml:space="preserve"> DOCPROPERTY  SourceIfTsg  \* MERGEFORMAT </w:instrText>
            </w:r>
            <w:r w:rsidR="00F22789">
              <w:fldChar w:fldCharType="end"/>
            </w:r>
          </w:p>
        </w:tc>
      </w:tr>
      <w:tr w:rsidR="001E41F3" w14:paraId="630A4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34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60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C8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B15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1CFFCB" w14:textId="77777777" w:rsidR="001E41F3" w:rsidRDefault="006C2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8DD9E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D2D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7D614" w14:textId="57727156" w:rsidR="001E41F3" w:rsidRDefault="008072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2018-01-30</w:t>
            </w:r>
          </w:p>
        </w:tc>
      </w:tr>
      <w:tr w:rsidR="001E41F3" w14:paraId="5B71D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5EA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333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B38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5A2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18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C98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A3D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0C836" w14:textId="77777777" w:rsidR="001E41F3" w:rsidRDefault="006C22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0DB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50E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A5F6" w14:textId="77777777" w:rsidR="001E41F3" w:rsidRDefault="006C2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98DB7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22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4BE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3B22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6497A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35C45E" w14:textId="77777777" w:rsidTr="00547111">
        <w:tc>
          <w:tcPr>
            <w:tcW w:w="1843" w:type="dxa"/>
          </w:tcPr>
          <w:p w14:paraId="6CCDE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67A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14:paraId="0E492DCB" w14:textId="77777777" w:rsidTr="001249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AF277" w14:textId="77777777"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6FF46810" w14:textId="77777777" w:rsidR="00703E00" w:rsidRDefault="00703E00" w:rsidP="00703E00">
            <w:pPr>
              <w:pStyle w:val="CRfront"/>
              <w:snapToGrid w:val="0"/>
            </w:pPr>
            <w:r>
              <w:t xml:space="preserve">Abbreviations missing for </w:t>
            </w:r>
            <w:proofErr w:type="gramStart"/>
            <w:r>
              <w:t>AMSISDN,TPKT</w:t>
            </w:r>
            <w:proofErr w:type="gramEnd"/>
            <w:r>
              <w:t xml:space="preserve"> and ITOT</w:t>
            </w:r>
          </w:p>
        </w:tc>
      </w:tr>
      <w:tr w:rsidR="00703E00" w14:paraId="5CF55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E8184" w14:textId="77777777"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B6458" w14:textId="77777777" w:rsidR="00703E00" w:rsidRDefault="00703E00" w:rsidP="00703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14:paraId="2D3186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3F5DB" w14:textId="77777777"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BB5FD" w14:textId="77777777" w:rsidR="00703E00" w:rsidRDefault="00703E00" w:rsidP="00703E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AMSISDN, TPKT and </w:t>
            </w:r>
            <w:proofErr w:type="gramStart"/>
            <w:r>
              <w:t>ITOT .</w:t>
            </w:r>
            <w:proofErr w:type="gramEnd"/>
            <w:r>
              <w:t xml:space="preserve"> AMSISDN </w:t>
            </w:r>
            <w:proofErr w:type="gramStart"/>
            <w:r>
              <w:t>is  used</w:t>
            </w:r>
            <w:proofErr w:type="gramEnd"/>
            <w:r>
              <w:t xml:space="preserve"> in change-Of-Target-Identity parameter in HI2(</w:t>
            </w:r>
            <w:proofErr w:type="spellStart"/>
            <w:r>
              <w:t>PS,IMSand</w:t>
            </w:r>
            <w:proofErr w:type="spellEnd"/>
            <w:r>
              <w:t xml:space="preserve"> EPS).  TPKT and ITOT are used in G.3 HI3 delivery methods</w:t>
            </w:r>
          </w:p>
        </w:tc>
      </w:tr>
      <w:tr w:rsidR="00703E00" w14:paraId="10C4C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28F7" w14:textId="77777777"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1638C" w14:textId="77777777" w:rsidR="00703E00" w:rsidRDefault="00703E00" w:rsidP="00703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14:paraId="6BCF41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AEB75" w14:textId="77777777"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D1FA" w14:textId="77777777" w:rsidR="00703E00" w:rsidRDefault="00703E00" w:rsidP="00703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abbreviations</w:t>
            </w:r>
          </w:p>
        </w:tc>
      </w:tr>
      <w:tr w:rsidR="00703E00" w14:paraId="53B13354" w14:textId="77777777" w:rsidTr="00547111">
        <w:tc>
          <w:tcPr>
            <w:tcW w:w="2694" w:type="dxa"/>
            <w:gridSpan w:val="2"/>
          </w:tcPr>
          <w:p w14:paraId="092126B3" w14:textId="77777777"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D64F68" w14:textId="77777777" w:rsidR="00703E00" w:rsidRDefault="00703E00" w:rsidP="00703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14:paraId="0A5B26CC" w14:textId="77777777" w:rsidTr="00F73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B0298" w14:textId="77777777"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16F5C55" w14:textId="77777777" w:rsidR="00703E00" w:rsidRDefault="00703E00" w:rsidP="00703E00">
            <w:pPr>
              <w:pStyle w:val="CRfront"/>
              <w:snapToGrid w:val="0"/>
              <w:rPr>
                <w:rFonts w:ascii="Times New Roman" w:hAnsi="Times New Roman" w:cs="Times New Roman"/>
              </w:rPr>
            </w:pPr>
          </w:p>
          <w:p w14:paraId="3835FDEC" w14:textId="77777777" w:rsidR="00703E00" w:rsidRDefault="00703E00" w:rsidP="00703E00">
            <w:pPr>
              <w:spacing w:after="0"/>
            </w:pPr>
            <w:r>
              <w:rPr>
                <w:rFonts w:cs="CG Times (WN)"/>
                <w:lang w:eastAsia="ko-KR"/>
              </w:rPr>
              <w:t>3.2 Abbreviations</w:t>
            </w:r>
          </w:p>
        </w:tc>
      </w:tr>
      <w:tr w:rsidR="00703E00" w14:paraId="0A4EB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C0E57" w14:textId="77777777"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EFC38" w14:textId="77777777" w:rsidR="00703E00" w:rsidRDefault="00703E00" w:rsidP="00703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14:paraId="07C8D0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ADF57" w14:textId="77777777"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6C254" w14:textId="77777777"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9F36C" w14:textId="77777777"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C4714" w14:textId="77777777" w:rsidR="00703E00" w:rsidRDefault="00703E00" w:rsidP="00703E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0FCA18" w14:textId="77777777" w:rsidR="00703E00" w:rsidRDefault="00703E00" w:rsidP="00703E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3E00" w14:paraId="249208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2CB62" w14:textId="77777777"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132B6" w14:textId="77777777"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34E3B" w14:textId="7952E599" w:rsidR="00703E00" w:rsidRDefault="00103A36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7CE64D" w14:textId="77777777" w:rsidR="00703E00" w:rsidRDefault="00703E00" w:rsidP="00703E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C1301" w14:textId="77777777" w:rsidR="00703E00" w:rsidRDefault="00703E00" w:rsidP="00703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E00" w14:paraId="49FE73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A8EEC" w14:textId="77777777"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9A4CF" w14:textId="77777777"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4986E" w14:textId="7C3F1CD5" w:rsidR="00703E00" w:rsidRDefault="00103A36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2877EB" w14:textId="77777777" w:rsidR="00703E00" w:rsidRDefault="00703E00" w:rsidP="00703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D68E9" w14:textId="77777777" w:rsidR="00703E00" w:rsidRDefault="00703E00" w:rsidP="00703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E00" w14:paraId="380F81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BAD65" w14:textId="77777777"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7E650" w14:textId="77777777"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B771B" w14:textId="1C421A22" w:rsidR="00703E00" w:rsidRDefault="00103A36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54450" w14:textId="77777777" w:rsidR="00703E00" w:rsidRDefault="00703E00" w:rsidP="00703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A947D" w14:textId="77777777" w:rsidR="00703E00" w:rsidRDefault="00703E00" w:rsidP="00703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E00" w14:paraId="2FCB29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61966" w14:textId="77777777"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943CF" w14:textId="77777777" w:rsidR="00703E00" w:rsidRDefault="00703E00" w:rsidP="00703E00">
            <w:pPr>
              <w:pStyle w:val="CRCoverPage"/>
              <w:spacing w:after="0"/>
              <w:rPr>
                <w:noProof/>
              </w:rPr>
            </w:pPr>
          </w:p>
        </w:tc>
      </w:tr>
      <w:tr w:rsidR="00703E00" w14:paraId="58EDD7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FC454B" w14:textId="77777777"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0B50" w14:textId="77777777" w:rsidR="00703E00" w:rsidRDefault="00703E00" w:rsidP="00703E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A6E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0FE6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DD4F7" w14:textId="77777777" w:rsidR="00703E00" w:rsidRDefault="00703E00" w:rsidP="00703E00">
      <w:pPr>
        <w:jc w:val="center"/>
        <w:rPr>
          <w:b/>
          <w:bCs/>
          <w:noProof/>
          <w:color w:val="0000FF"/>
          <w:sz w:val="28"/>
          <w:szCs w:val="28"/>
        </w:rPr>
      </w:pPr>
      <w:r>
        <w:lastRenderedPageBreak/>
        <w:br/>
      </w:r>
      <w:bookmarkStart w:id="3" w:name="_Hlk504397476"/>
      <w:r>
        <w:rPr>
          <w:b/>
          <w:bCs/>
          <w:noProof/>
          <w:color w:val="0000FF"/>
          <w:sz w:val="28"/>
          <w:szCs w:val="28"/>
        </w:rPr>
        <w:t>*** START OF FIRST MODIFICATION ***</w:t>
      </w:r>
    </w:p>
    <w:bookmarkEnd w:id="3"/>
    <w:p w14:paraId="41DFDD4C" w14:textId="77777777" w:rsidR="00703E00" w:rsidRDefault="00703E00" w:rsidP="00703E00">
      <w:pPr>
        <w:pStyle w:val="Heading1"/>
        <w:numPr>
          <w:ilvl w:val="0"/>
          <w:numId w:val="1"/>
        </w:numPr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ind w:left="1134" w:hanging="1134"/>
      </w:pPr>
    </w:p>
    <w:p w14:paraId="44399715" w14:textId="77777777" w:rsidR="00703E00" w:rsidRDefault="00703E00" w:rsidP="00703E00">
      <w:pPr>
        <w:pStyle w:val="Heading1"/>
        <w:numPr>
          <w:ilvl w:val="0"/>
          <w:numId w:val="1"/>
        </w:numPr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ind w:left="1134" w:hanging="1134"/>
      </w:pPr>
      <w:r>
        <w:tab/>
        <w:t>3.Definitions and abbreviations</w:t>
      </w:r>
    </w:p>
    <w:p w14:paraId="7065DEBC" w14:textId="77777777" w:rsidR="00703E00" w:rsidRDefault="00703E00" w:rsidP="00703E00">
      <w:bookmarkStart w:id="4" w:name="__RefHeading___Toc501717545"/>
      <w:bookmarkEnd w:id="4"/>
      <w:r>
        <w:t>.</w:t>
      </w:r>
    </w:p>
    <w:p w14:paraId="0F1ED7E6" w14:textId="77777777" w:rsidR="00703E00" w:rsidRDefault="00703E00" w:rsidP="00703E00">
      <w:pPr>
        <w:pStyle w:val="Heading2"/>
        <w:numPr>
          <w:ilvl w:val="1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</w:pPr>
      <w:bookmarkStart w:id="5" w:name="__RefHeading___Toc501717546"/>
      <w:bookmarkEnd w:id="5"/>
      <w:r>
        <w:t>3.2</w:t>
      </w:r>
      <w:r>
        <w:tab/>
        <w:t>Abbreviations</w:t>
      </w:r>
    </w:p>
    <w:p w14:paraId="2D4D40F0" w14:textId="77777777" w:rsidR="00703E00" w:rsidRDefault="00703E00" w:rsidP="00703E00">
      <w:pPr>
        <w:keepNext/>
      </w:pPr>
      <w:r>
        <w:t>For the purposes of the present document, the abbreviations given in TR 21.905 [38] and the following apply:</w:t>
      </w:r>
    </w:p>
    <w:p w14:paraId="5E6F8FC6" w14:textId="77777777" w:rsidR="003F295C" w:rsidRPr="00150B37" w:rsidRDefault="003F295C" w:rsidP="003F295C">
      <w:pPr>
        <w:pStyle w:val="EW"/>
        <w:rPr>
          <w:ins w:id="6" w:author="Kiran Kapoor wadhwa" w:date="2018-01-30T17:54:00Z"/>
          <w:color w:val="000000" w:themeColor="text1"/>
        </w:rPr>
      </w:pPr>
    </w:p>
    <w:p w14:paraId="07C0FB60" w14:textId="7F818CD6" w:rsidR="00703E00" w:rsidRPr="003F295C" w:rsidRDefault="003F295C" w:rsidP="003F295C">
      <w:pPr>
        <w:pStyle w:val="EW"/>
        <w:rPr>
          <w:color w:val="000000" w:themeColor="text1"/>
          <w:rPrChange w:id="7" w:author="Kiran Kapoor wadhwa" w:date="2018-01-30T17:55:00Z">
            <w:rPr/>
          </w:rPrChange>
        </w:rPr>
      </w:pPr>
      <w:ins w:id="8" w:author="Kiran Kapoor wadhwa" w:date="2018-01-30T17:54:00Z">
        <w:r w:rsidRPr="00150B37">
          <w:rPr>
            <w:color w:val="000000" w:themeColor="text1"/>
          </w:rPr>
          <w:t>A-MSI</w:t>
        </w:r>
        <w:r>
          <w:rPr>
            <w:color w:val="000000" w:themeColor="text1"/>
          </w:rPr>
          <w:t>S</w:t>
        </w:r>
        <w:r w:rsidRPr="00150B37">
          <w:rPr>
            <w:color w:val="000000" w:themeColor="text1"/>
          </w:rPr>
          <w:t>DN</w:t>
        </w:r>
        <w:r w:rsidRPr="00150B37">
          <w:rPr>
            <w:color w:val="000000" w:themeColor="text1"/>
          </w:rPr>
          <w:tab/>
          <w:t>Additional MSISDN</w:t>
        </w:r>
      </w:ins>
    </w:p>
    <w:p w14:paraId="4FB88BF8" w14:textId="77777777" w:rsidR="00703E00" w:rsidRDefault="00703E00" w:rsidP="00703E00">
      <w:pPr>
        <w:pStyle w:val="EW"/>
      </w:pPr>
      <w:r>
        <w:t>AN</w:t>
      </w:r>
      <w:r>
        <w:tab/>
        <w:t>Access Network</w:t>
      </w:r>
    </w:p>
    <w:p w14:paraId="75DE7E22" w14:textId="77777777" w:rsidR="00703E00" w:rsidRDefault="00703E00" w:rsidP="00703E00">
      <w:pPr>
        <w:pStyle w:val="EW"/>
      </w:pPr>
      <w:r>
        <w:t>ASN.1</w:t>
      </w:r>
      <w:r>
        <w:tab/>
        <w:t>Abstract Syntax Notation, Version 1</w:t>
      </w:r>
    </w:p>
    <w:p w14:paraId="7399E4C5" w14:textId="77777777" w:rsidR="00703E00" w:rsidRDefault="00703E00" w:rsidP="00703E00">
      <w:pPr>
        <w:pStyle w:val="EW"/>
      </w:pPr>
      <w:r>
        <w:t>ASE</w:t>
      </w:r>
      <w:r>
        <w:tab/>
        <w:t>Application Service Element</w:t>
      </w:r>
    </w:p>
    <w:p w14:paraId="71EA54AC" w14:textId="77777777" w:rsidR="00703E00" w:rsidRDefault="00703E00" w:rsidP="00703E00">
      <w:pPr>
        <w:pStyle w:val="EW"/>
      </w:pPr>
      <w:r>
        <w:t>BER</w:t>
      </w:r>
      <w:r>
        <w:tab/>
        <w:t>Basic Encoding Rules</w:t>
      </w:r>
    </w:p>
    <w:p w14:paraId="45BF351B" w14:textId="77777777" w:rsidR="00703E00" w:rsidRDefault="00703E00" w:rsidP="00703E00">
      <w:pPr>
        <w:pStyle w:val="EW"/>
      </w:pPr>
      <w:r>
        <w:t>CC</w:t>
      </w:r>
      <w:r>
        <w:tab/>
        <w:t>Content of Communication</w:t>
      </w:r>
    </w:p>
    <w:p w14:paraId="536538EE" w14:textId="77777777" w:rsidR="00703E00" w:rsidRDefault="00703E00" w:rsidP="00703E00">
      <w:pPr>
        <w:pStyle w:val="EW"/>
      </w:pPr>
      <w:r>
        <w:t>CSCF</w:t>
      </w:r>
      <w:r>
        <w:tab/>
        <w:t>Call Session Control Function</w:t>
      </w:r>
    </w:p>
    <w:p w14:paraId="6D45E06B" w14:textId="77777777" w:rsidR="00703E00" w:rsidRDefault="00703E00" w:rsidP="00703E00">
      <w:pPr>
        <w:pStyle w:val="EW"/>
      </w:pPr>
      <w:r>
        <w:t>DF</w:t>
      </w:r>
      <w:r>
        <w:tab/>
        <w:t>Delivery Function</w:t>
      </w:r>
    </w:p>
    <w:p w14:paraId="2CBF6088" w14:textId="77777777" w:rsidR="00703E00" w:rsidRDefault="00703E00" w:rsidP="00703E00">
      <w:pPr>
        <w:pStyle w:val="EW"/>
      </w:pPr>
      <w:r>
        <w:t>DSMIP</w:t>
      </w:r>
      <w:r>
        <w:tab/>
        <w:t>Dual Stack MIP</w:t>
      </w:r>
    </w:p>
    <w:p w14:paraId="44E71E64" w14:textId="77777777" w:rsidR="00703E00" w:rsidRDefault="00703E00" w:rsidP="00703E00">
      <w:pPr>
        <w:pStyle w:val="EW"/>
      </w:pPr>
      <w:r>
        <w:t>EPS</w:t>
      </w:r>
      <w:r>
        <w:tab/>
        <w:t>Evolved Packet System</w:t>
      </w:r>
    </w:p>
    <w:p w14:paraId="7185CC20" w14:textId="77777777" w:rsidR="00703E00" w:rsidRDefault="00703E00" w:rsidP="00703E00">
      <w:pPr>
        <w:pStyle w:val="EW"/>
      </w:pPr>
      <w:r>
        <w:t>e-PDG</w:t>
      </w:r>
      <w:r>
        <w:tab/>
        <w:t>Evolved PDG</w:t>
      </w:r>
    </w:p>
    <w:p w14:paraId="34F4D3BF" w14:textId="77777777" w:rsidR="00703E00" w:rsidRDefault="00703E00" w:rsidP="00703E00">
      <w:pPr>
        <w:pStyle w:val="EW"/>
      </w:pPr>
      <w:r>
        <w:t>E-UTRAN</w:t>
      </w:r>
      <w:r>
        <w:tab/>
        <w:t>Evolved UTRAN</w:t>
      </w:r>
    </w:p>
    <w:p w14:paraId="2F6C246C" w14:textId="77777777" w:rsidR="00703E00" w:rsidRDefault="00703E00" w:rsidP="00703E00">
      <w:pPr>
        <w:pStyle w:val="EW"/>
      </w:pPr>
      <w:r>
        <w:t>FTP</w:t>
      </w:r>
      <w:r>
        <w:tab/>
        <w:t>File Transfer Protocol</w:t>
      </w:r>
    </w:p>
    <w:p w14:paraId="62BE1B80" w14:textId="77777777" w:rsidR="00703E00" w:rsidRDefault="00703E00" w:rsidP="00703E00">
      <w:pPr>
        <w:pStyle w:val="EW"/>
      </w:pPr>
      <w:r>
        <w:t>GGSN</w:t>
      </w:r>
      <w:r>
        <w:tab/>
        <w:t>Gateway GPRS Support Node</w:t>
      </w:r>
    </w:p>
    <w:p w14:paraId="3231D64B" w14:textId="77777777" w:rsidR="00703E00" w:rsidRDefault="00703E00" w:rsidP="00703E00">
      <w:pPr>
        <w:pStyle w:val="EW"/>
      </w:pPr>
      <w:r>
        <w:t>GPRS</w:t>
      </w:r>
      <w:r>
        <w:tab/>
        <w:t>General Packet Radio Service</w:t>
      </w:r>
    </w:p>
    <w:p w14:paraId="3CF6B817" w14:textId="77777777" w:rsidR="00703E00" w:rsidRDefault="00703E00" w:rsidP="00703E00">
      <w:pPr>
        <w:pStyle w:val="EW"/>
      </w:pPr>
      <w:r>
        <w:t>GSM</w:t>
      </w:r>
      <w:r>
        <w:tab/>
        <w:t>Global System for Mobile communications</w:t>
      </w:r>
    </w:p>
    <w:p w14:paraId="600110B6" w14:textId="77777777" w:rsidR="00703E00" w:rsidRDefault="00703E00" w:rsidP="00703E00">
      <w:pPr>
        <w:pStyle w:val="EW"/>
      </w:pPr>
      <w:r>
        <w:t>GSN</w:t>
      </w:r>
      <w:r>
        <w:tab/>
        <w:t>GPRS Support Node (SGSN or GGSN)</w:t>
      </w:r>
    </w:p>
    <w:p w14:paraId="23EB0576" w14:textId="77777777" w:rsidR="00703E00" w:rsidRDefault="00703E00" w:rsidP="00703E00">
      <w:pPr>
        <w:pStyle w:val="EW"/>
      </w:pPr>
      <w:r>
        <w:t>GTP</w:t>
      </w:r>
      <w:r>
        <w:tab/>
        <w:t>GPRS Tunnelling Protocol</w:t>
      </w:r>
    </w:p>
    <w:p w14:paraId="0A3D5690" w14:textId="77777777" w:rsidR="00703E00" w:rsidRDefault="00703E00" w:rsidP="00703E00">
      <w:pPr>
        <w:pStyle w:val="EW"/>
      </w:pPr>
      <w:r>
        <w:t>HA</w:t>
      </w:r>
      <w:r>
        <w:tab/>
        <w:t>Home Agent</w:t>
      </w:r>
    </w:p>
    <w:p w14:paraId="6E2E8BDB" w14:textId="77777777" w:rsidR="00703E00" w:rsidRDefault="00703E00" w:rsidP="00703E00">
      <w:pPr>
        <w:pStyle w:val="EW"/>
      </w:pPr>
      <w:r>
        <w:t>HI</w:t>
      </w:r>
      <w:r>
        <w:tab/>
        <w:t>Handover Interface</w:t>
      </w:r>
    </w:p>
    <w:p w14:paraId="0AB83D95" w14:textId="77777777" w:rsidR="00703E00" w:rsidRDefault="00703E00" w:rsidP="00703E00">
      <w:pPr>
        <w:pStyle w:val="EW"/>
      </w:pPr>
      <w:r>
        <w:t>HI1</w:t>
      </w:r>
      <w:r>
        <w:tab/>
        <w:t>Handover Interface Port 1 (for Administrative Information)</w:t>
      </w:r>
    </w:p>
    <w:p w14:paraId="591F3BB1" w14:textId="77777777" w:rsidR="00703E00" w:rsidRDefault="00703E00" w:rsidP="00703E00">
      <w:pPr>
        <w:pStyle w:val="EW"/>
      </w:pPr>
      <w:r>
        <w:t>HI2</w:t>
      </w:r>
      <w:r>
        <w:tab/>
        <w:t>Handover Interface Port 2 (for Intercept Related Information)</w:t>
      </w:r>
    </w:p>
    <w:p w14:paraId="1E41E8D8" w14:textId="77777777" w:rsidR="00703E00" w:rsidRDefault="00703E00" w:rsidP="00703E00">
      <w:pPr>
        <w:pStyle w:val="EW"/>
      </w:pPr>
      <w:r>
        <w:t>HI3</w:t>
      </w:r>
      <w:r>
        <w:tab/>
        <w:t>Handover Interface Port 3 (for Content of Communication)</w:t>
      </w:r>
    </w:p>
    <w:p w14:paraId="618E5D64" w14:textId="77777777" w:rsidR="00703E00" w:rsidRDefault="00703E00" w:rsidP="00703E00">
      <w:pPr>
        <w:pStyle w:val="EW"/>
      </w:pPr>
      <w:r>
        <w:t>HLC</w:t>
      </w:r>
      <w:r>
        <w:tab/>
        <w:t>High Layer Compatibility</w:t>
      </w:r>
    </w:p>
    <w:p w14:paraId="2DA1A4A3" w14:textId="77777777" w:rsidR="00703E00" w:rsidRDefault="00703E00" w:rsidP="00703E00">
      <w:pPr>
        <w:pStyle w:val="EW"/>
      </w:pPr>
      <w:r>
        <w:t>HSS</w:t>
      </w:r>
      <w:r>
        <w:tab/>
        <w:t>Home Subscriber Server</w:t>
      </w:r>
    </w:p>
    <w:p w14:paraId="2D35DCDB" w14:textId="77777777" w:rsidR="00703E00" w:rsidRDefault="00703E00" w:rsidP="00703E00">
      <w:pPr>
        <w:pStyle w:val="EW"/>
      </w:pPr>
      <w:r>
        <w:rPr>
          <w:lang w:val="pt-BR"/>
        </w:rPr>
        <w:t>IA</w:t>
      </w:r>
      <w:r>
        <w:rPr>
          <w:lang w:val="pt-BR"/>
        </w:rPr>
        <w:tab/>
        <w:t>Interception Area</w:t>
      </w:r>
    </w:p>
    <w:p w14:paraId="066676A8" w14:textId="77777777" w:rsidR="00703E00" w:rsidRDefault="00703E00" w:rsidP="00703E00">
      <w:pPr>
        <w:pStyle w:val="EW"/>
      </w:pPr>
      <w:r>
        <w:rPr>
          <w:lang w:val="pt-BR"/>
        </w:rPr>
        <w:t>IA5</w:t>
      </w:r>
      <w:r>
        <w:rPr>
          <w:lang w:val="pt-BR"/>
        </w:rPr>
        <w:tab/>
        <w:t>International Alphabet No. 5</w:t>
      </w:r>
    </w:p>
    <w:p w14:paraId="23E2CE3E" w14:textId="77777777" w:rsidR="00703E00" w:rsidRDefault="00703E00" w:rsidP="00703E00">
      <w:pPr>
        <w:pStyle w:val="EW"/>
      </w:pPr>
      <w:r>
        <w:rPr>
          <w:lang w:val="en-US"/>
        </w:rPr>
        <w:t>IAP</w:t>
      </w:r>
      <w:r>
        <w:rPr>
          <w:lang w:val="en-US"/>
        </w:rPr>
        <w:tab/>
        <w:t>Interception Access Point</w:t>
      </w:r>
    </w:p>
    <w:p w14:paraId="4F0EF7BD" w14:textId="77777777" w:rsidR="00703E00" w:rsidRDefault="00703E00" w:rsidP="00703E00">
      <w:pPr>
        <w:pStyle w:val="EW"/>
      </w:pPr>
      <w:r>
        <w:rPr>
          <w:lang w:val="en-US"/>
        </w:rPr>
        <w:t>IBCF</w:t>
      </w:r>
      <w:r>
        <w:rPr>
          <w:lang w:val="en-US"/>
        </w:rPr>
        <w:tab/>
        <w:t>Interconnecting Border Control Function</w:t>
      </w:r>
    </w:p>
    <w:p w14:paraId="0C42F7FD" w14:textId="77777777" w:rsidR="00703E00" w:rsidRDefault="00703E00" w:rsidP="00703E00">
      <w:pPr>
        <w:pStyle w:val="EW"/>
      </w:pPr>
      <w:r>
        <w:rPr>
          <w:lang w:val="fr-FR"/>
        </w:rPr>
        <w:t>ICI</w:t>
      </w:r>
      <w:r>
        <w:rPr>
          <w:lang w:val="fr-FR"/>
        </w:rPr>
        <w:tab/>
        <w:t>Interception Configuration Information</w:t>
      </w:r>
    </w:p>
    <w:p w14:paraId="00304EB9" w14:textId="77777777" w:rsidR="00703E00" w:rsidRDefault="00703E00" w:rsidP="00703E00">
      <w:pPr>
        <w:pStyle w:val="EW"/>
      </w:pPr>
      <w:r>
        <w:rPr>
          <w:lang w:val="fr-FR"/>
        </w:rPr>
        <w:t>IE</w:t>
      </w:r>
      <w:r>
        <w:rPr>
          <w:lang w:val="fr-FR"/>
        </w:rPr>
        <w:tab/>
        <w:t xml:space="preserve">Information </w:t>
      </w:r>
      <w:proofErr w:type="spellStart"/>
      <w:r>
        <w:rPr>
          <w:lang w:val="fr-FR"/>
        </w:rPr>
        <w:t>Element</w:t>
      </w:r>
      <w:proofErr w:type="spellEnd"/>
    </w:p>
    <w:p w14:paraId="5848D052" w14:textId="77777777" w:rsidR="00703E00" w:rsidRDefault="00703E00" w:rsidP="00703E00">
      <w:pPr>
        <w:pStyle w:val="EW"/>
      </w:pPr>
      <w:r>
        <w:rPr>
          <w:lang w:val="en-US"/>
        </w:rPr>
        <w:t>IIF</w:t>
      </w:r>
      <w:r>
        <w:rPr>
          <w:lang w:val="en-US"/>
        </w:rPr>
        <w:tab/>
        <w:t>Internal Interception Function</w:t>
      </w:r>
    </w:p>
    <w:p w14:paraId="7C6CADB5" w14:textId="77777777" w:rsidR="00703E00" w:rsidRDefault="00703E00" w:rsidP="00703E00">
      <w:pPr>
        <w:pStyle w:val="EW"/>
      </w:pPr>
      <w:r>
        <w:rPr>
          <w:lang w:val="en-US"/>
        </w:rPr>
        <w:t>IM-MGW</w:t>
      </w:r>
      <w:r>
        <w:rPr>
          <w:lang w:val="en-US"/>
        </w:rPr>
        <w:tab/>
        <w:t>IMS Media Gateway</w:t>
      </w:r>
    </w:p>
    <w:p w14:paraId="7050F1C3" w14:textId="77777777" w:rsidR="00703E00" w:rsidRDefault="00703E00" w:rsidP="00703E00">
      <w:pPr>
        <w:pStyle w:val="EW"/>
      </w:pPr>
      <w:r>
        <w:rPr>
          <w:lang w:val="en-US"/>
        </w:rPr>
        <w:t>IMEI</w:t>
      </w:r>
      <w:r>
        <w:rPr>
          <w:lang w:val="en-US"/>
        </w:rPr>
        <w:tab/>
        <w:t xml:space="preserve">International Mobile </w:t>
      </w:r>
      <w:proofErr w:type="gramStart"/>
      <w:r>
        <w:rPr>
          <w:lang w:val="en-US"/>
        </w:rPr>
        <w:t>station</w:t>
      </w:r>
      <w:proofErr w:type="gramEnd"/>
      <w:r>
        <w:rPr>
          <w:lang w:val="en-US"/>
        </w:rPr>
        <w:t xml:space="preserve"> Equipment Identity</w:t>
      </w:r>
    </w:p>
    <w:p w14:paraId="6C57AD2A" w14:textId="77777777" w:rsidR="00703E00" w:rsidRDefault="00703E00" w:rsidP="00703E00">
      <w:pPr>
        <w:pStyle w:val="EW"/>
      </w:pPr>
      <w:r>
        <w:rPr>
          <w:lang w:val="en-US"/>
        </w:rPr>
        <w:t>IMS</w:t>
      </w:r>
      <w:r>
        <w:rPr>
          <w:lang w:val="en-US"/>
        </w:rPr>
        <w:tab/>
        <w:t>IP Multimedia Core Network Subsystem</w:t>
      </w:r>
    </w:p>
    <w:p w14:paraId="7A9B10AD" w14:textId="77777777" w:rsidR="00703E00" w:rsidRDefault="00703E00" w:rsidP="00703E00">
      <w:pPr>
        <w:pStyle w:val="EW"/>
      </w:pPr>
      <w:r>
        <w:rPr>
          <w:lang w:val="en-US"/>
        </w:rPr>
        <w:t>IMS-AGW</w:t>
      </w:r>
      <w:r>
        <w:rPr>
          <w:lang w:val="en-US"/>
        </w:rPr>
        <w:tab/>
        <w:t xml:space="preserve">IMS </w:t>
      </w:r>
      <w:proofErr w:type="spellStart"/>
      <w:r>
        <w:rPr>
          <w:lang w:val="en-US"/>
        </w:rPr>
        <w:t>Acess</w:t>
      </w:r>
      <w:proofErr w:type="spellEnd"/>
      <w:r>
        <w:rPr>
          <w:lang w:val="en-US"/>
        </w:rPr>
        <w:t xml:space="preserve"> Gateway</w:t>
      </w:r>
    </w:p>
    <w:p w14:paraId="29DBB6C2" w14:textId="77777777" w:rsidR="00703E00" w:rsidRDefault="00703E00" w:rsidP="00703E00">
      <w:pPr>
        <w:pStyle w:val="EW"/>
      </w:pPr>
      <w:r>
        <w:rPr>
          <w:lang w:val="en-US"/>
        </w:rPr>
        <w:t>IMSI</w:t>
      </w:r>
      <w:r>
        <w:rPr>
          <w:lang w:val="en-US"/>
        </w:rPr>
        <w:tab/>
        <w:t>International Mobile Subscriber Identity</w:t>
      </w:r>
    </w:p>
    <w:p w14:paraId="6CFEF855" w14:textId="77777777" w:rsidR="00703E00" w:rsidRDefault="00703E00" w:rsidP="00703E00">
      <w:pPr>
        <w:pStyle w:val="EW"/>
      </w:pPr>
      <w:r>
        <w:t>INI</w:t>
      </w:r>
      <w:r>
        <w:tab/>
        <w:t>Internal network interface</w:t>
      </w:r>
    </w:p>
    <w:p w14:paraId="0C89B624" w14:textId="77777777" w:rsidR="00703E00" w:rsidRDefault="00703E00" w:rsidP="00703E00">
      <w:pPr>
        <w:pStyle w:val="EW"/>
      </w:pPr>
      <w:r>
        <w:t>IP</w:t>
      </w:r>
      <w:r>
        <w:tab/>
        <w:t>Internet Protocol</w:t>
      </w:r>
    </w:p>
    <w:p w14:paraId="1A1D2DDD" w14:textId="77777777" w:rsidR="00703E00" w:rsidRDefault="00703E00" w:rsidP="00703E00">
      <w:pPr>
        <w:pStyle w:val="EW"/>
      </w:pPr>
      <w:r>
        <w:t>IP-CAN</w:t>
      </w:r>
      <w:r>
        <w:tab/>
        <w:t>IP-Connectivity Access Network</w:t>
      </w:r>
    </w:p>
    <w:p w14:paraId="6C754642" w14:textId="77777777" w:rsidR="00703E00" w:rsidRDefault="00703E00" w:rsidP="00703E00">
      <w:pPr>
        <w:pStyle w:val="EW"/>
      </w:pPr>
      <w:r>
        <w:t>IPS</w:t>
      </w:r>
      <w:r>
        <w:tab/>
        <w:t>Internet Protocol Stack</w:t>
      </w:r>
    </w:p>
    <w:p w14:paraId="6A153D0C" w14:textId="7AAF8A0F" w:rsidR="00703E00" w:rsidRDefault="00703E00" w:rsidP="00703E00">
      <w:pPr>
        <w:pStyle w:val="EW"/>
        <w:rPr>
          <w:ins w:id="9" w:author="Kiran Kapoor wadhwa" w:date="2018-01-30T17:59:00Z"/>
          <w:rFonts w:cs="CG Times (WN)"/>
        </w:rPr>
      </w:pPr>
      <w:r>
        <w:rPr>
          <w:rFonts w:cs="CG Times (WN)"/>
        </w:rPr>
        <w:t>IRI</w:t>
      </w:r>
      <w:r>
        <w:rPr>
          <w:rFonts w:cs="CG Times (WN)"/>
        </w:rPr>
        <w:tab/>
        <w:t>Intercept Related Information</w:t>
      </w:r>
    </w:p>
    <w:p w14:paraId="3B504AF3" w14:textId="12581C87" w:rsidR="003F295C" w:rsidRDefault="003F295C" w:rsidP="00703E00">
      <w:pPr>
        <w:pStyle w:val="EW"/>
      </w:pPr>
      <w:ins w:id="10" w:author="Kiran Kapoor wadhwa" w:date="2018-01-30T17:59:00Z">
        <w:r w:rsidRPr="00150B37">
          <w:rPr>
            <w:rFonts w:cs="CG Times (WN)"/>
            <w:color w:val="000000" w:themeColor="text1"/>
          </w:rPr>
          <w:t>ITOT</w:t>
        </w:r>
        <w:r w:rsidRPr="00150B37">
          <w:rPr>
            <w:rFonts w:cs="CG Times (WN)"/>
            <w:color w:val="000000" w:themeColor="text1"/>
          </w:rPr>
          <w:tab/>
          <w:t>ISO Transport Service on top of TCP</w:t>
        </w:r>
      </w:ins>
    </w:p>
    <w:p w14:paraId="1B0243B2" w14:textId="77777777" w:rsidR="00703E00" w:rsidRDefault="00703E00" w:rsidP="00703E00">
      <w:pPr>
        <w:pStyle w:val="EW"/>
      </w:pPr>
      <w:r>
        <w:rPr>
          <w:lang w:val="pt-BR"/>
        </w:rPr>
        <w:t>LALS</w:t>
      </w:r>
      <w:r>
        <w:rPr>
          <w:lang w:val="pt-BR"/>
        </w:rPr>
        <w:tab/>
        <w:t>Lawful Access Location Services</w:t>
      </w:r>
    </w:p>
    <w:p w14:paraId="40EBD736" w14:textId="77777777" w:rsidR="00703E00" w:rsidRDefault="00703E00" w:rsidP="00703E00">
      <w:pPr>
        <w:pStyle w:val="EW"/>
      </w:pPr>
      <w:r>
        <w:rPr>
          <w:lang w:val="pt-BR"/>
        </w:rPr>
        <w:t>LCS</w:t>
      </w:r>
      <w:r>
        <w:rPr>
          <w:lang w:val="pt-BR"/>
        </w:rPr>
        <w:tab/>
        <w:t>Location Services</w:t>
      </w:r>
    </w:p>
    <w:p w14:paraId="32ABFA66" w14:textId="77777777" w:rsidR="00703E00" w:rsidRDefault="00703E00" w:rsidP="00703E00">
      <w:pPr>
        <w:pStyle w:val="EW"/>
      </w:pPr>
      <w:r>
        <w:lastRenderedPageBreak/>
        <w:t>LEA</w:t>
      </w:r>
      <w:r>
        <w:tab/>
        <w:t>Law Enforcement Agency</w:t>
      </w:r>
    </w:p>
    <w:p w14:paraId="0AB1F559" w14:textId="77777777" w:rsidR="00703E00" w:rsidRDefault="00703E00" w:rsidP="00703E00">
      <w:pPr>
        <w:pStyle w:val="EW"/>
      </w:pPr>
      <w:r>
        <w:t>LEMF</w:t>
      </w:r>
      <w:r>
        <w:tab/>
        <w:t>Law Enforcement Monitoring Facility</w:t>
      </w:r>
    </w:p>
    <w:p w14:paraId="681E0616" w14:textId="77777777" w:rsidR="00703E00" w:rsidRDefault="00703E00" w:rsidP="00703E00">
      <w:pPr>
        <w:pStyle w:val="EW"/>
      </w:pPr>
      <w:r>
        <w:t>LI</w:t>
      </w:r>
      <w:r>
        <w:tab/>
        <w:t>Lawful Interception</w:t>
      </w:r>
    </w:p>
    <w:p w14:paraId="62DC6104" w14:textId="77777777" w:rsidR="00703E00" w:rsidRDefault="00703E00" w:rsidP="00703E00">
      <w:pPr>
        <w:pStyle w:val="EW"/>
      </w:pPr>
      <w:r>
        <w:t>LIID</w:t>
      </w:r>
      <w:r>
        <w:tab/>
        <w:t>Lawful Interception Identifier</w:t>
      </w:r>
    </w:p>
    <w:p w14:paraId="3B82CD4A" w14:textId="77777777" w:rsidR="00703E00" w:rsidRDefault="00703E00" w:rsidP="00703E00">
      <w:pPr>
        <w:pStyle w:val="EW"/>
      </w:pPr>
      <w:r>
        <w:t>LLC</w:t>
      </w:r>
      <w:r>
        <w:tab/>
        <w:t>Lower layer compatibility</w:t>
      </w:r>
    </w:p>
    <w:p w14:paraId="240A6CDF" w14:textId="77777777" w:rsidR="00703E00" w:rsidRDefault="00703E00" w:rsidP="00703E00">
      <w:pPr>
        <w:pStyle w:val="EW"/>
      </w:pPr>
      <w:r>
        <w:t>LSB</w:t>
      </w:r>
      <w:r>
        <w:tab/>
        <w:t>Least significant bit</w:t>
      </w:r>
    </w:p>
    <w:p w14:paraId="3EFF6A73" w14:textId="77777777" w:rsidR="00703E00" w:rsidRDefault="00703E00" w:rsidP="00703E00">
      <w:pPr>
        <w:pStyle w:val="EW"/>
      </w:pPr>
      <w:r>
        <w:t>MAP</w:t>
      </w:r>
      <w:r>
        <w:tab/>
        <w:t>Mobile Application Part</w:t>
      </w:r>
    </w:p>
    <w:p w14:paraId="67A38389" w14:textId="77777777" w:rsidR="00703E00" w:rsidRDefault="00703E00" w:rsidP="00703E00">
      <w:pPr>
        <w:pStyle w:val="EW"/>
      </w:pPr>
      <w:r>
        <w:t>ME</w:t>
      </w:r>
      <w:r>
        <w:tab/>
        <w:t>Mobile Entity</w:t>
      </w:r>
    </w:p>
    <w:p w14:paraId="06F9FCBC" w14:textId="77777777" w:rsidR="00703E00" w:rsidRDefault="00703E00" w:rsidP="00703E00">
      <w:pPr>
        <w:pStyle w:val="EW"/>
      </w:pPr>
      <w:r>
        <w:t>MF</w:t>
      </w:r>
      <w:r>
        <w:tab/>
        <w:t>Mediation Function</w:t>
      </w:r>
    </w:p>
    <w:p w14:paraId="3F61633B" w14:textId="77777777" w:rsidR="00703E00" w:rsidRDefault="00703E00" w:rsidP="00703E00">
      <w:pPr>
        <w:pStyle w:val="EW"/>
      </w:pPr>
      <w:r>
        <w:t>MGCF</w:t>
      </w:r>
      <w:r>
        <w:tab/>
        <w:t>Media Gateway Control Function</w:t>
      </w:r>
    </w:p>
    <w:p w14:paraId="1628AB59" w14:textId="77777777" w:rsidR="00703E00" w:rsidRDefault="00703E00" w:rsidP="00703E00">
      <w:pPr>
        <w:pStyle w:val="EW"/>
      </w:pPr>
      <w:r>
        <w:t>MIP</w:t>
      </w:r>
      <w:r>
        <w:tab/>
        <w:t>Mobile IP</w:t>
      </w:r>
    </w:p>
    <w:p w14:paraId="314231CD" w14:textId="77777777" w:rsidR="00703E00" w:rsidRDefault="00703E00" w:rsidP="00703E00">
      <w:pPr>
        <w:pStyle w:val="EW"/>
      </w:pPr>
      <w:r>
        <w:t>MME</w:t>
      </w:r>
      <w:r>
        <w:tab/>
        <w:t>Mobility Management Entity</w:t>
      </w:r>
    </w:p>
    <w:p w14:paraId="537D4F5A" w14:textId="77777777" w:rsidR="00703E00" w:rsidRDefault="00703E00" w:rsidP="00703E00">
      <w:pPr>
        <w:pStyle w:val="EW"/>
      </w:pPr>
      <w:r>
        <w:t>MS</w:t>
      </w:r>
      <w:r>
        <w:tab/>
        <w:t>Mobile Station</w:t>
      </w:r>
    </w:p>
    <w:p w14:paraId="095A0D49" w14:textId="77777777" w:rsidR="00703E00" w:rsidRDefault="00703E00" w:rsidP="00703E00">
      <w:pPr>
        <w:pStyle w:val="EW"/>
      </w:pPr>
      <w:r>
        <w:t>MSB</w:t>
      </w:r>
      <w:r>
        <w:tab/>
        <w:t>Most significant bit</w:t>
      </w:r>
    </w:p>
    <w:p w14:paraId="5EBC57F9" w14:textId="77777777" w:rsidR="00703E00" w:rsidRDefault="00703E00" w:rsidP="00703E00">
      <w:pPr>
        <w:pStyle w:val="EW"/>
      </w:pPr>
      <w:r>
        <w:t>MSISDN</w:t>
      </w:r>
      <w:r>
        <w:tab/>
        <w:t>Mobile Subscriber ISDN Number</w:t>
      </w:r>
    </w:p>
    <w:p w14:paraId="7A87DCF8" w14:textId="77777777" w:rsidR="00703E00" w:rsidRDefault="00703E00" w:rsidP="00703E00">
      <w:pPr>
        <w:pStyle w:val="EW"/>
      </w:pPr>
      <w:r>
        <w:t>MSN</w:t>
      </w:r>
      <w:r>
        <w:tab/>
        <w:t>Multiple Subscriber Number</w:t>
      </w:r>
    </w:p>
    <w:p w14:paraId="49351D6A" w14:textId="77777777" w:rsidR="00703E00" w:rsidRDefault="00703E00" w:rsidP="00703E00">
      <w:pPr>
        <w:pStyle w:val="EW"/>
      </w:pPr>
      <w:r>
        <w:t>NEID</w:t>
      </w:r>
      <w:r>
        <w:tab/>
        <w:t>Network Element Identifier</w:t>
      </w:r>
    </w:p>
    <w:p w14:paraId="15B64726" w14:textId="77777777" w:rsidR="00703E00" w:rsidRDefault="00703E00" w:rsidP="00703E00">
      <w:pPr>
        <w:pStyle w:val="EW"/>
      </w:pPr>
      <w:r>
        <w:t>NID</w:t>
      </w:r>
      <w:r>
        <w:tab/>
        <w:t>Network Identifier</w:t>
      </w:r>
    </w:p>
    <w:p w14:paraId="0CD435E7" w14:textId="77777777" w:rsidR="00703E00" w:rsidRDefault="00703E00" w:rsidP="00703E00">
      <w:pPr>
        <w:pStyle w:val="EW"/>
      </w:pPr>
      <w:r>
        <w:t>NO</w:t>
      </w:r>
      <w:r>
        <w:tab/>
        <w:t>Network Operator</w:t>
      </w:r>
    </w:p>
    <w:p w14:paraId="4424A221" w14:textId="77777777" w:rsidR="00703E00" w:rsidRDefault="00703E00" w:rsidP="00703E00">
      <w:pPr>
        <w:pStyle w:val="EW"/>
      </w:pPr>
      <w:r>
        <w:t>OA&amp;M</w:t>
      </w:r>
      <w:r>
        <w:tab/>
        <w:t>Operation, Administration &amp; Maintenance</w:t>
      </w:r>
    </w:p>
    <w:p w14:paraId="4C6CA334" w14:textId="77777777" w:rsidR="00703E00" w:rsidRDefault="00703E00" w:rsidP="00703E00">
      <w:pPr>
        <w:pStyle w:val="EW"/>
      </w:pPr>
      <w:r>
        <w:t>P</w:t>
      </w:r>
      <w:r>
        <w:noBreakHyphen/>
        <w:t>CSCF</w:t>
      </w:r>
      <w:r>
        <w:tab/>
        <w:t>Proxy Call Session Control Function</w:t>
      </w:r>
    </w:p>
    <w:p w14:paraId="7EBDEC36" w14:textId="77777777" w:rsidR="00703E00" w:rsidRDefault="00703E00" w:rsidP="00703E00">
      <w:pPr>
        <w:pStyle w:val="EW"/>
      </w:pPr>
      <w:r>
        <w:t>PDG</w:t>
      </w:r>
      <w:r>
        <w:tab/>
        <w:t>Packet Data Gateway</w:t>
      </w:r>
    </w:p>
    <w:p w14:paraId="571BCA27" w14:textId="77777777" w:rsidR="00703E00" w:rsidRDefault="00703E00" w:rsidP="00703E00">
      <w:pPr>
        <w:pStyle w:val="EW"/>
      </w:pPr>
      <w:r>
        <w:t>PDN</w:t>
      </w:r>
      <w:r>
        <w:tab/>
        <w:t>Packet Data Network</w:t>
      </w:r>
    </w:p>
    <w:p w14:paraId="602721CB" w14:textId="77777777" w:rsidR="00703E00" w:rsidRDefault="00703E00" w:rsidP="00703E00">
      <w:pPr>
        <w:pStyle w:val="EW"/>
      </w:pPr>
      <w:r>
        <w:t>PDN-GW</w:t>
      </w:r>
      <w:r>
        <w:tab/>
        <w:t>PDN Gateway</w:t>
      </w:r>
    </w:p>
    <w:p w14:paraId="58484A9A" w14:textId="77777777" w:rsidR="00703E00" w:rsidRDefault="00703E00" w:rsidP="00703E00">
      <w:pPr>
        <w:pStyle w:val="EW"/>
      </w:pPr>
      <w:r>
        <w:t>PDP</w:t>
      </w:r>
      <w:r>
        <w:tab/>
        <w:t>Packet Data Protocol</w:t>
      </w:r>
    </w:p>
    <w:p w14:paraId="6862D853" w14:textId="77777777" w:rsidR="00703E00" w:rsidRDefault="00703E00" w:rsidP="00703E00">
      <w:pPr>
        <w:pStyle w:val="EW"/>
      </w:pPr>
      <w:r>
        <w:t>PLMN</w:t>
      </w:r>
      <w:r>
        <w:tab/>
        <w:t>Public land mobile network</w:t>
      </w:r>
    </w:p>
    <w:p w14:paraId="3311D4F3" w14:textId="77777777" w:rsidR="00703E00" w:rsidRDefault="00703E00" w:rsidP="00703E00">
      <w:pPr>
        <w:pStyle w:val="EW"/>
      </w:pPr>
      <w:r>
        <w:t>PMIP</w:t>
      </w:r>
      <w:r>
        <w:tab/>
        <w:t>Proxy Mobile IP</w:t>
      </w:r>
    </w:p>
    <w:p w14:paraId="4E233E3A" w14:textId="77777777" w:rsidR="00703E00" w:rsidRDefault="00703E00" w:rsidP="00703E00">
      <w:pPr>
        <w:pStyle w:val="EW"/>
      </w:pPr>
      <w:r>
        <w:t>PSTN</w:t>
      </w:r>
      <w:r>
        <w:tab/>
        <w:t>Public Switched Telephone Network</w:t>
      </w:r>
    </w:p>
    <w:p w14:paraId="391709A4" w14:textId="77777777" w:rsidR="00703E00" w:rsidRDefault="00703E00" w:rsidP="00703E00">
      <w:pPr>
        <w:pStyle w:val="EW"/>
      </w:pPr>
      <w:r>
        <w:t>ROSE</w:t>
      </w:r>
      <w:r>
        <w:tab/>
        <w:t>Remote Operation Service Element</w:t>
      </w:r>
    </w:p>
    <w:p w14:paraId="43D9B8DC" w14:textId="77777777" w:rsidR="00703E00" w:rsidRDefault="00703E00" w:rsidP="00703E00">
      <w:pPr>
        <w:pStyle w:val="EW"/>
      </w:pPr>
      <w:r>
        <w:t>Rx</w:t>
      </w:r>
      <w:r>
        <w:tab/>
        <w:t>Receive direction</w:t>
      </w:r>
    </w:p>
    <w:p w14:paraId="1295B96D" w14:textId="77777777" w:rsidR="00703E00" w:rsidRDefault="00703E00" w:rsidP="00703E00">
      <w:pPr>
        <w:pStyle w:val="EW"/>
      </w:pPr>
      <w:r>
        <w:t>S</w:t>
      </w:r>
      <w:r>
        <w:noBreakHyphen/>
        <w:t>CSCF</w:t>
      </w:r>
      <w:r>
        <w:tab/>
        <w:t>Serving Call Session Control Function</w:t>
      </w:r>
    </w:p>
    <w:p w14:paraId="14F7347C" w14:textId="77777777" w:rsidR="00703E00" w:rsidRDefault="00703E00" w:rsidP="00703E00">
      <w:pPr>
        <w:pStyle w:val="EW"/>
      </w:pPr>
      <w:r>
        <w:t>SGSN</w:t>
      </w:r>
      <w:r>
        <w:tab/>
        <w:t>Serving GPRS Support Node</w:t>
      </w:r>
    </w:p>
    <w:p w14:paraId="6AA54120" w14:textId="77777777" w:rsidR="00703E00" w:rsidRDefault="00703E00" w:rsidP="00703E00">
      <w:pPr>
        <w:pStyle w:val="EW"/>
      </w:pPr>
      <w:r>
        <w:rPr>
          <w:color w:val="000000"/>
        </w:rPr>
        <w:t>SDP</w:t>
      </w:r>
      <w:r>
        <w:rPr>
          <w:color w:val="000000"/>
        </w:rPr>
        <w:tab/>
        <w:t>Session Description Protocol</w:t>
      </w:r>
    </w:p>
    <w:p w14:paraId="60C05EC9" w14:textId="77777777" w:rsidR="00703E00" w:rsidRDefault="00703E00" w:rsidP="00703E00">
      <w:pPr>
        <w:pStyle w:val="EW"/>
      </w:pPr>
      <w:r>
        <w:t>SIP</w:t>
      </w:r>
      <w:r>
        <w:tab/>
        <w:t>Session Initiation Protocol</w:t>
      </w:r>
    </w:p>
    <w:p w14:paraId="4F013004" w14:textId="77777777" w:rsidR="00703E00" w:rsidRDefault="00703E00" w:rsidP="00703E00">
      <w:pPr>
        <w:pStyle w:val="EW"/>
      </w:pPr>
      <w:r>
        <w:t>SMAF</w:t>
      </w:r>
      <w:r>
        <w:tab/>
        <w:t>Service Management Agent Function</w:t>
      </w:r>
    </w:p>
    <w:p w14:paraId="7B9BF1FA" w14:textId="77777777" w:rsidR="00703E00" w:rsidRDefault="00703E00" w:rsidP="00703E00">
      <w:pPr>
        <w:pStyle w:val="EW"/>
      </w:pPr>
      <w:r>
        <w:t>SMF</w:t>
      </w:r>
      <w:r>
        <w:tab/>
        <w:t>Service Management Function</w:t>
      </w:r>
    </w:p>
    <w:p w14:paraId="289EEC92" w14:textId="77777777" w:rsidR="00703E00" w:rsidRDefault="00703E00" w:rsidP="00703E00">
      <w:pPr>
        <w:pStyle w:val="EW"/>
      </w:pPr>
      <w:r>
        <w:t>SMS</w:t>
      </w:r>
      <w:r>
        <w:tab/>
        <w:t>Short Message Service</w:t>
      </w:r>
    </w:p>
    <w:p w14:paraId="73E6747A" w14:textId="77777777" w:rsidR="00703E00" w:rsidRDefault="00703E00" w:rsidP="00703E00">
      <w:pPr>
        <w:pStyle w:val="EW"/>
      </w:pPr>
      <w:r>
        <w:t>SP</w:t>
      </w:r>
      <w:r>
        <w:tab/>
        <w:t>Service Provider</w:t>
      </w:r>
    </w:p>
    <w:p w14:paraId="6B0F6B8C" w14:textId="77777777" w:rsidR="00703E00" w:rsidRDefault="00703E00" w:rsidP="00703E00">
      <w:pPr>
        <w:pStyle w:val="EW"/>
      </w:pPr>
      <w:r>
        <w:t>S-GW</w:t>
      </w:r>
      <w:r>
        <w:tab/>
        <w:t>Serving Gateway</w:t>
      </w:r>
    </w:p>
    <w:p w14:paraId="499DC42F" w14:textId="77777777" w:rsidR="00703E00" w:rsidRDefault="00703E00" w:rsidP="00703E00">
      <w:pPr>
        <w:pStyle w:val="EW"/>
      </w:pPr>
      <w:r>
        <w:t>TAU</w:t>
      </w:r>
      <w:r>
        <w:tab/>
        <w:t>Tracking Area Update</w:t>
      </w:r>
    </w:p>
    <w:p w14:paraId="447C0F53" w14:textId="77777777" w:rsidR="00703E00" w:rsidRDefault="00703E00" w:rsidP="00703E00">
      <w:pPr>
        <w:pStyle w:val="EW"/>
      </w:pPr>
      <w:r>
        <w:t>TCP</w:t>
      </w:r>
      <w:r>
        <w:tab/>
        <w:t>Transmission Control Protocol</w:t>
      </w:r>
    </w:p>
    <w:p w14:paraId="6664AB3B" w14:textId="77777777" w:rsidR="00703E00" w:rsidRDefault="00703E00" w:rsidP="00703E00">
      <w:pPr>
        <w:pStyle w:val="EW"/>
      </w:pPr>
      <w:r>
        <w:rPr>
          <w:lang w:val="it-IT"/>
        </w:rPr>
        <w:t>TI</w:t>
      </w:r>
      <w:r>
        <w:rPr>
          <w:lang w:val="it-IT"/>
        </w:rPr>
        <w:tab/>
        <w:t>Target identity</w:t>
      </w:r>
    </w:p>
    <w:p w14:paraId="3F09EC99" w14:textId="77777777" w:rsidR="00703E00" w:rsidRDefault="00703E00" w:rsidP="00703E00">
      <w:pPr>
        <w:pStyle w:val="EW"/>
      </w:pPr>
      <w:r>
        <w:t>TLS</w:t>
      </w:r>
      <w:r>
        <w:tab/>
        <w:t>Transport Layer Security</w:t>
      </w:r>
    </w:p>
    <w:p w14:paraId="297F1C82" w14:textId="5CCAD575" w:rsidR="00703E00" w:rsidRDefault="00703E00" w:rsidP="00703E00">
      <w:pPr>
        <w:pStyle w:val="EW"/>
        <w:rPr>
          <w:ins w:id="11" w:author="Kiran Kapoor wadhwa" w:date="2018-01-30T17:56:00Z"/>
        </w:rPr>
      </w:pPr>
      <w:r>
        <w:t>TP</w:t>
      </w:r>
      <w:r>
        <w:tab/>
        <w:t>Terminal Portability</w:t>
      </w:r>
    </w:p>
    <w:p w14:paraId="3A3C2355" w14:textId="77777777" w:rsidR="003F295C" w:rsidRDefault="003F295C" w:rsidP="003F295C">
      <w:pPr>
        <w:pStyle w:val="EW"/>
        <w:rPr>
          <w:color w:val="000000" w:themeColor="text1"/>
        </w:rPr>
      </w:pPr>
      <w:ins w:id="12" w:author="Kiran Kapoor wadhwa" w:date="2018-01-30T17:56:00Z">
        <w:r w:rsidRPr="00150B37">
          <w:rPr>
            <w:color w:val="000000" w:themeColor="text1"/>
          </w:rPr>
          <w:t>TPKT</w:t>
        </w:r>
        <w:r w:rsidRPr="00150B37">
          <w:rPr>
            <w:color w:val="000000" w:themeColor="text1"/>
          </w:rPr>
          <w:tab/>
          <w:t>Transport Packet</w:t>
        </w:r>
      </w:ins>
    </w:p>
    <w:p w14:paraId="0C7569B1" w14:textId="426866CA" w:rsidR="00703E00" w:rsidRPr="003F295C" w:rsidRDefault="00703E00" w:rsidP="003F295C">
      <w:pPr>
        <w:pStyle w:val="EW"/>
        <w:rPr>
          <w:color w:val="000000" w:themeColor="text1"/>
        </w:rPr>
      </w:pPr>
      <w:r>
        <w:t>T-PDU</w:t>
      </w:r>
      <w:r>
        <w:tab/>
      </w:r>
      <w:proofErr w:type="spellStart"/>
      <w:r>
        <w:t>tunneled</w:t>
      </w:r>
      <w:proofErr w:type="spellEnd"/>
      <w:r>
        <w:t xml:space="preserve"> PDU</w:t>
      </w:r>
    </w:p>
    <w:p w14:paraId="0F646333" w14:textId="77777777" w:rsidR="00703E00" w:rsidRDefault="00703E00" w:rsidP="00703E00">
      <w:pPr>
        <w:pStyle w:val="EW"/>
      </w:pPr>
      <w:proofErr w:type="spellStart"/>
      <w:r>
        <w:t>TrGW</w:t>
      </w:r>
      <w:proofErr w:type="spellEnd"/>
      <w:r>
        <w:tab/>
        <w:t>Transit Gateway</w:t>
      </w:r>
    </w:p>
    <w:p w14:paraId="193E6256" w14:textId="77777777" w:rsidR="00703E00" w:rsidRDefault="00703E00" w:rsidP="00703E00">
      <w:pPr>
        <w:pStyle w:val="EW"/>
      </w:pPr>
      <w:r>
        <w:t>TWAN</w:t>
      </w:r>
      <w:r>
        <w:tab/>
        <w:t>Trusted WLAN Access Network</w:t>
      </w:r>
    </w:p>
    <w:p w14:paraId="094F49AC" w14:textId="77777777" w:rsidR="00703E00" w:rsidRDefault="00703E00" w:rsidP="00703E00">
      <w:pPr>
        <w:pStyle w:val="EW"/>
      </w:pPr>
      <w:proofErr w:type="spellStart"/>
      <w:r>
        <w:rPr>
          <w:lang w:val="fr-FR"/>
        </w:rPr>
        <w:t>Tx</w:t>
      </w:r>
      <w:proofErr w:type="spellEnd"/>
      <w:r>
        <w:rPr>
          <w:lang w:val="fr-FR"/>
        </w:rPr>
        <w:tab/>
        <w:t>Transmit direction</w:t>
      </w:r>
    </w:p>
    <w:p w14:paraId="41CA0973" w14:textId="77777777" w:rsidR="00703E00" w:rsidRDefault="00703E00" w:rsidP="00703E00">
      <w:pPr>
        <w:pStyle w:val="EW"/>
      </w:pPr>
      <w:r>
        <w:rPr>
          <w:lang w:val="fr-FR"/>
        </w:rPr>
        <w:t>UI</w:t>
      </w:r>
      <w:r>
        <w:rPr>
          <w:lang w:val="fr-FR"/>
        </w:rPr>
        <w:tab/>
        <w:t>User Interaction</w:t>
      </w:r>
    </w:p>
    <w:p w14:paraId="7ED962EE" w14:textId="77777777" w:rsidR="00703E00" w:rsidRDefault="00703E00" w:rsidP="00703E00">
      <w:pPr>
        <w:pStyle w:val="EW"/>
      </w:pPr>
      <w:r>
        <w:rPr>
          <w:lang w:val="fr-FR"/>
        </w:rPr>
        <w:t>ULIC</w:t>
      </w:r>
      <w:r>
        <w:rPr>
          <w:lang w:val="fr-FR"/>
        </w:rPr>
        <w:tab/>
        <w:t xml:space="preserve">UMTS LI </w:t>
      </w:r>
      <w:proofErr w:type="spellStart"/>
      <w:r>
        <w:rPr>
          <w:lang w:val="fr-FR"/>
        </w:rPr>
        <w:t>Correlation</w:t>
      </w:r>
      <w:proofErr w:type="spellEnd"/>
    </w:p>
    <w:p w14:paraId="74B542B6" w14:textId="77777777" w:rsidR="00703E00" w:rsidRDefault="00703E00" w:rsidP="00703E00">
      <w:pPr>
        <w:pStyle w:val="EW"/>
      </w:pPr>
      <w:r>
        <w:rPr>
          <w:lang w:val="fr-FR"/>
        </w:rPr>
        <w:t>UMTS</w:t>
      </w:r>
      <w:r>
        <w:rPr>
          <w:lang w:val="fr-FR"/>
        </w:rPr>
        <w:tab/>
        <w:t xml:space="preserve">Universal Mobile </w:t>
      </w:r>
      <w:proofErr w:type="spellStart"/>
      <w:r>
        <w:rPr>
          <w:lang w:val="fr-FR"/>
        </w:rPr>
        <w:t>Telecommunication</w:t>
      </w:r>
      <w:proofErr w:type="spellEnd"/>
      <w:r>
        <w:rPr>
          <w:lang w:val="fr-FR"/>
        </w:rPr>
        <w:t xml:space="preserve"> System</w:t>
      </w:r>
    </w:p>
    <w:p w14:paraId="68CD42DD" w14:textId="77777777" w:rsidR="00703E00" w:rsidRDefault="00703E00" w:rsidP="00703E00">
      <w:pPr>
        <w:pStyle w:val="EW"/>
      </w:pPr>
      <w:r>
        <w:rPr>
          <w:lang w:val="fr-FR"/>
        </w:rPr>
        <w:t>URI</w:t>
      </w:r>
      <w:r>
        <w:rPr>
          <w:lang w:val="fr-FR"/>
        </w:rPr>
        <w:tab/>
        <w:t>Universal Resource Identifier</w:t>
      </w:r>
    </w:p>
    <w:p w14:paraId="258B1724" w14:textId="77777777" w:rsidR="00703E00" w:rsidRDefault="00703E00" w:rsidP="00703E00">
      <w:pPr>
        <w:pStyle w:val="EW"/>
      </w:pPr>
      <w:r>
        <w:rPr>
          <w:lang w:val="fr-FR"/>
        </w:rPr>
        <w:t>URL</w:t>
      </w:r>
      <w:r>
        <w:rPr>
          <w:lang w:val="fr-FR"/>
        </w:rPr>
        <w:tab/>
        <w:t>Universal Resource Locator</w:t>
      </w:r>
    </w:p>
    <w:p w14:paraId="64038768" w14:textId="77777777" w:rsidR="00703E00" w:rsidRDefault="00703E00" w:rsidP="00703E00">
      <w:pPr>
        <w:pStyle w:val="EW"/>
      </w:pPr>
      <w:r>
        <w:rPr>
          <w:lang w:val="fr-FR"/>
        </w:rPr>
        <w:t>UTRAN</w:t>
      </w:r>
      <w:r>
        <w:rPr>
          <w:lang w:val="fr-FR"/>
        </w:rPr>
        <w:tab/>
        <w:t xml:space="preserve">Universal </w:t>
      </w:r>
      <w:proofErr w:type="spellStart"/>
      <w:r>
        <w:rPr>
          <w:lang w:val="fr-FR"/>
        </w:rPr>
        <w:t>Terrestrial</w:t>
      </w:r>
      <w:proofErr w:type="spellEnd"/>
      <w:r>
        <w:rPr>
          <w:lang w:val="fr-FR"/>
        </w:rPr>
        <w:t xml:space="preserve"> Radio Access Network</w:t>
      </w:r>
    </w:p>
    <w:p w14:paraId="766E9DFC" w14:textId="77777777" w:rsidR="00703E00" w:rsidRDefault="00703E00" w:rsidP="00703E00">
      <w:pPr>
        <w:pStyle w:val="EW"/>
      </w:pPr>
      <w:r>
        <w:rPr>
          <w:lang w:val="fr-FR"/>
        </w:rPr>
        <w:t>VPN</w:t>
      </w:r>
      <w:r>
        <w:rPr>
          <w:lang w:val="fr-FR"/>
        </w:rPr>
        <w:tab/>
        <w:t xml:space="preserve">Virtual </w:t>
      </w:r>
      <w:proofErr w:type="spellStart"/>
      <w:r>
        <w:rPr>
          <w:lang w:val="fr-FR"/>
        </w:rPr>
        <w:t>Private</w:t>
      </w:r>
      <w:proofErr w:type="spellEnd"/>
      <w:r>
        <w:rPr>
          <w:lang w:val="fr-FR"/>
        </w:rPr>
        <w:t xml:space="preserve"> Network</w:t>
      </w:r>
    </w:p>
    <w:p w14:paraId="0CAFBA65" w14:textId="77777777" w:rsidR="00703E00" w:rsidRDefault="00703E00" w:rsidP="00703E00">
      <w:pPr>
        <w:pStyle w:val="EW"/>
      </w:pPr>
      <w:r>
        <w:t>WAF</w:t>
      </w:r>
      <w:r>
        <w:tab/>
        <w:t>WebRTC Authorisation Function</w:t>
      </w:r>
    </w:p>
    <w:p w14:paraId="4C8E7342" w14:textId="77777777" w:rsidR="00703E00" w:rsidRDefault="00703E00" w:rsidP="00703E00">
      <w:pPr>
        <w:pStyle w:val="EW"/>
      </w:pPr>
      <w:r>
        <w:t>WebRTC</w:t>
      </w:r>
      <w:r>
        <w:tab/>
        <w:t>Web Real Time Communications</w:t>
      </w:r>
    </w:p>
    <w:p w14:paraId="0FE87828" w14:textId="77777777" w:rsidR="00703E00" w:rsidRDefault="00703E00" w:rsidP="00703E00">
      <w:pPr>
        <w:pStyle w:val="EW"/>
      </w:pPr>
      <w:r>
        <w:t>WIC</w:t>
      </w:r>
      <w:r>
        <w:tab/>
        <w:t>WebRTC IMS Client</w:t>
      </w:r>
    </w:p>
    <w:p w14:paraId="64564D74" w14:textId="77777777" w:rsidR="00703E00" w:rsidRDefault="00703E00" w:rsidP="00703E00">
      <w:pPr>
        <w:pStyle w:val="EW"/>
      </w:pPr>
      <w:r>
        <w:t>WWSF</w:t>
      </w:r>
      <w:r>
        <w:tab/>
        <w:t>WebRTC Web Server Function</w:t>
      </w:r>
    </w:p>
    <w:p w14:paraId="5DE63A73" w14:textId="77777777" w:rsidR="00703E00" w:rsidRDefault="00703E00" w:rsidP="00703E00">
      <w:pPr>
        <w:pStyle w:val="Heading1"/>
        <w:ind w:left="0" w:firstLine="0"/>
      </w:pPr>
      <w:bookmarkStart w:id="13" w:name="_Hlk504315359"/>
    </w:p>
    <w:bookmarkEnd w:id="13"/>
    <w:p w14:paraId="645D296A" w14:textId="77777777" w:rsidR="00703E00" w:rsidRDefault="00703E00" w:rsidP="00703E00">
      <w:p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OF FIRST MODIFICATION ***</w:t>
      </w:r>
    </w:p>
    <w:p w14:paraId="650AA6F7" w14:textId="77777777" w:rsidR="00703E00" w:rsidRPr="0017181C" w:rsidRDefault="00703E00" w:rsidP="00703E00">
      <w:p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 OF ALL MODIFICATIONS ***</w:t>
      </w:r>
    </w:p>
    <w:p w14:paraId="64B43B4D" w14:textId="77777777" w:rsidR="001E41F3" w:rsidRDefault="001E41F3" w:rsidP="00703E00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D6816" w14:textId="77777777" w:rsidR="006C227A" w:rsidRDefault="006C227A">
      <w:r>
        <w:separator/>
      </w:r>
    </w:p>
  </w:endnote>
  <w:endnote w:type="continuationSeparator" w:id="0">
    <w:p w14:paraId="70FE97DC" w14:textId="77777777" w:rsidR="006C227A" w:rsidRDefault="006C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5CA90" w14:textId="77777777" w:rsidR="006C227A" w:rsidRDefault="006C227A">
      <w:r>
        <w:separator/>
      </w:r>
    </w:p>
  </w:footnote>
  <w:footnote w:type="continuationSeparator" w:id="0">
    <w:p w14:paraId="0D964EA6" w14:textId="77777777" w:rsidR="006C227A" w:rsidRDefault="006C2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EC71B" w14:textId="77777777" w:rsidR="00695808" w:rsidRDefault="00695808">
    <w:r>
      <w:t xml:space="preserve">Page </w:t>
    </w:r>
    <w:r w:rsidR="00F22789">
      <w:fldChar w:fldCharType="begin"/>
    </w:r>
    <w:r w:rsidR="00F22789">
      <w:instrText>PAGE</w:instrText>
    </w:r>
    <w:r w:rsidR="00F22789">
      <w:fldChar w:fldCharType="separate"/>
    </w:r>
    <w:r>
      <w:rPr>
        <w:noProof/>
      </w:rPr>
      <w:t>1</w:t>
    </w:r>
    <w:r w:rsidR="00F2278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6C3A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EC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A80E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an Kapoor wadhwa">
    <w15:presenceInfo w15:providerId="None" w15:userId="Kiran Kapoor wadh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262BB"/>
    <w:rsid w:val="000A6394"/>
    <w:rsid w:val="000B7FED"/>
    <w:rsid w:val="000C038A"/>
    <w:rsid w:val="000C6598"/>
    <w:rsid w:val="00103A36"/>
    <w:rsid w:val="00145D43"/>
    <w:rsid w:val="00192C46"/>
    <w:rsid w:val="001942CD"/>
    <w:rsid w:val="00195A0D"/>
    <w:rsid w:val="001A08B3"/>
    <w:rsid w:val="001A7B60"/>
    <w:rsid w:val="001B52F0"/>
    <w:rsid w:val="001B7A65"/>
    <w:rsid w:val="001D743F"/>
    <w:rsid w:val="001E41F3"/>
    <w:rsid w:val="0026004D"/>
    <w:rsid w:val="002640DD"/>
    <w:rsid w:val="00275D12"/>
    <w:rsid w:val="00284FEB"/>
    <w:rsid w:val="002860C4"/>
    <w:rsid w:val="00292D2C"/>
    <w:rsid w:val="002B5741"/>
    <w:rsid w:val="00305409"/>
    <w:rsid w:val="003609EF"/>
    <w:rsid w:val="0036231A"/>
    <w:rsid w:val="00376D53"/>
    <w:rsid w:val="003E1A36"/>
    <w:rsid w:val="003E3175"/>
    <w:rsid w:val="003F295C"/>
    <w:rsid w:val="00410371"/>
    <w:rsid w:val="004242F1"/>
    <w:rsid w:val="004B75B7"/>
    <w:rsid w:val="004C02D1"/>
    <w:rsid w:val="0051580D"/>
    <w:rsid w:val="00547111"/>
    <w:rsid w:val="00592D74"/>
    <w:rsid w:val="00595667"/>
    <w:rsid w:val="00596F2D"/>
    <w:rsid w:val="005E2C44"/>
    <w:rsid w:val="00621188"/>
    <w:rsid w:val="006257ED"/>
    <w:rsid w:val="00646233"/>
    <w:rsid w:val="00695808"/>
    <w:rsid w:val="006B46FB"/>
    <w:rsid w:val="006C227A"/>
    <w:rsid w:val="006E21FB"/>
    <w:rsid w:val="00703E00"/>
    <w:rsid w:val="007140A6"/>
    <w:rsid w:val="00792342"/>
    <w:rsid w:val="007977A8"/>
    <w:rsid w:val="007B512A"/>
    <w:rsid w:val="007C2097"/>
    <w:rsid w:val="007D6A07"/>
    <w:rsid w:val="007F7259"/>
    <w:rsid w:val="00807243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329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27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6438D"/>
  <w15:docId w15:val="{BE63D661-062E-4751-A3E2-16A9480BF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front">
    <w:name w:val="CR_front"/>
    <w:next w:val="Normal"/>
    <w:rsid w:val="00703E00"/>
    <w:pPr>
      <w:suppressAutoHyphens/>
      <w:autoSpaceDE w:val="0"/>
    </w:pPr>
    <w:rPr>
      <w:rFonts w:ascii="Arial" w:hAnsi="Arial" w:cs="CG Times (WN)"/>
      <w:lang w:val="en-GB" w:eastAsia="ko-KR"/>
    </w:rPr>
  </w:style>
  <w:style w:type="character" w:customStyle="1" w:styleId="Heading1Char">
    <w:name w:val="Heading 1 Char"/>
    <w:link w:val="Heading1"/>
    <w:rsid w:val="00703E0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Meredith;kiran Kapoor wadhwa</dc:creator>
  <cp:lastModifiedBy>Kiran Kapoor wadhwa</cp:lastModifiedBy>
  <cp:revision>10</cp:revision>
  <cp:lastPrinted>1899-12-31T18:30:00Z</cp:lastPrinted>
  <dcterms:created xsi:type="dcterms:W3CDTF">2018-01-30T12:12:00Z</dcterms:created>
  <dcterms:modified xsi:type="dcterms:W3CDTF">2018-01-31T04:16:00Z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68</vt:lpwstr>
  </property>
  <property fmtid="{D5CDD505-2E9C-101B-9397-08002B2CF9AE}" pid="4" name="Location">
    <vt:lpwstr>New Delhi</vt:lpwstr>
  </property>
  <property fmtid="{D5CDD505-2E9C-101B-9397-08002B2CF9AE}" pid="5" name="Country">
    <vt:lpwstr>India</vt:lpwstr>
  </property>
  <property fmtid="{D5CDD505-2E9C-101B-9397-08002B2CF9AE}" pid="6" name="StartDate">
    <vt:lpwstr>30th Jan 2018</vt:lpwstr>
  </property>
  <property fmtid="{D5CDD505-2E9C-101B-9397-08002B2CF9AE}" pid="7" name="EndDate">
    <vt:lpwstr>2nd Feb 2018</vt:lpwstr>
  </property>
  <property fmtid="{D5CDD505-2E9C-101B-9397-08002B2CF9AE}" pid="8" name="Tdoc#">
    <vt:lpwstr>s3i180036</vt:lpwstr>
  </property>
  <property fmtid="{D5CDD505-2E9C-101B-9397-08002B2CF9AE}" pid="9" name="Spec#">
    <vt:lpwstr>33.108</vt:lpwstr>
  </property>
  <property fmtid="{D5CDD505-2E9C-101B-9397-08002B2CF9AE}" pid="10" name="Cr#">
    <vt:lpwstr>0384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Missing Abbreviations added</vt:lpwstr>
  </property>
  <property fmtid="{D5CDD505-2E9C-101B-9397-08002B2CF9AE}" pid="14" name="SourceIfWg">
    <vt:lpwstr>C-DOT</vt:lpwstr>
  </property>
  <property fmtid="{D5CDD505-2E9C-101B-9397-08002B2CF9AE}" pid="15" name="SourceIfTsg">
    <vt:lpwstr/>
  </property>
  <property fmtid="{D5CDD505-2E9C-101B-9397-08002B2CF9AE}" pid="16" name="RelatedWis">
    <vt:lpwstr>LI15</vt:lpwstr>
  </property>
  <property fmtid="{D5CDD505-2E9C-101B-9397-08002B2CF9AE}" pid="17" name="Cat">
    <vt:lpwstr>F</vt:lpwstr>
  </property>
  <property fmtid="{D5CDD505-2E9C-101B-9397-08002B2CF9AE}" pid="18" name="ResDate">
    <vt:lpwstr>2018-01-23</vt:lpwstr>
  </property>
  <property fmtid="{D5CDD505-2E9C-101B-9397-08002B2CF9AE}" pid="19" name="Release">
    <vt:lpwstr>Rel-15</vt:lpwstr>
  </property>
</Properties>
</file>