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68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s3i1800</w:t>
        </w:r>
        <w:r w:rsidR="00412ABF">
          <w:rPr>
            <w:b/>
            <w:i/>
            <w:noProof/>
            <w:sz w:val="28"/>
          </w:rPr>
          <w:t>6</w:t>
        </w:r>
        <w:r w:rsidR="00E13F3D" w:rsidRPr="00E13F3D">
          <w:rPr>
            <w:b/>
            <w:i/>
            <w:noProof/>
            <w:sz w:val="28"/>
          </w:rPr>
          <w:t>3</w:t>
        </w:r>
      </w:fldSimple>
    </w:p>
    <w:p w:rsidR="001E41F3" w:rsidRDefault="00116A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 Delhi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30th Jan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2018</w:t>
        </w:r>
      </w:fldSimple>
      <w:r w:rsidR="00412ABF">
        <w:rPr>
          <w:b/>
          <w:noProof/>
          <w:sz w:val="24"/>
        </w:rPr>
        <w:tab/>
      </w:r>
      <w:r w:rsidR="00412ABF">
        <w:rPr>
          <w:b/>
          <w:noProof/>
          <w:sz w:val="24"/>
        </w:rPr>
        <w:tab/>
      </w:r>
      <w:r w:rsidR="00412ABF">
        <w:rPr>
          <w:b/>
          <w:noProof/>
          <w:sz w:val="24"/>
        </w:rPr>
        <w:tab/>
      </w:r>
      <w:r w:rsidR="00412ABF">
        <w:rPr>
          <w:b/>
          <w:noProof/>
          <w:sz w:val="24"/>
        </w:rPr>
        <w:tab/>
      </w:r>
      <w:r w:rsidR="00412ABF">
        <w:rPr>
          <w:b/>
          <w:noProof/>
          <w:sz w:val="24"/>
        </w:rPr>
        <w:tab/>
      </w:r>
      <w:r w:rsidR="00412ABF">
        <w:rPr>
          <w:b/>
          <w:noProof/>
          <w:sz w:val="24"/>
        </w:rPr>
        <w:tab/>
      </w:r>
      <w:r w:rsidR="00412ABF">
        <w:rPr>
          <w:b/>
          <w:noProof/>
          <w:sz w:val="24"/>
        </w:rPr>
        <w:tab/>
      </w:r>
      <w:r w:rsidR="00412ABF" w:rsidRPr="00412ABF">
        <w:rPr>
          <w:b/>
          <w:noProof/>
          <w:sz w:val="22"/>
          <w:szCs w:val="22"/>
        </w:rPr>
        <w:t>Revision of s3</w:t>
      </w:r>
      <w:r w:rsidR="00412ABF">
        <w:rPr>
          <w:b/>
          <w:noProof/>
          <w:sz w:val="22"/>
          <w:szCs w:val="22"/>
        </w:rPr>
        <w:t>i</w:t>
      </w:r>
      <w:r w:rsidR="00412ABF" w:rsidRPr="00412ABF">
        <w:rPr>
          <w:b/>
          <w:noProof/>
          <w:sz w:val="22"/>
          <w:szCs w:val="22"/>
        </w:rPr>
        <w:t>180023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6A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6A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4FB9" w:rsidRDefault="00412AB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84FB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6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1D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11D8" w:rsidP="007211D8">
            <w:pPr>
              <w:pStyle w:val="CRCoverPage"/>
              <w:spacing w:after="0"/>
              <w:rPr>
                <w:noProof/>
              </w:rPr>
            </w:pPr>
            <w:r>
              <w:t>A-MSISDN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45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9B6464">
              <w:t>-</w:t>
            </w:r>
            <w:bookmarkStart w:id="1" w:name="_GoBack"/>
            <w:bookmarkEnd w:id="1"/>
            <w:r>
              <w:t>LI (</w:t>
            </w:r>
            <w:fldSimple w:instr=" DOCPROPERTY  SourceIfWg  \* MERGEFORMAT ">
              <w:r w:rsidR="00E13F3D">
                <w:rPr>
                  <w:noProof/>
                </w:rPr>
                <w:t>C-DOT</w:t>
              </w:r>
            </w:fldSimple>
            <w:r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45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16AE1">
              <w:fldChar w:fldCharType="begin"/>
            </w:r>
            <w:r w:rsidR="007A2A82">
              <w:instrText xml:space="preserve"> DOCPROPERTY  SourceIfTsg  \* MERGEFORMAT </w:instrText>
            </w:r>
            <w:r w:rsidR="00116A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6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2018-01-</w:t>
              </w:r>
              <w:r w:rsidR="00384FB9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6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6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A1C" w:rsidTr="00981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:rsidR="00293A1C" w:rsidRDefault="009867D0" w:rsidP="00293A1C">
            <w:pPr>
              <w:pStyle w:val="CRfront"/>
              <w:snapToGrid w:val="0"/>
            </w:pPr>
            <w:r>
              <w:t>C</w:t>
            </w:r>
            <w:r w:rsidR="00E93702">
              <w:t xml:space="preserve">orrection of </w:t>
            </w:r>
            <w:r w:rsidR="00293A1C">
              <w:t xml:space="preserve"> A</w:t>
            </w:r>
            <w:r w:rsidR="00E93702">
              <w:t>-</w:t>
            </w:r>
            <w:r w:rsidR="00293A1C">
              <w:t>MSISDN</w:t>
            </w: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3A1C" w:rsidRPr="00293A1C" w:rsidRDefault="00293A1C" w:rsidP="00293A1C">
            <w:pPr>
              <w:snapToGrid w:val="0"/>
              <w:spacing w:after="0"/>
              <w:rPr>
                <w:rFonts w:cs="CG Times (WN)"/>
                <w:b/>
                <w:bCs/>
                <w:u w:val="single"/>
                <w:lang w:eastAsia="ko-KR"/>
              </w:rPr>
            </w:pPr>
            <w:r>
              <w:t>Added A</w:t>
            </w:r>
            <w:r w:rsidR="00E93702">
              <w:t>-</w:t>
            </w:r>
            <w:r>
              <w:t>MSISDN definition</w:t>
            </w:r>
            <w:r w:rsidR="00E93702">
              <w:t xml:space="preserve"> reference in ASN  and changed A MSISDN to A-MSISDN  which is actual variable name defined in standard</w:t>
            </w: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3A1C" w:rsidRDefault="00293A1C" w:rsidP="0029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A1C" w:rsidRDefault="00E93702" w:rsidP="0029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Difficult to understand actual parameter</w:t>
            </w:r>
          </w:p>
        </w:tc>
      </w:tr>
      <w:tr w:rsidR="00293A1C" w:rsidTr="00547111">
        <w:tc>
          <w:tcPr>
            <w:tcW w:w="2694" w:type="dxa"/>
            <w:gridSpan w:val="2"/>
          </w:tcPr>
          <w:p w:rsidR="00293A1C" w:rsidRDefault="00293A1C" w:rsidP="0029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3A1C" w:rsidRDefault="00293A1C" w:rsidP="0029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A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3A1C" w:rsidRDefault="00E93702" w:rsidP="0029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10.5.1.1.17,B.9</w:t>
            </w: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3A1C" w:rsidRDefault="00293A1C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3A1C" w:rsidRDefault="00293A1C" w:rsidP="0029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3A1C" w:rsidRDefault="00293A1C" w:rsidP="00293A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3A1C" w:rsidRDefault="00293A1C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A1C" w:rsidRDefault="00412ABF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3A1C" w:rsidRDefault="00293A1C" w:rsidP="0029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3A1C" w:rsidRDefault="00293A1C" w:rsidP="0029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3A1C" w:rsidRDefault="00293A1C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A1C" w:rsidRDefault="00412ABF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3A1C" w:rsidRDefault="00293A1C" w:rsidP="0029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3A1C" w:rsidRDefault="00293A1C" w:rsidP="0029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3A1C" w:rsidRDefault="00293A1C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A1C" w:rsidRDefault="00412ABF" w:rsidP="0029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3A1C" w:rsidRDefault="00293A1C" w:rsidP="0029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3A1C" w:rsidRDefault="00293A1C" w:rsidP="0029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A1C" w:rsidRDefault="00293A1C" w:rsidP="00293A1C">
            <w:pPr>
              <w:pStyle w:val="CRCoverPage"/>
              <w:spacing w:after="0"/>
              <w:rPr>
                <w:noProof/>
              </w:rPr>
            </w:pPr>
          </w:p>
        </w:tc>
      </w:tr>
      <w:tr w:rsidR="00293A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3A1C" w:rsidRDefault="00293A1C" w:rsidP="0029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A1C" w:rsidRDefault="00293A1C" w:rsidP="00293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A1C" w:rsidRDefault="00293A1C" w:rsidP="00293A1C">
      <w:pPr>
        <w:jc w:val="center"/>
        <w:rPr>
          <w:b/>
          <w:bCs/>
          <w:noProof/>
          <w:color w:val="0000FF"/>
          <w:sz w:val="28"/>
          <w:szCs w:val="28"/>
        </w:rPr>
      </w:pPr>
      <w:r>
        <w:lastRenderedPageBreak/>
        <w:tab/>
      </w:r>
      <w:r>
        <w:rPr>
          <w:b/>
          <w:bCs/>
          <w:noProof/>
          <w:color w:val="0000FF"/>
          <w:sz w:val="28"/>
          <w:szCs w:val="28"/>
        </w:rPr>
        <w:t>*** START OF FIRST MODIFICATION ***</w:t>
      </w:r>
    </w:p>
    <w:p w:rsidR="00857946" w:rsidRDefault="00857946" w:rsidP="00857946">
      <w:pPr>
        <w:pStyle w:val="Heading3"/>
      </w:pPr>
      <w:r>
        <w:t>10.5.1</w:t>
      </w:r>
      <w:r>
        <w:tab/>
        <w:t>Events and information</w:t>
      </w:r>
    </w:p>
    <w:p w:rsidR="00857946" w:rsidRPr="00857946" w:rsidRDefault="00857946" w:rsidP="00857946">
      <w:pPr>
        <w:pStyle w:val="Heading4"/>
      </w:pPr>
      <w:r>
        <w:t>10.5.1.1</w:t>
      </w:r>
      <w:r>
        <w:tab/>
        <w:t>REPORT record information</w:t>
      </w:r>
    </w:p>
    <w:p w:rsidR="00CA71D4" w:rsidRDefault="00CA71D4" w:rsidP="00CA71D4">
      <w:pPr>
        <w:pStyle w:val="TH"/>
      </w:pPr>
      <w:bookmarkStart w:id="3" w:name="__RefHeading___Toc501717546"/>
      <w:bookmarkEnd w:id="3"/>
      <w:r>
        <w:t>Table 10.5.1.1.17: HSS subscriber record change REPORT Record</w:t>
      </w:r>
    </w:p>
    <w:tbl>
      <w:tblPr>
        <w:tblW w:w="0" w:type="auto"/>
        <w:tblInd w:w="283" w:type="dxa"/>
        <w:tblLayout w:type="fixed"/>
        <w:tblLook w:val="0000"/>
      </w:tblPr>
      <w:tblGrid>
        <w:gridCol w:w="2628"/>
        <w:gridCol w:w="720"/>
        <w:gridCol w:w="5878"/>
      </w:tblGrid>
      <w:tr w:rsidR="00CA71D4" w:rsidTr="002B5A84">
        <w:trPr>
          <w:tblHeader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:rsidR="00CA71D4" w:rsidRDefault="00CA71D4" w:rsidP="002B5A84">
            <w:pPr>
              <w:pStyle w:val="TAH"/>
            </w:pPr>
            <w:r>
              <w:t>Parameter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:rsidR="00CA71D4" w:rsidRDefault="00CA71D4" w:rsidP="002B5A84">
            <w:pPr>
              <w:pStyle w:val="TAH"/>
            </w:pPr>
            <w:r>
              <w:t>MOC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CA71D4" w:rsidRDefault="00CA71D4" w:rsidP="002B5A84">
            <w:pPr>
              <w:pStyle w:val="TAH"/>
            </w:pPr>
            <w:r>
              <w:t>Description/Conditions</w:t>
            </w: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new observed MSISDN or A</w:t>
            </w:r>
            <w:ins w:id="4" w:author="Kiran Kapoor wadhwa" w:date="2018-01-30T16:14:00Z">
              <w:r w:rsidR="00857946">
                <w:t>-</w:t>
              </w:r>
            </w:ins>
            <w:r>
              <w:t>MSISDN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jc w:val="center"/>
            </w:pPr>
            <w:r>
              <w:t>C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Provide at least one and others when available.</w:t>
            </w: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new observed IMSI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  <w:jc w:val="center"/>
            </w:pPr>
          </w:p>
        </w:tc>
        <w:tc>
          <w:tcPr>
            <w:tcW w:w="5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</w:pPr>
          </w:p>
        </w:tc>
      </w:tr>
      <w:tr w:rsidR="00CA71D4" w:rsidTr="00EB381C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New observed IMEI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  <w:jc w:val="center"/>
            </w:pPr>
          </w:p>
        </w:tc>
        <w:tc>
          <w:tcPr>
            <w:tcW w:w="5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</w:pP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observed MSISDN or A</w:t>
            </w:r>
            <w:ins w:id="5" w:author="Kiran Kapoor wadhwa" w:date="2018-01-30T16:15:00Z">
              <w:r w:rsidR="00857946">
                <w:t>-</w:t>
              </w:r>
            </w:ins>
            <w:r>
              <w:t>MSISDN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jc w:val="center"/>
            </w:pPr>
            <w:r>
              <w:t>C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Provide at least one and others when available.</w:t>
            </w: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observed IMSI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  <w:jc w:val="center"/>
            </w:pPr>
          </w:p>
        </w:tc>
        <w:tc>
          <w:tcPr>
            <w:tcW w:w="5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</w:pP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observed IMEI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  <w:jc w:val="center"/>
            </w:pPr>
          </w:p>
        </w:tc>
        <w:tc>
          <w:tcPr>
            <w:tcW w:w="5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</w:pP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event type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jc w:val="center"/>
            </w:pPr>
            <w:r>
              <w:t>C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Provide HSS subscriber record change event type.</w:t>
            </w: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event date</w:t>
            </w:r>
          </w:p>
        </w:tc>
        <w:tc>
          <w:tcPr>
            <w:tcW w:w="720" w:type="dxa"/>
            <w:tcBorders>
              <w:lef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jc w:val="center"/>
            </w:pPr>
            <w:r>
              <w:t>M</w:t>
            </w:r>
          </w:p>
        </w:tc>
        <w:tc>
          <w:tcPr>
            <w:tcW w:w="58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Provide the date and time the event is detected.</w:t>
            </w: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event time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  <w:jc w:val="center"/>
            </w:pPr>
          </w:p>
        </w:tc>
        <w:tc>
          <w:tcPr>
            <w:tcW w:w="5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snapToGrid w:val="0"/>
            </w:pP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network identifier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jc w:val="center"/>
            </w:pPr>
            <w:r>
              <w:t>M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Network identifier of the HSS reporting the event (Network element identifier included).</w:t>
            </w: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lawful intercept identifier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jc w:val="center"/>
            </w:pPr>
            <w:r>
              <w:t>M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Shall be provided.</w:t>
            </w:r>
          </w:p>
        </w:tc>
      </w:tr>
      <w:tr w:rsidR="00CA71D4" w:rsidTr="002B5A84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carrier Specific Data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  <w:jc w:val="center"/>
            </w:pPr>
            <w:r>
              <w:t>C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1D4" w:rsidRDefault="00CA71D4" w:rsidP="002B5A84">
            <w:pPr>
              <w:pStyle w:val="TAL"/>
            </w:pPr>
            <w:r>
              <w:t>Provide to raw data of this specific update.</w:t>
            </w:r>
          </w:p>
        </w:tc>
      </w:tr>
    </w:tbl>
    <w:p w:rsidR="00857946" w:rsidRDefault="00857946" w:rsidP="00857946">
      <w:p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OF FIRST MODIFICATION ***</w:t>
      </w:r>
    </w:p>
    <w:p w:rsidR="00CA71D4" w:rsidRDefault="00CA71D4" w:rsidP="00CA71D4">
      <w:pPr>
        <w:pStyle w:val="FP"/>
      </w:pPr>
    </w:p>
    <w:p w:rsidR="00857946" w:rsidRDefault="00857946" w:rsidP="00857946">
      <w:p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START OF SECOND MODIFICATION ***</w:t>
      </w:r>
    </w:p>
    <w:p w:rsidR="00857946" w:rsidRDefault="00857946" w:rsidP="00ED5007">
      <w:pPr>
        <w:pStyle w:val="Heading1"/>
      </w:pPr>
    </w:p>
    <w:p w:rsidR="00ED5007" w:rsidRDefault="00ED5007" w:rsidP="00ED5007">
      <w:pPr>
        <w:pStyle w:val="Heading1"/>
      </w:pPr>
      <w:r>
        <w:t>B.9</w:t>
      </w:r>
      <w:r>
        <w:tab/>
        <w:t>Intercept related information (HI2 SAE/EPS and IMS)</w:t>
      </w:r>
    </w:p>
    <w:p w:rsidR="00ED5007" w:rsidRDefault="00ED5007" w:rsidP="00ED5007">
      <w:r>
        <w:rPr>
          <w:rFonts w:ascii="Arial" w:hAnsi="Arial" w:cs="Arial"/>
        </w:rPr>
        <w:t xml:space="preserve">Declaration of ROSE operation </w:t>
      </w:r>
      <w:r>
        <w:rPr>
          <w:rFonts w:ascii="Arial" w:hAnsi="Arial" w:cs="Arial"/>
          <w:b/>
        </w:rPr>
        <w:t>eps-sending-of-IRI</w:t>
      </w:r>
      <w:r>
        <w:rPr>
          <w:rFonts w:ascii="Arial" w:hAnsi="Arial" w:cs="Arial"/>
        </w:rPr>
        <w:t xml:space="preserve"> is ROSE delivery mechanism specific. When using FTP delivery mechanism, data </w:t>
      </w:r>
      <w:proofErr w:type="spellStart"/>
      <w:r>
        <w:rPr>
          <w:rFonts w:ascii="Arial" w:hAnsi="Arial" w:cs="Arial"/>
          <w:b/>
        </w:rPr>
        <w:t>EpsIRIsContent</w:t>
      </w:r>
      <w:proofErr w:type="spellEnd"/>
      <w:r>
        <w:rPr>
          <w:rFonts w:ascii="Arial" w:hAnsi="Arial" w:cs="Arial"/>
        </w:rPr>
        <w:t xml:space="preserve"> must be considered.</w:t>
      </w:r>
    </w:p>
    <w:p w:rsidR="00ED5007" w:rsidRDefault="00ED5007" w:rsidP="00ED5007">
      <w:pPr>
        <w:pStyle w:val="TH"/>
      </w:pPr>
      <w:r>
        <w:t>ASN1 description of IRI (HI2 interface)</w:t>
      </w:r>
    </w:p>
    <w:p w:rsidR="00ED5007" w:rsidRDefault="00ED5007" w:rsidP="00ED5007">
      <w:pPr>
        <w:pStyle w:val="PL"/>
      </w:pPr>
      <w:r>
        <w:t>EpsHI2Operations {itu-t(0) identified-organization(4) etsi(0) securityDomain(2) lawfulintercept(2) threeGPP(4) hi2eps(8) r14(14) version-1 (1)}</w:t>
      </w:r>
    </w:p>
    <w:p w:rsidR="00ED5007" w:rsidRDefault="00ED5007" w:rsidP="00ED5007">
      <w:pPr>
        <w:pStyle w:val="P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</w:pPr>
      <w:r>
        <w:t>Change-Of-Target-Identity ::= SEQUENCE</w:t>
      </w:r>
    </w:p>
    <w:p w:rsidR="00ED5007" w:rsidRDefault="00ED5007" w:rsidP="00ED5007">
      <w:pPr>
        <w:pStyle w:val="P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</w:pPr>
      <w:r>
        <w:t>{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lastRenderedPageBreak/>
        <w:tab/>
        <w:t>new-MSISDN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>-- new MSISDN of the target, encoded in the same format as the AddressString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  <w:t>-- parameters defined in MAP format document TS 29.002 [4]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  <w:t>new-A</w:t>
      </w:r>
      <w:ins w:id="6" w:author="Kiran Kapoor wadhwa" w:date="2018-01-30T16:15:00Z">
        <w:r w:rsidR="00857946">
          <w:t>-</w:t>
        </w:r>
      </w:ins>
      <w:r>
        <w:t>MSISDN</w:t>
      </w:r>
      <w:r>
        <w:tab/>
      </w:r>
      <w:r>
        <w:tab/>
      </w:r>
      <w:r>
        <w:tab/>
      </w:r>
      <w:r>
        <w:tab/>
        <w:t>[2]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>-- new A</w:t>
      </w:r>
      <w:ins w:id="7" w:author="33107_CR0216R3_(Rel-13)" w:date="2018-02-01T10:06:00Z">
        <w:r w:rsidR="009867D0">
          <w:t>-</w:t>
        </w:r>
      </w:ins>
      <w:del w:id="8" w:author="33107_CR0216R3_(Rel-13)" w:date="2018-02-01T10:06:00Z">
        <w:r w:rsidDel="009867D0">
          <w:delText xml:space="preserve"> </w:delText>
        </w:r>
      </w:del>
      <w:r>
        <w:t>MSISDN of the target, encoded in the same format as the AddressString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  <w:t xml:space="preserve">-- parameters defined in </w:t>
      </w:r>
      <w:del w:id="9" w:author="Kiran Kapoor wadhwa" w:date="2018-01-30T16:19:00Z">
        <w:r w:rsidDel="00857946">
          <w:delText>MAP format document</w:delText>
        </w:r>
      </w:del>
      <w:r>
        <w:t xml:space="preserve"> </w:t>
      </w:r>
      <w:ins w:id="10" w:author="Kiran Kapoor wadhwa" w:date="2018-01-30T16:18:00Z">
        <w:r w:rsidR="00857946">
          <w:t>TS</w:t>
        </w:r>
      </w:ins>
      <w:ins w:id="11" w:author="Kiran Kapoor wadhwa" w:date="2018-01-30T16:30:00Z">
        <w:r w:rsidR="00384FB9">
          <w:t xml:space="preserve"> </w:t>
        </w:r>
      </w:ins>
      <w:ins w:id="12" w:author="Kiran Kapoor wadhwa" w:date="2018-01-30T16:18:00Z">
        <w:r w:rsidR="00857946">
          <w:t xml:space="preserve">23.003 </w:t>
        </w:r>
      </w:ins>
      <w:ins w:id="13" w:author="Kiran Kapoor wadhwa" w:date="2018-01-30T16:30:00Z">
        <w:r w:rsidR="00384FB9">
          <w:t>[25]</w:t>
        </w:r>
      </w:ins>
      <w:del w:id="14" w:author="Kiran Kapoor wadhwa" w:date="2018-01-30T16:17:00Z">
        <w:r w:rsidDel="00857946">
          <w:delText>TS 29.002 [4]</w:delText>
        </w:r>
      </w:del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  <w:t>old-MSISDN</w:t>
      </w:r>
      <w:r>
        <w:tab/>
      </w:r>
      <w:r>
        <w:tab/>
      </w:r>
      <w:r>
        <w:tab/>
      </w:r>
      <w:r>
        <w:tab/>
        <w:t>[3]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 xml:space="preserve">-- </w:t>
      </w:r>
      <w:del w:id="15" w:author="33107_CR0216R3_(Rel-13)" w:date="2018-02-01T10:04:00Z">
        <w:r w:rsidDel="002142C3">
          <w:delText xml:space="preserve">new </w:delText>
        </w:r>
      </w:del>
      <w:ins w:id="16" w:author="33107_CR0216R3_(Rel-13)" w:date="2018-02-01T10:04:00Z">
        <w:r w:rsidR="002142C3">
          <w:t>old</w:t>
        </w:r>
        <w:r w:rsidR="002142C3">
          <w:t xml:space="preserve"> </w:t>
        </w:r>
      </w:ins>
      <w:r>
        <w:t>MSISDN of the target, encoded in the same format as the AddressString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  <w:t>-- parameters defined in MAP format document TS 29.002 [4]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  <w:t>old-A</w:t>
      </w:r>
      <w:ins w:id="17" w:author="Kiran Kapoor wadhwa" w:date="2018-01-30T16:15:00Z">
        <w:r w:rsidR="00857946">
          <w:t>-</w:t>
        </w:r>
      </w:ins>
      <w:r>
        <w:t>MSISDN</w:t>
      </w:r>
      <w:r>
        <w:tab/>
      </w:r>
      <w:r>
        <w:tab/>
      </w:r>
      <w:r>
        <w:tab/>
      </w:r>
      <w:r>
        <w:tab/>
        <w:t>[4]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 xml:space="preserve">-- </w:t>
      </w:r>
      <w:del w:id="18" w:author="33107_CR0216R3_(Rel-13)" w:date="2018-02-01T10:04:00Z">
        <w:r w:rsidDel="002142C3">
          <w:delText xml:space="preserve">new </w:delText>
        </w:r>
      </w:del>
      <w:ins w:id="19" w:author="33107_CR0216R3_(Rel-13)" w:date="2018-02-01T10:04:00Z">
        <w:r w:rsidR="002142C3">
          <w:t>old</w:t>
        </w:r>
        <w:r w:rsidR="002142C3">
          <w:t xml:space="preserve"> </w:t>
        </w:r>
      </w:ins>
      <w:r>
        <w:t>A</w:t>
      </w:r>
      <w:ins w:id="20" w:author="33107_CR0216R3_(Rel-13)" w:date="2018-02-01T10:06:00Z">
        <w:r w:rsidR="009867D0">
          <w:t>-</w:t>
        </w:r>
      </w:ins>
      <w:del w:id="21" w:author="33107_CR0216R3_(Rel-13)" w:date="2018-02-01T10:06:00Z">
        <w:r w:rsidDel="009867D0">
          <w:delText xml:space="preserve"> </w:delText>
        </w:r>
      </w:del>
      <w:r>
        <w:t>MSISDN of the target, encoded in the same format as the AddressString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  <w:t>-- parameters defined in</w:t>
      </w:r>
      <w:del w:id="22" w:author="Kiran Kapoor wadhwa" w:date="2018-01-30T16:19:00Z">
        <w:r w:rsidDel="00857946">
          <w:delText xml:space="preserve"> MAP format document TS 29.002 [4]</w:delText>
        </w:r>
      </w:del>
      <w:ins w:id="23" w:author="Kiran Kapoor wadhwa" w:date="2018-01-30T16:20:00Z">
        <w:r w:rsidR="00857946" w:rsidRPr="00857946">
          <w:t xml:space="preserve"> </w:t>
        </w:r>
        <w:r w:rsidR="00857946">
          <w:t>TS</w:t>
        </w:r>
      </w:ins>
      <w:ins w:id="24" w:author="Kiran Kapoor wadhwa" w:date="2018-01-30T16:30:00Z">
        <w:r w:rsidR="00384FB9">
          <w:t xml:space="preserve"> </w:t>
        </w:r>
      </w:ins>
      <w:ins w:id="25" w:author="Kiran Kapoor wadhwa" w:date="2018-01-30T16:20:00Z">
        <w:r w:rsidR="00857946">
          <w:t>23.003</w:t>
        </w:r>
      </w:ins>
      <w:ins w:id="26" w:author="Kiran Kapoor wadhwa" w:date="2018-01-30T16:30:00Z">
        <w:r w:rsidR="00384FB9">
          <w:t xml:space="preserve"> [25]</w:t>
        </w:r>
      </w:ins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 xml:space="preserve">new-IMSI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</w:r>
      <w:r>
        <w:tab/>
      </w:r>
      <w:r>
        <w:tab/>
        <w:t>-- See MAP format [4] International Mobile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</w:r>
      <w:r>
        <w:tab/>
        <w:t>-- Station Identity E.212 number beginning with Mobile Country Code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 xml:space="preserve">old-IMSI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</w:r>
      <w:r>
        <w:tab/>
      </w:r>
      <w:r>
        <w:tab/>
        <w:t>-- See MAP format [4] International Mobile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</w:r>
      <w:r>
        <w:tab/>
        <w:t>-- Station Identity E.212 number beginning with Mobile Country Code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 xml:space="preserve">new-IMEI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</w:r>
      <w:r>
        <w:tab/>
      </w:r>
      <w:r>
        <w:tab/>
        <w:t>-- See MAP format [4] International Mobile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</w:r>
      <w:r>
        <w:tab/>
        <w:t>-- Equipement Identity defined in MAP format document TS 29.002 [4]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  <w:t xml:space="preserve">old-IMEI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PartyInformation OPTIONAL,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6"/>
          <w:tab w:val="left" w:pos="3110"/>
        </w:tabs>
      </w:pPr>
      <w:r>
        <w:tab/>
      </w:r>
      <w:r>
        <w:tab/>
      </w:r>
      <w:r>
        <w:tab/>
        <w:t>-- See MAP format [4] International Mobile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>
        <w:tab/>
      </w:r>
      <w:r>
        <w:tab/>
        <w:t>-- Equipement Identity defined in MAP format document TS 29.002 [4]</w:t>
      </w:r>
    </w:p>
    <w:p w:rsidR="00ED5007" w:rsidRDefault="00ED5007" w:rsidP="00ED5007">
      <w:pPr>
        <w:pStyle w:val="PL"/>
        <w:keepNext/>
        <w:keepLines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</w:p>
    <w:p w:rsidR="00ED5007" w:rsidRDefault="00ED5007" w:rsidP="00ED5007">
      <w:pPr>
        <w:pStyle w:val="P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</w:pPr>
      <w:r>
        <w:t>...,</w:t>
      </w:r>
    </w:p>
    <w:p w:rsidR="00ED5007" w:rsidRDefault="00ED5007" w:rsidP="00ED5007">
      <w:pPr>
        <w:pStyle w:val="P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</w:pPr>
      <w:r>
        <w:rPr>
          <w:rFonts w:eastAsia="Courier New"/>
        </w:rPr>
        <w:t xml:space="preserve">    </w:t>
      </w:r>
      <w:r>
        <w:t>new-IMPI                            [9] PartyInformation OPTIONAL,</w:t>
      </w:r>
      <w:r>
        <w:br/>
        <w:t xml:space="preserve">    old-IMPI                            [10] PartyInformation OPTIONAL</w:t>
      </w:r>
    </w:p>
    <w:p w:rsidR="00ED5007" w:rsidRDefault="00ED5007" w:rsidP="00ED5007">
      <w:pPr>
        <w:pStyle w:val="P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</w:pPr>
      <w:r>
        <w:t>}</w:t>
      </w:r>
    </w:p>
    <w:p w:rsidR="00ED5007" w:rsidRDefault="00ED5007" w:rsidP="00ED5007">
      <w:pPr>
        <w:pStyle w:val="PL"/>
        <w:keepNext/>
        <w:keepLines/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</w:p>
    <w:p w:rsidR="00293A1C" w:rsidRDefault="00293A1C" w:rsidP="00293A1C">
      <w:pPr>
        <w:pStyle w:val="Heading1"/>
      </w:pPr>
    </w:p>
    <w:p w:rsidR="00857946" w:rsidRPr="00857946" w:rsidRDefault="00857946" w:rsidP="00857946">
      <w:pPr>
        <w:jc w:val="center"/>
      </w:pPr>
      <w:r>
        <w:rPr>
          <w:b/>
          <w:bCs/>
          <w:noProof/>
          <w:color w:val="0000FF"/>
          <w:sz w:val="28"/>
          <w:szCs w:val="28"/>
        </w:rPr>
        <w:t>*** END OF SECOND MODIFICATION ***</w:t>
      </w:r>
    </w:p>
    <w:p w:rsidR="00293A1C" w:rsidRPr="0017181C" w:rsidRDefault="00293A1C" w:rsidP="00293A1C">
      <w:p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 OF ALL MODIFICATIONS ***</w:t>
      </w:r>
    </w:p>
    <w:p w:rsidR="00293A1C" w:rsidRPr="005A11C3" w:rsidRDefault="00293A1C" w:rsidP="00293A1C">
      <w:pPr>
        <w:rPr>
          <w:u w:val="single"/>
        </w:rPr>
      </w:pPr>
    </w:p>
    <w:p w:rsidR="001E41F3" w:rsidRDefault="001E41F3">
      <w:pPr>
        <w:rPr>
          <w:noProof/>
        </w:rPr>
      </w:pPr>
    </w:p>
    <w:sectPr w:rsidR="001E41F3" w:rsidSect="00116A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CD" w:rsidRDefault="00490FCD">
      <w:r>
        <w:separator/>
      </w:r>
    </w:p>
  </w:endnote>
  <w:endnote w:type="continuationSeparator" w:id="0">
    <w:p w:rsidR="00490FCD" w:rsidRDefault="00490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CD" w:rsidRDefault="00490FCD">
      <w:r>
        <w:separator/>
      </w:r>
    </w:p>
  </w:footnote>
  <w:footnote w:type="continuationSeparator" w:id="0">
    <w:p w:rsidR="00490FCD" w:rsidRDefault="00490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16AE1">
      <w:fldChar w:fldCharType="begin"/>
    </w:r>
    <w:r w:rsidR="007A2A82">
      <w:instrText>PAGE</w:instrText>
    </w:r>
    <w:r w:rsidR="00116AE1">
      <w:fldChar w:fldCharType="separate"/>
    </w:r>
    <w:r>
      <w:rPr>
        <w:noProof/>
      </w:rPr>
      <w:t>1</w:t>
    </w:r>
    <w:r w:rsidR="00116AE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an Kapoor wadhwa">
    <w15:presenceInfo w15:providerId="None" w15:userId="Kiran Kapoor wadhw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A248D"/>
    <w:rsid w:val="000A6394"/>
    <w:rsid w:val="000B7FED"/>
    <w:rsid w:val="000C038A"/>
    <w:rsid w:val="000C6598"/>
    <w:rsid w:val="00116AE1"/>
    <w:rsid w:val="00145D43"/>
    <w:rsid w:val="00192C46"/>
    <w:rsid w:val="00195A0D"/>
    <w:rsid w:val="001A08B3"/>
    <w:rsid w:val="001A7B60"/>
    <w:rsid w:val="001B52F0"/>
    <w:rsid w:val="001B7A65"/>
    <w:rsid w:val="001E41F3"/>
    <w:rsid w:val="002142C3"/>
    <w:rsid w:val="00225E42"/>
    <w:rsid w:val="0026004D"/>
    <w:rsid w:val="002606EF"/>
    <w:rsid w:val="002640DD"/>
    <w:rsid w:val="00275D12"/>
    <w:rsid w:val="00284FEB"/>
    <w:rsid w:val="002860C4"/>
    <w:rsid w:val="00293A1C"/>
    <w:rsid w:val="002B5741"/>
    <w:rsid w:val="00305409"/>
    <w:rsid w:val="003609EF"/>
    <w:rsid w:val="0036231A"/>
    <w:rsid w:val="00384FB9"/>
    <w:rsid w:val="003E1A36"/>
    <w:rsid w:val="003E3B7B"/>
    <w:rsid w:val="00405493"/>
    <w:rsid w:val="00410371"/>
    <w:rsid w:val="00412ABF"/>
    <w:rsid w:val="004242F1"/>
    <w:rsid w:val="00460186"/>
    <w:rsid w:val="00490FC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11D8"/>
    <w:rsid w:val="00792342"/>
    <w:rsid w:val="007967AF"/>
    <w:rsid w:val="007977A8"/>
    <w:rsid w:val="007A2A82"/>
    <w:rsid w:val="007B512A"/>
    <w:rsid w:val="007C2097"/>
    <w:rsid w:val="007D6A07"/>
    <w:rsid w:val="007F7259"/>
    <w:rsid w:val="008279FA"/>
    <w:rsid w:val="00857946"/>
    <w:rsid w:val="008626E7"/>
    <w:rsid w:val="00865806"/>
    <w:rsid w:val="00870EE7"/>
    <w:rsid w:val="0087325D"/>
    <w:rsid w:val="008A45A6"/>
    <w:rsid w:val="008C6B5E"/>
    <w:rsid w:val="008F1BFB"/>
    <w:rsid w:val="008F686C"/>
    <w:rsid w:val="009148DE"/>
    <w:rsid w:val="009345C7"/>
    <w:rsid w:val="0093677C"/>
    <w:rsid w:val="009777D9"/>
    <w:rsid w:val="009867D0"/>
    <w:rsid w:val="00991B88"/>
    <w:rsid w:val="009A5753"/>
    <w:rsid w:val="009A579D"/>
    <w:rsid w:val="009B6464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5764"/>
    <w:rsid w:val="00B968C8"/>
    <w:rsid w:val="00BA3EC5"/>
    <w:rsid w:val="00BA51D9"/>
    <w:rsid w:val="00BB5DFC"/>
    <w:rsid w:val="00BD279D"/>
    <w:rsid w:val="00BD6BB8"/>
    <w:rsid w:val="00C16E49"/>
    <w:rsid w:val="00C66BA2"/>
    <w:rsid w:val="00C95985"/>
    <w:rsid w:val="00CA71D4"/>
    <w:rsid w:val="00CC5026"/>
    <w:rsid w:val="00D03F9A"/>
    <w:rsid w:val="00D06D51"/>
    <w:rsid w:val="00D24991"/>
    <w:rsid w:val="00D50255"/>
    <w:rsid w:val="00DE34CF"/>
    <w:rsid w:val="00E13F3D"/>
    <w:rsid w:val="00E618E7"/>
    <w:rsid w:val="00E93702"/>
    <w:rsid w:val="00EB381C"/>
    <w:rsid w:val="00ED5007"/>
    <w:rsid w:val="00EE7D7C"/>
    <w:rsid w:val="00F21D5A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front">
    <w:name w:val="CR_front"/>
    <w:next w:val="Normal"/>
    <w:rsid w:val="00293A1C"/>
    <w:pPr>
      <w:suppressAutoHyphens/>
      <w:autoSpaceDE w:val="0"/>
    </w:pPr>
    <w:rPr>
      <w:rFonts w:ascii="Arial" w:hAnsi="Arial" w:cs="CG Times (WN)"/>
      <w:lang w:val="en-GB" w:eastAsia="ko-KR"/>
    </w:rPr>
  </w:style>
  <w:style w:type="character" w:customStyle="1" w:styleId="Heading1Char">
    <w:name w:val="Heading 1 Char"/>
    <w:link w:val="Heading1"/>
    <w:rsid w:val="00293A1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Meredith;kiran Kapoor wadhwa</dc:creator>
  <cp:lastModifiedBy>33107_CR0216R3_(Rel-13)</cp:lastModifiedBy>
  <cp:revision>3</cp:revision>
  <cp:lastPrinted>1899-12-31T18:30:00Z</cp:lastPrinted>
  <dcterms:created xsi:type="dcterms:W3CDTF">2018-02-01T09:05:00Z</dcterms:created>
  <dcterms:modified xsi:type="dcterms:W3CDTF">2018-02-01T09:08:00Z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68</vt:lpwstr>
  </property>
  <property fmtid="{D5CDD505-2E9C-101B-9397-08002B2CF9AE}" pid="4" name="Location">
    <vt:lpwstr>New Delhi</vt:lpwstr>
  </property>
  <property fmtid="{D5CDD505-2E9C-101B-9397-08002B2CF9AE}" pid="5" name="Country">
    <vt:lpwstr>India</vt:lpwstr>
  </property>
  <property fmtid="{D5CDD505-2E9C-101B-9397-08002B2CF9AE}" pid="6" name="StartDate">
    <vt:lpwstr>30th Jan 2018</vt:lpwstr>
  </property>
  <property fmtid="{D5CDD505-2E9C-101B-9397-08002B2CF9AE}" pid="7" name="EndDate">
    <vt:lpwstr>2nd Feb 2018</vt:lpwstr>
  </property>
  <property fmtid="{D5CDD505-2E9C-101B-9397-08002B2CF9AE}" pid="8" name="Tdoc#">
    <vt:lpwstr>s3i180023</vt:lpwstr>
  </property>
  <property fmtid="{D5CDD505-2E9C-101B-9397-08002B2CF9AE}" pid="9" name="Spec#">
    <vt:lpwstr>33.108</vt:lpwstr>
  </property>
  <property fmtid="{D5CDD505-2E9C-101B-9397-08002B2CF9AE}" pid="10" name="Cr#">
    <vt:lpwstr>0382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AMSISDN Definition </vt:lpwstr>
  </property>
  <property fmtid="{D5CDD505-2E9C-101B-9397-08002B2CF9AE}" pid="14" name="SourceIfWg">
    <vt:lpwstr>C-DOT</vt:lpwstr>
  </property>
  <property fmtid="{D5CDD505-2E9C-101B-9397-08002B2CF9AE}" pid="15" name="SourceIfTsg">
    <vt:lpwstr/>
  </property>
  <property fmtid="{D5CDD505-2E9C-101B-9397-08002B2CF9AE}" pid="16" name="RelatedWis">
    <vt:lpwstr>LI14</vt:lpwstr>
  </property>
  <property fmtid="{D5CDD505-2E9C-101B-9397-08002B2CF9AE}" pid="17" name="Cat">
    <vt:lpwstr>F</vt:lpwstr>
  </property>
  <property fmtid="{D5CDD505-2E9C-101B-9397-08002B2CF9AE}" pid="18" name="ResDate">
    <vt:lpwstr>2018-01-22</vt:lpwstr>
  </property>
  <property fmtid="{D5CDD505-2E9C-101B-9397-08002B2CF9AE}" pid="19" name="Release">
    <vt:lpwstr>Rel-14</vt:lpwstr>
  </property>
</Properties>
</file>