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41AC8">
        <w:fldChar w:fldCharType="begin"/>
      </w:r>
      <w:r w:rsidR="00A41AC8">
        <w:instrText xml:space="preserve"> DOCPROPERTY  TSG/WGRef  \* MERGEFORMAT </w:instrText>
      </w:r>
      <w:r w:rsidR="00A41AC8">
        <w:fldChar w:fldCharType="separate"/>
      </w:r>
      <w:r w:rsidR="003609EF">
        <w:rPr>
          <w:b/>
          <w:noProof/>
          <w:sz w:val="24"/>
        </w:rPr>
        <w:t>SA3</w:t>
      </w:r>
      <w:r w:rsidR="00A41AC8">
        <w:rPr>
          <w:b/>
          <w:noProof/>
          <w:sz w:val="24"/>
        </w:rPr>
        <w:fldChar w:fldCharType="end"/>
      </w:r>
      <w:r w:rsidR="00C66BA2">
        <w:rPr>
          <w:b/>
          <w:noProof/>
          <w:sz w:val="24"/>
        </w:rPr>
        <w:t xml:space="preserve"> </w:t>
      </w:r>
      <w:r>
        <w:rPr>
          <w:b/>
          <w:noProof/>
          <w:sz w:val="24"/>
        </w:rPr>
        <w:t>Meeting #</w:t>
      </w:r>
      <w:r w:rsidR="00A41AC8">
        <w:fldChar w:fldCharType="begin"/>
      </w:r>
      <w:r w:rsidR="00A41AC8">
        <w:instrText xml:space="preserve"> DOCPROPERTY  MtgSeq  \* MERGEFORMAT </w:instrText>
      </w:r>
      <w:r w:rsidR="00A41AC8">
        <w:fldChar w:fldCharType="separate"/>
      </w:r>
      <w:r w:rsidR="003609EF" w:rsidRPr="00BA51D9">
        <w:rPr>
          <w:b/>
          <w:noProof/>
          <w:sz w:val="24"/>
        </w:rPr>
        <w:t>68</w:t>
      </w:r>
      <w:r w:rsidR="00A41AC8">
        <w:rPr>
          <w:b/>
          <w:noProof/>
          <w:sz w:val="24"/>
        </w:rPr>
        <w:fldChar w:fldCharType="end"/>
      </w:r>
      <w:r>
        <w:rPr>
          <w:b/>
          <w:i/>
          <w:noProof/>
          <w:sz w:val="28"/>
        </w:rPr>
        <w:tab/>
      </w:r>
      <w:r w:rsidR="00A41AC8">
        <w:fldChar w:fldCharType="begin"/>
      </w:r>
      <w:r w:rsidR="00A41AC8">
        <w:instrText xml:space="preserve"> DOCPROPERTY  Tdoc#  \* MERGEFORMAT </w:instrText>
      </w:r>
      <w:r w:rsidR="00A41AC8">
        <w:fldChar w:fldCharType="separate"/>
      </w:r>
      <w:r w:rsidR="00E13F3D" w:rsidRPr="00E13F3D">
        <w:rPr>
          <w:b/>
          <w:i/>
          <w:noProof/>
          <w:sz w:val="28"/>
        </w:rPr>
        <w:t>s3i180059</w:t>
      </w:r>
      <w:r w:rsidR="00A41AC8">
        <w:rPr>
          <w:b/>
          <w:i/>
          <w:noProof/>
          <w:sz w:val="28"/>
        </w:rPr>
        <w:fldChar w:fldCharType="end"/>
      </w:r>
    </w:p>
    <w:p w:rsidR="001E41F3" w:rsidRDefault="00A41A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New Delhi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30th Jan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Feb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A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1A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1AC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A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1AC8">
            <w:pPr>
              <w:pStyle w:val="CRCoverPage"/>
              <w:spacing w:after="0"/>
              <w:ind w:left="100"/>
              <w:rPr>
                <w:noProof/>
              </w:rPr>
            </w:pPr>
            <w:r>
              <w:fldChar w:fldCharType="begin"/>
            </w:r>
            <w:r>
              <w:instrText xml:space="preserve"> DOCPROPERTY  CrTitle  \* MERGEFORMAT </w:instrText>
            </w:r>
            <w:r>
              <w:fldChar w:fldCharType="separate"/>
            </w:r>
            <w:r w:rsidR="002640DD">
              <w:t>IRI Event Sequence Number in Call Related IRI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AC8">
            <w:pPr>
              <w:pStyle w:val="CRCoverPage"/>
              <w:spacing w:after="0"/>
              <w:ind w:left="100"/>
              <w:rPr>
                <w:noProof/>
              </w:rPr>
            </w:pPr>
            <w:r>
              <w:fldChar w:fldCharType="begin"/>
            </w:r>
            <w:r>
              <w:instrText xml:space="preserve"> DOCPROPERTY  SourceIfWg  \* MERGEFORMAT </w:instrText>
            </w:r>
            <w:r>
              <w:fldChar w:fldCharType="separate"/>
            </w:r>
            <w:r w:rsidR="00E13F3D">
              <w:rPr>
                <w:noProof/>
              </w:rPr>
              <w:t>TSDSI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1AC8"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AC8">
            <w:pPr>
              <w:pStyle w:val="CRCoverPage"/>
              <w:spacing w:after="0"/>
              <w:ind w:left="100"/>
              <w:rPr>
                <w:noProof/>
              </w:rPr>
            </w:pPr>
            <w:r>
              <w:fldChar w:fldCharType="begin"/>
            </w:r>
            <w:r>
              <w:instrText xml:space="preserve"> DOCPROPERTY  RelatedWis  \* MERGEFORMAT </w:instrText>
            </w:r>
            <w:r>
              <w:fldChar w:fldCharType="separate"/>
            </w:r>
            <w:r w:rsidR="00E13F3D">
              <w:rPr>
                <w:noProof/>
              </w:rPr>
              <w:t>LI14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AC8">
            <w:pPr>
              <w:pStyle w:val="CRCoverPage"/>
              <w:spacing w:after="0"/>
              <w:ind w:left="100"/>
              <w:rPr>
                <w:noProof/>
              </w:rPr>
            </w:pPr>
            <w:r>
              <w:fldChar w:fldCharType="begin"/>
            </w:r>
            <w:r>
              <w:instrText xml:space="preserve"> DOCPROPERTY  ResDate  \* MERGEFORMAT </w:instrText>
            </w:r>
            <w:r>
              <w:fldChar w:fldCharType="separate"/>
            </w:r>
            <w:r w:rsidR="00D24991">
              <w:rPr>
                <w:noProof/>
              </w:rPr>
              <w:t>2018-01-29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AC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AC8">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24B4" w:rsidP="00BA24B4">
            <w:pPr>
              <w:pStyle w:val="CRCoverPage"/>
              <w:spacing w:after="0"/>
              <w:rPr>
                <w:noProof/>
              </w:rPr>
            </w:pPr>
            <w:r>
              <w:rPr>
                <w:noProof/>
              </w:rPr>
              <w:t>LEIF send multiple IRI records individually to LEMF in call related IRI. LEMF aggregate all IRI records of one call in one file for o</w:t>
            </w:r>
            <w:r w:rsidR="00062244">
              <w:rPr>
                <w:noProof/>
              </w:rPr>
              <w:t xml:space="preserve">ffline presentation to LEA. Some time due to some application malfunctioning some IRI events may be missed but there is no way for detection of these missing IRI mostly Continue Records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359C" w:rsidP="00062244">
            <w:pPr>
              <w:pStyle w:val="CRCoverPage"/>
              <w:spacing w:after="0"/>
              <w:rPr>
                <w:noProof/>
              </w:rPr>
            </w:pPr>
            <w:r>
              <w:rPr>
                <w:noProof/>
              </w:rPr>
              <w:t>New IRI Event Sequence Number parameter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359C" w:rsidP="00F1359C">
            <w:pPr>
              <w:pStyle w:val="CRCoverPage"/>
              <w:spacing w:after="0"/>
              <w:rPr>
                <w:noProof/>
              </w:rPr>
            </w:pPr>
            <w:r>
              <w:rPr>
                <w:noProof/>
              </w:rPr>
              <w:t xml:space="preserve">Missing IRI Continue Record will not be detected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32C39" w:rsidRDefault="00F32C39">
      <w:pPr>
        <w:rPr>
          <w:noProof/>
        </w:rPr>
      </w:pPr>
    </w:p>
    <w:p w:rsidR="00F32C39" w:rsidRDefault="00F32C39">
      <w:pPr>
        <w:rPr>
          <w:noProof/>
        </w:rPr>
      </w:pPr>
    </w:p>
    <w:p w:rsidR="00F4199B" w:rsidRDefault="00F4199B">
      <w:pPr>
        <w:rPr>
          <w:noProof/>
        </w:rPr>
      </w:pPr>
    </w:p>
    <w:p w:rsidR="00F4199B" w:rsidRDefault="00F4199B">
      <w:pPr>
        <w:rPr>
          <w:noProof/>
        </w:rPr>
      </w:pPr>
    </w:p>
    <w:p w:rsidR="00F4199B" w:rsidRDefault="00F4199B">
      <w:pPr>
        <w:rPr>
          <w:noProof/>
        </w:rPr>
      </w:pPr>
    </w:p>
    <w:p w:rsidR="00F4199B" w:rsidRDefault="00F4199B">
      <w:pPr>
        <w:rPr>
          <w:noProof/>
        </w:rPr>
      </w:pPr>
    </w:p>
    <w:p w:rsidR="00F4199B" w:rsidRDefault="00F4199B">
      <w:pPr>
        <w:rPr>
          <w:noProof/>
        </w:rPr>
      </w:pPr>
    </w:p>
    <w:p w:rsidR="00F4199B" w:rsidRDefault="00F4199B">
      <w:pPr>
        <w:rPr>
          <w:noProof/>
        </w:rPr>
      </w:pPr>
    </w:p>
    <w:p w:rsidR="00F4199B" w:rsidRDefault="00F4199B">
      <w:pPr>
        <w:rPr>
          <w:b/>
          <w:bCs/>
          <w:noProof/>
          <w:color w:val="0000FF"/>
          <w:sz w:val="28"/>
          <w:szCs w:val="28"/>
        </w:rPr>
      </w:pPr>
      <w:r>
        <w:rPr>
          <w:b/>
          <w:bCs/>
          <w:noProof/>
          <w:color w:val="0000FF"/>
          <w:sz w:val="28"/>
          <w:szCs w:val="28"/>
        </w:rPr>
        <w:t>*** START OF FIRST</w:t>
      </w:r>
      <w:r>
        <w:rPr>
          <w:b/>
          <w:bCs/>
          <w:noProof/>
          <w:color w:val="0000FF"/>
          <w:sz w:val="28"/>
          <w:szCs w:val="28"/>
        </w:rPr>
        <w:t xml:space="preserve"> MODIFICATION***</w:t>
      </w:r>
    </w:p>
    <w:p w:rsidR="00DB614B" w:rsidRDefault="00DB614B" w:rsidP="00DB614B">
      <w:pPr>
        <w:pStyle w:val="Heading2"/>
      </w:pPr>
      <w:r>
        <w:t>3.2</w:t>
      </w:r>
      <w:r>
        <w:tab/>
        <w:t>Abbreviations</w:t>
      </w:r>
    </w:p>
    <w:p w:rsidR="00727966" w:rsidRDefault="00727966" w:rsidP="00727966">
      <w:pPr>
        <w:keepNext/>
      </w:pPr>
      <w:r>
        <w:t>For the purposes of the present document, the abbreviations given in TR 21.905 [38] and the following apply:</w:t>
      </w:r>
    </w:p>
    <w:p w:rsidR="00727966" w:rsidRDefault="00727966" w:rsidP="00727966">
      <w:pPr>
        <w:pStyle w:val="EW"/>
      </w:pPr>
      <w:r>
        <w:t>AN</w:t>
      </w:r>
      <w:r>
        <w:tab/>
        <w:t>Access Network</w:t>
      </w:r>
    </w:p>
    <w:p w:rsidR="00727966" w:rsidRDefault="00727966" w:rsidP="00727966">
      <w:pPr>
        <w:pStyle w:val="EW"/>
      </w:pPr>
      <w:r>
        <w:t>ASN.1</w:t>
      </w:r>
      <w:r>
        <w:tab/>
        <w:t>Abstract Syntax Notation, Version 1</w:t>
      </w:r>
    </w:p>
    <w:p w:rsidR="00727966" w:rsidRDefault="00727966" w:rsidP="00727966">
      <w:pPr>
        <w:pStyle w:val="EW"/>
      </w:pPr>
      <w:r>
        <w:t>ASE</w:t>
      </w:r>
      <w:r>
        <w:tab/>
        <w:t>Application Service Element</w:t>
      </w:r>
    </w:p>
    <w:p w:rsidR="00727966" w:rsidRDefault="00727966" w:rsidP="00727966">
      <w:pPr>
        <w:pStyle w:val="EW"/>
      </w:pPr>
      <w:r>
        <w:t>BER</w:t>
      </w:r>
      <w:r>
        <w:tab/>
        <w:t>Basic Encoding Rules</w:t>
      </w:r>
    </w:p>
    <w:p w:rsidR="00727966" w:rsidRDefault="00727966" w:rsidP="00727966">
      <w:pPr>
        <w:pStyle w:val="EW"/>
      </w:pPr>
      <w:r>
        <w:t>CC</w:t>
      </w:r>
      <w:r>
        <w:tab/>
        <w:t>Content of Communication</w:t>
      </w:r>
    </w:p>
    <w:p w:rsidR="00727966" w:rsidRDefault="00727966" w:rsidP="00727966">
      <w:pPr>
        <w:pStyle w:val="EW"/>
      </w:pPr>
      <w:r>
        <w:t>CSCF</w:t>
      </w:r>
      <w:r>
        <w:tab/>
        <w:t>Call Session Control Function</w:t>
      </w:r>
    </w:p>
    <w:p w:rsidR="00727966" w:rsidRDefault="00727966" w:rsidP="00727966">
      <w:pPr>
        <w:pStyle w:val="EW"/>
      </w:pPr>
      <w:r>
        <w:t>DF</w:t>
      </w:r>
      <w:r>
        <w:tab/>
        <w:t>Delivery Function</w:t>
      </w:r>
    </w:p>
    <w:p w:rsidR="00727966" w:rsidRDefault="00727966" w:rsidP="00727966">
      <w:pPr>
        <w:pStyle w:val="EW"/>
      </w:pPr>
      <w:r>
        <w:t>DSMIP</w:t>
      </w:r>
      <w:r>
        <w:tab/>
        <w:t>Dual Stack MIP</w:t>
      </w:r>
    </w:p>
    <w:p w:rsidR="00727966" w:rsidRDefault="00727966" w:rsidP="00727966">
      <w:pPr>
        <w:pStyle w:val="EW"/>
      </w:pPr>
      <w:r>
        <w:t>EPS</w:t>
      </w:r>
      <w:r>
        <w:tab/>
        <w:t>Evolved Packet System</w:t>
      </w:r>
    </w:p>
    <w:p w:rsidR="00727966" w:rsidRDefault="00727966" w:rsidP="00727966">
      <w:pPr>
        <w:pStyle w:val="EW"/>
      </w:pPr>
      <w:proofErr w:type="gramStart"/>
      <w:r>
        <w:t>e-PDG</w:t>
      </w:r>
      <w:proofErr w:type="gramEnd"/>
      <w:r>
        <w:tab/>
        <w:t>Evolved PDG</w:t>
      </w:r>
    </w:p>
    <w:p w:rsidR="00727966" w:rsidRDefault="00727966" w:rsidP="00727966">
      <w:pPr>
        <w:pStyle w:val="EW"/>
      </w:pPr>
      <w:r>
        <w:t>E-UTRAN</w:t>
      </w:r>
      <w:r>
        <w:tab/>
        <w:t>Evolved UTRAN</w:t>
      </w:r>
    </w:p>
    <w:p w:rsidR="00727966" w:rsidRDefault="00727966" w:rsidP="00727966">
      <w:pPr>
        <w:pStyle w:val="EW"/>
      </w:pPr>
      <w:r>
        <w:t>FTP</w:t>
      </w:r>
      <w:r>
        <w:tab/>
        <w:t>File Transfer Protocol</w:t>
      </w:r>
    </w:p>
    <w:p w:rsidR="00727966" w:rsidRDefault="00727966" w:rsidP="00727966">
      <w:pPr>
        <w:pStyle w:val="EW"/>
      </w:pPr>
      <w:r>
        <w:t>GGSN</w:t>
      </w:r>
      <w:r>
        <w:tab/>
        <w:t>Gateway GPRS Support Node</w:t>
      </w:r>
    </w:p>
    <w:p w:rsidR="00727966" w:rsidRDefault="00727966" w:rsidP="00727966">
      <w:pPr>
        <w:pStyle w:val="EW"/>
      </w:pPr>
      <w:r>
        <w:t>GPRS</w:t>
      </w:r>
      <w:r>
        <w:tab/>
        <w:t>General Packet Radio Service</w:t>
      </w:r>
    </w:p>
    <w:p w:rsidR="00727966" w:rsidRDefault="00727966" w:rsidP="00727966">
      <w:pPr>
        <w:pStyle w:val="EW"/>
      </w:pPr>
      <w:r>
        <w:t>GSM</w:t>
      </w:r>
      <w:r>
        <w:tab/>
        <w:t>Global System for Mobile communications</w:t>
      </w:r>
    </w:p>
    <w:p w:rsidR="00410E64" w:rsidRDefault="00410E64" w:rsidP="00410E64">
      <w:pPr>
        <w:pStyle w:val="EW"/>
      </w:pPr>
      <w:r>
        <w:t>GSN</w:t>
      </w:r>
      <w:r>
        <w:tab/>
        <w:t>GPRS Support Node (SGSN or GGSN)</w:t>
      </w:r>
    </w:p>
    <w:p w:rsidR="00410E64" w:rsidRDefault="00410E64" w:rsidP="00410E64">
      <w:pPr>
        <w:pStyle w:val="EW"/>
      </w:pPr>
      <w:r>
        <w:t>GTP</w:t>
      </w:r>
      <w:r>
        <w:tab/>
        <w:t>GPRS Tunnelling Protocol</w:t>
      </w:r>
    </w:p>
    <w:p w:rsidR="00410E64" w:rsidRDefault="00410E64" w:rsidP="00410E64">
      <w:pPr>
        <w:pStyle w:val="EW"/>
      </w:pPr>
      <w:r>
        <w:t>HA</w:t>
      </w:r>
      <w:r>
        <w:tab/>
        <w:t>Home Agent</w:t>
      </w:r>
    </w:p>
    <w:p w:rsidR="00410E64" w:rsidRDefault="00410E64" w:rsidP="00410E64">
      <w:pPr>
        <w:pStyle w:val="EW"/>
      </w:pPr>
      <w:r>
        <w:t>HI</w:t>
      </w:r>
      <w:r>
        <w:tab/>
        <w:t>Handover Interface</w:t>
      </w:r>
    </w:p>
    <w:p w:rsidR="00410E64" w:rsidRDefault="00410E64" w:rsidP="00410E64">
      <w:pPr>
        <w:pStyle w:val="EW"/>
      </w:pPr>
      <w:r>
        <w:t>HI1</w:t>
      </w:r>
      <w:r>
        <w:tab/>
        <w:t>Handover Interface Port 1 (for Administrative Information)</w:t>
      </w:r>
    </w:p>
    <w:p w:rsidR="00410E64" w:rsidRDefault="00410E64" w:rsidP="00410E64">
      <w:pPr>
        <w:pStyle w:val="EW"/>
      </w:pPr>
      <w:r>
        <w:t>HI2</w:t>
      </w:r>
      <w:r>
        <w:tab/>
        <w:t>Handover Interface Port 2 (for Intercept Related Information)</w:t>
      </w:r>
    </w:p>
    <w:p w:rsidR="00410E64" w:rsidRDefault="00410E64" w:rsidP="00410E64">
      <w:pPr>
        <w:pStyle w:val="EW"/>
      </w:pPr>
      <w:r>
        <w:t>HI3</w:t>
      </w:r>
      <w:r>
        <w:tab/>
        <w:t>Handover Interface Port 3 (for Content of Communication)</w:t>
      </w:r>
    </w:p>
    <w:p w:rsidR="00410E64" w:rsidRDefault="00410E64" w:rsidP="00410E64">
      <w:pPr>
        <w:pStyle w:val="EW"/>
      </w:pPr>
      <w:r>
        <w:t>HLC</w:t>
      </w:r>
      <w:r>
        <w:tab/>
        <w:t>High Layer Compatibility</w:t>
      </w:r>
    </w:p>
    <w:p w:rsidR="00410E64" w:rsidRDefault="00410E64" w:rsidP="00410E64">
      <w:pPr>
        <w:pStyle w:val="EW"/>
      </w:pPr>
      <w:r>
        <w:t>HSS</w:t>
      </w:r>
      <w:r>
        <w:tab/>
        <w:t>Home Subscriber Server</w:t>
      </w:r>
    </w:p>
    <w:p w:rsidR="00410E64" w:rsidRDefault="00410E64" w:rsidP="00410E64">
      <w:pPr>
        <w:pStyle w:val="EW"/>
      </w:pPr>
      <w:r>
        <w:rPr>
          <w:lang w:val="pt-BR"/>
        </w:rPr>
        <w:t>IA</w:t>
      </w:r>
      <w:r>
        <w:rPr>
          <w:lang w:val="pt-BR"/>
        </w:rPr>
        <w:tab/>
        <w:t>Interception Area</w:t>
      </w:r>
    </w:p>
    <w:p w:rsidR="00410E64" w:rsidRDefault="00410E64" w:rsidP="00410E64">
      <w:pPr>
        <w:pStyle w:val="EW"/>
      </w:pPr>
      <w:r>
        <w:rPr>
          <w:lang w:val="pt-BR"/>
        </w:rPr>
        <w:t>IA5</w:t>
      </w:r>
      <w:r>
        <w:rPr>
          <w:lang w:val="pt-BR"/>
        </w:rPr>
        <w:tab/>
        <w:t>International Alphabet No. 5</w:t>
      </w:r>
    </w:p>
    <w:p w:rsidR="00410E64" w:rsidRDefault="00410E64" w:rsidP="00410E64">
      <w:pPr>
        <w:pStyle w:val="EW"/>
      </w:pPr>
      <w:r>
        <w:rPr>
          <w:lang w:val="en-US"/>
        </w:rPr>
        <w:t>IAP</w:t>
      </w:r>
      <w:r>
        <w:rPr>
          <w:lang w:val="en-US"/>
        </w:rPr>
        <w:tab/>
        <w:t>Interception Access Point</w:t>
      </w:r>
    </w:p>
    <w:p w:rsidR="00410E64" w:rsidRDefault="00410E64" w:rsidP="00410E64">
      <w:pPr>
        <w:pStyle w:val="EW"/>
      </w:pPr>
      <w:r>
        <w:rPr>
          <w:lang w:val="en-US"/>
        </w:rPr>
        <w:t>IBCF</w:t>
      </w:r>
      <w:r>
        <w:rPr>
          <w:lang w:val="en-US"/>
        </w:rPr>
        <w:tab/>
        <w:t>Interconnecting Border Control Function</w:t>
      </w:r>
    </w:p>
    <w:p w:rsidR="00410E64" w:rsidRDefault="00410E64" w:rsidP="00410E64">
      <w:pPr>
        <w:pStyle w:val="EW"/>
      </w:pPr>
      <w:r>
        <w:rPr>
          <w:lang w:val="fr-FR"/>
        </w:rPr>
        <w:t>ICI</w:t>
      </w:r>
      <w:r>
        <w:rPr>
          <w:lang w:val="fr-FR"/>
        </w:rPr>
        <w:tab/>
        <w:t>Interception Configuration Information</w:t>
      </w:r>
    </w:p>
    <w:p w:rsidR="00410E64" w:rsidRDefault="00410E64" w:rsidP="00410E64">
      <w:pPr>
        <w:pStyle w:val="EW"/>
      </w:pPr>
      <w:r>
        <w:rPr>
          <w:lang w:val="fr-FR"/>
        </w:rPr>
        <w:t>IE</w:t>
      </w:r>
      <w:r>
        <w:rPr>
          <w:lang w:val="fr-FR"/>
        </w:rPr>
        <w:tab/>
        <w:t xml:space="preserve">Information </w:t>
      </w:r>
      <w:proofErr w:type="spellStart"/>
      <w:r>
        <w:rPr>
          <w:lang w:val="fr-FR"/>
        </w:rPr>
        <w:t>Element</w:t>
      </w:r>
      <w:proofErr w:type="spellEnd"/>
    </w:p>
    <w:p w:rsidR="00971B56" w:rsidRPr="00971B56" w:rsidRDefault="00971B56" w:rsidP="00971B56">
      <w:pPr>
        <w:spacing w:after="0"/>
        <w:ind w:firstLine="284"/>
        <w:rPr>
          <w:ins w:id="2" w:author="Shiv" w:date="2018-01-29T16:45:00Z"/>
          <w:color w:val="000000" w:themeColor="text1"/>
          <w:lang w:val="en-US" w:bidi="hi-IN"/>
          <w:rPrChange w:id="3" w:author="Shiv" w:date="2018-01-29T16:45:00Z">
            <w:rPr>
              <w:ins w:id="4" w:author="Shiv" w:date="2018-01-29T16:45:00Z"/>
              <w:lang w:val="en-US"/>
            </w:rPr>
          </w:rPrChange>
        </w:rPr>
        <w:pPrChange w:id="5" w:author="Shiv" w:date="2018-01-29T16:45:00Z">
          <w:pPr>
            <w:pStyle w:val="EW"/>
          </w:pPr>
        </w:pPrChange>
      </w:pPr>
      <w:ins w:id="6" w:author="Shiv" w:date="2018-01-29T16:45:00Z">
        <w:r w:rsidRPr="00971B56">
          <w:rPr>
            <w:color w:val="000000" w:themeColor="text1"/>
            <w:lang w:val="en-US" w:bidi="hi-IN"/>
            <w:rPrChange w:id="7" w:author="Shiv" w:date="2018-01-29T16:45:00Z">
              <w:rPr>
                <w:color w:val="000000" w:themeColor="text1"/>
                <w:sz w:val="24"/>
                <w:szCs w:val="24"/>
                <w:lang w:val="en-US" w:bidi="hi-IN"/>
              </w:rPr>
            </w:rPrChange>
          </w:rPr>
          <w:t>IESN</w:t>
        </w:r>
        <w:r w:rsidRPr="00971B56">
          <w:rPr>
            <w:color w:val="000000" w:themeColor="text1"/>
            <w:lang w:val="en-US" w:bidi="hi-IN"/>
            <w:rPrChange w:id="8" w:author="Shiv" w:date="2018-01-29T16:45:00Z">
              <w:rPr>
                <w:color w:val="000000" w:themeColor="text1"/>
                <w:sz w:val="24"/>
                <w:szCs w:val="24"/>
                <w:lang w:val="en-US" w:bidi="hi-IN"/>
              </w:rPr>
            </w:rPrChange>
          </w:rPr>
          <w:tab/>
        </w:r>
        <w:r w:rsidRPr="00971B56">
          <w:rPr>
            <w:color w:val="000000" w:themeColor="text1"/>
            <w:lang w:val="en-US" w:bidi="hi-IN"/>
            <w:rPrChange w:id="9" w:author="Shiv" w:date="2018-01-29T16:45:00Z">
              <w:rPr>
                <w:color w:val="000000" w:themeColor="text1"/>
                <w:sz w:val="24"/>
                <w:szCs w:val="24"/>
                <w:lang w:val="en-US" w:bidi="hi-IN"/>
              </w:rPr>
            </w:rPrChange>
          </w:rPr>
          <w:tab/>
        </w:r>
        <w:r>
          <w:rPr>
            <w:color w:val="000000" w:themeColor="text1"/>
            <w:lang w:val="en-US" w:bidi="hi-IN"/>
          </w:rPr>
          <w:tab/>
        </w:r>
      </w:ins>
      <w:ins w:id="10" w:author="Shiv" w:date="2018-01-29T16:46:00Z">
        <w:r>
          <w:rPr>
            <w:color w:val="000000" w:themeColor="text1"/>
            <w:lang w:val="en-US" w:bidi="hi-IN"/>
          </w:rPr>
          <w:tab/>
        </w:r>
      </w:ins>
      <w:ins w:id="11" w:author="Shiv" w:date="2018-01-29T16:45:00Z">
        <w:r w:rsidRPr="00971B56">
          <w:rPr>
            <w:color w:val="000000" w:themeColor="text1"/>
            <w:lang w:val="en-US" w:bidi="hi-IN"/>
            <w:rPrChange w:id="12" w:author="Shiv" w:date="2018-01-29T16:45:00Z">
              <w:rPr>
                <w:color w:val="000000" w:themeColor="text1"/>
                <w:sz w:val="24"/>
                <w:szCs w:val="24"/>
                <w:lang w:val="en-US" w:bidi="hi-IN"/>
              </w:rPr>
            </w:rPrChange>
          </w:rPr>
          <w:t>IRI Event Sequence Number</w:t>
        </w:r>
      </w:ins>
    </w:p>
    <w:p w:rsidR="00410E64" w:rsidRDefault="00410E64" w:rsidP="00410E64">
      <w:pPr>
        <w:pStyle w:val="EW"/>
      </w:pPr>
      <w:r>
        <w:rPr>
          <w:lang w:val="en-US"/>
        </w:rPr>
        <w:t>IIF</w:t>
      </w:r>
      <w:r>
        <w:rPr>
          <w:lang w:val="en-US"/>
        </w:rPr>
        <w:tab/>
        <w:t>Internal Interception Function</w:t>
      </w:r>
    </w:p>
    <w:p w:rsidR="00410E64" w:rsidRDefault="00410E64" w:rsidP="00410E64">
      <w:pPr>
        <w:pStyle w:val="EW"/>
      </w:pPr>
      <w:r>
        <w:rPr>
          <w:lang w:val="en-US"/>
        </w:rPr>
        <w:t>IM-MGW</w:t>
      </w:r>
      <w:r>
        <w:rPr>
          <w:lang w:val="en-US"/>
        </w:rPr>
        <w:tab/>
        <w:t>IMS Media Gateway</w:t>
      </w:r>
    </w:p>
    <w:p w:rsidR="00410E64" w:rsidRDefault="00410E64" w:rsidP="00727966">
      <w:pPr>
        <w:pStyle w:val="EW"/>
      </w:pPr>
    </w:p>
    <w:p w:rsidR="00DB614B" w:rsidRDefault="00DB614B">
      <w:pPr>
        <w:rPr>
          <w:b/>
          <w:bCs/>
          <w:noProof/>
          <w:color w:val="0000FF"/>
          <w:sz w:val="28"/>
          <w:szCs w:val="28"/>
        </w:rPr>
      </w:pPr>
    </w:p>
    <w:p w:rsidR="00B504F9" w:rsidRDefault="00DB614B">
      <w:pPr>
        <w:rPr>
          <w:b/>
          <w:bCs/>
          <w:noProof/>
          <w:color w:val="0000FF"/>
          <w:sz w:val="28"/>
          <w:szCs w:val="28"/>
        </w:rPr>
      </w:pPr>
      <w:r w:rsidRPr="00DA2BEB">
        <w:rPr>
          <w:b/>
          <w:bCs/>
          <w:noProof/>
          <w:color w:val="0000FF"/>
          <w:sz w:val="28"/>
          <w:szCs w:val="28"/>
        </w:rPr>
        <w:t>*** END OF FIRST MODIFICATION ***</w:t>
      </w:r>
    </w:p>
    <w:p w:rsidR="00B504F9" w:rsidRDefault="00B504F9">
      <w:pPr>
        <w:rPr>
          <w:b/>
          <w:bCs/>
          <w:noProof/>
          <w:color w:val="0000FF"/>
          <w:sz w:val="28"/>
          <w:szCs w:val="28"/>
        </w:rPr>
      </w:pPr>
    </w:p>
    <w:p w:rsidR="00B504F9" w:rsidRDefault="00B504F9">
      <w:pPr>
        <w:rPr>
          <w:b/>
          <w:bCs/>
          <w:noProof/>
          <w:color w:val="0000FF"/>
          <w:sz w:val="28"/>
          <w:szCs w:val="28"/>
        </w:rPr>
      </w:pPr>
      <w:r>
        <w:rPr>
          <w:b/>
          <w:bCs/>
          <w:noProof/>
          <w:color w:val="0000FF"/>
          <w:sz w:val="28"/>
          <w:szCs w:val="28"/>
        </w:rPr>
        <w:t>*** START OF SECOND MODIFICATION***</w:t>
      </w:r>
    </w:p>
    <w:p w:rsidR="00FF5D77" w:rsidRDefault="00FF5D77" w:rsidP="00FF5D77">
      <w:pPr>
        <w:pStyle w:val="Heading3"/>
        <w:numPr>
          <w:ilvl w:val="2"/>
          <w:numId w:val="1"/>
        </w:numPr>
        <w:pBdr>
          <w:top w:val="none" w:sz="0" w:space="0" w:color="000000"/>
          <w:left w:val="none" w:sz="0" w:space="0" w:color="000000"/>
          <w:bottom w:val="none" w:sz="0" w:space="0" w:color="000000"/>
          <w:right w:val="none" w:sz="0" w:space="0" w:color="000000"/>
        </w:pBdr>
        <w:suppressAutoHyphens/>
      </w:pPr>
      <w:r>
        <w:t>5.1.3</w:t>
      </w:r>
      <w:r>
        <w:tab/>
        <w:t>CC link identifier (CCLID)</w:t>
      </w:r>
    </w:p>
    <w:p w:rsidR="00FF5D77" w:rsidRDefault="00FF5D77" w:rsidP="00FF5D77">
      <w:r>
        <w:t>This identifier is only used at the interface ports HI2 and HI3 in case of the reuse of CC links (option B, see clause 5.4.4.2).</w:t>
      </w:r>
    </w:p>
    <w:p w:rsidR="00FF5D77" w:rsidRDefault="00FF5D77" w:rsidP="00FF5D77">
      <w:pPr>
        <w:keepLines/>
      </w:pPr>
      <w:r>
        <w:t>For each CC link, which is set up by the mediation function towards the LEMF, a CC link identifier (CCLID) is transmitted in the HI2 records and HI3 setup message in addition to CIN and NID. For the correct correlation of multiparty calls this identity number indicates in the IRI records of each multiparty call, which CC link is used for the transmission of the CC.</w:t>
      </w:r>
    </w:p>
    <w:p w:rsidR="00FF5D77" w:rsidRDefault="00FF5D77" w:rsidP="00FF5D77">
      <w:r>
        <w:lastRenderedPageBreak/>
        <w:t>The CCLID may use the same format as the CIN; in this case, it need not be transmitted explicitly during set up of the CC links, as part of HI3. The CIN may also implicitly represent the CCLID.</w:t>
      </w:r>
    </w:p>
    <w:p w:rsidR="001A0984" w:rsidRPr="00186382" w:rsidRDefault="001A0984" w:rsidP="001A0984">
      <w:pPr>
        <w:pStyle w:val="Heading3"/>
        <w:rPr>
          <w:ins w:id="13" w:author="Shiv" w:date="2018-01-29T16:47:00Z"/>
        </w:rPr>
      </w:pPr>
      <w:bookmarkStart w:id="14" w:name="__RefHeading___Toc501717572"/>
      <w:bookmarkStart w:id="15" w:name="_Toc501717571"/>
      <w:bookmarkEnd w:id="14"/>
      <w:ins w:id="16" w:author="Shiv" w:date="2018-01-29T16:47:00Z">
        <w:r w:rsidRPr="00186382">
          <w:t>5.1.4</w:t>
        </w:r>
        <w:r w:rsidRPr="00186382">
          <w:tab/>
          <w:t>IRI Event Sequence Number (IESN)</w:t>
        </w:r>
        <w:bookmarkEnd w:id="15"/>
      </w:ins>
    </w:p>
    <w:p w:rsidR="001A0984" w:rsidRDefault="001A0984" w:rsidP="001A0984">
      <w:pPr>
        <w:pStyle w:val="Heading3"/>
        <w:numPr>
          <w:ilvl w:val="2"/>
          <w:numId w:val="1"/>
        </w:numPr>
        <w:pBdr>
          <w:top w:val="none" w:sz="0" w:space="0" w:color="000000"/>
          <w:left w:val="none" w:sz="0" w:space="0" w:color="000000"/>
          <w:bottom w:val="none" w:sz="0" w:space="0" w:color="000000"/>
          <w:right w:val="none" w:sz="0" w:space="0" w:color="000000"/>
        </w:pBdr>
        <w:suppressAutoHyphens/>
        <w:rPr>
          <w:ins w:id="17" w:author="Shiv" w:date="2018-01-29T16:46:00Z"/>
        </w:rPr>
      </w:pPr>
      <w:ins w:id="18" w:author="Shiv" w:date="2018-01-29T16:47:00Z">
        <w:r w:rsidRPr="00186382">
          <w:rPr>
            <w:sz w:val="24"/>
            <w:szCs w:val="24"/>
          </w:rPr>
          <w:t>This identifier is only used at the interface ports HI2. The IRI event sequence number is used for call related IRI events to identify the sequence of IRI in specific call. This sequence number is used for any missing IRI continue Record in specific call</w:t>
        </w:r>
      </w:ins>
    </w:p>
    <w:p w:rsidR="00FF5D77" w:rsidRDefault="00FF5D77" w:rsidP="00FF5D77">
      <w:pPr>
        <w:pStyle w:val="Heading3"/>
        <w:numPr>
          <w:ilvl w:val="2"/>
          <w:numId w:val="1"/>
        </w:numPr>
        <w:pBdr>
          <w:top w:val="none" w:sz="0" w:space="0" w:color="000000"/>
          <w:left w:val="none" w:sz="0" w:space="0" w:color="000000"/>
          <w:bottom w:val="none" w:sz="0" w:space="0" w:color="000000"/>
          <w:right w:val="none" w:sz="0" w:space="0" w:color="000000"/>
        </w:pBdr>
        <w:suppressAutoHyphens/>
      </w:pPr>
      <w:r>
        <w:t>5.1.</w:t>
      </w:r>
      <w:ins w:id="19" w:author="Shiv" w:date="2018-01-29T16:47:00Z">
        <w:r w:rsidR="001A0984">
          <w:t>5</w:t>
        </w:r>
      </w:ins>
      <w:del w:id="20" w:author="Shiv" w:date="2018-01-29T16:47:00Z">
        <w:r w:rsidDel="001A0984">
          <w:delText>4</w:delText>
        </w:r>
      </w:del>
      <w:r>
        <w:tab/>
        <w:t>Correlation of CC and IRI</w:t>
      </w:r>
    </w:p>
    <w:p w:rsidR="00FF5D77" w:rsidRDefault="00FF5D77" w:rsidP="00FF5D77">
      <w:r>
        <w:t>To assure correlation between the independently transmitted Content of Communication (CC) and Intercept Related Information (IRI) of an intercepted call the following parameters are used:</w:t>
      </w:r>
    </w:p>
    <w:p w:rsidR="00FF5D77" w:rsidRDefault="00FF5D77" w:rsidP="00FF5D77">
      <w:pPr>
        <w:pStyle w:val="B10"/>
      </w:pPr>
      <w:r>
        <w:t>-</w:t>
      </w:r>
      <w:r>
        <w:tab/>
        <w:t xml:space="preserve">Lawful Interception </w:t>
      </w:r>
      <w:proofErr w:type="spellStart"/>
      <w:r>
        <w:t>IDentifier</w:t>
      </w:r>
      <w:proofErr w:type="spellEnd"/>
      <w:r>
        <w:t xml:space="preserve"> (LIID), see clause 5.1.1;</w:t>
      </w:r>
    </w:p>
    <w:p w:rsidR="00FF5D77" w:rsidRDefault="00FF5D77" w:rsidP="00FF5D77">
      <w:pPr>
        <w:pStyle w:val="B10"/>
      </w:pPr>
      <w:r>
        <w:t>-</w:t>
      </w:r>
      <w:r>
        <w:tab/>
        <w:t xml:space="preserve">Communication </w:t>
      </w:r>
      <w:proofErr w:type="spellStart"/>
      <w:r>
        <w:t>IDentifier</w:t>
      </w:r>
      <w:proofErr w:type="spellEnd"/>
      <w:r>
        <w:t xml:space="preserve"> (CID), see clause 5.1.2;</w:t>
      </w:r>
    </w:p>
    <w:p w:rsidR="00FF5D77" w:rsidRDefault="00FF5D77" w:rsidP="00FF5D77">
      <w:pPr>
        <w:pStyle w:val="B10"/>
      </w:pPr>
      <w:r>
        <w:t>-</w:t>
      </w:r>
      <w:r>
        <w:tab/>
        <w:t xml:space="preserve">CC Link </w:t>
      </w:r>
      <w:proofErr w:type="spellStart"/>
      <w:r>
        <w:t>IDentifier</w:t>
      </w:r>
      <w:proofErr w:type="spellEnd"/>
      <w:r>
        <w:t xml:space="preserve"> (CCLID), see clause 5.1.3.</w:t>
      </w:r>
    </w:p>
    <w:p w:rsidR="00FF5D77" w:rsidRDefault="00FF5D77" w:rsidP="00FF5D77">
      <w:pPr>
        <w:keepNext/>
      </w:pPr>
      <w:r>
        <w:tab/>
        <w:t>These parameters are transferred from the MF to the LEMF in:</w:t>
      </w:r>
    </w:p>
    <w:p w:rsidR="00FF5D77" w:rsidRDefault="00FF5D77" w:rsidP="00FF5D77">
      <w:pPr>
        <w:pStyle w:val="B10"/>
      </w:pPr>
      <w:r>
        <w:t>-</w:t>
      </w:r>
      <w:r>
        <w:tab/>
        <w:t>HI2: see clause 5.2.2.1;</w:t>
      </w:r>
    </w:p>
    <w:p w:rsidR="00FF5D77" w:rsidRDefault="00FF5D77" w:rsidP="00FF5D77">
      <w:pPr>
        <w:pStyle w:val="B10"/>
      </w:pPr>
      <w:r>
        <w:t>-</w:t>
      </w:r>
      <w:r>
        <w:tab/>
        <w:t>HI3: see clause 5.3.2.</w:t>
      </w:r>
    </w:p>
    <w:p w:rsidR="00FF5D77" w:rsidRDefault="00FF5D77" w:rsidP="00FF5D77">
      <w:r>
        <w:t>Correlation of the present document ID's to TS 33.107 [19] ID's.</w:t>
      </w:r>
    </w:p>
    <w:p w:rsidR="00FF5D77" w:rsidRDefault="00FF5D77" w:rsidP="00FF5D77">
      <w:r>
        <w:t>The ID Lawful Interception Identifier (LIID) out of the present document is supported at the IIF with warrant reference number.</w:t>
      </w:r>
    </w:p>
    <w:p w:rsidR="00FF5D77" w:rsidRDefault="00FF5D77" w:rsidP="00FF5D77">
      <w:r>
        <w:t>Parameters out of the present document, see clause 5.1.2:</w:t>
      </w:r>
    </w:p>
    <w:p w:rsidR="00FF5D77" w:rsidRDefault="00FF5D77" w:rsidP="00FF5D77">
      <w:r>
        <w:rPr>
          <w:i/>
          <w:iCs/>
        </w:rPr>
        <w:t>Communication Identifier (CID)</w:t>
      </w:r>
    </w:p>
    <w:p w:rsidR="00FF5D77" w:rsidRDefault="00FF5D77" w:rsidP="00FF5D77">
      <w:r>
        <w:t>For each call or other activity relating to a target identity a CID is generated by the relevant network element. The CID consists of the following two identifiers:</w:t>
      </w:r>
    </w:p>
    <w:p w:rsidR="00FF5D77" w:rsidRDefault="00FF5D77" w:rsidP="00FF5D77">
      <w:pPr>
        <w:pStyle w:val="B10"/>
      </w:pPr>
      <w:r>
        <w:t>-</w:t>
      </w:r>
      <w:r>
        <w:tab/>
        <w:t xml:space="preserve">Network </w:t>
      </w:r>
      <w:proofErr w:type="spellStart"/>
      <w:r>
        <w:t>IDentifier</w:t>
      </w:r>
      <w:proofErr w:type="spellEnd"/>
      <w:r>
        <w:t xml:space="preserve"> (NID);</w:t>
      </w:r>
    </w:p>
    <w:p w:rsidR="00FF5D77" w:rsidRDefault="00FF5D77" w:rsidP="00FF5D77">
      <w:pPr>
        <w:pStyle w:val="B10"/>
      </w:pPr>
      <w:r>
        <w:t>-</w:t>
      </w:r>
      <w:r>
        <w:tab/>
        <w:t>Communication Identity Number (CIN).</w:t>
      </w:r>
    </w:p>
    <w:p w:rsidR="00FF5D77" w:rsidRDefault="00FF5D77" w:rsidP="00FF5D77">
      <w:r>
        <w:t>Intercepting Node ID is used for the NID in the UMTS system.</w:t>
      </w:r>
    </w:p>
    <w:p w:rsidR="00FF5D77" w:rsidRDefault="00FF5D77" w:rsidP="00FF5D77">
      <w:r>
        <w:t>The correlation number is used for the CIN.</w:t>
      </w:r>
    </w:p>
    <w:p w:rsidR="00FF5D77" w:rsidRDefault="00FF5D77" w:rsidP="00FF5D77">
      <w:r>
        <w:t xml:space="preserve">For the Communication </w:t>
      </w:r>
      <w:proofErr w:type="spellStart"/>
      <w:r>
        <w:t>IDentifier</w:t>
      </w:r>
      <w:proofErr w:type="spellEnd"/>
      <w:r>
        <w:t xml:space="preserve"> (CID) in the UMTS system we use the combination of Interception Node ID and the correlation number.</w:t>
      </w:r>
    </w:p>
    <w:p w:rsidR="00FF5D77" w:rsidRDefault="00FF5D77" w:rsidP="00FF5D77">
      <w:pPr>
        <w:pStyle w:val="Heading3"/>
        <w:numPr>
          <w:ilvl w:val="2"/>
          <w:numId w:val="1"/>
        </w:numPr>
        <w:pBdr>
          <w:top w:val="none" w:sz="0" w:space="0" w:color="000000"/>
          <w:left w:val="none" w:sz="0" w:space="0" w:color="000000"/>
          <w:bottom w:val="none" w:sz="0" w:space="0" w:color="000000"/>
          <w:right w:val="none" w:sz="0" w:space="0" w:color="000000"/>
        </w:pBdr>
        <w:suppressAutoHyphens/>
      </w:pPr>
      <w:bookmarkStart w:id="21" w:name="__RefHeading___Toc501717573"/>
      <w:bookmarkEnd w:id="21"/>
      <w:r>
        <w:t>5.1.</w:t>
      </w:r>
      <w:ins w:id="22" w:author="Shiv" w:date="2018-01-29T16:47:00Z">
        <w:r w:rsidR="00B07DCA">
          <w:t>6</w:t>
        </w:r>
      </w:ins>
      <w:del w:id="23" w:author="Shiv" w:date="2018-01-29T16:47:00Z">
        <w:r w:rsidDel="00B07DCA">
          <w:delText>5</w:delText>
        </w:r>
      </w:del>
      <w:r>
        <w:tab/>
        <w:t>Usage of Identifiers</w:t>
      </w:r>
    </w:p>
    <w:p w:rsidR="00FF5D77" w:rsidRDefault="00FF5D77" w:rsidP="00FF5D77">
      <w:r>
        <w:t>The identifiers are exchanged between the mediation function and the LEMF via the interfaces HI1, HI2 and HI3. There exist several interface options for the exchange of information. Tables 5.1 and 5.2 define the usage of numbers and identifiers depending on these options.</w:t>
      </w:r>
    </w:p>
    <w:p w:rsidR="00FF5D77" w:rsidRDefault="00FF5D77" w:rsidP="00FF5D77">
      <w:pPr>
        <w:pStyle w:val="NO"/>
      </w:pPr>
      <w:r>
        <w:t>NOTE:</w:t>
      </w:r>
      <w:r>
        <w:tab/>
        <w:t>X in tables 5.1 and 5.2: Identifier used within parameters of the interface.</w:t>
      </w:r>
    </w:p>
    <w:p w:rsidR="00FF5D77" w:rsidRDefault="00FF5D77" w:rsidP="00FF5D77">
      <w:pPr>
        <w:pStyle w:val="TH"/>
      </w:pPr>
      <w:r>
        <w:lastRenderedPageBreak/>
        <w:t>Table 5.1: Usage of identifiers, IRI and CC transmitted; options A, B (see clause 5.4.4)</w:t>
      </w:r>
    </w:p>
    <w:tbl>
      <w:tblPr>
        <w:tblW w:w="0" w:type="auto"/>
        <w:tblInd w:w="28" w:type="dxa"/>
        <w:tblLayout w:type="fixed"/>
        <w:tblCellMar>
          <w:left w:w="28" w:type="dxa"/>
          <w:right w:w="56" w:type="dxa"/>
        </w:tblCellMar>
        <w:tblLook w:val="0000" w:firstRow="0" w:lastRow="0" w:firstColumn="0" w:lastColumn="0" w:noHBand="0" w:noVBand="0"/>
      </w:tblPr>
      <w:tblGrid>
        <w:gridCol w:w="941"/>
        <w:gridCol w:w="1134"/>
        <w:gridCol w:w="1134"/>
        <w:gridCol w:w="1134"/>
        <w:gridCol w:w="1134"/>
        <w:gridCol w:w="1019"/>
        <w:gridCol w:w="1400"/>
      </w:tblGrid>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Identifier</w:t>
            </w:r>
          </w:p>
        </w:tc>
        <w:tc>
          <w:tcPr>
            <w:tcW w:w="3402" w:type="dxa"/>
            <w:gridSpan w:val="3"/>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IRI and CC transmitted (option A)</w:t>
            </w:r>
          </w:p>
        </w:tc>
        <w:tc>
          <w:tcPr>
            <w:tcW w:w="3553" w:type="dxa"/>
            <w:gridSpan w:val="3"/>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H"/>
            </w:pPr>
            <w:r>
              <w:t>IRI and CC transmitted (option B)</w:t>
            </w:r>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snapToGrid w:val="0"/>
            </w:pP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HI1</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HI2</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HI3</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HI1</w:t>
            </w:r>
          </w:p>
        </w:tc>
        <w:tc>
          <w:tcPr>
            <w:tcW w:w="1019"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HI2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H"/>
            </w:pPr>
            <w:r>
              <w:t>HI3</w:t>
            </w:r>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LIID</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019"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C"/>
            </w:pPr>
            <w:r>
              <w:t>X</w:t>
            </w:r>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NID</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019"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C"/>
            </w:pPr>
            <w:r>
              <w:t>X</w:t>
            </w:r>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CIN</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019"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C"/>
            </w:pPr>
            <w:r>
              <w:t>X (see note 1)</w:t>
            </w:r>
          </w:p>
        </w:tc>
      </w:tr>
      <w:tr w:rsidR="00B07DCA" w:rsidTr="00761106">
        <w:trPr>
          <w:cantSplit/>
          <w:ins w:id="24" w:author="Shiv" w:date="2018-01-29T16:48:00Z"/>
        </w:trPr>
        <w:tc>
          <w:tcPr>
            <w:tcW w:w="941" w:type="dxa"/>
            <w:tcBorders>
              <w:top w:val="single" w:sz="4" w:space="0" w:color="000000"/>
              <w:left w:val="single" w:sz="4" w:space="0" w:color="000000"/>
              <w:bottom w:val="single" w:sz="4" w:space="0" w:color="000000"/>
            </w:tcBorders>
            <w:shd w:val="clear" w:color="auto" w:fill="auto"/>
          </w:tcPr>
          <w:p w:rsidR="00B07DCA" w:rsidRDefault="00B07DCA" w:rsidP="00761106">
            <w:pPr>
              <w:pStyle w:val="TAH"/>
              <w:rPr>
                <w:ins w:id="25" w:author="Shiv" w:date="2018-01-29T16:48:00Z"/>
              </w:rPr>
            </w:pPr>
            <w:ins w:id="26" w:author="Shiv" w:date="2018-01-29T16:48:00Z">
              <w:r>
                <w:t>IESN</w:t>
              </w:r>
            </w:ins>
          </w:p>
        </w:tc>
        <w:tc>
          <w:tcPr>
            <w:tcW w:w="1134" w:type="dxa"/>
            <w:tcBorders>
              <w:top w:val="single" w:sz="4" w:space="0" w:color="000000"/>
              <w:left w:val="single" w:sz="4" w:space="0" w:color="000000"/>
              <w:bottom w:val="single" w:sz="4" w:space="0" w:color="000000"/>
            </w:tcBorders>
            <w:shd w:val="clear" w:color="auto" w:fill="auto"/>
          </w:tcPr>
          <w:p w:rsidR="00B07DCA" w:rsidRDefault="00B07DCA" w:rsidP="00761106">
            <w:pPr>
              <w:pStyle w:val="TAC"/>
              <w:snapToGrid w:val="0"/>
              <w:rPr>
                <w:ins w:id="27" w:author="Shiv" w:date="2018-01-29T16:48:00Z"/>
              </w:rPr>
            </w:pPr>
          </w:p>
        </w:tc>
        <w:tc>
          <w:tcPr>
            <w:tcW w:w="1134" w:type="dxa"/>
            <w:tcBorders>
              <w:top w:val="single" w:sz="4" w:space="0" w:color="000000"/>
              <w:left w:val="single" w:sz="4" w:space="0" w:color="000000"/>
              <w:bottom w:val="single" w:sz="4" w:space="0" w:color="000000"/>
            </w:tcBorders>
            <w:shd w:val="clear" w:color="auto" w:fill="auto"/>
          </w:tcPr>
          <w:p w:rsidR="00B07DCA" w:rsidRDefault="00B07DCA" w:rsidP="00761106">
            <w:pPr>
              <w:pStyle w:val="TAC"/>
              <w:snapToGrid w:val="0"/>
              <w:rPr>
                <w:ins w:id="28" w:author="Shiv" w:date="2018-01-29T16:48:00Z"/>
              </w:rPr>
            </w:pPr>
            <w:ins w:id="29" w:author="Shiv" w:date="2018-01-29T16:48:00Z">
              <w:r>
                <w:t>X</w:t>
              </w:r>
            </w:ins>
          </w:p>
        </w:tc>
        <w:tc>
          <w:tcPr>
            <w:tcW w:w="1134" w:type="dxa"/>
            <w:tcBorders>
              <w:top w:val="single" w:sz="4" w:space="0" w:color="000000"/>
              <w:left w:val="single" w:sz="4" w:space="0" w:color="000000"/>
              <w:bottom w:val="single" w:sz="4" w:space="0" w:color="000000"/>
            </w:tcBorders>
            <w:shd w:val="clear" w:color="auto" w:fill="auto"/>
          </w:tcPr>
          <w:p w:rsidR="00B07DCA" w:rsidRDefault="00B07DCA" w:rsidP="00761106">
            <w:pPr>
              <w:pStyle w:val="TAC"/>
              <w:snapToGrid w:val="0"/>
              <w:rPr>
                <w:ins w:id="30" w:author="Shiv" w:date="2018-01-29T16:48:00Z"/>
              </w:rPr>
            </w:pPr>
          </w:p>
        </w:tc>
        <w:tc>
          <w:tcPr>
            <w:tcW w:w="1134" w:type="dxa"/>
            <w:tcBorders>
              <w:top w:val="single" w:sz="4" w:space="0" w:color="000000"/>
              <w:left w:val="single" w:sz="4" w:space="0" w:color="000000"/>
              <w:bottom w:val="single" w:sz="4" w:space="0" w:color="000000"/>
            </w:tcBorders>
            <w:shd w:val="clear" w:color="auto" w:fill="auto"/>
          </w:tcPr>
          <w:p w:rsidR="00B07DCA" w:rsidRDefault="00B07DCA" w:rsidP="00761106">
            <w:pPr>
              <w:pStyle w:val="TAC"/>
              <w:snapToGrid w:val="0"/>
              <w:rPr>
                <w:ins w:id="31" w:author="Shiv" w:date="2018-01-29T16:48:00Z"/>
              </w:rPr>
            </w:pPr>
          </w:p>
        </w:tc>
        <w:tc>
          <w:tcPr>
            <w:tcW w:w="1019" w:type="dxa"/>
            <w:tcBorders>
              <w:top w:val="single" w:sz="4" w:space="0" w:color="000000"/>
              <w:left w:val="single" w:sz="4" w:space="0" w:color="000000"/>
              <w:bottom w:val="single" w:sz="4" w:space="0" w:color="000000"/>
            </w:tcBorders>
            <w:shd w:val="clear" w:color="auto" w:fill="auto"/>
          </w:tcPr>
          <w:p w:rsidR="00B07DCA" w:rsidRDefault="00B07DCA" w:rsidP="00761106">
            <w:pPr>
              <w:pStyle w:val="TAC"/>
              <w:rPr>
                <w:ins w:id="32" w:author="Shiv" w:date="2018-01-29T16:48:00Z"/>
              </w:rPr>
            </w:pPr>
            <w:ins w:id="33" w:author="Shiv" w:date="2018-01-29T16:48:00Z">
              <w:r>
                <w:t>X</w:t>
              </w:r>
            </w:ins>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rsidR="00B07DCA" w:rsidRDefault="00B07DCA" w:rsidP="00761106">
            <w:pPr>
              <w:pStyle w:val="TAC"/>
              <w:rPr>
                <w:ins w:id="34" w:author="Shiv" w:date="2018-01-29T16:48:00Z"/>
              </w:rPr>
            </w:pPr>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CCLID</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019"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400"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C"/>
            </w:pPr>
            <w:r>
              <w:t>X (see note 2)</w:t>
            </w:r>
          </w:p>
        </w:tc>
      </w:tr>
      <w:tr w:rsidR="00FF5D77" w:rsidTr="00761106">
        <w:trPr>
          <w:cantSplit/>
        </w:trPr>
        <w:tc>
          <w:tcPr>
            <w:tcW w:w="7896" w:type="dxa"/>
            <w:gridSpan w:val="7"/>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N"/>
              <w:spacing w:before="60"/>
            </w:pPr>
            <w:r>
              <w:t>NOTE 1:</w:t>
            </w:r>
            <w:r>
              <w:tab/>
              <w:t>The CIN of the 1</w:t>
            </w:r>
            <w:proofErr w:type="spellStart"/>
            <w:r>
              <w:rPr>
                <w:position w:val="6"/>
                <w:sz w:val="16"/>
              </w:rPr>
              <w:t>st</w:t>
            </w:r>
            <w:proofErr w:type="spellEnd"/>
            <w:r>
              <w:t xml:space="preserve"> call for which this CC link has been set-up.</w:t>
            </w:r>
          </w:p>
          <w:p w:rsidR="00FF5D77" w:rsidRDefault="00FF5D77" w:rsidP="00761106">
            <w:pPr>
              <w:pStyle w:val="TAN"/>
            </w:pPr>
            <w:r>
              <w:t>NOTE 2:</w:t>
            </w:r>
            <w:r>
              <w:tab/>
              <w:t>The CCLID may be omitted, see clause 5.1.3.</w:t>
            </w:r>
          </w:p>
        </w:tc>
      </w:tr>
    </w:tbl>
    <w:p w:rsidR="00FF5D77" w:rsidRDefault="00FF5D77" w:rsidP="00FF5D77">
      <w:pPr>
        <w:pStyle w:val="FP"/>
      </w:pPr>
    </w:p>
    <w:p w:rsidR="00FF5D77" w:rsidRDefault="00FF5D77" w:rsidP="00FF5D77">
      <w:pPr>
        <w:pStyle w:val="TH"/>
      </w:pPr>
      <w:bookmarkStart w:id="35" w:name="table_usage_identifier_2"/>
      <w:r>
        <w:t xml:space="preserve">Table </w:t>
      </w:r>
      <w:bookmarkEnd w:id="35"/>
      <w:r>
        <w:t>5.2: Usage of identifiers, only IRI transmitted</w:t>
      </w:r>
    </w:p>
    <w:tbl>
      <w:tblPr>
        <w:tblW w:w="0" w:type="auto"/>
        <w:tblInd w:w="28" w:type="dxa"/>
        <w:tblLayout w:type="fixed"/>
        <w:tblCellMar>
          <w:left w:w="28" w:type="dxa"/>
          <w:right w:w="56" w:type="dxa"/>
        </w:tblCellMar>
        <w:tblLook w:val="0000" w:firstRow="0" w:lastRow="0" w:firstColumn="0" w:lastColumn="0" w:noHBand="0" w:noVBand="0"/>
      </w:tblPr>
      <w:tblGrid>
        <w:gridCol w:w="941"/>
        <w:gridCol w:w="1134"/>
        <w:gridCol w:w="1144"/>
      </w:tblGrid>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Identifier</w:t>
            </w:r>
          </w:p>
        </w:tc>
        <w:tc>
          <w:tcPr>
            <w:tcW w:w="2278" w:type="dxa"/>
            <w:gridSpan w:val="2"/>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H"/>
            </w:pPr>
            <w:r>
              <w:t>Only IRI transmitted</w:t>
            </w:r>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snapToGrid w:val="0"/>
            </w:pP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HI1</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H"/>
            </w:pPr>
            <w:r>
              <w:t>HI2</w:t>
            </w:r>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LIID</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pPr>
            <w:r>
              <w:t>X</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C"/>
            </w:pPr>
            <w:r>
              <w:t>X</w:t>
            </w:r>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NID</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C"/>
            </w:pPr>
            <w:r>
              <w:t>X</w:t>
            </w:r>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CIN</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C"/>
            </w:pPr>
            <w:r>
              <w:t>X</w:t>
            </w:r>
          </w:p>
        </w:tc>
      </w:tr>
      <w:tr w:rsidR="007A48BE" w:rsidTr="00761106">
        <w:trPr>
          <w:cantSplit/>
          <w:ins w:id="36" w:author="Shiv" w:date="2018-01-29T16:48:00Z"/>
        </w:trPr>
        <w:tc>
          <w:tcPr>
            <w:tcW w:w="941" w:type="dxa"/>
            <w:tcBorders>
              <w:top w:val="single" w:sz="4" w:space="0" w:color="000000"/>
              <w:left w:val="single" w:sz="4" w:space="0" w:color="000000"/>
              <w:bottom w:val="single" w:sz="4" w:space="0" w:color="000000"/>
            </w:tcBorders>
            <w:shd w:val="clear" w:color="auto" w:fill="auto"/>
          </w:tcPr>
          <w:p w:rsidR="007A48BE" w:rsidRDefault="007A48BE" w:rsidP="00761106">
            <w:pPr>
              <w:pStyle w:val="TAH"/>
              <w:rPr>
                <w:ins w:id="37" w:author="Shiv" w:date="2018-01-29T16:48:00Z"/>
              </w:rPr>
            </w:pPr>
            <w:ins w:id="38" w:author="Shiv" w:date="2018-01-29T16:48:00Z">
              <w:r>
                <w:t>IESN</w:t>
              </w:r>
            </w:ins>
          </w:p>
        </w:tc>
        <w:tc>
          <w:tcPr>
            <w:tcW w:w="1134" w:type="dxa"/>
            <w:tcBorders>
              <w:top w:val="single" w:sz="4" w:space="0" w:color="000000"/>
              <w:left w:val="single" w:sz="4" w:space="0" w:color="000000"/>
              <w:bottom w:val="single" w:sz="4" w:space="0" w:color="000000"/>
            </w:tcBorders>
            <w:shd w:val="clear" w:color="auto" w:fill="auto"/>
          </w:tcPr>
          <w:p w:rsidR="007A48BE" w:rsidRDefault="007A48BE" w:rsidP="00761106">
            <w:pPr>
              <w:pStyle w:val="TAC"/>
              <w:snapToGrid w:val="0"/>
              <w:rPr>
                <w:ins w:id="39" w:author="Shiv" w:date="2018-01-29T16:48:00Z"/>
              </w:rPr>
            </w:pP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7A48BE" w:rsidRDefault="007A48BE" w:rsidP="00761106">
            <w:pPr>
              <w:pStyle w:val="TAC"/>
              <w:snapToGrid w:val="0"/>
              <w:rPr>
                <w:ins w:id="40" w:author="Shiv" w:date="2018-01-29T16:48:00Z"/>
              </w:rPr>
            </w:pPr>
            <w:ins w:id="41" w:author="Shiv" w:date="2018-01-29T16:48:00Z">
              <w:r>
                <w:t>X</w:t>
              </w:r>
            </w:ins>
          </w:p>
        </w:tc>
      </w:tr>
      <w:tr w:rsidR="00FF5D77" w:rsidTr="00761106">
        <w:trPr>
          <w:cantSplit/>
        </w:trPr>
        <w:tc>
          <w:tcPr>
            <w:tcW w:w="941" w:type="dxa"/>
            <w:tcBorders>
              <w:top w:val="single" w:sz="4" w:space="0" w:color="000000"/>
              <w:left w:val="single" w:sz="4" w:space="0" w:color="000000"/>
              <w:bottom w:val="single" w:sz="4" w:space="0" w:color="000000"/>
            </w:tcBorders>
            <w:shd w:val="clear" w:color="auto" w:fill="auto"/>
          </w:tcPr>
          <w:p w:rsidR="00FF5D77" w:rsidRDefault="00FF5D77" w:rsidP="00761106">
            <w:pPr>
              <w:pStyle w:val="TAH"/>
            </w:pPr>
            <w:r>
              <w:t>CCLID</w:t>
            </w:r>
          </w:p>
        </w:tc>
        <w:tc>
          <w:tcPr>
            <w:tcW w:w="1134" w:type="dxa"/>
            <w:tcBorders>
              <w:top w:val="single" w:sz="4" w:space="0" w:color="000000"/>
              <w:left w:val="single" w:sz="4" w:space="0" w:color="000000"/>
              <w:bottom w:val="single" w:sz="4" w:space="0" w:color="000000"/>
            </w:tcBorders>
            <w:shd w:val="clear" w:color="auto" w:fill="auto"/>
          </w:tcPr>
          <w:p w:rsidR="00FF5D77" w:rsidRDefault="00FF5D77" w:rsidP="00761106">
            <w:pPr>
              <w:pStyle w:val="TAC"/>
              <w:snapToGrid w:val="0"/>
            </w:pP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FF5D77" w:rsidRDefault="00FF5D77" w:rsidP="00761106">
            <w:pPr>
              <w:pStyle w:val="TAC"/>
              <w:snapToGrid w:val="0"/>
            </w:pPr>
          </w:p>
        </w:tc>
      </w:tr>
    </w:tbl>
    <w:p w:rsidR="00B504F9" w:rsidRDefault="00B504F9">
      <w:pPr>
        <w:rPr>
          <w:b/>
          <w:bCs/>
          <w:noProof/>
          <w:color w:val="0000FF"/>
          <w:sz w:val="28"/>
          <w:szCs w:val="28"/>
        </w:rPr>
      </w:pPr>
    </w:p>
    <w:p w:rsidR="000F466F" w:rsidRDefault="00B504F9">
      <w:pPr>
        <w:rPr>
          <w:b/>
          <w:bCs/>
          <w:noProof/>
          <w:color w:val="0000FF"/>
          <w:sz w:val="28"/>
          <w:szCs w:val="28"/>
        </w:rPr>
      </w:pPr>
      <w:r>
        <w:rPr>
          <w:b/>
          <w:bCs/>
          <w:noProof/>
          <w:color w:val="0000FF"/>
          <w:sz w:val="28"/>
          <w:szCs w:val="28"/>
        </w:rPr>
        <w:t>*** END</w:t>
      </w:r>
      <w:r>
        <w:rPr>
          <w:b/>
          <w:bCs/>
          <w:noProof/>
          <w:color w:val="0000FF"/>
          <w:sz w:val="28"/>
          <w:szCs w:val="28"/>
        </w:rPr>
        <w:t xml:space="preserve"> OF SECOND MODIFICATION***</w:t>
      </w:r>
    </w:p>
    <w:p w:rsidR="000F466F" w:rsidRDefault="000F466F">
      <w:pPr>
        <w:rPr>
          <w:b/>
          <w:bCs/>
          <w:noProof/>
          <w:color w:val="0000FF"/>
          <w:sz w:val="28"/>
          <w:szCs w:val="28"/>
        </w:rPr>
      </w:pPr>
    </w:p>
    <w:p w:rsidR="000F466F" w:rsidRDefault="000F466F" w:rsidP="000F466F">
      <w:pPr>
        <w:pStyle w:val="Heading2"/>
        <w:ind w:left="0" w:firstLine="0"/>
      </w:pPr>
      <w:r>
        <w:rPr>
          <w:b/>
          <w:bCs/>
          <w:noProof/>
          <w:color w:val="0000FF"/>
          <w:sz w:val="28"/>
          <w:szCs w:val="28"/>
        </w:rPr>
        <w:t>*** START OF THIRD MODIFICATION ***</w:t>
      </w:r>
    </w:p>
    <w:p w:rsidR="00DD7540" w:rsidRDefault="00DD7540" w:rsidP="00DD7540">
      <w:pPr>
        <w:pStyle w:val="Heading4"/>
        <w:numPr>
          <w:ilvl w:val="3"/>
          <w:numId w:val="1"/>
        </w:numPr>
        <w:pBdr>
          <w:top w:val="none" w:sz="0" w:space="0" w:color="000000"/>
          <w:left w:val="none" w:sz="0" w:space="0" w:color="000000"/>
          <w:bottom w:val="none" w:sz="0" w:space="0" w:color="000000"/>
          <w:right w:val="none" w:sz="0" w:space="0" w:color="000000"/>
        </w:pBdr>
        <w:suppressAutoHyphens/>
        <w:ind w:left="1418" w:hanging="1418"/>
      </w:pPr>
      <w:r>
        <w:t>5.2.2.1</w:t>
      </w:r>
      <w:r>
        <w:tab/>
        <w:t>Control Information for HI2</w:t>
      </w:r>
    </w:p>
    <w:p w:rsidR="00DD7540" w:rsidRDefault="00DD7540" w:rsidP="00DD7540">
      <w:r>
        <w:t>The main purpose of this information is the unique identification of records related to a target identity, including their unique mapping to the links carrying the Content of Communication. In general, parameters of this category are mandatory, i.e. they have to be provided in any record.</w:t>
      </w:r>
    </w:p>
    <w:p w:rsidR="00DD7540" w:rsidRDefault="00DD7540" w:rsidP="00DD7540">
      <w:r>
        <w:t>The following items are identified (in brackets: ASN.1 name and reference to the ASN.1 definition or clause B.3a):</w:t>
      </w:r>
    </w:p>
    <w:p w:rsidR="00DD7540" w:rsidRDefault="00DD7540" w:rsidP="00DD7540">
      <w:pPr>
        <w:pStyle w:val="B10"/>
      </w:pPr>
      <w:r>
        <w:t>1)</w:t>
      </w:r>
      <w:r>
        <w:tab/>
        <w:t>Record type (</w:t>
      </w:r>
      <w:proofErr w:type="spellStart"/>
      <w:r>
        <w:rPr>
          <w:i/>
        </w:rPr>
        <w:t>IRIContent</w:t>
      </w:r>
      <w:proofErr w:type="spellEnd"/>
      <w:r>
        <w:t>, see clause B.3a</w:t>
      </w:r>
      <w:proofErr w:type="gramStart"/>
      <w:r>
        <w:t>)</w:t>
      </w:r>
      <w:proofErr w:type="gramEnd"/>
      <w:r>
        <w:br/>
        <w:t>IRI-BEGIN, IRI-CONTINUE, IRI-END, IRI-REPORT-record types.</w:t>
      </w:r>
    </w:p>
    <w:p w:rsidR="00DD7540" w:rsidRDefault="00DD7540" w:rsidP="00DD7540">
      <w:pPr>
        <w:pStyle w:val="B10"/>
      </w:pPr>
      <w:r>
        <w:t>2)</w:t>
      </w:r>
      <w:r>
        <w:tab/>
        <w:t>Version indication (</w:t>
      </w:r>
      <w:proofErr w:type="spellStart"/>
      <w:r>
        <w:rPr>
          <w:i/>
          <w:iCs/>
        </w:rPr>
        <w:t>iRIversion</w:t>
      </w:r>
      <w:proofErr w:type="spellEnd"/>
      <w:r>
        <w:t>, see clause B.3a</w:t>
      </w:r>
      <w:proofErr w:type="gramStart"/>
      <w:r>
        <w:t>)</w:t>
      </w:r>
      <w:proofErr w:type="gramEnd"/>
      <w:r>
        <w:br/>
        <w:t>Identification of the particular version of the HI2 interface specification.</w:t>
      </w:r>
    </w:p>
    <w:p w:rsidR="00DD7540" w:rsidRDefault="00DD7540" w:rsidP="00DD7540">
      <w:pPr>
        <w:pStyle w:val="B10"/>
      </w:pPr>
      <w:r>
        <w:t>3)</w:t>
      </w:r>
      <w:r>
        <w:tab/>
        <w:t>Communication Identifier (</w:t>
      </w:r>
      <w:proofErr w:type="spellStart"/>
      <w:r>
        <w:rPr>
          <w:i/>
        </w:rPr>
        <w:t>CommunicationIdentifier</w:t>
      </w:r>
      <w:proofErr w:type="spellEnd"/>
      <w:r>
        <w:rPr>
          <w:i/>
        </w:rPr>
        <w:t>,</w:t>
      </w:r>
      <w:r>
        <w:t xml:space="preserve"> see clauses 5.1.2 and B.3a).</w:t>
      </w:r>
    </w:p>
    <w:p w:rsidR="00DD7540" w:rsidRDefault="00DD7540" w:rsidP="00DD7540">
      <w:pPr>
        <w:pStyle w:val="B10"/>
      </w:pPr>
      <w:r>
        <w:t>4)</w:t>
      </w:r>
      <w:r>
        <w:tab/>
        <w:t>Lawful Interception Identifier (</w:t>
      </w:r>
      <w:proofErr w:type="spellStart"/>
      <w:r>
        <w:rPr>
          <w:i/>
        </w:rPr>
        <w:t>LawfulInterceptionIdentifier</w:t>
      </w:r>
      <w:proofErr w:type="spellEnd"/>
      <w:r>
        <w:rPr>
          <w:i/>
        </w:rPr>
        <w:t>,</w:t>
      </w:r>
      <w:r>
        <w:t xml:space="preserve"> see clauses 5.1.1 and B.3a).</w:t>
      </w:r>
    </w:p>
    <w:p w:rsidR="00DD7540" w:rsidRDefault="00DD7540" w:rsidP="00DD7540">
      <w:pPr>
        <w:pStyle w:val="B10"/>
      </w:pPr>
      <w:r>
        <w:t>5)</w:t>
      </w:r>
      <w:r>
        <w:tab/>
        <w:t>Date &amp; time (</w:t>
      </w:r>
      <w:proofErr w:type="spellStart"/>
      <w:r>
        <w:rPr>
          <w:i/>
        </w:rPr>
        <w:t>TimeStamp</w:t>
      </w:r>
      <w:proofErr w:type="spellEnd"/>
      <w:r>
        <w:t>, see clause B.3a</w:t>
      </w:r>
      <w:proofErr w:type="gramStart"/>
      <w:r>
        <w:t>)</w:t>
      </w:r>
      <w:proofErr w:type="gramEnd"/>
      <w:r>
        <w:br/>
        <w:t xml:space="preserve">Date &amp; time of record trigger condition. </w:t>
      </w:r>
      <w:r>
        <w:br/>
        <w:t>The parameter shall have the capability to indicate whether the time information is given as Local time without time zone, or as UTC. Normally, the operator (NO/AN/SP) shall define these options.</w:t>
      </w:r>
    </w:p>
    <w:p w:rsidR="00DD7540" w:rsidRDefault="00DD7540" w:rsidP="00DD7540">
      <w:pPr>
        <w:pStyle w:val="B10"/>
      </w:pPr>
      <w:r>
        <w:t>6)</w:t>
      </w:r>
      <w:r>
        <w:tab/>
        <w:t>CC Link Identifier (</w:t>
      </w:r>
      <w:r>
        <w:rPr>
          <w:i/>
        </w:rPr>
        <w:t>CC-Link-Identifier</w:t>
      </w:r>
      <w:r>
        <w:t>, see clause 5.1.3 for definition and clause B.3a for ASN.1 definition).</w:t>
      </w:r>
    </w:p>
    <w:p w:rsidR="00561483" w:rsidRPr="00561483" w:rsidRDefault="00561483" w:rsidP="00561483">
      <w:pPr>
        <w:spacing w:after="0"/>
        <w:ind w:left="284"/>
        <w:rPr>
          <w:ins w:id="42" w:author="Shiv" w:date="2018-01-29T16:49:00Z"/>
          <w:lang w:val="en-US" w:bidi="hi-IN"/>
          <w:rPrChange w:id="43" w:author="Shiv" w:date="2018-01-29T16:51:00Z">
            <w:rPr>
              <w:ins w:id="44" w:author="Shiv" w:date="2018-01-29T16:49:00Z"/>
              <w:sz w:val="24"/>
              <w:szCs w:val="24"/>
              <w:lang w:val="en-US" w:bidi="hi-IN"/>
            </w:rPr>
          </w:rPrChange>
        </w:rPr>
        <w:pPrChange w:id="45" w:author="Shiv" w:date="2018-01-29T16:51:00Z">
          <w:pPr/>
        </w:pPrChange>
      </w:pPr>
      <w:ins w:id="46" w:author="Shiv" w:date="2018-01-29T16:49:00Z">
        <w:r w:rsidRPr="00561483">
          <w:rPr>
            <w:lang w:val="en-US" w:bidi="hi-IN"/>
            <w:rPrChange w:id="47" w:author="Shiv" w:date="2018-01-29T16:51:00Z">
              <w:rPr>
                <w:sz w:val="24"/>
                <w:szCs w:val="24"/>
                <w:lang w:val="en-US" w:bidi="hi-IN"/>
              </w:rPr>
            </w:rPrChange>
          </w:rPr>
          <w:t>7) Event sequence number (Integer value [Sequence number of event in specific call] only us</w:t>
        </w:r>
        <w:r w:rsidRPr="00561483">
          <w:rPr>
            <w:lang w:val="en-US" w:bidi="hi-IN"/>
            <w:rPrChange w:id="48" w:author="Shiv" w:date="2018-01-29T16:51:00Z">
              <w:rPr>
                <w:sz w:val="24"/>
                <w:szCs w:val="24"/>
                <w:lang w:val="en-US" w:bidi="hi-IN"/>
              </w:rPr>
            </w:rPrChange>
          </w:rPr>
          <w:t xml:space="preserve">ed for call </w:t>
        </w:r>
        <w:proofErr w:type="spellStart"/>
        <w:r w:rsidRPr="00561483">
          <w:rPr>
            <w:lang w:val="en-US" w:bidi="hi-IN"/>
            <w:rPrChange w:id="49" w:author="Shiv" w:date="2018-01-29T16:51:00Z">
              <w:rPr>
                <w:sz w:val="24"/>
                <w:szCs w:val="24"/>
                <w:lang w:val="en-US" w:bidi="hi-IN"/>
              </w:rPr>
            </w:rPrChange>
          </w:rPr>
          <w:t>releated</w:t>
        </w:r>
        <w:proofErr w:type="spellEnd"/>
        <w:r w:rsidRPr="00561483">
          <w:rPr>
            <w:lang w:val="en-US" w:bidi="hi-IN"/>
            <w:rPrChange w:id="50" w:author="Shiv" w:date="2018-01-29T16:51:00Z">
              <w:rPr>
                <w:sz w:val="24"/>
                <w:szCs w:val="24"/>
                <w:lang w:val="en-US" w:bidi="hi-IN"/>
              </w:rPr>
            </w:rPrChange>
          </w:rPr>
          <w:t xml:space="preserve"> events (</w:t>
        </w:r>
      </w:ins>
      <w:ins w:id="51" w:author="Shiv" w:date="2018-01-29T16:50:00Z">
        <w:r w:rsidRPr="00561483">
          <w:rPr>
            <w:lang w:val="en-US" w:bidi="hi-IN"/>
            <w:rPrChange w:id="52" w:author="Shiv" w:date="2018-01-29T16:51:00Z">
              <w:rPr>
                <w:sz w:val="24"/>
                <w:szCs w:val="24"/>
                <w:lang w:val="en-US" w:bidi="hi-IN"/>
              </w:rPr>
            </w:rPrChange>
          </w:rPr>
          <w:t xml:space="preserve">see </w:t>
        </w:r>
      </w:ins>
      <w:ins w:id="53" w:author="Shiv" w:date="2018-01-29T16:49:00Z">
        <w:r w:rsidRPr="00561483">
          <w:rPr>
            <w:lang w:val="en-US" w:bidi="hi-IN"/>
            <w:rPrChange w:id="54" w:author="Shiv" w:date="2018-01-29T16:51:00Z">
              <w:rPr>
                <w:sz w:val="24"/>
                <w:szCs w:val="24"/>
                <w:lang w:val="en-US" w:bidi="hi-IN"/>
              </w:rPr>
            </w:rPrChange>
          </w:rPr>
          <w:t>clause B.3, B.3a for ASN.1 definition).</w:t>
        </w:r>
      </w:ins>
    </w:p>
    <w:p w:rsidR="00561483" w:rsidRPr="00561483" w:rsidRDefault="00561483" w:rsidP="00561483">
      <w:pPr>
        <w:spacing w:after="0"/>
        <w:ind w:firstLine="284"/>
        <w:rPr>
          <w:ins w:id="55" w:author="Shiv" w:date="2018-01-29T16:49:00Z"/>
          <w:sz w:val="24"/>
          <w:szCs w:val="24"/>
          <w:lang w:val="en-US" w:bidi="hi-IN"/>
          <w:rPrChange w:id="56" w:author="Shiv" w:date="2018-01-29T16:49:00Z">
            <w:rPr>
              <w:ins w:id="57" w:author="Shiv" w:date="2018-01-29T16:49:00Z"/>
            </w:rPr>
          </w:rPrChange>
        </w:rPr>
        <w:pPrChange w:id="58" w:author="Shiv" w:date="2018-01-29T16:49:00Z">
          <w:pPr/>
        </w:pPrChange>
      </w:pPr>
    </w:p>
    <w:p w:rsidR="00DD7540" w:rsidRDefault="00DD7540" w:rsidP="00DD7540">
      <w:r>
        <w:t>Table 5.3 summarizes the items of HI2 control information. It is mandatory information, except the CID - it may be omitted for non-call related IRI records - and the CCLID. Their format and coding definition is LI specific, i.e. not based on other signalling standards.</w:t>
      </w:r>
    </w:p>
    <w:p w:rsidR="00DD7540" w:rsidRDefault="00DD7540" w:rsidP="00DD7540">
      <w:pPr>
        <w:pStyle w:val="TH"/>
      </w:pPr>
      <w:r>
        <w:lastRenderedPageBreak/>
        <w:t>Table 5.3: Parameters for LI control information in IRI records (HI2 interface port)</w:t>
      </w:r>
    </w:p>
    <w:tbl>
      <w:tblPr>
        <w:tblW w:w="0" w:type="auto"/>
        <w:tblInd w:w="28" w:type="dxa"/>
        <w:tblLayout w:type="fixed"/>
        <w:tblCellMar>
          <w:left w:w="28" w:type="dxa"/>
          <w:right w:w="70" w:type="dxa"/>
        </w:tblCellMar>
        <w:tblLook w:val="0000" w:firstRow="0" w:lastRow="0" w:firstColumn="0" w:lastColumn="0" w:noHBand="0" w:noVBand="0"/>
      </w:tblPr>
      <w:tblGrid>
        <w:gridCol w:w="4152"/>
        <w:gridCol w:w="4079"/>
      </w:tblGrid>
      <w:tr w:rsidR="00DD7540" w:rsidTr="00761106">
        <w:trPr>
          <w:cantSplit/>
        </w:trPr>
        <w:tc>
          <w:tcPr>
            <w:tcW w:w="8231" w:type="dxa"/>
            <w:gridSpan w:val="2"/>
            <w:tcBorders>
              <w:top w:val="single" w:sz="4" w:space="0" w:color="000000"/>
              <w:left w:val="single" w:sz="4" w:space="0" w:color="000000"/>
              <w:bottom w:val="single" w:sz="4" w:space="0" w:color="000000"/>
              <w:right w:val="single" w:sz="4" w:space="0" w:color="000000"/>
            </w:tcBorders>
            <w:shd w:val="clear" w:color="auto" w:fill="auto"/>
          </w:tcPr>
          <w:p w:rsidR="00DD7540" w:rsidRDefault="00DD7540" w:rsidP="00761106">
            <w:pPr>
              <w:pStyle w:val="TAH"/>
            </w:pPr>
            <w:r>
              <w:rPr>
                <w:lang w:val="it-IT"/>
              </w:rPr>
              <w:t>IRI parameters: LI control information</w:t>
            </w:r>
          </w:p>
        </w:tc>
      </w:tr>
      <w:tr w:rsidR="00DD7540" w:rsidTr="00761106">
        <w:trPr>
          <w:cantSplit/>
        </w:trPr>
        <w:tc>
          <w:tcPr>
            <w:tcW w:w="4152" w:type="dxa"/>
            <w:tcBorders>
              <w:top w:val="single" w:sz="4" w:space="0" w:color="000000"/>
              <w:left w:val="single" w:sz="4" w:space="0" w:color="000000"/>
              <w:bottom w:val="single" w:sz="4" w:space="0" w:color="000000"/>
            </w:tcBorders>
            <w:shd w:val="clear" w:color="auto" w:fill="auto"/>
          </w:tcPr>
          <w:p w:rsidR="00DD7540" w:rsidRDefault="00DD7540" w:rsidP="00761106">
            <w:pPr>
              <w:pStyle w:val="TAH"/>
            </w:pPr>
            <w:r>
              <w:t>IRI parameter name</w:t>
            </w:r>
          </w:p>
        </w:tc>
        <w:tc>
          <w:tcPr>
            <w:tcW w:w="4079" w:type="dxa"/>
            <w:tcBorders>
              <w:top w:val="single" w:sz="4" w:space="0" w:color="000000"/>
              <w:left w:val="single" w:sz="4" w:space="0" w:color="000000"/>
              <w:bottom w:val="single" w:sz="4" w:space="0" w:color="000000"/>
              <w:right w:val="single" w:sz="4" w:space="0" w:color="000000"/>
            </w:tcBorders>
            <w:shd w:val="clear" w:color="auto" w:fill="auto"/>
          </w:tcPr>
          <w:p w:rsidR="00DD7540" w:rsidRDefault="00DD7540" w:rsidP="00761106">
            <w:pPr>
              <w:pStyle w:val="TAH"/>
            </w:pPr>
            <w:r>
              <w:t>ASN.1 name (used in annex B)</w:t>
            </w:r>
          </w:p>
        </w:tc>
      </w:tr>
      <w:tr w:rsidR="00DD7540" w:rsidTr="00761106">
        <w:trPr>
          <w:cantSplit/>
        </w:trPr>
        <w:tc>
          <w:tcPr>
            <w:tcW w:w="4152" w:type="dxa"/>
            <w:tcBorders>
              <w:top w:val="single" w:sz="4" w:space="0" w:color="000000"/>
              <w:left w:val="single" w:sz="4" w:space="0" w:color="000000"/>
              <w:bottom w:val="single" w:sz="4" w:space="0" w:color="000000"/>
            </w:tcBorders>
            <w:shd w:val="clear" w:color="auto" w:fill="auto"/>
          </w:tcPr>
          <w:p w:rsidR="00DD7540" w:rsidRDefault="00DD7540" w:rsidP="00761106">
            <w:pPr>
              <w:pStyle w:val="TAL"/>
            </w:pPr>
            <w:r>
              <w:t>Type of record</w:t>
            </w:r>
          </w:p>
        </w:tc>
        <w:tc>
          <w:tcPr>
            <w:tcW w:w="4079" w:type="dxa"/>
            <w:tcBorders>
              <w:top w:val="single" w:sz="4" w:space="0" w:color="000000"/>
              <w:left w:val="single" w:sz="4" w:space="0" w:color="000000"/>
              <w:bottom w:val="single" w:sz="4" w:space="0" w:color="000000"/>
              <w:right w:val="single" w:sz="4" w:space="0" w:color="000000"/>
            </w:tcBorders>
            <w:shd w:val="clear" w:color="auto" w:fill="auto"/>
          </w:tcPr>
          <w:p w:rsidR="00DD7540" w:rsidRDefault="00DD7540" w:rsidP="00761106">
            <w:pPr>
              <w:pStyle w:val="TAL"/>
            </w:pPr>
            <w:proofErr w:type="spellStart"/>
            <w:r>
              <w:t>IRIContent</w:t>
            </w:r>
            <w:proofErr w:type="spellEnd"/>
          </w:p>
        </w:tc>
      </w:tr>
      <w:tr w:rsidR="00DD7540" w:rsidTr="00761106">
        <w:trPr>
          <w:cantSplit/>
        </w:trPr>
        <w:tc>
          <w:tcPr>
            <w:tcW w:w="4152" w:type="dxa"/>
            <w:tcBorders>
              <w:top w:val="single" w:sz="4" w:space="0" w:color="000000"/>
              <w:left w:val="single" w:sz="4" w:space="0" w:color="000000"/>
              <w:bottom w:val="single" w:sz="4" w:space="0" w:color="000000"/>
            </w:tcBorders>
            <w:shd w:val="clear" w:color="auto" w:fill="auto"/>
          </w:tcPr>
          <w:p w:rsidR="00DD7540" w:rsidRDefault="00DD7540" w:rsidP="00761106">
            <w:pPr>
              <w:pStyle w:val="TAL"/>
            </w:pPr>
            <w:r>
              <w:t>Version indication</w:t>
            </w:r>
          </w:p>
        </w:tc>
        <w:tc>
          <w:tcPr>
            <w:tcW w:w="4079" w:type="dxa"/>
            <w:tcBorders>
              <w:top w:val="single" w:sz="4" w:space="0" w:color="000000"/>
              <w:left w:val="single" w:sz="4" w:space="0" w:color="000000"/>
              <w:bottom w:val="single" w:sz="4" w:space="0" w:color="000000"/>
              <w:right w:val="single" w:sz="4" w:space="0" w:color="000000"/>
            </w:tcBorders>
            <w:shd w:val="clear" w:color="auto" w:fill="auto"/>
          </w:tcPr>
          <w:p w:rsidR="00DD7540" w:rsidRDefault="00DD7540" w:rsidP="00761106">
            <w:pPr>
              <w:pStyle w:val="TAL"/>
            </w:pPr>
            <w:proofErr w:type="spellStart"/>
            <w:r>
              <w:t>iRIversion</w:t>
            </w:r>
            <w:proofErr w:type="spellEnd"/>
          </w:p>
        </w:tc>
      </w:tr>
      <w:tr w:rsidR="00DD7540" w:rsidTr="00761106">
        <w:trPr>
          <w:cantSplit/>
        </w:trPr>
        <w:tc>
          <w:tcPr>
            <w:tcW w:w="4152" w:type="dxa"/>
            <w:tcBorders>
              <w:top w:val="single" w:sz="4" w:space="0" w:color="000000"/>
              <w:left w:val="single" w:sz="4" w:space="0" w:color="000000"/>
              <w:bottom w:val="single" w:sz="4" w:space="0" w:color="000000"/>
            </w:tcBorders>
            <w:shd w:val="clear" w:color="auto" w:fill="auto"/>
          </w:tcPr>
          <w:p w:rsidR="00DD7540" w:rsidRDefault="00DD7540" w:rsidP="00761106">
            <w:pPr>
              <w:pStyle w:val="TAL"/>
            </w:pPr>
            <w:r>
              <w:t xml:space="preserve">Lawful Interception </w:t>
            </w:r>
            <w:proofErr w:type="spellStart"/>
            <w:r>
              <w:t>IDentifier</w:t>
            </w:r>
            <w:proofErr w:type="spellEnd"/>
            <w:r>
              <w:t xml:space="preserve"> (LIID)</w:t>
            </w:r>
          </w:p>
        </w:tc>
        <w:tc>
          <w:tcPr>
            <w:tcW w:w="4079" w:type="dxa"/>
            <w:tcBorders>
              <w:top w:val="single" w:sz="4" w:space="0" w:color="000000"/>
              <w:left w:val="single" w:sz="4" w:space="0" w:color="000000"/>
              <w:bottom w:val="single" w:sz="4" w:space="0" w:color="000000"/>
              <w:right w:val="single" w:sz="4" w:space="0" w:color="000000"/>
            </w:tcBorders>
            <w:shd w:val="clear" w:color="auto" w:fill="auto"/>
          </w:tcPr>
          <w:p w:rsidR="00DD7540" w:rsidRDefault="00DD7540" w:rsidP="00761106">
            <w:pPr>
              <w:pStyle w:val="TAL"/>
            </w:pPr>
            <w:proofErr w:type="spellStart"/>
            <w:r>
              <w:t>LawfulInterceptionIdentifier</w:t>
            </w:r>
            <w:proofErr w:type="spellEnd"/>
          </w:p>
        </w:tc>
      </w:tr>
      <w:tr w:rsidR="00DD7540" w:rsidTr="00761106">
        <w:trPr>
          <w:cantSplit/>
        </w:trPr>
        <w:tc>
          <w:tcPr>
            <w:tcW w:w="4152" w:type="dxa"/>
            <w:tcBorders>
              <w:top w:val="single" w:sz="4" w:space="0" w:color="000000"/>
              <w:left w:val="single" w:sz="4" w:space="0" w:color="000000"/>
              <w:bottom w:val="single" w:sz="4" w:space="0" w:color="000000"/>
            </w:tcBorders>
            <w:shd w:val="clear" w:color="auto" w:fill="auto"/>
          </w:tcPr>
          <w:p w:rsidR="00DD7540" w:rsidRDefault="00DD7540" w:rsidP="00761106">
            <w:pPr>
              <w:pStyle w:val="TAL"/>
            </w:pPr>
            <w:r>
              <w:t xml:space="preserve">Communication </w:t>
            </w:r>
            <w:proofErr w:type="spellStart"/>
            <w:r>
              <w:t>IDentifier</w:t>
            </w:r>
            <w:proofErr w:type="spellEnd"/>
            <w:r>
              <w:t xml:space="preserve"> (CID)</w:t>
            </w:r>
            <w:r>
              <w:br/>
            </w:r>
            <w:r>
              <w:tab/>
              <w:t>- Communication Identity Number (CIN)</w:t>
            </w:r>
            <w:r>
              <w:br/>
            </w:r>
            <w:r>
              <w:tab/>
              <w:t xml:space="preserve">- Network </w:t>
            </w:r>
            <w:proofErr w:type="spellStart"/>
            <w:r>
              <w:t>IDentifier</w:t>
            </w:r>
            <w:proofErr w:type="spellEnd"/>
            <w:r>
              <w:t xml:space="preserve"> (NID)</w:t>
            </w:r>
          </w:p>
        </w:tc>
        <w:tc>
          <w:tcPr>
            <w:tcW w:w="4079" w:type="dxa"/>
            <w:tcBorders>
              <w:top w:val="single" w:sz="4" w:space="0" w:color="000000"/>
              <w:left w:val="single" w:sz="4" w:space="0" w:color="000000"/>
              <w:bottom w:val="single" w:sz="4" w:space="0" w:color="000000"/>
              <w:right w:val="single" w:sz="4" w:space="0" w:color="000000"/>
            </w:tcBorders>
            <w:shd w:val="clear" w:color="auto" w:fill="auto"/>
          </w:tcPr>
          <w:p w:rsidR="00DD7540" w:rsidRDefault="00DD7540" w:rsidP="00761106">
            <w:pPr>
              <w:pStyle w:val="TAL"/>
            </w:pPr>
            <w:proofErr w:type="spellStart"/>
            <w:r>
              <w:t>CommunicationIdentifier</w:t>
            </w:r>
            <w:proofErr w:type="spellEnd"/>
          </w:p>
        </w:tc>
      </w:tr>
      <w:tr w:rsidR="00DD7540" w:rsidTr="00761106">
        <w:trPr>
          <w:cantSplit/>
        </w:trPr>
        <w:tc>
          <w:tcPr>
            <w:tcW w:w="4152" w:type="dxa"/>
            <w:tcBorders>
              <w:top w:val="single" w:sz="4" w:space="0" w:color="000000"/>
              <w:left w:val="single" w:sz="4" w:space="0" w:color="000000"/>
              <w:bottom w:val="single" w:sz="4" w:space="0" w:color="000000"/>
            </w:tcBorders>
            <w:shd w:val="clear" w:color="auto" w:fill="auto"/>
          </w:tcPr>
          <w:p w:rsidR="00DD7540" w:rsidRDefault="00DD7540" w:rsidP="00761106">
            <w:pPr>
              <w:pStyle w:val="TAL"/>
            </w:pPr>
            <w:r>
              <w:t>Date &amp; time</w:t>
            </w:r>
          </w:p>
        </w:tc>
        <w:tc>
          <w:tcPr>
            <w:tcW w:w="4079" w:type="dxa"/>
            <w:tcBorders>
              <w:top w:val="single" w:sz="4" w:space="0" w:color="000000"/>
              <w:left w:val="single" w:sz="4" w:space="0" w:color="000000"/>
              <w:bottom w:val="single" w:sz="4" w:space="0" w:color="000000"/>
              <w:right w:val="single" w:sz="4" w:space="0" w:color="000000"/>
            </w:tcBorders>
            <w:shd w:val="clear" w:color="auto" w:fill="auto"/>
          </w:tcPr>
          <w:p w:rsidR="00DD7540" w:rsidRDefault="00DD7540" w:rsidP="00761106">
            <w:pPr>
              <w:pStyle w:val="TAL"/>
            </w:pPr>
            <w:proofErr w:type="spellStart"/>
            <w:r>
              <w:t>TimeStamp</w:t>
            </w:r>
            <w:proofErr w:type="spellEnd"/>
          </w:p>
        </w:tc>
      </w:tr>
      <w:tr w:rsidR="00DD7540" w:rsidTr="00761106">
        <w:trPr>
          <w:cantSplit/>
        </w:trPr>
        <w:tc>
          <w:tcPr>
            <w:tcW w:w="4152" w:type="dxa"/>
            <w:tcBorders>
              <w:top w:val="single" w:sz="4" w:space="0" w:color="000000"/>
              <w:left w:val="single" w:sz="4" w:space="0" w:color="000000"/>
              <w:bottom w:val="single" w:sz="4" w:space="0" w:color="000000"/>
            </w:tcBorders>
            <w:shd w:val="clear" w:color="auto" w:fill="auto"/>
          </w:tcPr>
          <w:p w:rsidR="00DD7540" w:rsidRDefault="00DD7540" w:rsidP="00761106">
            <w:pPr>
              <w:pStyle w:val="TAL"/>
            </w:pPr>
            <w:r>
              <w:t xml:space="preserve">CC Link </w:t>
            </w:r>
            <w:proofErr w:type="spellStart"/>
            <w:r>
              <w:t>IDentifier</w:t>
            </w:r>
            <w:proofErr w:type="spellEnd"/>
            <w:r>
              <w:t xml:space="preserve"> (CCLID) (only used in case of option B)</w:t>
            </w:r>
          </w:p>
        </w:tc>
        <w:tc>
          <w:tcPr>
            <w:tcW w:w="4079" w:type="dxa"/>
            <w:tcBorders>
              <w:top w:val="single" w:sz="4" w:space="0" w:color="000000"/>
              <w:left w:val="single" w:sz="4" w:space="0" w:color="000000"/>
              <w:bottom w:val="single" w:sz="4" w:space="0" w:color="000000"/>
              <w:right w:val="single" w:sz="4" w:space="0" w:color="000000"/>
            </w:tcBorders>
            <w:shd w:val="clear" w:color="auto" w:fill="auto"/>
          </w:tcPr>
          <w:p w:rsidR="00DD7540" w:rsidRDefault="00DD7540" w:rsidP="00761106">
            <w:pPr>
              <w:pStyle w:val="TAL"/>
            </w:pPr>
            <w:r>
              <w:t xml:space="preserve">CC-Link-Identifier </w:t>
            </w:r>
          </w:p>
        </w:tc>
      </w:tr>
      <w:tr w:rsidR="00561483" w:rsidTr="00761106">
        <w:trPr>
          <w:cantSplit/>
          <w:ins w:id="59" w:author="Shiv" w:date="2018-01-29T16:51:00Z"/>
        </w:trPr>
        <w:tc>
          <w:tcPr>
            <w:tcW w:w="4152" w:type="dxa"/>
            <w:tcBorders>
              <w:top w:val="single" w:sz="4" w:space="0" w:color="000000"/>
              <w:left w:val="single" w:sz="4" w:space="0" w:color="000000"/>
              <w:bottom w:val="single" w:sz="4" w:space="0" w:color="000000"/>
            </w:tcBorders>
            <w:shd w:val="clear" w:color="auto" w:fill="auto"/>
          </w:tcPr>
          <w:p w:rsidR="00561483" w:rsidRPr="005A7F5F" w:rsidRDefault="00561483" w:rsidP="00561483">
            <w:pPr>
              <w:spacing w:after="0"/>
              <w:rPr>
                <w:ins w:id="60" w:author="Shiv" w:date="2018-01-29T16:51:00Z"/>
                <w:lang w:val="en-US" w:bidi="hi-IN"/>
                <w:rPrChange w:id="61" w:author="Shiv" w:date="2018-01-29T16:52:00Z">
                  <w:rPr>
                    <w:ins w:id="62" w:author="Shiv" w:date="2018-01-29T16:51:00Z"/>
                    <w:color w:val="FF0000"/>
                    <w:sz w:val="24"/>
                    <w:szCs w:val="24"/>
                    <w:lang w:val="en-US" w:bidi="hi-IN"/>
                  </w:rPr>
                </w:rPrChange>
              </w:rPr>
            </w:pPr>
            <w:ins w:id="63" w:author="Shiv" w:date="2018-01-29T16:52:00Z">
              <w:r w:rsidRPr="005A7F5F">
                <w:rPr>
                  <w:lang w:val="en-US" w:bidi="hi-IN"/>
                  <w:rPrChange w:id="64" w:author="Shiv" w:date="2018-01-29T16:52:00Z">
                    <w:rPr>
                      <w:color w:val="FF0000"/>
                      <w:sz w:val="24"/>
                      <w:szCs w:val="24"/>
                      <w:lang w:val="en-US" w:bidi="hi-IN"/>
                    </w:rPr>
                  </w:rPrChange>
                </w:rPr>
                <w:t xml:space="preserve">IRI </w:t>
              </w:r>
            </w:ins>
            <w:ins w:id="65" w:author="Shiv" w:date="2018-01-29T16:51:00Z">
              <w:r w:rsidRPr="005A7F5F">
                <w:rPr>
                  <w:lang w:val="en-US" w:bidi="hi-IN"/>
                  <w:rPrChange w:id="66" w:author="Shiv" w:date="2018-01-29T16:52:00Z">
                    <w:rPr>
                      <w:color w:val="FF0000"/>
                      <w:sz w:val="24"/>
                      <w:szCs w:val="24"/>
                      <w:lang w:val="en-US" w:bidi="hi-IN"/>
                    </w:rPr>
                  </w:rPrChange>
                </w:rPr>
                <w:t>e</w:t>
              </w:r>
              <w:r w:rsidRPr="005A7F5F">
                <w:rPr>
                  <w:lang w:val="en-US" w:bidi="hi-IN"/>
                  <w:rPrChange w:id="67" w:author="Shiv" w:date="2018-01-29T16:52:00Z">
                    <w:rPr>
                      <w:color w:val="FF0000"/>
                      <w:sz w:val="24"/>
                      <w:szCs w:val="24"/>
                      <w:lang w:val="en-US" w:bidi="hi-IN"/>
                    </w:rPr>
                  </w:rPrChange>
                </w:rPr>
                <w:t>vent sequence number</w:t>
              </w:r>
            </w:ins>
          </w:p>
          <w:p w:rsidR="00561483" w:rsidRPr="005A7F5F" w:rsidRDefault="00561483" w:rsidP="00561483">
            <w:pPr>
              <w:pStyle w:val="TAL"/>
              <w:rPr>
                <w:ins w:id="68" w:author="Shiv" w:date="2018-01-29T16:51:00Z"/>
                <w:sz w:val="20"/>
                <w:rPrChange w:id="69" w:author="Shiv" w:date="2018-01-29T16:52:00Z">
                  <w:rPr>
                    <w:ins w:id="70" w:author="Shiv" w:date="2018-01-29T16:51:00Z"/>
                  </w:rPr>
                </w:rPrChange>
              </w:rPr>
            </w:pPr>
            <w:ins w:id="71" w:author="Shiv" w:date="2018-01-29T16:51:00Z">
              <w:r w:rsidRPr="005A7F5F">
                <w:rPr>
                  <w:sz w:val="20"/>
                  <w:lang w:val="en-US" w:bidi="hi-IN"/>
                  <w:rPrChange w:id="72" w:author="Shiv" w:date="2018-01-29T16:52:00Z">
                    <w:rPr>
                      <w:color w:val="FF0000"/>
                      <w:sz w:val="24"/>
                      <w:szCs w:val="24"/>
                      <w:lang w:val="en-US" w:bidi="hi-IN"/>
                    </w:rPr>
                  </w:rPrChange>
                </w:rPr>
                <w:t xml:space="preserve">(only used for call </w:t>
              </w:r>
              <w:proofErr w:type="spellStart"/>
              <w:r w:rsidRPr="005A7F5F">
                <w:rPr>
                  <w:sz w:val="20"/>
                  <w:lang w:val="en-US" w:bidi="hi-IN"/>
                  <w:rPrChange w:id="73" w:author="Shiv" w:date="2018-01-29T16:52:00Z">
                    <w:rPr>
                      <w:color w:val="FF0000"/>
                      <w:sz w:val="24"/>
                      <w:szCs w:val="24"/>
                      <w:lang w:val="en-US" w:bidi="hi-IN"/>
                    </w:rPr>
                  </w:rPrChange>
                </w:rPr>
                <w:t>releated</w:t>
              </w:r>
              <w:proofErr w:type="spellEnd"/>
              <w:r w:rsidRPr="005A7F5F">
                <w:rPr>
                  <w:sz w:val="20"/>
                  <w:lang w:val="en-US" w:bidi="hi-IN"/>
                  <w:rPrChange w:id="74" w:author="Shiv" w:date="2018-01-29T16:52:00Z">
                    <w:rPr>
                      <w:color w:val="FF0000"/>
                      <w:sz w:val="24"/>
                      <w:szCs w:val="24"/>
                      <w:lang w:val="en-US" w:bidi="hi-IN"/>
                    </w:rPr>
                  </w:rPrChange>
                </w:rPr>
                <w:t xml:space="preserve"> events)</w:t>
              </w:r>
            </w:ins>
          </w:p>
        </w:tc>
        <w:tc>
          <w:tcPr>
            <w:tcW w:w="4079" w:type="dxa"/>
            <w:tcBorders>
              <w:top w:val="single" w:sz="4" w:space="0" w:color="000000"/>
              <w:left w:val="single" w:sz="4" w:space="0" w:color="000000"/>
              <w:bottom w:val="single" w:sz="4" w:space="0" w:color="000000"/>
              <w:right w:val="single" w:sz="4" w:space="0" w:color="000000"/>
            </w:tcBorders>
            <w:shd w:val="clear" w:color="auto" w:fill="auto"/>
          </w:tcPr>
          <w:p w:rsidR="00561483" w:rsidRPr="005A7F5F" w:rsidRDefault="00561483" w:rsidP="00561483">
            <w:pPr>
              <w:spacing w:after="0"/>
              <w:rPr>
                <w:ins w:id="75" w:author="Shiv" w:date="2018-01-29T16:51:00Z"/>
                <w:lang w:val="en-US" w:bidi="hi-IN"/>
                <w:rPrChange w:id="76" w:author="Shiv" w:date="2018-01-29T16:52:00Z">
                  <w:rPr>
                    <w:ins w:id="77" w:author="Shiv" w:date="2018-01-29T16:51:00Z"/>
                    <w:color w:val="FF0000"/>
                    <w:sz w:val="24"/>
                    <w:szCs w:val="24"/>
                    <w:lang w:val="en-US" w:bidi="hi-IN"/>
                  </w:rPr>
                </w:rPrChange>
              </w:rPr>
            </w:pPr>
            <w:ins w:id="78" w:author="Shiv" w:date="2018-01-29T16:51:00Z">
              <w:r w:rsidRPr="005A7F5F">
                <w:rPr>
                  <w:lang w:val="en-US" w:bidi="hi-IN"/>
                  <w:rPrChange w:id="79" w:author="Shiv" w:date="2018-01-29T16:52:00Z">
                    <w:rPr>
                      <w:color w:val="FF0000"/>
                      <w:sz w:val="24"/>
                      <w:szCs w:val="24"/>
                      <w:lang w:val="en-US" w:bidi="hi-IN"/>
                    </w:rPr>
                  </w:rPrChange>
                </w:rPr>
                <w:t>Integer value</w:t>
              </w:r>
            </w:ins>
          </w:p>
          <w:p w:rsidR="00561483" w:rsidRPr="005A7F5F" w:rsidRDefault="00561483" w:rsidP="00561483">
            <w:pPr>
              <w:pStyle w:val="TAL"/>
              <w:rPr>
                <w:ins w:id="80" w:author="Shiv" w:date="2018-01-29T16:51:00Z"/>
                <w:sz w:val="20"/>
                <w:rPrChange w:id="81" w:author="Shiv" w:date="2018-01-29T16:52:00Z">
                  <w:rPr>
                    <w:ins w:id="82" w:author="Shiv" w:date="2018-01-29T16:51:00Z"/>
                  </w:rPr>
                </w:rPrChange>
              </w:rPr>
            </w:pPr>
            <w:ins w:id="83" w:author="Shiv" w:date="2018-01-29T16:51:00Z">
              <w:r w:rsidRPr="005A7F5F">
                <w:rPr>
                  <w:sz w:val="20"/>
                  <w:lang w:val="en-US" w:bidi="hi-IN"/>
                  <w:rPrChange w:id="84" w:author="Shiv" w:date="2018-01-29T16:52:00Z">
                    <w:rPr>
                      <w:color w:val="FF0000"/>
                      <w:sz w:val="24"/>
                      <w:szCs w:val="24"/>
                      <w:lang w:val="en-US" w:bidi="hi-IN"/>
                    </w:rPr>
                  </w:rPrChange>
                </w:rPr>
                <w:t>(Sequence number of event in specific call)</w:t>
              </w:r>
            </w:ins>
          </w:p>
        </w:tc>
      </w:tr>
    </w:tbl>
    <w:p w:rsidR="000F466F" w:rsidRDefault="000F466F">
      <w:pPr>
        <w:rPr>
          <w:b/>
          <w:bCs/>
          <w:noProof/>
        </w:rPr>
      </w:pPr>
    </w:p>
    <w:p w:rsidR="000F466F" w:rsidRDefault="000F466F" w:rsidP="000F466F">
      <w:pPr>
        <w:rPr>
          <w:b/>
          <w:bCs/>
          <w:noProof/>
          <w:color w:val="0000FF"/>
          <w:sz w:val="28"/>
          <w:szCs w:val="28"/>
        </w:rPr>
      </w:pPr>
      <w:r>
        <w:rPr>
          <w:b/>
          <w:bCs/>
          <w:noProof/>
          <w:color w:val="0000FF"/>
          <w:sz w:val="28"/>
          <w:szCs w:val="28"/>
        </w:rPr>
        <w:t>*** END OF THIRD</w:t>
      </w:r>
      <w:r>
        <w:rPr>
          <w:b/>
          <w:bCs/>
          <w:noProof/>
          <w:color w:val="0000FF"/>
          <w:sz w:val="28"/>
          <w:szCs w:val="28"/>
        </w:rPr>
        <w:t xml:space="preserve"> MODIFICATION ***</w:t>
      </w:r>
    </w:p>
    <w:p w:rsidR="00CC1708" w:rsidRDefault="00CC1708" w:rsidP="00CC1708">
      <w:pPr>
        <w:rPr>
          <w:b/>
          <w:bCs/>
          <w:noProof/>
          <w:color w:val="0000FF"/>
          <w:sz w:val="28"/>
          <w:szCs w:val="28"/>
        </w:rPr>
      </w:pPr>
    </w:p>
    <w:p w:rsidR="00CC1708" w:rsidRDefault="00CC1708" w:rsidP="00CC1708">
      <w:pPr>
        <w:pStyle w:val="Heading2"/>
        <w:ind w:left="0" w:firstLine="0"/>
      </w:pPr>
      <w:r>
        <w:rPr>
          <w:b/>
          <w:bCs/>
          <w:noProof/>
          <w:color w:val="0000FF"/>
          <w:sz w:val="28"/>
          <w:szCs w:val="28"/>
        </w:rPr>
        <w:t xml:space="preserve">*** START OF </w:t>
      </w:r>
      <w:r>
        <w:rPr>
          <w:b/>
          <w:bCs/>
          <w:noProof/>
          <w:color w:val="0000FF"/>
          <w:sz w:val="28"/>
          <w:szCs w:val="28"/>
        </w:rPr>
        <w:t>FOURTH</w:t>
      </w:r>
      <w:r>
        <w:rPr>
          <w:b/>
          <w:bCs/>
          <w:noProof/>
          <w:color w:val="0000FF"/>
          <w:sz w:val="28"/>
          <w:szCs w:val="28"/>
        </w:rPr>
        <w:t xml:space="preserve"> MODIFICATION ***</w:t>
      </w:r>
    </w:p>
    <w:p w:rsidR="00C67903" w:rsidRDefault="00C67903" w:rsidP="00C67903">
      <w:pPr>
        <w:pStyle w:val="Heading1"/>
        <w:numPr>
          <w:ilvl w:val="0"/>
          <w:numId w:val="1"/>
        </w:numPr>
        <w:pBdr>
          <w:top w:val="single" w:sz="12" w:space="3" w:color="000000"/>
          <w:left w:val="none" w:sz="0" w:space="0" w:color="000000"/>
          <w:bottom w:val="none" w:sz="0" w:space="0" w:color="000000"/>
          <w:right w:val="none" w:sz="0" w:space="0" w:color="000000"/>
        </w:pBdr>
        <w:suppressAutoHyphens/>
        <w:ind w:left="1134" w:hanging="1134"/>
      </w:pPr>
      <w:r>
        <w:t>B.3</w:t>
      </w:r>
      <w:r>
        <w:tab/>
        <w:t>Intercept related information (HI2 PS and IMS)</w:t>
      </w:r>
    </w:p>
    <w:p w:rsidR="00C67903" w:rsidRDefault="00C67903" w:rsidP="00C67903">
      <w:pPr>
        <w:keepNext/>
        <w:keepLines/>
      </w:pPr>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rsidR="00C67903" w:rsidRDefault="00C67903" w:rsidP="00C67903">
      <w:pPr>
        <w:pStyle w:val="TH"/>
      </w:pPr>
      <w:r>
        <w:t>ASN1 description of IRI (HI2 interface)</w:t>
      </w:r>
    </w:p>
    <w:p w:rsidR="00C67903" w:rsidRDefault="00C67903" w:rsidP="00C67903">
      <w:pPr>
        <w:pStyle w:val="PL"/>
        <w:keepNext/>
      </w:pPr>
      <w:r>
        <w:t>UmtsHI2Operations {itu-t(0) identified-organization(4) etsi(0) securityDomain(2) lawfulintercept(2) threeGPP(4) hi2(1)  r14 (14) version-1 (1)}</w:t>
      </w:r>
    </w:p>
    <w:p w:rsidR="00C67903" w:rsidRDefault="00C67903" w:rsidP="00C67903">
      <w:pPr>
        <w:pStyle w:val="PL"/>
        <w:keepNext/>
      </w:pPr>
    </w:p>
    <w:p w:rsidR="00C67903" w:rsidRDefault="00C67903" w:rsidP="00C67903">
      <w:pPr>
        <w:pStyle w:val="PL"/>
        <w:keepNext/>
      </w:pPr>
      <w:r>
        <w:t>DEFINITIONS IMPLICIT TAGS ::=</w:t>
      </w:r>
    </w:p>
    <w:p w:rsidR="00C67903" w:rsidRDefault="00C67903" w:rsidP="00C67903">
      <w:pPr>
        <w:pStyle w:val="PL"/>
        <w:keepNext/>
      </w:pPr>
    </w:p>
    <w:p w:rsidR="00C67903" w:rsidRDefault="00C67903" w:rsidP="00C67903">
      <w:pPr>
        <w:pStyle w:val="PL"/>
        <w:keepNext/>
      </w:pPr>
      <w:r>
        <w:t>BEGIN</w:t>
      </w:r>
    </w:p>
    <w:p w:rsidR="00C67903" w:rsidRDefault="00C67903" w:rsidP="00C67903">
      <w:pPr>
        <w:pStyle w:val="PL"/>
        <w:keepNext/>
      </w:pP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IMPORTS</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OPERATION,</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ERROR</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r>
      <w:r>
        <w:tab/>
        <w:t>FROM Remote-Operations-Information-Objects</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r>
      <w:r>
        <w:tab/>
        <w:t>{joint-iso-itu-t(2) remote-operations(4) informationObjects(5) version1(0)}</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LawfulInterceptionIdentifier,</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TimeStamp,</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Network-Identifier,</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National-Parameters,</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National-HI2-ASN1parameters,</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DataNodeAddress,</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IPAddress,</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IP-value,</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t>X25Address</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r>
      <w:r>
        <w:tab/>
        <w:t>FROM HI2Operations</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r>
      <w:r>
        <w:tab/>
      </w:r>
      <w:r>
        <w:tab/>
        <w:t>{itu-t(0) identified-organization(4) etsi(0) securityDomain(2)</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rPr>
          <w:rFonts w:eastAsia="Courier New"/>
        </w:rPr>
        <w:t xml:space="preserve"> </w:t>
      </w:r>
      <w:r>
        <w:tab/>
      </w:r>
      <w:r>
        <w:tab/>
      </w:r>
      <w:r>
        <w:tab/>
      </w:r>
      <w:r>
        <w:tab/>
        <w:t xml:space="preserve">  lawfulIntercept(2) hi2(1) version18(18)}; -- Imported from TS 101 671v3.14.1</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r>
      <w:r>
        <w:tab/>
      </w:r>
      <w:r>
        <w:tab/>
      </w:r>
    </w:p>
    <w:p w:rsidR="00C67903" w:rsidRDefault="00C67903" w:rsidP="00C67903">
      <w:pPr>
        <w:pStyle w:val="PL"/>
      </w:pPr>
    </w:p>
    <w:p w:rsidR="00C67903" w:rsidRDefault="00C67903" w:rsidP="00C67903">
      <w:pPr>
        <w:pStyle w:val="PL"/>
        <w:pBdr>
          <w:top w:val="single" w:sz="4" w:space="1" w:color="000000"/>
          <w:left w:val="single" w:sz="4" w:space="4" w:color="000000"/>
          <w:bottom w:val="single" w:sz="4" w:space="1" w:color="000000"/>
          <w:right w:val="single" w:sz="4" w:space="4" w:color="000000"/>
        </w:pBdr>
      </w:pPr>
      <w:r>
        <w:t>-- Object Identifier Definitions</w:t>
      </w:r>
    </w:p>
    <w:p w:rsidR="00C67903" w:rsidRDefault="00C67903" w:rsidP="00C67903">
      <w:pPr>
        <w:pStyle w:val="PL"/>
        <w:pBdr>
          <w:top w:val="single" w:sz="4" w:space="1" w:color="000000"/>
          <w:left w:val="single" w:sz="4" w:space="4" w:color="000000"/>
          <w:bottom w:val="single" w:sz="4" w:space="1" w:color="000000"/>
          <w:right w:val="single" w:sz="4" w:space="4" w:color="000000"/>
        </w:pBdr>
      </w:pPr>
    </w:p>
    <w:p w:rsidR="00C67903" w:rsidRDefault="00C67903" w:rsidP="00C67903">
      <w:pPr>
        <w:pStyle w:val="PL"/>
        <w:pBdr>
          <w:top w:val="single" w:sz="4" w:space="1" w:color="000000"/>
          <w:left w:val="single" w:sz="4" w:space="4" w:color="000000"/>
          <w:bottom w:val="single" w:sz="4" w:space="1" w:color="000000"/>
          <w:right w:val="single" w:sz="4" w:space="4" w:color="000000"/>
        </w:pBdr>
      </w:pPr>
      <w:r>
        <w:t>-- Security DomainId</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lawfulInterceptDomainId OBJECT IDENTIFIER ::= {itu-t(0) identified-organization(4) etsi(0)</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securityDomain(2) lawfulIntercept(2)}</w:t>
      </w:r>
    </w:p>
    <w:p w:rsidR="00C67903" w:rsidRDefault="00C67903" w:rsidP="00C67903">
      <w:pPr>
        <w:pStyle w:val="PL"/>
        <w:pBdr>
          <w:top w:val="single" w:sz="4" w:space="1" w:color="000000"/>
          <w:left w:val="single" w:sz="4" w:space="4" w:color="000000"/>
          <w:bottom w:val="single" w:sz="4" w:space="1" w:color="000000"/>
          <w:right w:val="single" w:sz="4" w:space="4" w:color="000000"/>
        </w:pBdr>
      </w:pPr>
    </w:p>
    <w:p w:rsidR="00C67903" w:rsidRDefault="00C67903" w:rsidP="00C67903">
      <w:pPr>
        <w:pStyle w:val="PL"/>
        <w:pBdr>
          <w:top w:val="single" w:sz="4" w:space="1" w:color="000000"/>
          <w:left w:val="single" w:sz="4" w:space="4" w:color="000000"/>
          <w:bottom w:val="single" w:sz="4" w:space="1" w:color="000000"/>
          <w:right w:val="single" w:sz="4" w:space="4" w:color="000000"/>
        </w:pBdr>
      </w:pPr>
      <w:r>
        <w:t>-- Security Subdomains</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threeGPPSUBDomainId OBJECT IDENTIFIER ::= {lawfulInterceptDomainId threeGPP(4)}</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hi2DomainId OBJECT IDENTIFIER</w:t>
      </w:r>
      <w:r>
        <w:tab/>
        <w:t>::= {threeGPPSUBDomainId hi2(1)  r14 (14) version-1 (1)}</w:t>
      </w:r>
    </w:p>
    <w:p w:rsidR="00C67903" w:rsidRDefault="00C67903" w:rsidP="00C67903">
      <w:pPr>
        <w:pStyle w:val="PL"/>
      </w:pPr>
    </w:p>
    <w:p w:rsidR="00C67903" w:rsidRDefault="00C67903" w:rsidP="00C67903">
      <w:pPr>
        <w:pStyle w:val="PL"/>
        <w:pBdr>
          <w:top w:val="single" w:sz="4" w:space="1" w:color="000000"/>
          <w:left w:val="single" w:sz="4" w:space="4" w:color="000000"/>
          <w:bottom w:val="single" w:sz="4" w:space="1" w:color="000000"/>
          <w:right w:val="single" w:sz="4" w:space="4" w:color="000000"/>
        </w:pBdr>
      </w:pPr>
      <w:r>
        <w:lastRenderedPageBreak/>
        <w:t>umts-sending-of-IRI  OPERATION ::=</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ARGUMENT</w:t>
      </w:r>
      <w:r>
        <w:tab/>
        <w:t>UmtsIRIsContent</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ERRORS</w:t>
      </w:r>
      <w:r>
        <w:tab/>
      </w:r>
      <w:r>
        <w:tab/>
        <w:t>{ OperationErrors }</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CODE</w:t>
      </w:r>
      <w:r>
        <w:tab/>
      </w:r>
      <w:r>
        <w:tab/>
        <w:t>global:{threeGPPSUBDomainId hi2(1) opcode(1)}</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 Class 2 operation . The timer shall be set to a value between 3 s and 240 s.</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 The timer.default value is 60s.</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 NOTE:</w:t>
      </w:r>
      <w:r>
        <w:tab/>
        <w:t>The same note as for HI management operation applies.</w:t>
      </w:r>
    </w:p>
    <w:p w:rsidR="00C67903" w:rsidRDefault="00C67903" w:rsidP="00C67903">
      <w:pPr>
        <w:pStyle w:val="PL"/>
      </w:pP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UmtsIRIsContent</w:t>
      </w:r>
      <w:r>
        <w:tab/>
      </w:r>
      <w:r>
        <w:tab/>
        <w:t>::= CHOICE</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t>umtsiRIContent</w:t>
      </w:r>
      <w:r>
        <w:tab/>
      </w:r>
      <w:r>
        <w:tab/>
      </w:r>
      <w:r>
        <w:tab/>
        <w:t>UmtsIRIContent,</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ab/>
        <w:t>umtsIRISequence</w:t>
      </w:r>
      <w:r>
        <w:tab/>
      </w:r>
      <w:r>
        <w:tab/>
      </w:r>
      <w:r>
        <w:tab/>
        <w:t>UmtsIRISequence</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UmtsIRISequence</w:t>
      </w:r>
      <w:r>
        <w:tab/>
      </w:r>
      <w:r>
        <w:tab/>
        <w:t>::= SEQUENCE OF UmtsIRIContent</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 Aggregation of UmtsIRIContent is an optional feature.</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 It may be applied in cases when at a given point in time</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 several IRI records are available for delivery to the same LEA destination.</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 As a general rule, records created at any event shall be sent</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 immediately and not withheld in the DF or MF in order to</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 apply aggragation.</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 When aggregation is not to be applied,</w:t>
      </w:r>
    </w:p>
    <w:p w:rsidR="00C67903" w:rsidRDefault="00C67903" w:rsidP="00C67903">
      <w:pPr>
        <w:pStyle w:val="PL"/>
        <w:keepNext/>
        <w:pBdr>
          <w:top w:val="single" w:sz="4" w:space="1" w:color="000000"/>
          <w:left w:val="single" w:sz="4" w:space="4" w:color="000000"/>
          <w:bottom w:val="single" w:sz="4" w:space="1" w:color="000000"/>
          <w:right w:val="single" w:sz="4" w:space="4" w:color="000000"/>
        </w:pBdr>
      </w:pPr>
      <w:r>
        <w:t>-- UmtsIRIContent needs to be chosen.</w:t>
      </w:r>
    </w:p>
    <w:p w:rsidR="00C67903" w:rsidRDefault="00C67903" w:rsidP="00C67903">
      <w:pPr>
        <w:pStyle w:val="PL"/>
        <w:pBdr>
          <w:top w:val="single" w:sz="4" w:space="1" w:color="000000"/>
          <w:left w:val="single" w:sz="4" w:space="4" w:color="000000"/>
          <w:bottom w:val="single" w:sz="4" w:space="1" w:color="000000"/>
          <w:right w:val="single" w:sz="4" w:space="4" w:color="000000"/>
        </w:pBdr>
      </w:pPr>
    </w:p>
    <w:p w:rsidR="00C67903" w:rsidRDefault="00C67903" w:rsidP="00C67903">
      <w:pPr>
        <w:pStyle w:val="PL"/>
      </w:pPr>
    </w:p>
    <w:p w:rsidR="00C67903" w:rsidRDefault="00C67903" w:rsidP="00C67903">
      <w:pPr>
        <w:pStyle w:val="PL"/>
        <w:pBdr>
          <w:top w:val="single" w:sz="4" w:space="1" w:color="000000"/>
          <w:left w:val="single" w:sz="4" w:space="4" w:color="000000"/>
          <w:bottom w:val="single" w:sz="4" w:space="1" w:color="000000"/>
          <w:right w:val="single" w:sz="4" w:space="4" w:color="000000"/>
        </w:pBdr>
      </w:pPr>
      <w:r>
        <w:t>UmtsIRIContent</w:t>
      </w:r>
      <w:r>
        <w:tab/>
      </w:r>
      <w:r>
        <w:tab/>
        <w:t>::= CHOICE</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iRI-Begin-record</w:t>
      </w:r>
      <w:r>
        <w:tab/>
      </w:r>
      <w:r>
        <w:tab/>
        <w:t>[1] IRI-Parameters,</w:t>
      </w:r>
      <w:r>
        <w:tab/>
        <w:t>-- include at least one optional parameter</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iRI-End-record</w:t>
      </w:r>
      <w:r>
        <w:tab/>
      </w:r>
      <w:r>
        <w:tab/>
      </w:r>
      <w:r>
        <w:tab/>
        <w:t>[2] IRI-Parameters,</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iRI-Continue-record</w:t>
      </w:r>
      <w:r>
        <w:tab/>
      </w:r>
      <w:r>
        <w:tab/>
        <w:t>[3] IRI-Parameters,</w:t>
      </w:r>
      <w:r>
        <w:tab/>
        <w:t>-- include at least one optional parameter</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iRI-Report-record</w:t>
      </w:r>
      <w:r>
        <w:tab/>
      </w:r>
      <w:r>
        <w:tab/>
        <w:t>[4] IRI-Parameters</w:t>
      </w:r>
      <w:r>
        <w:tab/>
        <w:t>-- include at least one optional parameter</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w:t>
      </w:r>
    </w:p>
    <w:p w:rsidR="00C67903" w:rsidRDefault="00C67903" w:rsidP="00C67903">
      <w:pPr>
        <w:pStyle w:val="PL"/>
      </w:pPr>
    </w:p>
    <w:p w:rsidR="00C67903" w:rsidRDefault="00C67903" w:rsidP="00C67903">
      <w:pPr>
        <w:pStyle w:val="PL"/>
        <w:pBdr>
          <w:top w:val="single" w:sz="4" w:space="1" w:color="000000"/>
          <w:left w:val="single" w:sz="4" w:space="4" w:color="000000"/>
          <w:bottom w:val="single" w:sz="4" w:space="1" w:color="000000"/>
          <w:right w:val="single" w:sz="4" w:space="4" w:color="000000"/>
        </w:pBdr>
      </w:pPr>
      <w:r>
        <w:t xml:space="preserve">unknown-version </w:t>
      </w:r>
      <w:r>
        <w:tab/>
      </w:r>
      <w:r>
        <w:tab/>
        <w:t>ERROR ::= { CODE local:0}</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missing-parameter</w:t>
      </w:r>
      <w:r>
        <w:tab/>
      </w:r>
      <w:r>
        <w:tab/>
        <w:t>ERROR ::= { CODE local:1}</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unknown-parameter-value</w:t>
      </w:r>
      <w:r>
        <w:tab/>
        <w:t>ERROR ::= { CODE local:2}</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unknown-parameter</w:t>
      </w:r>
      <w:r>
        <w:tab/>
      </w:r>
      <w:r>
        <w:tab/>
        <w:t>ERROR ::= { CODE local:3}</w:t>
      </w:r>
    </w:p>
    <w:p w:rsidR="00C67903" w:rsidRDefault="00C67903" w:rsidP="00C67903">
      <w:pPr>
        <w:pStyle w:val="PL"/>
        <w:pBdr>
          <w:top w:val="single" w:sz="4" w:space="1" w:color="000000"/>
          <w:left w:val="single" w:sz="4" w:space="4" w:color="000000"/>
          <w:bottom w:val="single" w:sz="4" w:space="1" w:color="000000"/>
          <w:right w:val="single" w:sz="4" w:space="4" w:color="000000"/>
        </w:pBdr>
      </w:pPr>
    </w:p>
    <w:p w:rsidR="00C67903" w:rsidRDefault="00C67903" w:rsidP="00C67903">
      <w:pPr>
        <w:pStyle w:val="PL"/>
        <w:pBdr>
          <w:top w:val="single" w:sz="4" w:space="1" w:color="000000"/>
          <w:left w:val="single" w:sz="4" w:space="4" w:color="000000"/>
          <w:bottom w:val="single" w:sz="4" w:space="1" w:color="000000"/>
          <w:right w:val="single" w:sz="4" w:space="4" w:color="000000"/>
        </w:pBdr>
      </w:pPr>
      <w:r>
        <w:t>OperationErrors ERROR ::=</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unknown-version |</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missing-parameter |</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unknown-parameter-value |</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ab/>
        <w:t>unknown-parameter</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w:t>
      </w:r>
    </w:p>
    <w:p w:rsidR="00C67903" w:rsidRDefault="00C67903" w:rsidP="00C67903">
      <w:pPr>
        <w:pStyle w:val="PL"/>
        <w:pBdr>
          <w:top w:val="single" w:sz="4" w:space="1" w:color="000000"/>
          <w:left w:val="single" w:sz="4" w:space="4" w:color="000000"/>
          <w:bottom w:val="single" w:sz="4" w:space="1" w:color="000000"/>
          <w:right w:val="single" w:sz="4" w:space="4" w:color="000000"/>
        </w:pBdr>
      </w:pPr>
      <w:r>
        <w:t>-- This values may be sent by the LEMF, when an operation or a parameter is misunderstood.</w:t>
      </w:r>
    </w:p>
    <w:p w:rsidR="00C67903" w:rsidRDefault="00C67903" w:rsidP="00C67903">
      <w:pPr>
        <w:pStyle w:val="PL"/>
      </w:pP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 Parameters having the same tag numbers must be identical in Rel-5 and onwards modules.</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IRI-Parameters</w:t>
      </w:r>
      <w:r>
        <w:tab/>
      </w:r>
      <w:r>
        <w:tab/>
        <w:t>::= SEQUENCE</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hi2DomainId</w:t>
      </w:r>
      <w:r>
        <w:tab/>
      </w:r>
      <w:r>
        <w:tab/>
      </w:r>
      <w:r>
        <w:tab/>
      </w:r>
      <w:r>
        <w:tab/>
        <w:t>[0]</w:t>
      </w:r>
      <w:r>
        <w:tab/>
        <w:t>OBJECT IDENTIFIER,  -- 3GPP HI2 domain</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iRIversion</w:t>
      </w:r>
      <w:r>
        <w:tab/>
      </w:r>
      <w:r>
        <w:tab/>
      </w:r>
      <w:r>
        <w:tab/>
      </w:r>
      <w:r>
        <w:tab/>
        <w:t>[23] ENUMERATED</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version2 (2),</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version3 (3),</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version4 (4),</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r>
      <w:r>
        <w:tab/>
        <w:t>-- note that version5 (5) cannot be used as it was missed in the version 5 of this</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r>
      <w:r>
        <w:tab/>
        <w:t>-- ASN.1 module.</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version6 (6),</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r>
      <w:r>
        <w:tab/>
        <w:t>-- vesion7(7) was ommited to align with ETSI TS 101 671.</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lastVersion (8)</w:t>
      </w:r>
      <w:r>
        <w:tab/>
        <w:t>}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Optional parameter "iRIversion" (tag 23) was always redundant in 33.108, because</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the object identifier "hi2DomainId" was introduced into "IRI Parameters" in the</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initial version of 33.108v5.0.0. In order to keep backward compatibility, even when</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the version of the "hi2DomainId" parameter will be incremented it is recommended</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to always send to LEMF the same: enumeration value "lastVersion(8)".</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if not present, it means version 1 is handled</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lawfulInterceptionIdentifier</w:t>
      </w:r>
      <w:r>
        <w:tab/>
        <w:t>[1] LawfulInterceptionIdentifier,</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This identifier is associated to the target.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timeStamp</w:t>
      </w:r>
      <w:r>
        <w:tab/>
      </w:r>
      <w:r>
        <w:tab/>
      </w:r>
      <w:r>
        <w:tab/>
      </w:r>
      <w:r>
        <w:tab/>
        <w:t>[3] TimeStamp,</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date and time of the event triggering the report.)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initiator </w:t>
      </w:r>
      <w:r>
        <w:tab/>
      </w:r>
      <w:r>
        <w:tab/>
      </w:r>
      <w:r>
        <w:tab/>
      </w:r>
      <w:r>
        <w:tab/>
        <w:t>[4] ENUMERATED</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lastRenderedPageBreak/>
        <w:tab/>
      </w:r>
      <w:r>
        <w:tab/>
        <w:t>not-Available</w:t>
      </w:r>
      <w:r>
        <w:tab/>
      </w:r>
      <w:r>
        <w:tab/>
        <w:t>(0),</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originating-Target</w:t>
      </w:r>
      <w:r>
        <w:tab/>
        <w:t>(1),</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r>
      <w:r>
        <w:tab/>
        <w:t>-- in case of GPRS, this indicates that the PDP context activation, modification</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r>
      <w:r>
        <w:tab/>
        <w:t>-- or deactivation is MS requested</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terminating-Target</w:t>
      </w:r>
      <w:r>
        <w:tab/>
        <w:t>(2),</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r>
      <w:r>
        <w:tab/>
        <w:t>-- in case of GPRS, this indicates that the PDP context activation, modification or</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r>
      <w:r>
        <w:tab/>
        <w:t>-- deactivation is network initiated</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locationOfTheTarget</w:t>
      </w:r>
      <w:r>
        <w:tab/>
      </w:r>
      <w:r>
        <w:tab/>
        <w:t>[8] Location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location of the target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partyInformation </w:t>
      </w:r>
      <w:r>
        <w:tab/>
      </w:r>
      <w:r>
        <w:tab/>
        <w:t>[9] SET SIZE (1..10) OF PartyInformation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This parameter provides the concerned party, the identiy(ies) of the party</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--)and all the information provided by the party.</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serviceCenterAddress</w:t>
      </w:r>
      <w:r>
        <w:tab/>
        <w:t>[13] PartyInformation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e.g. in case of SMS message this parameter provides the address of  the relevant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server</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sMS</w:t>
      </w:r>
      <w:r>
        <w:tab/>
      </w:r>
      <w:r>
        <w:tab/>
      </w:r>
      <w:r>
        <w:tab/>
      </w:r>
      <w:r>
        <w:tab/>
      </w:r>
      <w:r>
        <w:tab/>
      </w:r>
      <w:r>
        <w:tab/>
        <w:t>[14] SMS-report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this parameter provides the SMS content and associated information</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national-Parameters</w:t>
      </w:r>
      <w:r>
        <w:tab/>
      </w:r>
      <w:r>
        <w:tab/>
        <w:t>[16] National-Parameters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gPRSCorrelationNumber</w:t>
      </w:r>
      <w:r>
        <w:tab/>
        <w:t>[18] GPRSCorrelationNumber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gPRSevent </w:t>
      </w:r>
      <w:r>
        <w:tab/>
      </w:r>
      <w:r>
        <w:tab/>
      </w:r>
      <w:r>
        <w:tab/>
      </w:r>
      <w:r>
        <w:tab/>
        <w:t>[20] GPRSEvent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This information is used to provide particular action of the target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r>
      <w:r>
        <w:tab/>
        <w:t>-- such as attach/detach</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sgsnAddress </w:t>
      </w:r>
      <w:r>
        <w:tab/>
      </w:r>
      <w:r>
        <w:tab/>
      </w:r>
      <w:r>
        <w:tab/>
        <w:t>[21] DataNodeAddress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gPRSOperationErrorCode </w:t>
      </w:r>
      <w:r>
        <w:tab/>
        <w:t>[22] GPRSOperationErrorCode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ggsnAddress </w:t>
      </w:r>
      <w:r>
        <w:tab/>
      </w:r>
      <w:r>
        <w:tab/>
      </w:r>
      <w:r>
        <w:tab/>
        <w:t>[24] DataNodeAddress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qOS</w:t>
      </w:r>
      <w:r>
        <w:tab/>
      </w:r>
      <w:r>
        <w:tab/>
      </w:r>
      <w:r>
        <w:tab/>
      </w:r>
      <w:r>
        <w:tab/>
      </w:r>
      <w:r>
        <w:tab/>
      </w:r>
      <w:r>
        <w:tab/>
        <w:t>[25] UmtsQos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networkIdentifier</w:t>
      </w:r>
      <w:r>
        <w:tab/>
      </w:r>
      <w:r>
        <w:tab/>
        <w:t>[26] Network-Identifier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sMSOriginatingAddress </w:t>
      </w:r>
      <w:r>
        <w:tab/>
        <w:t>[27] DataNodeAddress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sMSTerminatingAddress </w:t>
      </w:r>
      <w:r>
        <w:tab/>
        <w:t>[28] DataNodeAddress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iMSevent</w:t>
      </w:r>
      <w:r>
        <w:tab/>
      </w:r>
      <w:r>
        <w:tab/>
      </w:r>
      <w:r>
        <w:tab/>
      </w:r>
      <w:r>
        <w:tab/>
        <w:t>[29] IMSevent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sIPMessage</w:t>
      </w:r>
      <w:r>
        <w:tab/>
      </w:r>
      <w:r>
        <w:tab/>
      </w:r>
      <w:r>
        <w:tab/>
      </w:r>
      <w:r>
        <w:tab/>
        <w:t>[30] OCTET STRING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servingSGSN-number</w:t>
      </w:r>
      <w:r>
        <w:tab/>
      </w:r>
      <w:r>
        <w:tab/>
        <w:t>[31] OCTET STRING (SIZE (1..20))</w:t>
      </w:r>
      <w:r>
        <w:tab/>
        <w:t>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 Coded according to 3GPP TS 29.002 [4] and 3GPP TS 23.003 25].</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servingSGSN-address</w:t>
      </w:r>
      <w:r>
        <w:tab/>
      </w:r>
      <w:r>
        <w:tab/>
        <w:t xml:space="preserve">[32] OCTET STRING (SIZE (5..17)) </w:t>
      </w:r>
      <w:r>
        <w:tab/>
        <w:t>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Octets are coded according to 3GPP TS 23.003 [25]</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ab/>
      </w:r>
      <w:r>
        <w:tab/>
      </w:r>
      <w:r>
        <w:tab/>
        <w:t>-- Tag</w:t>
      </w:r>
      <w:r>
        <w:tab/>
      </w:r>
      <w:r>
        <w:tab/>
      </w:r>
      <w:r>
        <w:tab/>
        <w:t>[33] was taken into use by ETSI module in TS 101 671v2.13.1</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ldiEvent</w:t>
      </w:r>
      <w:r>
        <w:tab/>
        <w:t xml:space="preserve"> </w:t>
      </w:r>
      <w:r>
        <w:tab/>
      </w:r>
      <w:r>
        <w:tab/>
      </w:r>
      <w:r>
        <w:tab/>
        <w:t>[34] LDIevent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correlation </w:t>
      </w:r>
      <w:r>
        <w:tab/>
      </w:r>
      <w:r>
        <w:tab/>
      </w:r>
      <w:r>
        <w:tab/>
        <w:t>[35] CorrelationValues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mediaDecryption-info</w:t>
      </w:r>
      <w:r>
        <w:tab/>
        <w:t>[36] MediaDecryption-info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servingS4-SGSN-address</w:t>
      </w:r>
      <w:r>
        <w:tab/>
        <w:t>[37] OCTET STRING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Diameter Origin-Host and Origin-Realm of the S4-SGSN based on the TS 29.272 [59].</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Only the data fields from the Diameter AVPs are provided concatenated</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with a semicolon to populate this field.</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sipMessageHeaderOffer   [38] OCTET STRING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sipMessageHeaderAnswer  [39] OCTET STRING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sdpOffer                [40] OCTET STRING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sdpAnswer               [41] OCTET STRING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uLITimestamp            [42] OCTET STRING (SIZE (8))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 Coded according to 3GPP TS 29.060 [17]; Only the ULI Timestamp value is reported.</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packetDataHeaderInformation</w:t>
      </w:r>
      <w:r>
        <w:tab/>
      </w:r>
      <w:r>
        <w:tab/>
        <w:t xml:space="preserve"> [43] PacketDataHeaderInformation</w:t>
      </w:r>
      <w:r>
        <w:tab/>
        <w:t>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mediaSecFailureIndication       [44] MediaSecFailureIndication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pANI-Header-Info</w:t>
      </w:r>
      <w:r>
        <w:tab/>
      </w:r>
      <w:r>
        <w:tab/>
        <w:t>[45] SEQUENCE OF PANI-Header-Info</w:t>
      </w:r>
      <w:r>
        <w:tab/>
      </w:r>
      <w:r>
        <w:tab/>
        <w:t>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 information extracted from P-Access-Network-Info headers of SIP message;</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described in TS 24.229 §7.2A.4 [76]</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rPr>
          <w:rFonts w:eastAsia="Courier New"/>
        </w:rPr>
        <w:t xml:space="preserve">    </w:t>
      </w:r>
      <w:r>
        <w:t>imsVoIP</w:t>
      </w:r>
      <w:r>
        <w:tab/>
      </w:r>
      <w:r>
        <w:tab/>
      </w:r>
      <w:r>
        <w:tab/>
      </w:r>
      <w:r>
        <w:tab/>
      </w:r>
      <w:r>
        <w:tab/>
        <w:t>[46] IMS-VoIP-Correlation</w:t>
      </w:r>
      <w:r>
        <w:tab/>
        <w:t>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xCAPmessage</w:t>
      </w:r>
      <w:r>
        <w:tab/>
      </w:r>
      <w:r>
        <w:tab/>
      </w:r>
      <w:r>
        <w:tab/>
      </w:r>
      <w:r>
        <w:tab/>
        <w:t>[47] OCTET STRING OPTIONAL,</w:t>
      </w:r>
      <w:r>
        <w:tab/>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The entire HTTP contents of any of the target's IMS supplementary service setting</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management or manipulation XCAP messages, mainly made through the Ut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interface defined in the 3GPP TS 24 623 [77].</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ccUnavailableReason</w:t>
      </w:r>
      <w:r>
        <w:tab/>
      </w:r>
      <w:r>
        <w:tab/>
        <w:t>[48] PrintableString</w:t>
      </w:r>
      <w:r>
        <w:tab/>
        <w:t>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carrierSpecificData</w:t>
      </w:r>
      <w:r>
        <w:tab/>
      </w:r>
      <w:r>
        <w:tab/>
      </w:r>
      <w:r>
        <w:tab/>
      </w:r>
      <w:r>
        <w:tab/>
      </w:r>
      <w:r>
        <w:tab/>
        <w:t>[49] OCTET STRING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Copy of raw data specified by the CSP or his vendor related to HSS.</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current-Previous-Systems</w:t>
      </w:r>
      <w:r>
        <w:tab/>
      </w:r>
      <w:r>
        <w:tab/>
      </w:r>
      <w:r>
        <w:tab/>
        <w:t>[50] Current-Previous-Systems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change-Of-Target-Identity</w:t>
      </w:r>
      <w:r>
        <w:tab/>
      </w:r>
      <w:r>
        <w:tab/>
      </w:r>
      <w:r>
        <w:tab/>
      </w:r>
      <w:r>
        <w:tab/>
        <w:t>[51] Change-Of-Target-Identity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requesting-Network-Identifier</w:t>
      </w:r>
      <w:r>
        <w:tab/>
      </w:r>
      <w:r>
        <w:tab/>
        <w:t>[52] OCTET STRING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the requesting network identifier PLMN id (Mobile Country Code and Mobile Network Country,</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defined in E212 [87]).</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requesting-Node-Type</w:t>
      </w:r>
      <w:r>
        <w:tab/>
      </w:r>
      <w:r>
        <w:tab/>
      </w:r>
      <w:r>
        <w:tab/>
      </w:r>
      <w:r>
        <w:tab/>
      </w:r>
      <w:r>
        <w:tab/>
        <w:t>[53] Requesting-Node-Type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serving-System-Identifier</w:t>
      </w:r>
      <w:r>
        <w:tab/>
      </w:r>
      <w:r>
        <w:tab/>
      </w:r>
      <w:r>
        <w:tab/>
      </w:r>
      <w:r>
        <w:tab/>
        <w:t>[54] OCTET STRING 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the requesting network identifier (Mobile Country Code and Mobile Network Country,</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defined in E212 [87]).</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 xml:space="preserve">extendedLocParameters </w:t>
      </w:r>
      <w:r>
        <w:tab/>
        <w:t xml:space="preserve">[55] </w:t>
      </w:r>
      <w:r>
        <w:tab/>
        <w:t>ExtendedLocParameters OPTIONAL, -- LALS extended parameters</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lastRenderedPageBreak/>
        <w:tab/>
        <w:t>locationErrorCode</w:t>
      </w:r>
      <w:r>
        <w:tab/>
      </w:r>
      <w:r>
        <w:tab/>
        <w:t>[56]</w:t>
      </w:r>
      <w:r>
        <w:tab/>
        <w:t>LocationErrorCode OPTIONAL,</w:t>
      </w:r>
      <w:r>
        <w:tab/>
        <w:t>-- LALS error code</w:t>
      </w:r>
    </w:p>
    <w:p w:rsidR="00344327" w:rsidRPr="00344327" w:rsidRDefault="00344327" w:rsidP="00344327">
      <w:pPr>
        <w:pStyle w:val="PL"/>
        <w:pBdr>
          <w:top w:val="single" w:sz="4" w:space="1" w:color="auto"/>
          <w:left w:val="single" w:sz="4" w:space="4" w:color="auto"/>
          <w:bottom w:val="single" w:sz="4" w:space="1" w:color="auto"/>
          <w:right w:val="single" w:sz="4" w:space="2" w:color="auto"/>
        </w:pBdr>
        <w:rPr>
          <w:ins w:id="85" w:author="Shiv" w:date="2018-01-29T16:54:00Z"/>
          <w:sz w:val="20"/>
          <w:lang w:val="en-US" w:bidi="hi-IN"/>
          <w:rPrChange w:id="86" w:author="Shiv" w:date="2018-01-29T16:55:00Z">
            <w:rPr>
              <w:ins w:id="87" w:author="Shiv" w:date="2018-01-29T16:54:00Z"/>
              <w:sz w:val="24"/>
              <w:szCs w:val="24"/>
              <w:lang w:val="en-US" w:bidi="hi-IN"/>
            </w:rPr>
          </w:rPrChange>
        </w:rPr>
      </w:pPr>
      <w:ins w:id="88" w:author="Shiv" w:date="2018-01-29T16:54:00Z">
        <w:r w:rsidRPr="00344327">
          <w:rPr>
            <w:b/>
            <w:bCs/>
            <w:sz w:val="20"/>
            <w:lang w:val="en-US" w:bidi="hi-IN"/>
            <w:rPrChange w:id="89" w:author="Shiv" w:date="2018-01-29T16:55:00Z">
              <w:rPr>
                <w:b/>
                <w:bCs/>
                <w:sz w:val="24"/>
                <w:szCs w:val="24"/>
                <w:lang w:val="en-US" w:bidi="hi-IN"/>
              </w:rPr>
            </w:rPrChange>
          </w:rPr>
          <w:t xml:space="preserve">EventSeqNumber </w:t>
        </w:r>
        <w:r w:rsidRPr="00344327">
          <w:rPr>
            <w:sz w:val="20"/>
            <w:lang w:val="en-US" w:bidi="hi-IN"/>
            <w:rPrChange w:id="90" w:author="Shiv" w:date="2018-01-29T16:55:00Z">
              <w:rPr>
                <w:sz w:val="24"/>
                <w:szCs w:val="24"/>
                <w:lang w:val="en-US" w:bidi="hi-IN"/>
              </w:rPr>
            </w:rPrChange>
          </w:rPr>
          <w:t>[254] INTEGER (0..65535) OPTIONAL</w:t>
        </w:r>
      </w:ins>
    </w:p>
    <w:p w:rsidR="00344327" w:rsidRPr="00344327" w:rsidRDefault="00344327" w:rsidP="00344327">
      <w:pPr>
        <w:pStyle w:val="PL"/>
        <w:pBdr>
          <w:top w:val="single" w:sz="4" w:space="1" w:color="auto"/>
          <w:left w:val="single" w:sz="4" w:space="4" w:color="auto"/>
          <w:bottom w:val="single" w:sz="4" w:space="1" w:color="auto"/>
          <w:right w:val="single" w:sz="4" w:space="2" w:color="auto"/>
        </w:pBdr>
        <w:rPr>
          <w:ins w:id="91" w:author="Shiv" w:date="2018-01-29T16:54:00Z"/>
          <w:sz w:val="20"/>
          <w:lang w:val="en-US" w:bidi="hi-IN"/>
          <w:rPrChange w:id="92" w:author="Shiv" w:date="2018-01-29T16:55:00Z">
            <w:rPr>
              <w:ins w:id="93" w:author="Shiv" w:date="2018-01-29T16:54:00Z"/>
              <w:sz w:val="24"/>
              <w:szCs w:val="24"/>
              <w:lang w:val="en-US" w:bidi="hi-IN"/>
            </w:rPr>
          </w:rPrChange>
        </w:rPr>
      </w:pPr>
      <w:ins w:id="94" w:author="Shiv" w:date="2018-01-29T16:54:00Z">
        <w:r w:rsidRPr="00344327">
          <w:rPr>
            <w:sz w:val="20"/>
            <w:lang w:val="en-US" w:bidi="hi-IN"/>
            <w:rPrChange w:id="95" w:author="Shiv" w:date="2018-01-29T16:55:00Z">
              <w:rPr>
                <w:sz w:val="24"/>
                <w:szCs w:val="24"/>
                <w:lang w:val="en-US" w:bidi="hi-IN"/>
              </w:rPr>
            </w:rPrChange>
          </w:rPr>
          <w:t>-- Event sequence number of  IRIEvents in Call Releated Events</w:t>
        </w:r>
      </w:ins>
    </w:p>
    <w:p w:rsidR="00344327" w:rsidRPr="00344327" w:rsidRDefault="00344327" w:rsidP="00344327">
      <w:pPr>
        <w:pStyle w:val="PL"/>
        <w:pBdr>
          <w:top w:val="single" w:sz="4" w:space="1" w:color="auto"/>
          <w:left w:val="single" w:sz="4" w:space="4" w:color="auto"/>
          <w:bottom w:val="single" w:sz="4" w:space="1" w:color="auto"/>
          <w:right w:val="single" w:sz="4" w:space="2" w:color="auto"/>
        </w:pBdr>
        <w:rPr>
          <w:ins w:id="96" w:author="Shiv" w:date="2018-01-29T16:54:00Z"/>
          <w:sz w:val="20"/>
          <w:lang w:val="en-US" w:bidi="hi-IN"/>
          <w:rPrChange w:id="97" w:author="Shiv" w:date="2018-01-29T16:55:00Z">
            <w:rPr>
              <w:ins w:id="98" w:author="Shiv" w:date="2018-01-29T16:54:00Z"/>
              <w:sz w:val="24"/>
              <w:szCs w:val="24"/>
              <w:lang w:val="en-US" w:bidi="hi-IN"/>
            </w:rPr>
          </w:rPrChange>
        </w:rPr>
      </w:pPr>
      <w:ins w:id="99" w:author="Shiv" w:date="2018-01-29T16:54:00Z">
        <w:r w:rsidRPr="00344327">
          <w:rPr>
            <w:sz w:val="20"/>
            <w:lang w:val="en-US" w:bidi="hi-IN"/>
            <w:rPrChange w:id="100" w:author="Shiv" w:date="2018-01-29T16:55:00Z">
              <w:rPr>
                <w:sz w:val="24"/>
                <w:szCs w:val="24"/>
                <w:lang w:val="en-US" w:bidi="hi-IN"/>
              </w:rPr>
            </w:rPrChange>
          </w:rPr>
          <w:t>-- Begin have value 1, 2…(n-1) for Continue and n for End Record</w:t>
        </w:r>
      </w:ins>
    </w:p>
    <w:p w:rsidR="00344327" w:rsidRPr="00344327" w:rsidRDefault="00344327" w:rsidP="00344327">
      <w:pPr>
        <w:pStyle w:val="PL"/>
        <w:pBdr>
          <w:top w:val="single" w:sz="4" w:space="1" w:color="auto"/>
          <w:left w:val="single" w:sz="4" w:space="4" w:color="auto"/>
          <w:bottom w:val="single" w:sz="4" w:space="1" w:color="auto"/>
          <w:right w:val="single" w:sz="4" w:space="2" w:color="auto"/>
        </w:pBdr>
        <w:rPr>
          <w:ins w:id="101" w:author="Shiv" w:date="2018-01-29T16:54:00Z"/>
          <w:sz w:val="20"/>
          <w:lang w:val="en-US" w:bidi="hi-IN"/>
          <w:rPrChange w:id="102" w:author="Shiv" w:date="2018-01-29T16:55:00Z">
            <w:rPr>
              <w:ins w:id="103" w:author="Shiv" w:date="2018-01-29T16:54:00Z"/>
              <w:sz w:val="24"/>
              <w:szCs w:val="24"/>
              <w:lang w:val="en-US" w:bidi="hi-IN"/>
            </w:rPr>
          </w:rPrChange>
        </w:rPr>
      </w:pPr>
      <w:ins w:id="104" w:author="Shiv" w:date="2018-01-29T16:54:00Z">
        <w:r w:rsidRPr="00344327">
          <w:rPr>
            <w:sz w:val="20"/>
            <w:lang w:val="en-US" w:bidi="hi-IN"/>
            <w:rPrChange w:id="105" w:author="Shiv" w:date="2018-01-29T16:55:00Z">
              <w:rPr>
                <w:sz w:val="24"/>
                <w:szCs w:val="24"/>
                <w:lang w:val="en-US" w:bidi="hi-IN"/>
              </w:rPr>
            </w:rPrChange>
          </w:rPr>
          <w:t>-- Report Record can use value 0</w:t>
        </w:r>
      </w:ins>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ab/>
        <w:t>national-HI2-ASN1parameters</w:t>
      </w:r>
      <w:r>
        <w:tab/>
        <w:t>[255]</w:t>
      </w:r>
      <w:r>
        <w:tab/>
        <w:t>National-HI2-ASN1parameters</w:t>
      </w:r>
      <w:r>
        <w:tab/>
        <w:t>OPTIONAL</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w:t>
      </w:r>
    </w:p>
    <w:p w:rsidR="00C67903" w:rsidRDefault="00C67903" w:rsidP="00C67903">
      <w:pPr>
        <w:pStyle w:val="PL"/>
        <w:suppressLineNumbers/>
        <w:pBdr>
          <w:top w:val="single" w:sz="4" w:space="1" w:color="000000"/>
          <w:left w:val="single" w:sz="4" w:space="1" w:color="000000"/>
          <w:bottom w:val="single" w:sz="4" w:space="1" w:color="000000"/>
          <w:right w:val="single" w:sz="4" w:space="1" w:color="000000"/>
        </w:pBdr>
        <w:suppressAutoHyphens/>
      </w:pPr>
      <w:r>
        <w:t>-- Parameters having the same tag numbers must be identical in Rel-5 and onwards modules</w:t>
      </w:r>
    </w:p>
    <w:p w:rsidR="00C67903" w:rsidRDefault="00C67903" w:rsidP="00C67903">
      <w:pPr>
        <w:pStyle w:val="PL"/>
      </w:pPr>
    </w:p>
    <w:p w:rsidR="000F466F" w:rsidRPr="008917EC" w:rsidRDefault="00C67903" w:rsidP="008917EC">
      <w:pPr>
        <w:pStyle w:val="PL"/>
        <w:pBdr>
          <w:top w:val="single" w:sz="4" w:space="1" w:color="000000"/>
          <w:left w:val="single" w:sz="4" w:space="4" w:color="000000"/>
          <w:bottom w:val="single" w:sz="4" w:space="1" w:color="000000"/>
          <w:right w:val="single" w:sz="4" w:space="4" w:color="000000"/>
        </w:pBdr>
        <w:shd w:val="clear" w:color="auto" w:fill="F3F3F3"/>
      </w:pPr>
      <w:r>
        <w:t>-- PARAMETERS FORMATS</w:t>
      </w:r>
    </w:p>
    <w:p w:rsidR="00CC1708" w:rsidRDefault="00CC1708" w:rsidP="00CC1708">
      <w:pPr>
        <w:rPr>
          <w:b/>
          <w:bCs/>
          <w:noProof/>
        </w:rPr>
      </w:pPr>
    </w:p>
    <w:p w:rsidR="00CC1708" w:rsidRDefault="00CC1708" w:rsidP="00CC1708">
      <w:pPr>
        <w:rPr>
          <w:b/>
          <w:bCs/>
          <w:noProof/>
          <w:color w:val="0000FF"/>
          <w:sz w:val="28"/>
          <w:szCs w:val="28"/>
        </w:rPr>
      </w:pPr>
      <w:r>
        <w:rPr>
          <w:b/>
          <w:bCs/>
          <w:noProof/>
          <w:color w:val="0000FF"/>
          <w:sz w:val="28"/>
          <w:szCs w:val="28"/>
        </w:rPr>
        <w:t>*** END OF FOURTH</w:t>
      </w:r>
      <w:r>
        <w:rPr>
          <w:b/>
          <w:bCs/>
          <w:noProof/>
          <w:color w:val="0000FF"/>
          <w:sz w:val="28"/>
          <w:szCs w:val="28"/>
        </w:rPr>
        <w:t xml:space="preserve"> MODIFICATION ***</w:t>
      </w:r>
    </w:p>
    <w:p w:rsidR="008917EC" w:rsidRDefault="008917EC" w:rsidP="00CC1708">
      <w:pPr>
        <w:rPr>
          <w:b/>
          <w:bCs/>
          <w:noProof/>
          <w:color w:val="0000FF"/>
          <w:sz w:val="28"/>
          <w:szCs w:val="28"/>
        </w:rPr>
      </w:pPr>
    </w:p>
    <w:p w:rsidR="008917EC" w:rsidRDefault="008917EC" w:rsidP="008917EC">
      <w:pPr>
        <w:rPr>
          <w:b/>
          <w:bCs/>
          <w:noProof/>
          <w:color w:val="0000FF"/>
          <w:sz w:val="28"/>
          <w:szCs w:val="28"/>
        </w:rPr>
      </w:pPr>
      <w:r>
        <w:rPr>
          <w:b/>
          <w:bCs/>
          <w:noProof/>
          <w:color w:val="0000FF"/>
          <w:sz w:val="28"/>
          <w:szCs w:val="28"/>
        </w:rPr>
        <w:t>*** START OF FIFTH</w:t>
      </w:r>
      <w:r>
        <w:rPr>
          <w:b/>
          <w:bCs/>
          <w:noProof/>
          <w:color w:val="0000FF"/>
          <w:sz w:val="28"/>
          <w:szCs w:val="28"/>
        </w:rPr>
        <w:t xml:space="preserve"> MODIFICATION ***</w:t>
      </w:r>
    </w:p>
    <w:p w:rsidR="008917EC" w:rsidRDefault="008917EC" w:rsidP="008917EC">
      <w:pPr>
        <w:pStyle w:val="Heading1"/>
        <w:numPr>
          <w:ilvl w:val="0"/>
          <w:numId w:val="1"/>
        </w:numPr>
        <w:pBdr>
          <w:top w:val="single" w:sz="12" w:space="3" w:color="000000"/>
          <w:left w:val="none" w:sz="0" w:space="0" w:color="000000"/>
          <w:bottom w:val="none" w:sz="0" w:space="0" w:color="000000"/>
          <w:right w:val="none" w:sz="0" w:space="0" w:color="000000"/>
        </w:pBdr>
        <w:suppressAutoHyphens/>
        <w:ind w:left="1134" w:hanging="1134"/>
      </w:pPr>
      <w:r>
        <w:t>B.3a</w:t>
      </w:r>
      <w:r>
        <w:tab/>
        <w:t>Interception related information (HI2 CS)</w:t>
      </w:r>
    </w:p>
    <w:p w:rsidR="008917EC" w:rsidRDefault="008917EC" w:rsidP="008917EC">
      <w:r>
        <w:rPr>
          <w:b/>
          <w:bCs/>
        </w:rPr>
        <w:t xml:space="preserve">For North America, the use of J-STD-25 </w:t>
      </w:r>
      <w:proofErr w:type="gramStart"/>
      <w:r>
        <w:rPr>
          <w:b/>
          <w:bCs/>
        </w:rPr>
        <w:t>A</w:t>
      </w:r>
      <w:proofErr w:type="gramEnd"/>
      <w:r>
        <w:rPr>
          <w:b/>
          <w:bCs/>
        </w:rPr>
        <w:t xml:space="preserve"> [23] is recommended.</w:t>
      </w:r>
    </w:p>
    <w:p w:rsidR="008917EC" w:rsidRDefault="008917EC" w:rsidP="008917EC">
      <w:r>
        <w:t>Declaration of ROSE operation sending-of-IRI is ROSE delivery mechanism specific. When using FTP delivery mechanism, data IRI-Content must be considered.</w:t>
      </w:r>
    </w:p>
    <w:p w:rsidR="008917EC" w:rsidRDefault="008917EC" w:rsidP="008917EC">
      <w:r>
        <w:rPr>
          <w:b/>
          <w:bCs/>
        </w:rPr>
        <w:t>ASN1 description of IRI (HI2 CS interface)</w:t>
      </w:r>
    </w:p>
    <w:p w:rsidR="008917EC" w:rsidRDefault="008917EC" w:rsidP="008917EC">
      <w:pPr>
        <w:pStyle w:val="PL"/>
      </w:pPr>
      <w:r>
        <w:t>UmtsCS-HI2Operations</w:t>
      </w:r>
    </w:p>
    <w:p w:rsidR="008917EC" w:rsidRDefault="008917EC" w:rsidP="008917EC">
      <w:pPr>
        <w:pStyle w:val="PL"/>
      </w:pPr>
      <w:r>
        <w:t>{itu-t (0) identified-organization (4) etsi (0) securityDomain (2) lawfulIntercept (2) threeGPP(4) hi2CS (3)  r14 (14) version-0 (0)}</w:t>
      </w:r>
    </w:p>
    <w:p w:rsidR="008917EC" w:rsidRDefault="008917EC" w:rsidP="008917EC">
      <w:pPr>
        <w:pStyle w:val="PL"/>
      </w:pPr>
    </w:p>
    <w:p w:rsidR="008917EC" w:rsidRDefault="008917EC" w:rsidP="008917EC">
      <w:pPr>
        <w:pStyle w:val="PL"/>
      </w:pPr>
      <w:r>
        <w:t>DEFINITIONS IMPLICIT TAGS ::=</w:t>
      </w:r>
    </w:p>
    <w:p w:rsidR="008917EC" w:rsidRDefault="008917EC" w:rsidP="008917EC">
      <w:pPr>
        <w:pStyle w:val="PL"/>
      </w:pPr>
    </w:p>
    <w:p w:rsidR="008917EC" w:rsidRDefault="008917EC" w:rsidP="008917EC">
      <w:pPr>
        <w:pStyle w:val="PL"/>
      </w:pPr>
      <w:r>
        <w:t>BEGIN</w:t>
      </w:r>
    </w:p>
    <w:p w:rsidR="008917EC" w:rsidRDefault="008917EC" w:rsidP="008917EC">
      <w:pPr>
        <w:pStyle w:val="PL"/>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IMPORTS OPERATION,</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ERROR</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FROM Remote-Operations-Information-Objects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{joint-iso-itu-t (2) remote-operations(4) informationObjects(5) version1(0)}</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LawfulInterceptionIdentifier,</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TimeStamp,</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Intercepted-Call-State,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PartyInformation,</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CallContentLinkCharacteristics,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CommunicationIdentifier,</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CC-Link-Identifier,</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National-Parameters,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National-HI2-ASN1parameters</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FROM HI2Operations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{itu-t(0) identified-organization(4) etsi(0) securityDomain(2)</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lawfulIntercept(2) hi2(1) version9(9)} -- Imported from TS 101 671v2.13.1</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Location,</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SMS-report,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ExtendedLocParameters,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LocationErrorCode</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FROM UmtsHI2Operations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{itu-t(0) identified-organization(4) etsi(0) securityDomain(2)</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lawfulintercept(2) threeGPP(4) hi2(1) r14(14) version-0(0)};</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 Object Identifier Definitions</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 Security DomainId</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lawfulInterceptDomainId OBJECT IDENTIFIER ::= {itu-t(0) identified-organization(4) etsi(0)</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securityDomain(2) lawfulIntercept(2)}</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 Security Subdomains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threeGPPSUBDomainId OBJECT IDENTIFIER ::= {lawfulInterceptDomainId threeGPP(4)}</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hi2CSDomainId OBJECT IDENTIFIER ::= {threeGPPSUBDomainId hi2CS(3)  r14 (14) version-0 (0)}</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P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umtsCS-sending-of-IRI  OPERATION ::=</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ARGUMENT</w:t>
      </w:r>
      <w:r>
        <w:tab/>
        <w:t>UmtsCS-IRIsContent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ERRORS</w:t>
      </w:r>
      <w:r>
        <w:tab/>
      </w:r>
      <w:r>
        <w:tab/>
        <w:t>{ OperationErrors }</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CODE</w:t>
      </w:r>
      <w:r>
        <w:tab/>
      </w:r>
      <w:r>
        <w:tab/>
        <w:t>global:{ threeGPPSUBDomainId hi2CS(3) opcode(1)}</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 Class 2 operation. The timer shall be set to a value between 3 s and 240 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 The timer.default value is 60s.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 NOTE: The same note as for HI management operation applies.</w:t>
      </w:r>
    </w:p>
    <w:p w:rsidR="008917EC" w:rsidRDefault="008917EC" w:rsidP="008917EC">
      <w:pPr>
        <w:pStyle w:val="PL"/>
      </w:pPr>
    </w:p>
    <w:p w:rsidR="008917EC" w:rsidRDefault="008917EC" w:rsidP="008917EC">
      <w:pPr>
        <w:pStyle w:val="PL"/>
        <w:pBdr>
          <w:top w:val="single" w:sz="4" w:space="1" w:color="000000"/>
          <w:left w:val="single" w:sz="4" w:space="4" w:color="000000"/>
          <w:bottom w:val="single" w:sz="4" w:space="1" w:color="000000"/>
          <w:right w:val="single" w:sz="4" w:space="4" w:color="000000"/>
        </w:pBdr>
      </w:pPr>
      <w:r>
        <w:rPr>
          <w:lang w:val="fr-FR" w:eastAsia="en-US"/>
        </w:rPr>
        <w:t>UmtsCS-IRIsContent</w:t>
      </w:r>
      <w:r>
        <w:rPr>
          <w:lang w:val="fr-FR" w:eastAsia="en-US"/>
        </w:rPr>
        <w:tab/>
      </w:r>
      <w:r>
        <w:rPr>
          <w:lang w:val="fr-FR" w:eastAsia="en-US"/>
        </w:rPr>
        <w:tab/>
        <w:t>::= CHOICE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rPr>
          <w:lang w:val="fr-FR" w:eastAsia="en-US"/>
        </w:rPr>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rPr>
          <w:lang w:val="fr-FR" w:eastAsia="en-US"/>
        </w:rPr>
        <w:tab/>
        <w:t>iRIContent</w:t>
      </w:r>
      <w:r>
        <w:rPr>
          <w:lang w:val="fr-FR" w:eastAsia="en-US"/>
        </w:rPr>
        <w:tab/>
      </w:r>
      <w:r>
        <w:rPr>
          <w:lang w:val="fr-FR" w:eastAsia="en-US"/>
        </w:rPr>
        <w:tab/>
      </w:r>
      <w:r>
        <w:rPr>
          <w:lang w:val="fr-FR" w:eastAsia="en-US"/>
        </w:rPr>
        <w:tab/>
        <w:t>UmtsCS-IRIContent,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rPr>
          <w:lang w:val="fr-FR" w:eastAsia="en-US"/>
        </w:rPr>
        <w:tab/>
      </w:r>
      <w:r>
        <w:t>iRISequence</w:t>
      </w:r>
      <w:r>
        <w:tab/>
      </w:r>
      <w:r>
        <w:tab/>
      </w:r>
      <w:r>
        <w:tab/>
        <w:t>UmtsCS-IRISequence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w:t>
      </w:r>
    </w:p>
    <w:p w:rsidR="008917EC" w:rsidRDefault="008917EC" w:rsidP="008917EC">
      <w:pPr>
        <w:pStyle w:val="PL"/>
      </w:pPr>
    </w:p>
    <w:p w:rsidR="008917EC" w:rsidRDefault="008917EC" w:rsidP="008917EC">
      <w:pPr>
        <w:pStyle w:val="PL"/>
        <w:keepNext/>
        <w:pBdr>
          <w:top w:val="single" w:sz="4" w:space="1" w:color="000000"/>
          <w:left w:val="single" w:sz="4" w:space="4" w:color="000000"/>
          <w:bottom w:val="single" w:sz="4" w:space="1" w:color="000000"/>
          <w:right w:val="single" w:sz="4" w:space="4" w:color="000000"/>
        </w:pBdr>
      </w:pPr>
      <w:r>
        <w:t>UmtsCS-IRISequence</w:t>
      </w:r>
      <w:r>
        <w:tab/>
      </w:r>
      <w:r>
        <w:tab/>
        <w:t>::= SEQUENCE OF UmtsCS-IRIContent</w:t>
      </w:r>
    </w:p>
    <w:p w:rsidR="008917EC" w:rsidRDefault="008917EC" w:rsidP="008917EC">
      <w:pPr>
        <w:pStyle w:val="PL"/>
        <w:keepNext/>
        <w:pBdr>
          <w:top w:val="single" w:sz="4" w:space="1" w:color="000000"/>
          <w:left w:val="single" w:sz="4" w:space="4" w:color="000000"/>
          <w:bottom w:val="single" w:sz="4" w:space="1" w:color="000000"/>
          <w:right w:val="single" w:sz="4" w:space="4" w:color="000000"/>
        </w:pBdr>
      </w:pPr>
      <w:r>
        <w:tab/>
        <w:t>-- Aggregation of UmtsCS-IRIContent is an optional feature.</w:t>
      </w:r>
    </w:p>
    <w:p w:rsidR="008917EC" w:rsidRDefault="008917EC" w:rsidP="008917EC">
      <w:pPr>
        <w:pStyle w:val="PL"/>
        <w:keepNext/>
        <w:pBdr>
          <w:top w:val="single" w:sz="4" w:space="1" w:color="000000"/>
          <w:left w:val="single" w:sz="4" w:space="4" w:color="000000"/>
          <w:bottom w:val="single" w:sz="4" w:space="1" w:color="000000"/>
          <w:right w:val="single" w:sz="4" w:space="4" w:color="000000"/>
        </w:pBdr>
      </w:pPr>
      <w:r>
        <w:tab/>
        <w:t>-- It may be applied in cases when at a given point in time several IRI records are</w:t>
      </w:r>
    </w:p>
    <w:p w:rsidR="008917EC" w:rsidRDefault="008917EC" w:rsidP="008917EC">
      <w:pPr>
        <w:pStyle w:val="PL"/>
        <w:keepNext/>
        <w:pBdr>
          <w:top w:val="single" w:sz="4" w:space="1" w:color="000000"/>
          <w:left w:val="single" w:sz="4" w:space="4" w:color="000000"/>
          <w:bottom w:val="single" w:sz="4" w:space="1" w:color="000000"/>
          <w:right w:val="single" w:sz="4" w:space="4" w:color="000000"/>
        </w:pBdr>
      </w:pPr>
      <w:r>
        <w:tab/>
        <w:t>-- available for delivery to the same LEA destination.</w:t>
      </w:r>
    </w:p>
    <w:p w:rsidR="008917EC" w:rsidRDefault="008917EC" w:rsidP="008917EC">
      <w:pPr>
        <w:pStyle w:val="PL"/>
        <w:keepNext/>
        <w:pBdr>
          <w:top w:val="single" w:sz="4" w:space="1" w:color="000000"/>
          <w:left w:val="single" w:sz="4" w:space="4" w:color="000000"/>
          <w:bottom w:val="single" w:sz="4" w:space="1" w:color="000000"/>
          <w:right w:val="single" w:sz="4" w:space="4" w:color="000000"/>
        </w:pBdr>
      </w:pPr>
      <w:r>
        <w:tab/>
        <w:t>-- As a general rule, records created at any event shall be sent immediately and shall</w:t>
      </w:r>
    </w:p>
    <w:p w:rsidR="008917EC" w:rsidRDefault="008917EC" w:rsidP="008917EC">
      <w:pPr>
        <w:pStyle w:val="PL"/>
        <w:keepNext/>
        <w:pBdr>
          <w:top w:val="single" w:sz="4" w:space="1" w:color="000000"/>
          <w:left w:val="single" w:sz="4" w:space="4" w:color="000000"/>
          <w:bottom w:val="single" w:sz="4" w:space="1" w:color="000000"/>
          <w:right w:val="single" w:sz="4" w:space="4" w:color="000000"/>
        </w:pBdr>
      </w:pPr>
      <w:r>
        <w:tab/>
        <w:t>-- not held in the DF or MF in order to apply aggregation.</w:t>
      </w:r>
    </w:p>
    <w:p w:rsidR="008917EC" w:rsidRDefault="008917EC" w:rsidP="008917EC">
      <w:pPr>
        <w:pStyle w:val="PL"/>
        <w:keepNext/>
        <w:pBdr>
          <w:top w:val="single" w:sz="4" w:space="1" w:color="000000"/>
          <w:left w:val="single" w:sz="4" w:space="4" w:color="000000"/>
          <w:bottom w:val="single" w:sz="4" w:space="1" w:color="000000"/>
          <w:right w:val="single" w:sz="4" w:space="4" w:color="000000"/>
        </w:pBdr>
      </w:pPr>
      <w:r>
        <w:t>-- When aggregation is not to be applied, UmtsCS-IRIContent needs to be chosen.</w:t>
      </w:r>
    </w:p>
    <w:p w:rsidR="008917EC" w:rsidRDefault="008917EC" w:rsidP="008917EC">
      <w:pPr>
        <w:pStyle w:val="PL"/>
        <w:keepNext/>
        <w:pBdr>
          <w:top w:val="single" w:sz="4" w:space="1" w:color="000000"/>
          <w:left w:val="single" w:sz="4" w:space="4" w:color="000000"/>
          <w:bottom w:val="single" w:sz="4" w:space="1" w:color="000000"/>
          <w:right w:val="single" w:sz="4" w:space="4" w:color="000000"/>
        </w:pBdr>
      </w:pPr>
      <w:r>
        <w:tab/>
      </w:r>
      <w:r>
        <w:tab/>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UmtsCS-IRIContent</w:t>
      </w:r>
      <w:r>
        <w:tab/>
      </w:r>
      <w:r>
        <w:tab/>
        <w:t>::= CHOICE</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t>iRI-Begin-record</w:t>
      </w:r>
      <w:r>
        <w:tab/>
      </w:r>
      <w:r>
        <w:tab/>
        <w:t>[1] IRI-Parameters,</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r>
      <w:r>
        <w:tab/>
        <w:t>--at least one optional parameter must be included within the iRI-Begin-Record</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t>iRI-End-record</w:t>
      </w:r>
      <w:r>
        <w:tab/>
      </w:r>
      <w:r>
        <w:tab/>
      </w:r>
      <w:r>
        <w:tab/>
        <w:t>[2] IRI-Parameters,</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t>iRI-Continue-record</w:t>
      </w:r>
      <w:r>
        <w:tab/>
      </w:r>
      <w:r>
        <w:tab/>
        <w:t>[3] IRI-Parameters,</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r>
      <w:r>
        <w:tab/>
        <w:t>--at least one optional parameter must be included within the iRI-Continue-Record</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t>iRI-Report-record</w:t>
      </w:r>
      <w:r>
        <w:tab/>
      </w:r>
      <w:r>
        <w:tab/>
        <w:t>[4] IRI-Parameters,</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r>
      <w:r>
        <w:tab/>
        <w:t>--at least one optional parameter must be included within the iRI-Report-Record</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t>...</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w:t>
      </w:r>
    </w:p>
    <w:p w:rsidR="008917EC" w:rsidRDefault="008917EC" w:rsidP="008917EC">
      <w:pPr>
        <w:pStyle w:val="PL"/>
      </w:pP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 xml:space="preserve">unknown-version </w:t>
      </w:r>
      <w:r>
        <w:tab/>
      </w:r>
      <w:r>
        <w:tab/>
        <w:t>ERROR ::= { CODE local:0}</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missing-parameter</w:t>
      </w:r>
      <w:r>
        <w:tab/>
      </w:r>
      <w:r>
        <w:tab/>
        <w:t>ERROR ::= { CODE local:1}</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unknown-parameter-value</w:t>
      </w:r>
      <w:r>
        <w:tab/>
        <w:t>ERROR ::= { CODE local:2}</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unknown-parameter</w:t>
      </w:r>
      <w:r>
        <w:tab/>
      </w:r>
      <w:r>
        <w:tab/>
        <w:t>ERROR ::= { CODE local:3}</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OperationErrors ERROR ::=</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t>unknown-version |</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t>missing-parameter |</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t>unknown-parameter-value |</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ab/>
        <w:t>unknown-parameter</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w:t>
      </w:r>
    </w:p>
    <w:p w:rsidR="008917EC" w:rsidRDefault="008917EC" w:rsidP="008917EC">
      <w:pPr>
        <w:pStyle w:val="PL"/>
        <w:keepNext/>
        <w:keepLines/>
        <w:pBdr>
          <w:top w:val="single" w:sz="4" w:space="1" w:color="000000"/>
          <w:left w:val="single" w:sz="4" w:space="4" w:color="000000"/>
          <w:bottom w:val="single" w:sz="4" w:space="1" w:color="000000"/>
          <w:right w:val="single" w:sz="4" w:space="4" w:color="000000"/>
        </w:pBdr>
      </w:pPr>
      <w:r>
        <w:t>--These values may be sent by the LEMF, when an operation or a parameter is misunderstood.</w:t>
      </w:r>
    </w:p>
    <w:p w:rsidR="008917EC" w:rsidRDefault="008917EC" w:rsidP="008917EC">
      <w:pPr>
        <w:pStyle w:val="PL"/>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IRI-Parameters</w:t>
      </w:r>
      <w:r>
        <w:tab/>
      </w:r>
      <w:r>
        <w:tab/>
        <w:t>::= SEQUENCE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hi2CSDomainId</w:t>
      </w:r>
      <w:r>
        <w:tab/>
      </w:r>
      <w:r>
        <w:tab/>
      </w:r>
      <w:r>
        <w:tab/>
      </w:r>
      <w:r>
        <w:tab/>
      </w:r>
      <w:r>
        <w:tab/>
      </w:r>
      <w:r>
        <w:tab/>
        <w:t>[0]</w:t>
      </w:r>
      <w:r>
        <w:tab/>
        <w:t>OBJECT IDENTIFIER, -- 3GPP HI2 CS domain</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iRIversion</w:t>
      </w:r>
      <w:r>
        <w:tab/>
      </w:r>
      <w:r>
        <w:tab/>
      </w:r>
      <w:r>
        <w:tab/>
      </w:r>
      <w:r>
        <w:tab/>
      </w:r>
      <w:r>
        <w:tab/>
      </w:r>
      <w:r>
        <w:tab/>
      </w:r>
      <w:r>
        <w:tab/>
        <w:t>[23] ENUMERATED</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version1(1),</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version2(2),</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version3(3),</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versions 4-7 were ommited to align with UmtsHI2Operations.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lastVersion(8)</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Optional parameter "iRIversion" (tag 23) was always redundant in 33.108, because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the object identifier "hi2CSDomainId" was introduced into "IRI Parameters" with the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initial HI2 CS domain module in 33.108v6.1.0. In order to keep backward compatibility,</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even when the version of the "hi2CSDomainId" parameter will be incremented it is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recommended to always send to LEMF the same: enumeration value "lastVersion(8)".</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if not present, it means version 1 is handled</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lawfulInterceptionIdentifier</w:t>
      </w:r>
      <w:r>
        <w:tab/>
      </w:r>
      <w:r>
        <w:tab/>
        <w:t>[1] LawfulInterceptionIdentifier,</w:t>
      </w:r>
    </w:p>
    <w:p w:rsidR="008917EC" w:rsidRDefault="008917EC" w:rsidP="008917EC">
      <w:pPr>
        <w:pStyle w:val="PL"/>
        <w:pBdr>
          <w:top w:val="single" w:sz="4" w:space="1" w:color="000000"/>
          <w:left w:val="single" w:sz="4" w:space="4" w:color="000000"/>
          <w:bottom w:val="single" w:sz="4" w:space="1" w:color="000000"/>
          <w:right w:val="single" w:sz="4" w:space="4" w:color="000000"/>
        </w:pBdr>
      </w:pPr>
      <w:r>
        <w:lastRenderedPageBreak/>
        <w:tab/>
      </w:r>
      <w:r>
        <w:tab/>
        <w:t>-- This identifier is associated to the target.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communicationIdentifier</w:t>
      </w:r>
      <w:r>
        <w:tab/>
      </w:r>
      <w:r>
        <w:tab/>
      </w:r>
      <w:r>
        <w:tab/>
      </w:r>
      <w:r>
        <w:tab/>
        <w:t>[2] CommunicationIdentifier,</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used to uniquely identify an intercepted call.</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timeStamp</w:t>
      </w:r>
      <w:r>
        <w:tab/>
      </w:r>
      <w:r>
        <w:tab/>
      </w:r>
      <w:r>
        <w:tab/>
      </w:r>
      <w:r>
        <w:tab/>
      </w:r>
      <w:r>
        <w:tab/>
      </w:r>
      <w:r>
        <w:tab/>
      </w:r>
      <w:r>
        <w:tab/>
        <w:t>[3] TimeStamp,</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date and time of the event triggering the report.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 xml:space="preserve">intercepted-Call-Direct </w:t>
      </w:r>
      <w:r>
        <w:tab/>
      </w:r>
      <w:r>
        <w:tab/>
      </w:r>
      <w:r>
        <w:tab/>
        <w:t>[4] ENUMERATED</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not-Available(0),</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originating-Target(1),</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terminating-Target(2),</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 xml:space="preserve">intercepted-Call-State </w:t>
      </w:r>
      <w:r>
        <w:tab/>
      </w:r>
      <w:r>
        <w:tab/>
      </w:r>
      <w:r>
        <w:tab/>
      </w:r>
      <w:r>
        <w:tab/>
        <w:t>[5] Intercepted-Call-State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Not required for UMTS. May be included for backwards compatibility to GSM</w:t>
      </w:r>
      <w:r>
        <w:tab/>
        <w:t xml:space="preserve">ringingDuration </w:t>
      </w:r>
      <w:r>
        <w:tab/>
      </w:r>
      <w:r>
        <w:tab/>
      </w:r>
      <w:r>
        <w:tab/>
      </w:r>
      <w:r>
        <w:tab/>
      </w:r>
      <w:r>
        <w:tab/>
        <w:t>[6] OCTET STRING (SIZE (3))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Duration in seconds. BCD coded : HHMMSS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Not required for UMTS. May be included for backwards compatibility to GSM</w:t>
      </w:r>
      <w:r>
        <w:tab/>
        <w:t xml:space="preserve">conversationDuration </w:t>
      </w:r>
      <w:r>
        <w:tab/>
      </w:r>
      <w:r>
        <w:tab/>
      </w:r>
      <w:r>
        <w:tab/>
      </w:r>
      <w:r>
        <w:tab/>
        <w:t>[7] OCTET STRING (SIZE (3))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Duration in seconds. BCD coded : HHMMSS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Not required for UMTS. May be included for backwards compatibility to GSM</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locationOfTheTarget</w:t>
      </w:r>
      <w:r>
        <w:tab/>
      </w:r>
      <w:r>
        <w:tab/>
      </w:r>
      <w:r>
        <w:tab/>
      </w:r>
      <w:r>
        <w:tab/>
      </w:r>
      <w:r>
        <w:tab/>
        <w:t>[8] Location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location of the target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 xml:space="preserve">partyInformation </w:t>
      </w:r>
      <w:r>
        <w:tab/>
      </w:r>
      <w:r>
        <w:tab/>
      </w:r>
      <w:r>
        <w:tab/>
      </w:r>
      <w:r>
        <w:tab/>
      </w:r>
      <w:r>
        <w:tab/>
        <w:t>[9] SET SIZE (1..10) OF PartyInformation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This parameter provides the concerned party (Originating, Terminating or forwarded</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party), the identity(ies) of the party and all the information provided by the party.</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callContentLinkInformation</w:t>
      </w:r>
      <w:r>
        <w:tab/>
      </w:r>
      <w:r>
        <w:tab/>
      </w:r>
      <w:r>
        <w:tab/>
        <w:t>[10] SEQUENCE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cCLink1Characteristics</w:t>
      </w:r>
      <w:r>
        <w:tab/>
      </w:r>
      <w:r>
        <w:tab/>
        <w:t>[1] CallContentLinkCharacteristics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information concerning the Content of Communication Link Tx channel established</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toward the LEMF (or the sum signal channel, in case of mono mode).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cCLink2Characteristics</w:t>
      </w:r>
      <w:r>
        <w:tab/>
      </w:r>
      <w:r>
        <w:tab/>
        <w:t>[2] CallContentLinkCharacteristics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information concerning the Content of Communication Link Rx channel established</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toward the LEMF.</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release-Reason-Of-Intercepted-Call</w:t>
      </w:r>
      <w:r>
        <w:tab/>
        <w:t>[11] OCTET STRING (SIZE (2))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Release cause coded in [31] format.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This parameter indicates the reason why the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intercepted call cannot be established or why the intercepted call has been</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released after the active phase.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nature-Of-The-intercepted-call</w:t>
      </w:r>
      <w:r>
        <w:tab/>
      </w:r>
      <w:r>
        <w:tab/>
        <w:t>[12] ENUMERATED</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--Not required for UMTS. May be included for backwards compatibility to GSM</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--Nature of the intercepted "call":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gSM-ISDN-PSTN-circuit-call(0),</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the possible UUS content is sent through the HI2 or HI3 "data" interface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the possible call content call is established through the HI3 „circuit„ interface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gSM-SMS-Message(1),</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the SMS content is sent through the HI2 or HI3 "data" interface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uUS4-Messages(2),</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the UUS content is sent through the HI2 or HI3 "data" interface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tETRA-circuit-call(3),</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the possible call content call is established through the HI3 "circuit" interface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the possible data are sent through the HI3 "data" interface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teTRA-Packet-Data(4),</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the data are sent through the HI3 "data" interface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gPRS-Packet-Data(5),</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r>
      <w:r>
        <w:tab/>
        <w:t>-- the data are sent through the HI3 "data" interface</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serviceCenterAddress</w:t>
      </w:r>
      <w:r>
        <w:tab/>
      </w:r>
      <w:r>
        <w:tab/>
      </w:r>
      <w:r>
        <w:tab/>
      </w:r>
      <w:r>
        <w:tab/>
        <w:t>[13] PartyInformation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e.g. in case of SMS message this parameter provides the address of  the relevant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server within the calling (if server is originating) or called</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(if server is terminating) party address parameters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sMS</w:t>
      </w:r>
      <w:r>
        <w:tab/>
      </w:r>
      <w:r>
        <w:tab/>
      </w:r>
      <w:r>
        <w:tab/>
      </w:r>
      <w:r>
        <w:tab/>
      </w:r>
      <w:r>
        <w:tab/>
      </w:r>
      <w:r>
        <w:tab/>
      </w:r>
      <w:r>
        <w:tab/>
      </w:r>
      <w:r>
        <w:tab/>
      </w:r>
      <w:r>
        <w:tab/>
        <w:t>[14] SMS-report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this parameter provides the SMS content and associated information</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cC-Link-Identifier</w:t>
      </w:r>
      <w:r>
        <w:tab/>
      </w:r>
      <w:r>
        <w:tab/>
      </w:r>
      <w:r>
        <w:tab/>
      </w:r>
      <w:r>
        <w:tab/>
      </w:r>
      <w:r>
        <w:tab/>
        <w:t>[15] CC-Link-Identifier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Depending on a network option, this parameter may be used to identify a CC link</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in case of multiparty calls.</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national-Parameters</w:t>
      </w:r>
      <w:r>
        <w:tab/>
      </w:r>
      <w:r>
        <w:tab/>
      </w:r>
      <w:r>
        <w:tab/>
      </w:r>
      <w:r>
        <w:tab/>
      </w:r>
      <w:r>
        <w:tab/>
        <w:t>[16] National-Parameters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umts-Cs-Event</w:t>
      </w:r>
      <w:r>
        <w:tab/>
      </w:r>
      <w:r>
        <w:tab/>
      </w:r>
      <w:r>
        <w:tab/>
      </w:r>
      <w:r>
        <w:tab/>
      </w:r>
      <w:r>
        <w:tab/>
      </w:r>
      <w:r>
        <w:tab/>
        <w:t>[33] Umts-Cs-Event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 Care should be taken to ensure additional parameter numbering does not conflict with</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 ETSI TS 101 671 or Annex B.3 of this document (PS HI2).</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t>serving-System-Identifier</w:t>
      </w:r>
      <w:r>
        <w:tab/>
      </w:r>
      <w:r>
        <w:tab/>
      </w:r>
      <w:r>
        <w:tab/>
        <w:t>[34] OCTET STRING 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r>
        <w:tab/>
      </w:r>
      <w:r>
        <w:tab/>
        <w:t>-- the serving network identifier PLMN id (MNC, Mobile Country Code and MNC, Mobile Network</w:t>
      </w:r>
    </w:p>
    <w:p w:rsidR="008917EC" w:rsidRDefault="008917EC" w:rsidP="008917EC">
      <w:pPr>
        <w:pStyle w:val="PL"/>
        <w:pBdr>
          <w:top w:val="none" w:sz="0" w:space="0" w:color="000000"/>
          <w:left w:val="single" w:sz="4" w:space="4" w:color="000000"/>
          <w:bottom w:val="none" w:sz="0" w:space="0" w:color="000000"/>
          <w:right w:val="single" w:sz="4" w:space="1" w:color="000000"/>
        </w:pBdr>
        <w:tabs>
          <w:tab w:val="left" w:pos="426"/>
        </w:tabs>
      </w:pPr>
      <w:r>
        <w:tab/>
      </w:r>
    </w:p>
    <w:p w:rsidR="008917EC" w:rsidRDefault="008917EC" w:rsidP="008917EC">
      <w:pPr>
        <w:pStyle w:val="PL"/>
        <w:pBdr>
          <w:top w:val="none" w:sz="0" w:space="0" w:color="000000"/>
          <w:left w:val="single" w:sz="4" w:space="4" w:color="000000"/>
          <w:bottom w:val="none" w:sz="0" w:space="0" w:color="000000"/>
          <w:right w:val="single" w:sz="4" w:space="1" w:color="000000"/>
        </w:pBdr>
        <w:tabs>
          <w:tab w:val="left" w:pos="426"/>
        </w:tabs>
      </w:pPr>
      <w:r>
        <w:rPr>
          <w:rFonts w:eastAsia="Courier New"/>
        </w:rPr>
        <w:lastRenderedPageBreak/>
        <w:t xml:space="preserve"> </w:t>
      </w:r>
      <w:r>
        <w:tab/>
      </w:r>
      <w:r>
        <w:tab/>
        <w:t>-- Country, defined in E212 [87]) and 3GPP TR 21.905 [38].</w:t>
      </w:r>
    </w:p>
    <w:p w:rsidR="008917EC" w:rsidRDefault="008917EC" w:rsidP="008917EC">
      <w:pPr>
        <w:pStyle w:val="PL"/>
        <w:pBdr>
          <w:top w:val="none" w:sz="0" w:space="0" w:color="000000"/>
          <w:left w:val="single" w:sz="4" w:space="4" w:color="000000"/>
          <w:bottom w:val="none" w:sz="0" w:space="0" w:color="000000"/>
          <w:right w:val="single" w:sz="4" w:space="1" w:color="000000"/>
        </w:pBdr>
      </w:pPr>
      <w:r>
        <w:tab/>
        <w:t>carrierSpecificData</w:t>
      </w:r>
      <w:r>
        <w:tab/>
      </w:r>
      <w:r>
        <w:tab/>
      </w:r>
      <w:r>
        <w:tab/>
      </w:r>
      <w:r>
        <w:tab/>
      </w:r>
      <w:r>
        <w:tab/>
        <w:t>[35] OCTET STRING OPTIONAL,</w:t>
      </w:r>
    </w:p>
    <w:p w:rsidR="008917EC" w:rsidRDefault="008917EC" w:rsidP="008917EC">
      <w:pPr>
        <w:pStyle w:val="PL"/>
        <w:pBdr>
          <w:top w:val="none" w:sz="0" w:space="0" w:color="000000"/>
          <w:left w:val="single" w:sz="4" w:space="4" w:color="000000"/>
          <w:bottom w:val="none" w:sz="0" w:space="0" w:color="000000"/>
          <w:right w:val="single" w:sz="4" w:space="1" w:color="000000"/>
        </w:pBdr>
      </w:pPr>
      <w:r>
        <w:tab/>
        <w:t>-- Copy of raw data specified by the CSP or his vendor related to HLR.</w:t>
      </w:r>
    </w:p>
    <w:p w:rsidR="008917EC" w:rsidRDefault="008917EC" w:rsidP="008917EC">
      <w:pPr>
        <w:pStyle w:val="PL"/>
        <w:pBdr>
          <w:top w:val="none" w:sz="0" w:space="0" w:color="000000"/>
          <w:left w:val="single" w:sz="4" w:space="4" w:color="000000"/>
          <w:bottom w:val="none" w:sz="0" w:space="0" w:color="000000"/>
          <w:right w:val="single" w:sz="4" w:space="1" w:color="000000"/>
        </w:pBdr>
      </w:pPr>
      <w:r>
        <w:tab/>
        <w:t>current-Previous-Systems</w:t>
      </w:r>
      <w:r>
        <w:tab/>
      </w:r>
      <w:r>
        <w:tab/>
      </w:r>
      <w:r>
        <w:tab/>
        <w:t>[36] Current-Previous-Systems OPTIONAL,</w:t>
      </w:r>
    </w:p>
    <w:p w:rsidR="008917EC" w:rsidRDefault="008917EC" w:rsidP="008917EC">
      <w:pPr>
        <w:pStyle w:val="PL"/>
        <w:pBdr>
          <w:top w:val="none" w:sz="0" w:space="0" w:color="000000"/>
          <w:left w:val="single" w:sz="4" w:space="4" w:color="000000"/>
          <w:bottom w:val="none" w:sz="0" w:space="0" w:color="000000"/>
          <w:right w:val="single" w:sz="4" w:space="4" w:color="000000"/>
        </w:pBdr>
      </w:pPr>
      <w:r>
        <w:tab/>
        <w:t>change-Of-Target-Identity</w:t>
      </w:r>
      <w:r>
        <w:tab/>
      </w:r>
      <w:r>
        <w:tab/>
      </w:r>
      <w:r>
        <w:tab/>
        <w:t>[37] Change-Of-Target-Identity OPTIONAL,</w:t>
      </w:r>
    </w:p>
    <w:p w:rsidR="008917EC" w:rsidRDefault="008917EC" w:rsidP="008917EC">
      <w:pPr>
        <w:pStyle w:val="PL"/>
        <w:pBdr>
          <w:top w:val="none" w:sz="0" w:space="0" w:color="000000"/>
          <w:left w:val="single" w:sz="4" w:space="4" w:color="000000"/>
          <w:bottom w:val="none" w:sz="0" w:space="0" w:color="000000"/>
          <w:right w:val="single" w:sz="4" w:space="4" w:color="000000"/>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tab/>
        <w:t>requesting-Network-Identifier</w:t>
      </w:r>
      <w:r>
        <w:tab/>
      </w:r>
      <w:r>
        <w:tab/>
        <w:t>[38] OCTET STRING OPTIONAL,</w:t>
      </w:r>
    </w:p>
    <w:p w:rsidR="008917EC" w:rsidRDefault="008917EC" w:rsidP="008917EC">
      <w:pPr>
        <w:pStyle w:val="PL"/>
        <w:pBdr>
          <w:top w:val="none" w:sz="0" w:space="0" w:color="000000"/>
          <w:left w:val="single" w:sz="4" w:space="4" w:color="000000"/>
          <w:bottom w:val="none" w:sz="0" w:space="0" w:color="000000"/>
          <w:right w:val="single" w:sz="4" w:space="4" w:color="000000"/>
        </w:pBdr>
        <w:tabs>
          <w:tab w:val="left" w:pos="426"/>
        </w:tabs>
      </w:pPr>
      <w:r>
        <w:tab/>
        <w:t>-- the requesting network identifier PLMN id (Mobile Country Code and Mobile Network Country,</w:t>
      </w:r>
    </w:p>
    <w:p w:rsidR="008917EC" w:rsidRDefault="008917EC" w:rsidP="008917EC">
      <w:pPr>
        <w:pStyle w:val="PL"/>
        <w:pBdr>
          <w:top w:val="none" w:sz="0" w:space="0" w:color="000000"/>
          <w:left w:val="single" w:sz="4" w:space="4" w:color="000000"/>
          <w:bottom w:val="none" w:sz="0" w:space="0" w:color="000000"/>
          <w:right w:val="single" w:sz="4" w:space="4" w:color="000000"/>
        </w:pBdr>
        <w:tabs>
          <w:tab w:val="left" w:pos="426"/>
        </w:tabs>
      </w:pPr>
      <w:r>
        <w:tab/>
        <w:t>-- defined in E212 [87]).</w:t>
      </w:r>
    </w:p>
    <w:p w:rsidR="008917EC" w:rsidRDefault="008917EC" w:rsidP="008917EC">
      <w:pPr>
        <w:pStyle w:val="PL"/>
        <w:pBdr>
          <w:top w:val="none" w:sz="0" w:space="0" w:color="000000"/>
          <w:left w:val="single" w:sz="4" w:space="4" w:color="000000"/>
          <w:bottom w:val="none" w:sz="0" w:space="0" w:color="000000"/>
          <w:right w:val="single" w:sz="4" w:space="4" w:color="000000"/>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tab/>
        <w:t>requesting-Node-Type</w:t>
      </w:r>
      <w:r>
        <w:tab/>
      </w:r>
      <w:r>
        <w:tab/>
      </w:r>
      <w:r>
        <w:tab/>
      </w:r>
      <w:r>
        <w:tab/>
      </w:r>
      <w:r>
        <w:tab/>
        <w:t>[39] Requesting-Node-Type OPTIONAL,</w:t>
      </w:r>
    </w:p>
    <w:p w:rsidR="008917EC" w:rsidRDefault="008917EC" w:rsidP="008917EC">
      <w:pPr>
        <w:pStyle w:val="PL"/>
        <w:pBdr>
          <w:top w:val="none" w:sz="0" w:space="0" w:color="000000"/>
          <w:left w:val="single" w:sz="4" w:space="4" w:color="000000"/>
          <w:bottom w:val="none" w:sz="0" w:space="0" w:color="000000"/>
          <w:right w:val="single" w:sz="4" w:space="4" w:color="000000"/>
        </w:pBdr>
        <w:tabs>
          <w:tab w:val="left" w:pos="426"/>
        </w:tabs>
      </w:pPr>
      <w:r>
        <w:tab/>
        <w:t xml:space="preserve">extendedLocParameters </w:t>
      </w:r>
      <w:r>
        <w:tab/>
        <w:t xml:space="preserve"> [40] </w:t>
      </w:r>
      <w:r>
        <w:tab/>
        <w:t>ExtendedLocParameters OPTIONAL, -- LALS extended parameters</w:t>
      </w:r>
    </w:p>
    <w:p w:rsidR="00344327" w:rsidRDefault="008917EC" w:rsidP="008917EC">
      <w:pPr>
        <w:pStyle w:val="PL"/>
        <w:pBdr>
          <w:top w:val="none" w:sz="0" w:space="0" w:color="000000"/>
          <w:left w:val="single" w:sz="4" w:space="4" w:color="000000"/>
          <w:bottom w:val="none" w:sz="0" w:space="0" w:color="000000"/>
          <w:right w:val="single" w:sz="4" w:space="4" w:color="000000"/>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tab/>
        <w:t>locationErrorCode</w:t>
      </w:r>
      <w:r>
        <w:tab/>
      </w:r>
      <w:r>
        <w:tab/>
        <w:t xml:space="preserve">  [41]</w:t>
      </w:r>
      <w:r>
        <w:tab/>
        <w:t>LocationErrorCode OPTIONAL,</w:t>
      </w:r>
      <w:r>
        <w:tab/>
        <w:t>-- LALS error code</w:t>
      </w:r>
    </w:p>
    <w:p w:rsidR="00344327" w:rsidRPr="00344327" w:rsidRDefault="00344327" w:rsidP="00344327">
      <w:pPr>
        <w:pStyle w:val="PL"/>
        <w:pBdr>
          <w:top w:val="single" w:sz="4" w:space="1" w:color="auto"/>
          <w:left w:val="single" w:sz="4" w:space="4" w:color="auto"/>
          <w:bottom w:val="single" w:sz="4" w:space="1" w:color="auto"/>
          <w:right w:val="single" w:sz="4" w:space="4" w:color="auto"/>
        </w:pBdr>
        <w:rPr>
          <w:ins w:id="106" w:author="Shiv" w:date="2018-01-29T16:55:00Z"/>
          <w:sz w:val="20"/>
          <w:lang w:val="en-US" w:bidi="hi-IN"/>
          <w:rPrChange w:id="107" w:author="Shiv" w:date="2018-01-29T16:56:00Z">
            <w:rPr>
              <w:ins w:id="108" w:author="Shiv" w:date="2018-01-29T16:55:00Z"/>
              <w:color w:val="FF0000"/>
              <w:sz w:val="24"/>
              <w:szCs w:val="24"/>
              <w:lang w:val="en-US" w:bidi="hi-IN"/>
            </w:rPr>
          </w:rPrChange>
        </w:rPr>
      </w:pPr>
      <w:ins w:id="109" w:author="Shiv" w:date="2018-01-29T16:55:00Z">
        <w:r w:rsidRPr="00344327">
          <w:rPr>
            <w:b/>
            <w:bCs/>
            <w:sz w:val="20"/>
            <w:lang w:val="en-US" w:bidi="hi-IN"/>
            <w:rPrChange w:id="110" w:author="Shiv" w:date="2018-01-29T16:56:00Z">
              <w:rPr>
                <w:b/>
                <w:bCs/>
                <w:color w:val="FF0000"/>
                <w:sz w:val="24"/>
                <w:szCs w:val="24"/>
                <w:lang w:val="en-US" w:bidi="hi-IN"/>
              </w:rPr>
            </w:rPrChange>
          </w:rPr>
          <w:t xml:space="preserve">EventSeqNumber </w:t>
        </w:r>
        <w:r w:rsidRPr="00344327">
          <w:rPr>
            <w:sz w:val="20"/>
            <w:lang w:val="en-US" w:bidi="hi-IN"/>
            <w:rPrChange w:id="111" w:author="Shiv" w:date="2018-01-29T16:56:00Z">
              <w:rPr>
                <w:color w:val="FF0000"/>
                <w:sz w:val="24"/>
                <w:szCs w:val="24"/>
                <w:lang w:val="en-US" w:bidi="hi-IN"/>
              </w:rPr>
            </w:rPrChange>
          </w:rPr>
          <w:t>[254] INTEGER (0..65535) OPTIONAL</w:t>
        </w:r>
      </w:ins>
    </w:p>
    <w:p w:rsidR="00344327" w:rsidRPr="00344327" w:rsidRDefault="00344327" w:rsidP="00344327">
      <w:pPr>
        <w:pStyle w:val="PL"/>
        <w:pBdr>
          <w:top w:val="single" w:sz="4" w:space="1" w:color="auto"/>
          <w:left w:val="single" w:sz="4" w:space="4" w:color="auto"/>
          <w:bottom w:val="single" w:sz="4" w:space="1" w:color="auto"/>
          <w:right w:val="single" w:sz="4" w:space="4" w:color="auto"/>
        </w:pBdr>
        <w:rPr>
          <w:ins w:id="112" w:author="Shiv" w:date="2018-01-29T16:55:00Z"/>
          <w:sz w:val="20"/>
          <w:lang w:val="en-US" w:bidi="hi-IN"/>
          <w:rPrChange w:id="113" w:author="Shiv" w:date="2018-01-29T16:56:00Z">
            <w:rPr>
              <w:ins w:id="114" w:author="Shiv" w:date="2018-01-29T16:55:00Z"/>
              <w:color w:val="FF0000"/>
              <w:sz w:val="24"/>
              <w:szCs w:val="24"/>
              <w:lang w:val="en-US" w:bidi="hi-IN"/>
            </w:rPr>
          </w:rPrChange>
        </w:rPr>
      </w:pPr>
      <w:ins w:id="115" w:author="Shiv" w:date="2018-01-29T16:55:00Z">
        <w:r w:rsidRPr="00344327">
          <w:rPr>
            <w:sz w:val="20"/>
            <w:lang w:val="en-US" w:bidi="hi-IN"/>
            <w:rPrChange w:id="116" w:author="Shiv" w:date="2018-01-29T16:56:00Z">
              <w:rPr>
                <w:color w:val="FF0000"/>
                <w:sz w:val="24"/>
                <w:szCs w:val="24"/>
                <w:lang w:val="en-US" w:bidi="hi-IN"/>
              </w:rPr>
            </w:rPrChange>
          </w:rPr>
          <w:t>-- Event sequence number of  IRIEvents in Call Releated Events</w:t>
        </w:r>
      </w:ins>
    </w:p>
    <w:p w:rsidR="00344327" w:rsidRPr="00344327" w:rsidRDefault="00344327" w:rsidP="00344327">
      <w:pPr>
        <w:pStyle w:val="PL"/>
        <w:pBdr>
          <w:top w:val="single" w:sz="4" w:space="1" w:color="auto"/>
          <w:left w:val="single" w:sz="4" w:space="4" w:color="auto"/>
          <w:bottom w:val="single" w:sz="4" w:space="1" w:color="auto"/>
          <w:right w:val="single" w:sz="4" w:space="4" w:color="auto"/>
        </w:pBdr>
        <w:rPr>
          <w:ins w:id="117" w:author="Shiv" w:date="2018-01-29T16:55:00Z"/>
          <w:sz w:val="20"/>
          <w:lang w:val="en-US" w:bidi="hi-IN"/>
          <w:rPrChange w:id="118" w:author="Shiv" w:date="2018-01-29T16:56:00Z">
            <w:rPr>
              <w:ins w:id="119" w:author="Shiv" w:date="2018-01-29T16:55:00Z"/>
              <w:color w:val="FF0000"/>
              <w:sz w:val="24"/>
              <w:szCs w:val="24"/>
              <w:lang w:val="en-US" w:bidi="hi-IN"/>
            </w:rPr>
          </w:rPrChange>
        </w:rPr>
      </w:pPr>
      <w:ins w:id="120" w:author="Shiv" w:date="2018-01-29T16:55:00Z">
        <w:r w:rsidRPr="00344327">
          <w:rPr>
            <w:sz w:val="20"/>
            <w:lang w:val="en-US" w:bidi="hi-IN"/>
            <w:rPrChange w:id="121" w:author="Shiv" w:date="2018-01-29T16:56:00Z">
              <w:rPr>
                <w:color w:val="FF0000"/>
                <w:sz w:val="24"/>
                <w:szCs w:val="24"/>
                <w:lang w:val="en-US" w:bidi="hi-IN"/>
              </w:rPr>
            </w:rPrChange>
          </w:rPr>
          <w:t>-- Begin have value 1, 2…(n-1) for Continue and n for End Record</w:t>
        </w:r>
      </w:ins>
    </w:p>
    <w:p w:rsidR="00344327" w:rsidRPr="00A53BA7" w:rsidRDefault="00344327" w:rsidP="00344327">
      <w:pPr>
        <w:pStyle w:val="PL"/>
        <w:pBdr>
          <w:top w:val="single" w:sz="4" w:space="1" w:color="auto"/>
          <w:left w:val="single" w:sz="4" w:space="4" w:color="auto"/>
          <w:bottom w:val="single" w:sz="4" w:space="1" w:color="auto"/>
          <w:right w:val="single" w:sz="4" w:space="4" w:color="auto"/>
        </w:pBdr>
        <w:rPr>
          <w:ins w:id="122" w:author="Shiv" w:date="2018-01-29T16:55:00Z"/>
          <w:color w:val="FF0000"/>
          <w:sz w:val="24"/>
          <w:szCs w:val="24"/>
        </w:rPr>
      </w:pPr>
      <w:ins w:id="123" w:author="Shiv" w:date="2018-01-29T16:55:00Z">
        <w:r w:rsidRPr="00344327">
          <w:rPr>
            <w:sz w:val="20"/>
            <w:rPrChange w:id="124" w:author="Shiv" w:date="2018-01-29T16:56:00Z">
              <w:rPr>
                <w:color w:val="FF0000"/>
                <w:sz w:val="24"/>
                <w:szCs w:val="24"/>
              </w:rPr>
            </w:rPrChange>
          </w:rPr>
          <w:t>-- Report Record can use value 0</w:t>
        </w:r>
        <w:r w:rsidRPr="00A53BA7">
          <w:rPr>
            <w:color w:val="FF0000"/>
            <w:sz w:val="24"/>
            <w:szCs w:val="24"/>
          </w:rPr>
          <w:t xml:space="preserve"> </w:t>
        </w:r>
      </w:ins>
    </w:p>
    <w:p w:rsidR="00344327" w:rsidRDefault="008917EC" w:rsidP="008917EC">
      <w:pPr>
        <w:pStyle w:val="PL"/>
        <w:pBdr>
          <w:top w:val="single" w:sz="4" w:space="1" w:color="000000"/>
          <w:left w:val="single" w:sz="4" w:space="4" w:color="000000"/>
          <w:bottom w:val="single" w:sz="4" w:space="1" w:color="000000"/>
          <w:right w:val="single" w:sz="4" w:space="4" w:color="000000"/>
        </w:pBdr>
        <w:rPr>
          <w:ins w:id="125" w:author="Shiv" w:date="2018-01-29T16:55:00Z"/>
        </w:rPr>
      </w:pPr>
      <w:r>
        <w:tab/>
      </w:r>
    </w:p>
    <w:p w:rsidR="008917EC" w:rsidRDefault="008917EC" w:rsidP="008917EC">
      <w:pPr>
        <w:pStyle w:val="PL"/>
        <w:pBdr>
          <w:top w:val="single" w:sz="4" w:space="1" w:color="000000"/>
          <w:left w:val="single" w:sz="4" w:space="4" w:color="000000"/>
          <w:bottom w:val="single" w:sz="4" w:space="1" w:color="000000"/>
          <w:right w:val="single" w:sz="4" w:space="4" w:color="000000"/>
        </w:pBdr>
      </w:pPr>
      <w:r>
        <w:t>national-HI2-ASN1parameters</w:t>
      </w:r>
      <w:r>
        <w:tab/>
      </w:r>
      <w:r>
        <w:tab/>
      </w:r>
      <w:r>
        <w:tab/>
        <w:t>[255]</w:t>
      </w:r>
      <w:r>
        <w:tab/>
        <w:t>National-HI2-ASN1parameters</w:t>
      </w:r>
      <w:r>
        <w:tab/>
        <w:t>OPTIONAL</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pStyle w:val="PL"/>
        <w:pBdr>
          <w:top w:val="single" w:sz="4" w:space="1" w:color="000000"/>
          <w:left w:val="single" w:sz="4" w:space="4" w:color="000000"/>
          <w:bottom w:val="single" w:sz="4" w:space="1" w:color="000000"/>
          <w:right w:val="single" w:sz="4" w:space="4" w:color="000000"/>
        </w:pBdr>
      </w:pPr>
      <w:r>
        <w:t>}</w:t>
      </w:r>
    </w:p>
    <w:p w:rsidR="008917EC" w:rsidRDefault="008917EC" w:rsidP="008917EC">
      <w:pPr>
        <w:pStyle w:val="PL"/>
        <w:pBdr>
          <w:top w:val="single" w:sz="4" w:space="1" w:color="000000"/>
          <w:left w:val="single" w:sz="4" w:space="4" w:color="000000"/>
          <w:bottom w:val="single" w:sz="4" w:space="1" w:color="000000"/>
          <w:right w:val="single" w:sz="4" w:space="4" w:color="000000"/>
        </w:pBdr>
      </w:pPr>
    </w:p>
    <w:p w:rsidR="008917EC" w:rsidRDefault="008917EC" w:rsidP="008917EC">
      <w:pPr>
        <w:rPr>
          <w:b/>
          <w:bCs/>
          <w:noProof/>
          <w:color w:val="0000FF"/>
          <w:sz w:val="28"/>
          <w:szCs w:val="28"/>
        </w:rPr>
      </w:pPr>
    </w:p>
    <w:p w:rsidR="008917EC" w:rsidRDefault="008917EC" w:rsidP="008917EC">
      <w:pPr>
        <w:rPr>
          <w:b/>
          <w:bCs/>
          <w:noProof/>
          <w:color w:val="0000FF"/>
          <w:sz w:val="28"/>
          <w:szCs w:val="28"/>
        </w:rPr>
      </w:pPr>
      <w:bookmarkStart w:id="126" w:name="_GoBack"/>
      <w:bookmarkEnd w:id="126"/>
    </w:p>
    <w:p w:rsidR="008917EC" w:rsidRDefault="008917EC" w:rsidP="008917EC">
      <w:pPr>
        <w:rPr>
          <w:b/>
          <w:bCs/>
          <w:noProof/>
          <w:color w:val="0000FF"/>
          <w:sz w:val="28"/>
          <w:szCs w:val="28"/>
        </w:rPr>
      </w:pPr>
      <w:r>
        <w:rPr>
          <w:b/>
          <w:bCs/>
          <w:noProof/>
          <w:color w:val="0000FF"/>
          <w:sz w:val="28"/>
          <w:szCs w:val="28"/>
        </w:rPr>
        <w:t>*** END OF FIFTH</w:t>
      </w:r>
      <w:r>
        <w:rPr>
          <w:b/>
          <w:bCs/>
          <w:noProof/>
          <w:color w:val="0000FF"/>
          <w:sz w:val="28"/>
          <w:szCs w:val="28"/>
        </w:rPr>
        <w:t xml:space="preserve"> MODIFICATION ***</w:t>
      </w:r>
    </w:p>
    <w:p w:rsidR="0058755C" w:rsidRDefault="0058755C">
      <w:pPr>
        <w:rPr>
          <w:b/>
          <w:bCs/>
          <w:noProof/>
        </w:rPr>
      </w:pPr>
    </w:p>
    <w:p w:rsidR="008917EC" w:rsidRDefault="008917EC">
      <w:pPr>
        <w:rPr>
          <w:b/>
          <w:bCs/>
          <w:noProof/>
        </w:rPr>
      </w:pPr>
    </w:p>
    <w:p w:rsidR="008917EC" w:rsidRDefault="008917EC">
      <w:pPr>
        <w:rPr>
          <w:b/>
          <w:bCs/>
          <w:noProof/>
        </w:rPr>
      </w:pPr>
    </w:p>
    <w:p w:rsidR="0058755C" w:rsidRDefault="0058755C" w:rsidP="0058755C">
      <w:r>
        <w:rPr>
          <w:b/>
          <w:bCs/>
          <w:noProof/>
          <w:color w:val="0000FF"/>
          <w:sz w:val="28"/>
          <w:szCs w:val="28"/>
        </w:rPr>
        <w:t>*** END  OF ALL MODIFICATIONS ***</w:t>
      </w:r>
    </w:p>
    <w:p w:rsidR="0058755C" w:rsidRPr="000F466F" w:rsidRDefault="0058755C">
      <w:pPr>
        <w:rPr>
          <w:b/>
          <w:bCs/>
          <w:noProof/>
        </w:rPr>
        <w:sectPr w:rsidR="0058755C" w:rsidRPr="000F466F">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AC8" w:rsidRDefault="00A41AC8">
      <w:r>
        <w:separator/>
      </w:r>
    </w:p>
  </w:endnote>
  <w:endnote w:type="continuationSeparator" w:id="0">
    <w:p w:rsidR="00A41AC8" w:rsidRDefault="00A4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AC8" w:rsidRDefault="00A41AC8">
      <w:r>
        <w:separator/>
      </w:r>
    </w:p>
  </w:footnote>
  <w:footnote w:type="continuationSeparator" w:id="0">
    <w:p w:rsidR="00A41AC8" w:rsidRDefault="00A41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A41AC8">
      <w:fldChar w:fldCharType="begin"/>
    </w:r>
    <w:r w:rsidR="00A41AC8">
      <w:instrText>PAGE</w:instrText>
    </w:r>
    <w:r w:rsidR="00A41AC8">
      <w:fldChar w:fldCharType="separate"/>
    </w:r>
    <w:r>
      <w:rPr>
        <w:noProof/>
      </w:rPr>
      <w:t>1</w:t>
    </w:r>
    <w:r w:rsidR="00A41AC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iv">
    <w15:presenceInfo w15:providerId="None" w15:userId="Sh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62244"/>
    <w:rsid w:val="000A6394"/>
    <w:rsid w:val="000B7FED"/>
    <w:rsid w:val="000C038A"/>
    <w:rsid w:val="000C6598"/>
    <w:rsid w:val="000F466F"/>
    <w:rsid w:val="00145D43"/>
    <w:rsid w:val="00186B96"/>
    <w:rsid w:val="00192C46"/>
    <w:rsid w:val="00195A0D"/>
    <w:rsid w:val="001A08B3"/>
    <w:rsid w:val="001A0984"/>
    <w:rsid w:val="001A4286"/>
    <w:rsid w:val="001A7B60"/>
    <w:rsid w:val="001B52F0"/>
    <w:rsid w:val="001B7A65"/>
    <w:rsid w:val="001E41F3"/>
    <w:rsid w:val="0026004D"/>
    <w:rsid w:val="002640DD"/>
    <w:rsid w:val="00275D12"/>
    <w:rsid w:val="00284FEB"/>
    <w:rsid w:val="002860C4"/>
    <w:rsid w:val="002B5741"/>
    <w:rsid w:val="00305409"/>
    <w:rsid w:val="00344327"/>
    <w:rsid w:val="003609EF"/>
    <w:rsid w:val="0036231A"/>
    <w:rsid w:val="003D7B8F"/>
    <w:rsid w:val="003E1A36"/>
    <w:rsid w:val="00410371"/>
    <w:rsid w:val="00410E64"/>
    <w:rsid w:val="004242F1"/>
    <w:rsid w:val="004B75B7"/>
    <w:rsid w:val="0051580D"/>
    <w:rsid w:val="00547111"/>
    <w:rsid w:val="00561483"/>
    <w:rsid w:val="0058755C"/>
    <w:rsid w:val="00592D74"/>
    <w:rsid w:val="005A7F5F"/>
    <w:rsid w:val="005E2C44"/>
    <w:rsid w:val="00621188"/>
    <w:rsid w:val="006257ED"/>
    <w:rsid w:val="00695808"/>
    <w:rsid w:val="006B46FB"/>
    <w:rsid w:val="006E21FB"/>
    <w:rsid w:val="00727966"/>
    <w:rsid w:val="00792342"/>
    <w:rsid w:val="007977A8"/>
    <w:rsid w:val="007A48BE"/>
    <w:rsid w:val="007B512A"/>
    <w:rsid w:val="007C2097"/>
    <w:rsid w:val="007D6A07"/>
    <w:rsid w:val="007F7259"/>
    <w:rsid w:val="008279FA"/>
    <w:rsid w:val="008626E7"/>
    <w:rsid w:val="00865806"/>
    <w:rsid w:val="00870EE7"/>
    <w:rsid w:val="008917EC"/>
    <w:rsid w:val="008A45A6"/>
    <w:rsid w:val="008F686C"/>
    <w:rsid w:val="009148DE"/>
    <w:rsid w:val="0093677C"/>
    <w:rsid w:val="00971B56"/>
    <w:rsid w:val="009777D9"/>
    <w:rsid w:val="00991B88"/>
    <w:rsid w:val="009A5753"/>
    <w:rsid w:val="009A579D"/>
    <w:rsid w:val="009E3297"/>
    <w:rsid w:val="009F734F"/>
    <w:rsid w:val="00A246B6"/>
    <w:rsid w:val="00A34B5F"/>
    <w:rsid w:val="00A41AC8"/>
    <w:rsid w:val="00A47E70"/>
    <w:rsid w:val="00A50CF0"/>
    <w:rsid w:val="00A7671C"/>
    <w:rsid w:val="00AA2CBC"/>
    <w:rsid w:val="00AC5820"/>
    <w:rsid w:val="00AD1CD8"/>
    <w:rsid w:val="00B07DCA"/>
    <w:rsid w:val="00B258BB"/>
    <w:rsid w:val="00B504F9"/>
    <w:rsid w:val="00B67B97"/>
    <w:rsid w:val="00B968C8"/>
    <w:rsid w:val="00BA24B4"/>
    <w:rsid w:val="00BA3EC5"/>
    <w:rsid w:val="00BA51D9"/>
    <w:rsid w:val="00BB5DFC"/>
    <w:rsid w:val="00BD279D"/>
    <w:rsid w:val="00BD6BB8"/>
    <w:rsid w:val="00C66BA2"/>
    <w:rsid w:val="00C67903"/>
    <w:rsid w:val="00C95985"/>
    <w:rsid w:val="00CC1708"/>
    <w:rsid w:val="00CC5026"/>
    <w:rsid w:val="00D03F9A"/>
    <w:rsid w:val="00D06D51"/>
    <w:rsid w:val="00D24991"/>
    <w:rsid w:val="00D50255"/>
    <w:rsid w:val="00DB614B"/>
    <w:rsid w:val="00DD7540"/>
    <w:rsid w:val="00DE34CF"/>
    <w:rsid w:val="00E13F3D"/>
    <w:rsid w:val="00EE7D7C"/>
    <w:rsid w:val="00F1359C"/>
    <w:rsid w:val="00F25D98"/>
    <w:rsid w:val="00F300FB"/>
    <w:rsid w:val="00F32C39"/>
    <w:rsid w:val="00F4199B"/>
    <w:rsid w:val="00FB6386"/>
    <w:rsid w:val="00FF5D77"/>
  </w:rsids>
  <m:mathPr>
    <m:mathFont m:val="Cambria Math"/>
    <m:brkBin m:val="before"/>
    <m:brkBinSub m:val="--"/>
    <m:smallFrac m:val="0"/>
    <m:dispDef/>
    <m:lMargin m:val="0"/>
    <m:rMargin m:val="0"/>
    <m:defJc m:val="centerGroup"/>
    <m:wrapIndent m:val="1440"/>
    <m:intLim m:val="subSup"/>
    <m:naryLim m:val="undOvr"/>
  </m:mathPr>
  <w:themeFontLang w:val="fr-F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652028C-33DF-4B77-9C00-B27FD7ADE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Normal"/>
    <w:rsid w:val="001A0984"/>
    <w:pPr>
      <w:numPr>
        <w:numId w:val="2"/>
      </w:numPr>
      <w:tabs>
        <w:tab w:val="clear" w:pos="644"/>
        <w:tab w:val="left" w:pos="567"/>
      </w:tabs>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91</TotalTime>
  <Pages>12</Pages>
  <Words>4138</Words>
  <Characters>23587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Shiv</cp:lastModifiedBy>
  <cp:revision>38</cp:revision>
  <cp:lastPrinted>2017-03-28T09:57:00Z</cp:lastPrinted>
  <dcterms:created xsi:type="dcterms:W3CDTF">2015-08-19T09:34:00Z</dcterms:created>
  <dcterms:modified xsi:type="dcterms:W3CDTF">2018-01-30T00:56:00Z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68</vt:lpwstr>
  </property>
  <property fmtid="{D5CDD505-2E9C-101B-9397-08002B2CF9AE}" pid="4" name="Location">
    <vt:lpwstr>New Delhi</vt:lpwstr>
  </property>
  <property fmtid="{D5CDD505-2E9C-101B-9397-08002B2CF9AE}" pid="5" name="Country">
    <vt:lpwstr>India</vt:lpwstr>
  </property>
  <property fmtid="{D5CDD505-2E9C-101B-9397-08002B2CF9AE}" pid="6" name="StartDate">
    <vt:lpwstr>30th Jan 2018</vt:lpwstr>
  </property>
  <property fmtid="{D5CDD505-2E9C-101B-9397-08002B2CF9AE}" pid="7" name="EndDate">
    <vt:lpwstr>2nd Feb 2018</vt:lpwstr>
  </property>
  <property fmtid="{D5CDD505-2E9C-101B-9397-08002B2CF9AE}" pid="8" name="Tdoc#">
    <vt:lpwstr>s3i180059</vt:lpwstr>
  </property>
  <property fmtid="{D5CDD505-2E9C-101B-9397-08002B2CF9AE}" pid="9" name="Spec#">
    <vt:lpwstr>33.108</vt:lpwstr>
  </property>
  <property fmtid="{D5CDD505-2E9C-101B-9397-08002B2CF9AE}" pid="10" name="Cr#">
    <vt:lpwstr>0388</vt:lpwstr>
  </property>
  <property fmtid="{D5CDD505-2E9C-101B-9397-08002B2CF9AE}" pid="11" name="Revision">
    <vt:lpwstr>-</vt:lpwstr>
  </property>
  <property fmtid="{D5CDD505-2E9C-101B-9397-08002B2CF9AE}" pid="12" name="Version">
    <vt:lpwstr>14.3.0</vt:lpwstr>
  </property>
  <property fmtid="{D5CDD505-2E9C-101B-9397-08002B2CF9AE}" pid="13" name="CrTitle">
    <vt:lpwstr>IRI Event Sequence Number in Call Related IRI</vt:lpwstr>
  </property>
  <property fmtid="{D5CDD505-2E9C-101B-9397-08002B2CF9AE}" pid="14" name="SourceIfWg">
    <vt:lpwstr>TSDSI</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2018-01-29</vt:lpwstr>
  </property>
  <property fmtid="{D5CDD505-2E9C-101B-9397-08002B2CF9AE}" pid="19" name="Release">
    <vt:lpwstr>Rel-14</vt:lpwstr>
  </property>
</Properties>
</file>