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68</w:t>
        </w:r>
      </w:fldSimple>
      <w:r>
        <w:rPr>
          <w:b/>
          <w:i/>
          <w:noProof/>
          <w:sz w:val="28"/>
        </w:rPr>
        <w:tab/>
      </w:r>
      <w:bookmarkStart w:id="0" w:name="_GoBack"/>
      <w:bookmarkEnd w:id="0"/>
      <w:r w:rsidR="006523B6">
        <w:fldChar w:fldCharType="begin"/>
      </w:r>
      <w:r w:rsidR="006523B6">
        <w:instrText xml:space="preserve"> DOCPROPERTY  Tdoc#  \* MERGEFORMAT </w:instrText>
      </w:r>
      <w:r w:rsidR="006523B6">
        <w:fldChar w:fldCharType="separate"/>
      </w:r>
      <w:r w:rsidR="00E13F3D" w:rsidRPr="00E13F3D">
        <w:rPr>
          <w:b/>
          <w:i/>
          <w:noProof/>
          <w:sz w:val="28"/>
        </w:rPr>
        <w:t>s3i180037</w:t>
      </w:r>
      <w:r w:rsidR="006523B6">
        <w:rPr>
          <w:b/>
          <w:i/>
          <w:noProof/>
          <w:sz w:val="28"/>
        </w:rPr>
        <w:fldChar w:fldCharType="end"/>
      </w:r>
    </w:p>
    <w:p w:rsidR="001E41F3" w:rsidRDefault="006523B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New Delhi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30th Jan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2nd Feb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523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33.108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523B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0385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523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523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23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HI3 EPS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523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C-DOT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523B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523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LI14, LI15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523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2018-01-23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523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523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1B2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Version field required in Contents of communication (HI3 </w:t>
            </w:r>
            <w:proofErr w:type="gramStart"/>
            <w:r>
              <w:t>EPS)  ASN</w:t>
            </w:r>
            <w:proofErr w:type="gramEnd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1B2D" w:rsidTr="007C1A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61B2D" w:rsidRDefault="00A61B2D" w:rsidP="00A61B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  <w:vAlign w:val="center"/>
          </w:tcPr>
          <w:p w:rsidR="00A61B2D" w:rsidRDefault="00A61B2D" w:rsidP="00A61B2D">
            <w:pPr>
              <w:snapToGrid w:val="0"/>
              <w:spacing w:after="0"/>
              <w:rPr>
                <w:rFonts w:cs="CG Times (WN)"/>
                <w:b/>
                <w:bCs/>
                <w:u w:val="single"/>
                <w:lang w:eastAsia="ko-KR"/>
              </w:rPr>
            </w:pPr>
          </w:p>
          <w:p w:rsidR="00A61B2D" w:rsidRDefault="00A61B2D" w:rsidP="00A61B2D">
            <w:pPr>
              <w:pStyle w:val="FP"/>
            </w:pPr>
            <w:r>
              <w:rPr>
                <w:rFonts w:cs="CG Times (WN)"/>
                <w:b/>
                <w:bCs/>
              </w:rPr>
              <w:t xml:space="preserve">In HI3 PS section B.4 </w:t>
            </w:r>
            <w:bookmarkStart w:id="3" w:name="__DdeLink__10_794571396"/>
            <w:r>
              <w:rPr>
                <w:rFonts w:cs="CG Times (WN)"/>
                <w:b/>
                <w:bCs/>
              </w:rPr>
              <w:t>“</w:t>
            </w:r>
            <w:r>
              <w:t>version” field in mandatory parameter of ULIC-</w:t>
            </w:r>
            <w:proofErr w:type="gramStart"/>
            <w:r>
              <w:t>header</w:t>
            </w:r>
            <w:bookmarkEnd w:id="3"/>
            <w:r>
              <w:t xml:space="preserve"> .</w:t>
            </w:r>
            <w:proofErr w:type="gramEnd"/>
            <w:r>
              <w:t xml:space="preserve">  In HI3 </w:t>
            </w:r>
            <w:proofErr w:type="gramStart"/>
            <w:r>
              <w:t>EPS ,</w:t>
            </w:r>
            <w:proofErr w:type="gramEnd"/>
            <w:r>
              <w:t xml:space="preserve"> version is the only missing field. Add it as optional field in HI3 </w:t>
            </w:r>
            <w:proofErr w:type="gramStart"/>
            <w:r>
              <w:t>EPS  ULIC</w:t>
            </w:r>
            <w:proofErr w:type="gramEnd"/>
            <w:r>
              <w:t xml:space="preserve">-header so that HI3 PS and HI3 EPS  encoded packets can  be handled by HI3 EPS , since the mobile target  can use any of the network  PS/EPS. </w:t>
            </w:r>
          </w:p>
        </w:tc>
      </w:tr>
      <w:tr w:rsidR="00A61B2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61B2D" w:rsidRDefault="00A61B2D" w:rsidP="00A61B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61B2D" w:rsidRDefault="00A61B2D" w:rsidP="00A61B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1B2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61B2D" w:rsidRDefault="00A61B2D" w:rsidP="00A61B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61B2D" w:rsidRDefault="00A61B2D" w:rsidP="00A61B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61B2D" w:rsidTr="00547111">
        <w:tc>
          <w:tcPr>
            <w:tcW w:w="2694" w:type="dxa"/>
            <w:gridSpan w:val="2"/>
          </w:tcPr>
          <w:p w:rsidR="00A61B2D" w:rsidRDefault="00A61B2D" w:rsidP="00A61B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61B2D" w:rsidRDefault="00A61B2D" w:rsidP="00A61B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7E92" w:rsidTr="002921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77E92" w:rsidRDefault="00E77E92" w:rsidP="00E77E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  <w:vAlign w:val="center"/>
          </w:tcPr>
          <w:p w:rsidR="00E77E92" w:rsidRDefault="00E77E92" w:rsidP="00E77E92">
            <w:pPr>
              <w:pStyle w:val="CRfront"/>
              <w:snapToGrid w:val="0"/>
              <w:rPr>
                <w:rFonts w:ascii="Times New Roman" w:hAnsi="Times New Roman" w:cs="Times New Roman"/>
              </w:rPr>
            </w:pPr>
          </w:p>
          <w:p w:rsidR="00E77E92" w:rsidRDefault="00E77E92" w:rsidP="00E77E92">
            <w:pPr>
              <w:spacing w:after="0"/>
            </w:pPr>
            <w:r>
              <w:rPr>
                <w:rFonts w:cs="CG Times (WN)"/>
                <w:lang w:eastAsia="ko-KR"/>
              </w:rPr>
              <w:t>B.10 Contents of communication (HI3 EPS)</w:t>
            </w:r>
          </w:p>
        </w:tc>
      </w:tr>
      <w:tr w:rsidR="00E77E9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7E92" w:rsidRDefault="00E77E92" w:rsidP="00E77E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77E92" w:rsidRDefault="00E77E92" w:rsidP="00E77E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7E9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7E92" w:rsidRDefault="00E77E92" w:rsidP="00E77E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7E92" w:rsidRDefault="00E77E92" w:rsidP="00E77E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77E92" w:rsidRDefault="00E77E92" w:rsidP="00E77E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77E92" w:rsidRDefault="00E77E92" w:rsidP="00E77E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77E92" w:rsidRDefault="00E77E92" w:rsidP="00E77E9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7E9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7E92" w:rsidRDefault="00E77E92" w:rsidP="00E77E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77E92" w:rsidRDefault="00E77E92" w:rsidP="00E77E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7E92" w:rsidRDefault="00E77E92" w:rsidP="00E77E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E77E92" w:rsidRDefault="00E77E92" w:rsidP="00E77E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77E92" w:rsidRDefault="00E77E92" w:rsidP="00E77E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7E9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7E92" w:rsidRDefault="00E77E92" w:rsidP="00E77E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77E92" w:rsidRDefault="00E77E92" w:rsidP="00E77E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7E92" w:rsidRDefault="00E77E92" w:rsidP="00E77E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E77E92" w:rsidRDefault="00E77E92" w:rsidP="00E77E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77E92" w:rsidRDefault="00E77E92" w:rsidP="00E77E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7E9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7E92" w:rsidRDefault="00E77E92" w:rsidP="00E77E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77E92" w:rsidRDefault="00E77E92" w:rsidP="00E77E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7E92" w:rsidRDefault="00E77E92" w:rsidP="00E77E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E77E92" w:rsidRDefault="00E77E92" w:rsidP="00E77E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77E92" w:rsidRDefault="00E77E92" w:rsidP="00E77E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7E9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7E92" w:rsidRDefault="00E77E92" w:rsidP="00E77E9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77E92" w:rsidRDefault="00E77E92" w:rsidP="00E77E92">
            <w:pPr>
              <w:pStyle w:val="CRCoverPage"/>
              <w:spacing w:after="0"/>
              <w:rPr>
                <w:noProof/>
              </w:rPr>
            </w:pPr>
          </w:p>
        </w:tc>
      </w:tr>
      <w:tr w:rsidR="00E77E92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77E92" w:rsidRDefault="00E77E92" w:rsidP="00E77E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7E92" w:rsidRDefault="00E77E92" w:rsidP="00E77E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61B2D" w:rsidRDefault="00A61B2D" w:rsidP="00A61B2D">
      <w:pPr>
        <w:numPr>
          <w:ilvl w:val="0"/>
          <w:numId w:val="1"/>
        </w:numPr>
        <w:jc w:val="center"/>
        <w:rPr>
          <w:b/>
          <w:bCs/>
          <w:noProof/>
          <w:color w:val="0000FF"/>
          <w:sz w:val="28"/>
          <w:szCs w:val="28"/>
        </w:rPr>
      </w:pPr>
      <w:r>
        <w:rPr>
          <w:b/>
          <w:bCs/>
          <w:noProof/>
          <w:color w:val="0000FF"/>
          <w:sz w:val="28"/>
          <w:szCs w:val="28"/>
        </w:rPr>
        <w:lastRenderedPageBreak/>
        <w:t>*** START OF FIRST MODIFICATION ***</w:t>
      </w:r>
    </w:p>
    <w:p w:rsidR="00A61B2D" w:rsidRDefault="00A61B2D" w:rsidP="00A61B2D">
      <w:pPr>
        <w:numPr>
          <w:ilvl w:val="0"/>
          <w:numId w:val="1"/>
        </w:numPr>
        <w:rPr>
          <w:rFonts w:cs="CG Times (WN)"/>
          <w:sz w:val="32"/>
        </w:rPr>
      </w:pPr>
    </w:p>
    <w:p w:rsidR="00A61B2D" w:rsidRPr="004E57F6" w:rsidRDefault="00A61B2D" w:rsidP="00A61B2D">
      <w:pPr>
        <w:pStyle w:val="Heading1"/>
        <w:numPr>
          <w:ilvl w:val="0"/>
          <w:numId w:val="1"/>
        </w:numPr>
        <w:pBdr>
          <w:top w:val="single" w:sz="12" w:space="3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ind w:left="1134" w:hanging="1134"/>
      </w:pPr>
    </w:p>
    <w:p w:rsidR="00A61B2D" w:rsidRDefault="00A61B2D" w:rsidP="00A61B2D">
      <w:pPr>
        <w:numPr>
          <w:ilvl w:val="0"/>
          <w:numId w:val="1"/>
        </w:numPr>
      </w:pPr>
      <w:r>
        <w:rPr>
          <w:rFonts w:cs="CG Times (WN)"/>
          <w:sz w:val="32"/>
        </w:rPr>
        <w:t xml:space="preserve">B.10 Contents of communication (HI3 EPS) </w:t>
      </w:r>
    </w:p>
    <w:p w:rsidR="00A61B2D" w:rsidRDefault="00A61B2D" w:rsidP="00A61B2D">
      <w:pPr>
        <w:numPr>
          <w:ilvl w:val="0"/>
          <w:numId w:val="1"/>
        </w:numPr>
      </w:pPr>
      <w:r>
        <w:rPr>
          <w:rFonts w:ascii="monospace" w:hAnsi="monospace" w:cs="monospace"/>
        </w:rPr>
        <w:t>ULIC-</w:t>
      </w:r>
      <w:proofErr w:type="gramStart"/>
      <w:r>
        <w:rPr>
          <w:rFonts w:ascii="monospace" w:hAnsi="monospace" w:cs="monospace"/>
        </w:rPr>
        <w:t>header ::=</w:t>
      </w:r>
      <w:proofErr w:type="gramEnd"/>
      <w:r>
        <w:rPr>
          <w:rFonts w:ascii="monospace" w:hAnsi="monospace" w:cs="monospace"/>
        </w:rPr>
        <w:t xml:space="preserve"> SEQUENCE </w:t>
      </w:r>
    </w:p>
    <w:p w:rsidR="00A61B2D" w:rsidRDefault="00A61B2D" w:rsidP="00A61B2D">
      <w:pPr>
        <w:numPr>
          <w:ilvl w:val="0"/>
          <w:numId w:val="1"/>
        </w:numPr>
        <w:spacing w:after="0"/>
      </w:pPr>
      <w:r>
        <w:rPr>
          <w:rFonts w:ascii="monospace" w:hAnsi="monospace" w:cs="monospace"/>
        </w:rPr>
        <w:t xml:space="preserve">{ </w:t>
      </w:r>
    </w:p>
    <w:p w:rsidR="00A61B2D" w:rsidRPr="00A61B2D" w:rsidRDefault="00A61B2D" w:rsidP="00A61B2D">
      <w:pPr>
        <w:numPr>
          <w:ilvl w:val="0"/>
          <w:numId w:val="1"/>
        </w:numPr>
        <w:spacing w:after="0"/>
        <w:rPr>
          <w:ins w:id="4" w:author="cdot" w:date="2018-01-23T16:14:00Z"/>
          <w:rPrChange w:id="5" w:author="cdot" w:date="2018-01-23T16:14:00Z">
            <w:rPr>
              <w:ins w:id="6" w:author="cdot" w:date="2018-01-23T16:14:00Z"/>
              <w:rFonts w:ascii="monospace" w:hAnsi="monospace" w:cs="monospace"/>
            </w:rPr>
          </w:rPrChange>
        </w:rPr>
      </w:pPr>
      <w:r>
        <w:rPr>
          <w:rFonts w:ascii="monospace" w:hAnsi="monospace" w:cs="monospace"/>
        </w:rPr>
        <w:t xml:space="preserve">hi3DomainId [0] OBJECT IDENTIFIER, -- 3GPP HI3 Domain </w:t>
      </w:r>
    </w:p>
    <w:p w:rsidR="00A61B2D" w:rsidRDefault="00A61B2D" w:rsidP="00A61B2D">
      <w:pPr>
        <w:numPr>
          <w:ilvl w:val="0"/>
          <w:numId w:val="1"/>
        </w:numPr>
        <w:spacing w:after="0"/>
      </w:pPr>
      <w:ins w:id="7" w:author="cdot" w:date="2018-01-23T16:14:00Z">
        <w:r>
          <w:rPr>
            <w:rFonts w:ascii="monospace" w:hAnsi="monospace" w:cs="monospace"/>
            <w:color w:val="800000"/>
          </w:rPr>
          <w:t xml:space="preserve">version [1] Version OPTIONAL, </w:t>
        </w:r>
      </w:ins>
    </w:p>
    <w:p w:rsidR="00A61B2D" w:rsidRDefault="00A61B2D" w:rsidP="00A61B2D">
      <w:pPr>
        <w:numPr>
          <w:ilvl w:val="0"/>
          <w:numId w:val="1"/>
        </w:numPr>
        <w:spacing w:after="0"/>
      </w:pPr>
      <w:proofErr w:type="spellStart"/>
      <w:r>
        <w:rPr>
          <w:rFonts w:ascii="monospace" w:hAnsi="monospace" w:cs="monospace"/>
        </w:rPr>
        <w:t>lIID</w:t>
      </w:r>
      <w:proofErr w:type="spellEnd"/>
      <w:r>
        <w:rPr>
          <w:rFonts w:ascii="monospace" w:hAnsi="monospace" w:cs="monospace"/>
        </w:rPr>
        <w:t xml:space="preserve"> [2] </w:t>
      </w:r>
      <w:proofErr w:type="spellStart"/>
      <w:r>
        <w:rPr>
          <w:rFonts w:ascii="monospace" w:hAnsi="monospace" w:cs="monospace"/>
        </w:rPr>
        <w:t>LawfulInterceptionIdentifier</w:t>
      </w:r>
      <w:proofErr w:type="spellEnd"/>
      <w:r>
        <w:rPr>
          <w:rFonts w:ascii="monospace" w:hAnsi="monospace" w:cs="monospace"/>
        </w:rPr>
        <w:t xml:space="preserve"> OPTIONAL, </w:t>
      </w:r>
    </w:p>
    <w:p w:rsidR="00A61B2D" w:rsidRDefault="00A61B2D" w:rsidP="00A61B2D">
      <w:pPr>
        <w:numPr>
          <w:ilvl w:val="0"/>
          <w:numId w:val="1"/>
        </w:numPr>
        <w:spacing w:after="0"/>
      </w:pPr>
      <w:r>
        <w:rPr>
          <w:rFonts w:ascii="monospace" w:hAnsi="monospace" w:cs="monospace"/>
        </w:rPr>
        <w:t xml:space="preserve">correlation-Number [3] </w:t>
      </w:r>
      <w:proofErr w:type="spellStart"/>
      <w:r>
        <w:rPr>
          <w:rFonts w:ascii="monospace" w:hAnsi="monospace" w:cs="monospace"/>
        </w:rPr>
        <w:t>EPSCorrelationNumber</w:t>
      </w:r>
      <w:proofErr w:type="spellEnd"/>
      <w:r>
        <w:rPr>
          <w:rFonts w:ascii="monospace" w:hAnsi="monospace" w:cs="monospace"/>
        </w:rPr>
        <w:t xml:space="preserve">, </w:t>
      </w:r>
    </w:p>
    <w:p w:rsidR="00A61B2D" w:rsidRDefault="00A61B2D" w:rsidP="00A61B2D">
      <w:pPr>
        <w:numPr>
          <w:ilvl w:val="0"/>
          <w:numId w:val="1"/>
        </w:numPr>
        <w:spacing w:after="0"/>
      </w:pPr>
      <w:proofErr w:type="spellStart"/>
      <w:r>
        <w:rPr>
          <w:rFonts w:ascii="monospace" w:hAnsi="monospace" w:cs="monospace"/>
        </w:rPr>
        <w:t>timeStamp</w:t>
      </w:r>
      <w:proofErr w:type="spellEnd"/>
      <w:r>
        <w:rPr>
          <w:rFonts w:ascii="monospace" w:hAnsi="monospace" w:cs="monospace"/>
        </w:rPr>
        <w:t xml:space="preserve"> [4] </w:t>
      </w:r>
      <w:proofErr w:type="spellStart"/>
      <w:r>
        <w:rPr>
          <w:rFonts w:ascii="monospace" w:hAnsi="monospace" w:cs="monospace"/>
        </w:rPr>
        <w:t>TimeStamp</w:t>
      </w:r>
      <w:proofErr w:type="spellEnd"/>
      <w:r>
        <w:rPr>
          <w:rFonts w:ascii="monospace" w:hAnsi="monospace" w:cs="monospace"/>
        </w:rPr>
        <w:t xml:space="preserve"> OPTIONAL, </w:t>
      </w:r>
    </w:p>
    <w:p w:rsidR="00A61B2D" w:rsidRDefault="00A61B2D" w:rsidP="00A61B2D">
      <w:pPr>
        <w:numPr>
          <w:ilvl w:val="0"/>
          <w:numId w:val="1"/>
        </w:numPr>
        <w:spacing w:after="0"/>
      </w:pPr>
      <w:r>
        <w:rPr>
          <w:rFonts w:ascii="monospace" w:hAnsi="monospace" w:cs="monospace"/>
        </w:rPr>
        <w:t>sequence-number [5] INTEGER (</w:t>
      </w:r>
      <w:proofErr w:type="gramStart"/>
      <w:r>
        <w:rPr>
          <w:rFonts w:ascii="monospace" w:hAnsi="monospace" w:cs="monospace"/>
        </w:rPr>
        <w:t>0..</w:t>
      </w:r>
      <w:proofErr w:type="gramEnd"/>
      <w:r>
        <w:rPr>
          <w:rFonts w:ascii="monospace" w:hAnsi="monospace" w:cs="monospace"/>
        </w:rPr>
        <w:t xml:space="preserve">65535), </w:t>
      </w:r>
    </w:p>
    <w:p w:rsidR="00A61B2D" w:rsidRDefault="00A61B2D" w:rsidP="00A61B2D">
      <w:pPr>
        <w:numPr>
          <w:ilvl w:val="0"/>
          <w:numId w:val="1"/>
        </w:numPr>
        <w:spacing w:after="0"/>
      </w:pPr>
      <w:r>
        <w:rPr>
          <w:rFonts w:ascii="monospace" w:hAnsi="monospace" w:cs="monospace"/>
        </w:rPr>
        <w:t xml:space="preserve">t-PDU-direction [6] TPDU-direction, </w:t>
      </w:r>
    </w:p>
    <w:p w:rsidR="00A61B2D" w:rsidRDefault="00A61B2D" w:rsidP="00A61B2D">
      <w:pPr>
        <w:numPr>
          <w:ilvl w:val="0"/>
          <w:numId w:val="1"/>
        </w:numPr>
        <w:spacing w:after="0"/>
      </w:pPr>
      <w:r>
        <w:rPr>
          <w:rFonts w:ascii="monospace" w:hAnsi="monospace" w:cs="monospace"/>
        </w:rPr>
        <w:t xml:space="preserve">..., </w:t>
      </w:r>
    </w:p>
    <w:p w:rsidR="00A61B2D" w:rsidRDefault="00A61B2D" w:rsidP="00A61B2D">
      <w:pPr>
        <w:numPr>
          <w:ilvl w:val="0"/>
          <w:numId w:val="1"/>
        </w:numPr>
        <w:spacing w:after="0"/>
      </w:pPr>
      <w:r>
        <w:rPr>
          <w:rFonts w:ascii="monospace" w:hAnsi="monospace" w:cs="monospace"/>
        </w:rPr>
        <w:t xml:space="preserve">national-HI3-ASN1parameters [7] National-HI3-ASN1parameters OPTIONAL, </w:t>
      </w:r>
    </w:p>
    <w:p w:rsidR="00A61B2D" w:rsidRDefault="00A61B2D" w:rsidP="00A61B2D">
      <w:pPr>
        <w:numPr>
          <w:ilvl w:val="0"/>
          <w:numId w:val="1"/>
        </w:numPr>
        <w:spacing w:after="0"/>
      </w:pPr>
      <w:r>
        <w:rPr>
          <w:rFonts w:ascii="monospace" w:hAnsi="monospace" w:cs="monospace"/>
        </w:rPr>
        <w:t xml:space="preserve">-- encoded per national requirements </w:t>
      </w:r>
    </w:p>
    <w:p w:rsidR="00A61B2D" w:rsidRDefault="00A61B2D" w:rsidP="00A61B2D">
      <w:pPr>
        <w:numPr>
          <w:ilvl w:val="0"/>
          <w:numId w:val="1"/>
        </w:numPr>
        <w:spacing w:after="0"/>
      </w:pPr>
      <w:r>
        <w:rPr>
          <w:rFonts w:ascii="monospace" w:hAnsi="monospace" w:cs="monospace"/>
        </w:rPr>
        <w:t xml:space="preserve">ice-type [8] ICE-type OPTIONAL </w:t>
      </w:r>
    </w:p>
    <w:p w:rsidR="00A61B2D" w:rsidRDefault="00A61B2D" w:rsidP="00A61B2D">
      <w:pPr>
        <w:numPr>
          <w:ilvl w:val="0"/>
          <w:numId w:val="1"/>
        </w:numPr>
        <w:spacing w:after="0"/>
      </w:pPr>
      <w:r>
        <w:rPr>
          <w:rFonts w:ascii="monospace" w:hAnsi="monospace" w:cs="monospace"/>
        </w:rPr>
        <w:t xml:space="preserve">-- The ICE-type indicates the applicable Intercepting Control </w:t>
      </w:r>
      <w:proofErr w:type="gramStart"/>
      <w:r>
        <w:rPr>
          <w:rFonts w:ascii="monospace" w:hAnsi="monospace" w:cs="monospace"/>
        </w:rPr>
        <w:t>Element(</w:t>
      </w:r>
      <w:proofErr w:type="gramEnd"/>
      <w:r>
        <w:rPr>
          <w:rFonts w:ascii="monospace" w:hAnsi="monospace" w:cs="monospace"/>
        </w:rPr>
        <w:t xml:space="preserve">see ref [19]) in which </w:t>
      </w:r>
    </w:p>
    <w:p w:rsidR="00A61B2D" w:rsidRDefault="00A61B2D" w:rsidP="00A61B2D">
      <w:pPr>
        <w:numPr>
          <w:ilvl w:val="0"/>
          <w:numId w:val="1"/>
        </w:numPr>
        <w:spacing w:after="0"/>
      </w:pPr>
      <w:r>
        <w:rPr>
          <w:rFonts w:ascii="monospace" w:hAnsi="monospace" w:cs="monospace"/>
        </w:rPr>
        <w:t xml:space="preserve">-- the T-PDU is intercepted. </w:t>
      </w:r>
    </w:p>
    <w:p w:rsidR="00A61B2D" w:rsidRDefault="00A61B2D" w:rsidP="00A61B2D">
      <w:pPr>
        <w:numPr>
          <w:ilvl w:val="0"/>
          <w:numId w:val="1"/>
        </w:numPr>
        <w:spacing w:after="0"/>
      </w:pPr>
      <w:r>
        <w:rPr>
          <w:rFonts w:ascii="monospace" w:hAnsi="monospace" w:cs="monospace"/>
        </w:rPr>
        <w:t xml:space="preserve">} </w:t>
      </w:r>
    </w:p>
    <w:p w:rsidR="00A61B2D" w:rsidRDefault="00A61B2D" w:rsidP="00A61B2D">
      <w:pPr>
        <w:numPr>
          <w:ilvl w:val="0"/>
          <w:numId w:val="1"/>
        </w:numPr>
        <w:rPr>
          <w:ins w:id="8" w:author="cdot" w:date="2018-01-23T16:13:00Z"/>
        </w:rPr>
      </w:pPr>
      <w:proofErr w:type="gramStart"/>
      <w:ins w:id="9" w:author="cdot" w:date="2018-01-23T16:13:00Z">
        <w:r>
          <w:rPr>
            <w:rFonts w:ascii="monospace" w:hAnsi="monospace" w:cs="monospace"/>
            <w:color w:val="800000"/>
          </w:rPr>
          <w:t>Version ::=</w:t>
        </w:r>
        <w:proofErr w:type="gramEnd"/>
        <w:r>
          <w:rPr>
            <w:rFonts w:ascii="monospace" w:hAnsi="monospace" w:cs="monospace"/>
            <w:color w:val="800000"/>
          </w:rPr>
          <w:t xml:space="preserve"> ENUMERATED </w:t>
        </w:r>
      </w:ins>
    </w:p>
    <w:p w:rsidR="00A61B2D" w:rsidRDefault="00A61B2D" w:rsidP="00A61B2D">
      <w:pPr>
        <w:numPr>
          <w:ilvl w:val="0"/>
          <w:numId w:val="1"/>
        </w:numPr>
        <w:spacing w:after="0"/>
        <w:rPr>
          <w:ins w:id="10" w:author="cdot" w:date="2018-01-23T16:13:00Z"/>
        </w:rPr>
      </w:pPr>
      <w:ins w:id="11" w:author="cdot" w:date="2018-01-23T16:13:00Z">
        <w:r>
          <w:rPr>
            <w:rFonts w:ascii="monospace" w:hAnsi="monospace" w:cs="monospace"/>
            <w:color w:val="800000"/>
          </w:rPr>
          <w:t xml:space="preserve">{ </w:t>
        </w:r>
      </w:ins>
    </w:p>
    <w:p w:rsidR="00A61B2D" w:rsidRDefault="00A61B2D" w:rsidP="00A61B2D">
      <w:pPr>
        <w:numPr>
          <w:ilvl w:val="0"/>
          <w:numId w:val="1"/>
        </w:numPr>
        <w:spacing w:after="0"/>
        <w:rPr>
          <w:ins w:id="12" w:author="cdot" w:date="2018-01-23T16:13:00Z"/>
        </w:rPr>
      </w:pPr>
      <w:ins w:id="13" w:author="cdot" w:date="2018-01-23T16:13:00Z">
        <w:r>
          <w:rPr>
            <w:rFonts w:ascii="monospace" w:hAnsi="monospace" w:cs="monospace"/>
            <w:color w:val="800000"/>
          </w:rPr>
          <w:t xml:space="preserve">version1(1), </w:t>
        </w:r>
      </w:ins>
    </w:p>
    <w:p w:rsidR="00A61B2D" w:rsidRDefault="00A61B2D" w:rsidP="00A61B2D">
      <w:pPr>
        <w:numPr>
          <w:ilvl w:val="0"/>
          <w:numId w:val="1"/>
        </w:numPr>
        <w:spacing w:after="0"/>
        <w:rPr>
          <w:ins w:id="14" w:author="cdot" w:date="2018-01-23T16:13:00Z"/>
        </w:rPr>
      </w:pPr>
      <w:ins w:id="15" w:author="cdot" w:date="2018-01-23T16:13:00Z">
        <w:r>
          <w:rPr>
            <w:rFonts w:ascii="monospace" w:hAnsi="monospace" w:cs="monospace"/>
            <w:color w:val="800000"/>
          </w:rPr>
          <w:t xml:space="preserve">..., </w:t>
        </w:r>
      </w:ins>
    </w:p>
    <w:p w:rsidR="00A61B2D" w:rsidRDefault="00A61B2D" w:rsidP="00A61B2D">
      <w:pPr>
        <w:numPr>
          <w:ilvl w:val="0"/>
          <w:numId w:val="1"/>
        </w:numPr>
        <w:spacing w:after="0"/>
        <w:rPr>
          <w:ins w:id="16" w:author="cdot" w:date="2018-01-23T16:13:00Z"/>
        </w:rPr>
      </w:pPr>
      <w:ins w:id="17" w:author="cdot" w:date="2018-01-23T16:13:00Z">
        <w:r>
          <w:rPr>
            <w:rFonts w:ascii="monospace" w:hAnsi="monospace" w:cs="monospace"/>
            <w:color w:val="800000"/>
          </w:rPr>
          <w:t>version3(3</w:t>
        </w:r>
        <w:proofErr w:type="gramStart"/>
        <w:r>
          <w:rPr>
            <w:rFonts w:ascii="monospace" w:hAnsi="monospace" w:cs="monospace"/>
            <w:color w:val="800000"/>
          </w:rPr>
          <w:t>) ,</w:t>
        </w:r>
        <w:proofErr w:type="gramEnd"/>
        <w:r>
          <w:rPr>
            <w:rFonts w:ascii="monospace" w:hAnsi="monospace" w:cs="monospace"/>
            <w:color w:val="800000"/>
          </w:rPr>
          <w:t xml:space="preserve"> </w:t>
        </w:r>
      </w:ins>
    </w:p>
    <w:p w:rsidR="00A61B2D" w:rsidRDefault="00A61B2D" w:rsidP="00A61B2D">
      <w:pPr>
        <w:numPr>
          <w:ilvl w:val="0"/>
          <w:numId w:val="1"/>
        </w:numPr>
        <w:spacing w:after="0"/>
        <w:rPr>
          <w:ins w:id="18" w:author="cdot" w:date="2018-01-23T16:13:00Z"/>
        </w:rPr>
      </w:pPr>
      <w:ins w:id="19" w:author="cdot" w:date="2018-01-23T16:13:00Z">
        <w:r>
          <w:rPr>
            <w:rFonts w:ascii="monospace" w:hAnsi="monospace" w:cs="monospace"/>
            <w:color w:val="800000"/>
          </w:rPr>
          <w:t xml:space="preserve">-- versions 4-7 were omitted to align with UmtsHI2Operations. </w:t>
        </w:r>
      </w:ins>
    </w:p>
    <w:p w:rsidR="00A61B2D" w:rsidRDefault="00A61B2D" w:rsidP="00A61B2D">
      <w:pPr>
        <w:numPr>
          <w:ilvl w:val="0"/>
          <w:numId w:val="1"/>
        </w:numPr>
        <w:spacing w:after="0"/>
        <w:rPr>
          <w:ins w:id="20" w:author="cdot" w:date="2018-01-23T16:13:00Z"/>
        </w:rPr>
      </w:pPr>
      <w:proofErr w:type="spellStart"/>
      <w:proofErr w:type="gramStart"/>
      <w:ins w:id="21" w:author="cdot" w:date="2018-01-23T16:13:00Z">
        <w:r>
          <w:rPr>
            <w:rFonts w:ascii="monospace" w:hAnsi="monospace" w:cs="monospace"/>
            <w:color w:val="800000"/>
          </w:rPr>
          <w:t>lastVersion</w:t>
        </w:r>
        <w:proofErr w:type="spellEnd"/>
        <w:r>
          <w:rPr>
            <w:rFonts w:ascii="monospace" w:hAnsi="monospace" w:cs="monospace"/>
            <w:color w:val="800000"/>
          </w:rPr>
          <w:t>(</w:t>
        </w:r>
        <w:proofErr w:type="gramEnd"/>
        <w:r>
          <w:rPr>
            <w:rFonts w:ascii="monospace" w:hAnsi="monospace" w:cs="monospace"/>
            <w:color w:val="800000"/>
          </w:rPr>
          <w:t xml:space="preserve">8) </w:t>
        </w:r>
      </w:ins>
    </w:p>
    <w:p w:rsidR="00A61B2D" w:rsidRDefault="00A61B2D" w:rsidP="00A61B2D">
      <w:pPr>
        <w:numPr>
          <w:ilvl w:val="0"/>
          <w:numId w:val="1"/>
        </w:numPr>
        <w:spacing w:after="0"/>
        <w:rPr>
          <w:ins w:id="22" w:author="cdot" w:date="2018-01-23T16:13:00Z"/>
        </w:rPr>
      </w:pPr>
      <w:ins w:id="23" w:author="cdot" w:date="2018-01-23T16:13:00Z">
        <w:r>
          <w:rPr>
            <w:rFonts w:ascii="monospace" w:hAnsi="monospace" w:cs="monospace"/>
            <w:color w:val="800000"/>
          </w:rPr>
          <w:t xml:space="preserve">-- Mandatory parameter "version" (tag 1) was always redundant in 33.108, because </w:t>
        </w:r>
      </w:ins>
    </w:p>
    <w:p w:rsidR="00A61B2D" w:rsidRDefault="00A61B2D" w:rsidP="00A61B2D">
      <w:pPr>
        <w:numPr>
          <w:ilvl w:val="0"/>
          <w:numId w:val="1"/>
        </w:numPr>
        <w:spacing w:after="0"/>
        <w:rPr>
          <w:ins w:id="24" w:author="cdot" w:date="2018-01-23T16:13:00Z"/>
        </w:rPr>
      </w:pPr>
      <w:ins w:id="25" w:author="cdot" w:date="2018-01-23T16:13:00Z">
        <w:r>
          <w:rPr>
            <w:rFonts w:ascii="monospace" w:hAnsi="monospace" w:cs="monospace"/>
            <w:color w:val="800000"/>
          </w:rPr>
          <w:t>-- the object identifier "hi3DomainId" was introduced into "ULIC-</w:t>
        </w:r>
        <w:proofErr w:type="spellStart"/>
        <w:r>
          <w:rPr>
            <w:rFonts w:ascii="monospace" w:hAnsi="monospace" w:cs="monospace"/>
            <w:color w:val="800000"/>
          </w:rPr>
          <w:t>headerV</w:t>
        </w:r>
        <w:proofErr w:type="spellEnd"/>
        <w:r>
          <w:rPr>
            <w:rFonts w:ascii="monospace" w:hAnsi="monospace" w:cs="monospace"/>
            <w:color w:val="800000"/>
          </w:rPr>
          <w:t xml:space="preserve"> in the initial </w:t>
        </w:r>
      </w:ins>
    </w:p>
    <w:p w:rsidR="00A61B2D" w:rsidRDefault="00A61B2D" w:rsidP="00A61B2D">
      <w:pPr>
        <w:numPr>
          <w:ilvl w:val="0"/>
          <w:numId w:val="1"/>
        </w:numPr>
        <w:spacing w:after="0"/>
        <w:rPr>
          <w:ins w:id="26" w:author="cdot" w:date="2018-01-23T16:13:00Z"/>
        </w:rPr>
      </w:pPr>
      <w:ins w:id="27" w:author="cdot" w:date="2018-01-23T16:13:00Z">
        <w:r>
          <w:rPr>
            <w:rFonts w:ascii="monospace" w:hAnsi="monospace" w:cs="monospace"/>
            <w:color w:val="800000"/>
          </w:rPr>
          <w:t xml:space="preserve">-- version of 33.108v5.0.0 In order to keep backward compatibility, even when the </w:t>
        </w:r>
      </w:ins>
    </w:p>
    <w:p w:rsidR="00A61B2D" w:rsidRDefault="00A61B2D" w:rsidP="00A61B2D">
      <w:pPr>
        <w:numPr>
          <w:ilvl w:val="0"/>
          <w:numId w:val="1"/>
        </w:numPr>
        <w:spacing w:after="0"/>
        <w:rPr>
          <w:ins w:id="28" w:author="cdot" w:date="2018-01-23T16:13:00Z"/>
        </w:rPr>
      </w:pPr>
      <w:ins w:id="29" w:author="cdot" w:date="2018-01-23T16:13:00Z">
        <w:r>
          <w:rPr>
            <w:rFonts w:ascii="monospace" w:hAnsi="monospace" w:cs="monospace"/>
            <w:color w:val="800000"/>
          </w:rPr>
          <w:t xml:space="preserve">-- version of the "hi3DomainId" parameter will be incremented it is recommended to </w:t>
        </w:r>
      </w:ins>
    </w:p>
    <w:p w:rsidR="00A61B2D" w:rsidRDefault="00A61B2D" w:rsidP="00A61B2D">
      <w:pPr>
        <w:numPr>
          <w:ilvl w:val="0"/>
          <w:numId w:val="1"/>
        </w:numPr>
        <w:spacing w:after="0"/>
        <w:rPr>
          <w:ins w:id="30" w:author="cdot" w:date="2018-01-23T16:13:00Z"/>
        </w:rPr>
      </w:pPr>
      <w:ins w:id="31" w:author="cdot" w:date="2018-01-23T16:13:00Z">
        <w:r>
          <w:rPr>
            <w:rFonts w:ascii="monospace" w:hAnsi="monospace" w:cs="monospace"/>
            <w:color w:val="800000"/>
          </w:rPr>
          <w:t>-- always send to LEMF the same: enumeration value "</w:t>
        </w:r>
        <w:proofErr w:type="spellStart"/>
        <w:proofErr w:type="gramStart"/>
        <w:r>
          <w:rPr>
            <w:rFonts w:ascii="monospace" w:hAnsi="monospace" w:cs="monospace"/>
            <w:color w:val="800000"/>
          </w:rPr>
          <w:t>lastVersion</w:t>
        </w:r>
        <w:proofErr w:type="spellEnd"/>
        <w:r>
          <w:rPr>
            <w:rFonts w:ascii="monospace" w:hAnsi="monospace" w:cs="monospace"/>
            <w:color w:val="800000"/>
          </w:rPr>
          <w:t>(</w:t>
        </w:r>
        <w:proofErr w:type="gramEnd"/>
        <w:r>
          <w:rPr>
            <w:rFonts w:ascii="monospace" w:hAnsi="monospace" w:cs="monospace"/>
            <w:color w:val="800000"/>
          </w:rPr>
          <w:t xml:space="preserve">8)". </w:t>
        </w:r>
      </w:ins>
    </w:p>
    <w:p w:rsidR="00A61B2D" w:rsidRDefault="00A61B2D" w:rsidP="00A61B2D">
      <w:pPr>
        <w:numPr>
          <w:ilvl w:val="0"/>
          <w:numId w:val="1"/>
        </w:numPr>
        <w:spacing w:after="0"/>
        <w:rPr>
          <w:ins w:id="32" w:author="cdot" w:date="2018-01-23T16:13:00Z"/>
        </w:rPr>
      </w:pPr>
      <w:ins w:id="33" w:author="cdot" w:date="2018-01-23T16:13:00Z">
        <w:r>
          <w:rPr>
            <w:rFonts w:ascii="monospace" w:hAnsi="monospace" w:cs="monospace"/>
            <w:color w:val="800000"/>
          </w:rPr>
          <w:t xml:space="preserve">} </w:t>
        </w:r>
      </w:ins>
    </w:p>
    <w:p w:rsidR="00A61B2D" w:rsidRDefault="00A61B2D" w:rsidP="00A61B2D">
      <w:pPr>
        <w:numPr>
          <w:ilvl w:val="0"/>
          <w:numId w:val="1"/>
        </w:numPr>
        <w:rPr>
          <w:ins w:id="34" w:author="cdot" w:date="2018-01-23T16:13:00Z"/>
          <w:rFonts w:cs="CG Times (WN)"/>
          <w:sz w:val="32"/>
        </w:rPr>
      </w:pPr>
    </w:p>
    <w:p w:rsidR="00A61B2D" w:rsidRDefault="00A61B2D" w:rsidP="00A61B2D">
      <w:pPr>
        <w:numPr>
          <w:ilvl w:val="0"/>
          <w:numId w:val="1"/>
        </w:numPr>
        <w:rPr>
          <w:rFonts w:ascii="monospace" w:hAnsi="monospace" w:cs="monospace"/>
        </w:rPr>
      </w:pPr>
    </w:p>
    <w:p w:rsidR="00A61B2D" w:rsidRDefault="00A61B2D" w:rsidP="00A61B2D">
      <w:pPr>
        <w:numPr>
          <w:ilvl w:val="0"/>
          <w:numId w:val="1"/>
        </w:numPr>
        <w:rPr>
          <w:rFonts w:cs="CG Times (WN)"/>
          <w:sz w:val="32"/>
        </w:rPr>
      </w:pPr>
    </w:p>
    <w:p w:rsidR="00A61B2D" w:rsidRDefault="00A61B2D" w:rsidP="00A61B2D">
      <w:pPr>
        <w:pStyle w:val="Heading1"/>
        <w:numPr>
          <w:ilvl w:val="0"/>
          <w:numId w:val="1"/>
        </w:numPr>
        <w:pBdr>
          <w:top w:val="single" w:sz="12" w:space="3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ind w:left="1134" w:hanging="1134"/>
      </w:pPr>
    </w:p>
    <w:p w:rsidR="00A61B2D" w:rsidRDefault="00A61B2D" w:rsidP="00A61B2D">
      <w:pPr>
        <w:numPr>
          <w:ilvl w:val="0"/>
          <w:numId w:val="1"/>
        </w:numPr>
        <w:jc w:val="center"/>
        <w:rPr>
          <w:b/>
          <w:bCs/>
          <w:noProof/>
          <w:color w:val="0000FF"/>
          <w:sz w:val="28"/>
          <w:szCs w:val="28"/>
        </w:rPr>
      </w:pPr>
      <w:r>
        <w:rPr>
          <w:b/>
          <w:bCs/>
          <w:noProof/>
          <w:color w:val="0000FF"/>
          <w:sz w:val="28"/>
          <w:szCs w:val="28"/>
        </w:rPr>
        <w:t>*** END OF FIRST MODIFICATION ***</w:t>
      </w:r>
    </w:p>
    <w:p w:rsidR="00A61B2D" w:rsidRDefault="00A61B2D" w:rsidP="00A61B2D">
      <w:pPr>
        <w:numPr>
          <w:ilvl w:val="0"/>
          <w:numId w:val="1"/>
        </w:numPr>
        <w:jc w:val="center"/>
        <w:rPr>
          <w:b/>
          <w:bCs/>
          <w:noProof/>
          <w:color w:val="0000FF"/>
          <w:sz w:val="28"/>
          <w:szCs w:val="28"/>
        </w:rPr>
      </w:pPr>
      <w:r>
        <w:rPr>
          <w:b/>
          <w:bCs/>
          <w:noProof/>
          <w:color w:val="0000FF"/>
          <w:sz w:val="28"/>
          <w:szCs w:val="28"/>
        </w:rPr>
        <w:t>*** END  OF ALL MODIFICATIONS ***</w:t>
      </w:r>
    </w:p>
    <w:p w:rsidR="00A61B2D" w:rsidRPr="005A11C3" w:rsidRDefault="00A61B2D" w:rsidP="00A61B2D">
      <w:pPr>
        <w:rPr>
          <w:u w:val="single"/>
        </w:rPr>
      </w:pPr>
    </w:p>
    <w:p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743F" w:rsidRDefault="00A8743F">
      <w:r>
        <w:separator/>
      </w:r>
    </w:p>
  </w:endnote>
  <w:endnote w:type="continuationSeparator" w:id="0">
    <w:p w:rsidR="00A8743F" w:rsidRDefault="00A874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space">
    <w:altName w:val="Calibri"/>
    <w:charset w:val="01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743F" w:rsidRDefault="00A8743F">
      <w:r>
        <w:separator/>
      </w:r>
    </w:p>
  </w:footnote>
  <w:footnote w:type="continuationSeparator" w:id="0">
    <w:p w:rsidR="00A8743F" w:rsidRDefault="00A874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6523B6">
      <w:fldChar w:fldCharType="begin"/>
    </w:r>
    <w:r w:rsidR="006523B6">
      <w:instrText>PAGE</w:instrText>
    </w:r>
    <w:r w:rsidR="006523B6">
      <w:fldChar w:fldCharType="separate"/>
    </w:r>
    <w:r>
      <w:rPr>
        <w:noProof/>
      </w:rPr>
      <w:t>1</w:t>
    </w:r>
    <w:r w:rsidR="006523B6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dot">
    <w15:presenceInfo w15:providerId="None" w15:userId="cdo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D53"/>
    <w:rsid w:val="00022E4A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063C8"/>
    <w:rsid w:val="0026004D"/>
    <w:rsid w:val="002640DD"/>
    <w:rsid w:val="00275D12"/>
    <w:rsid w:val="00284FEB"/>
    <w:rsid w:val="002860C4"/>
    <w:rsid w:val="002B5741"/>
    <w:rsid w:val="00305409"/>
    <w:rsid w:val="00342662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523B6"/>
    <w:rsid w:val="00695808"/>
    <w:rsid w:val="006B46FB"/>
    <w:rsid w:val="006E21FB"/>
    <w:rsid w:val="00717C09"/>
    <w:rsid w:val="00791321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61B2D"/>
    <w:rsid w:val="00A7671C"/>
    <w:rsid w:val="00A8743F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77E92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1FEDCA"/>
  <w15:docId w15:val="{BA33349B-A3A3-47CB-899D-BE7CC995D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front">
    <w:name w:val="CR_front"/>
    <w:next w:val="Normal"/>
    <w:rsid w:val="00E77E92"/>
    <w:pPr>
      <w:suppressAutoHyphens/>
      <w:autoSpaceDE w:val="0"/>
    </w:pPr>
    <w:rPr>
      <w:rFonts w:ascii="Arial" w:hAnsi="Arial" w:cs="CG Times (WN)"/>
      <w:lang w:val="en-GB" w:eastAsia="ko-KR"/>
    </w:rPr>
  </w:style>
  <w:style w:type="character" w:styleId="PlaceholderText">
    <w:name w:val="Placeholder Text"/>
    <w:basedOn w:val="DefaultParagraphFont"/>
    <w:uiPriority w:val="99"/>
    <w:semiHidden/>
    <w:rsid w:val="002063C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9DBAC-3E23-4C02-BC32-0AA0704A3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591</Words>
  <Characters>3369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3953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Meredith;kiran Kapoor wadhwa</dc:creator>
  <cp:keywords/>
  <cp:lastModifiedBy>cdot</cp:lastModifiedBy>
  <cp:revision>5</cp:revision>
  <cp:lastPrinted>1899-12-31T18:30:00Z</cp:lastPrinted>
  <dcterms:created xsi:type="dcterms:W3CDTF">2018-01-23T10:45:00Z</dcterms:created>
  <dcterms:modified xsi:type="dcterms:W3CDTF">2018-01-23T10:58:00Z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68</vt:lpwstr>
  </property>
  <property fmtid="{D5CDD505-2E9C-101B-9397-08002B2CF9AE}" pid="4" name="Location">
    <vt:lpwstr>New Delhi</vt:lpwstr>
  </property>
  <property fmtid="{D5CDD505-2E9C-101B-9397-08002B2CF9AE}" pid="5" name="Country">
    <vt:lpwstr>India</vt:lpwstr>
  </property>
  <property fmtid="{D5CDD505-2E9C-101B-9397-08002B2CF9AE}" pid="6" name="StartDate">
    <vt:lpwstr>30th Jan 2018</vt:lpwstr>
  </property>
  <property fmtid="{D5CDD505-2E9C-101B-9397-08002B2CF9AE}" pid="7" name="EndDate">
    <vt:lpwstr>2nd Feb 2018</vt:lpwstr>
  </property>
  <property fmtid="{D5CDD505-2E9C-101B-9397-08002B2CF9AE}" pid="8" name="Tdoc#">
    <vt:lpwstr>s3i180037</vt:lpwstr>
  </property>
  <property fmtid="{D5CDD505-2E9C-101B-9397-08002B2CF9AE}" pid="9" name="Spec#">
    <vt:lpwstr>33.108</vt:lpwstr>
  </property>
  <property fmtid="{D5CDD505-2E9C-101B-9397-08002B2CF9AE}" pid="10" name="Cr#">
    <vt:lpwstr>0385</vt:lpwstr>
  </property>
  <property fmtid="{D5CDD505-2E9C-101B-9397-08002B2CF9AE}" pid="11" name="Revision">
    <vt:lpwstr>-</vt:lpwstr>
  </property>
  <property fmtid="{D5CDD505-2E9C-101B-9397-08002B2CF9AE}" pid="12" name="Version">
    <vt:lpwstr>14.3.0</vt:lpwstr>
  </property>
  <property fmtid="{D5CDD505-2E9C-101B-9397-08002B2CF9AE}" pid="13" name="CrTitle">
    <vt:lpwstr>HI3 EPS</vt:lpwstr>
  </property>
  <property fmtid="{D5CDD505-2E9C-101B-9397-08002B2CF9AE}" pid="14" name="SourceIfWg">
    <vt:lpwstr>C-DOT</vt:lpwstr>
  </property>
  <property fmtid="{D5CDD505-2E9C-101B-9397-08002B2CF9AE}" pid="15" name="SourceIfTsg">
    <vt:lpwstr/>
  </property>
  <property fmtid="{D5CDD505-2E9C-101B-9397-08002B2CF9AE}" pid="16" name="RelatedWis">
    <vt:lpwstr>LI14, LI15</vt:lpwstr>
  </property>
  <property fmtid="{D5CDD505-2E9C-101B-9397-08002B2CF9AE}" pid="17" name="Cat">
    <vt:lpwstr>C</vt:lpwstr>
  </property>
  <property fmtid="{D5CDD505-2E9C-101B-9397-08002B2CF9AE}" pid="18" name="ResDate">
    <vt:lpwstr>2018-01-23</vt:lpwstr>
  </property>
  <property fmtid="{D5CDD505-2E9C-101B-9397-08002B2CF9AE}" pid="19" name="Release">
    <vt:lpwstr>Rel-14</vt:lpwstr>
  </property>
</Properties>
</file>