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3609EF" w:rsidRPr="00BA51D9">
          <w:rPr>
            <w:b/>
            <w:noProof/>
            <w:sz w:val="24"/>
          </w:rPr>
          <w:t>66</w:t>
        </w:r>
      </w:fldSimple>
      <w:r>
        <w:rPr>
          <w:b/>
          <w:i/>
          <w:noProof/>
          <w:sz w:val="28"/>
        </w:rPr>
        <w:tab/>
      </w:r>
      <w:fldSimple w:instr=" DOCPROPERTY  Tdoc#  \* MERGEFORMAT ">
        <w:r w:rsidR="00E13F3D" w:rsidRPr="00E13F3D">
          <w:rPr>
            <w:b/>
            <w:i/>
            <w:noProof/>
            <w:sz w:val="28"/>
          </w:rPr>
          <w:t>s3i170220</w:t>
        </w:r>
      </w:fldSimple>
    </w:p>
    <w:p w:rsidR="001E41F3" w:rsidRDefault="007728A3" w:rsidP="005E2C44">
      <w:pPr>
        <w:pStyle w:val="CRCoverPage"/>
        <w:outlineLvl w:val="0"/>
        <w:rPr>
          <w:b/>
          <w:noProof/>
          <w:sz w:val="24"/>
        </w:rPr>
      </w:pPr>
      <w:fldSimple w:instr=" DOCPROPERTY  Location  \* MERGEFORMAT ">
        <w:r w:rsidR="003609EF" w:rsidRPr="00BA51D9">
          <w:rPr>
            <w:b/>
            <w:noProof/>
            <w:sz w:val="24"/>
          </w:rPr>
          <w:t>Ljubljana</w:t>
        </w:r>
      </w:fldSimple>
      <w:r w:rsidR="001E41F3">
        <w:rPr>
          <w:b/>
          <w:noProof/>
          <w:sz w:val="24"/>
        </w:rPr>
        <w:t xml:space="preserve">, </w:t>
      </w:r>
      <w:fldSimple w:instr=" DOCPROPERTY  Country  \* MERGEFORMAT ">
        <w:r w:rsidR="003609EF" w:rsidRPr="00BA51D9">
          <w:rPr>
            <w:b/>
            <w:noProof/>
            <w:sz w:val="24"/>
          </w:rPr>
          <w:t>Slovenia</w:t>
        </w:r>
      </w:fldSimple>
      <w:r w:rsidR="001E41F3">
        <w:rPr>
          <w:b/>
          <w:noProof/>
          <w:sz w:val="24"/>
        </w:rPr>
        <w:t xml:space="preserve">, </w:t>
      </w:r>
      <w:fldSimple w:instr=" DOCPROPERTY  StartDate  \* MERGEFORMAT ">
        <w:r w:rsidR="003609EF" w:rsidRPr="00BA51D9">
          <w:rPr>
            <w:b/>
            <w:noProof/>
            <w:sz w:val="24"/>
          </w:rPr>
          <w:t>25th Jul 2017</w:t>
        </w:r>
      </w:fldSimple>
      <w:r w:rsidR="00547111">
        <w:rPr>
          <w:b/>
          <w:noProof/>
          <w:sz w:val="24"/>
        </w:rPr>
        <w:t xml:space="preserve"> - </w:t>
      </w:r>
      <w:fldSimple w:instr=" DOCPROPERTY  EndDate  \* MERGEFORMAT ">
        <w:r w:rsidR="003609EF" w:rsidRPr="00BA51D9">
          <w:rPr>
            <w:b/>
            <w:noProof/>
            <w:sz w:val="24"/>
          </w:rPr>
          <w:t>28th Jul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728A3" w:rsidP="00E13F3D">
            <w:pPr>
              <w:pStyle w:val="CRCoverPage"/>
              <w:spacing w:after="0"/>
              <w:jc w:val="right"/>
              <w:rPr>
                <w:b/>
                <w:noProof/>
                <w:sz w:val="28"/>
              </w:rPr>
            </w:pPr>
            <w:fldSimple w:instr=" DOCPROPERTY  Spec#  \* MERGEFORMAT ">
              <w:r w:rsidR="00E13F3D" w:rsidRPr="00410371">
                <w:rPr>
                  <w:b/>
                  <w:noProof/>
                  <w:sz w:val="28"/>
                </w:rPr>
                <w:t>33.107</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728A3" w:rsidP="00547111">
            <w:pPr>
              <w:pStyle w:val="CRCoverPage"/>
              <w:spacing w:after="0"/>
              <w:rPr>
                <w:noProof/>
              </w:rPr>
            </w:pPr>
            <w:fldSimple w:instr=" DOCPROPERTY  Cr#  \* MERGEFORMAT ">
              <w:r w:rsidR="00E13F3D" w:rsidRPr="00410371">
                <w:rPr>
                  <w:b/>
                  <w:noProof/>
                  <w:sz w:val="28"/>
                </w:rPr>
                <w:t>0252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A0F08" w:rsidP="00E13F3D">
            <w:pPr>
              <w:pStyle w:val="CRCoverPage"/>
              <w:spacing w:after="0"/>
              <w:jc w:val="center"/>
              <w:rPr>
                <w:b/>
                <w:noProof/>
              </w:rPr>
            </w:pPr>
            <w:r w:rsidRPr="00410371">
              <w:rPr>
                <w:b/>
                <w:noProof/>
                <w:sz w:val="28"/>
              </w:rPr>
              <w:t>0</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28A3">
            <w:pPr>
              <w:pStyle w:val="CRCoverPage"/>
              <w:spacing w:after="0"/>
              <w:jc w:val="center"/>
              <w:rPr>
                <w:noProof/>
                <w:sz w:val="28"/>
              </w:rPr>
            </w:pPr>
            <w:fldSimple w:instr=" DOCPROPERTY  Version  \* MERGEFORMAT ">
              <w:r w:rsidR="00E13F3D" w:rsidRPr="00410371">
                <w:rPr>
                  <w:b/>
                  <w:noProof/>
                  <w:sz w:val="28"/>
                </w:rPr>
                <w:t>14.2.0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A0F08">
            <w:pPr>
              <w:pStyle w:val="CRCoverPage"/>
              <w:spacing w:after="0"/>
              <w:rPr>
                <w:b/>
                <w:bCs/>
                <w:caps/>
                <w:noProof/>
              </w:rPr>
              <w:pPrChange w:id="1" w:author="Michael Bilca" w:date="2017-07-17T11:17:00Z">
                <w:pPr>
                  <w:pStyle w:val="CRCoverPage"/>
                  <w:spacing w:after="0"/>
                  <w:jc w:val="center"/>
                </w:pPr>
              </w:pPrChange>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728A3">
            <w:pPr>
              <w:pStyle w:val="CRCoverPage"/>
              <w:spacing w:after="0"/>
              <w:ind w:left="100"/>
              <w:rPr>
                <w:noProof/>
              </w:rPr>
            </w:pPr>
            <w:fldSimple w:instr=" DOCPROPERTY  CrTitle  \* MERGEFORMAT ">
              <w:r w:rsidR="002640DD">
                <w:t>SMS over NAS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A0F08">
            <w:pPr>
              <w:pStyle w:val="CRCoverPage"/>
              <w:spacing w:after="0"/>
              <w:ind w:left="100"/>
              <w:rPr>
                <w:noProof/>
              </w:rPr>
            </w:pPr>
            <w:r>
              <w:t>SA3-LI (</w:t>
            </w:r>
            <w:fldSimple w:instr=" DOCPROPERTY  SourceIfWg  \* MERGEFORMAT ">
              <w:r w:rsidR="00E13F3D">
                <w:rPr>
                  <w:noProof/>
                </w:rPr>
                <w:t>OTD</w:t>
              </w:r>
            </w:fldSimple>
            <w:r>
              <w:rPr>
                <w:noProof/>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A0F08" w:rsidP="00547111">
            <w:pPr>
              <w:pStyle w:val="CRCoverPage"/>
              <w:spacing w:after="0"/>
              <w:ind w:left="100"/>
              <w:rPr>
                <w:noProof/>
              </w:rPr>
            </w:pPr>
            <w:r>
              <w:t>SA3</w:t>
            </w:r>
            <w:r w:rsidR="007728A3">
              <w:fldChar w:fldCharType="begin"/>
            </w:r>
            <w:r w:rsidR="007728A3">
              <w:instrText xml:space="preserve"> DOCPROPERTY  SourceIfTsg  \* MERGEFORMAT </w:instrText>
            </w:r>
            <w:r w:rsidR="007728A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728A3">
            <w:pPr>
              <w:pStyle w:val="CRCoverPage"/>
              <w:spacing w:after="0"/>
              <w:ind w:left="100"/>
              <w:rPr>
                <w:noProof/>
              </w:rPr>
            </w:pPr>
            <w:fldSimple w:instr=" DOCPROPERTY  RelatedWis  \* MERGEFORMAT ">
              <w:r w:rsidR="00E13F3D">
                <w:rPr>
                  <w:noProof/>
                </w:rPr>
                <w:t>LI14</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728A3">
            <w:pPr>
              <w:pStyle w:val="CRCoverPage"/>
              <w:spacing w:after="0"/>
              <w:ind w:left="100"/>
              <w:rPr>
                <w:noProof/>
              </w:rPr>
            </w:pPr>
            <w:fldSimple w:instr=" DOCPROPERTY  ResDate  \* MERGEFORMAT ">
              <w:r w:rsidR="00D24991">
                <w:rPr>
                  <w:noProof/>
                </w:rPr>
                <w:t>2017-07-17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728A3"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728A3">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47300">
            <w:pPr>
              <w:pStyle w:val="CRCoverPage"/>
              <w:spacing w:after="0"/>
              <w:ind w:left="100"/>
              <w:rPr>
                <w:noProof/>
              </w:rPr>
            </w:pPr>
            <w:r>
              <w:rPr>
                <w:noProof/>
              </w:rPr>
              <w:t>SMS over NAS is currently ommitted from the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47300" w:rsidP="007A0F08">
            <w:pPr>
              <w:pStyle w:val="CRCoverPage"/>
              <w:spacing w:after="0"/>
              <w:ind w:left="100"/>
              <w:rPr>
                <w:noProof/>
              </w:rPr>
            </w:pPr>
            <w:r>
              <w:rPr>
                <w:noProof/>
              </w:rPr>
              <w:t>This contribution identifies the MME as an ICE for SMS over NAS</w:t>
            </w:r>
            <w:r w:rsidR="007A0F08">
              <w:rPr>
                <w:noProof/>
              </w:rPr>
              <w:t>, along with the information elements to be reported.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47300">
            <w:pPr>
              <w:pStyle w:val="CRCoverPage"/>
              <w:spacing w:after="0"/>
              <w:ind w:left="100"/>
              <w:rPr>
                <w:noProof/>
              </w:rPr>
            </w:pPr>
            <w:r>
              <w:rPr>
                <w:noProof/>
              </w:rPr>
              <w:t>SMS over NAS will not be interceptable.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01907">
            <w:pPr>
              <w:pStyle w:val="CRCoverPage"/>
              <w:spacing w:after="0"/>
              <w:ind w:left="100"/>
              <w:rPr>
                <w:noProof/>
              </w:rPr>
            </w:pPr>
            <w:r>
              <w:rPr>
                <w:noProof/>
              </w:rPr>
              <w:t xml:space="preserve">18.1; </w:t>
            </w:r>
            <w:bookmarkStart w:id="3" w:name="_GoBack"/>
            <w:bookmarkEnd w:id="3"/>
            <w:r w:rsidR="007A0F08">
              <w:rPr>
                <w:noProof/>
              </w:rPr>
              <w:t>New clause 18.2.4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47300" w:rsidP="00147300">
            <w:pPr>
              <w:pStyle w:val="CRCoverPage"/>
              <w:spacing w:after="0"/>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4730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4730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474BB6" w:rsidRPr="00205E86" w:rsidRDefault="00474BB6" w:rsidP="00474BB6">
      <w:pPr>
        <w:rPr>
          <w:b/>
          <w:bCs/>
          <w:noProof/>
          <w:color w:val="0000FF"/>
          <w:sz w:val="28"/>
          <w:szCs w:val="28"/>
        </w:rPr>
      </w:pPr>
      <w:bookmarkStart w:id="4" w:name="_Toc485131030"/>
      <w:bookmarkStart w:id="5" w:name="_Toc485131246"/>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bookmarkEnd w:id="4"/>
    <w:p w:rsidR="00474BB6" w:rsidRPr="009F28B4" w:rsidRDefault="00474BB6" w:rsidP="00474BB6">
      <w:pPr>
        <w:pStyle w:val="Heading1"/>
        <w:rPr>
          <w:noProof/>
        </w:rPr>
      </w:pPr>
      <w:r>
        <w:rPr>
          <w:noProof/>
        </w:rPr>
        <w:t>18</w:t>
      </w:r>
      <w:r>
        <w:rPr>
          <w:noProof/>
        </w:rPr>
        <w:tab/>
      </w:r>
      <w:r w:rsidRPr="009F28B4">
        <w:rPr>
          <w:noProof/>
        </w:rPr>
        <w:t xml:space="preserve">Invocation of Lawful Interception for </w:t>
      </w:r>
      <w:r>
        <w:rPr>
          <w:noProof/>
        </w:rPr>
        <w:t>messaging services</w:t>
      </w:r>
      <w:bookmarkEnd w:id="5"/>
    </w:p>
    <w:p w:rsidR="00474BB6" w:rsidRDefault="00474BB6" w:rsidP="00474BB6">
      <w:pPr>
        <w:pStyle w:val="Heading2"/>
      </w:pPr>
      <w:bookmarkStart w:id="6" w:name="_Toc485131247"/>
      <w:r>
        <w:t>18</w:t>
      </w:r>
      <w:r w:rsidRPr="00E94886">
        <w:t>.</w:t>
      </w:r>
      <w:r>
        <w:t>1</w:t>
      </w:r>
      <w:r>
        <w:tab/>
        <w:t>Overview of messaging services interception</w:t>
      </w:r>
      <w:bookmarkEnd w:id="6"/>
    </w:p>
    <w:p w:rsidR="00474BB6" w:rsidRDefault="00474BB6" w:rsidP="00474BB6">
      <w:r>
        <w:t>The capabilities defined in this clause apply when the interception of messaging services shall be separated from the interception of all other services. This clause applies to the messaging services identified in clause 5.13 of TS 33.106 [7].</w:t>
      </w:r>
    </w:p>
    <w:p w:rsidR="00474BB6" w:rsidRDefault="00474BB6" w:rsidP="00474BB6">
      <w:r>
        <w:t>For messaging services, separated delivery when SMS events are detected, the CSP shall be able to use existing intercept capabilities defined in this specification, but isolatable to only deliver messaging services when specified by a lawful authorisation.</w:t>
      </w:r>
    </w:p>
    <w:p w:rsidR="00474BB6" w:rsidRDefault="00474BB6" w:rsidP="00474BB6">
      <w:r>
        <w:t>The network nodes, involved in providing the interception of messaging services, shall be determined based on the deployment configuration and the messaging scenario.</w:t>
      </w:r>
      <w:ins w:id="7" w:author="Michael Bilca" w:date="2017-07-11T15:41:00Z">
        <w:r>
          <w:t xml:space="preserve"> For SMS over NAS, the MME shall be an ICE.</w:t>
        </w:r>
      </w:ins>
    </w:p>
    <w:p w:rsidR="00474BB6" w:rsidRPr="007B2797" w:rsidRDefault="00474BB6" w:rsidP="00474BB6">
      <w:pPr>
        <w:rPr>
          <w:lang w:val="en-US"/>
        </w:rPr>
      </w:pPr>
      <w:r w:rsidRPr="007B2797">
        <w:rPr>
          <w:lang w:val="en-US"/>
        </w:rPr>
        <w:t xml:space="preserve">When </w:t>
      </w:r>
      <w:r>
        <w:rPr>
          <w:lang w:val="en-US"/>
        </w:rPr>
        <w:t>lawfully</w:t>
      </w:r>
      <w:r w:rsidRPr="007B2797">
        <w:rPr>
          <w:lang w:val="en-US"/>
        </w:rPr>
        <w:t xml:space="preserve"> authorized, Law Enforcement requires access to </w:t>
      </w:r>
      <w:r>
        <w:rPr>
          <w:lang w:val="en-US"/>
        </w:rPr>
        <w:t>CC</w:t>
      </w:r>
      <w:r w:rsidRPr="007B2797">
        <w:rPr>
          <w:lang w:val="en-US"/>
        </w:rPr>
        <w:t xml:space="preserve"> and </w:t>
      </w:r>
      <w:r>
        <w:rPr>
          <w:lang w:val="en-US"/>
        </w:rPr>
        <w:t>IRI</w:t>
      </w:r>
      <w:r w:rsidRPr="007B2797">
        <w:rPr>
          <w:lang w:val="en-US"/>
        </w:rPr>
        <w:t xml:space="preserve"> for the events pertaining to the </w:t>
      </w:r>
      <w:r>
        <w:rPr>
          <w:lang w:val="en-US"/>
        </w:rPr>
        <w:t>target's</w:t>
      </w:r>
      <w:r w:rsidRPr="007B2797">
        <w:rPr>
          <w:lang w:val="en-US"/>
        </w:rPr>
        <w:t xml:space="preserve"> authorization, access to, and use of </w:t>
      </w:r>
      <w:r>
        <w:rPr>
          <w:lang w:val="en-US"/>
        </w:rPr>
        <w:t>m</w:t>
      </w:r>
      <w:r w:rsidRPr="007B2797">
        <w:rPr>
          <w:lang w:val="en-US"/>
        </w:rPr>
        <w:t xml:space="preserve">essage </w:t>
      </w:r>
      <w:r>
        <w:rPr>
          <w:lang w:val="en-US"/>
        </w:rPr>
        <w:t>s</w:t>
      </w:r>
      <w:r w:rsidRPr="007B2797">
        <w:rPr>
          <w:lang w:val="en-US"/>
        </w:rPr>
        <w:t>ervice</w:t>
      </w:r>
      <w:r>
        <w:rPr>
          <w:lang w:val="en-US"/>
        </w:rPr>
        <w:t>s</w:t>
      </w:r>
      <w:r w:rsidRPr="007B2797">
        <w:rPr>
          <w:lang w:val="en-US"/>
        </w:rPr>
        <w:t xml:space="preserve">, </w:t>
      </w:r>
      <w:r>
        <w:rPr>
          <w:lang w:val="en-US"/>
        </w:rPr>
        <w:t>independent</w:t>
      </w:r>
      <w:r w:rsidRPr="007B2797">
        <w:rPr>
          <w:lang w:val="en-US"/>
        </w:rPr>
        <w:t xml:space="preserve"> of the </w:t>
      </w:r>
      <w:r>
        <w:rPr>
          <w:lang w:val="en-US"/>
        </w:rPr>
        <w:t xml:space="preserve">deployed </w:t>
      </w:r>
      <w:r w:rsidRPr="007B2797">
        <w:rPr>
          <w:lang w:val="en-US"/>
        </w:rPr>
        <w:t xml:space="preserve">service architecture. This includes where the communications between the </w:t>
      </w:r>
      <w:r>
        <w:rPr>
          <w:lang w:val="en-US"/>
        </w:rPr>
        <w:t>target</w:t>
      </w:r>
      <w:r w:rsidRPr="007B2797">
        <w:rPr>
          <w:lang w:val="en-US"/>
        </w:rPr>
        <w:t xml:space="preserve"> and associates are sent and received over separate</w:t>
      </w:r>
      <w:r>
        <w:rPr>
          <w:lang w:val="en-US"/>
        </w:rPr>
        <w:t xml:space="preserve"> </w:t>
      </w:r>
      <w:r w:rsidRPr="007B2797">
        <w:rPr>
          <w:lang w:val="en-US"/>
        </w:rPr>
        <w:t xml:space="preserve">channels, or may be accessed at different </w:t>
      </w:r>
      <w:r>
        <w:rPr>
          <w:lang w:val="en-US"/>
        </w:rPr>
        <w:t>ICE</w:t>
      </w:r>
      <w:r w:rsidRPr="007B2797">
        <w:rPr>
          <w:lang w:val="en-US"/>
        </w:rPr>
        <w:t>s at different geographical locations in the service provider</w:t>
      </w:r>
      <w:r>
        <w:rPr>
          <w:lang w:val="en-US"/>
        </w:rPr>
        <w:t>'</w:t>
      </w:r>
      <w:r w:rsidRPr="007B2797">
        <w:rPr>
          <w:lang w:val="en-US"/>
        </w:rPr>
        <w:t>s network.</w:t>
      </w:r>
    </w:p>
    <w:p w:rsidR="00474BB6" w:rsidRDefault="00474BB6" w:rsidP="00474BB6">
      <w:r>
        <w:t>For MMS, implementation options considered in this standard are: interception at the MMS level or normal packet session CC interception at an PS/IMS/EPS ICE and transferred to the DF2/DF3 which then subsequently isolates and delivers the MMS IRI and/or CC associated with the messaging service separate from all other services. Details of IRI and CC reporting for MMS events are for further study.</w:t>
      </w:r>
    </w:p>
    <w:p w:rsidR="00474BB6" w:rsidRPr="008E7713" w:rsidRDefault="00474BB6" w:rsidP="00474BB6">
      <w:pPr>
        <w:pStyle w:val="Heading2"/>
      </w:pPr>
      <w:bookmarkStart w:id="8" w:name="_Toc485131248"/>
      <w:r w:rsidRPr="008E7713">
        <w:t>18.</w:t>
      </w:r>
      <w:r>
        <w:t>2</w:t>
      </w:r>
      <w:r w:rsidRPr="008E7713">
        <w:tab/>
      </w:r>
      <w:r>
        <w:t>SMS</w:t>
      </w:r>
      <w:bookmarkEnd w:id="8"/>
    </w:p>
    <w:p w:rsidR="00474BB6" w:rsidRPr="007A7E93" w:rsidRDefault="00474BB6" w:rsidP="00474BB6">
      <w:pPr>
        <w:pStyle w:val="Heading3"/>
      </w:pPr>
      <w:bookmarkStart w:id="9" w:name="_Toc485131249"/>
      <w:r>
        <w:t>18.2</w:t>
      </w:r>
      <w:r w:rsidRPr="007A7E93">
        <w:t>.1</w:t>
      </w:r>
      <w:r w:rsidRPr="007A7E93">
        <w:tab/>
      </w:r>
      <w:r>
        <w:t>Introduction</w:t>
      </w:r>
      <w:bookmarkEnd w:id="9"/>
    </w:p>
    <w:p w:rsidR="00474BB6" w:rsidRDefault="00474BB6" w:rsidP="00474BB6">
      <w:r>
        <w:t>LI for SMS over a GPRS and UMTS access is specified in clause 7. LI for SMS over IP (using IMS SIP signalling handled by the core network) which can be used in conjunction with LTE access as well as other non-3GPP IP based access is defined in clause 7A.6.</w:t>
      </w:r>
    </w:p>
    <w:p w:rsidR="00474BB6" w:rsidRPr="007A7E93" w:rsidRDefault="00474BB6" w:rsidP="00474BB6">
      <w:pPr>
        <w:pStyle w:val="Heading3"/>
      </w:pPr>
      <w:bookmarkStart w:id="10" w:name="_Toc485131250"/>
      <w:r>
        <w:t>18.2</w:t>
      </w:r>
      <w:r w:rsidRPr="007A7E93">
        <w:t>.</w:t>
      </w:r>
      <w:r>
        <w:t>2</w:t>
      </w:r>
      <w:r w:rsidRPr="007A7E93">
        <w:tab/>
      </w:r>
      <w:r>
        <w:t>SMS over GPRS/UMTS</w:t>
      </w:r>
      <w:bookmarkEnd w:id="10"/>
    </w:p>
    <w:p w:rsidR="00474BB6" w:rsidRDefault="00474BB6" w:rsidP="00474BB6">
      <w:r>
        <w:t>For separate delivery of SMS when SMS is used in conjunction with GPRS or UMTS access, the following events shall be reported by the ICE to the DF:</w:t>
      </w:r>
    </w:p>
    <w:p w:rsidR="00474BB6" w:rsidRDefault="00474BB6" w:rsidP="00474BB6">
      <w:pPr>
        <w:pStyle w:val="B1"/>
      </w:pPr>
      <w:r>
        <w:t>1)</w:t>
      </w:r>
      <w:r>
        <w:tab/>
        <w:t>SMS (clause 7.4.7)</w:t>
      </w:r>
    </w:p>
    <w:p w:rsidR="00474BB6" w:rsidRDefault="00474BB6" w:rsidP="00474BB6">
      <w:pPr>
        <w:pStyle w:val="B1"/>
      </w:pPr>
      <w:r>
        <w:t>2)</w:t>
      </w:r>
      <w:r>
        <w:tab/>
        <w:t>HLR Related events</w:t>
      </w:r>
    </w:p>
    <w:p w:rsidR="00474BB6" w:rsidRDefault="00474BB6" w:rsidP="00474BB6">
      <w:pPr>
        <w:pStyle w:val="B2"/>
      </w:pPr>
      <w:r>
        <w:t>a.</w:t>
      </w:r>
      <w:r>
        <w:tab/>
        <w:t>Serving System (clause 7.4.9)</w:t>
      </w:r>
    </w:p>
    <w:p w:rsidR="00474BB6" w:rsidRDefault="00474BB6" w:rsidP="00474BB6">
      <w:pPr>
        <w:pStyle w:val="B2"/>
      </w:pPr>
      <w:r>
        <w:t>b.</w:t>
      </w:r>
      <w:r>
        <w:tab/>
        <w:t>HLR subscriber record change (clause 7.4.12)</w:t>
      </w:r>
    </w:p>
    <w:p w:rsidR="00474BB6" w:rsidRDefault="00474BB6" w:rsidP="00474BB6">
      <w:pPr>
        <w:pStyle w:val="B2"/>
      </w:pPr>
      <w:r>
        <w:t>c.</w:t>
      </w:r>
      <w:r>
        <w:tab/>
        <w:t>Cancel location (clause 7.4.13);</w:t>
      </w:r>
    </w:p>
    <w:p w:rsidR="00474BB6" w:rsidRDefault="00474BB6" w:rsidP="00474BB6">
      <w:pPr>
        <w:pStyle w:val="B2"/>
      </w:pPr>
      <w:r>
        <w:t>d.</w:t>
      </w:r>
      <w:r>
        <w:tab/>
        <w:t>Register location (clause 7.4.14);</w:t>
      </w:r>
    </w:p>
    <w:p w:rsidR="00474BB6" w:rsidRDefault="00474BB6" w:rsidP="00474BB6">
      <w:pPr>
        <w:pStyle w:val="B2"/>
      </w:pPr>
      <w:r>
        <w:t>e.</w:t>
      </w:r>
      <w:r>
        <w:tab/>
        <w:t>Location information request (clause 7.4.15).</w:t>
      </w:r>
    </w:p>
    <w:p w:rsidR="00474BB6" w:rsidRDefault="00474BB6" w:rsidP="00474BB6">
      <w:r>
        <w:lastRenderedPageBreak/>
        <w:t>The above events shall be reported from the ICE to the DF independent of any other services that may or may not be intercepted.</w:t>
      </w:r>
    </w:p>
    <w:p w:rsidR="00474BB6" w:rsidRPr="007A7E93" w:rsidRDefault="00474BB6" w:rsidP="00474BB6">
      <w:pPr>
        <w:pStyle w:val="Heading3"/>
      </w:pPr>
      <w:bookmarkStart w:id="11" w:name="_Toc485131251"/>
      <w:r>
        <w:t>18.2.3</w:t>
      </w:r>
      <w:r w:rsidRPr="007A7E93">
        <w:tab/>
      </w:r>
      <w:r>
        <w:t>SMS over IP</w:t>
      </w:r>
      <w:bookmarkEnd w:id="11"/>
    </w:p>
    <w:p w:rsidR="00474BB6" w:rsidRDefault="00474BB6" w:rsidP="00474BB6">
      <w:r>
        <w:t>For separate delivery of SMS when SMS over IP (using IMS SIP signalling handled by the core network) is used, the following events shall be reported by the ICE to the DF:</w:t>
      </w:r>
    </w:p>
    <w:p w:rsidR="00474BB6" w:rsidRDefault="00474BB6" w:rsidP="00474BB6">
      <w:pPr>
        <w:pStyle w:val="B1"/>
      </w:pPr>
      <w:r>
        <w:t>1)</w:t>
      </w:r>
      <w:r>
        <w:tab/>
        <w:t>Intercepted SIP event as described in clause 7A.3.0</w:t>
      </w:r>
    </w:p>
    <w:p w:rsidR="00474BB6" w:rsidRDefault="00474BB6" w:rsidP="00474BB6">
      <w:pPr>
        <w:pStyle w:val="B1"/>
      </w:pPr>
      <w:r>
        <w:t>2)</w:t>
      </w:r>
      <w:r>
        <w:tab/>
        <w:t>HSS related events</w:t>
      </w:r>
    </w:p>
    <w:p w:rsidR="00474BB6" w:rsidRDefault="00474BB6" w:rsidP="00474BB6">
      <w:pPr>
        <w:pStyle w:val="B2"/>
      </w:pPr>
      <w:r>
        <w:t>a.</w:t>
      </w:r>
      <w:r>
        <w:tab/>
        <w:t>Serving System (clause 7A.2.3.1) for use when roaming</w:t>
      </w:r>
    </w:p>
    <w:p w:rsidR="00474BB6" w:rsidRDefault="00474BB6" w:rsidP="00474BB6">
      <w:pPr>
        <w:pStyle w:val="B2"/>
      </w:pPr>
      <w:r>
        <w:t>b.</w:t>
      </w:r>
      <w:r>
        <w:tab/>
        <w:t>IMPU or IMPI changed in a HSS subscriber record change (clause 7A.2.3.2);</w:t>
      </w:r>
    </w:p>
    <w:p w:rsidR="00474BB6" w:rsidRDefault="00474BB6" w:rsidP="00474BB6">
      <w:pPr>
        <w:pStyle w:val="B2"/>
      </w:pPr>
      <w:r>
        <w:t>c.</w:t>
      </w:r>
      <w:r>
        <w:tab/>
        <w:t>Registration termination (clause 7A.2.3.3);</w:t>
      </w:r>
    </w:p>
    <w:p w:rsidR="00474BB6" w:rsidRDefault="00474BB6" w:rsidP="00474BB6">
      <w:pPr>
        <w:pStyle w:val="B2"/>
      </w:pPr>
      <w:r>
        <w:t>d.</w:t>
      </w:r>
      <w:r>
        <w:tab/>
        <w:t>Location information request (clause 7A.2.3.4).</w:t>
      </w:r>
    </w:p>
    <w:p w:rsidR="00474BB6" w:rsidRDefault="00474BB6" w:rsidP="00474BB6">
      <w:pPr>
        <w:rPr>
          <w:ins w:id="12" w:author="Michael Bilca" w:date="2017-07-11T15:40:00Z"/>
        </w:rPr>
      </w:pPr>
      <w:r>
        <w:t>The above events shall be able to be reported from the ICE to the DF independent of and to the exclusion of any other services that may or may not be intercepted.</w:t>
      </w:r>
    </w:p>
    <w:p w:rsidR="00474BB6" w:rsidRDefault="00474BB6">
      <w:pPr>
        <w:pStyle w:val="Heading3"/>
        <w:rPr>
          <w:ins w:id="13" w:author="Michael Bilca" w:date="2017-07-11T16:16:00Z"/>
        </w:rPr>
        <w:pPrChange w:id="14" w:author="Michael Bilca" w:date="2017-07-11T15:45:00Z">
          <w:pPr/>
        </w:pPrChange>
      </w:pPr>
      <w:ins w:id="15" w:author="Michael Bilca" w:date="2017-07-11T15:45:00Z">
        <w:r>
          <w:t xml:space="preserve">18.2.4 </w:t>
        </w:r>
      </w:ins>
      <w:ins w:id="16" w:author="Michael Bilca" w:date="2017-07-11T15:40:00Z">
        <w:r>
          <w:t>SMS over NAS</w:t>
        </w:r>
      </w:ins>
    </w:p>
    <w:p w:rsidR="00474BB6" w:rsidRDefault="00474BB6" w:rsidP="00474BB6">
      <w:pPr>
        <w:rPr>
          <w:ins w:id="17" w:author="Michael Bilca" w:date="2017-07-11T16:22:00Z"/>
        </w:rPr>
      </w:pPr>
      <w:ins w:id="18" w:author="Michael Bilca" w:date="2017-07-11T16:22:00Z">
        <w:r>
          <w:t xml:space="preserve">SMS over NAS reporting uses the architecture and interfaces defined in Clause 12 </w:t>
        </w:r>
        <w:r w:rsidRPr="00852F78">
          <w:rPr>
            <w:i/>
          </w:rPr>
          <w:t>Lawful Interception for Evolved Packet System</w:t>
        </w:r>
        <w:r>
          <w:rPr>
            <w:i/>
          </w:rPr>
          <w:t>.</w:t>
        </w:r>
      </w:ins>
    </w:p>
    <w:p w:rsidR="00474BB6" w:rsidRDefault="00474BB6" w:rsidP="00474BB6">
      <w:pPr>
        <w:pStyle w:val="Heading4"/>
        <w:rPr>
          <w:ins w:id="19" w:author="Michael Bilca" w:date="2017-07-11T16:22:00Z"/>
        </w:rPr>
      </w:pPr>
      <w:ins w:id="20" w:author="Michael Bilca" w:date="2017-07-11T16:22:00Z">
        <w:r>
          <w:t>1</w:t>
        </w:r>
      </w:ins>
      <w:ins w:id="21" w:author="Michael Bilca" w:date="2017-07-17T11:15:00Z">
        <w:r>
          <w:t>8</w:t>
        </w:r>
      </w:ins>
      <w:ins w:id="22" w:author="Michael Bilca" w:date="2017-07-11T16:22:00Z">
        <w:r>
          <w:t>.2.4.1</w:t>
        </w:r>
        <w:r>
          <w:tab/>
          <w:t>Structure of the events</w:t>
        </w:r>
      </w:ins>
    </w:p>
    <w:p w:rsidR="00474BB6" w:rsidRDefault="00474BB6" w:rsidP="00474BB6">
      <w:pPr>
        <w:spacing w:after="120"/>
        <w:rPr>
          <w:ins w:id="23" w:author="Michael Bilca" w:date="2017-07-11T16:22:00Z"/>
        </w:rPr>
      </w:pPr>
      <w:ins w:id="24" w:author="Michael Bilca" w:date="2017-07-11T16:22:00Z">
        <w:r>
          <w:t xml:space="preserve">SMS over NAS uses the MME as an </w:t>
        </w:r>
      </w:ins>
      <w:ins w:id="25" w:author="Michael Bilca" w:date="2017-07-11T16:23:00Z">
        <w:r>
          <w:t xml:space="preserve">additional </w:t>
        </w:r>
      </w:ins>
      <w:ins w:id="26" w:author="Michael Bilca" w:date="2017-07-11T16:22:00Z">
        <w:r>
          <w:t>ICE.</w:t>
        </w:r>
      </w:ins>
    </w:p>
    <w:p w:rsidR="00474BB6" w:rsidRDefault="00474BB6" w:rsidP="00474BB6">
      <w:pPr>
        <w:rPr>
          <w:ins w:id="27" w:author="Michael Bilca" w:date="2017-07-11T16:22:00Z"/>
          <w:b/>
        </w:rPr>
      </w:pPr>
      <w:ins w:id="28" w:author="Michael Bilca" w:date="2017-07-11T16:22:00Z">
        <w:r>
          <w:rPr>
            <w:b/>
          </w:rPr>
          <w:t>The following events are applicable to the MME:</w:t>
        </w:r>
      </w:ins>
    </w:p>
    <w:p w:rsidR="00474BB6" w:rsidRDefault="00474BB6">
      <w:pPr>
        <w:pStyle w:val="B1"/>
        <w:rPr>
          <w:ins w:id="29" w:author="Michael Bilca" w:date="2017-07-11T16:22:00Z"/>
        </w:rPr>
        <w:pPrChange w:id="30" w:author="Michael Bilca" w:date="2017-07-11T16:22:00Z">
          <w:pPr/>
        </w:pPrChange>
      </w:pPr>
      <w:ins w:id="31" w:author="Michael Bilca" w:date="2017-07-11T16:22:00Z">
        <w:r>
          <w:t>-</w:t>
        </w:r>
        <w:r>
          <w:tab/>
          <w:t>SMS over NAS Report (Clause 18.2.4.2)</w:t>
        </w:r>
      </w:ins>
    </w:p>
    <w:p w:rsidR="00474BB6" w:rsidRPr="004E120A" w:rsidRDefault="00474BB6">
      <w:pPr>
        <w:pStyle w:val="Heading4"/>
        <w:rPr>
          <w:ins w:id="32" w:author="Michael Bilca" w:date="2017-07-11T15:40:00Z"/>
          <w:rPrChange w:id="33" w:author="Michael Bilca" w:date="2017-07-11T16:16:00Z">
            <w:rPr>
              <w:ins w:id="34" w:author="Michael Bilca" w:date="2017-07-11T15:40:00Z"/>
            </w:rPr>
          </w:rPrChange>
        </w:rPr>
        <w:pPrChange w:id="35" w:author="Michael Bilca" w:date="2017-07-11T16:16:00Z">
          <w:pPr/>
        </w:pPrChange>
      </w:pPr>
      <w:ins w:id="36" w:author="Michael Bilca" w:date="2017-07-11T16:16:00Z">
        <w:r>
          <w:t>18.2.4.</w:t>
        </w:r>
      </w:ins>
      <w:ins w:id="37" w:author="Michael Bilca" w:date="2017-07-11T16:22:00Z">
        <w:r>
          <w:t>2</w:t>
        </w:r>
      </w:ins>
      <w:ins w:id="38" w:author="Michael Bilca" w:date="2017-07-11T16:17:00Z">
        <w:r>
          <w:t xml:space="preserve"> SMS over NAS Events</w:t>
        </w:r>
      </w:ins>
    </w:p>
    <w:p w:rsidR="00474BB6" w:rsidRDefault="00474BB6" w:rsidP="00474BB6">
      <w:pPr>
        <w:rPr>
          <w:ins w:id="39" w:author="Michael Bilca" w:date="2017-07-11T15:42:00Z"/>
        </w:rPr>
      </w:pPr>
      <w:ins w:id="40" w:author="Michael Bilca" w:date="2017-07-11T15:40:00Z">
        <w:r>
          <w:t>For separate delivery of SMS when the NAS infrastructure is used, the following events shall be reported from the MME to the DF</w:t>
        </w:r>
      </w:ins>
      <w:ins w:id="41" w:author="Michael Bilca" w:date="2017-07-11T15:42:00Z">
        <w:r>
          <w:t>:</w:t>
        </w:r>
      </w:ins>
    </w:p>
    <w:p w:rsidR="00474BB6" w:rsidRDefault="00474BB6" w:rsidP="00474BB6">
      <w:pPr>
        <w:pStyle w:val="B1"/>
        <w:rPr>
          <w:ins w:id="42" w:author="Michael Bilca" w:date="2017-07-11T15:42:00Z"/>
        </w:rPr>
      </w:pPr>
      <w:ins w:id="43" w:author="Michael Bilca" w:date="2017-07-11T15:42:00Z">
        <w:r>
          <w:t>1)</w:t>
        </w:r>
        <w:r>
          <w:tab/>
          <w:t>SMS</w:t>
        </w:r>
      </w:ins>
      <w:ins w:id="44" w:author="Michael Bilca" w:date="2017-07-11T16:06:00Z">
        <w:r>
          <w:t xml:space="preserve"> over NAS Report</w:t>
        </w:r>
      </w:ins>
      <w:ins w:id="45" w:author="Michael Bilca" w:date="2017-07-11T15:42:00Z">
        <w:r>
          <w:t xml:space="preserve"> (clause 18.2.4.</w:t>
        </w:r>
      </w:ins>
      <w:ins w:id="46" w:author="Michael Bilca" w:date="2017-07-11T16:23:00Z">
        <w:r>
          <w:t>3</w:t>
        </w:r>
      </w:ins>
      <w:ins w:id="47" w:author="Michael Bilca" w:date="2017-07-11T15:42:00Z">
        <w:r>
          <w:t>)</w:t>
        </w:r>
      </w:ins>
    </w:p>
    <w:p w:rsidR="00474BB6" w:rsidRDefault="00474BB6" w:rsidP="00474BB6">
      <w:pPr>
        <w:rPr>
          <w:ins w:id="48" w:author="Michael Bilca" w:date="2017-07-11T15:45:00Z"/>
        </w:rPr>
      </w:pPr>
      <w:ins w:id="49" w:author="Michael Bilca" w:date="2017-07-11T15:43:00Z">
        <w:r>
          <w:t>In addition</w:t>
        </w:r>
      </w:ins>
      <w:ins w:id="50" w:author="Michael Bilca" w:date="2017-07-11T15:45:00Z">
        <w:r>
          <w:t>, the following HLR events shall be reported:</w:t>
        </w:r>
      </w:ins>
    </w:p>
    <w:p w:rsidR="00474BB6" w:rsidRDefault="00474BB6" w:rsidP="00474BB6">
      <w:pPr>
        <w:pStyle w:val="B1"/>
        <w:rPr>
          <w:ins w:id="51" w:author="Michael Bilca" w:date="2017-07-11T15:45:00Z"/>
        </w:rPr>
      </w:pPr>
      <w:ins w:id="52" w:author="Michael Bilca" w:date="2017-07-11T15:45:00Z">
        <w:r>
          <w:t>2)</w:t>
        </w:r>
        <w:r>
          <w:tab/>
          <w:t>HLR Related events</w:t>
        </w:r>
      </w:ins>
    </w:p>
    <w:p w:rsidR="00474BB6" w:rsidRDefault="00474BB6" w:rsidP="00474BB6">
      <w:pPr>
        <w:pStyle w:val="B2"/>
        <w:rPr>
          <w:ins w:id="53" w:author="Michael Bilca" w:date="2017-07-11T15:45:00Z"/>
        </w:rPr>
      </w:pPr>
      <w:ins w:id="54" w:author="Michael Bilca" w:date="2017-07-11T15:45:00Z">
        <w:r>
          <w:t>a.</w:t>
        </w:r>
        <w:r>
          <w:tab/>
          <w:t>Serving System (clause 7.4.9)</w:t>
        </w:r>
      </w:ins>
    </w:p>
    <w:p w:rsidR="00474BB6" w:rsidRDefault="00474BB6" w:rsidP="00474BB6">
      <w:pPr>
        <w:pStyle w:val="B2"/>
        <w:rPr>
          <w:ins w:id="55" w:author="Michael Bilca" w:date="2017-07-11T15:45:00Z"/>
        </w:rPr>
      </w:pPr>
      <w:ins w:id="56" w:author="Michael Bilca" w:date="2017-07-11T15:45:00Z">
        <w:r>
          <w:t>b.</w:t>
        </w:r>
        <w:r>
          <w:tab/>
          <w:t>HLR subscriber record change (clause 7.4.12)</w:t>
        </w:r>
      </w:ins>
    </w:p>
    <w:p w:rsidR="00474BB6" w:rsidRDefault="00474BB6" w:rsidP="00474BB6">
      <w:pPr>
        <w:pStyle w:val="B2"/>
        <w:rPr>
          <w:ins w:id="57" w:author="Michael Bilca" w:date="2017-07-11T15:45:00Z"/>
        </w:rPr>
      </w:pPr>
      <w:ins w:id="58" w:author="Michael Bilca" w:date="2017-07-11T15:45:00Z">
        <w:r>
          <w:t>c.</w:t>
        </w:r>
        <w:r>
          <w:tab/>
          <w:t>Cancel location (clause 7.4.13);</w:t>
        </w:r>
      </w:ins>
    </w:p>
    <w:p w:rsidR="00474BB6" w:rsidRDefault="00474BB6" w:rsidP="00474BB6">
      <w:pPr>
        <w:pStyle w:val="B2"/>
        <w:rPr>
          <w:ins w:id="59" w:author="Michael Bilca" w:date="2017-07-11T15:45:00Z"/>
        </w:rPr>
      </w:pPr>
      <w:ins w:id="60" w:author="Michael Bilca" w:date="2017-07-11T15:45:00Z">
        <w:r>
          <w:t>d.</w:t>
        </w:r>
        <w:r>
          <w:tab/>
          <w:t>Register location (clause 7.4.14);</w:t>
        </w:r>
      </w:ins>
    </w:p>
    <w:p w:rsidR="00474BB6" w:rsidRDefault="00474BB6" w:rsidP="00474BB6">
      <w:pPr>
        <w:pStyle w:val="B2"/>
        <w:rPr>
          <w:ins w:id="61" w:author="Michael Bilca" w:date="2017-07-11T15:45:00Z"/>
        </w:rPr>
      </w:pPr>
      <w:ins w:id="62" w:author="Michael Bilca" w:date="2017-07-11T15:45:00Z">
        <w:r>
          <w:t>e.</w:t>
        </w:r>
        <w:r>
          <w:tab/>
          <w:t>Location information request (clause 7.4.15).</w:t>
        </w:r>
      </w:ins>
    </w:p>
    <w:p w:rsidR="00474BB6" w:rsidDel="00B97971" w:rsidRDefault="00474BB6" w:rsidP="00474BB6">
      <w:pPr>
        <w:rPr>
          <w:del w:id="63" w:author="Michael Bilca" w:date="2017-07-11T16:16:00Z"/>
        </w:rPr>
      </w:pPr>
      <w:ins w:id="64" w:author="Michael Bilca" w:date="2017-07-11T15:45:00Z">
        <w:r>
          <w:t>The above events shall be reported from the ICE to the DF independent of any other services that may or may not be intercepted.</w:t>
        </w:r>
      </w:ins>
    </w:p>
    <w:p w:rsidR="00474BB6" w:rsidRDefault="00474BB6" w:rsidP="00474BB6">
      <w:pPr>
        <w:rPr>
          <w:ins w:id="65" w:author="Michael Bilca" w:date="2017-07-11T16:24:00Z"/>
        </w:rPr>
      </w:pPr>
    </w:p>
    <w:p w:rsidR="00474BB6" w:rsidRDefault="00474BB6">
      <w:pPr>
        <w:pStyle w:val="Caption"/>
        <w:keepNext/>
        <w:rPr>
          <w:ins w:id="66" w:author="Michael Bilca" w:date="2017-07-11T16:36:00Z"/>
        </w:rPr>
        <w:pPrChange w:id="67" w:author="Michael Bilca" w:date="2017-07-11T16:36:00Z">
          <w:pPr/>
        </w:pPrChange>
      </w:pPr>
      <w:ins w:id="68" w:author="Michael Bilca" w:date="2017-07-11T16:36:00Z">
        <w:r>
          <w:lastRenderedPageBreak/>
          <w:t xml:space="preserve">Table </w:t>
        </w:r>
        <w:r>
          <w:fldChar w:fldCharType="begin"/>
        </w:r>
        <w:r>
          <w:instrText xml:space="preserve"> SEQ Table \* ARABIC </w:instrText>
        </w:r>
      </w:ins>
      <w:r>
        <w:fldChar w:fldCharType="separate"/>
      </w:r>
      <w:r>
        <w:rPr>
          <w:noProof/>
        </w:rPr>
        <w:t>1</w:t>
      </w:r>
      <w:ins w:id="69" w:author="Michael Bilca" w:date="2017-07-11T16:36:00Z">
        <w:r>
          <w:fldChar w:fldCharType="end"/>
        </w:r>
        <w:r>
          <w:t>. SMS over NAS Information Elements</w:t>
        </w:r>
      </w:ins>
    </w:p>
    <w:tbl>
      <w:tblPr>
        <w:tblW w:w="9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70" w:author="Michael Bilca" w:date="2017-07-11T16:2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9494"/>
        <w:tblGridChange w:id="71">
          <w:tblGrid>
            <w:gridCol w:w="9494"/>
          </w:tblGrid>
        </w:tblGridChange>
      </w:tblGrid>
      <w:tr w:rsidR="00474BB6" w:rsidRPr="00B97971" w:rsidTr="00852F78">
        <w:trPr>
          <w:ins w:id="72" w:author="Michael Bilca" w:date="2017-07-11T16:25:00Z"/>
        </w:trPr>
        <w:tc>
          <w:tcPr>
            <w:tcW w:w="9494" w:type="dxa"/>
            <w:tcPrChange w:id="73" w:author="Michael Bilca" w:date="2017-07-11T16:28:00Z">
              <w:tcPr>
                <w:tcW w:w="9494" w:type="dxa"/>
              </w:tcPr>
            </w:tcPrChange>
          </w:tcPr>
          <w:p w:rsidR="00474BB6" w:rsidRPr="00B97971" w:rsidRDefault="00474BB6" w:rsidP="00852F78">
            <w:pPr>
              <w:keepNext/>
              <w:keepLines/>
              <w:spacing w:after="0"/>
              <w:rPr>
                <w:ins w:id="74" w:author="Michael Bilca" w:date="2017-07-11T16:25:00Z"/>
                <w:rFonts w:ascii="Arial" w:hAnsi="Arial"/>
                <w:sz w:val="18"/>
              </w:rPr>
            </w:pPr>
            <w:ins w:id="75" w:author="Michael Bilca" w:date="2017-07-11T16:25:00Z">
              <w:r w:rsidRPr="00B97971">
                <w:rPr>
                  <w:rFonts w:ascii="Arial" w:hAnsi="Arial"/>
                  <w:sz w:val="18"/>
                </w:rPr>
                <w:t>Observed MSISDN</w:t>
              </w:r>
            </w:ins>
          </w:p>
          <w:p w:rsidR="00474BB6" w:rsidRPr="00B97971" w:rsidRDefault="00474BB6" w:rsidP="00852F78">
            <w:pPr>
              <w:keepNext/>
              <w:keepLines/>
              <w:spacing w:after="0"/>
              <w:rPr>
                <w:ins w:id="76" w:author="Michael Bilca" w:date="2017-07-11T16:25:00Z"/>
                <w:rFonts w:ascii="Arial" w:hAnsi="Arial"/>
                <w:sz w:val="18"/>
              </w:rPr>
            </w:pPr>
            <w:ins w:id="77" w:author="Michael Bilca" w:date="2017-07-11T16:25:00Z">
              <w:r w:rsidRPr="00B97971">
                <w:rPr>
                  <w:rFonts w:ascii="Arial" w:hAnsi="Arial"/>
                  <w:sz w:val="18"/>
                </w:rPr>
                <w:t>MSISDN of the target.</w:t>
              </w:r>
            </w:ins>
          </w:p>
        </w:tc>
      </w:tr>
      <w:tr w:rsidR="00474BB6" w:rsidRPr="00B97971" w:rsidTr="00852F78">
        <w:trPr>
          <w:ins w:id="78" w:author="Michael Bilca" w:date="2017-07-11T16:25:00Z"/>
        </w:trPr>
        <w:tc>
          <w:tcPr>
            <w:tcW w:w="9494" w:type="dxa"/>
            <w:tcPrChange w:id="79" w:author="Michael Bilca" w:date="2017-07-11T16:28:00Z">
              <w:tcPr>
                <w:tcW w:w="9494" w:type="dxa"/>
              </w:tcPr>
            </w:tcPrChange>
          </w:tcPr>
          <w:p w:rsidR="00474BB6" w:rsidRPr="00B97971" w:rsidRDefault="00474BB6" w:rsidP="00852F78">
            <w:pPr>
              <w:keepNext/>
              <w:keepLines/>
              <w:spacing w:after="0"/>
              <w:rPr>
                <w:ins w:id="80" w:author="Michael Bilca" w:date="2017-07-11T16:25:00Z"/>
                <w:rFonts w:ascii="Arial" w:hAnsi="Arial"/>
                <w:sz w:val="18"/>
              </w:rPr>
            </w:pPr>
            <w:ins w:id="81" w:author="Michael Bilca" w:date="2017-07-11T16:25:00Z">
              <w:r w:rsidRPr="00B97971">
                <w:rPr>
                  <w:rFonts w:ascii="Arial" w:hAnsi="Arial"/>
                  <w:sz w:val="18"/>
                </w:rPr>
                <w:t>Observed IMSI</w:t>
              </w:r>
            </w:ins>
          </w:p>
          <w:p w:rsidR="00474BB6" w:rsidRPr="00B97971" w:rsidRDefault="00474BB6" w:rsidP="00852F78">
            <w:pPr>
              <w:keepNext/>
              <w:keepLines/>
              <w:spacing w:after="0"/>
              <w:rPr>
                <w:ins w:id="82" w:author="Michael Bilca" w:date="2017-07-11T16:25:00Z"/>
                <w:rFonts w:ascii="Arial" w:hAnsi="Arial"/>
                <w:sz w:val="18"/>
              </w:rPr>
            </w:pPr>
            <w:ins w:id="83" w:author="Michael Bilca" w:date="2017-07-11T16:25:00Z">
              <w:r w:rsidRPr="00B97971">
                <w:rPr>
                  <w:rFonts w:ascii="Arial" w:hAnsi="Arial"/>
                  <w:sz w:val="18"/>
                </w:rPr>
                <w:t>IMSI of the target.</w:t>
              </w:r>
            </w:ins>
          </w:p>
        </w:tc>
      </w:tr>
      <w:tr w:rsidR="00474BB6" w:rsidRPr="00B97971" w:rsidTr="00852F78">
        <w:trPr>
          <w:ins w:id="84" w:author="Michael Bilca" w:date="2017-07-11T16:25:00Z"/>
        </w:trPr>
        <w:tc>
          <w:tcPr>
            <w:tcW w:w="9494" w:type="dxa"/>
            <w:tcPrChange w:id="85" w:author="Michael Bilca" w:date="2017-07-11T16:28:00Z">
              <w:tcPr>
                <w:tcW w:w="9494" w:type="dxa"/>
              </w:tcPr>
            </w:tcPrChange>
          </w:tcPr>
          <w:p w:rsidR="00474BB6" w:rsidRPr="00B97971" w:rsidRDefault="00474BB6" w:rsidP="00852F78">
            <w:pPr>
              <w:keepNext/>
              <w:keepLines/>
              <w:spacing w:after="0"/>
              <w:rPr>
                <w:ins w:id="86" w:author="Michael Bilca" w:date="2017-07-11T16:25:00Z"/>
                <w:rFonts w:ascii="Arial" w:hAnsi="Arial"/>
                <w:sz w:val="18"/>
              </w:rPr>
            </w:pPr>
            <w:ins w:id="87" w:author="Michael Bilca" w:date="2017-07-11T16:25:00Z">
              <w:r w:rsidRPr="00B97971">
                <w:rPr>
                  <w:rFonts w:ascii="Arial" w:hAnsi="Arial"/>
                  <w:sz w:val="18"/>
                </w:rPr>
                <w:t>Observed ME I</w:t>
              </w:r>
            </w:ins>
            <w:ins w:id="88" w:author="Michael Bilca" w:date="2017-07-11T16:29:00Z">
              <w:r>
                <w:rPr>
                  <w:rFonts w:ascii="Arial" w:hAnsi="Arial"/>
                  <w:sz w:val="18"/>
                </w:rPr>
                <w:t>D</w:t>
              </w:r>
            </w:ins>
          </w:p>
          <w:p w:rsidR="00474BB6" w:rsidRPr="00B97971" w:rsidRDefault="00474BB6" w:rsidP="00852F78">
            <w:pPr>
              <w:keepNext/>
              <w:keepLines/>
              <w:spacing w:after="0"/>
              <w:rPr>
                <w:ins w:id="89" w:author="Michael Bilca" w:date="2017-07-11T16:25:00Z"/>
                <w:rFonts w:ascii="Arial" w:hAnsi="Arial"/>
                <w:sz w:val="18"/>
              </w:rPr>
            </w:pPr>
            <w:ins w:id="90" w:author="Michael Bilca" w:date="2017-07-11T16:25:00Z">
              <w:r w:rsidRPr="00B97971">
                <w:rPr>
                  <w:rFonts w:ascii="Arial" w:hAnsi="Arial"/>
                  <w:sz w:val="18"/>
                </w:rPr>
                <w:t>ME Id of the target; when it coincides with the IMEI, it shall be checked for each activation over the radio interface.</w:t>
              </w:r>
            </w:ins>
          </w:p>
        </w:tc>
      </w:tr>
      <w:tr w:rsidR="00474BB6" w:rsidRPr="00B97971" w:rsidTr="00852F78">
        <w:trPr>
          <w:ins w:id="91" w:author="Michael Bilca" w:date="2017-07-11T16:35:00Z"/>
        </w:trPr>
        <w:tc>
          <w:tcPr>
            <w:tcW w:w="9494" w:type="dxa"/>
          </w:tcPr>
          <w:p w:rsidR="00474BB6" w:rsidRPr="00333AD4" w:rsidRDefault="00474BB6" w:rsidP="00852F78">
            <w:pPr>
              <w:keepNext/>
              <w:keepLines/>
              <w:spacing w:after="0"/>
              <w:rPr>
                <w:ins w:id="92" w:author="Michael Bilca" w:date="2017-07-11T16:35:00Z"/>
                <w:rFonts w:ascii="Arial" w:hAnsi="Arial"/>
                <w:sz w:val="18"/>
              </w:rPr>
            </w:pPr>
            <w:ins w:id="93" w:author="Michael Bilca" w:date="2017-07-11T16:35:00Z">
              <w:r w:rsidRPr="00333AD4">
                <w:rPr>
                  <w:rFonts w:ascii="Arial" w:hAnsi="Arial"/>
                  <w:sz w:val="18"/>
                </w:rPr>
                <w:t>Observed Non-Local ID</w:t>
              </w:r>
            </w:ins>
          </w:p>
          <w:p w:rsidR="00474BB6" w:rsidRPr="00B97971" w:rsidRDefault="00474BB6" w:rsidP="00852F78">
            <w:pPr>
              <w:keepNext/>
              <w:keepLines/>
              <w:spacing w:after="0"/>
              <w:rPr>
                <w:ins w:id="94" w:author="Michael Bilca" w:date="2017-07-11T16:35:00Z"/>
                <w:rFonts w:ascii="Arial" w:hAnsi="Arial"/>
                <w:sz w:val="18"/>
              </w:rPr>
            </w:pPr>
            <w:ins w:id="95" w:author="Michael Bilca" w:date="2017-07-11T16:35:00Z">
              <w:r w:rsidRPr="00333AD4">
                <w:t>Target Identifier with the E. 164 number of Non-Local ID target.</w:t>
              </w:r>
            </w:ins>
          </w:p>
        </w:tc>
      </w:tr>
      <w:tr w:rsidR="00474BB6" w:rsidRPr="00B97971" w:rsidTr="00852F78">
        <w:trPr>
          <w:ins w:id="96" w:author="Michael Bilca" w:date="2017-07-11T16:25:00Z"/>
        </w:trPr>
        <w:tc>
          <w:tcPr>
            <w:tcW w:w="9494" w:type="dxa"/>
            <w:tcPrChange w:id="97" w:author="Michael Bilca" w:date="2017-07-11T16:28:00Z">
              <w:tcPr>
                <w:tcW w:w="9494" w:type="dxa"/>
              </w:tcPr>
            </w:tcPrChange>
          </w:tcPr>
          <w:p w:rsidR="00474BB6" w:rsidRPr="00B97971" w:rsidRDefault="00474BB6" w:rsidP="00852F78">
            <w:pPr>
              <w:keepNext/>
              <w:keepLines/>
              <w:spacing w:after="0"/>
              <w:rPr>
                <w:ins w:id="98" w:author="Michael Bilca" w:date="2017-07-11T16:25:00Z"/>
                <w:rFonts w:ascii="Arial" w:hAnsi="Arial"/>
                <w:sz w:val="18"/>
              </w:rPr>
            </w:pPr>
            <w:ins w:id="99" w:author="Michael Bilca" w:date="2017-07-11T16:25:00Z">
              <w:r w:rsidRPr="00B97971">
                <w:rPr>
                  <w:rFonts w:ascii="Arial" w:hAnsi="Arial"/>
                  <w:sz w:val="18"/>
                </w:rPr>
                <w:t>Event type</w:t>
              </w:r>
            </w:ins>
          </w:p>
          <w:p w:rsidR="00474BB6" w:rsidRPr="00B97971" w:rsidRDefault="00474BB6" w:rsidP="00852F78">
            <w:pPr>
              <w:keepNext/>
              <w:keepLines/>
              <w:spacing w:after="0"/>
              <w:rPr>
                <w:ins w:id="100" w:author="Michael Bilca" w:date="2017-07-11T16:25:00Z"/>
                <w:rFonts w:ascii="Arial" w:hAnsi="Arial"/>
                <w:sz w:val="18"/>
              </w:rPr>
            </w:pPr>
            <w:ins w:id="101" w:author="Michael Bilca" w:date="2017-07-11T16:25:00Z">
              <w:r w:rsidRPr="00B97971">
                <w:rPr>
                  <w:rFonts w:ascii="Arial" w:hAnsi="Arial"/>
                  <w:sz w:val="18"/>
                </w:rPr>
                <w:t>Indicates which type of event is delivered: Attach, Detach, Tracking Area Update, UE requested PDN connectivity, UE Requested PDN disconnection, UE Requested Bearer Resource Modification, Bearer activation, Start of intercept with bearer active, Start of interception with E-UTRAN attached UE, Bearer deactivation, Bearer modification, Serving Evolved Packet System, Packet Data Header Information, HSS subscriber record change, Cancel location, Register location, Location information request. In case of LALS report the event type is absent.</w:t>
              </w:r>
            </w:ins>
          </w:p>
        </w:tc>
      </w:tr>
      <w:tr w:rsidR="00474BB6" w:rsidRPr="00B97971" w:rsidTr="00852F78">
        <w:trPr>
          <w:ins w:id="102" w:author="Michael Bilca" w:date="2017-07-11T16:25:00Z"/>
        </w:trPr>
        <w:tc>
          <w:tcPr>
            <w:tcW w:w="9494" w:type="dxa"/>
            <w:tcPrChange w:id="103" w:author="Michael Bilca" w:date="2017-07-11T16:28:00Z">
              <w:tcPr>
                <w:tcW w:w="9494" w:type="dxa"/>
              </w:tcPr>
            </w:tcPrChange>
          </w:tcPr>
          <w:p w:rsidR="00474BB6" w:rsidRPr="00B97971" w:rsidRDefault="00474BB6" w:rsidP="00852F78">
            <w:pPr>
              <w:keepNext/>
              <w:keepLines/>
              <w:spacing w:after="0"/>
              <w:rPr>
                <w:ins w:id="104" w:author="Michael Bilca" w:date="2017-07-11T16:25:00Z"/>
                <w:rFonts w:ascii="Arial" w:hAnsi="Arial"/>
                <w:sz w:val="18"/>
              </w:rPr>
            </w:pPr>
            <w:ins w:id="105" w:author="Michael Bilca" w:date="2017-07-11T16:25:00Z">
              <w:r w:rsidRPr="00B97971">
                <w:rPr>
                  <w:rFonts w:ascii="Arial" w:hAnsi="Arial"/>
                  <w:sz w:val="18"/>
                </w:rPr>
                <w:t>Event date</w:t>
              </w:r>
            </w:ins>
          </w:p>
          <w:p w:rsidR="00474BB6" w:rsidRPr="00B97971" w:rsidRDefault="00474BB6" w:rsidP="00852F78">
            <w:pPr>
              <w:keepNext/>
              <w:keepLines/>
              <w:spacing w:after="0"/>
              <w:rPr>
                <w:ins w:id="106" w:author="Michael Bilca" w:date="2017-07-11T16:25:00Z"/>
                <w:rFonts w:ascii="Arial" w:hAnsi="Arial"/>
                <w:sz w:val="18"/>
              </w:rPr>
            </w:pPr>
            <w:ins w:id="107" w:author="Michael Bilca" w:date="2017-07-11T16:25:00Z">
              <w:r w:rsidRPr="00B97971">
                <w:rPr>
                  <w:rFonts w:ascii="Arial" w:hAnsi="Arial"/>
                  <w:sz w:val="18"/>
                </w:rPr>
                <w:t>Date of the event generation in the ICE.</w:t>
              </w:r>
            </w:ins>
          </w:p>
        </w:tc>
      </w:tr>
      <w:tr w:rsidR="00474BB6" w:rsidRPr="00B97971" w:rsidTr="00852F78">
        <w:trPr>
          <w:ins w:id="108" w:author="Michael Bilca" w:date="2017-07-11T16:25:00Z"/>
        </w:trPr>
        <w:tc>
          <w:tcPr>
            <w:tcW w:w="9494" w:type="dxa"/>
            <w:tcPrChange w:id="109" w:author="Michael Bilca" w:date="2017-07-11T16:28:00Z">
              <w:tcPr>
                <w:tcW w:w="9494" w:type="dxa"/>
              </w:tcPr>
            </w:tcPrChange>
          </w:tcPr>
          <w:p w:rsidR="00474BB6" w:rsidRPr="00B97971" w:rsidRDefault="00474BB6" w:rsidP="00852F78">
            <w:pPr>
              <w:keepNext/>
              <w:keepLines/>
              <w:spacing w:after="0"/>
              <w:rPr>
                <w:ins w:id="110" w:author="Michael Bilca" w:date="2017-07-11T16:25:00Z"/>
                <w:rFonts w:ascii="Arial" w:hAnsi="Arial"/>
                <w:sz w:val="18"/>
              </w:rPr>
            </w:pPr>
            <w:ins w:id="111" w:author="Michael Bilca" w:date="2017-07-11T16:25:00Z">
              <w:r w:rsidRPr="00B97971">
                <w:rPr>
                  <w:rFonts w:ascii="Arial" w:hAnsi="Arial"/>
                  <w:sz w:val="18"/>
                </w:rPr>
                <w:t>Event time</w:t>
              </w:r>
            </w:ins>
          </w:p>
          <w:p w:rsidR="00474BB6" w:rsidRPr="00B97971" w:rsidRDefault="00474BB6" w:rsidP="00852F78">
            <w:pPr>
              <w:keepNext/>
              <w:keepLines/>
              <w:spacing w:after="0"/>
              <w:rPr>
                <w:ins w:id="112" w:author="Michael Bilca" w:date="2017-07-11T16:25:00Z"/>
                <w:rFonts w:ascii="Arial" w:hAnsi="Arial"/>
                <w:sz w:val="18"/>
              </w:rPr>
            </w:pPr>
            <w:ins w:id="113" w:author="Michael Bilca" w:date="2017-07-11T16:25:00Z">
              <w:r w:rsidRPr="00B97971">
                <w:rPr>
                  <w:rFonts w:ascii="Arial" w:hAnsi="Arial"/>
                  <w:sz w:val="18"/>
                </w:rPr>
                <w:t>Time of the event generation in the ICE. Timestamp shall be generated relative to ICE internal clock.</w:t>
              </w:r>
            </w:ins>
          </w:p>
        </w:tc>
      </w:tr>
      <w:tr w:rsidR="00474BB6" w:rsidRPr="00B97971" w:rsidTr="00852F78">
        <w:trPr>
          <w:ins w:id="114" w:author="Michael Bilca" w:date="2017-07-11T16:25:00Z"/>
        </w:trPr>
        <w:tc>
          <w:tcPr>
            <w:tcW w:w="9494" w:type="dxa"/>
            <w:tcPrChange w:id="115" w:author="Michael Bilca" w:date="2017-07-11T16:28:00Z">
              <w:tcPr>
                <w:tcW w:w="9494" w:type="dxa"/>
              </w:tcPr>
            </w:tcPrChange>
          </w:tcPr>
          <w:p w:rsidR="00474BB6" w:rsidRPr="00B97971" w:rsidRDefault="00474BB6" w:rsidP="00852F78">
            <w:pPr>
              <w:keepNext/>
              <w:keepLines/>
              <w:spacing w:after="0"/>
              <w:rPr>
                <w:ins w:id="116" w:author="Michael Bilca" w:date="2017-07-11T16:25:00Z"/>
                <w:rFonts w:ascii="Arial" w:hAnsi="Arial"/>
                <w:sz w:val="18"/>
              </w:rPr>
            </w:pPr>
            <w:ins w:id="117" w:author="Michael Bilca" w:date="2017-07-11T16:25:00Z">
              <w:r w:rsidRPr="00B97971">
                <w:rPr>
                  <w:rFonts w:ascii="Arial" w:hAnsi="Arial"/>
                  <w:sz w:val="18"/>
                </w:rPr>
                <w:t>Location Information</w:t>
              </w:r>
            </w:ins>
          </w:p>
          <w:p w:rsidR="00474BB6" w:rsidRPr="00B97971" w:rsidRDefault="00474BB6" w:rsidP="00852F78">
            <w:pPr>
              <w:keepNext/>
              <w:keepLines/>
              <w:spacing w:after="0"/>
              <w:rPr>
                <w:ins w:id="118" w:author="Michael Bilca" w:date="2017-07-11T16:25:00Z"/>
                <w:rFonts w:ascii="Arial" w:hAnsi="Arial"/>
                <w:sz w:val="18"/>
              </w:rPr>
            </w:pPr>
            <w:ins w:id="119" w:author="Michael Bilca" w:date="2017-07-11T16:25:00Z">
              <w:r w:rsidRPr="00B97971">
                <w:rPr>
                  <w:rFonts w:ascii="Arial" w:hAnsi="Arial"/>
                  <w:sz w:val="18"/>
                </w:rPr>
                <w:t>Location Information is the Tracking Area Identity (TAI), TA List assigned to the UE, E-CGI and/or location area identity or the derived Location from the LI LCS Client that is present at the node at the time of event record production. In case of Tracking Area Update event, the last visited TAI of the UE may be applicable. Country and network IDs can be considered as location information, by some national regulations.</w:t>
              </w:r>
            </w:ins>
          </w:p>
        </w:tc>
      </w:tr>
      <w:tr w:rsidR="00474BB6" w:rsidRPr="00B97971" w:rsidTr="00852F78">
        <w:trPr>
          <w:ins w:id="120" w:author="Michael Bilca" w:date="2017-07-11T16:25:00Z"/>
        </w:trPr>
        <w:tc>
          <w:tcPr>
            <w:tcW w:w="9494" w:type="dxa"/>
            <w:tcPrChange w:id="121" w:author="Michael Bilca" w:date="2017-07-11T16:28:00Z">
              <w:tcPr>
                <w:tcW w:w="9494" w:type="dxa"/>
              </w:tcPr>
            </w:tcPrChange>
          </w:tcPr>
          <w:p w:rsidR="00474BB6" w:rsidRPr="00B97971" w:rsidRDefault="00474BB6" w:rsidP="00852F78">
            <w:pPr>
              <w:keepNext/>
              <w:keepLines/>
              <w:spacing w:after="0"/>
              <w:rPr>
                <w:ins w:id="122" w:author="Michael Bilca" w:date="2017-07-11T16:25:00Z"/>
                <w:rFonts w:ascii="Arial" w:hAnsi="Arial"/>
                <w:sz w:val="18"/>
              </w:rPr>
            </w:pPr>
            <w:ins w:id="123" w:author="Michael Bilca" w:date="2017-07-11T16:25:00Z">
              <w:r w:rsidRPr="00B97971">
                <w:rPr>
                  <w:rFonts w:ascii="Arial" w:hAnsi="Arial"/>
                  <w:sz w:val="18"/>
                </w:rPr>
                <w:t>Network Element Identifier</w:t>
              </w:r>
            </w:ins>
          </w:p>
          <w:p w:rsidR="00474BB6" w:rsidRPr="00B97971" w:rsidRDefault="00474BB6" w:rsidP="00852F78">
            <w:pPr>
              <w:keepNext/>
              <w:keepLines/>
              <w:spacing w:after="0"/>
              <w:rPr>
                <w:ins w:id="124" w:author="Michael Bilca" w:date="2017-07-11T16:25:00Z"/>
                <w:rFonts w:ascii="Arial" w:hAnsi="Arial"/>
                <w:sz w:val="18"/>
              </w:rPr>
            </w:pPr>
            <w:ins w:id="125" w:author="Michael Bilca" w:date="2017-07-11T16:25:00Z">
              <w:r w:rsidRPr="00B97971">
                <w:rPr>
                  <w:rFonts w:ascii="Arial" w:hAnsi="Arial"/>
                  <w:sz w:val="18"/>
                </w:rPr>
                <w:t>Unique identifier for the ICE reporting the event.</w:t>
              </w:r>
            </w:ins>
          </w:p>
        </w:tc>
      </w:tr>
      <w:tr w:rsidR="00474BB6" w:rsidRPr="00B97971" w:rsidTr="00852F78">
        <w:trPr>
          <w:ins w:id="126" w:author="Michael Bilca" w:date="2017-07-11T16:33:00Z"/>
        </w:trPr>
        <w:tc>
          <w:tcPr>
            <w:tcW w:w="9494" w:type="dxa"/>
          </w:tcPr>
          <w:p w:rsidR="00474BB6" w:rsidRPr="00333AD4" w:rsidRDefault="00474BB6" w:rsidP="00852F78">
            <w:pPr>
              <w:keepNext/>
              <w:keepLines/>
              <w:spacing w:after="0"/>
              <w:rPr>
                <w:ins w:id="127" w:author="Michael Bilca" w:date="2017-07-11T16:33:00Z"/>
                <w:rFonts w:ascii="Arial" w:hAnsi="Arial"/>
                <w:sz w:val="18"/>
              </w:rPr>
            </w:pPr>
            <w:ins w:id="128" w:author="Michael Bilca" w:date="2017-07-11T16:33:00Z">
              <w:r w:rsidRPr="00333AD4">
                <w:rPr>
                  <w:rFonts w:ascii="Arial" w:hAnsi="Arial"/>
                  <w:sz w:val="18"/>
                </w:rPr>
                <w:t>SMS</w:t>
              </w:r>
            </w:ins>
          </w:p>
          <w:p w:rsidR="00474BB6" w:rsidRPr="00B97971" w:rsidRDefault="00474BB6" w:rsidP="00852F78">
            <w:pPr>
              <w:keepNext/>
              <w:keepLines/>
              <w:spacing w:after="0"/>
              <w:rPr>
                <w:ins w:id="129" w:author="Michael Bilca" w:date="2017-07-11T16:33:00Z"/>
                <w:rFonts w:ascii="Arial" w:hAnsi="Arial"/>
                <w:sz w:val="18"/>
              </w:rPr>
            </w:pPr>
            <w:ins w:id="130" w:author="Michael Bilca" w:date="2017-07-11T16:33:00Z">
              <w:r w:rsidRPr="00333AD4">
                <w:t>The SMS content with header which is sent with the SMS-service. The header also includes the SMS-Centre address.</w:t>
              </w:r>
            </w:ins>
          </w:p>
        </w:tc>
      </w:tr>
      <w:tr w:rsidR="00474BB6" w:rsidRPr="00B97971" w:rsidTr="00852F78">
        <w:trPr>
          <w:ins w:id="131" w:author="Michael Bilca" w:date="2017-07-11T16:33:00Z"/>
        </w:trPr>
        <w:tc>
          <w:tcPr>
            <w:tcW w:w="9494" w:type="dxa"/>
          </w:tcPr>
          <w:p w:rsidR="00474BB6" w:rsidRPr="00333AD4" w:rsidRDefault="00474BB6" w:rsidP="00852F78">
            <w:pPr>
              <w:keepNext/>
              <w:keepLines/>
              <w:spacing w:after="0"/>
              <w:rPr>
                <w:ins w:id="132" w:author="Michael Bilca" w:date="2017-07-11T16:34:00Z"/>
                <w:rFonts w:ascii="Arial" w:hAnsi="Arial"/>
                <w:sz w:val="18"/>
              </w:rPr>
            </w:pPr>
            <w:ins w:id="133" w:author="Michael Bilca" w:date="2017-07-11T16:34:00Z">
              <w:r w:rsidRPr="00333AD4">
                <w:rPr>
                  <w:rFonts w:ascii="Arial" w:hAnsi="Arial"/>
                  <w:sz w:val="18"/>
                </w:rPr>
                <w:t>SMS Initiator</w:t>
              </w:r>
            </w:ins>
          </w:p>
          <w:p w:rsidR="00474BB6" w:rsidRPr="00B97971" w:rsidRDefault="00474BB6" w:rsidP="00852F78">
            <w:pPr>
              <w:keepNext/>
              <w:keepLines/>
              <w:spacing w:after="0"/>
              <w:rPr>
                <w:ins w:id="134" w:author="Michael Bilca" w:date="2017-07-11T16:33:00Z"/>
                <w:rFonts w:ascii="Arial" w:hAnsi="Arial"/>
                <w:sz w:val="18"/>
              </w:rPr>
            </w:pPr>
            <w:ins w:id="135" w:author="Michael Bilca" w:date="2017-07-11T16:34:00Z">
              <w:r w:rsidRPr="00333AD4">
                <w:t>SMS indicator whether the SMS is MO or MT or undefined.</w:t>
              </w:r>
            </w:ins>
          </w:p>
        </w:tc>
      </w:tr>
      <w:tr w:rsidR="00474BB6" w:rsidRPr="00B97971" w:rsidTr="00852F78">
        <w:trPr>
          <w:ins w:id="136" w:author="Michael Bilca" w:date="2017-07-11T16:25:00Z"/>
        </w:trPr>
        <w:tc>
          <w:tcPr>
            <w:tcW w:w="9494" w:type="dxa"/>
            <w:tcPrChange w:id="137" w:author="Michael Bilca" w:date="2017-07-11T16:28:00Z">
              <w:tcPr>
                <w:tcW w:w="9494" w:type="dxa"/>
              </w:tcPr>
            </w:tcPrChange>
          </w:tcPr>
          <w:p w:rsidR="00474BB6" w:rsidRPr="00B97971" w:rsidRDefault="00474BB6" w:rsidP="00852F78">
            <w:pPr>
              <w:keepNext/>
              <w:keepLines/>
              <w:spacing w:after="0"/>
              <w:rPr>
                <w:ins w:id="138" w:author="Michael Bilca" w:date="2017-07-11T16:25:00Z"/>
                <w:rFonts w:ascii="Arial" w:hAnsi="Arial"/>
                <w:sz w:val="18"/>
              </w:rPr>
            </w:pPr>
            <w:ins w:id="139" w:author="Michael Bilca" w:date="2017-07-11T16:25:00Z">
              <w:r w:rsidRPr="00B97971">
                <w:rPr>
                  <w:rFonts w:ascii="Arial" w:hAnsi="Arial"/>
                  <w:sz w:val="18"/>
                </w:rPr>
                <w:t>IAs</w:t>
              </w:r>
            </w:ins>
          </w:p>
          <w:p w:rsidR="00474BB6" w:rsidRPr="00B97971" w:rsidRDefault="00474BB6" w:rsidP="00852F78">
            <w:pPr>
              <w:keepNext/>
              <w:keepLines/>
              <w:spacing w:after="0"/>
              <w:rPr>
                <w:ins w:id="140" w:author="Michael Bilca" w:date="2017-07-11T16:25:00Z"/>
                <w:rFonts w:ascii="Arial" w:hAnsi="Arial"/>
                <w:sz w:val="18"/>
              </w:rPr>
            </w:pPr>
            <w:ins w:id="141" w:author="Michael Bilca" w:date="2017-07-11T16:25:00Z">
              <w:r w:rsidRPr="00B97971">
                <w:rPr>
                  <w:rFonts w:ascii="Arial" w:hAnsi="Arial"/>
                  <w:sz w:val="18"/>
                </w:rPr>
                <w:t>The observed Interception Areas.</w:t>
              </w:r>
            </w:ins>
          </w:p>
        </w:tc>
      </w:tr>
    </w:tbl>
    <w:p w:rsidR="00474BB6" w:rsidRDefault="00474BB6" w:rsidP="00474BB6">
      <w:pPr>
        <w:rPr>
          <w:ins w:id="142" w:author="Michael Bilca" w:date="2017-07-11T16:24:00Z"/>
        </w:rPr>
      </w:pPr>
    </w:p>
    <w:p w:rsidR="00474BB6" w:rsidRPr="00CE2D43" w:rsidRDefault="00474BB6">
      <w:pPr>
        <w:pStyle w:val="Heading4"/>
        <w:rPr>
          <w:ins w:id="143" w:author="Michael Bilca" w:date="2017-07-11T16:15:00Z"/>
        </w:rPr>
        <w:pPrChange w:id="144" w:author="Michael Bilca" w:date="2017-07-11T16:16:00Z">
          <w:pPr>
            <w:keepNext/>
            <w:keepLines/>
            <w:spacing w:before="120"/>
            <w:ind w:left="1418" w:hanging="1418"/>
            <w:outlineLvl w:val="3"/>
          </w:pPr>
        </w:pPrChange>
      </w:pPr>
      <w:bookmarkStart w:id="145" w:name="_Toc485131053"/>
      <w:ins w:id="146" w:author="Michael Bilca" w:date="2017-07-11T16:15:00Z">
        <w:r>
          <w:t>18.2.4.</w:t>
        </w:r>
      </w:ins>
      <w:ins w:id="147" w:author="Michael Bilca" w:date="2017-07-11T16:24:00Z">
        <w:r>
          <w:t>3</w:t>
        </w:r>
      </w:ins>
      <w:ins w:id="148" w:author="Michael Bilca" w:date="2017-07-11T16:15:00Z">
        <w:r w:rsidRPr="00CE2D43">
          <w:tab/>
        </w:r>
        <w:bookmarkEnd w:id="145"/>
        <w:r>
          <w:t>SMS over NAS Report</w:t>
        </w:r>
      </w:ins>
    </w:p>
    <w:p w:rsidR="00474BB6" w:rsidRDefault="00474BB6" w:rsidP="00474BB6">
      <w:pPr>
        <w:keepNext/>
        <w:keepLines/>
        <w:rPr>
          <w:ins w:id="149" w:author="Michael Bilca" w:date="2017-07-11T16:15:00Z"/>
        </w:rPr>
      </w:pPr>
      <w:ins w:id="150" w:author="Michael Bilca" w:date="2017-07-11T16:15:00Z">
        <w:r>
          <w:t>For SMS-MO, the event is generated in the MME. Dependent on national requirements, event generation shall occur in the following cases:</w:t>
        </w:r>
      </w:ins>
    </w:p>
    <w:p w:rsidR="00474BB6" w:rsidRDefault="00474BB6" w:rsidP="00474BB6">
      <w:pPr>
        <w:pStyle w:val="B1"/>
        <w:rPr>
          <w:ins w:id="151" w:author="Michael Bilca" w:date="2017-07-11T16:15:00Z"/>
        </w:rPr>
      </w:pPr>
      <w:ins w:id="152" w:author="Michael Bilca" w:date="2017-07-11T16:15:00Z">
        <w:r>
          <w:t>-</w:t>
        </w:r>
        <w:r>
          <w:tab/>
          <w:t>when the MME receives the SMS from the target MS, or when the MME detects that an SMS is to the Non-</w:t>
        </w:r>
        <w:r w:rsidRPr="00FF577E">
          <w:t>Local ID target</w:t>
        </w:r>
        <w:r>
          <w:t>.</w:t>
        </w:r>
      </w:ins>
    </w:p>
    <w:p w:rsidR="00474BB6" w:rsidRDefault="00474BB6" w:rsidP="00474BB6">
      <w:pPr>
        <w:pStyle w:val="B1"/>
        <w:rPr>
          <w:ins w:id="153" w:author="Michael Bilca" w:date="2017-07-11T16:15:00Z"/>
        </w:rPr>
      </w:pPr>
      <w:ins w:id="154" w:author="Michael Bilca" w:date="2017-07-11T16:15:00Z">
        <w:r>
          <w:t>-</w:t>
        </w:r>
        <w:r>
          <w:tab/>
          <w:t>when the MME receives notification that the SMS-Centre successfully received the SMS that was originated from the target MS, or sent to the Non-Local ID target.</w:t>
        </w:r>
      </w:ins>
    </w:p>
    <w:p w:rsidR="00474BB6" w:rsidRDefault="00474BB6" w:rsidP="00474BB6">
      <w:pPr>
        <w:keepNext/>
        <w:keepLines/>
        <w:rPr>
          <w:ins w:id="155" w:author="Michael Bilca" w:date="2017-07-11T16:15:00Z"/>
        </w:rPr>
      </w:pPr>
      <w:ins w:id="156" w:author="Michael Bilca" w:date="2017-07-11T16:15:00Z">
        <w:r>
          <w:t>For SMS-MT, the event is generated in the MME. Dependent on national requirements, event generation shall occur</w:t>
        </w:r>
        <w:r w:rsidRPr="00637C7A">
          <w:t xml:space="preserve"> </w:t>
        </w:r>
        <w:r>
          <w:t>in the following cases:</w:t>
        </w:r>
      </w:ins>
    </w:p>
    <w:p w:rsidR="00474BB6" w:rsidRDefault="00474BB6" w:rsidP="00474BB6">
      <w:pPr>
        <w:pStyle w:val="B1"/>
        <w:rPr>
          <w:ins w:id="157" w:author="Michael Bilca" w:date="2017-07-11T16:15:00Z"/>
        </w:rPr>
      </w:pPr>
      <w:ins w:id="158" w:author="Michael Bilca" w:date="2017-07-11T16:15:00Z">
        <w:r>
          <w:t>-</w:t>
        </w:r>
        <w:r>
          <w:tab/>
          <w:t>when the MME receives the SMS from the SMS-Centre when the SMS was originated from a Non-Local ID target, or will have to be sent to a target MS.</w:t>
        </w:r>
      </w:ins>
    </w:p>
    <w:p w:rsidR="00474BB6" w:rsidRDefault="00474BB6" w:rsidP="00474BB6">
      <w:pPr>
        <w:pStyle w:val="B1"/>
        <w:rPr>
          <w:ins w:id="159" w:author="Michael Bilca" w:date="2017-07-11T16:15:00Z"/>
        </w:rPr>
      </w:pPr>
      <w:ins w:id="160" w:author="Michael Bilca" w:date="2017-07-11T16:15:00Z">
        <w:r>
          <w:t>-</w:t>
        </w:r>
        <w:r>
          <w:tab/>
          <w:t>when the MME receives notification that recipient MS has received the SMS successfully. The recipient MS is the target MS when the SMS is sent to the target. The recipient MS may not be the target when the SMS was originating from a Non-Local ID target.</w:t>
        </w:r>
      </w:ins>
    </w:p>
    <w:p w:rsidR="00474BB6" w:rsidRDefault="00474BB6" w:rsidP="00474BB6">
      <w:pPr>
        <w:rPr>
          <w:ins w:id="161" w:author="Michael Bilca" w:date="2017-07-11T16:15:00Z"/>
        </w:rPr>
      </w:pPr>
      <w:ins w:id="162" w:author="Michael Bilca" w:date="2017-07-11T16:15:00Z">
        <w:r>
          <w:t>These elements will be delivered to the DF2 if available:</w:t>
        </w:r>
      </w:ins>
    </w:p>
    <w:p w:rsidR="00474BB6" w:rsidRDefault="00474BB6" w:rsidP="00474BB6">
      <w:pPr>
        <w:pStyle w:val="TH"/>
        <w:spacing w:before="0" w:after="0"/>
        <w:rPr>
          <w:ins w:id="163" w:author="Michael Bilca" w:date="2017-07-11T16:15:00Z"/>
          <w:sz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01"/>
      </w:tblGrid>
      <w:tr w:rsidR="00474BB6" w:rsidTr="00852F78">
        <w:trPr>
          <w:jc w:val="center"/>
          <w:ins w:id="164" w:author="Michael Bilca" w:date="2017-07-11T16:15:00Z"/>
        </w:trPr>
        <w:tc>
          <w:tcPr>
            <w:tcW w:w="4001" w:type="dxa"/>
          </w:tcPr>
          <w:p w:rsidR="00474BB6" w:rsidRDefault="00474BB6" w:rsidP="00852F78">
            <w:pPr>
              <w:pStyle w:val="TAL"/>
              <w:rPr>
                <w:ins w:id="165" w:author="Michael Bilca" w:date="2017-07-11T16:15:00Z"/>
              </w:rPr>
            </w:pPr>
            <w:ins w:id="166" w:author="Michael Bilca" w:date="2017-07-11T16:15:00Z">
              <w:r>
                <w:t xml:space="preserve">Observed MSISDN </w:t>
              </w:r>
            </w:ins>
          </w:p>
        </w:tc>
      </w:tr>
      <w:tr w:rsidR="00474BB6" w:rsidTr="00852F78">
        <w:trPr>
          <w:jc w:val="center"/>
          <w:ins w:id="167" w:author="Michael Bilca" w:date="2017-07-11T16:15:00Z"/>
        </w:trPr>
        <w:tc>
          <w:tcPr>
            <w:tcW w:w="4001" w:type="dxa"/>
          </w:tcPr>
          <w:p w:rsidR="00474BB6" w:rsidRDefault="00474BB6" w:rsidP="00852F78">
            <w:pPr>
              <w:pStyle w:val="TAL"/>
              <w:rPr>
                <w:ins w:id="168" w:author="Michael Bilca" w:date="2017-07-11T16:15:00Z"/>
              </w:rPr>
            </w:pPr>
            <w:ins w:id="169" w:author="Michael Bilca" w:date="2017-07-11T16:15:00Z">
              <w:r>
                <w:t xml:space="preserve">Observed IMSI </w:t>
              </w:r>
            </w:ins>
          </w:p>
        </w:tc>
      </w:tr>
      <w:tr w:rsidR="00474BB6" w:rsidTr="00852F78">
        <w:trPr>
          <w:jc w:val="center"/>
          <w:ins w:id="170" w:author="Michael Bilca" w:date="2017-07-11T16:15:00Z"/>
        </w:trPr>
        <w:tc>
          <w:tcPr>
            <w:tcW w:w="4001" w:type="dxa"/>
          </w:tcPr>
          <w:p w:rsidR="00474BB6" w:rsidRDefault="00474BB6" w:rsidP="00852F78">
            <w:pPr>
              <w:pStyle w:val="TAL"/>
              <w:rPr>
                <w:ins w:id="171" w:author="Michael Bilca" w:date="2017-07-11T16:15:00Z"/>
              </w:rPr>
            </w:pPr>
            <w:ins w:id="172" w:author="Michael Bilca" w:date="2017-07-11T16:15:00Z">
              <w:r>
                <w:t>Observed ME ID</w:t>
              </w:r>
            </w:ins>
          </w:p>
        </w:tc>
      </w:tr>
      <w:tr w:rsidR="00474BB6" w:rsidTr="00852F78">
        <w:trPr>
          <w:jc w:val="center"/>
          <w:ins w:id="173" w:author="Michael Bilca" w:date="2017-07-11T16:15:00Z"/>
        </w:trPr>
        <w:tc>
          <w:tcPr>
            <w:tcW w:w="4001" w:type="dxa"/>
          </w:tcPr>
          <w:p w:rsidR="00474BB6" w:rsidRDefault="00474BB6" w:rsidP="00852F78">
            <w:pPr>
              <w:pStyle w:val="TAL"/>
              <w:rPr>
                <w:ins w:id="174" w:author="Michael Bilca" w:date="2017-07-11T16:15:00Z"/>
              </w:rPr>
            </w:pPr>
            <w:ins w:id="175" w:author="Michael Bilca" w:date="2017-07-11T16:15:00Z">
              <w:r>
                <w:t>Observed Non-Local ID</w:t>
              </w:r>
            </w:ins>
          </w:p>
        </w:tc>
      </w:tr>
      <w:tr w:rsidR="00474BB6" w:rsidTr="00852F78">
        <w:trPr>
          <w:jc w:val="center"/>
          <w:ins w:id="176" w:author="Michael Bilca" w:date="2017-07-11T16:15:00Z"/>
        </w:trPr>
        <w:tc>
          <w:tcPr>
            <w:tcW w:w="4001" w:type="dxa"/>
          </w:tcPr>
          <w:p w:rsidR="00474BB6" w:rsidRDefault="00474BB6" w:rsidP="00852F78">
            <w:pPr>
              <w:pStyle w:val="TAL"/>
              <w:rPr>
                <w:ins w:id="177" w:author="Michael Bilca" w:date="2017-07-11T16:15:00Z"/>
              </w:rPr>
            </w:pPr>
            <w:ins w:id="178" w:author="Michael Bilca" w:date="2017-07-11T16:15:00Z">
              <w:r>
                <w:t>Event Type</w:t>
              </w:r>
            </w:ins>
          </w:p>
        </w:tc>
      </w:tr>
      <w:tr w:rsidR="00474BB6" w:rsidTr="00852F78">
        <w:trPr>
          <w:jc w:val="center"/>
          <w:ins w:id="179" w:author="Michael Bilca" w:date="2017-07-11T16:15:00Z"/>
        </w:trPr>
        <w:tc>
          <w:tcPr>
            <w:tcW w:w="4001" w:type="dxa"/>
          </w:tcPr>
          <w:p w:rsidR="00474BB6" w:rsidRDefault="00474BB6" w:rsidP="00852F78">
            <w:pPr>
              <w:pStyle w:val="TAL"/>
              <w:rPr>
                <w:ins w:id="180" w:author="Michael Bilca" w:date="2017-07-11T16:15:00Z"/>
              </w:rPr>
            </w:pPr>
            <w:ins w:id="181" w:author="Michael Bilca" w:date="2017-07-11T16:15:00Z">
              <w:r>
                <w:t>Event Time</w:t>
              </w:r>
            </w:ins>
          </w:p>
        </w:tc>
      </w:tr>
      <w:tr w:rsidR="00474BB6" w:rsidTr="00852F78">
        <w:trPr>
          <w:jc w:val="center"/>
          <w:ins w:id="182" w:author="Michael Bilca" w:date="2017-07-11T16:15:00Z"/>
        </w:trPr>
        <w:tc>
          <w:tcPr>
            <w:tcW w:w="4001" w:type="dxa"/>
          </w:tcPr>
          <w:p w:rsidR="00474BB6" w:rsidRDefault="00474BB6" w:rsidP="00852F78">
            <w:pPr>
              <w:pStyle w:val="TAL"/>
              <w:rPr>
                <w:ins w:id="183" w:author="Michael Bilca" w:date="2017-07-11T16:15:00Z"/>
              </w:rPr>
            </w:pPr>
            <w:ins w:id="184" w:author="Michael Bilca" w:date="2017-07-11T16:15:00Z">
              <w:r>
                <w:t>Event Date</w:t>
              </w:r>
            </w:ins>
          </w:p>
        </w:tc>
      </w:tr>
      <w:tr w:rsidR="00474BB6" w:rsidTr="00852F78">
        <w:trPr>
          <w:jc w:val="center"/>
          <w:ins w:id="185" w:author="Michael Bilca" w:date="2017-07-11T16:15:00Z"/>
        </w:trPr>
        <w:tc>
          <w:tcPr>
            <w:tcW w:w="4001" w:type="dxa"/>
          </w:tcPr>
          <w:p w:rsidR="00474BB6" w:rsidRDefault="00474BB6" w:rsidP="00852F78">
            <w:pPr>
              <w:pStyle w:val="TAL"/>
              <w:rPr>
                <w:ins w:id="186" w:author="Michael Bilca" w:date="2017-07-11T16:15:00Z"/>
              </w:rPr>
            </w:pPr>
            <w:ins w:id="187" w:author="Michael Bilca" w:date="2017-07-11T16:15:00Z">
              <w:r>
                <w:t>Network Element Identifier</w:t>
              </w:r>
            </w:ins>
          </w:p>
        </w:tc>
      </w:tr>
      <w:tr w:rsidR="00474BB6" w:rsidTr="00852F78">
        <w:trPr>
          <w:jc w:val="center"/>
          <w:ins w:id="188" w:author="Michael Bilca" w:date="2017-07-11T16:15:00Z"/>
        </w:trPr>
        <w:tc>
          <w:tcPr>
            <w:tcW w:w="4001" w:type="dxa"/>
          </w:tcPr>
          <w:p w:rsidR="00474BB6" w:rsidRDefault="00474BB6" w:rsidP="00852F78">
            <w:pPr>
              <w:pStyle w:val="TAL"/>
              <w:rPr>
                <w:ins w:id="189" w:author="Michael Bilca" w:date="2017-07-11T16:15:00Z"/>
              </w:rPr>
            </w:pPr>
            <w:ins w:id="190" w:author="Michael Bilca" w:date="2017-07-11T16:15:00Z">
              <w:r>
                <w:t>Location Information</w:t>
              </w:r>
            </w:ins>
          </w:p>
        </w:tc>
      </w:tr>
      <w:tr w:rsidR="00474BB6" w:rsidTr="00852F78">
        <w:trPr>
          <w:jc w:val="center"/>
          <w:ins w:id="191" w:author="Michael Bilca" w:date="2017-07-11T16:15:00Z"/>
        </w:trPr>
        <w:tc>
          <w:tcPr>
            <w:tcW w:w="4001" w:type="dxa"/>
          </w:tcPr>
          <w:p w:rsidR="00474BB6" w:rsidRDefault="00474BB6" w:rsidP="00852F78">
            <w:pPr>
              <w:pStyle w:val="TAL"/>
              <w:rPr>
                <w:ins w:id="192" w:author="Michael Bilca" w:date="2017-07-11T16:15:00Z"/>
              </w:rPr>
            </w:pPr>
            <w:ins w:id="193" w:author="Michael Bilca" w:date="2017-07-11T16:15:00Z">
              <w:r>
                <w:t>SMS</w:t>
              </w:r>
            </w:ins>
          </w:p>
        </w:tc>
      </w:tr>
      <w:tr w:rsidR="00474BB6" w:rsidTr="00852F78">
        <w:trPr>
          <w:jc w:val="center"/>
          <w:ins w:id="194" w:author="Michael Bilca" w:date="2017-07-11T16:15:00Z"/>
        </w:trPr>
        <w:tc>
          <w:tcPr>
            <w:tcW w:w="4001" w:type="dxa"/>
          </w:tcPr>
          <w:p w:rsidR="00474BB6" w:rsidRDefault="00474BB6" w:rsidP="00852F78">
            <w:pPr>
              <w:pStyle w:val="TAL"/>
              <w:rPr>
                <w:ins w:id="195" w:author="Michael Bilca" w:date="2017-07-11T16:15:00Z"/>
              </w:rPr>
            </w:pPr>
            <w:ins w:id="196" w:author="Michael Bilca" w:date="2017-07-11T16:15:00Z">
              <w:r>
                <w:t>SMS Initiator</w:t>
              </w:r>
            </w:ins>
          </w:p>
        </w:tc>
      </w:tr>
      <w:tr w:rsidR="00474BB6" w:rsidTr="00852F78">
        <w:trPr>
          <w:jc w:val="center"/>
          <w:ins w:id="197" w:author="Michael Bilca" w:date="2017-07-11T16:15:00Z"/>
        </w:trPr>
        <w:tc>
          <w:tcPr>
            <w:tcW w:w="4001" w:type="dxa"/>
          </w:tcPr>
          <w:p w:rsidR="00474BB6" w:rsidRDefault="00474BB6" w:rsidP="00852F78">
            <w:pPr>
              <w:pStyle w:val="TAL"/>
              <w:rPr>
                <w:ins w:id="198" w:author="Michael Bilca" w:date="2017-07-11T16:15:00Z"/>
              </w:rPr>
            </w:pPr>
            <w:ins w:id="199" w:author="Michael Bilca" w:date="2017-07-11T16:15:00Z">
              <w:r>
                <w:t>IAs (if applicable)</w:t>
              </w:r>
            </w:ins>
          </w:p>
        </w:tc>
      </w:tr>
    </w:tbl>
    <w:p w:rsidR="00474BB6" w:rsidRPr="00205E86" w:rsidRDefault="00474BB6" w:rsidP="00474BB6">
      <w:pPr>
        <w:rPr>
          <w:b/>
          <w:bCs/>
          <w:noProof/>
          <w:color w:val="0000FF"/>
          <w:sz w:val="28"/>
          <w:szCs w:val="28"/>
        </w:rPr>
      </w:pPr>
      <w:r w:rsidRPr="00957247">
        <w:rPr>
          <w:b/>
          <w:bCs/>
          <w:noProof/>
          <w:color w:val="0000FF"/>
          <w:sz w:val="28"/>
          <w:szCs w:val="28"/>
        </w:rPr>
        <w:t xml:space="preserve">*** </w:t>
      </w:r>
      <w:r>
        <w:rPr>
          <w:b/>
          <w:bCs/>
          <w:noProof/>
          <w:color w:val="0000FF"/>
          <w:sz w:val="28"/>
          <w:szCs w:val="28"/>
        </w:rPr>
        <w:t>END OF FIRST</w:t>
      </w:r>
      <w:r w:rsidRPr="00957247">
        <w:rPr>
          <w:b/>
          <w:bCs/>
          <w:noProof/>
          <w:color w:val="0000FF"/>
          <w:sz w:val="28"/>
          <w:szCs w:val="28"/>
        </w:rPr>
        <w:t xml:space="preserve"> MODIFICATION ***</w:t>
      </w:r>
    </w:p>
    <w:p w:rsidR="00474BB6" w:rsidRDefault="00474BB6" w:rsidP="00474BB6">
      <w:pPr>
        <w:pStyle w:val="Heading1"/>
        <w:rPr>
          <w:ins w:id="200" w:author="Michael Bilca" w:date="2017-07-11T16:15:00Z"/>
          <w:noProof/>
        </w:rPr>
      </w:pPr>
    </w:p>
    <w:p w:rsidR="00474BB6" w:rsidRDefault="00474BB6" w:rsidP="00474BB6">
      <w:pPr>
        <w:pStyle w:val="Heading1"/>
        <w:rPr>
          <w:ins w:id="201" w:author="Michael Bilca" w:date="2017-07-11T16:15:00Z"/>
          <w:noProof/>
        </w:rPr>
      </w:pPr>
    </w:p>
    <w:p w:rsidR="00474BB6" w:rsidRDefault="00474BB6" w:rsidP="00474BB6"/>
    <w:p w:rsidR="001E41F3" w:rsidRDefault="001E41F3">
      <w:pP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5804" w:rsidRDefault="003A5804">
      <w:r>
        <w:separator/>
      </w:r>
    </w:p>
  </w:endnote>
  <w:endnote w:type="continuationSeparator" w:id="0">
    <w:p w:rsidR="003A5804" w:rsidRDefault="003A5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5804" w:rsidRDefault="003A5804">
      <w:r>
        <w:separator/>
      </w:r>
    </w:p>
  </w:footnote>
  <w:footnote w:type="continuationSeparator" w:id="0">
    <w:p w:rsidR="003A5804" w:rsidRDefault="003A58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7728A3">
      <w:fldChar w:fldCharType="begin"/>
    </w:r>
    <w:r w:rsidR="007728A3">
      <w:instrText>PAGE</w:instrText>
    </w:r>
    <w:r w:rsidR="007728A3">
      <w:fldChar w:fldCharType="separate"/>
    </w:r>
    <w:r>
      <w:rPr>
        <w:noProof/>
      </w:rPr>
      <w:t>1</w:t>
    </w:r>
    <w:r w:rsidR="007728A3">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Bilca">
    <w15:presenceInfo w15:providerId="None" w15:userId="Michael Bil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145D43"/>
    <w:rsid w:val="00147300"/>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A5804"/>
    <w:rsid w:val="003E1A36"/>
    <w:rsid w:val="00410371"/>
    <w:rsid w:val="004242F1"/>
    <w:rsid w:val="00474BB6"/>
    <w:rsid w:val="004B75B7"/>
    <w:rsid w:val="0051580D"/>
    <w:rsid w:val="00547111"/>
    <w:rsid w:val="00592D74"/>
    <w:rsid w:val="005E2C44"/>
    <w:rsid w:val="00601907"/>
    <w:rsid w:val="00621188"/>
    <w:rsid w:val="006257ED"/>
    <w:rsid w:val="00695808"/>
    <w:rsid w:val="006B46FB"/>
    <w:rsid w:val="006E21FB"/>
    <w:rsid w:val="007728A3"/>
    <w:rsid w:val="00792342"/>
    <w:rsid w:val="007977A8"/>
    <w:rsid w:val="007A0F08"/>
    <w:rsid w:val="007B512A"/>
    <w:rsid w:val="007C2097"/>
    <w:rsid w:val="007D6A07"/>
    <w:rsid w:val="007F7259"/>
    <w:rsid w:val="008279FA"/>
    <w:rsid w:val="008626E7"/>
    <w:rsid w:val="00865806"/>
    <w:rsid w:val="00870EE7"/>
    <w:rsid w:val="008A45A6"/>
    <w:rsid w:val="008F686C"/>
    <w:rsid w:val="009148DE"/>
    <w:rsid w:val="0093677C"/>
    <w:rsid w:val="009659EE"/>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827737B-6443-4ADF-B5BB-3FFF239A0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4BB6"/>
    <w:rPr>
      <w:rFonts w:ascii="Times New Roman" w:hAnsi="Times New Roman"/>
      <w:lang w:val="en-GB" w:eastAsia="en-US"/>
    </w:rPr>
  </w:style>
  <w:style w:type="character" w:customStyle="1" w:styleId="THChar">
    <w:name w:val="TH Char"/>
    <w:link w:val="TH"/>
    <w:rsid w:val="00474BB6"/>
    <w:rPr>
      <w:rFonts w:ascii="Arial" w:hAnsi="Arial"/>
      <w:b/>
      <w:lang w:val="en-GB" w:eastAsia="en-US"/>
    </w:rPr>
  </w:style>
  <w:style w:type="character" w:customStyle="1" w:styleId="TALChar">
    <w:name w:val="TAL Char"/>
    <w:link w:val="TAL"/>
    <w:rsid w:val="00474BB6"/>
    <w:rPr>
      <w:rFonts w:ascii="Arial" w:hAnsi="Arial"/>
      <w:sz w:val="18"/>
      <w:lang w:val="en-GB" w:eastAsia="en-US"/>
    </w:rPr>
  </w:style>
  <w:style w:type="paragraph" w:styleId="Caption">
    <w:name w:val="caption"/>
    <w:basedOn w:val="Normal"/>
    <w:next w:val="Normal"/>
    <w:uiPriority w:val="35"/>
    <w:unhideWhenUsed/>
    <w:qFormat/>
    <w:rsid w:val="00474BB6"/>
    <w:pPr>
      <w:widowControl w:val="0"/>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12</TotalTime>
  <Pages>5</Pages>
  <Words>1446</Words>
  <Characters>8245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Michael Bilca</cp:lastModifiedBy>
  <cp:revision>6</cp:revision>
  <cp:lastPrinted>2017-03-28T09:57:00Z</cp:lastPrinted>
  <dcterms:created xsi:type="dcterms:W3CDTF">2017-07-17T15:09:00Z</dcterms:created>
  <dcterms:modified xsi:type="dcterms:W3CDTF">2017-07-18T14:49:00Z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66</vt:lpwstr>
  </property>
  <property fmtid="{D5CDD505-2E9C-101B-9397-08002B2CF9AE}" pid="4" name="Location">
    <vt:lpwstr>Ljubljana</vt:lpwstr>
  </property>
  <property fmtid="{D5CDD505-2E9C-101B-9397-08002B2CF9AE}" pid="5" name="Country">
    <vt:lpwstr>Slovenia</vt:lpwstr>
  </property>
  <property fmtid="{D5CDD505-2E9C-101B-9397-08002B2CF9AE}" pid="6" name="StartDate">
    <vt:lpwstr>25th Jul 2017</vt:lpwstr>
  </property>
  <property fmtid="{D5CDD505-2E9C-101B-9397-08002B2CF9AE}" pid="7" name="EndDate">
    <vt:lpwstr>28th Jul 2017</vt:lpwstr>
  </property>
  <property fmtid="{D5CDD505-2E9C-101B-9397-08002B2CF9AE}" pid="8" name="Tdoc#">
    <vt:lpwstr>s3i170220</vt:lpwstr>
  </property>
  <property fmtid="{D5CDD505-2E9C-101B-9397-08002B2CF9AE}" pid="9" name="Spec#">
    <vt:lpwstr>33.107</vt:lpwstr>
  </property>
  <property fmtid="{D5CDD505-2E9C-101B-9397-08002B2CF9AE}" pid="10" name="Cr#">
    <vt:lpwstr>0252</vt:lpwstr>
  </property>
  <property fmtid="{D5CDD505-2E9C-101B-9397-08002B2CF9AE}" pid="11" name="Revision">
    <vt:lpwstr>-</vt:lpwstr>
  </property>
  <property fmtid="{D5CDD505-2E9C-101B-9397-08002B2CF9AE}" pid="12" name="Version">
    <vt:lpwstr>14.2.0</vt:lpwstr>
  </property>
  <property fmtid="{D5CDD505-2E9C-101B-9397-08002B2CF9AE}" pid="13" name="CrTitle">
    <vt:lpwstr>SMS over NAS</vt:lpwstr>
  </property>
  <property fmtid="{D5CDD505-2E9C-101B-9397-08002B2CF9AE}" pid="14" name="SourceIfWg">
    <vt:lpwstr>OTD</vt:lpwstr>
  </property>
  <property fmtid="{D5CDD505-2E9C-101B-9397-08002B2CF9AE}" pid="15" name="SourceIfTsg">
    <vt:lpwstr/>
  </property>
  <property fmtid="{D5CDD505-2E9C-101B-9397-08002B2CF9AE}" pid="16" name="RelatedWis">
    <vt:lpwstr>LI14</vt:lpwstr>
  </property>
  <property fmtid="{D5CDD505-2E9C-101B-9397-08002B2CF9AE}" pid="17" name="Cat">
    <vt:lpwstr>B</vt:lpwstr>
  </property>
  <property fmtid="{D5CDD505-2E9C-101B-9397-08002B2CF9AE}" pid="18" name="ResDate">
    <vt:lpwstr>2017-07-17</vt:lpwstr>
  </property>
  <property fmtid="{D5CDD505-2E9C-101B-9397-08002B2CF9AE}" pid="19" name="Release">
    <vt:lpwstr>Rel-14</vt:lpwstr>
  </property>
</Properties>
</file>