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177" w:rsidRDefault="00694177" w:rsidP="00694177">
      <w:pPr>
        <w:pStyle w:val="CRCoverPage"/>
        <w:tabs>
          <w:tab w:val="right" w:pos="9639"/>
        </w:tabs>
        <w:spacing w:after="0"/>
        <w:rPr>
          <w:b/>
          <w:i/>
          <w:noProof/>
          <w:sz w:val="28"/>
        </w:rPr>
      </w:pPr>
      <w:r>
        <w:rPr>
          <w:b/>
          <w:noProof/>
          <w:sz w:val="24"/>
        </w:rPr>
        <w:t>3GPP SA3LI#66</w:t>
      </w:r>
      <w:r>
        <w:rPr>
          <w:b/>
          <w:i/>
          <w:noProof/>
          <w:sz w:val="24"/>
        </w:rPr>
        <w:t xml:space="preserve"> </w:t>
      </w:r>
      <w:r>
        <w:rPr>
          <w:b/>
          <w:i/>
          <w:noProof/>
          <w:sz w:val="28"/>
        </w:rPr>
        <w:tab/>
        <w:t>S3i170240</w:t>
      </w:r>
    </w:p>
    <w:p w:rsidR="00694177" w:rsidRPr="00CF14CF" w:rsidRDefault="00694177" w:rsidP="00694177">
      <w:pPr>
        <w:pStyle w:val="CRCoverPage"/>
        <w:outlineLvl w:val="0"/>
        <w:rPr>
          <w:b/>
          <w:noProof/>
          <w:sz w:val="16"/>
          <w:szCs w:val="16"/>
        </w:rPr>
      </w:pPr>
      <w:r>
        <w:rPr>
          <w:b/>
          <w:noProof/>
          <w:sz w:val="24"/>
        </w:rPr>
        <w:t>Ljubljana, Slovenia, 25-28 July 2017</w:t>
      </w:r>
      <w:r>
        <w:rPr>
          <w:b/>
          <w:noProof/>
          <w:sz w:val="24"/>
        </w:rPr>
        <w:tab/>
      </w:r>
      <w:r>
        <w:rPr>
          <w:b/>
          <w:noProof/>
          <w:sz w:val="24"/>
        </w:rPr>
        <w:tab/>
      </w:r>
      <w:r>
        <w:rPr>
          <w:b/>
          <w:noProof/>
          <w:sz w:val="24"/>
        </w:rPr>
        <w:tab/>
      </w:r>
      <w:r w:rsidRPr="00CA6B4A">
        <w:rPr>
          <w:b/>
          <w:i/>
          <w:noProof/>
          <w:sz w:val="18"/>
          <w:szCs w:val="18"/>
        </w:rPr>
        <w:t>revision of s3i140234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94177" w:rsidTr="00465819">
        <w:tc>
          <w:tcPr>
            <w:tcW w:w="9641" w:type="dxa"/>
            <w:gridSpan w:val="9"/>
            <w:tcBorders>
              <w:top w:val="single" w:sz="4" w:space="0" w:color="auto"/>
              <w:left w:val="single" w:sz="4" w:space="0" w:color="auto"/>
              <w:right w:val="single" w:sz="4" w:space="0" w:color="auto"/>
            </w:tcBorders>
          </w:tcPr>
          <w:p w:rsidR="00694177" w:rsidRDefault="00694177" w:rsidP="00465819">
            <w:pPr>
              <w:pStyle w:val="CRCoverPage"/>
              <w:spacing w:after="0"/>
              <w:jc w:val="right"/>
              <w:rPr>
                <w:i/>
                <w:noProof/>
              </w:rPr>
            </w:pPr>
            <w:r>
              <w:rPr>
                <w:i/>
                <w:noProof/>
                <w:sz w:val="14"/>
              </w:rPr>
              <w:t>CR-Form-v11.2</w:t>
            </w:r>
          </w:p>
        </w:tc>
      </w:tr>
      <w:tr w:rsidR="00694177" w:rsidTr="00465819">
        <w:tc>
          <w:tcPr>
            <w:tcW w:w="9641" w:type="dxa"/>
            <w:gridSpan w:val="9"/>
            <w:tcBorders>
              <w:left w:val="single" w:sz="4" w:space="0" w:color="auto"/>
              <w:right w:val="single" w:sz="4" w:space="0" w:color="auto"/>
            </w:tcBorders>
          </w:tcPr>
          <w:p w:rsidR="00694177" w:rsidRDefault="00694177" w:rsidP="00465819">
            <w:pPr>
              <w:pStyle w:val="CRCoverPage"/>
              <w:spacing w:after="0"/>
              <w:jc w:val="center"/>
              <w:rPr>
                <w:noProof/>
              </w:rPr>
            </w:pPr>
            <w:r>
              <w:rPr>
                <w:b/>
                <w:noProof/>
                <w:sz w:val="32"/>
              </w:rPr>
              <w:t>CHANGE REQUEST</w:t>
            </w:r>
          </w:p>
        </w:tc>
      </w:tr>
      <w:tr w:rsidR="00694177" w:rsidTr="00465819">
        <w:tc>
          <w:tcPr>
            <w:tcW w:w="9641" w:type="dxa"/>
            <w:gridSpan w:val="9"/>
            <w:tcBorders>
              <w:left w:val="single" w:sz="4" w:space="0" w:color="auto"/>
              <w:right w:val="single" w:sz="4" w:space="0" w:color="auto"/>
            </w:tcBorders>
          </w:tcPr>
          <w:p w:rsidR="00694177" w:rsidRDefault="00694177" w:rsidP="00465819">
            <w:pPr>
              <w:pStyle w:val="CRCoverPage"/>
              <w:spacing w:after="0"/>
              <w:rPr>
                <w:noProof/>
                <w:sz w:val="8"/>
                <w:szCs w:val="8"/>
              </w:rPr>
            </w:pPr>
          </w:p>
        </w:tc>
      </w:tr>
      <w:tr w:rsidR="00694177" w:rsidTr="00465819">
        <w:tc>
          <w:tcPr>
            <w:tcW w:w="142" w:type="dxa"/>
            <w:tcBorders>
              <w:left w:val="single" w:sz="4" w:space="0" w:color="auto"/>
            </w:tcBorders>
          </w:tcPr>
          <w:p w:rsidR="00694177" w:rsidRDefault="00694177" w:rsidP="00465819">
            <w:pPr>
              <w:pStyle w:val="CRCoverPage"/>
              <w:spacing w:after="0"/>
              <w:jc w:val="right"/>
              <w:rPr>
                <w:noProof/>
              </w:rPr>
            </w:pPr>
          </w:p>
        </w:tc>
        <w:tc>
          <w:tcPr>
            <w:tcW w:w="2126" w:type="dxa"/>
            <w:shd w:val="pct30" w:color="FFFF00" w:fill="auto"/>
          </w:tcPr>
          <w:p w:rsidR="00694177" w:rsidRDefault="00694177" w:rsidP="00465819">
            <w:pPr>
              <w:pStyle w:val="CRCoverPage"/>
              <w:spacing w:after="0"/>
              <w:rPr>
                <w:b/>
                <w:noProof/>
                <w:sz w:val="28"/>
              </w:rPr>
            </w:pPr>
            <w:r>
              <w:rPr>
                <w:b/>
                <w:noProof/>
                <w:sz w:val="28"/>
              </w:rPr>
              <w:t>33.107</w:t>
            </w:r>
          </w:p>
        </w:tc>
        <w:tc>
          <w:tcPr>
            <w:tcW w:w="709" w:type="dxa"/>
          </w:tcPr>
          <w:p w:rsidR="00694177" w:rsidRDefault="00694177" w:rsidP="00465819">
            <w:pPr>
              <w:pStyle w:val="CRCoverPage"/>
              <w:spacing w:after="0"/>
              <w:jc w:val="center"/>
              <w:rPr>
                <w:noProof/>
              </w:rPr>
            </w:pPr>
            <w:r>
              <w:rPr>
                <w:b/>
                <w:noProof/>
                <w:sz w:val="28"/>
              </w:rPr>
              <w:t>CR</w:t>
            </w:r>
          </w:p>
        </w:tc>
        <w:tc>
          <w:tcPr>
            <w:tcW w:w="1276" w:type="dxa"/>
            <w:shd w:val="pct30" w:color="FFFF00" w:fill="auto"/>
          </w:tcPr>
          <w:p w:rsidR="00694177" w:rsidRDefault="00694177" w:rsidP="00465819">
            <w:pPr>
              <w:pStyle w:val="CRCoverPage"/>
              <w:spacing w:after="0"/>
              <w:rPr>
                <w:noProof/>
              </w:rPr>
            </w:pPr>
            <w:r>
              <w:rPr>
                <w:b/>
                <w:noProof/>
                <w:sz w:val="28"/>
              </w:rPr>
              <w:t>256</w:t>
            </w:r>
          </w:p>
        </w:tc>
        <w:tc>
          <w:tcPr>
            <w:tcW w:w="709" w:type="dxa"/>
          </w:tcPr>
          <w:p w:rsidR="00694177" w:rsidRDefault="00694177" w:rsidP="00465819">
            <w:pPr>
              <w:pStyle w:val="CRCoverPage"/>
              <w:tabs>
                <w:tab w:val="right" w:pos="625"/>
              </w:tabs>
              <w:spacing w:after="0"/>
              <w:jc w:val="center"/>
              <w:rPr>
                <w:noProof/>
              </w:rPr>
            </w:pPr>
            <w:r>
              <w:rPr>
                <w:b/>
                <w:bCs/>
                <w:noProof/>
                <w:sz w:val="28"/>
              </w:rPr>
              <w:t>rev</w:t>
            </w:r>
          </w:p>
        </w:tc>
        <w:tc>
          <w:tcPr>
            <w:tcW w:w="425" w:type="dxa"/>
            <w:shd w:val="pct30" w:color="FFFF00" w:fill="auto"/>
          </w:tcPr>
          <w:p w:rsidR="00694177" w:rsidRDefault="00694177" w:rsidP="00465819">
            <w:pPr>
              <w:pStyle w:val="CRCoverPage"/>
              <w:spacing w:after="0"/>
              <w:jc w:val="center"/>
              <w:rPr>
                <w:b/>
                <w:noProof/>
              </w:rPr>
            </w:pPr>
            <w:r>
              <w:rPr>
                <w:b/>
                <w:noProof/>
                <w:sz w:val="32"/>
              </w:rPr>
              <w:t>1</w:t>
            </w:r>
          </w:p>
        </w:tc>
        <w:tc>
          <w:tcPr>
            <w:tcW w:w="2693" w:type="dxa"/>
          </w:tcPr>
          <w:p w:rsidR="00694177" w:rsidRDefault="00694177" w:rsidP="004658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94177" w:rsidRDefault="00694177" w:rsidP="00465819">
            <w:pPr>
              <w:pStyle w:val="CRCoverPage"/>
              <w:spacing w:after="0"/>
              <w:jc w:val="center"/>
              <w:rPr>
                <w:noProof/>
              </w:rPr>
            </w:pPr>
            <w:r>
              <w:rPr>
                <w:b/>
                <w:noProof/>
                <w:sz w:val="32"/>
              </w:rPr>
              <w:t>14.2.0</w:t>
            </w:r>
          </w:p>
        </w:tc>
        <w:tc>
          <w:tcPr>
            <w:tcW w:w="143" w:type="dxa"/>
            <w:tcBorders>
              <w:right w:val="single" w:sz="4" w:space="0" w:color="auto"/>
            </w:tcBorders>
          </w:tcPr>
          <w:p w:rsidR="00694177" w:rsidRDefault="00694177" w:rsidP="00465819">
            <w:pPr>
              <w:pStyle w:val="CRCoverPage"/>
              <w:spacing w:after="0"/>
              <w:rPr>
                <w:noProof/>
              </w:rPr>
            </w:pPr>
          </w:p>
        </w:tc>
      </w:tr>
      <w:tr w:rsidR="00694177" w:rsidTr="00465819">
        <w:tc>
          <w:tcPr>
            <w:tcW w:w="9641" w:type="dxa"/>
            <w:gridSpan w:val="9"/>
            <w:tcBorders>
              <w:left w:val="single" w:sz="4" w:space="0" w:color="auto"/>
              <w:right w:val="single" w:sz="4" w:space="0" w:color="auto"/>
            </w:tcBorders>
          </w:tcPr>
          <w:p w:rsidR="00694177" w:rsidRDefault="00694177" w:rsidP="00465819">
            <w:pPr>
              <w:pStyle w:val="CRCoverPage"/>
              <w:spacing w:after="0"/>
              <w:rPr>
                <w:noProof/>
              </w:rPr>
            </w:pPr>
          </w:p>
        </w:tc>
      </w:tr>
      <w:tr w:rsidR="00694177" w:rsidTr="00465819">
        <w:tc>
          <w:tcPr>
            <w:tcW w:w="9641" w:type="dxa"/>
            <w:gridSpan w:val="9"/>
            <w:tcBorders>
              <w:top w:val="single" w:sz="4" w:space="0" w:color="auto"/>
            </w:tcBorders>
          </w:tcPr>
          <w:p w:rsidR="00694177" w:rsidRPr="00F25D98" w:rsidRDefault="00694177" w:rsidP="0046581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94177" w:rsidTr="00465819">
        <w:tc>
          <w:tcPr>
            <w:tcW w:w="9641" w:type="dxa"/>
            <w:gridSpan w:val="9"/>
          </w:tcPr>
          <w:p w:rsidR="00694177" w:rsidRDefault="00694177" w:rsidP="00465819">
            <w:pPr>
              <w:pStyle w:val="CRCoverPage"/>
              <w:spacing w:after="0"/>
              <w:rPr>
                <w:noProof/>
                <w:sz w:val="8"/>
                <w:szCs w:val="8"/>
              </w:rPr>
            </w:pPr>
          </w:p>
        </w:tc>
      </w:tr>
    </w:tbl>
    <w:p w:rsidR="00694177" w:rsidRDefault="00694177" w:rsidP="0069417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94177" w:rsidTr="00465819">
        <w:tc>
          <w:tcPr>
            <w:tcW w:w="2835" w:type="dxa"/>
          </w:tcPr>
          <w:p w:rsidR="00694177" w:rsidRDefault="00694177" w:rsidP="00465819">
            <w:pPr>
              <w:pStyle w:val="CRCoverPage"/>
              <w:tabs>
                <w:tab w:val="right" w:pos="2751"/>
              </w:tabs>
              <w:spacing w:after="0"/>
              <w:rPr>
                <w:b/>
                <w:i/>
                <w:noProof/>
              </w:rPr>
            </w:pPr>
            <w:r>
              <w:rPr>
                <w:b/>
                <w:i/>
                <w:noProof/>
              </w:rPr>
              <w:t>Proposed change affects:</w:t>
            </w:r>
          </w:p>
        </w:tc>
        <w:tc>
          <w:tcPr>
            <w:tcW w:w="1418" w:type="dxa"/>
          </w:tcPr>
          <w:p w:rsidR="00694177" w:rsidRDefault="00694177" w:rsidP="00465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4177" w:rsidRDefault="00694177" w:rsidP="00465819">
            <w:pPr>
              <w:pStyle w:val="CRCoverPage"/>
              <w:spacing w:after="0"/>
              <w:jc w:val="center"/>
              <w:rPr>
                <w:b/>
                <w:caps/>
                <w:noProof/>
              </w:rPr>
            </w:pPr>
          </w:p>
        </w:tc>
        <w:tc>
          <w:tcPr>
            <w:tcW w:w="709" w:type="dxa"/>
            <w:tcBorders>
              <w:left w:val="single" w:sz="4" w:space="0" w:color="auto"/>
            </w:tcBorders>
          </w:tcPr>
          <w:p w:rsidR="00694177" w:rsidRDefault="00694177" w:rsidP="00465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4177" w:rsidRDefault="00694177" w:rsidP="00465819">
            <w:pPr>
              <w:pStyle w:val="CRCoverPage"/>
              <w:spacing w:after="0"/>
              <w:jc w:val="center"/>
              <w:rPr>
                <w:b/>
                <w:caps/>
                <w:noProof/>
              </w:rPr>
            </w:pPr>
          </w:p>
        </w:tc>
        <w:tc>
          <w:tcPr>
            <w:tcW w:w="2126" w:type="dxa"/>
          </w:tcPr>
          <w:p w:rsidR="00694177" w:rsidRDefault="00694177" w:rsidP="00465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4177" w:rsidRDefault="00694177" w:rsidP="00465819">
            <w:pPr>
              <w:pStyle w:val="CRCoverPage"/>
              <w:spacing w:after="0"/>
              <w:jc w:val="center"/>
              <w:rPr>
                <w:b/>
                <w:caps/>
                <w:noProof/>
              </w:rPr>
            </w:pPr>
          </w:p>
        </w:tc>
        <w:tc>
          <w:tcPr>
            <w:tcW w:w="1418" w:type="dxa"/>
            <w:tcBorders>
              <w:left w:val="nil"/>
            </w:tcBorders>
          </w:tcPr>
          <w:p w:rsidR="00694177" w:rsidRDefault="00694177" w:rsidP="004658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4177" w:rsidRDefault="00694177" w:rsidP="00465819">
            <w:pPr>
              <w:pStyle w:val="CRCoverPage"/>
              <w:spacing w:after="0"/>
              <w:jc w:val="center"/>
              <w:rPr>
                <w:b/>
                <w:bCs/>
                <w:caps/>
                <w:noProof/>
              </w:rPr>
            </w:pPr>
            <w:r>
              <w:rPr>
                <w:b/>
                <w:bCs/>
                <w:caps/>
                <w:noProof/>
              </w:rPr>
              <w:t>X</w:t>
            </w:r>
          </w:p>
        </w:tc>
      </w:tr>
    </w:tbl>
    <w:p w:rsidR="00694177" w:rsidRDefault="00694177" w:rsidP="0069417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94177" w:rsidTr="00465819">
        <w:tc>
          <w:tcPr>
            <w:tcW w:w="9641" w:type="dxa"/>
            <w:gridSpan w:val="11"/>
          </w:tcPr>
          <w:p w:rsidR="00694177" w:rsidRDefault="00694177" w:rsidP="00465819">
            <w:pPr>
              <w:pStyle w:val="CRCoverPage"/>
              <w:spacing w:after="0"/>
              <w:rPr>
                <w:noProof/>
                <w:sz w:val="8"/>
                <w:szCs w:val="8"/>
              </w:rPr>
            </w:pPr>
          </w:p>
        </w:tc>
      </w:tr>
      <w:tr w:rsidR="00694177" w:rsidTr="00465819">
        <w:tc>
          <w:tcPr>
            <w:tcW w:w="1843" w:type="dxa"/>
            <w:tcBorders>
              <w:top w:val="single" w:sz="4" w:space="0" w:color="auto"/>
              <w:left w:val="single" w:sz="4" w:space="0" w:color="auto"/>
            </w:tcBorders>
          </w:tcPr>
          <w:p w:rsidR="00694177" w:rsidRDefault="00694177" w:rsidP="004658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94177" w:rsidRDefault="00694177" w:rsidP="00465819">
            <w:pPr>
              <w:pStyle w:val="CRCoverPage"/>
              <w:spacing w:after="0"/>
              <w:ind w:left="100"/>
              <w:rPr>
                <w:noProof/>
              </w:rPr>
            </w:pPr>
            <w:r>
              <w:rPr>
                <w:noProof/>
              </w:rPr>
              <w:t>Push to Talk over Cellular service addition feature Part A.</w:t>
            </w:r>
          </w:p>
        </w:tc>
      </w:tr>
      <w:tr w:rsidR="00694177" w:rsidTr="00465819">
        <w:tc>
          <w:tcPr>
            <w:tcW w:w="1843" w:type="dxa"/>
            <w:tcBorders>
              <w:left w:val="single" w:sz="4" w:space="0" w:color="auto"/>
            </w:tcBorders>
          </w:tcPr>
          <w:p w:rsidR="00694177" w:rsidRDefault="00694177" w:rsidP="00465819">
            <w:pPr>
              <w:pStyle w:val="CRCoverPage"/>
              <w:spacing w:after="0"/>
              <w:rPr>
                <w:b/>
                <w:i/>
                <w:noProof/>
                <w:sz w:val="8"/>
                <w:szCs w:val="8"/>
              </w:rPr>
            </w:pPr>
          </w:p>
        </w:tc>
        <w:tc>
          <w:tcPr>
            <w:tcW w:w="7798" w:type="dxa"/>
            <w:gridSpan w:val="10"/>
            <w:tcBorders>
              <w:right w:val="single" w:sz="4" w:space="0" w:color="auto"/>
            </w:tcBorders>
          </w:tcPr>
          <w:p w:rsidR="00694177" w:rsidRDefault="00694177" w:rsidP="00465819">
            <w:pPr>
              <w:pStyle w:val="CRCoverPage"/>
              <w:spacing w:after="0"/>
              <w:rPr>
                <w:noProof/>
                <w:sz w:val="8"/>
                <w:szCs w:val="8"/>
              </w:rPr>
            </w:pPr>
          </w:p>
        </w:tc>
      </w:tr>
      <w:tr w:rsidR="00694177" w:rsidTr="00465819">
        <w:tc>
          <w:tcPr>
            <w:tcW w:w="1843" w:type="dxa"/>
            <w:tcBorders>
              <w:left w:val="single" w:sz="4" w:space="0" w:color="auto"/>
            </w:tcBorders>
          </w:tcPr>
          <w:p w:rsidR="00694177" w:rsidRDefault="00694177" w:rsidP="004658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94177" w:rsidRDefault="00694177" w:rsidP="00465819">
            <w:pPr>
              <w:pStyle w:val="CRCoverPage"/>
              <w:spacing w:after="0"/>
              <w:ind w:left="100"/>
              <w:rPr>
                <w:noProof/>
              </w:rPr>
            </w:pPr>
            <w:r>
              <w:t>SA3-LI (OTD)</w:t>
            </w:r>
          </w:p>
        </w:tc>
      </w:tr>
      <w:tr w:rsidR="00694177" w:rsidTr="00465819">
        <w:tc>
          <w:tcPr>
            <w:tcW w:w="1843" w:type="dxa"/>
            <w:tcBorders>
              <w:left w:val="single" w:sz="4" w:space="0" w:color="auto"/>
            </w:tcBorders>
          </w:tcPr>
          <w:p w:rsidR="00694177" w:rsidRDefault="00694177" w:rsidP="004658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94177" w:rsidRDefault="00694177" w:rsidP="00465819">
            <w:pPr>
              <w:pStyle w:val="CRCoverPage"/>
              <w:spacing w:after="0"/>
              <w:ind w:left="100"/>
              <w:rPr>
                <w:noProof/>
              </w:rPr>
            </w:pPr>
            <w:r>
              <w:rPr>
                <w:noProof/>
              </w:rPr>
              <w:t>SA3</w:t>
            </w:r>
          </w:p>
        </w:tc>
      </w:tr>
      <w:tr w:rsidR="00694177" w:rsidTr="00465819">
        <w:tc>
          <w:tcPr>
            <w:tcW w:w="1843" w:type="dxa"/>
            <w:tcBorders>
              <w:left w:val="single" w:sz="4" w:space="0" w:color="auto"/>
            </w:tcBorders>
          </w:tcPr>
          <w:p w:rsidR="00694177" w:rsidRDefault="00694177" w:rsidP="00465819">
            <w:pPr>
              <w:pStyle w:val="CRCoverPage"/>
              <w:spacing w:after="0"/>
              <w:rPr>
                <w:b/>
                <w:i/>
                <w:noProof/>
                <w:sz w:val="8"/>
                <w:szCs w:val="8"/>
              </w:rPr>
            </w:pPr>
          </w:p>
        </w:tc>
        <w:tc>
          <w:tcPr>
            <w:tcW w:w="7798" w:type="dxa"/>
            <w:gridSpan w:val="10"/>
            <w:tcBorders>
              <w:right w:val="single" w:sz="4" w:space="0" w:color="auto"/>
            </w:tcBorders>
          </w:tcPr>
          <w:p w:rsidR="00694177" w:rsidRDefault="00694177" w:rsidP="00465819">
            <w:pPr>
              <w:pStyle w:val="CRCoverPage"/>
              <w:spacing w:after="0"/>
              <w:rPr>
                <w:noProof/>
                <w:sz w:val="8"/>
                <w:szCs w:val="8"/>
              </w:rPr>
            </w:pPr>
          </w:p>
        </w:tc>
      </w:tr>
      <w:tr w:rsidR="00694177" w:rsidTr="00465819">
        <w:tc>
          <w:tcPr>
            <w:tcW w:w="1843" w:type="dxa"/>
            <w:tcBorders>
              <w:left w:val="single" w:sz="4" w:space="0" w:color="auto"/>
            </w:tcBorders>
          </w:tcPr>
          <w:p w:rsidR="00694177" w:rsidRDefault="00694177" w:rsidP="00465819">
            <w:pPr>
              <w:pStyle w:val="CRCoverPage"/>
              <w:tabs>
                <w:tab w:val="right" w:pos="1759"/>
              </w:tabs>
              <w:spacing w:after="0"/>
              <w:rPr>
                <w:b/>
                <w:i/>
                <w:noProof/>
              </w:rPr>
            </w:pPr>
            <w:r>
              <w:rPr>
                <w:b/>
                <w:i/>
                <w:noProof/>
              </w:rPr>
              <w:t>Work item code:</w:t>
            </w:r>
          </w:p>
        </w:tc>
        <w:tc>
          <w:tcPr>
            <w:tcW w:w="3260" w:type="dxa"/>
            <w:gridSpan w:val="5"/>
            <w:shd w:val="pct30" w:color="FFFF00" w:fill="auto"/>
          </w:tcPr>
          <w:p w:rsidR="00694177" w:rsidRDefault="00694177" w:rsidP="00465819">
            <w:pPr>
              <w:pStyle w:val="CRCoverPage"/>
              <w:spacing w:after="0"/>
              <w:ind w:left="100"/>
              <w:rPr>
                <w:noProof/>
              </w:rPr>
            </w:pPr>
            <w:r>
              <w:rPr>
                <w:noProof/>
              </w:rPr>
              <w:t>LI14</w:t>
            </w:r>
          </w:p>
        </w:tc>
        <w:tc>
          <w:tcPr>
            <w:tcW w:w="994" w:type="dxa"/>
            <w:gridSpan w:val="2"/>
            <w:tcBorders>
              <w:left w:val="nil"/>
            </w:tcBorders>
          </w:tcPr>
          <w:p w:rsidR="00694177" w:rsidRDefault="00694177" w:rsidP="00465819">
            <w:pPr>
              <w:pStyle w:val="CRCoverPage"/>
              <w:spacing w:after="0"/>
              <w:ind w:right="100"/>
              <w:rPr>
                <w:noProof/>
              </w:rPr>
            </w:pPr>
          </w:p>
        </w:tc>
        <w:tc>
          <w:tcPr>
            <w:tcW w:w="1417" w:type="dxa"/>
            <w:gridSpan w:val="2"/>
            <w:tcBorders>
              <w:left w:val="nil"/>
            </w:tcBorders>
          </w:tcPr>
          <w:p w:rsidR="00694177" w:rsidRDefault="00694177" w:rsidP="004658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4177" w:rsidRDefault="00694177" w:rsidP="00465819">
            <w:pPr>
              <w:pStyle w:val="CRCoverPage"/>
              <w:spacing w:after="0"/>
              <w:ind w:left="100"/>
              <w:rPr>
                <w:noProof/>
              </w:rPr>
            </w:pPr>
            <w:r>
              <w:rPr>
                <w:noProof/>
              </w:rPr>
              <w:t>2017-07-27</w:t>
            </w:r>
          </w:p>
        </w:tc>
      </w:tr>
      <w:tr w:rsidR="00694177" w:rsidTr="00465819">
        <w:tc>
          <w:tcPr>
            <w:tcW w:w="1843" w:type="dxa"/>
            <w:tcBorders>
              <w:left w:val="single" w:sz="4" w:space="0" w:color="auto"/>
            </w:tcBorders>
          </w:tcPr>
          <w:p w:rsidR="00694177" w:rsidRDefault="00694177" w:rsidP="00465819">
            <w:pPr>
              <w:pStyle w:val="CRCoverPage"/>
              <w:spacing w:after="0"/>
              <w:rPr>
                <w:b/>
                <w:i/>
                <w:noProof/>
                <w:sz w:val="8"/>
                <w:szCs w:val="8"/>
              </w:rPr>
            </w:pPr>
          </w:p>
        </w:tc>
        <w:tc>
          <w:tcPr>
            <w:tcW w:w="1560" w:type="dxa"/>
            <w:gridSpan w:val="4"/>
          </w:tcPr>
          <w:p w:rsidR="00694177" w:rsidRDefault="00694177" w:rsidP="00465819">
            <w:pPr>
              <w:pStyle w:val="CRCoverPage"/>
              <w:spacing w:after="0"/>
              <w:rPr>
                <w:noProof/>
                <w:sz w:val="8"/>
                <w:szCs w:val="8"/>
              </w:rPr>
            </w:pPr>
          </w:p>
        </w:tc>
        <w:tc>
          <w:tcPr>
            <w:tcW w:w="2694" w:type="dxa"/>
            <w:gridSpan w:val="3"/>
          </w:tcPr>
          <w:p w:rsidR="00694177" w:rsidRDefault="00694177" w:rsidP="00465819">
            <w:pPr>
              <w:pStyle w:val="CRCoverPage"/>
              <w:spacing w:after="0"/>
              <w:rPr>
                <w:noProof/>
                <w:sz w:val="8"/>
                <w:szCs w:val="8"/>
              </w:rPr>
            </w:pPr>
          </w:p>
        </w:tc>
        <w:tc>
          <w:tcPr>
            <w:tcW w:w="1417" w:type="dxa"/>
            <w:gridSpan w:val="2"/>
          </w:tcPr>
          <w:p w:rsidR="00694177" w:rsidRDefault="00694177" w:rsidP="00465819">
            <w:pPr>
              <w:pStyle w:val="CRCoverPage"/>
              <w:spacing w:after="0"/>
              <w:rPr>
                <w:noProof/>
                <w:sz w:val="8"/>
                <w:szCs w:val="8"/>
              </w:rPr>
            </w:pPr>
          </w:p>
        </w:tc>
        <w:tc>
          <w:tcPr>
            <w:tcW w:w="2127" w:type="dxa"/>
            <w:tcBorders>
              <w:right w:val="single" w:sz="4" w:space="0" w:color="auto"/>
            </w:tcBorders>
          </w:tcPr>
          <w:p w:rsidR="00694177" w:rsidRDefault="00694177" w:rsidP="00465819">
            <w:pPr>
              <w:pStyle w:val="CRCoverPage"/>
              <w:spacing w:after="0"/>
              <w:rPr>
                <w:noProof/>
                <w:sz w:val="8"/>
                <w:szCs w:val="8"/>
              </w:rPr>
            </w:pPr>
          </w:p>
        </w:tc>
      </w:tr>
      <w:tr w:rsidR="00694177" w:rsidTr="00465819">
        <w:trPr>
          <w:cantSplit/>
        </w:trPr>
        <w:tc>
          <w:tcPr>
            <w:tcW w:w="1843" w:type="dxa"/>
            <w:tcBorders>
              <w:left w:val="single" w:sz="4" w:space="0" w:color="auto"/>
            </w:tcBorders>
          </w:tcPr>
          <w:p w:rsidR="00694177" w:rsidRDefault="00694177" w:rsidP="00465819">
            <w:pPr>
              <w:pStyle w:val="CRCoverPage"/>
              <w:tabs>
                <w:tab w:val="right" w:pos="1759"/>
              </w:tabs>
              <w:spacing w:after="0"/>
              <w:rPr>
                <w:b/>
                <w:i/>
                <w:noProof/>
              </w:rPr>
            </w:pPr>
            <w:r>
              <w:rPr>
                <w:b/>
                <w:i/>
                <w:noProof/>
              </w:rPr>
              <w:t>Category:</w:t>
            </w:r>
          </w:p>
        </w:tc>
        <w:tc>
          <w:tcPr>
            <w:tcW w:w="425" w:type="dxa"/>
            <w:shd w:val="pct30" w:color="FFFF00" w:fill="auto"/>
          </w:tcPr>
          <w:p w:rsidR="00694177" w:rsidRDefault="00694177" w:rsidP="00465819">
            <w:pPr>
              <w:pStyle w:val="CRCoverPage"/>
              <w:spacing w:after="0"/>
              <w:ind w:left="100"/>
              <w:rPr>
                <w:b/>
                <w:noProof/>
              </w:rPr>
            </w:pPr>
            <w:r>
              <w:rPr>
                <w:b/>
                <w:noProof/>
              </w:rPr>
              <w:t>B</w:t>
            </w:r>
          </w:p>
        </w:tc>
        <w:tc>
          <w:tcPr>
            <w:tcW w:w="3829" w:type="dxa"/>
            <w:gridSpan w:val="6"/>
            <w:tcBorders>
              <w:left w:val="nil"/>
            </w:tcBorders>
          </w:tcPr>
          <w:p w:rsidR="00694177" w:rsidRDefault="00694177" w:rsidP="00465819">
            <w:pPr>
              <w:pStyle w:val="CRCoverPage"/>
              <w:spacing w:after="0"/>
              <w:rPr>
                <w:noProof/>
              </w:rPr>
            </w:pPr>
          </w:p>
        </w:tc>
        <w:tc>
          <w:tcPr>
            <w:tcW w:w="1417" w:type="dxa"/>
            <w:gridSpan w:val="2"/>
            <w:tcBorders>
              <w:left w:val="nil"/>
            </w:tcBorders>
          </w:tcPr>
          <w:p w:rsidR="00694177" w:rsidRDefault="00694177" w:rsidP="004658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4177" w:rsidRDefault="00694177" w:rsidP="00465819">
            <w:pPr>
              <w:pStyle w:val="CRCoverPage"/>
              <w:spacing w:after="0"/>
              <w:ind w:left="100"/>
              <w:rPr>
                <w:noProof/>
              </w:rPr>
            </w:pPr>
            <w:r>
              <w:rPr>
                <w:noProof/>
              </w:rPr>
              <w:t>Rel-14</w:t>
            </w:r>
          </w:p>
        </w:tc>
      </w:tr>
      <w:tr w:rsidR="00694177" w:rsidTr="00465819">
        <w:tc>
          <w:tcPr>
            <w:tcW w:w="1843" w:type="dxa"/>
            <w:tcBorders>
              <w:left w:val="single" w:sz="4" w:space="0" w:color="auto"/>
              <w:bottom w:val="single" w:sz="4" w:space="0" w:color="auto"/>
            </w:tcBorders>
          </w:tcPr>
          <w:p w:rsidR="00694177" w:rsidRDefault="00694177" w:rsidP="00465819">
            <w:pPr>
              <w:pStyle w:val="CRCoverPage"/>
              <w:spacing w:after="0"/>
              <w:rPr>
                <w:b/>
                <w:i/>
                <w:noProof/>
              </w:rPr>
            </w:pPr>
          </w:p>
        </w:tc>
        <w:tc>
          <w:tcPr>
            <w:tcW w:w="4678" w:type="dxa"/>
            <w:gridSpan w:val="8"/>
            <w:tcBorders>
              <w:bottom w:val="single" w:sz="4" w:space="0" w:color="auto"/>
            </w:tcBorders>
          </w:tcPr>
          <w:p w:rsidR="00694177" w:rsidRDefault="00694177" w:rsidP="004658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4177" w:rsidRDefault="00694177" w:rsidP="0046581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4177" w:rsidRPr="007C2097" w:rsidRDefault="00694177" w:rsidP="004658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177" w:rsidTr="00465819">
        <w:tc>
          <w:tcPr>
            <w:tcW w:w="1843" w:type="dxa"/>
          </w:tcPr>
          <w:p w:rsidR="00694177" w:rsidRDefault="00694177" w:rsidP="00465819">
            <w:pPr>
              <w:pStyle w:val="CRCoverPage"/>
              <w:spacing w:after="0"/>
              <w:rPr>
                <w:b/>
                <w:i/>
                <w:noProof/>
                <w:sz w:val="8"/>
                <w:szCs w:val="8"/>
              </w:rPr>
            </w:pPr>
          </w:p>
        </w:tc>
        <w:tc>
          <w:tcPr>
            <w:tcW w:w="7798" w:type="dxa"/>
            <w:gridSpan w:val="10"/>
          </w:tcPr>
          <w:p w:rsidR="00694177" w:rsidRDefault="00694177" w:rsidP="00465819">
            <w:pPr>
              <w:pStyle w:val="CRCoverPage"/>
              <w:spacing w:after="0"/>
              <w:rPr>
                <w:noProof/>
                <w:sz w:val="8"/>
                <w:szCs w:val="8"/>
              </w:rPr>
            </w:pPr>
          </w:p>
        </w:tc>
      </w:tr>
      <w:tr w:rsidR="00694177" w:rsidTr="00465819">
        <w:tc>
          <w:tcPr>
            <w:tcW w:w="2268" w:type="dxa"/>
            <w:gridSpan w:val="2"/>
            <w:tcBorders>
              <w:top w:val="single" w:sz="4" w:space="0" w:color="auto"/>
              <w:left w:val="single" w:sz="4" w:space="0" w:color="auto"/>
            </w:tcBorders>
          </w:tcPr>
          <w:p w:rsidR="00694177" w:rsidRDefault="00694177" w:rsidP="004658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4177" w:rsidRDefault="00694177" w:rsidP="00465819">
            <w:pPr>
              <w:pStyle w:val="CRCoverPage"/>
              <w:spacing w:after="0"/>
              <w:ind w:left="100"/>
              <w:rPr>
                <w:noProof/>
              </w:rPr>
            </w:pPr>
            <w:r>
              <w:rPr>
                <w:noProof/>
              </w:rPr>
              <w:t>Addition of feature for Push to Talk over Cellular type services</w:t>
            </w:r>
          </w:p>
        </w:tc>
      </w:tr>
      <w:tr w:rsidR="00694177" w:rsidTr="00465819">
        <w:tc>
          <w:tcPr>
            <w:tcW w:w="2268" w:type="dxa"/>
            <w:gridSpan w:val="2"/>
            <w:tcBorders>
              <w:left w:val="single" w:sz="4" w:space="0" w:color="auto"/>
            </w:tcBorders>
          </w:tcPr>
          <w:p w:rsidR="00694177" w:rsidRDefault="00694177" w:rsidP="00465819">
            <w:pPr>
              <w:pStyle w:val="CRCoverPage"/>
              <w:spacing w:after="0"/>
              <w:rPr>
                <w:b/>
                <w:i/>
                <w:noProof/>
                <w:sz w:val="8"/>
                <w:szCs w:val="8"/>
              </w:rPr>
            </w:pPr>
          </w:p>
        </w:tc>
        <w:tc>
          <w:tcPr>
            <w:tcW w:w="7373" w:type="dxa"/>
            <w:gridSpan w:val="9"/>
            <w:tcBorders>
              <w:right w:val="single" w:sz="4" w:space="0" w:color="auto"/>
            </w:tcBorders>
          </w:tcPr>
          <w:p w:rsidR="00694177" w:rsidRDefault="00694177" w:rsidP="00465819">
            <w:pPr>
              <w:pStyle w:val="CRCoverPage"/>
              <w:spacing w:after="0"/>
              <w:rPr>
                <w:noProof/>
                <w:sz w:val="8"/>
                <w:szCs w:val="8"/>
              </w:rPr>
            </w:pPr>
          </w:p>
        </w:tc>
      </w:tr>
      <w:tr w:rsidR="00694177" w:rsidTr="00465819">
        <w:tc>
          <w:tcPr>
            <w:tcW w:w="2268" w:type="dxa"/>
            <w:gridSpan w:val="2"/>
            <w:tcBorders>
              <w:left w:val="single" w:sz="4" w:space="0" w:color="auto"/>
            </w:tcBorders>
          </w:tcPr>
          <w:p w:rsidR="00694177" w:rsidRDefault="00694177" w:rsidP="004658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94177" w:rsidRDefault="00694177" w:rsidP="00465819">
            <w:pPr>
              <w:pStyle w:val="CRCoverPage"/>
              <w:spacing w:after="0"/>
              <w:ind w:left="100"/>
              <w:rPr>
                <w:noProof/>
              </w:rPr>
            </w:pPr>
            <w:r>
              <w:rPr>
                <w:noProof/>
              </w:rPr>
              <w:t>Modification of clause 7A.5 to add further clarity for PoC type services and a new cluase adding the new feature for Push to Talk over Cellular (PTC) type services.</w:t>
            </w:r>
          </w:p>
        </w:tc>
      </w:tr>
      <w:tr w:rsidR="00694177" w:rsidTr="00465819">
        <w:tc>
          <w:tcPr>
            <w:tcW w:w="2268" w:type="dxa"/>
            <w:gridSpan w:val="2"/>
            <w:tcBorders>
              <w:left w:val="single" w:sz="4" w:space="0" w:color="auto"/>
            </w:tcBorders>
          </w:tcPr>
          <w:p w:rsidR="00694177" w:rsidRDefault="00694177" w:rsidP="00465819">
            <w:pPr>
              <w:pStyle w:val="CRCoverPage"/>
              <w:spacing w:after="0"/>
              <w:rPr>
                <w:b/>
                <w:i/>
                <w:noProof/>
                <w:sz w:val="8"/>
                <w:szCs w:val="8"/>
              </w:rPr>
            </w:pPr>
          </w:p>
        </w:tc>
        <w:tc>
          <w:tcPr>
            <w:tcW w:w="7373" w:type="dxa"/>
            <w:gridSpan w:val="9"/>
            <w:tcBorders>
              <w:right w:val="single" w:sz="4" w:space="0" w:color="auto"/>
            </w:tcBorders>
          </w:tcPr>
          <w:p w:rsidR="00694177" w:rsidRDefault="00694177" w:rsidP="00465819">
            <w:pPr>
              <w:pStyle w:val="CRCoverPage"/>
              <w:spacing w:after="0"/>
              <w:rPr>
                <w:noProof/>
                <w:sz w:val="8"/>
                <w:szCs w:val="8"/>
              </w:rPr>
            </w:pPr>
          </w:p>
        </w:tc>
      </w:tr>
      <w:tr w:rsidR="00694177" w:rsidTr="00465819">
        <w:tc>
          <w:tcPr>
            <w:tcW w:w="2268" w:type="dxa"/>
            <w:gridSpan w:val="2"/>
            <w:tcBorders>
              <w:left w:val="single" w:sz="4" w:space="0" w:color="auto"/>
              <w:bottom w:val="single" w:sz="4" w:space="0" w:color="auto"/>
            </w:tcBorders>
          </w:tcPr>
          <w:p w:rsidR="00694177" w:rsidRDefault="00694177" w:rsidP="004658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94177" w:rsidRDefault="00694177" w:rsidP="00465819">
            <w:pPr>
              <w:pStyle w:val="CRCoverPage"/>
              <w:spacing w:after="0"/>
              <w:ind w:left="100"/>
              <w:rPr>
                <w:noProof/>
              </w:rPr>
            </w:pPr>
            <w:r>
              <w:rPr>
                <w:noProof/>
              </w:rPr>
              <w:t xml:space="preserve">Will not be able to meet regulatory requirements since LI requirments for PTC is not currently defined.  </w:t>
            </w:r>
          </w:p>
        </w:tc>
      </w:tr>
      <w:tr w:rsidR="00694177" w:rsidTr="00465819">
        <w:tc>
          <w:tcPr>
            <w:tcW w:w="2268" w:type="dxa"/>
            <w:gridSpan w:val="2"/>
          </w:tcPr>
          <w:p w:rsidR="00694177" w:rsidRDefault="00694177" w:rsidP="00465819">
            <w:pPr>
              <w:pStyle w:val="CRCoverPage"/>
              <w:spacing w:after="0"/>
              <w:rPr>
                <w:b/>
                <w:i/>
                <w:noProof/>
                <w:sz w:val="8"/>
                <w:szCs w:val="8"/>
              </w:rPr>
            </w:pPr>
          </w:p>
        </w:tc>
        <w:tc>
          <w:tcPr>
            <w:tcW w:w="7373" w:type="dxa"/>
            <w:gridSpan w:val="9"/>
          </w:tcPr>
          <w:p w:rsidR="00694177" w:rsidRDefault="00694177" w:rsidP="00465819">
            <w:pPr>
              <w:pStyle w:val="CRCoverPage"/>
              <w:spacing w:after="0"/>
              <w:rPr>
                <w:noProof/>
                <w:sz w:val="8"/>
                <w:szCs w:val="8"/>
              </w:rPr>
            </w:pPr>
          </w:p>
        </w:tc>
      </w:tr>
      <w:tr w:rsidR="00694177" w:rsidTr="00465819">
        <w:tc>
          <w:tcPr>
            <w:tcW w:w="2268" w:type="dxa"/>
            <w:gridSpan w:val="2"/>
            <w:tcBorders>
              <w:top w:val="single" w:sz="4" w:space="0" w:color="auto"/>
              <w:left w:val="single" w:sz="4" w:space="0" w:color="auto"/>
            </w:tcBorders>
          </w:tcPr>
          <w:p w:rsidR="00694177" w:rsidRDefault="00694177" w:rsidP="004658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94177" w:rsidRDefault="00694177" w:rsidP="00465819">
            <w:pPr>
              <w:pStyle w:val="CRCoverPage"/>
              <w:spacing w:after="0"/>
              <w:ind w:left="100"/>
              <w:rPr>
                <w:noProof/>
              </w:rPr>
            </w:pPr>
          </w:p>
        </w:tc>
      </w:tr>
      <w:tr w:rsidR="00694177" w:rsidTr="00465819">
        <w:tc>
          <w:tcPr>
            <w:tcW w:w="2268" w:type="dxa"/>
            <w:gridSpan w:val="2"/>
            <w:tcBorders>
              <w:left w:val="single" w:sz="4" w:space="0" w:color="auto"/>
            </w:tcBorders>
          </w:tcPr>
          <w:p w:rsidR="00694177" w:rsidRDefault="00694177" w:rsidP="00465819">
            <w:pPr>
              <w:pStyle w:val="CRCoverPage"/>
              <w:spacing w:after="0"/>
              <w:rPr>
                <w:b/>
                <w:i/>
                <w:noProof/>
                <w:sz w:val="8"/>
                <w:szCs w:val="8"/>
              </w:rPr>
            </w:pPr>
          </w:p>
        </w:tc>
        <w:tc>
          <w:tcPr>
            <w:tcW w:w="7373" w:type="dxa"/>
            <w:gridSpan w:val="9"/>
            <w:tcBorders>
              <w:right w:val="single" w:sz="4" w:space="0" w:color="auto"/>
            </w:tcBorders>
          </w:tcPr>
          <w:p w:rsidR="00694177" w:rsidRDefault="00694177" w:rsidP="00465819">
            <w:pPr>
              <w:pStyle w:val="CRCoverPage"/>
              <w:spacing w:after="0"/>
              <w:rPr>
                <w:noProof/>
                <w:sz w:val="8"/>
                <w:szCs w:val="8"/>
              </w:rPr>
            </w:pPr>
          </w:p>
        </w:tc>
      </w:tr>
      <w:tr w:rsidR="00694177" w:rsidTr="00465819">
        <w:tc>
          <w:tcPr>
            <w:tcW w:w="2268" w:type="dxa"/>
            <w:gridSpan w:val="2"/>
            <w:tcBorders>
              <w:left w:val="single" w:sz="4" w:space="0" w:color="auto"/>
            </w:tcBorders>
          </w:tcPr>
          <w:p w:rsidR="00694177" w:rsidRDefault="00694177" w:rsidP="004658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4177" w:rsidRDefault="00694177" w:rsidP="004658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4177" w:rsidRDefault="00694177" w:rsidP="00465819">
            <w:pPr>
              <w:pStyle w:val="CRCoverPage"/>
              <w:spacing w:after="0"/>
              <w:jc w:val="center"/>
              <w:rPr>
                <w:b/>
                <w:caps/>
                <w:noProof/>
              </w:rPr>
            </w:pPr>
            <w:r>
              <w:rPr>
                <w:b/>
                <w:caps/>
                <w:noProof/>
              </w:rPr>
              <w:t>N</w:t>
            </w:r>
          </w:p>
        </w:tc>
        <w:tc>
          <w:tcPr>
            <w:tcW w:w="2977" w:type="dxa"/>
            <w:gridSpan w:val="3"/>
          </w:tcPr>
          <w:p w:rsidR="00694177" w:rsidRDefault="00694177" w:rsidP="0046581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94177" w:rsidRDefault="00694177" w:rsidP="00465819">
            <w:pPr>
              <w:pStyle w:val="CRCoverPage"/>
              <w:spacing w:after="0"/>
              <w:ind w:left="99"/>
              <w:rPr>
                <w:noProof/>
              </w:rPr>
            </w:pPr>
          </w:p>
        </w:tc>
      </w:tr>
      <w:tr w:rsidR="00694177" w:rsidTr="00465819">
        <w:tc>
          <w:tcPr>
            <w:tcW w:w="2268" w:type="dxa"/>
            <w:gridSpan w:val="2"/>
            <w:tcBorders>
              <w:left w:val="single" w:sz="4" w:space="0" w:color="auto"/>
            </w:tcBorders>
          </w:tcPr>
          <w:p w:rsidR="00694177" w:rsidRDefault="00694177" w:rsidP="004658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4177" w:rsidRDefault="00694177" w:rsidP="00465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177" w:rsidRDefault="00694177" w:rsidP="00465819">
            <w:pPr>
              <w:pStyle w:val="CRCoverPage"/>
              <w:spacing w:after="0"/>
              <w:jc w:val="center"/>
              <w:rPr>
                <w:b/>
                <w:caps/>
                <w:noProof/>
              </w:rPr>
            </w:pPr>
            <w:r>
              <w:rPr>
                <w:b/>
                <w:caps/>
                <w:noProof/>
              </w:rPr>
              <w:t>X</w:t>
            </w:r>
          </w:p>
        </w:tc>
        <w:tc>
          <w:tcPr>
            <w:tcW w:w="2977" w:type="dxa"/>
            <w:gridSpan w:val="3"/>
          </w:tcPr>
          <w:p w:rsidR="00694177" w:rsidRDefault="00694177" w:rsidP="004658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94177" w:rsidRDefault="00694177" w:rsidP="00465819">
            <w:pPr>
              <w:pStyle w:val="CRCoverPage"/>
              <w:spacing w:after="0"/>
              <w:ind w:left="99"/>
              <w:rPr>
                <w:noProof/>
              </w:rPr>
            </w:pPr>
            <w:r>
              <w:rPr>
                <w:noProof/>
              </w:rPr>
              <w:t xml:space="preserve">TS/TR ... CR ... </w:t>
            </w:r>
          </w:p>
        </w:tc>
      </w:tr>
      <w:tr w:rsidR="00694177" w:rsidTr="00465819">
        <w:tc>
          <w:tcPr>
            <w:tcW w:w="2268" w:type="dxa"/>
            <w:gridSpan w:val="2"/>
            <w:tcBorders>
              <w:left w:val="single" w:sz="4" w:space="0" w:color="auto"/>
            </w:tcBorders>
          </w:tcPr>
          <w:p w:rsidR="00694177" w:rsidRDefault="00694177" w:rsidP="004658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4177" w:rsidRDefault="00694177" w:rsidP="00465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177" w:rsidRDefault="00694177" w:rsidP="00465819">
            <w:pPr>
              <w:pStyle w:val="CRCoverPage"/>
              <w:spacing w:after="0"/>
              <w:jc w:val="center"/>
              <w:rPr>
                <w:b/>
                <w:caps/>
                <w:noProof/>
              </w:rPr>
            </w:pPr>
            <w:r>
              <w:rPr>
                <w:b/>
                <w:caps/>
                <w:noProof/>
              </w:rPr>
              <w:t>X</w:t>
            </w:r>
          </w:p>
        </w:tc>
        <w:tc>
          <w:tcPr>
            <w:tcW w:w="2977" w:type="dxa"/>
            <w:gridSpan w:val="3"/>
          </w:tcPr>
          <w:p w:rsidR="00694177" w:rsidRDefault="00694177" w:rsidP="004658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94177" w:rsidRDefault="00694177" w:rsidP="00465819">
            <w:pPr>
              <w:pStyle w:val="CRCoverPage"/>
              <w:spacing w:after="0"/>
              <w:ind w:left="99"/>
              <w:rPr>
                <w:noProof/>
              </w:rPr>
            </w:pPr>
            <w:r>
              <w:rPr>
                <w:noProof/>
              </w:rPr>
              <w:t xml:space="preserve">TS/TR ... CR ... </w:t>
            </w:r>
          </w:p>
        </w:tc>
      </w:tr>
      <w:tr w:rsidR="00694177" w:rsidTr="00465819">
        <w:tc>
          <w:tcPr>
            <w:tcW w:w="2268" w:type="dxa"/>
            <w:gridSpan w:val="2"/>
            <w:tcBorders>
              <w:left w:val="single" w:sz="4" w:space="0" w:color="auto"/>
            </w:tcBorders>
          </w:tcPr>
          <w:p w:rsidR="00694177" w:rsidRDefault="00694177" w:rsidP="004658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4177" w:rsidRDefault="00694177" w:rsidP="00465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177" w:rsidRDefault="00694177" w:rsidP="00465819">
            <w:pPr>
              <w:pStyle w:val="CRCoverPage"/>
              <w:spacing w:after="0"/>
              <w:jc w:val="center"/>
              <w:rPr>
                <w:b/>
                <w:caps/>
                <w:noProof/>
              </w:rPr>
            </w:pPr>
            <w:r>
              <w:rPr>
                <w:b/>
                <w:caps/>
                <w:noProof/>
              </w:rPr>
              <w:t>X</w:t>
            </w:r>
          </w:p>
        </w:tc>
        <w:tc>
          <w:tcPr>
            <w:tcW w:w="2977" w:type="dxa"/>
            <w:gridSpan w:val="3"/>
          </w:tcPr>
          <w:p w:rsidR="00694177" w:rsidRDefault="00694177" w:rsidP="004658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94177" w:rsidRDefault="00694177" w:rsidP="00465819">
            <w:pPr>
              <w:pStyle w:val="CRCoverPage"/>
              <w:spacing w:after="0"/>
              <w:ind w:left="99"/>
              <w:rPr>
                <w:noProof/>
              </w:rPr>
            </w:pPr>
            <w:r>
              <w:rPr>
                <w:noProof/>
              </w:rPr>
              <w:t xml:space="preserve">TS/TR ... CR ... </w:t>
            </w:r>
          </w:p>
        </w:tc>
      </w:tr>
      <w:tr w:rsidR="00694177" w:rsidTr="00465819">
        <w:tc>
          <w:tcPr>
            <w:tcW w:w="2268" w:type="dxa"/>
            <w:gridSpan w:val="2"/>
            <w:tcBorders>
              <w:left w:val="single" w:sz="4" w:space="0" w:color="auto"/>
            </w:tcBorders>
          </w:tcPr>
          <w:p w:rsidR="00694177" w:rsidRDefault="00694177" w:rsidP="00465819">
            <w:pPr>
              <w:pStyle w:val="CRCoverPage"/>
              <w:spacing w:after="0"/>
              <w:rPr>
                <w:b/>
                <w:i/>
                <w:noProof/>
              </w:rPr>
            </w:pPr>
          </w:p>
        </w:tc>
        <w:tc>
          <w:tcPr>
            <w:tcW w:w="7373" w:type="dxa"/>
            <w:gridSpan w:val="9"/>
            <w:tcBorders>
              <w:right w:val="single" w:sz="4" w:space="0" w:color="auto"/>
            </w:tcBorders>
          </w:tcPr>
          <w:p w:rsidR="00694177" w:rsidRDefault="00694177" w:rsidP="00465819">
            <w:pPr>
              <w:pStyle w:val="CRCoverPage"/>
              <w:spacing w:after="0"/>
              <w:rPr>
                <w:noProof/>
              </w:rPr>
            </w:pPr>
          </w:p>
        </w:tc>
      </w:tr>
      <w:tr w:rsidR="00694177" w:rsidTr="00465819">
        <w:tc>
          <w:tcPr>
            <w:tcW w:w="2268" w:type="dxa"/>
            <w:gridSpan w:val="2"/>
            <w:tcBorders>
              <w:left w:val="single" w:sz="4" w:space="0" w:color="auto"/>
              <w:bottom w:val="single" w:sz="4" w:space="0" w:color="auto"/>
            </w:tcBorders>
          </w:tcPr>
          <w:p w:rsidR="00694177" w:rsidRDefault="00694177" w:rsidP="004658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94177" w:rsidRDefault="00694177" w:rsidP="00465819">
            <w:pPr>
              <w:pStyle w:val="CRCoverPage"/>
              <w:spacing w:after="0"/>
              <w:ind w:left="100"/>
              <w:rPr>
                <w:noProof/>
              </w:rPr>
            </w:pPr>
            <w:r>
              <w:rPr>
                <w:noProof/>
              </w:rPr>
              <w:t>Other related contributio</w:t>
            </w:r>
            <w:r w:rsidRPr="00694177">
              <w:rPr>
                <w:noProof/>
              </w:rPr>
              <w:t xml:space="preserve">ns </w:t>
            </w:r>
            <w:r w:rsidRPr="00694177">
              <w:rPr>
                <w:i/>
                <w:noProof/>
                <w:sz w:val="18"/>
                <w:szCs w:val="18"/>
              </w:rPr>
              <w:t>s3i140249</w:t>
            </w:r>
          </w:p>
        </w:tc>
      </w:tr>
    </w:tbl>
    <w:p w:rsidR="00694177" w:rsidRDefault="00694177" w:rsidP="00694177">
      <w:pPr>
        <w:rPr>
          <w:noProof/>
        </w:rPr>
        <w:sectPr w:rsidR="00694177">
          <w:headerReference w:type="even" r:id="rId10"/>
          <w:footnotePr>
            <w:numRestart w:val="eachSect"/>
          </w:footnotePr>
          <w:pgSz w:w="11907" w:h="16840" w:code="9"/>
          <w:pgMar w:top="1418" w:right="1134" w:bottom="1134" w:left="1134" w:header="680" w:footer="567" w:gutter="0"/>
          <w:cols w:space="720"/>
        </w:sectPr>
      </w:pPr>
    </w:p>
    <w:p w:rsidR="00AB2220" w:rsidRDefault="00AB2220" w:rsidP="00AB2220">
      <w:pPr>
        <w:pStyle w:val="CRCoverPage"/>
        <w:spacing w:after="0"/>
        <w:ind w:left="1170" w:hanging="1170"/>
        <w:contextualSpacing/>
        <w:rPr>
          <w:rFonts w:ascii="Times New Roman" w:hAnsi="Times New Roman"/>
          <w:noProof/>
          <w:color w:val="000000"/>
          <w:sz w:val="28"/>
          <w:szCs w:val="28"/>
        </w:rPr>
      </w:pPr>
    </w:p>
    <w:p w:rsidR="00AB2220" w:rsidRPr="008F5CC3" w:rsidRDefault="00AB2220" w:rsidP="00AB2220">
      <w:pPr>
        <w:pStyle w:val="CRCoverPage"/>
        <w:spacing w:after="0"/>
        <w:ind w:left="1170" w:hanging="1170"/>
        <w:contextualSpacing/>
        <w:rPr>
          <w:rFonts w:ascii="Times New Roman" w:hAnsi="Times New Roman"/>
          <w:noProof/>
          <w:color w:val="000000"/>
          <w:sz w:val="28"/>
          <w:szCs w:val="28"/>
        </w:rPr>
      </w:pPr>
    </w:p>
    <w:p w:rsidR="00AB2220" w:rsidRPr="003A21F9" w:rsidRDefault="00AB2220" w:rsidP="00AB2220">
      <w:pPr>
        <w:ind w:left="1170" w:hanging="117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w:t>
      </w:r>
      <w:r>
        <w:rPr>
          <w:rFonts w:ascii="Arial" w:hAnsi="Arial" w:cs="Arial"/>
          <w:b/>
          <w:bCs/>
          <w:noProof/>
          <w:color w:val="0000FF"/>
          <w:sz w:val="28"/>
          <w:szCs w:val="28"/>
        </w:rPr>
        <w:t>Start</w:t>
      </w:r>
      <w:r w:rsidRPr="003A21F9">
        <w:rPr>
          <w:rFonts w:ascii="Arial" w:hAnsi="Arial" w:cs="Arial"/>
          <w:b/>
          <w:bCs/>
          <w:noProof/>
          <w:color w:val="0000FF"/>
          <w:sz w:val="28"/>
          <w:szCs w:val="28"/>
        </w:rPr>
        <w:t xml:space="preserve"> of FIRST MODIFICATION ***</w:t>
      </w:r>
    </w:p>
    <w:p w:rsidR="00AB2220" w:rsidRPr="00CE7FD8" w:rsidRDefault="00AB2220" w:rsidP="00AB2220">
      <w:pPr>
        <w:keepNext/>
        <w:keepLines/>
        <w:spacing w:before="180"/>
        <w:ind w:left="1134" w:hanging="1134"/>
        <w:outlineLvl w:val="1"/>
        <w:rPr>
          <w:rFonts w:ascii="Arial" w:hAnsi="Arial"/>
          <w:sz w:val="32"/>
        </w:rPr>
      </w:pPr>
      <w:bookmarkStart w:id="1" w:name="_MON_1143527584"/>
      <w:bookmarkStart w:id="2" w:name="_MON_1143527764"/>
      <w:bookmarkStart w:id="3" w:name="_MON_1143528198"/>
      <w:bookmarkStart w:id="4" w:name="_MON_1143528201"/>
      <w:bookmarkStart w:id="5" w:name="_MON_1143528230"/>
      <w:bookmarkStart w:id="6" w:name="_MON_1270539101"/>
      <w:bookmarkStart w:id="7" w:name="_Toc476818723"/>
      <w:bookmarkEnd w:id="1"/>
      <w:bookmarkEnd w:id="2"/>
      <w:bookmarkEnd w:id="3"/>
      <w:bookmarkEnd w:id="4"/>
      <w:bookmarkEnd w:id="5"/>
      <w:bookmarkEnd w:id="6"/>
      <w:r w:rsidRPr="00CE7FD8">
        <w:rPr>
          <w:rFonts w:ascii="Arial" w:hAnsi="Arial"/>
          <w:sz w:val="32"/>
        </w:rPr>
        <w:t>7A.5</w:t>
      </w:r>
      <w:r w:rsidRPr="00CE7FD8">
        <w:rPr>
          <w:rFonts w:ascii="Arial" w:hAnsi="Arial"/>
          <w:sz w:val="32"/>
        </w:rPr>
        <w:tab/>
        <w:t>Push to talk over Cellular (</w:t>
      </w:r>
      <w:proofErr w:type="spellStart"/>
      <w:r w:rsidRPr="00CE7FD8">
        <w:rPr>
          <w:rFonts w:ascii="Arial" w:hAnsi="Arial"/>
          <w:sz w:val="32"/>
        </w:rPr>
        <w:t>PoC</w:t>
      </w:r>
      <w:proofErr w:type="spellEnd"/>
      <w:r w:rsidRPr="00CE7FD8">
        <w:rPr>
          <w:rFonts w:ascii="Arial" w:hAnsi="Arial"/>
          <w:sz w:val="32"/>
        </w:rPr>
        <w:t>)</w:t>
      </w:r>
      <w:bookmarkEnd w:id="7"/>
    </w:p>
    <w:p w:rsidR="0047277C" w:rsidRDefault="00E82FDC" w:rsidP="0047277C">
      <w:pPr>
        <w:pStyle w:val="ETSI-Body0"/>
        <w:rPr>
          <w:ins w:id="8" w:author="Mitchell, Lonnie, CON" w:date="2017-07-18T09:43:00Z"/>
        </w:rPr>
      </w:pPr>
      <w:proofErr w:type="spellStart"/>
      <w:r>
        <w:t>PoC</w:t>
      </w:r>
      <w:proofErr w:type="spellEnd"/>
      <w:r>
        <w:t xml:space="preserve"> is a servi</w:t>
      </w:r>
      <w:bookmarkStart w:id="9" w:name="_GoBack"/>
      <w:bookmarkEnd w:id="9"/>
      <w:r>
        <w:t xml:space="preserve">ce of the IMS Domain and interception is </w:t>
      </w:r>
      <w:ins w:id="10" w:author="Mitchell, Lonnie, CON" w:date="2017-07-18T06:28:00Z">
        <w:r>
          <w:t>accomplished</w:t>
        </w:r>
        <w:r w:rsidDel="00E82FDC">
          <w:t xml:space="preserve"> </w:t>
        </w:r>
      </w:ins>
      <w:r>
        <w:t xml:space="preserve">according </w:t>
      </w:r>
      <w:ins w:id="11" w:author="Michael Bilca" w:date="2017-07-26T10:11:00Z">
        <w:r w:rsidR="00B83DFC">
          <w:t xml:space="preserve">to </w:t>
        </w:r>
      </w:ins>
      <w:r>
        <w:t xml:space="preserve">the definitions in clause 7A.3. Interception of CC is </w:t>
      </w:r>
      <w:ins w:id="12" w:author="Michael Bilca" w:date="2017-07-26T10:18:00Z">
        <w:r w:rsidR="00B83DFC">
          <w:t xml:space="preserve">possible </w:t>
        </w:r>
      </w:ins>
      <w:r>
        <w:t>with current implementations in the GSNs.</w:t>
      </w:r>
      <w:ins w:id="13" w:author="Mitchell, Lonnie, CON" w:date="2017-07-18T06:31:00Z">
        <w:r>
          <w:t xml:space="preserve"> </w:t>
        </w:r>
      </w:ins>
    </w:p>
    <w:p w:rsidR="0047277C" w:rsidRDefault="0047277C" w:rsidP="0047277C">
      <w:pPr>
        <w:pStyle w:val="ETSI-Body0"/>
        <w:rPr>
          <w:ins w:id="14" w:author="Mitchell, Lonnie, CON" w:date="2017-07-18T09:43:00Z"/>
        </w:rPr>
      </w:pPr>
    </w:p>
    <w:p w:rsidR="00B83DFC" w:rsidRDefault="00AA4EFD" w:rsidP="0047277C">
      <w:pPr>
        <w:pStyle w:val="ETSI-Body0"/>
        <w:rPr>
          <w:ins w:id="15" w:author="Michael Bilca" w:date="2017-07-26T10:18:00Z"/>
        </w:rPr>
      </w:pPr>
      <w:ins w:id="16" w:author="Michael Bilca" w:date="2017-07-26T10:10:00Z">
        <w:r>
          <w:t>This clause applies if regulatory requirements require</w:t>
        </w:r>
        <w:r w:rsidR="00B83DFC">
          <w:t xml:space="preserve"> separate</w:t>
        </w:r>
      </w:ins>
      <w:ins w:id="17" w:author="Michael Bilca" w:date="2017-07-26T10:11:00Z">
        <w:r w:rsidR="00B83DFC">
          <w:t xml:space="preserve"> reporting of Push to Talk over Cellular (PTC)</w:t>
        </w:r>
      </w:ins>
      <w:ins w:id="18" w:author="Michael Bilca" w:date="2017-07-26T10:18:00Z">
        <w:r w:rsidR="00B83DFC">
          <w:t xml:space="preserve">. </w:t>
        </w:r>
      </w:ins>
      <w:ins w:id="19" w:author="Michael Bilca" w:date="2017-07-26T10:13:00Z">
        <w:r w:rsidR="00B83DFC">
          <w:t>PTC consists of P</w:t>
        </w:r>
      </w:ins>
      <w:ins w:id="20" w:author="Michael Bilca" w:date="2017-07-26T10:17:00Z">
        <w:r w:rsidR="00B83DFC">
          <w:t xml:space="preserve">ush to talk </w:t>
        </w:r>
      </w:ins>
      <w:ins w:id="21" w:author="Michael Bilca" w:date="2017-07-26T10:13:00Z">
        <w:r w:rsidR="00B83DFC">
          <w:t>o</w:t>
        </w:r>
      </w:ins>
      <w:ins w:id="22" w:author="Michael Bilca" w:date="2017-07-26T10:17:00Z">
        <w:r w:rsidR="00B83DFC">
          <w:t xml:space="preserve">ver </w:t>
        </w:r>
      </w:ins>
      <w:ins w:id="23" w:author="Michael Bilca" w:date="2017-07-26T10:13:00Z">
        <w:r w:rsidR="00B83DFC">
          <w:t>C</w:t>
        </w:r>
      </w:ins>
      <w:ins w:id="24" w:author="Michael Bilca" w:date="2017-07-26T10:17:00Z">
        <w:r w:rsidR="00B83DFC">
          <w:t>ellular (</w:t>
        </w:r>
        <w:proofErr w:type="spellStart"/>
        <w:r w:rsidR="00B83DFC">
          <w:t>PoC</w:t>
        </w:r>
        <w:proofErr w:type="spellEnd"/>
        <w:r w:rsidR="00B83DFC">
          <w:t>)</w:t>
        </w:r>
      </w:ins>
      <w:ins w:id="25" w:author="Michael Bilca" w:date="2017-07-26T10:13:00Z">
        <w:r w:rsidR="00B83DFC">
          <w:t xml:space="preserve"> [</w:t>
        </w:r>
        <w:proofErr w:type="gramStart"/>
        <w:r w:rsidR="00B83DFC">
          <w:t>ref</w:t>
        </w:r>
      </w:ins>
      <w:ins w:id="26" w:author="Lonnie Mitchell" w:date="2017-07-26T21:57:00Z">
        <w:r w:rsidR="00802274">
          <w:t xml:space="preserve"> </w:t>
        </w:r>
      </w:ins>
      <w:ins w:id="27" w:author="Lonnie Mitchell" w:date="2017-07-26T22:31:00Z">
        <w:r w:rsidR="00802274">
          <w:t xml:space="preserve"> u</w:t>
        </w:r>
      </w:ins>
      <w:proofErr w:type="gramEnd"/>
      <w:ins w:id="28" w:author="Michael Bilca" w:date="2017-07-26T10:13:00Z">
        <w:r w:rsidR="00B83DFC">
          <w:t>]</w:t>
        </w:r>
      </w:ins>
      <w:ins w:id="29" w:author="Michael Bilca" w:date="2017-07-26T10:17:00Z">
        <w:r w:rsidR="00B83DFC">
          <w:t xml:space="preserve">, </w:t>
        </w:r>
      </w:ins>
      <w:ins w:id="30" w:author="Michael Bilca" w:date="2017-07-26T10:13:00Z">
        <w:r w:rsidR="00B83DFC">
          <w:t xml:space="preserve"> and M</w:t>
        </w:r>
      </w:ins>
      <w:ins w:id="31" w:author="Michael Bilca" w:date="2017-07-26T10:17:00Z">
        <w:r w:rsidR="00B83DFC">
          <w:t xml:space="preserve">ission </w:t>
        </w:r>
      </w:ins>
      <w:ins w:id="32" w:author="Michael Bilca" w:date="2017-07-26T10:13:00Z">
        <w:r w:rsidR="00B83DFC">
          <w:t>C</w:t>
        </w:r>
      </w:ins>
      <w:ins w:id="33" w:author="Michael Bilca" w:date="2017-07-26T10:17:00Z">
        <w:r w:rsidR="00B83DFC">
          <w:t xml:space="preserve">ritical </w:t>
        </w:r>
      </w:ins>
      <w:ins w:id="34" w:author="Michael Bilca" w:date="2017-07-26T10:13:00Z">
        <w:r w:rsidR="00B83DFC">
          <w:t>P</w:t>
        </w:r>
      </w:ins>
      <w:ins w:id="35" w:author="Michael Bilca" w:date="2017-07-26T10:17:00Z">
        <w:r w:rsidR="00B83DFC">
          <w:t xml:space="preserve">ush </w:t>
        </w:r>
      </w:ins>
      <w:ins w:id="36" w:author="Michael Bilca" w:date="2017-07-26T10:13:00Z">
        <w:r w:rsidR="00B83DFC">
          <w:t>T</w:t>
        </w:r>
      </w:ins>
      <w:ins w:id="37" w:author="Michael Bilca" w:date="2017-07-26T10:17:00Z">
        <w:r w:rsidR="00B83DFC">
          <w:t xml:space="preserve">o </w:t>
        </w:r>
      </w:ins>
      <w:ins w:id="38" w:author="Michael Bilca" w:date="2017-07-26T10:13:00Z">
        <w:r w:rsidR="00B83DFC">
          <w:t>T</w:t>
        </w:r>
      </w:ins>
      <w:ins w:id="39" w:author="Michael Bilca" w:date="2017-07-26T10:17:00Z">
        <w:r w:rsidR="00B83DFC">
          <w:t>alk (MCPTT)</w:t>
        </w:r>
      </w:ins>
      <w:ins w:id="40" w:author="Michael Bilca" w:date="2017-07-26T10:13:00Z">
        <w:r w:rsidR="00B83DFC">
          <w:t xml:space="preserve"> [ref</w:t>
        </w:r>
      </w:ins>
      <w:ins w:id="41" w:author="Lonnie Mitchell" w:date="2017-07-26T22:31:00Z">
        <w:r w:rsidR="00802274">
          <w:t xml:space="preserve"> r</w:t>
        </w:r>
      </w:ins>
      <w:ins w:id="42" w:author="Michael Bilca" w:date="2017-07-26T10:13:00Z">
        <w:r w:rsidR="00B83DFC">
          <w:t>].</w:t>
        </w:r>
      </w:ins>
      <w:ins w:id="43" w:author="Michael Bilca" w:date="2017-07-26T10:18:00Z">
        <w:r w:rsidR="00B83DFC">
          <w:t xml:space="preserve"> </w:t>
        </w:r>
      </w:ins>
    </w:p>
    <w:p w:rsidR="00B83DFC" w:rsidRDefault="00B83DFC" w:rsidP="0047277C">
      <w:pPr>
        <w:pStyle w:val="ETSI-Body0"/>
        <w:rPr>
          <w:ins w:id="44" w:author="Michael Bilca" w:date="2017-07-26T10:09:00Z"/>
        </w:rPr>
      </w:pPr>
    </w:p>
    <w:p w:rsidR="0047277C" w:rsidRDefault="0047277C" w:rsidP="0047277C">
      <w:pPr>
        <w:pStyle w:val="ETSI-Body0"/>
        <w:rPr>
          <w:ins w:id="45" w:author="Mitchell, Lonnie, CON" w:date="2017-07-18T09:43:00Z"/>
        </w:rPr>
      </w:pPr>
    </w:p>
    <w:p w:rsidR="00E82FDC" w:rsidRDefault="00E82FDC" w:rsidP="0047277C">
      <w:pPr>
        <w:pStyle w:val="ETSI-Body0"/>
        <w:rPr>
          <w:ins w:id="46" w:author="Mitchell, Lonnie, CON" w:date="2017-07-18T06:28:00Z"/>
        </w:rPr>
      </w:pPr>
    </w:p>
    <w:p w:rsidR="00AB2220" w:rsidRDefault="00AB2220" w:rsidP="00AB2220">
      <w:pPr>
        <w:pStyle w:val="ETSI-Body0"/>
      </w:pPr>
    </w:p>
    <w:p w:rsidR="00AB2220" w:rsidRDefault="00AB2220" w:rsidP="00AB2220">
      <w:pPr>
        <w:pStyle w:val="ETSI-Body0"/>
      </w:pPr>
    </w:p>
    <w:p w:rsidR="00AB2220" w:rsidRPr="003A21F9" w:rsidRDefault="00AB2220" w:rsidP="00AB2220">
      <w:pPr>
        <w:ind w:left="1170" w:hanging="117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w:t>
      </w:r>
      <w:r>
        <w:rPr>
          <w:rFonts w:ascii="Arial" w:hAnsi="Arial" w:cs="Arial"/>
          <w:b/>
          <w:bCs/>
          <w:noProof/>
          <w:color w:val="0000FF"/>
          <w:sz w:val="28"/>
          <w:szCs w:val="28"/>
        </w:rPr>
        <w:t xml:space="preserve">End </w:t>
      </w:r>
      <w:r w:rsidRPr="003A21F9">
        <w:rPr>
          <w:rFonts w:ascii="Arial" w:hAnsi="Arial" w:cs="Arial"/>
          <w:b/>
          <w:bCs/>
          <w:noProof/>
          <w:color w:val="0000FF"/>
          <w:sz w:val="28"/>
          <w:szCs w:val="28"/>
        </w:rPr>
        <w:t xml:space="preserve">of </w:t>
      </w:r>
      <w:r>
        <w:rPr>
          <w:rFonts w:ascii="Arial" w:hAnsi="Arial" w:cs="Arial"/>
          <w:b/>
          <w:bCs/>
          <w:noProof/>
          <w:color w:val="0000FF"/>
          <w:sz w:val="28"/>
          <w:szCs w:val="28"/>
        </w:rPr>
        <w:t xml:space="preserve">FIRST </w:t>
      </w:r>
      <w:r w:rsidRPr="003A21F9">
        <w:rPr>
          <w:rFonts w:ascii="Arial" w:hAnsi="Arial" w:cs="Arial"/>
          <w:b/>
          <w:bCs/>
          <w:noProof/>
          <w:color w:val="0000FF"/>
          <w:sz w:val="28"/>
          <w:szCs w:val="28"/>
        </w:rPr>
        <w:t>MODIFICATION ***</w:t>
      </w:r>
    </w:p>
    <w:p w:rsidR="00DE2304" w:rsidRDefault="00DE2304" w:rsidP="00E82FDC">
      <w:pPr>
        <w:spacing w:after="0"/>
        <w:ind w:left="1170" w:hanging="1170"/>
        <w:jc w:val="center"/>
        <w:rPr>
          <w:rFonts w:ascii="Arial" w:hAnsi="Arial" w:cs="Arial"/>
          <w:b/>
          <w:bCs/>
          <w:noProof/>
          <w:color w:val="0000FF"/>
          <w:sz w:val="28"/>
          <w:szCs w:val="28"/>
        </w:rPr>
      </w:pPr>
    </w:p>
    <w:p w:rsidR="00DE2304" w:rsidRDefault="00DE2304" w:rsidP="00E82FDC">
      <w:pPr>
        <w:spacing w:after="0"/>
        <w:ind w:left="1170" w:hanging="1170"/>
        <w:jc w:val="center"/>
        <w:rPr>
          <w:rFonts w:ascii="Arial" w:hAnsi="Arial" w:cs="Arial"/>
          <w:b/>
          <w:bCs/>
          <w:noProof/>
          <w:color w:val="0000FF"/>
          <w:sz w:val="28"/>
          <w:szCs w:val="28"/>
        </w:rPr>
      </w:pPr>
    </w:p>
    <w:p w:rsidR="00AB2220" w:rsidRDefault="00AB2220" w:rsidP="00E82FDC">
      <w:pPr>
        <w:spacing w:after="0"/>
        <w:ind w:left="1170" w:hanging="117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w:t>
      </w:r>
      <w:r>
        <w:rPr>
          <w:rFonts w:ascii="Arial" w:hAnsi="Arial" w:cs="Arial"/>
          <w:b/>
          <w:bCs/>
          <w:noProof/>
          <w:color w:val="0000FF"/>
          <w:sz w:val="28"/>
          <w:szCs w:val="28"/>
        </w:rPr>
        <w:t xml:space="preserve">Start </w:t>
      </w:r>
      <w:r w:rsidRPr="003A21F9">
        <w:rPr>
          <w:rFonts w:ascii="Arial" w:hAnsi="Arial" w:cs="Arial"/>
          <w:b/>
          <w:bCs/>
          <w:noProof/>
          <w:color w:val="0000FF"/>
          <w:sz w:val="28"/>
          <w:szCs w:val="28"/>
        </w:rPr>
        <w:t xml:space="preserve">of </w:t>
      </w:r>
      <w:r>
        <w:rPr>
          <w:rFonts w:ascii="Arial" w:hAnsi="Arial" w:cs="Arial"/>
          <w:b/>
          <w:bCs/>
          <w:noProof/>
          <w:color w:val="0000FF"/>
          <w:sz w:val="28"/>
          <w:szCs w:val="28"/>
        </w:rPr>
        <w:t xml:space="preserve">SECOND </w:t>
      </w:r>
      <w:r w:rsidRPr="003A21F9">
        <w:rPr>
          <w:rFonts w:ascii="Arial" w:hAnsi="Arial" w:cs="Arial"/>
          <w:b/>
          <w:bCs/>
          <w:noProof/>
          <w:color w:val="0000FF"/>
          <w:sz w:val="28"/>
          <w:szCs w:val="28"/>
        </w:rPr>
        <w:t>MODIFICATION ***</w:t>
      </w:r>
      <w:ins w:id="47" w:author="Mitchell, Lonnie, CON" w:date="2017-07-18T06:31:00Z">
        <w:r w:rsidR="00E82FDC">
          <w:rPr>
            <w:rFonts w:ascii="Arial" w:hAnsi="Arial" w:cs="Arial"/>
            <w:b/>
            <w:bCs/>
            <w:noProof/>
            <w:color w:val="0000FF"/>
            <w:sz w:val="28"/>
            <w:szCs w:val="28"/>
          </w:rPr>
          <w:t xml:space="preserve"> </w:t>
        </w:r>
      </w:ins>
    </w:p>
    <w:p w:rsidR="00802274" w:rsidRDefault="00802274" w:rsidP="00E82FDC">
      <w:pPr>
        <w:spacing w:after="0"/>
        <w:ind w:left="1170" w:hanging="1170"/>
        <w:jc w:val="center"/>
        <w:rPr>
          <w:rFonts w:ascii="Arial" w:hAnsi="Arial" w:cs="Arial"/>
          <w:b/>
          <w:bCs/>
          <w:noProof/>
          <w:color w:val="0000FF"/>
          <w:sz w:val="28"/>
          <w:szCs w:val="28"/>
        </w:rPr>
      </w:pPr>
    </w:p>
    <w:p w:rsidR="00C20425" w:rsidRDefault="00C20425" w:rsidP="00C20425">
      <w:pPr>
        <w:pStyle w:val="ETSI-2"/>
        <w:spacing w:before="0"/>
        <w:ind w:left="0" w:firstLine="0"/>
        <w:rPr>
          <w:ins w:id="48" w:author="Lonnie Mitchell" w:date="2017-07-26T22:46:00Z"/>
        </w:rPr>
      </w:pPr>
      <w:bookmarkStart w:id="49" w:name="_Toc476821199"/>
      <w:proofErr w:type="gramStart"/>
      <w:ins w:id="50" w:author="Lonnie Mitchell" w:date="2017-07-26T22:46:00Z">
        <w:r>
          <w:t>Z</w:t>
        </w:r>
        <w:r>
          <w:tab/>
          <w:t>Invocation of Lawful Interception for Push to talk over Cellular services.</w:t>
        </w:r>
        <w:proofErr w:type="gramEnd"/>
      </w:ins>
    </w:p>
    <w:p w:rsidR="00C20425" w:rsidRDefault="00C20425" w:rsidP="00C20425">
      <w:pPr>
        <w:pStyle w:val="ETSI-3"/>
        <w:rPr>
          <w:ins w:id="51" w:author="Lonnie Mitchell" w:date="2017-07-26T22:46:00Z"/>
        </w:rPr>
      </w:pPr>
      <w:ins w:id="52" w:author="Lonnie Mitchell" w:date="2017-07-26T22:46:00Z">
        <w:r>
          <w:t xml:space="preserve">Z.0 </w:t>
        </w:r>
        <w:r>
          <w:tab/>
          <w:t xml:space="preserve">General </w:t>
        </w:r>
      </w:ins>
    </w:p>
    <w:p w:rsidR="00C20425" w:rsidRPr="00172B7E" w:rsidRDefault="00C20425" w:rsidP="00C20425">
      <w:pPr>
        <w:pStyle w:val="ETSI-Body0"/>
        <w:rPr>
          <w:ins w:id="53" w:author="Lonnie Mitchell" w:date="2017-07-26T22:46:00Z"/>
        </w:rPr>
      </w:pPr>
      <w:ins w:id="54" w:author="Lonnie Mitchell" w:date="2017-07-26T22:46:00Z">
        <w:r>
          <w:t>In the present clause</w:t>
        </w:r>
        <w:proofErr w:type="gramStart"/>
        <w:r>
          <w:t>, ”</w:t>
        </w:r>
        <w:proofErr w:type="gramEnd"/>
        <w:r>
          <w:t xml:space="preserve">PTC” will be used to reference events or services that occur in either of the two different architectures unless specified otherwise, e.g., MCPTT or </w:t>
        </w:r>
        <w:proofErr w:type="spellStart"/>
        <w:r>
          <w:t>PoC</w:t>
        </w:r>
        <w:proofErr w:type="spellEnd"/>
        <w:r>
          <w:t xml:space="preserve">. </w:t>
        </w:r>
      </w:ins>
    </w:p>
    <w:p w:rsidR="00C20425" w:rsidRDefault="00C20425" w:rsidP="00C20425">
      <w:pPr>
        <w:pStyle w:val="BodyTextIndent3"/>
        <w:ind w:left="0"/>
        <w:rPr>
          <w:ins w:id="55" w:author="Lonnie Mitchell" w:date="2017-07-26T22:46:00Z"/>
          <w:rFonts w:ascii="Times New Roman" w:hAnsi="Times New Roman"/>
        </w:rPr>
      </w:pPr>
      <w:ins w:id="56" w:author="Lonnie Mitchell" w:date="2017-07-26T22:46:00Z">
        <w:r>
          <w:rPr>
            <w:rFonts w:ascii="Times New Roman" w:hAnsi="Times New Roman"/>
          </w:rPr>
          <w:t xml:space="preserve">The HI2 and HI3 </w:t>
        </w:r>
        <w:proofErr w:type="gramStart"/>
        <w:r>
          <w:rPr>
            <w:rFonts w:ascii="Times New Roman" w:hAnsi="Times New Roman"/>
          </w:rPr>
          <w:t>interfaces</w:t>
        </w:r>
        <w:proofErr w:type="gramEnd"/>
        <w:r>
          <w:rPr>
            <w:rFonts w:ascii="Times New Roman" w:hAnsi="Times New Roman"/>
          </w:rPr>
          <w:t xml:space="preserve"> of 33.107 in clause 4 Figure </w:t>
        </w:r>
      </w:ins>
      <w:ins w:id="57" w:author="Lonnie Mitchell" w:date="2017-07-28T11:01:00Z">
        <w:r w:rsidR="005E2A6C">
          <w:rPr>
            <w:rFonts w:ascii="Times New Roman" w:hAnsi="Times New Roman"/>
          </w:rPr>
          <w:t>1k</w:t>
        </w:r>
      </w:ins>
      <w:ins w:id="58" w:author="Lonnie Mitchell" w:date="2017-07-26T22:46:00Z">
        <w:r>
          <w:rPr>
            <w:rFonts w:ascii="Times New Roman" w:hAnsi="Times New Roman"/>
          </w:rPr>
          <w:t xml:space="preserve"> and </w:t>
        </w:r>
      </w:ins>
      <w:ins w:id="59" w:author="Lonnie Mitchell" w:date="2017-07-28T11:01:00Z">
        <w:r w:rsidR="005E2A6C">
          <w:rPr>
            <w:rFonts w:ascii="Times New Roman" w:hAnsi="Times New Roman"/>
          </w:rPr>
          <w:t>1l</w:t>
        </w:r>
      </w:ins>
      <w:ins w:id="60" w:author="Lonnie Mitchell" w:date="2017-07-26T22:46:00Z">
        <w:r>
          <w:rPr>
            <w:rFonts w:ascii="Times New Roman" w:hAnsi="Times New Roman"/>
          </w:rPr>
          <w:t xml:space="preserve"> represent the interfaces between the LEA and two delivery functions. Both interfaces are subject to national requirements. They are included for completeness, but are beyond the scope of this specification. </w:t>
        </w:r>
      </w:ins>
    </w:p>
    <w:p w:rsidR="00C20425" w:rsidRDefault="00C20425" w:rsidP="00C20425">
      <w:pPr>
        <w:pStyle w:val="ETSI-Body0"/>
        <w:rPr>
          <w:ins w:id="61" w:author="Lonnie Mitchell" w:date="2017-07-26T22:46:00Z"/>
        </w:rPr>
      </w:pPr>
      <w:ins w:id="62" w:author="Lonnie Mitchell" w:date="2017-07-26T22:46:00Z">
        <w:r>
          <w:t xml:space="preserve">In figure </w:t>
        </w:r>
      </w:ins>
      <w:ins w:id="63" w:author="Lonnie Mitchell" w:date="2017-07-28T11:01:00Z">
        <w:r w:rsidR="005E2A6C">
          <w:t>1l</w:t>
        </w:r>
      </w:ins>
      <w:ins w:id="64" w:author="Lonnie Mitchell" w:date="2017-07-26T22:46:00Z">
        <w:r>
          <w:t xml:space="preserve"> the DF2 delivery function are used:</w:t>
        </w:r>
      </w:ins>
    </w:p>
    <w:p w:rsidR="00C20425" w:rsidRDefault="00C20425" w:rsidP="00C20425">
      <w:pPr>
        <w:pStyle w:val="ETSI-Body0"/>
        <w:ind w:left="1440" w:hanging="720"/>
        <w:rPr>
          <w:ins w:id="65" w:author="Lonnie Mitchell" w:date="2017-07-26T22:46:00Z"/>
        </w:rPr>
      </w:pPr>
      <w:ins w:id="66" w:author="Lonnie Mitchell" w:date="2017-07-26T22:46:00Z">
        <w:r>
          <w:t>-</w:t>
        </w:r>
        <w:r>
          <w:tab/>
        </w:r>
        <w:proofErr w:type="gramStart"/>
        <w:r>
          <w:t>to</w:t>
        </w:r>
        <w:proofErr w:type="gramEnd"/>
        <w:r>
          <w:t xml:space="preserve"> convert the information on the X2-interface to the corresponding information on the HI2 interface;</w:t>
        </w:r>
      </w:ins>
    </w:p>
    <w:p w:rsidR="00C20425" w:rsidRDefault="00C20425" w:rsidP="00C20425">
      <w:pPr>
        <w:pStyle w:val="ETSI-Body0"/>
        <w:ind w:left="720"/>
        <w:rPr>
          <w:ins w:id="67" w:author="Lonnie Mitchell" w:date="2017-07-26T22:46:00Z"/>
        </w:rPr>
      </w:pPr>
      <w:ins w:id="68" w:author="Lonnie Mitchell" w:date="2017-07-26T22:46:00Z">
        <w:r>
          <w:t>-</w:t>
        </w:r>
        <w:r>
          <w:tab/>
        </w:r>
        <w:proofErr w:type="gramStart"/>
        <w:r>
          <w:t>to</w:t>
        </w:r>
        <w:proofErr w:type="gramEnd"/>
        <w:r>
          <w:t xml:space="preserve"> distribute the intercept related information to the relevant LEA</w:t>
        </w:r>
      </w:ins>
      <w:ins w:id="69" w:author="33107_CR0216R3_(Rel-13)" w:date="2017-07-28T13:22:00Z">
        <w:r w:rsidR="008612DC">
          <w:t>s.</w:t>
        </w:r>
      </w:ins>
    </w:p>
    <w:p w:rsidR="00C20425" w:rsidRDefault="00C20425" w:rsidP="00C20425">
      <w:pPr>
        <w:pStyle w:val="ETSI-Body0"/>
        <w:ind w:left="720"/>
        <w:rPr>
          <w:ins w:id="70" w:author="Lonnie Mitchell" w:date="2017-07-26T22:46:00Z"/>
        </w:rPr>
      </w:pPr>
    </w:p>
    <w:p w:rsidR="00C20425" w:rsidRDefault="00C20425" w:rsidP="00C20425">
      <w:pPr>
        <w:pStyle w:val="ETSI-Body0"/>
        <w:rPr>
          <w:ins w:id="71" w:author="Lonnie Mitchell" w:date="2017-07-26T22:46:00Z"/>
        </w:rPr>
      </w:pPr>
      <w:ins w:id="72" w:author="Lonnie Mitchell" w:date="2017-07-26T22:46:00Z">
        <w:r>
          <w:t xml:space="preserve">In figure </w:t>
        </w:r>
      </w:ins>
      <w:ins w:id="73" w:author="Lonnie Mitchell" w:date="2017-07-28T11:01:00Z">
        <w:r w:rsidR="005E2A6C">
          <w:t>1k</w:t>
        </w:r>
      </w:ins>
      <w:ins w:id="74" w:author="Lonnie Mitchell" w:date="2017-07-26T22:46:00Z">
        <w:r>
          <w:t xml:space="preserve"> the DF3 is responsible:</w:t>
        </w:r>
      </w:ins>
    </w:p>
    <w:p w:rsidR="00C20425" w:rsidRDefault="00C20425" w:rsidP="00C20425">
      <w:pPr>
        <w:pStyle w:val="ETSI-Body0"/>
        <w:ind w:left="720"/>
        <w:rPr>
          <w:ins w:id="75" w:author="Lonnie Mitchell" w:date="2017-07-26T22:46:00Z"/>
        </w:rPr>
      </w:pPr>
      <w:ins w:id="76" w:author="Lonnie Mitchell" w:date="2017-07-26T22:46:00Z">
        <w:r>
          <w:t>-</w:t>
        </w:r>
        <w:r>
          <w:tab/>
        </w:r>
        <w:proofErr w:type="gramStart"/>
        <w:r>
          <w:t>for</w:t>
        </w:r>
        <w:proofErr w:type="gramEnd"/>
        <w:r>
          <w:t xml:space="preserve"> Content of Communication (CC) delivery to the LEA.</w:t>
        </w:r>
      </w:ins>
    </w:p>
    <w:p w:rsidR="00C20425" w:rsidRDefault="00C20425" w:rsidP="00C20425">
      <w:pPr>
        <w:rPr>
          <w:ins w:id="77" w:author="Lonnie Mitchell" w:date="2017-07-26T22:46:00Z"/>
        </w:rPr>
      </w:pPr>
    </w:p>
    <w:p w:rsidR="00C20425" w:rsidRDefault="00C20425" w:rsidP="00C20425">
      <w:pPr>
        <w:pStyle w:val="ETSI-Body0"/>
        <w:rPr>
          <w:ins w:id="78" w:author="Lonnie Mitchell" w:date="2017-07-26T22:46:00Z"/>
        </w:rPr>
      </w:pPr>
      <w:ins w:id="79" w:author="Lonnie Mitchell" w:date="2017-07-26T22:46:00Z">
        <w:r>
          <w:t>The following is a list of servers to support either type of PTC architecture; any combination of these servers could be deployed together to support both services if the SP chooses to do so. These servers will require an ICE to generate IRI for the events depicted in the following clauses.</w:t>
        </w:r>
      </w:ins>
    </w:p>
    <w:p w:rsidR="00C20425" w:rsidRDefault="00C20425" w:rsidP="00C20425">
      <w:pPr>
        <w:pStyle w:val="ETSI-Body0"/>
        <w:rPr>
          <w:ins w:id="80" w:author="Lonnie Mitchell" w:date="2017-07-26T22:46:00Z"/>
        </w:rPr>
      </w:pPr>
    </w:p>
    <w:p w:rsidR="00C20425" w:rsidRDefault="00C20425" w:rsidP="00C20425">
      <w:pPr>
        <w:pStyle w:val="ETSI-Body0"/>
        <w:rPr>
          <w:ins w:id="81" w:author="Lonnie Mitchell" w:date="2017-07-26T22:46:00Z"/>
        </w:rPr>
      </w:pPr>
      <w:ins w:id="82" w:author="Lonnie Mitchell" w:date="2017-07-26T22:46:00Z">
        <w:r>
          <w:t>MCPTT servers (Common services core):</w:t>
        </w:r>
      </w:ins>
    </w:p>
    <w:p w:rsidR="00C20425" w:rsidRDefault="00C20425" w:rsidP="00C20425">
      <w:pPr>
        <w:pStyle w:val="B1"/>
        <w:numPr>
          <w:ilvl w:val="0"/>
          <w:numId w:val="25"/>
        </w:numPr>
        <w:tabs>
          <w:tab w:val="left" w:pos="-567"/>
        </w:tabs>
        <w:rPr>
          <w:ins w:id="83" w:author="Lonnie Mitchell" w:date="2017-07-26T22:46:00Z"/>
        </w:rPr>
      </w:pPr>
      <w:ins w:id="84" w:author="Lonnie Mitchell" w:date="2017-07-26T22:46:00Z">
        <w:r>
          <w:t>Group management, C</w:t>
        </w:r>
        <w:r w:rsidR="006A6164">
          <w:t>onfiguration, Identity, Key.</w:t>
        </w:r>
      </w:ins>
    </w:p>
    <w:p w:rsidR="00C20425" w:rsidRDefault="00C20425" w:rsidP="00C20425">
      <w:pPr>
        <w:pStyle w:val="B1"/>
        <w:tabs>
          <w:tab w:val="left" w:pos="-567"/>
        </w:tabs>
        <w:spacing w:after="0"/>
        <w:ind w:left="0" w:firstLine="0"/>
        <w:rPr>
          <w:ins w:id="85" w:author="Lonnie Mitchell" w:date="2017-07-26T22:46:00Z"/>
        </w:rPr>
      </w:pPr>
      <w:proofErr w:type="spellStart"/>
      <w:ins w:id="86" w:author="Lonnie Mitchell" w:date="2017-07-26T22:46:00Z">
        <w:r>
          <w:t>PoC</w:t>
        </w:r>
        <w:proofErr w:type="spellEnd"/>
        <w:r>
          <w:t xml:space="preserve"> servers (Shared XDMS):</w:t>
        </w:r>
      </w:ins>
    </w:p>
    <w:p w:rsidR="00C20425" w:rsidRDefault="00C20425" w:rsidP="00C20425">
      <w:pPr>
        <w:pStyle w:val="B1"/>
        <w:numPr>
          <w:ilvl w:val="0"/>
          <w:numId w:val="25"/>
        </w:numPr>
        <w:tabs>
          <w:tab w:val="left" w:pos="-567"/>
        </w:tabs>
        <w:rPr>
          <w:ins w:id="87" w:author="Lonnie Mitchell" w:date="2017-07-26T22:46:00Z"/>
        </w:rPr>
      </w:pPr>
      <w:ins w:id="88" w:author="Lonnie Mitchell" w:date="2017-07-26T22:46:00Z">
        <w:r>
          <w:t xml:space="preserve">Shared List, Group, Policy, Presence, NW </w:t>
        </w:r>
        <w:proofErr w:type="spellStart"/>
        <w:r>
          <w:t>PoC</w:t>
        </w:r>
        <w:proofErr w:type="spellEnd"/>
        <w:r>
          <w:t xml:space="preserve"> Box, Aggregation Proxy, Ext</w:t>
        </w:r>
        <w:r w:rsidR="006A6164">
          <w:t>ernal Media Content server.</w:t>
        </w:r>
        <w:r>
          <w:t xml:space="preserve"> </w:t>
        </w:r>
      </w:ins>
    </w:p>
    <w:p w:rsidR="00C20425" w:rsidRDefault="00C20425" w:rsidP="00C20425">
      <w:pPr>
        <w:pStyle w:val="B1"/>
        <w:tabs>
          <w:tab w:val="left" w:pos="-567"/>
        </w:tabs>
        <w:spacing w:after="0"/>
        <w:ind w:left="0" w:firstLine="0"/>
        <w:rPr>
          <w:ins w:id="89" w:author="Lonnie Mitchell" w:date="2017-07-26T22:46:00Z"/>
        </w:rPr>
      </w:pPr>
      <w:ins w:id="90" w:author="Lonnie Mitchell" w:date="2017-07-26T22:46:00Z">
        <w:r>
          <w:t>SIP/IP Core servers:</w:t>
        </w:r>
      </w:ins>
    </w:p>
    <w:p w:rsidR="00C20425" w:rsidRDefault="006A6164" w:rsidP="00C20425">
      <w:pPr>
        <w:pStyle w:val="B1"/>
        <w:numPr>
          <w:ilvl w:val="0"/>
          <w:numId w:val="25"/>
        </w:numPr>
        <w:tabs>
          <w:tab w:val="left" w:pos="-567"/>
        </w:tabs>
        <w:rPr>
          <w:ins w:id="91" w:author="Lonnie Mitchell" w:date="2017-07-26T22:46:00Z"/>
        </w:rPr>
      </w:pPr>
      <w:ins w:id="92" w:author="Lonnie Mitchell" w:date="2017-07-26T22:46:00Z">
        <w:r>
          <w:t>Presence.</w:t>
        </w:r>
        <w:r w:rsidR="00C20425">
          <w:t xml:space="preserve"> </w:t>
        </w:r>
      </w:ins>
    </w:p>
    <w:p w:rsidR="00C20425" w:rsidRDefault="00C20425" w:rsidP="00C20425">
      <w:pPr>
        <w:rPr>
          <w:ins w:id="93" w:author="Lonnie Mitchell" w:date="2017-07-26T22:46:00Z"/>
        </w:rPr>
      </w:pPr>
      <w:ins w:id="94" w:author="Lonnie Mitchell" w:date="2017-07-26T22:46:00Z">
        <w:r>
          <w:t xml:space="preserve">If interception has been activated for both parties of the </w:t>
        </w:r>
        <w:r>
          <w:rPr>
            <w:color w:val="000000"/>
          </w:rPr>
          <w:t>PTC</w:t>
        </w:r>
        <w:r>
          <w:t xml:space="preserve"> communication both CC and IRI shall be </w:t>
        </w:r>
        <w:r>
          <w:lastRenderedPageBreak/>
          <w:t>delivered for each party as separate intercept activity.</w:t>
        </w:r>
      </w:ins>
    </w:p>
    <w:p w:rsidR="00C20425" w:rsidRDefault="00C20425" w:rsidP="00C20425">
      <w:pPr>
        <w:pStyle w:val="B1"/>
        <w:tabs>
          <w:tab w:val="left" w:pos="-567"/>
        </w:tabs>
        <w:ind w:left="0" w:firstLine="0"/>
        <w:rPr>
          <w:ins w:id="95" w:author="Lonnie Mitchell" w:date="2017-07-26T22:46:00Z"/>
        </w:rPr>
      </w:pPr>
    </w:p>
    <w:p w:rsidR="00C20425" w:rsidRDefault="00C20425" w:rsidP="00C20425">
      <w:pPr>
        <w:pStyle w:val="ETSI-2"/>
        <w:rPr>
          <w:ins w:id="96" w:author="Lonnie Mitchell" w:date="2017-07-26T22:46:00Z"/>
        </w:rPr>
      </w:pPr>
      <w:bookmarkStart w:id="97" w:name="_Toc484792197"/>
      <w:ins w:id="98" w:author="Lonnie Mitchell" w:date="2017-07-26T22:46:00Z">
        <w:r>
          <w:t>Z.1</w:t>
        </w:r>
        <w:r>
          <w:tab/>
          <w:t xml:space="preserve">Provision of IRI – </w:t>
        </w:r>
        <w:bookmarkEnd w:id="97"/>
        <w:r>
          <w:t>PTC Service</w:t>
        </w:r>
      </w:ins>
    </w:p>
    <w:p w:rsidR="00C20425" w:rsidRDefault="00C20425" w:rsidP="00C20425">
      <w:pPr>
        <w:pStyle w:val="ETSI-body"/>
        <w:numPr>
          <w:ilvl w:val="0"/>
          <w:numId w:val="0"/>
        </w:numPr>
        <w:spacing w:before="240"/>
        <w:rPr>
          <w:ins w:id="99" w:author="Lonnie Mitchell" w:date="2017-07-26T22:46:00Z"/>
        </w:rPr>
      </w:pPr>
      <w:proofErr w:type="spellStart"/>
      <w:ins w:id="100" w:author="Lonnie Mitchell" w:date="2017-07-26T22:46:00Z">
        <w:r>
          <w:t>PoC</w:t>
        </w:r>
        <w:proofErr w:type="spellEnd"/>
        <w:r>
          <w:t xml:space="preserve"> and MCPTT use similar architectures for service delivery, and LI shall primarily occur at the </w:t>
        </w:r>
        <w:proofErr w:type="spellStart"/>
        <w:r>
          <w:t>PoC</w:t>
        </w:r>
        <w:proofErr w:type="spellEnd"/>
        <w:r>
          <w:t xml:space="preserve"> or MCPTT server for that service. </w:t>
        </w:r>
      </w:ins>
    </w:p>
    <w:p w:rsidR="00C20425" w:rsidRDefault="00C20425" w:rsidP="00C20425">
      <w:pPr>
        <w:pStyle w:val="ETSI-body"/>
        <w:numPr>
          <w:ilvl w:val="0"/>
          <w:numId w:val="0"/>
        </w:numPr>
        <w:rPr>
          <w:ins w:id="101" w:author="Lonnie Mitchell" w:date="2017-07-26T22:46:00Z"/>
        </w:rPr>
      </w:pPr>
    </w:p>
    <w:p w:rsidR="00C20425" w:rsidRDefault="00C20425" w:rsidP="00C20425">
      <w:pPr>
        <w:rPr>
          <w:ins w:id="102" w:author="Lonnie Mitchell" w:date="2017-07-26T22:46:00Z"/>
        </w:rPr>
      </w:pPr>
      <w:ins w:id="103" w:author="Lonnie Mitchell" w:date="2017-07-26T22:46:00Z">
        <w:r>
          <w:t>Intercept Related Information events are necessary at the PTC Mobile Station Attach, PTC Mobile Station Detach, PTC session Activation, Start of intercept with PTC context active, PTC Context Deactivation, PTC Serving System, Packet Data Header Information, and PTC events.</w:t>
        </w:r>
      </w:ins>
    </w:p>
    <w:p w:rsidR="00C20425" w:rsidRDefault="00C20425" w:rsidP="00C20425">
      <w:pPr>
        <w:rPr>
          <w:ins w:id="104" w:author="Lonnie Mitchell" w:date="2017-07-26T22:46:00Z"/>
        </w:rPr>
      </w:pPr>
      <w:ins w:id="105" w:author="Lonnie Mitchell" w:date="2017-07-26T22:46:00Z">
        <w:r>
          <w:rPr>
            <w:noProof/>
          </w:rPr>
          <w:t>Other HSS, Non-Local ID targeting for PTC events (e.g., based on traffic analysis), related and</w:t>
        </w:r>
        <w:r>
          <w:rPr>
            <w:rFonts w:ascii="Arial" w:hAnsi="Arial"/>
            <w:noProof/>
          </w:rPr>
          <w:t xml:space="preserve"> </w:t>
        </w:r>
        <w:r>
          <w:t>Serving System events reporting are national options.</w:t>
        </w:r>
      </w:ins>
    </w:p>
    <w:p w:rsidR="00C20425" w:rsidRPr="00AD6CFF" w:rsidRDefault="00C20425" w:rsidP="00C20425">
      <w:pPr>
        <w:rPr>
          <w:ins w:id="106" w:author="Lonnie Mitchell" w:date="2017-07-26T22:46:00Z"/>
        </w:rPr>
      </w:pPr>
      <w:ins w:id="107" w:author="Lonnie Mitchell" w:date="2017-07-26T22:46:00Z">
        <w:r>
          <w:t>Figure Z.1.1 shows the transfer of intercept related information to the DF2. If an event for / from a PTC MS occurs, the Shared XDMS/MCPTT common core servers or the Home Subscriber Service (HSS) sends the relevant data to the DF2.</w:t>
        </w:r>
      </w:ins>
    </w:p>
    <w:p w:rsidR="00C20425" w:rsidRDefault="003710FB" w:rsidP="007B6D73">
      <w:pPr>
        <w:rPr>
          <w:ins w:id="108" w:author="Lonnie Mitchell" w:date="2017-07-26T22:46:00Z"/>
        </w:rPr>
      </w:pPr>
      <w:ins w:id="109" w:author="Lonnie Mitchell" w:date="2017-07-26T22:46:00Z">
        <w:r w:rsidRPr="008612DC">
          <w:t>The IRI will be delivered to the LEA</w:t>
        </w:r>
        <w:del w:id="110" w:author="JustID" w:date="2017-07-28T12:41:00Z">
          <w:r w:rsidRPr="008612DC">
            <w:delText>:</w:delText>
          </w:r>
        </w:del>
      </w:ins>
      <w:del w:id="111" w:author="JustID" w:date="2017-07-28T12:41:00Z">
        <w:r w:rsidRPr="008612DC">
          <w:rPr>
            <w:rPrChange w:id="112" w:author="JustID" w:date="2017-07-28T12:41:00Z">
              <w:rPr/>
            </w:rPrChange>
          </w:rPr>
          <w:delText xml:space="preserve"> </w:delText>
        </w:r>
        <w:r w:rsidRPr="008612DC">
          <w:rPr>
            <w:rPrChange w:id="113" w:author="JustID" w:date="2017-07-28T12:41:00Z">
              <w:rPr/>
            </w:rPrChange>
          </w:rPr>
          <w:tab/>
        </w:r>
        <w:r w:rsidRPr="008612DC">
          <w:rPr>
            <w:rPrChange w:id="114" w:author="JustID" w:date="2017-07-28T12:41:00Z">
              <w:rPr/>
            </w:rPrChange>
          </w:rPr>
          <w:tab/>
        </w:r>
        <w:r w:rsidRPr="008612DC">
          <w:rPr>
            <w:rPrChange w:id="115" w:author="JustID" w:date="2017-07-28T12:41:00Z">
              <w:rPr/>
            </w:rPrChange>
          </w:rPr>
          <w:tab/>
        </w:r>
        <w:r w:rsidRPr="008612DC">
          <w:rPr>
            <w:rPrChange w:id="116" w:author="JustID" w:date="2017-07-28T12:41:00Z">
              <w:rPr/>
            </w:rPrChange>
          </w:rPr>
          <w:tab/>
        </w:r>
        <w:r w:rsidRPr="008612DC">
          <w:rPr>
            <w:rPrChange w:id="117" w:author="JustID" w:date="2017-07-28T12:41:00Z">
              <w:rPr/>
            </w:rPrChange>
          </w:rPr>
          <w:tab/>
        </w:r>
        <w:r w:rsidRPr="008612DC">
          <w:rPr>
            <w:rPrChange w:id="118" w:author="JustID" w:date="2017-07-28T12:41:00Z">
              <w:rPr/>
            </w:rPrChange>
          </w:rPr>
          <w:tab/>
        </w:r>
        <w:r w:rsidRPr="008612DC">
          <w:rPr>
            <w:rPrChange w:id="119" w:author="JustID" w:date="2017-07-28T12:41:00Z">
              <w:rPr/>
            </w:rPrChange>
          </w:rPr>
          <w:tab/>
        </w:r>
        <w:r w:rsidRPr="008612DC">
          <w:rPr>
            <w:rPrChange w:id="120" w:author="JustID" w:date="2017-07-28T12:41:00Z">
              <w:rPr/>
            </w:rPrChange>
          </w:rPr>
          <w:tab/>
        </w:r>
      </w:del>
      <w:ins w:id="121" w:author="JustID" w:date="2017-07-28T12:41:00Z">
        <w:r w:rsidRPr="008612DC">
          <w:rPr>
            <w:rPrChange w:id="122" w:author="JustID" w:date="2017-07-28T12:41:00Z">
              <w:rPr/>
            </w:rPrChange>
          </w:rPr>
          <w:t>.</w:t>
        </w:r>
        <w:r w:rsidRPr="008612DC">
          <w:rPr>
            <w:rPrChange w:id="123" w:author="JustID" w:date="2017-07-28T12:41:00Z">
              <w:rPr/>
            </w:rPrChange>
          </w:rPr>
          <w:br/>
        </w:r>
      </w:ins>
      <w:ins w:id="124" w:author="Lonnie Mitchell" w:date="2017-07-26T22:46:00Z">
        <w:r w:rsidRPr="008612DC">
          <w:rPr>
            <w:rPrChange w:id="125" w:author="JustID" w:date="2017-07-28T12:41:00Z">
              <w:rPr/>
            </w:rPrChange>
          </w:rPr>
          <w:t>For a PTC MS, dependent on national requirements, delivery shall occur in the following cases:</w:t>
        </w:r>
      </w:ins>
    </w:p>
    <w:p w:rsidR="00C20425" w:rsidRDefault="00C20425" w:rsidP="00C20425">
      <w:pPr>
        <w:pStyle w:val="B2"/>
        <w:rPr>
          <w:ins w:id="126" w:author="Lonnie Mitchell" w:date="2017-07-26T22:46:00Z"/>
        </w:rPr>
      </w:pPr>
      <w:ins w:id="127" w:author="Lonnie Mitchell" w:date="2017-07-26T22:46:00Z">
        <w:r>
          <w:t>-</w:t>
        </w:r>
        <w:r>
          <w:tab/>
        </w:r>
        <w:proofErr w:type="gramStart"/>
        <w:r>
          <w:t>when</w:t>
        </w:r>
        <w:proofErr w:type="gramEnd"/>
        <w:r>
          <w:t xml:space="preserve"> the </w:t>
        </w:r>
        <w:proofErr w:type="spellStart"/>
        <w:r>
          <w:t>PoC</w:t>
        </w:r>
        <w:proofErr w:type="spellEnd"/>
        <w:r>
          <w:t xml:space="preserve">/MCPTT server receives the PTC session event from the target MS, or when the </w:t>
        </w:r>
        <w:proofErr w:type="spellStart"/>
        <w:r>
          <w:t>PoC</w:t>
        </w:r>
        <w:proofErr w:type="spellEnd"/>
        <w:r>
          <w:t xml:space="preserve">/MCPTT server detects that an PTC session event is to the PTC </w:t>
        </w:r>
        <w:r w:rsidRPr="00FF577E">
          <w:t>target</w:t>
        </w:r>
        <w:r>
          <w:t>.</w:t>
        </w:r>
      </w:ins>
    </w:p>
    <w:p w:rsidR="00C83A3C" w:rsidRDefault="00C20425" w:rsidP="00C83A3C">
      <w:pPr>
        <w:pStyle w:val="B2"/>
        <w:rPr>
          <w:ins w:id="128" w:author="Lonnie Mitchell" w:date="2017-07-28T11:06:00Z"/>
        </w:rPr>
      </w:pPr>
      <w:ins w:id="129" w:author="Lonnie Mitchell" w:date="2017-07-26T22:46:00Z">
        <w:r>
          <w:t>-</w:t>
        </w:r>
        <w:r>
          <w:tab/>
        </w:r>
        <w:proofErr w:type="gramStart"/>
        <w:r>
          <w:t>when</w:t>
        </w:r>
        <w:proofErr w:type="gramEnd"/>
        <w:r>
          <w:t xml:space="preserve"> the Shared XDMS/MCPTT Common Core servers receive the PTC event from the target MS, or when the Shared XDMS/MCPTT Common Core servers detect that an PTC event is sent to the </w:t>
        </w:r>
      </w:ins>
      <w:ins w:id="130" w:author="Lonnie Mitchell" w:date="2017-07-28T11:59:00Z">
        <w:r w:rsidR="00C36F68">
          <w:t xml:space="preserve">PTC </w:t>
        </w:r>
      </w:ins>
      <w:ins w:id="131" w:author="Lonnie Mitchell" w:date="2017-07-26T22:46:00Z">
        <w:r w:rsidRPr="00FF577E">
          <w:t>target</w:t>
        </w:r>
        <w:r w:rsidR="00C36F68">
          <w:t>.</w:t>
        </w:r>
      </w:ins>
    </w:p>
    <w:p w:rsidR="00C83A3C" w:rsidRDefault="00C83A3C" w:rsidP="00C83A3C">
      <w:pPr>
        <w:pStyle w:val="B2"/>
        <w:rPr>
          <w:ins w:id="132" w:author="Lonnie Mitchell" w:date="2017-07-28T11:06:00Z"/>
        </w:rPr>
      </w:pPr>
    </w:p>
    <w:p w:rsidR="00C20425" w:rsidRDefault="00864E6D" w:rsidP="00C83A3C">
      <w:pPr>
        <w:pStyle w:val="B2"/>
        <w:rPr>
          <w:ins w:id="133" w:author="Lonnie Mitchell" w:date="2017-07-26T22:46:00Z"/>
        </w:rPr>
      </w:pPr>
      <w:ins w:id="134" w:author="Lonnie Mitchell" w:date="2017-07-28T11:51:00Z">
        <w:r>
          <w:rPr>
            <w:noProof/>
            <w:lang w:val="en-US"/>
          </w:rPr>
          <w:drawing>
            <wp:inline distT="0" distB="0" distL="0" distR="0">
              <wp:extent cx="4740910" cy="234124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40910" cy="2341245"/>
                      </a:xfrm>
                      <a:prstGeom prst="rect">
                        <a:avLst/>
                      </a:prstGeom>
                      <a:noFill/>
                      <a:ln>
                        <a:noFill/>
                      </a:ln>
                    </pic:spPr>
                  </pic:pic>
                </a:graphicData>
              </a:graphic>
            </wp:inline>
          </w:drawing>
        </w:r>
      </w:ins>
      <w:del w:id="135" w:author="Lonnie Mitchell" w:date="2017-07-28T11:05:00Z">
        <w:r w:rsidR="003710FB" w:rsidDel="00C83A3C">
          <w:fldChar w:fldCharType="begin"/>
        </w:r>
        <w:r w:rsidR="003710FB" w:rsidDel="00C83A3C">
          <w:fldChar w:fldCharType="end"/>
        </w:r>
      </w:del>
    </w:p>
    <w:p w:rsidR="00C20425" w:rsidRPr="008F4465" w:rsidRDefault="00C20425" w:rsidP="00C20425">
      <w:pPr>
        <w:pStyle w:val="TF"/>
        <w:rPr>
          <w:ins w:id="136" w:author="Lonnie Mitchell" w:date="2017-07-26T22:46:00Z"/>
          <w:rFonts w:ascii="Times New Roman" w:hAnsi="Times New Roman"/>
        </w:rPr>
      </w:pPr>
      <w:ins w:id="137" w:author="Lonnie Mitchell" w:date="2017-07-26T22:46:00Z">
        <w:r>
          <w:rPr>
            <w:rFonts w:ascii="Times New Roman" w:hAnsi="Times New Roman"/>
          </w:rPr>
          <w:t>Figure Z.1.1</w:t>
        </w:r>
        <w:r w:rsidRPr="008F4465">
          <w:rPr>
            <w:rFonts w:ascii="Times New Roman" w:hAnsi="Times New Roman"/>
          </w:rPr>
          <w:t>: Provision of Intercept Related Information</w:t>
        </w:r>
        <w:r w:rsidRPr="008F4465" w:rsidDel="00BA176E">
          <w:rPr>
            <w:rFonts w:ascii="Times New Roman" w:hAnsi="Times New Roman"/>
          </w:rPr>
          <w:t xml:space="preserve"> </w:t>
        </w:r>
        <w:r w:rsidRPr="008F4465">
          <w:rPr>
            <w:rFonts w:ascii="Times New Roman" w:hAnsi="Times New Roman"/>
          </w:rPr>
          <w:t>- PTC</w:t>
        </w:r>
      </w:ins>
    </w:p>
    <w:p w:rsidR="00C20425" w:rsidRDefault="00C20425" w:rsidP="00C20425">
      <w:pPr>
        <w:pStyle w:val="TF"/>
        <w:rPr>
          <w:ins w:id="138" w:author="Lonnie Mitchell" w:date="2017-07-26T22:46:00Z"/>
        </w:rPr>
      </w:pPr>
    </w:p>
    <w:p w:rsidR="00C20425" w:rsidRDefault="00C20425" w:rsidP="00C20425">
      <w:pPr>
        <w:pStyle w:val="Heading2"/>
        <w:rPr>
          <w:ins w:id="139" w:author="Lonnie Mitchell" w:date="2017-07-26T22:46:00Z"/>
        </w:rPr>
      </w:pPr>
      <w:ins w:id="140" w:author="Lonnie Mitchell" w:date="2017-07-26T22:46:00Z">
        <w:r>
          <w:t>Z.2</w:t>
        </w:r>
        <w:r>
          <w:tab/>
          <w:t>Provision of Content – PTC Service</w:t>
        </w:r>
      </w:ins>
    </w:p>
    <w:p w:rsidR="00C20425" w:rsidRDefault="00C20425" w:rsidP="00C20425">
      <w:pPr>
        <w:rPr>
          <w:ins w:id="141" w:author="Lonnie Mitchell" w:date="2017-07-26T22:46:00Z"/>
        </w:rPr>
      </w:pPr>
    </w:p>
    <w:p w:rsidR="00C20425" w:rsidRDefault="00C20425" w:rsidP="00C20425">
      <w:pPr>
        <w:rPr>
          <w:ins w:id="142" w:author="Lonnie Mitchell" w:date="2017-07-28T11:02:00Z"/>
        </w:rPr>
      </w:pPr>
      <w:ins w:id="143" w:author="Lonnie Mitchell" w:date="2017-07-26T22:46:00Z">
        <w:r>
          <w:t xml:space="preserve">The access method for the delivering of PTC Intercept Product is based on duplication of packets without modification at </w:t>
        </w:r>
        <w:proofErr w:type="spellStart"/>
        <w:r>
          <w:t>PoC</w:t>
        </w:r>
        <w:proofErr w:type="spellEnd"/>
        <w:r>
          <w:t>/MCPTT server. The duplicated packets with additional information in a header, as described in Z.2</w:t>
        </w:r>
        <w:proofErr w:type="gramStart"/>
        <w:r>
          <w:t>,1</w:t>
        </w:r>
        <w:proofErr w:type="gramEnd"/>
        <w:r>
          <w:t xml:space="preserve">, are sent to DF3 for further delivery to the LEA. </w:t>
        </w:r>
      </w:ins>
    </w:p>
    <w:p w:rsidR="005E2A6C" w:rsidRDefault="005E2A6C" w:rsidP="00C20425">
      <w:pPr>
        <w:rPr>
          <w:ins w:id="144" w:author="Lonnie Mitchell" w:date="2017-07-26T22:46:00Z"/>
        </w:rPr>
      </w:pPr>
    </w:p>
    <w:p w:rsidR="00C20425" w:rsidRDefault="00864E6D" w:rsidP="00C20425">
      <w:pPr>
        <w:jc w:val="center"/>
        <w:rPr>
          <w:ins w:id="145" w:author="Lonnie Mitchell" w:date="2017-07-26T22:46:00Z"/>
        </w:rPr>
      </w:pPr>
      <w:ins w:id="146" w:author="Lonnie Mitchell" w:date="2017-07-28T11:02:00Z">
        <w:r>
          <w:rPr>
            <w:noProof/>
            <w:lang w:val="en-US"/>
          </w:rPr>
          <w:lastRenderedPageBreak/>
          <w:drawing>
            <wp:inline distT="0" distB="0" distL="0" distR="0">
              <wp:extent cx="4481195" cy="1945640"/>
              <wp:effectExtent l="0" t="0" r="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81195" cy="1945640"/>
                      </a:xfrm>
                      <a:prstGeom prst="rect">
                        <a:avLst/>
                      </a:prstGeom>
                      <a:noFill/>
                      <a:ln>
                        <a:noFill/>
                      </a:ln>
                    </pic:spPr>
                  </pic:pic>
                </a:graphicData>
              </a:graphic>
            </wp:inline>
          </w:drawing>
        </w:r>
      </w:ins>
    </w:p>
    <w:p w:rsidR="00C20425" w:rsidRDefault="00C20425" w:rsidP="00C20425">
      <w:pPr>
        <w:jc w:val="center"/>
        <w:rPr>
          <w:ins w:id="147" w:author="Lonnie Mitchell" w:date="2017-07-26T22:46:00Z"/>
          <w:color w:val="000000"/>
        </w:rPr>
      </w:pPr>
      <w:ins w:id="148" w:author="Lonnie Mitchell" w:date="2017-07-26T22:46:00Z">
        <w:r>
          <w:rPr>
            <w:rFonts w:ascii="Arial" w:hAnsi="Arial" w:cs="Arial"/>
            <w:b/>
          </w:rPr>
          <w:t>Figure Z.2.1</w:t>
        </w:r>
        <w:r w:rsidRPr="008F4465">
          <w:rPr>
            <w:rFonts w:ascii="Arial" w:hAnsi="Arial" w:cs="Arial"/>
            <w:b/>
          </w:rPr>
          <w:t>: Configuration for interception of Content- PTC</w:t>
        </w:r>
      </w:ins>
    </w:p>
    <w:p w:rsidR="00C20425" w:rsidRDefault="00C20425" w:rsidP="00C20425">
      <w:pPr>
        <w:pStyle w:val="TF"/>
        <w:rPr>
          <w:ins w:id="149" w:author="Lonnie Mitchell" w:date="2017-07-26T22:46:00Z"/>
          <w:color w:val="000000"/>
        </w:rPr>
      </w:pPr>
    </w:p>
    <w:p w:rsidR="00C20425" w:rsidRDefault="00C20425" w:rsidP="00C20425">
      <w:pPr>
        <w:pStyle w:val="ETSI-2"/>
        <w:rPr>
          <w:ins w:id="150" w:author="Lonnie Mitchell" w:date="2017-07-26T22:46:00Z"/>
        </w:rPr>
      </w:pPr>
      <w:ins w:id="151" w:author="Lonnie Mitchell" w:date="2017-07-26T22:46:00Z">
        <w:r>
          <w:t>Z3</w:t>
        </w:r>
        <w:r>
          <w:tab/>
          <w:t>Provision of Interception</w:t>
        </w:r>
      </w:ins>
    </w:p>
    <w:p w:rsidR="00C20425" w:rsidRPr="00DE432C" w:rsidRDefault="00C20425" w:rsidP="00C20425">
      <w:pPr>
        <w:pStyle w:val="ETSI-3"/>
        <w:rPr>
          <w:ins w:id="152" w:author="Lonnie Mitchell" w:date="2017-07-26T22:46:00Z"/>
        </w:rPr>
      </w:pPr>
      <w:ins w:id="153" w:author="Lonnie Mitchell" w:date="2017-07-26T22:46:00Z">
        <w:r>
          <w:t xml:space="preserve">Z.3.1 </w:t>
        </w:r>
        <w:r>
          <w:tab/>
          <w:t>X3-Interface</w:t>
        </w:r>
        <w:r w:rsidRPr="00DE432C">
          <w:t xml:space="preserve">  </w:t>
        </w:r>
      </w:ins>
    </w:p>
    <w:p w:rsidR="00C20425" w:rsidRDefault="00C20425" w:rsidP="00C20425">
      <w:pPr>
        <w:rPr>
          <w:ins w:id="154" w:author="Lonnie Mitchell" w:date="2017-07-26T22:46:00Z"/>
        </w:rPr>
      </w:pPr>
      <w:ins w:id="155" w:author="Lonnie Mitchell" w:date="2017-07-26T22:46:00Z">
        <w:r>
          <w:t>In addition to the intercepted content of communications, the following information needs to be transferred from the PTC ICE to the DF3 in order to allow the DF3 to perform its functionality:</w:t>
        </w:r>
      </w:ins>
    </w:p>
    <w:p w:rsidR="00C20425" w:rsidRDefault="00C20425" w:rsidP="007B6D73">
      <w:pPr>
        <w:pStyle w:val="ETSI-Body0"/>
        <w:ind w:left="720" w:hanging="360"/>
        <w:rPr>
          <w:ins w:id="156" w:author="Lonnie Mitchell" w:date="2017-07-26T22:46:00Z"/>
        </w:rPr>
      </w:pPr>
      <w:ins w:id="157" w:author="Lonnie Mitchell" w:date="2017-07-26T22:46:00Z">
        <w:r>
          <w:t>-</w:t>
        </w:r>
        <w:r>
          <w:tab/>
          <w:t>target identity;</w:t>
        </w:r>
      </w:ins>
    </w:p>
    <w:p w:rsidR="00C20425" w:rsidRDefault="00C20425" w:rsidP="007B6D73">
      <w:pPr>
        <w:pStyle w:val="ETSI-Body0"/>
        <w:ind w:left="720" w:hanging="360"/>
        <w:rPr>
          <w:ins w:id="158" w:author="Lonnie Mitchell" w:date="2017-07-26T22:46:00Z"/>
        </w:rPr>
      </w:pPr>
      <w:ins w:id="159" w:author="Lonnie Mitchell" w:date="2017-07-26T22:46:00Z">
        <w:r>
          <w:t>-</w:t>
        </w:r>
        <w:r>
          <w:tab/>
        </w:r>
        <w:proofErr w:type="gramStart"/>
        <w:r>
          <w:t>correlation</w:t>
        </w:r>
        <w:proofErr w:type="gramEnd"/>
        <w:r>
          <w:t xml:space="preserve"> number;</w:t>
        </w:r>
      </w:ins>
    </w:p>
    <w:p w:rsidR="00C20425" w:rsidRDefault="00C20425" w:rsidP="007B6D73">
      <w:pPr>
        <w:pStyle w:val="ETSI-Body0"/>
        <w:ind w:left="720" w:hanging="360"/>
        <w:rPr>
          <w:ins w:id="160" w:author="Lonnie Mitchell" w:date="2017-07-26T22:46:00Z"/>
        </w:rPr>
      </w:pPr>
      <w:ins w:id="161" w:author="Lonnie Mitchell" w:date="2017-07-26T22:46:00Z">
        <w:r>
          <w:t>-</w:t>
        </w:r>
        <w:r>
          <w:tab/>
        </w:r>
        <w:proofErr w:type="gramStart"/>
        <w:r>
          <w:t>time</w:t>
        </w:r>
        <w:proofErr w:type="gramEnd"/>
        <w:r>
          <w:t xml:space="preserve"> stamp - optional;</w:t>
        </w:r>
      </w:ins>
    </w:p>
    <w:p w:rsidR="00C20425" w:rsidRDefault="00C20425" w:rsidP="007B6D73">
      <w:pPr>
        <w:pStyle w:val="ETSI-Body0"/>
        <w:ind w:left="720" w:hanging="360"/>
        <w:rPr>
          <w:ins w:id="162" w:author="Lonnie Mitchell" w:date="2017-07-26T22:46:00Z"/>
        </w:rPr>
      </w:pPr>
      <w:ins w:id="163" w:author="Lonnie Mitchell" w:date="2017-07-26T22:46:00Z">
        <w:r>
          <w:t>-</w:t>
        </w:r>
        <w:r>
          <w:tab/>
        </w:r>
        <w:proofErr w:type="gramStart"/>
        <w:r>
          <w:t>direction</w:t>
        </w:r>
        <w:proofErr w:type="gramEnd"/>
        <w:r>
          <w:t xml:space="preserve"> (indicates whether T-PDU is </w:t>
        </w:r>
      </w:ins>
      <w:ins w:id="164" w:author="Lonnie Mitchell" w:date="2017-07-28T11:02:00Z">
        <w:r w:rsidR="005E2A6C">
          <w:t>from the target or to the target</w:t>
        </w:r>
      </w:ins>
      <w:ins w:id="165" w:author="Lonnie Mitchell" w:date="2017-07-26T22:46:00Z">
        <w:r>
          <w:t>) - optional;</w:t>
        </w:r>
      </w:ins>
    </w:p>
    <w:p w:rsidR="00C20425" w:rsidRDefault="00C20425" w:rsidP="007B6D73">
      <w:pPr>
        <w:pStyle w:val="ETSI-Body0"/>
        <w:ind w:left="720" w:hanging="360"/>
        <w:rPr>
          <w:color w:val="000000"/>
        </w:rPr>
      </w:pPr>
      <w:ins w:id="166" w:author="Lonnie Mitchell" w:date="2017-07-26T22:46:00Z">
        <w:r>
          <w:t>-</w:t>
        </w:r>
        <w:r>
          <w:tab/>
        </w:r>
        <w:proofErr w:type="gramStart"/>
        <w:r>
          <w:t>the</w:t>
        </w:r>
        <w:proofErr w:type="gramEnd"/>
        <w:r>
          <w:t xml:space="preserve"> target location (if available) or the </w:t>
        </w:r>
        <w:r>
          <w:rPr>
            <w:color w:val="000000"/>
          </w:rPr>
          <w:t>IAs in case of location dependent interception.</w:t>
        </w:r>
      </w:ins>
    </w:p>
    <w:p w:rsidR="00C20425" w:rsidRDefault="00C20425" w:rsidP="00C20425">
      <w:pPr>
        <w:pStyle w:val="ETSI-body"/>
        <w:numPr>
          <w:ilvl w:val="0"/>
          <w:numId w:val="0"/>
        </w:numPr>
        <w:rPr>
          <w:ins w:id="167" w:author="Lonnie Mitchell" w:date="2017-07-26T22:46:00Z"/>
        </w:rPr>
      </w:pPr>
      <w:ins w:id="168" w:author="Lonnie Mitchell" w:date="2017-07-26T22:46:00Z">
        <w:r>
          <w:t xml:space="preserve"> </w:t>
        </w:r>
      </w:ins>
    </w:p>
    <w:p w:rsidR="00C20425" w:rsidRDefault="00C20425" w:rsidP="00C20425">
      <w:pPr>
        <w:pStyle w:val="ETSI-3"/>
        <w:rPr>
          <w:ins w:id="169" w:author="Lonnie Mitchell" w:date="2017-07-26T22:46:00Z"/>
        </w:rPr>
      </w:pPr>
      <w:bookmarkStart w:id="170" w:name="_Toc484792203"/>
      <w:ins w:id="171" w:author="Lonnie Mitchell" w:date="2017-07-26T22:46:00Z">
        <w:r>
          <w:t>Z.3.2</w:t>
        </w:r>
        <w:r>
          <w:tab/>
          <w:t>X2-interface</w:t>
        </w:r>
        <w:bookmarkEnd w:id="170"/>
      </w:ins>
    </w:p>
    <w:p w:rsidR="00C20425" w:rsidRDefault="00C20425" w:rsidP="00C20425">
      <w:pPr>
        <w:rPr>
          <w:ins w:id="172" w:author="Lonnie Mitchell" w:date="2017-07-26T22:46:00Z"/>
        </w:rPr>
      </w:pPr>
      <w:ins w:id="173" w:author="Lonnie Mitchell" w:date="2017-07-26T22:46:00Z">
        <w:r>
          <w:t xml:space="preserve">The following information needs to be transferred from the SIP </w:t>
        </w:r>
        <w:proofErr w:type="gramStart"/>
        <w:r>
          <w:t>Core,</w:t>
        </w:r>
        <w:proofErr w:type="gramEnd"/>
        <w:r>
          <w:t xml:space="preserve"> or the HSS to the DF2 in order to allow a DF2 to perform its functionality:</w:t>
        </w:r>
      </w:ins>
    </w:p>
    <w:p w:rsidR="00C20425" w:rsidRDefault="00C20425" w:rsidP="007B6D73">
      <w:pPr>
        <w:pStyle w:val="ETSI-Body0"/>
        <w:ind w:left="720" w:hanging="360"/>
        <w:rPr>
          <w:ins w:id="174" w:author="Lonnie Mitchell" w:date="2017-07-26T22:46:00Z"/>
        </w:rPr>
      </w:pPr>
      <w:ins w:id="175" w:author="Lonnie Mitchell" w:date="2017-07-26T22:46:00Z">
        <w:r>
          <w:t>-</w:t>
        </w:r>
        <w:r>
          <w:tab/>
          <w:t xml:space="preserve">target </w:t>
        </w:r>
        <w:r w:rsidR="003710FB" w:rsidRPr="008612DC">
          <w:t>identity</w:t>
        </w:r>
      </w:ins>
      <w:ins w:id="176" w:author="JustID" w:date="2017-07-28T12:42:00Z">
        <w:r w:rsidR="003710FB" w:rsidRPr="008612DC">
          <w:t>;</w:t>
        </w:r>
      </w:ins>
    </w:p>
    <w:p w:rsidR="00C20425" w:rsidRDefault="00C20425" w:rsidP="007B6D73">
      <w:pPr>
        <w:pStyle w:val="ETSI-Body0"/>
        <w:ind w:left="720" w:hanging="360"/>
        <w:rPr>
          <w:ins w:id="177" w:author="Lonnie Mitchell" w:date="2017-07-26T22:46:00Z"/>
        </w:rPr>
      </w:pPr>
      <w:ins w:id="178" w:author="Lonnie Mitchell" w:date="2017-07-26T22:46:00Z">
        <w:r>
          <w:t>-</w:t>
        </w:r>
        <w:r>
          <w:tab/>
        </w:r>
        <w:proofErr w:type="gramStart"/>
        <w:r>
          <w:t>events</w:t>
        </w:r>
        <w:proofErr w:type="gramEnd"/>
        <w:r>
          <w:t xml:space="preserve"> and associated parame</w:t>
        </w:r>
        <w:r w:rsidR="00AF23E1">
          <w:t>ters as defined in table Z.3.1 and Z</w:t>
        </w:r>
        <w:r>
          <w:t>.4 may be provided;</w:t>
        </w:r>
      </w:ins>
    </w:p>
    <w:p w:rsidR="00C20425" w:rsidRDefault="00C20425" w:rsidP="007B6D73">
      <w:pPr>
        <w:pStyle w:val="ETSI-Body0"/>
        <w:ind w:left="720" w:hanging="360"/>
        <w:rPr>
          <w:ins w:id="179" w:author="Lonnie Mitchell" w:date="2017-07-26T22:46:00Z"/>
        </w:rPr>
      </w:pPr>
      <w:ins w:id="180" w:author="Lonnie Mitchell" w:date="2017-07-26T22:46:00Z">
        <w:r>
          <w:t>-</w:t>
        </w:r>
        <w:r>
          <w:tab/>
        </w:r>
        <w:proofErr w:type="gramStart"/>
        <w:r>
          <w:t>the</w:t>
        </w:r>
        <w:proofErr w:type="gramEnd"/>
        <w:r>
          <w:t xml:space="preserve"> target location (if available) or the </w:t>
        </w:r>
        <w:r>
          <w:rPr>
            <w:color w:val="000000"/>
          </w:rPr>
          <w:t>IAs in case of location dependent interception;</w:t>
        </w:r>
      </w:ins>
    </w:p>
    <w:p w:rsidR="00C20425" w:rsidRDefault="00BE1FA8" w:rsidP="007B6D73">
      <w:pPr>
        <w:pStyle w:val="ETSI-Body0"/>
        <w:ind w:left="720" w:hanging="360"/>
        <w:rPr>
          <w:ins w:id="181" w:author="Lonnie Mitchell" w:date="2017-07-26T22:46:00Z"/>
          <w:color w:val="000000"/>
        </w:rPr>
      </w:pPr>
      <w:ins w:id="182" w:author="Lonnie Mitchell" w:date="2017-07-26T22:46:00Z">
        <w:r>
          <w:rPr>
            <w:color w:val="000000"/>
          </w:rPr>
          <w:t>-</w:t>
        </w:r>
        <w:r>
          <w:rPr>
            <w:color w:val="000000"/>
          </w:rPr>
          <w:tab/>
        </w:r>
        <w:proofErr w:type="gramStart"/>
        <w:r>
          <w:rPr>
            <w:color w:val="000000"/>
          </w:rPr>
          <w:t>c</w:t>
        </w:r>
        <w:r w:rsidR="00C20425">
          <w:rPr>
            <w:color w:val="000000"/>
          </w:rPr>
          <w:t>orrelation</w:t>
        </w:r>
        <w:proofErr w:type="gramEnd"/>
        <w:r w:rsidR="00C20425">
          <w:rPr>
            <w:color w:val="000000"/>
          </w:rPr>
          <w:t xml:space="preserve"> number;</w:t>
        </w:r>
      </w:ins>
    </w:p>
    <w:p w:rsidR="00C20425" w:rsidRDefault="00C20425" w:rsidP="007B6D73">
      <w:pPr>
        <w:pStyle w:val="B1"/>
        <w:ind w:left="720" w:hanging="360"/>
        <w:rPr>
          <w:ins w:id="183" w:author="Lonnie Mitchell" w:date="2017-07-26T22:46:00Z"/>
        </w:rPr>
      </w:pPr>
      <w:ins w:id="184" w:author="Lonnie Mitchell" w:date="2017-07-26T22:46:00Z">
        <w:r>
          <w:rPr>
            <w:color w:val="000000"/>
          </w:rPr>
          <w:t>-</w:t>
        </w:r>
        <w:r>
          <w:rPr>
            <w:color w:val="000000"/>
          </w:rPr>
          <w:tab/>
          <w:t>Encryption parameters (keys and associated parameters for decrypting CC), if available and necessary.</w:t>
        </w:r>
      </w:ins>
    </w:p>
    <w:bookmarkEnd w:id="49"/>
    <w:p w:rsidR="00AB2220" w:rsidRDefault="00AB2220" w:rsidP="00AB2220">
      <w:pPr>
        <w:jc w:val="center"/>
        <w:rPr>
          <w:ins w:id="185" w:author="Lonnie Mitchell" w:date="2017-07-27T11:40:00Z"/>
        </w:rPr>
      </w:pPr>
    </w:p>
    <w:p w:rsidR="007072B9" w:rsidRDefault="007072B9" w:rsidP="007072B9">
      <w:pPr>
        <w:pStyle w:val="ETSI-3"/>
        <w:rPr>
          <w:ins w:id="186" w:author="Lonnie Mitchell" w:date="2017-07-27T11:40:00Z"/>
        </w:rPr>
      </w:pPr>
      <w:ins w:id="187" w:author="Lonnie Mitchell" w:date="2017-07-27T11:40:00Z">
        <w:r>
          <w:t xml:space="preserve">Z.3.3 </w:t>
        </w:r>
        <w:r>
          <w:tab/>
          <w:t>Structure of the Events</w:t>
        </w:r>
        <w:r w:rsidRPr="00DE432C">
          <w:t xml:space="preserve">  </w:t>
        </w:r>
      </w:ins>
    </w:p>
    <w:p w:rsidR="007072B9" w:rsidRDefault="007072B9" w:rsidP="007072B9">
      <w:pPr>
        <w:pStyle w:val="ETSI-Body0"/>
        <w:rPr>
          <w:ins w:id="188" w:author="Lonnie Mitchell" w:date="2017-07-27T11:40:00Z"/>
        </w:rPr>
      </w:pPr>
      <w:ins w:id="189" w:author="Lonnie Mitchell" w:date="2017-07-27T11:40:00Z">
        <w:r>
          <w:t xml:space="preserve">The LI event messages sent to the DF2/DF3 is triggered by different PTC session related and non-call related events/reports. Details for each message are described in the following clauses.  </w:t>
        </w:r>
      </w:ins>
    </w:p>
    <w:p w:rsidR="007072B9" w:rsidRDefault="007072B9" w:rsidP="007072B9">
      <w:pPr>
        <w:pStyle w:val="ETSI-Body0"/>
        <w:rPr>
          <w:ins w:id="190" w:author="Lonnie Mitchell" w:date="2017-07-27T11:40:00Z"/>
        </w:rPr>
      </w:pPr>
    </w:p>
    <w:p w:rsidR="007072B9" w:rsidRPr="002A0104" w:rsidRDefault="007072B9" w:rsidP="007072B9">
      <w:pPr>
        <w:pStyle w:val="ETSI-Body0"/>
        <w:rPr>
          <w:ins w:id="191" w:author="Lonnie Mitchell" w:date="2017-07-27T11:40:00Z"/>
          <w:b/>
          <w:bCs/>
        </w:rPr>
      </w:pPr>
      <w:ins w:id="192" w:author="Lonnie Mitchell" w:date="2017-07-27T11:40:00Z">
        <w:r w:rsidRPr="002A0104">
          <w:rPr>
            <w:b/>
            <w:bCs/>
          </w:rPr>
          <w:t xml:space="preserve">The following events are </w:t>
        </w:r>
        <w:r w:rsidRPr="002A0104">
          <w:rPr>
            <w:b/>
          </w:rPr>
          <w:t xml:space="preserve">applicable to both the </w:t>
        </w:r>
        <w:proofErr w:type="spellStart"/>
        <w:r w:rsidRPr="002A0104">
          <w:rPr>
            <w:b/>
          </w:rPr>
          <w:t>PoC</w:t>
        </w:r>
        <w:proofErr w:type="spellEnd"/>
        <w:r w:rsidRPr="002A0104">
          <w:rPr>
            <w:b/>
          </w:rPr>
          <w:t xml:space="preserve"> and MCPTT service</w:t>
        </w:r>
        <w:r w:rsidRPr="002A0104">
          <w:rPr>
            <w:b/>
            <w:bCs/>
          </w:rPr>
          <w:t xml:space="preserve"> ICE:</w:t>
        </w:r>
      </w:ins>
    </w:p>
    <w:p w:rsidR="007072B9" w:rsidRPr="008612DC" w:rsidRDefault="007072B9" w:rsidP="007072B9">
      <w:pPr>
        <w:pStyle w:val="ETSI-Body0"/>
        <w:keepNext w:val="0"/>
        <w:keepLines w:val="0"/>
        <w:numPr>
          <w:ilvl w:val="0"/>
          <w:numId w:val="35"/>
        </w:numPr>
        <w:rPr>
          <w:ins w:id="193" w:author="Lonnie Mitchell" w:date="2017-07-27T11:40:00Z"/>
          <w:bCs/>
        </w:rPr>
      </w:pPr>
      <w:ins w:id="194" w:author="Lonnie Mitchell" w:date="2017-07-27T11:40:00Z">
        <w:r w:rsidRPr="008612DC">
          <w:t>PTC Session Initiation</w:t>
        </w:r>
      </w:ins>
      <w:ins w:id="195" w:author="JustID" w:date="2017-07-28T12:42:00Z">
        <w:r w:rsidR="003710FB" w:rsidRPr="008612DC">
          <w:t>;</w:t>
        </w:r>
      </w:ins>
    </w:p>
    <w:p w:rsidR="007072B9" w:rsidRPr="008612DC" w:rsidRDefault="007072B9" w:rsidP="007072B9">
      <w:pPr>
        <w:pStyle w:val="ETSI-Body0"/>
        <w:keepNext w:val="0"/>
        <w:keepLines w:val="0"/>
        <w:numPr>
          <w:ilvl w:val="0"/>
          <w:numId w:val="35"/>
        </w:numPr>
        <w:rPr>
          <w:ins w:id="196" w:author="Lonnie Mitchell" w:date="2017-07-27T11:40:00Z"/>
          <w:bCs/>
        </w:rPr>
      </w:pPr>
      <w:ins w:id="197" w:author="Lonnie Mitchell" w:date="2017-07-27T11:40:00Z">
        <w:r w:rsidRPr="008612DC">
          <w:t>PTC Session Abandon</w:t>
        </w:r>
      </w:ins>
      <w:ins w:id="198" w:author="JustID" w:date="2017-07-28T12:42:00Z">
        <w:r w:rsidR="003710FB" w:rsidRPr="008612DC">
          <w:t>;</w:t>
        </w:r>
      </w:ins>
    </w:p>
    <w:p w:rsidR="007072B9" w:rsidRPr="008612DC" w:rsidRDefault="007072B9" w:rsidP="007072B9">
      <w:pPr>
        <w:pStyle w:val="ETSI-Body0"/>
        <w:keepNext w:val="0"/>
        <w:keepLines w:val="0"/>
        <w:numPr>
          <w:ilvl w:val="0"/>
          <w:numId w:val="35"/>
        </w:numPr>
        <w:rPr>
          <w:ins w:id="199" w:author="Lonnie Mitchell" w:date="2017-07-27T11:40:00Z"/>
          <w:bCs/>
        </w:rPr>
      </w:pPr>
      <w:ins w:id="200" w:author="Lonnie Mitchell" w:date="2017-07-27T11:40:00Z">
        <w:r w:rsidRPr="008612DC">
          <w:t>PTC Session Start</w:t>
        </w:r>
      </w:ins>
      <w:ins w:id="201" w:author="JustID" w:date="2017-07-28T12:42:00Z">
        <w:r w:rsidR="003710FB" w:rsidRPr="008612DC">
          <w:t>;</w:t>
        </w:r>
      </w:ins>
    </w:p>
    <w:p w:rsidR="007072B9" w:rsidRPr="008612DC" w:rsidRDefault="007072B9" w:rsidP="007072B9">
      <w:pPr>
        <w:pStyle w:val="ETSI-Body0"/>
        <w:keepNext w:val="0"/>
        <w:keepLines w:val="0"/>
        <w:numPr>
          <w:ilvl w:val="0"/>
          <w:numId w:val="35"/>
        </w:numPr>
        <w:rPr>
          <w:ins w:id="202" w:author="Lonnie Mitchell" w:date="2017-07-27T11:40:00Z"/>
          <w:bCs/>
        </w:rPr>
      </w:pPr>
      <w:ins w:id="203" w:author="Lonnie Mitchell" w:date="2017-07-27T11:40:00Z">
        <w:r w:rsidRPr="008612DC">
          <w:t>PTC Session End</w:t>
        </w:r>
      </w:ins>
      <w:ins w:id="204" w:author="JustID" w:date="2017-07-28T12:42:00Z">
        <w:r w:rsidR="003710FB" w:rsidRPr="008612DC">
          <w:t>;</w:t>
        </w:r>
      </w:ins>
    </w:p>
    <w:p w:rsidR="007072B9" w:rsidRPr="008612DC" w:rsidRDefault="007072B9" w:rsidP="007072B9">
      <w:pPr>
        <w:pStyle w:val="ETSI-Body0"/>
        <w:keepNext w:val="0"/>
        <w:keepLines w:val="0"/>
        <w:numPr>
          <w:ilvl w:val="0"/>
          <w:numId w:val="35"/>
        </w:numPr>
        <w:rPr>
          <w:ins w:id="205" w:author="Lonnie Mitchell" w:date="2017-07-27T11:40:00Z"/>
          <w:bCs/>
        </w:rPr>
      </w:pPr>
      <w:ins w:id="206" w:author="Lonnie Mitchell" w:date="2017-07-27T11:40:00Z">
        <w:r w:rsidRPr="008612DC">
          <w:t>PTC Start of Interception</w:t>
        </w:r>
      </w:ins>
      <w:ins w:id="207" w:author="JustID" w:date="2017-07-28T12:42:00Z">
        <w:r w:rsidR="003710FB" w:rsidRPr="008612DC">
          <w:t>;</w:t>
        </w:r>
      </w:ins>
    </w:p>
    <w:p w:rsidR="007072B9" w:rsidRPr="008612DC" w:rsidRDefault="007072B9" w:rsidP="007072B9">
      <w:pPr>
        <w:pStyle w:val="ETSI-Body0"/>
        <w:keepNext w:val="0"/>
        <w:keepLines w:val="0"/>
        <w:numPr>
          <w:ilvl w:val="0"/>
          <w:numId w:val="35"/>
        </w:numPr>
        <w:rPr>
          <w:ins w:id="208" w:author="Lonnie Mitchell" w:date="2017-07-27T11:40:00Z"/>
          <w:bCs/>
        </w:rPr>
      </w:pPr>
      <w:ins w:id="209" w:author="Lonnie Mitchell" w:date="2017-07-27T11:40:00Z">
        <w:r w:rsidRPr="008612DC">
          <w:t>PTC Pre-Established Session</w:t>
        </w:r>
      </w:ins>
      <w:ins w:id="210" w:author="JustID" w:date="2017-07-28T12:43:00Z">
        <w:r w:rsidR="003710FB" w:rsidRPr="008612DC">
          <w:t>;</w:t>
        </w:r>
      </w:ins>
    </w:p>
    <w:p w:rsidR="007072B9" w:rsidRPr="008612DC" w:rsidRDefault="007072B9" w:rsidP="007072B9">
      <w:pPr>
        <w:pStyle w:val="ETSI-Body0"/>
        <w:keepNext w:val="0"/>
        <w:keepLines w:val="0"/>
        <w:numPr>
          <w:ilvl w:val="0"/>
          <w:numId w:val="35"/>
        </w:numPr>
        <w:rPr>
          <w:ins w:id="211" w:author="Lonnie Mitchell" w:date="2017-07-27T11:40:00Z"/>
          <w:bCs/>
        </w:rPr>
      </w:pPr>
      <w:ins w:id="212" w:author="Lonnie Mitchell" w:date="2017-07-27T11:40:00Z">
        <w:r w:rsidRPr="008612DC">
          <w:t>PTC Instant Personal Alert</w:t>
        </w:r>
      </w:ins>
      <w:ins w:id="213" w:author="JustID" w:date="2017-07-28T12:43:00Z">
        <w:r w:rsidR="003710FB" w:rsidRPr="008612DC">
          <w:t>;</w:t>
        </w:r>
      </w:ins>
    </w:p>
    <w:p w:rsidR="007072B9" w:rsidRPr="008612DC" w:rsidRDefault="007072B9" w:rsidP="007072B9">
      <w:pPr>
        <w:pStyle w:val="ETSI-Body0"/>
        <w:keepNext w:val="0"/>
        <w:keepLines w:val="0"/>
        <w:numPr>
          <w:ilvl w:val="0"/>
          <w:numId w:val="35"/>
        </w:numPr>
        <w:rPr>
          <w:ins w:id="214" w:author="Lonnie Mitchell" w:date="2017-07-27T11:40:00Z"/>
          <w:bCs/>
        </w:rPr>
      </w:pPr>
      <w:ins w:id="215" w:author="Lonnie Mitchell" w:date="2017-07-27T11:40:00Z">
        <w:r w:rsidRPr="008612DC">
          <w:t>PTC Party Join</w:t>
        </w:r>
      </w:ins>
      <w:ins w:id="216" w:author="JustID" w:date="2017-07-28T12:43:00Z">
        <w:r w:rsidR="003710FB" w:rsidRPr="008612DC">
          <w:t>;</w:t>
        </w:r>
      </w:ins>
    </w:p>
    <w:p w:rsidR="007072B9" w:rsidRPr="008612DC" w:rsidRDefault="007072B9" w:rsidP="007072B9">
      <w:pPr>
        <w:pStyle w:val="ETSI-Body0"/>
        <w:keepNext w:val="0"/>
        <w:keepLines w:val="0"/>
        <w:numPr>
          <w:ilvl w:val="0"/>
          <w:numId w:val="35"/>
        </w:numPr>
        <w:rPr>
          <w:ins w:id="217" w:author="Lonnie Mitchell" w:date="2017-07-27T11:40:00Z"/>
          <w:bCs/>
        </w:rPr>
      </w:pPr>
      <w:ins w:id="218" w:author="Lonnie Mitchell" w:date="2017-07-27T11:40:00Z">
        <w:r w:rsidRPr="008612DC">
          <w:t>PTC Party Drop</w:t>
        </w:r>
      </w:ins>
      <w:ins w:id="219" w:author="JustID" w:date="2017-07-28T12:43:00Z">
        <w:r w:rsidR="003710FB" w:rsidRPr="008612DC">
          <w:t>;</w:t>
        </w:r>
      </w:ins>
    </w:p>
    <w:p w:rsidR="007072B9" w:rsidRPr="008612DC" w:rsidRDefault="007072B9" w:rsidP="007072B9">
      <w:pPr>
        <w:pStyle w:val="ETSI-Body0"/>
        <w:keepNext w:val="0"/>
        <w:keepLines w:val="0"/>
        <w:numPr>
          <w:ilvl w:val="0"/>
          <w:numId w:val="35"/>
        </w:numPr>
        <w:rPr>
          <w:ins w:id="220" w:author="Lonnie Mitchell" w:date="2017-07-28T10:51:00Z"/>
          <w:bCs/>
        </w:rPr>
      </w:pPr>
      <w:ins w:id="221" w:author="Lonnie Mitchell" w:date="2017-07-27T11:40:00Z">
        <w:r w:rsidRPr="008612DC">
          <w:t>PTC Party Hold</w:t>
        </w:r>
      </w:ins>
      <w:ins w:id="222" w:author="JustID" w:date="2017-07-28T12:43:00Z">
        <w:r w:rsidR="003710FB" w:rsidRPr="008612DC">
          <w:t>;</w:t>
        </w:r>
      </w:ins>
      <w:ins w:id="223" w:author="Lonnie Mitchell" w:date="2017-07-27T11:40:00Z">
        <w:del w:id="224" w:author="JustID" w:date="2017-07-28T12:43:00Z">
          <w:r w:rsidRPr="008612DC" w:rsidDel="00012C93">
            <w:delText xml:space="preserve"> </w:delText>
          </w:r>
        </w:del>
      </w:ins>
    </w:p>
    <w:p w:rsidR="00F57E7C" w:rsidRPr="008612DC" w:rsidRDefault="00F57E7C" w:rsidP="007072B9">
      <w:pPr>
        <w:pStyle w:val="ETSI-Body0"/>
        <w:keepNext w:val="0"/>
        <w:keepLines w:val="0"/>
        <w:numPr>
          <w:ilvl w:val="0"/>
          <w:numId w:val="35"/>
        </w:numPr>
        <w:rPr>
          <w:ins w:id="225" w:author="Lonnie Mitchell" w:date="2017-07-27T11:40:00Z"/>
          <w:bCs/>
        </w:rPr>
      </w:pPr>
      <w:ins w:id="226" w:author="Lonnie Mitchell" w:date="2017-07-28T10:51:00Z">
        <w:r w:rsidRPr="008612DC">
          <w:lastRenderedPageBreak/>
          <w:t>PTC Party Retrieve</w:t>
        </w:r>
      </w:ins>
      <w:ins w:id="227" w:author="JustID" w:date="2017-07-28T12:43:00Z">
        <w:r w:rsidR="003710FB" w:rsidRPr="008612DC">
          <w:t>;</w:t>
        </w:r>
      </w:ins>
    </w:p>
    <w:p w:rsidR="007072B9" w:rsidRPr="008612DC" w:rsidRDefault="007072B9" w:rsidP="007072B9">
      <w:pPr>
        <w:pStyle w:val="ETSI-Body0"/>
        <w:keepNext w:val="0"/>
        <w:keepLines w:val="0"/>
        <w:numPr>
          <w:ilvl w:val="0"/>
          <w:numId w:val="35"/>
        </w:numPr>
        <w:rPr>
          <w:ins w:id="228" w:author="Lonnie Mitchell" w:date="2017-07-27T11:40:00Z"/>
          <w:bCs/>
        </w:rPr>
      </w:pPr>
      <w:ins w:id="229" w:author="Lonnie Mitchell" w:date="2017-07-27T11:40:00Z">
        <w:r w:rsidRPr="008612DC">
          <w:t>PTC Media Modification</w:t>
        </w:r>
      </w:ins>
      <w:ins w:id="230" w:author="JustID" w:date="2017-07-28T12:43:00Z">
        <w:r w:rsidR="003710FB" w:rsidRPr="008612DC">
          <w:t>;</w:t>
        </w:r>
      </w:ins>
    </w:p>
    <w:p w:rsidR="007072B9" w:rsidRPr="008612DC" w:rsidRDefault="007072B9" w:rsidP="007072B9">
      <w:pPr>
        <w:pStyle w:val="ETSI-Body0"/>
        <w:keepNext w:val="0"/>
        <w:keepLines w:val="0"/>
        <w:numPr>
          <w:ilvl w:val="0"/>
          <w:numId w:val="35"/>
        </w:numPr>
        <w:rPr>
          <w:ins w:id="231" w:author="Lonnie Mitchell" w:date="2017-07-27T11:40:00Z"/>
          <w:bCs/>
        </w:rPr>
      </w:pPr>
      <w:ins w:id="232" w:author="Lonnie Mitchell" w:date="2017-07-27T11:40:00Z">
        <w:r w:rsidRPr="008612DC">
          <w:t>PTC Group Advertisement</w:t>
        </w:r>
      </w:ins>
      <w:ins w:id="233" w:author="JustID" w:date="2017-07-28T12:43:00Z">
        <w:r w:rsidR="003710FB" w:rsidRPr="008612DC">
          <w:t>;</w:t>
        </w:r>
      </w:ins>
    </w:p>
    <w:p w:rsidR="007072B9" w:rsidRPr="008612DC" w:rsidRDefault="007072B9" w:rsidP="007072B9">
      <w:pPr>
        <w:pStyle w:val="ETSI-Body0"/>
        <w:keepNext w:val="0"/>
        <w:keepLines w:val="0"/>
        <w:numPr>
          <w:ilvl w:val="0"/>
          <w:numId w:val="35"/>
        </w:numPr>
        <w:rPr>
          <w:ins w:id="234" w:author="Lonnie Mitchell" w:date="2017-07-27T11:40:00Z"/>
          <w:bCs/>
        </w:rPr>
      </w:pPr>
      <w:ins w:id="235" w:author="Lonnie Mitchell" w:date="2017-07-27T11:40:00Z">
        <w:r w:rsidRPr="008612DC">
          <w:t>PTC Floor Control</w:t>
        </w:r>
      </w:ins>
      <w:ins w:id="236" w:author="JustID" w:date="2017-07-28T12:43:00Z">
        <w:r w:rsidR="003710FB" w:rsidRPr="008612DC">
          <w:t>;</w:t>
        </w:r>
      </w:ins>
    </w:p>
    <w:p w:rsidR="007072B9" w:rsidRPr="008612DC" w:rsidRDefault="007072B9" w:rsidP="007072B9">
      <w:pPr>
        <w:pStyle w:val="ETSI-Body0"/>
        <w:keepNext w:val="0"/>
        <w:keepLines w:val="0"/>
        <w:numPr>
          <w:ilvl w:val="0"/>
          <w:numId w:val="35"/>
        </w:numPr>
        <w:rPr>
          <w:ins w:id="237" w:author="Lonnie Mitchell" w:date="2017-07-27T11:40:00Z"/>
          <w:bCs/>
        </w:rPr>
      </w:pPr>
      <w:ins w:id="238" w:author="Lonnie Mitchell" w:date="2017-07-27T11:40:00Z">
        <w:r w:rsidRPr="008612DC">
          <w:t>PTC Target Presence</w:t>
        </w:r>
      </w:ins>
      <w:ins w:id="239" w:author="JustID" w:date="2017-07-28T12:43:00Z">
        <w:r w:rsidR="003710FB" w:rsidRPr="008612DC">
          <w:t>;</w:t>
        </w:r>
      </w:ins>
    </w:p>
    <w:p w:rsidR="007072B9" w:rsidRPr="008612DC" w:rsidRDefault="007072B9" w:rsidP="007072B9">
      <w:pPr>
        <w:pStyle w:val="ETSI-Body0"/>
        <w:keepNext w:val="0"/>
        <w:keepLines w:val="0"/>
        <w:numPr>
          <w:ilvl w:val="0"/>
          <w:numId w:val="35"/>
        </w:numPr>
        <w:rPr>
          <w:ins w:id="240" w:author="Lonnie Mitchell" w:date="2017-07-27T11:40:00Z"/>
          <w:bCs/>
        </w:rPr>
      </w:pPr>
      <w:ins w:id="241" w:author="Lonnie Mitchell" w:date="2017-07-27T11:40:00Z">
        <w:r w:rsidRPr="008612DC">
          <w:rPr>
            <w:iCs/>
          </w:rPr>
          <w:t xml:space="preserve">PTC </w:t>
        </w:r>
        <w:r w:rsidRPr="008612DC">
          <w:t>Associate Presence</w:t>
        </w:r>
      </w:ins>
      <w:ins w:id="242" w:author="JustID" w:date="2017-07-28T12:43:00Z">
        <w:r w:rsidR="003710FB" w:rsidRPr="008612DC">
          <w:t>;</w:t>
        </w:r>
      </w:ins>
    </w:p>
    <w:p w:rsidR="007072B9" w:rsidRPr="008612DC" w:rsidRDefault="007072B9" w:rsidP="007072B9">
      <w:pPr>
        <w:pStyle w:val="ETSI-Body0"/>
        <w:keepNext w:val="0"/>
        <w:keepLines w:val="0"/>
        <w:numPr>
          <w:ilvl w:val="0"/>
          <w:numId w:val="35"/>
        </w:numPr>
        <w:rPr>
          <w:ins w:id="243" w:author="Lonnie Mitchell" w:date="2017-07-27T11:40:00Z"/>
          <w:bCs/>
        </w:rPr>
      </w:pPr>
      <w:ins w:id="244" w:author="Lonnie Mitchell" w:date="2017-07-27T11:40:00Z">
        <w:r w:rsidRPr="008612DC">
          <w:t>PTC List Management</w:t>
        </w:r>
      </w:ins>
      <w:ins w:id="245" w:author="JustID" w:date="2017-07-28T12:43:00Z">
        <w:r w:rsidR="003710FB" w:rsidRPr="008612DC">
          <w:t>;</w:t>
        </w:r>
      </w:ins>
    </w:p>
    <w:p w:rsidR="007072B9" w:rsidRPr="008612DC" w:rsidRDefault="007072B9" w:rsidP="007072B9">
      <w:pPr>
        <w:numPr>
          <w:ilvl w:val="0"/>
          <w:numId w:val="35"/>
        </w:numPr>
        <w:spacing w:after="0"/>
        <w:rPr>
          <w:ins w:id="246" w:author="Lonnie Mitchell" w:date="2017-07-27T11:40:00Z"/>
          <w:bCs/>
        </w:rPr>
      </w:pPr>
      <w:ins w:id="247" w:author="Lonnie Mitchell" w:date="2017-07-27T11:40:00Z">
        <w:r w:rsidRPr="008612DC">
          <w:t>PTC Access Policy</w:t>
        </w:r>
      </w:ins>
      <w:ins w:id="248" w:author="JustID" w:date="2017-07-28T12:43:00Z">
        <w:r w:rsidR="003710FB" w:rsidRPr="008612DC">
          <w:t>.</w:t>
        </w:r>
      </w:ins>
    </w:p>
    <w:p w:rsidR="007072B9" w:rsidRPr="008612DC" w:rsidRDefault="007072B9" w:rsidP="007072B9">
      <w:pPr>
        <w:pStyle w:val="ETSI-Body0"/>
        <w:rPr>
          <w:ins w:id="249" w:author="Lonnie Mitchell" w:date="2017-07-27T11:41:00Z"/>
          <w:b/>
        </w:rPr>
      </w:pPr>
    </w:p>
    <w:p w:rsidR="007072B9" w:rsidRPr="008612DC" w:rsidRDefault="007072B9" w:rsidP="007072B9">
      <w:pPr>
        <w:pStyle w:val="ETSI-Body0"/>
        <w:rPr>
          <w:ins w:id="250" w:author="Lonnie Mitchell" w:date="2017-07-27T11:40:00Z"/>
          <w:b/>
        </w:rPr>
      </w:pPr>
      <w:ins w:id="251" w:author="Lonnie Mitchell" w:date="2017-07-27T11:40:00Z">
        <w:r w:rsidRPr="008612DC">
          <w:rPr>
            <w:b/>
          </w:rPr>
          <w:t xml:space="preserve">The following </w:t>
        </w:r>
        <w:r w:rsidR="00C83A3C" w:rsidRPr="008612DC">
          <w:rPr>
            <w:b/>
          </w:rPr>
          <w:t>events are applicable to the HSS</w:t>
        </w:r>
        <w:r w:rsidRPr="008612DC">
          <w:rPr>
            <w:b/>
          </w:rPr>
          <w:t>:</w:t>
        </w:r>
      </w:ins>
    </w:p>
    <w:p w:rsidR="007072B9" w:rsidRPr="008612DC" w:rsidRDefault="007072B9" w:rsidP="007072B9">
      <w:pPr>
        <w:pStyle w:val="ETSI-Body0"/>
        <w:ind w:left="720" w:hanging="360"/>
        <w:rPr>
          <w:ins w:id="252" w:author="Lonnie Mitchell" w:date="2017-07-27T11:40:00Z"/>
        </w:rPr>
      </w:pPr>
      <w:ins w:id="253" w:author="Lonnie Mitchell" w:date="2017-07-27T11:40:00Z">
        <w:r w:rsidRPr="008612DC">
          <w:t>-</w:t>
        </w:r>
        <w:r w:rsidRPr="008612DC">
          <w:tab/>
          <w:t>PTC Serving System;</w:t>
        </w:r>
      </w:ins>
    </w:p>
    <w:p w:rsidR="007072B9" w:rsidRPr="008612DC" w:rsidRDefault="007072B9" w:rsidP="007072B9">
      <w:pPr>
        <w:pStyle w:val="ETSI-Body0"/>
        <w:ind w:left="720" w:hanging="360"/>
        <w:rPr>
          <w:ins w:id="254" w:author="Lonnie Mitchell" w:date="2017-07-27T11:40:00Z"/>
        </w:rPr>
      </w:pPr>
      <w:ins w:id="255" w:author="Lonnie Mitchell" w:date="2017-07-27T11:40:00Z">
        <w:r w:rsidRPr="008612DC">
          <w:t>-</w:t>
        </w:r>
        <w:r w:rsidRPr="008612DC">
          <w:tab/>
          <w:t>HSS subscriber record change;</w:t>
        </w:r>
      </w:ins>
    </w:p>
    <w:p w:rsidR="007072B9" w:rsidRPr="008612DC" w:rsidRDefault="007072B9" w:rsidP="007072B9">
      <w:pPr>
        <w:pStyle w:val="ETSI-Body0"/>
        <w:ind w:left="720" w:hanging="360"/>
        <w:rPr>
          <w:ins w:id="256" w:author="Lonnie Mitchell" w:date="2017-07-27T11:40:00Z"/>
        </w:rPr>
      </w:pPr>
      <w:ins w:id="257" w:author="Lonnie Mitchell" w:date="2017-07-27T11:40:00Z">
        <w:r w:rsidRPr="008612DC">
          <w:t>-</w:t>
        </w:r>
        <w:r w:rsidRPr="008612DC">
          <w:tab/>
          <w:t>Cancel location;</w:t>
        </w:r>
      </w:ins>
    </w:p>
    <w:p w:rsidR="007072B9" w:rsidRPr="008612DC" w:rsidRDefault="007072B9" w:rsidP="007072B9">
      <w:pPr>
        <w:pStyle w:val="ETSI-Body0"/>
        <w:ind w:left="720" w:hanging="360"/>
        <w:rPr>
          <w:ins w:id="258" w:author="Lonnie Mitchell" w:date="2017-07-27T11:40:00Z"/>
        </w:rPr>
      </w:pPr>
      <w:ins w:id="259" w:author="Lonnie Mitchell" w:date="2017-07-27T11:40:00Z">
        <w:r w:rsidRPr="008612DC">
          <w:t>-</w:t>
        </w:r>
        <w:r w:rsidRPr="008612DC">
          <w:tab/>
          <w:t>Register location;</w:t>
        </w:r>
      </w:ins>
    </w:p>
    <w:p w:rsidR="007072B9" w:rsidRPr="008612DC" w:rsidRDefault="007072B9" w:rsidP="007072B9">
      <w:pPr>
        <w:pStyle w:val="ETSI-Body0"/>
        <w:ind w:left="720" w:hanging="360"/>
        <w:rPr>
          <w:ins w:id="260" w:author="Lonnie Mitchell" w:date="2017-07-27T11:40:00Z"/>
        </w:rPr>
      </w:pPr>
      <w:ins w:id="261" w:author="Lonnie Mitchell" w:date="2017-07-27T11:40:00Z">
        <w:r w:rsidRPr="008612DC">
          <w:t>-</w:t>
        </w:r>
        <w:r w:rsidRPr="008612DC">
          <w:tab/>
          <w:t>Location information request.</w:t>
        </w:r>
      </w:ins>
    </w:p>
    <w:p w:rsidR="007072B9" w:rsidRPr="008612DC" w:rsidRDefault="007072B9" w:rsidP="007072B9">
      <w:pPr>
        <w:pStyle w:val="ETSI-Body0"/>
        <w:rPr>
          <w:ins w:id="262" w:author="Lonnie Mitchell" w:date="2017-07-27T11:40:00Z"/>
        </w:rPr>
      </w:pPr>
    </w:p>
    <w:p w:rsidR="007072B9" w:rsidRPr="008612DC" w:rsidRDefault="007072B9" w:rsidP="007072B9">
      <w:pPr>
        <w:pStyle w:val="ETSI-Body0"/>
        <w:rPr>
          <w:ins w:id="263" w:author="Lonnie Mitchell" w:date="2017-07-27T11:40:00Z"/>
          <w:b/>
        </w:rPr>
      </w:pPr>
      <w:ins w:id="264" w:author="Lonnie Mitchell" w:date="2017-07-27T11:40:00Z">
        <w:r w:rsidRPr="008612DC">
          <w:rPr>
            <w:b/>
          </w:rPr>
          <w:t>The following events are applicable to the SIP Core:</w:t>
        </w:r>
      </w:ins>
    </w:p>
    <w:p w:rsidR="007072B9" w:rsidRDefault="007072B9" w:rsidP="007072B9">
      <w:pPr>
        <w:keepNext/>
        <w:keepLines/>
        <w:spacing w:after="0"/>
        <w:ind w:left="360"/>
        <w:rPr>
          <w:ins w:id="265" w:author="Lonnie Mitchell" w:date="2017-07-27T11:42:00Z"/>
        </w:rPr>
      </w:pPr>
      <w:ins w:id="266" w:author="Lonnie Mitchell" w:date="2017-07-27T11:40:00Z">
        <w:r w:rsidRPr="008612DC">
          <w:t>-</w:t>
        </w:r>
        <w:r w:rsidRPr="008612DC">
          <w:tab/>
          <w:t>Service Registration</w:t>
        </w:r>
        <w:del w:id="267" w:author="JustID" w:date="2017-07-28T12:43:00Z">
          <w:r w:rsidRPr="008612DC" w:rsidDel="00012C93">
            <w:delText xml:space="preserve"> </w:delText>
          </w:r>
        </w:del>
      </w:ins>
      <w:ins w:id="268" w:author="JustID" w:date="2017-07-28T12:43:00Z">
        <w:r w:rsidR="003710FB" w:rsidRPr="008612DC">
          <w:t>.</w:t>
        </w:r>
      </w:ins>
    </w:p>
    <w:p w:rsidR="007072B9" w:rsidRPr="007072B9" w:rsidRDefault="007072B9" w:rsidP="007072B9">
      <w:pPr>
        <w:keepNext/>
        <w:keepLines/>
        <w:spacing w:after="0"/>
        <w:ind w:left="360"/>
        <w:rPr>
          <w:ins w:id="269" w:author="Lonnie Mitchell" w:date="2017-07-27T11:40:00Z"/>
        </w:rPr>
      </w:pPr>
    </w:p>
    <w:p w:rsidR="007072B9" w:rsidRDefault="007072B9" w:rsidP="007072B9">
      <w:pPr>
        <w:pStyle w:val="ETSI-Body0"/>
        <w:rPr>
          <w:ins w:id="270" w:author="Lonnie Mitchell" w:date="2017-07-27T11:40:00Z"/>
        </w:rPr>
      </w:pPr>
      <w:ins w:id="271" w:author="Lonnie Mitchell" w:date="2017-07-27T11:40:00Z">
        <w:r>
          <w:t xml:space="preserve">A set of elements as shown below can be associated with the events above. The events trigger the transmission of the information from </w:t>
        </w:r>
      </w:ins>
      <w:ins w:id="272" w:author="Lonnie Mitchell" w:date="2017-07-28T11:34:00Z">
        <w:r w:rsidR="00BE1FA8">
          <w:t xml:space="preserve">the </w:t>
        </w:r>
      </w:ins>
      <w:ins w:id="273" w:author="Lonnie Mitchell" w:date="2017-07-27T11:40:00Z">
        <w:r>
          <w:t>PTC server</w:t>
        </w:r>
      </w:ins>
      <w:ins w:id="274" w:author="Lonnie Mitchell" w:date="2017-07-28T11:33:00Z">
        <w:r w:rsidR="00BE1FA8">
          <w:t xml:space="preserve"> ICE</w:t>
        </w:r>
      </w:ins>
      <w:ins w:id="275" w:author="Lonnie Mitchell" w:date="2017-07-27T11:40:00Z">
        <w:r w:rsidRPr="00736F7A">
          <w:t xml:space="preserve">, </w:t>
        </w:r>
        <w:r w:rsidR="00C83A3C">
          <w:t>or HSS</w:t>
        </w:r>
        <w:r>
          <w:t xml:space="preserve"> to DF2, perhaps via a MF</w:t>
        </w:r>
      </w:ins>
      <w:ins w:id="276" w:author="Lonnie Mitchell" w:date="2017-07-28T11:35:00Z">
        <w:r w:rsidR="00BE1FA8">
          <w:t>.</w:t>
        </w:r>
      </w:ins>
      <w:ins w:id="277" w:author="Lonnie Mitchell" w:date="2017-07-27T11:40:00Z">
        <w:r>
          <w:t xml:space="preserve"> Available IEs from this set of elements as shown below can </w:t>
        </w:r>
        <w:r w:rsidR="00C83A3C">
          <w:t>be extended in the HSS</w:t>
        </w:r>
        <w:r>
          <w:t>, if this is necessary as a national option. DF2 can extend available information if this is necessary as a national option e.g. a unique number for each surveillance warrant.</w:t>
        </w:r>
      </w:ins>
    </w:p>
    <w:p w:rsidR="007072B9" w:rsidRPr="003A21F9" w:rsidRDefault="007072B9" w:rsidP="007072B9">
      <w:pPr>
        <w:ind w:left="1170" w:hanging="1170"/>
        <w:jc w:val="center"/>
        <w:rPr>
          <w:ins w:id="278" w:author="Lonnie Mitchell" w:date="2017-07-27T11:40:00Z"/>
          <w:rFonts w:cs="Arial"/>
          <w:b/>
          <w:bCs/>
          <w:noProof/>
          <w:color w:val="0000FF"/>
          <w:sz w:val="28"/>
          <w:szCs w:val="28"/>
        </w:rPr>
      </w:pPr>
    </w:p>
    <w:p w:rsidR="00000000" w:rsidRDefault="003710FB" w:rsidP="008612DC">
      <w:pPr>
        <w:pStyle w:val="Heading3"/>
        <w:rPr>
          <w:ins w:id="279" w:author="Lonnie Mitchell" w:date="2017-07-27T11:40:00Z"/>
        </w:rPr>
        <w:pPrChange w:id="280" w:author="JustID" w:date="2017-07-28T12:44:00Z">
          <w:pPr>
            <w:keepNext/>
            <w:keepLines/>
            <w:spacing w:before="180"/>
            <w:ind w:left="1260" w:hanging="1260"/>
            <w:outlineLvl w:val="1"/>
          </w:pPr>
        </w:pPrChange>
      </w:pPr>
      <w:ins w:id="281" w:author="Lonnie Mitchell" w:date="2017-07-27T11:40:00Z">
        <w:r w:rsidRPr="008612DC">
          <w:t xml:space="preserve">Z.3.4 </w:t>
        </w:r>
        <w:r w:rsidRPr="008612DC">
          <w:tab/>
          <w:t>Structure of the Events</w:t>
        </w:r>
        <w:del w:id="282" w:author="JustID" w:date="2017-07-28T12:44:00Z">
          <w:r w:rsidR="007072B9" w:rsidRPr="006D57D7" w:rsidDel="00012C93">
            <w:delText xml:space="preserve">  </w:delText>
          </w:r>
        </w:del>
      </w:ins>
    </w:p>
    <w:p w:rsidR="007072B9" w:rsidRPr="006D57D7" w:rsidRDefault="007072B9" w:rsidP="007072B9">
      <w:pPr>
        <w:rPr>
          <w:ins w:id="283" w:author="Lonnie Mitchell" w:date="2017-07-27T11:40:00Z"/>
        </w:rPr>
      </w:pPr>
      <w:ins w:id="284" w:author="Lonnie Mitchell" w:date="2017-07-27T11:40:00Z">
        <w:r w:rsidRPr="006D57D7">
          <w:t xml:space="preserve">The LI event messages sent to the DF2/DF3 is triggered by different PTC session related and non-call related events/reports. Details for each message are described in the following clauses. </w:t>
        </w:r>
      </w:ins>
    </w:p>
    <w:p w:rsidR="007072B9" w:rsidRDefault="007072B9" w:rsidP="007072B9">
      <w:pPr>
        <w:pStyle w:val="ETSI-Body0"/>
        <w:rPr>
          <w:ins w:id="285" w:author="Lonnie Mitchell" w:date="2017-07-27T11:40:00Z"/>
        </w:rPr>
      </w:pPr>
      <w:ins w:id="286" w:author="Lonnie Mitchell" w:date="2017-07-27T11:40:00Z">
        <w:r>
          <w:t xml:space="preserve">Within </w:t>
        </w:r>
        <w:r w:rsidR="00BE1FA8">
          <w:t>Table Z.3.1</w:t>
        </w:r>
        <w:r w:rsidRPr="00F15C38">
          <w:t>: Information Elements for PTC Event Records</w:t>
        </w:r>
        <w:r>
          <w:t>, a provisioned t</w:t>
        </w:r>
        <w:r w:rsidR="00BE1FA8">
          <w:t>arget identity can be a SIP URI</w:t>
        </w:r>
        <w:r>
          <w:t xml:space="preserve">, TEL </w:t>
        </w:r>
        <w:proofErr w:type="gramStart"/>
        <w:r>
          <w:t>URI ,</w:t>
        </w:r>
        <w:proofErr w:type="gramEnd"/>
        <w:r>
          <w:t xml:space="preserve"> MCPTT ID or an IMEI.</w:t>
        </w:r>
        <w:r w:rsidRPr="0044705E">
          <w:t xml:space="preserve"> </w:t>
        </w:r>
      </w:ins>
    </w:p>
    <w:p w:rsidR="007072B9" w:rsidRDefault="007072B9" w:rsidP="007072B9">
      <w:pPr>
        <w:pStyle w:val="ETSI-Body0"/>
        <w:rPr>
          <w:ins w:id="287" w:author="Lonnie Mitchell" w:date="2017-07-27T11:40:00Z"/>
        </w:rPr>
      </w:pPr>
    </w:p>
    <w:p w:rsidR="007072B9" w:rsidRDefault="007072B9" w:rsidP="007072B9">
      <w:pPr>
        <w:pStyle w:val="ETSI-Body0"/>
        <w:rPr>
          <w:ins w:id="288" w:author="Lonnie Mitchell" w:date="2017-07-27T11:40:00Z"/>
        </w:rPr>
      </w:pPr>
      <w:ins w:id="289" w:author="Lonnie Mitchell" w:date="2017-07-27T11:40:00Z">
        <w:r>
          <w:t xml:space="preserve">A PTC Client MAY support multiple PTC Addresses and be involved in one or more PTC Sessions at the same time using the same or different PTC Addresses.  </w:t>
        </w:r>
      </w:ins>
    </w:p>
    <w:p w:rsidR="007072B9" w:rsidRDefault="007072B9" w:rsidP="007072B9">
      <w:pPr>
        <w:pStyle w:val="ETSI-Body0"/>
        <w:rPr>
          <w:ins w:id="290" w:author="Lonnie Mitchell" w:date="2017-07-27T11:40:00Z"/>
        </w:rPr>
      </w:pPr>
    </w:p>
    <w:p w:rsidR="00803752" w:rsidRDefault="007072B9" w:rsidP="00A101FC">
      <w:pPr>
        <w:tabs>
          <w:tab w:val="num" w:pos="-851"/>
        </w:tabs>
        <w:rPr>
          <w:ins w:id="291" w:author="Lonnie Mitchell" w:date="2017-07-27T11:55:00Z"/>
        </w:rPr>
      </w:pPr>
      <w:ins w:id="292" w:author="Lonnie Mitchell" w:date="2017-07-27T11:40:00Z">
        <w:r w:rsidRPr="002D5773">
          <w:t xml:space="preserve">A set of elements as shown below can be associated with the events. The events trigger the transmission of the information from </w:t>
        </w:r>
        <w:r>
          <w:t>PTC ICE</w:t>
        </w:r>
        <w:r w:rsidRPr="002D5773">
          <w:t xml:space="preserve"> to DF2. Available IEs from this set of elements as shown below can be extended in the </w:t>
        </w:r>
        <w:r>
          <w:t>PTC ICE</w:t>
        </w:r>
        <w:r w:rsidRPr="002D5773">
          <w:t>, if this is necessary as a national option. DF2 can extend available information if this is necessary as a national option e.g. a unique number for each surveillance warrant.</w:t>
        </w:r>
      </w:ins>
      <w:ins w:id="293" w:author="Lonnie Mitchell" w:date="2017-07-27T11:54:00Z">
        <w:r w:rsidR="00803752">
          <w:t xml:space="preserve"> </w:t>
        </w:r>
      </w:ins>
    </w:p>
    <w:p w:rsidR="007072B9" w:rsidRPr="00A101FC" w:rsidRDefault="007072B9" w:rsidP="00A101FC">
      <w:pPr>
        <w:tabs>
          <w:tab w:val="num" w:pos="-851"/>
        </w:tabs>
        <w:jc w:val="center"/>
        <w:rPr>
          <w:ins w:id="294" w:author="Lonnie Mitchell" w:date="2017-07-27T11:40:00Z"/>
        </w:rPr>
      </w:pPr>
      <w:ins w:id="295" w:author="Lonnie Mitchell" w:date="2017-07-27T11:40:00Z">
        <w:r w:rsidRPr="002D5773">
          <w:rPr>
            <w:b/>
          </w:rPr>
          <w:t xml:space="preserve">Table </w:t>
        </w:r>
        <w:proofErr w:type="gramStart"/>
        <w:r w:rsidR="005F3732">
          <w:rPr>
            <w:b/>
          </w:rPr>
          <w:t xml:space="preserve">Z.3.1 </w:t>
        </w:r>
        <w:r w:rsidRPr="002D5773">
          <w:rPr>
            <w:b/>
          </w:rPr>
          <w:t>:</w:t>
        </w:r>
        <w:proofErr w:type="gramEnd"/>
        <w:r w:rsidRPr="002D5773">
          <w:rPr>
            <w:b/>
          </w:rPr>
          <w:t xml:space="preserve"> Information Elements for </w:t>
        </w:r>
        <w:r>
          <w:rPr>
            <w:b/>
          </w:rPr>
          <w:t>PTC</w:t>
        </w:r>
        <w:r w:rsidRPr="002D5773">
          <w:rPr>
            <w:b/>
          </w:rPr>
          <w:t xml:space="preserve"> Event Records</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296" w:author="Lonnie Mitchell" w:date="2017-07-27T11:40:00Z"/>
          <w:noProof/>
        </w:rPr>
      </w:pPr>
      <w:ins w:id="297" w:author="Lonnie Mitchell" w:date="2017-07-27T11:40:00Z">
        <w:r w:rsidRPr="00D77794">
          <w:rPr>
            <w:b/>
            <w:noProof/>
          </w:rPr>
          <w:lastRenderedPageBreak/>
          <w:t xml:space="preserve">AbandonCause </w:t>
        </w:r>
        <w:r w:rsidRPr="00D77794">
          <w:rPr>
            <w:noProof/>
          </w:rPr>
          <w:t xml:space="preserve"> - Identifies</w:t>
        </w:r>
        <w:r>
          <w:rPr>
            <w:noProof/>
          </w:rPr>
          <w:t xml:space="preserve"> the reason for the abandoned PT</w:t>
        </w:r>
        <w:r w:rsidRPr="00D77794">
          <w:rPr>
            <w:noProof/>
          </w:rPr>
          <w:t>C Session</w:t>
        </w:r>
        <w:r>
          <w:rPr>
            <w:noProof/>
          </w:rPr>
          <w:t>.</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298" w:author="Lonnie Mitchell" w:date="2017-07-27T11:40:00Z"/>
        </w:rPr>
      </w:pPr>
      <w:proofErr w:type="spellStart"/>
      <w:ins w:id="299" w:author="Lonnie Mitchell" w:date="2017-07-27T11:40:00Z">
        <w:r>
          <w:rPr>
            <w:b/>
          </w:rPr>
          <w:t>Access_Policy_Type</w:t>
        </w:r>
        <w:proofErr w:type="spellEnd"/>
        <w:r>
          <w:t xml:space="preserve"> – Identifies the type of access policy list being managed or queried by the PTC Intercept target.</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00" w:author="Lonnie Mitchell" w:date="2017-07-27T11:40:00Z"/>
          <w:iCs/>
        </w:rPr>
      </w:pPr>
      <w:proofErr w:type="spellStart"/>
      <w:ins w:id="301" w:author="Lonnie Mitchell" w:date="2017-07-27T11:40:00Z">
        <w:r>
          <w:rPr>
            <w:b/>
          </w:rPr>
          <w:t>Access_PolicyFailure</w:t>
        </w:r>
        <w:proofErr w:type="spellEnd"/>
        <w:r>
          <w:t xml:space="preserve"> - Reports the error code or reason for failure when Access Policy Request is </w:t>
        </w:r>
        <w:r>
          <w:rPr>
            <w:iCs/>
          </w:rPr>
          <w:t>unsuccessful.</w:t>
        </w:r>
        <w:r>
          <w:rPr>
            <w:iCs/>
          </w:rPr>
          <w:tab/>
        </w:r>
      </w:ins>
    </w:p>
    <w:p w:rsidR="007072B9" w:rsidRPr="000E7317"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02" w:author="Lonnie Mitchell" w:date="2017-07-27T11:40:00Z"/>
          <w:b/>
          <w:noProof/>
          <w:lang w:val="en-US"/>
        </w:rPr>
      </w:pPr>
      <w:ins w:id="303" w:author="Lonnie Mitchell" w:date="2017-07-27T11:40:00Z">
        <w:r w:rsidRPr="000E7317">
          <w:rPr>
            <w:b/>
            <w:bCs/>
            <w:noProof/>
            <w:lang w:val="en-US"/>
          </w:rPr>
          <w:t xml:space="preserve">Ad-hoc PoC Group Session </w:t>
        </w:r>
        <w:r w:rsidRPr="000E7317">
          <w:rPr>
            <w:noProof/>
            <w:lang w:val="en-US"/>
          </w:rPr>
          <w:t>- A PoC Group Session established by a PoC User to PoC Users listed on the invitation. The list includes PoC Users or PoC Groups or both.</w:t>
        </w:r>
        <w:r w:rsidRPr="000E7317">
          <w:rPr>
            <w:b/>
            <w:noProof/>
            <w:lang w:val="en-US"/>
          </w:rPr>
          <w:t xml:space="preserve"> </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04" w:author="Lonnie Mitchell" w:date="2017-07-27T11:40:00Z"/>
          <w:noProof/>
        </w:rPr>
      </w:pPr>
      <w:ins w:id="305" w:author="Lonnie Mitchell" w:date="2017-07-27T11:40:00Z">
        <w:r w:rsidRPr="00C57D57">
          <w:rPr>
            <w:b/>
            <w:noProof/>
          </w:rPr>
          <w:t>Alert indicator -</w:t>
        </w:r>
        <w:r>
          <w:rPr>
            <w:noProof/>
          </w:rPr>
          <w:t xml:space="preserve"> </w:t>
        </w:r>
        <w:r>
          <w:t>Indicates an emergency alert sent, received or cancelled.</w:t>
        </w:r>
      </w:ins>
    </w:p>
    <w:p w:rsidR="007072B9" w:rsidRDefault="007072B9" w:rsidP="007072B9">
      <w:pPr>
        <w:pStyle w:val="ETSI-Body0"/>
        <w:pBdr>
          <w:left w:val="single" w:sz="4" w:space="0" w:color="auto"/>
          <w:right w:val="single" w:sz="4" w:space="1" w:color="auto"/>
          <w:between w:val="single" w:sz="4" w:space="1" w:color="auto"/>
          <w:bar w:val="single" w:sz="4" w:color="auto"/>
        </w:pBdr>
        <w:rPr>
          <w:ins w:id="306" w:author="Lonnie Mitchell" w:date="2017-07-27T11:40:00Z"/>
        </w:rPr>
      </w:pPr>
      <w:proofErr w:type="spellStart"/>
      <w:ins w:id="307" w:author="Lonnie Mitchell" w:date="2017-07-27T11:40:00Z">
        <w:r w:rsidRPr="008F5CC3">
          <w:rPr>
            <w:b/>
          </w:rPr>
          <w:t>AssociatePresence</w:t>
        </w:r>
        <w:r>
          <w:rPr>
            <w:b/>
          </w:rPr>
          <w:t>Status</w:t>
        </w:r>
        <w:proofErr w:type="spellEnd"/>
        <w:r w:rsidRPr="008F5CC3">
          <w:rPr>
            <w:b/>
          </w:rPr>
          <w:t xml:space="preserve"> </w:t>
        </w:r>
        <w:r w:rsidRPr="008F5CC3">
          <w:t xml:space="preserve">- Provides the Associate Presence Status, </w:t>
        </w:r>
        <w:r>
          <w:t>which is a l</w:t>
        </w:r>
        <w:r w:rsidRPr="008F5CC3">
          <w:t>ist of:</w:t>
        </w:r>
        <w:r>
          <w:t xml:space="preserve"> </w:t>
        </w:r>
      </w:ins>
    </w:p>
    <w:p w:rsidR="00012C93" w:rsidRPr="008612DC" w:rsidRDefault="007072B9" w:rsidP="007072B9">
      <w:pPr>
        <w:pStyle w:val="ETSI-Body0"/>
        <w:pBdr>
          <w:left w:val="single" w:sz="4" w:space="0" w:color="auto"/>
          <w:bottom w:val="single" w:sz="4" w:space="1" w:color="auto"/>
          <w:right w:val="single" w:sz="4" w:space="1" w:color="auto"/>
          <w:between w:val="single" w:sz="4" w:space="1" w:color="auto"/>
          <w:bar w:val="single" w:sz="4" w:color="auto"/>
        </w:pBdr>
        <w:rPr>
          <w:ins w:id="308" w:author="JustID" w:date="2017-07-28T12:44:00Z"/>
        </w:rPr>
      </w:pPr>
      <w:ins w:id="309" w:author="Lonnie Mitchell" w:date="2017-07-27T11:40:00Z">
        <w:r>
          <w:tab/>
        </w:r>
        <w:proofErr w:type="spellStart"/>
        <w:r w:rsidRPr="008F5CC3">
          <w:rPr>
            <w:i/>
          </w:rPr>
          <w:t>PresenceID</w:t>
        </w:r>
        <w:proofErr w:type="spellEnd"/>
        <w:r w:rsidRPr="008F5CC3">
          <w:t xml:space="preserve">: Identity of </w:t>
        </w:r>
        <w:r>
          <w:t xml:space="preserve">PTC </w:t>
        </w:r>
        <w:r w:rsidRPr="008F5CC3">
          <w:t xml:space="preserve">Client(s) or </w:t>
        </w:r>
        <w:r>
          <w:t xml:space="preserve">PTC group, </w:t>
        </w:r>
        <w:r w:rsidRPr="008612DC">
          <w:t xml:space="preserve">when </w:t>
        </w:r>
        <w:r w:rsidR="003710FB" w:rsidRPr="008612DC">
          <w:t>known</w:t>
        </w:r>
        <w:del w:id="310" w:author="JustID" w:date="2017-07-28T12:44:00Z">
          <w:r w:rsidR="003710FB" w:rsidRPr="008612DC">
            <w:delText>.</w:delText>
          </w:r>
          <w:r w:rsidRPr="008612DC" w:rsidDel="00012C93">
            <w:delText xml:space="preserve"> </w:delText>
          </w:r>
          <w:r w:rsidRPr="008612DC" w:rsidDel="00012C93">
            <w:tab/>
          </w:r>
          <w:r w:rsidRPr="008612DC" w:rsidDel="00012C93">
            <w:tab/>
          </w:r>
          <w:r w:rsidRPr="008612DC" w:rsidDel="00012C93">
            <w:tab/>
          </w:r>
        </w:del>
      </w:ins>
    </w:p>
    <w:p w:rsidR="00012C93" w:rsidRDefault="007072B9" w:rsidP="007072B9">
      <w:pPr>
        <w:pStyle w:val="ETSI-Body0"/>
        <w:pBdr>
          <w:left w:val="single" w:sz="4" w:space="0" w:color="auto"/>
          <w:bottom w:val="single" w:sz="4" w:space="1" w:color="auto"/>
          <w:right w:val="single" w:sz="4" w:space="1" w:color="auto"/>
          <w:between w:val="single" w:sz="4" w:space="1" w:color="auto"/>
          <w:bar w:val="single" w:sz="4" w:color="auto"/>
        </w:pBdr>
        <w:rPr>
          <w:ins w:id="311" w:author="JustID" w:date="2017-07-28T12:44:00Z"/>
        </w:rPr>
      </w:pPr>
      <w:ins w:id="312" w:author="Lonnie Mitchell" w:date="2017-07-27T11:40:00Z">
        <w:r w:rsidRPr="008612DC">
          <w:tab/>
        </w:r>
        <w:proofErr w:type="spellStart"/>
        <w:r w:rsidRPr="008612DC">
          <w:rPr>
            <w:i/>
          </w:rPr>
          <w:t>PresenceType</w:t>
        </w:r>
        <w:proofErr w:type="spellEnd"/>
        <w:r w:rsidRPr="008612DC">
          <w:t xml:space="preserve">: Identifies type of ID [PTC Client(s) or PTC </w:t>
        </w:r>
        <w:r w:rsidR="003710FB" w:rsidRPr="008612DC">
          <w:t>group].</w:t>
        </w:r>
        <w:r>
          <w:t xml:space="preserve"> </w:t>
        </w:r>
        <w:del w:id="313" w:author="JustID" w:date="2017-07-28T12:44:00Z">
          <w:r w:rsidDel="00012C93">
            <w:tab/>
          </w:r>
          <w:r w:rsidDel="00012C93">
            <w:tab/>
          </w:r>
          <w:r w:rsidDel="00012C93">
            <w:tab/>
          </w:r>
        </w:del>
      </w:ins>
    </w:p>
    <w:p w:rsidR="007072B9" w:rsidRDefault="007072B9" w:rsidP="007072B9">
      <w:pPr>
        <w:pStyle w:val="ETSI-Body0"/>
        <w:pBdr>
          <w:left w:val="single" w:sz="4" w:space="0" w:color="auto"/>
          <w:bottom w:val="single" w:sz="4" w:space="1" w:color="auto"/>
          <w:right w:val="single" w:sz="4" w:space="1" w:color="auto"/>
          <w:between w:val="single" w:sz="4" w:space="1" w:color="auto"/>
          <w:bar w:val="single" w:sz="4" w:color="auto"/>
        </w:pBdr>
        <w:rPr>
          <w:ins w:id="314" w:author="Lonnie Mitchell" w:date="2017-07-28T11:44:00Z"/>
        </w:rPr>
      </w:pPr>
      <w:ins w:id="315" w:author="Lonnie Mitchell" w:date="2017-07-27T11:40:00Z">
        <w:r>
          <w:tab/>
        </w:r>
        <w:proofErr w:type="spellStart"/>
        <w:r w:rsidRPr="00C05381">
          <w:rPr>
            <w:i/>
          </w:rPr>
          <w:t>PresenceStatus</w:t>
        </w:r>
        <w:proofErr w:type="spellEnd"/>
        <w:r w:rsidRPr="00C05381">
          <w:t>: Presence state of each ID.</w:t>
        </w:r>
      </w:ins>
    </w:p>
    <w:p w:rsidR="007072B9" w:rsidRPr="00C05381" w:rsidRDefault="007072B9" w:rsidP="007072B9">
      <w:pPr>
        <w:pStyle w:val="ETSI-Body0"/>
        <w:pBdr>
          <w:left w:val="single" w:sz="4" w:space="0" w:color="auto"/>
          <w:right w:val="single" w:sz="4" w:space="1" w:color="auto"/>
          <w:between w:val="single" w:sz="4" w:space="1" w:color="auto"/>
          <w:bar w:val="single" w:sz="4" w:color="auto"/>
        </w:pBdr>
        <w:rPr>
          <w:ins w:id="316" w:author="Lonnie Mitchell" w:date="2017-07-27T11:40:00Z"/>
          <w:b/>
        </w:rPr>
      </w:pPr>
      <w:ins w:id="317" w:author="Lonnie Mitchell" w:date="2017-07-27T11:40:00Z">
        <w:r w:rsidRPr="00C05381">
          <w:rPr>
            <w:b/>
            <w:lang w:eastAsia="zh-CN"/>
          </w:rPr>
          <w:t>Broadcast indicator -</w:t>
        </w:r>
        <w:r w:rsidRPr="00C05381">
          <w:rPr>
            <w:lang w:eastAsia="zh-CN"/>
          </w:rPr>
          <w:t xml:space="preserve"> Indicates that the group call request is for a broadcast group call.</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18" w:author="Lonnie Mitchell" w:date="2017-07-27T11:40:00Z"/>
        </w:rPr>
      </w:pPr>
      <w:proofErr w:type="spellStart"/>
      <w:ins w:id="319" w:author="Lonnie Mitchell" w:date="2017-07-27T11:40:00Z">
        <w:r>
          <w:rPr>
            <w:b/>
          </w:rPr>
          <w:t>Contact_Identity</w:t>
        </w:r>
        <w:proofErr w:type="spellEnd"/>
        <w:r>
          <w:t xml:space="preserve"> - Identity of the contact in the list, one contact per Contact List or Group List.  </w:t>
        </w:r>
      </w:ins>
    </w:p>
    <w:p w:rsidR="007072B9" w:rsidRPr="000E7317"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20" w:author="Lonnie Mitchell" w:date="2017-07-27T11:40:00Z"/>
          <w:lang w:val="en-US"/>
        </w:rPr>
      </w:pPr>
      <w:ins w:id="321" w:author="Lonnie Mitchell" w:date="2017-07-27T11:40:00Z">
        <w:r w:rsidRPr="000E7317">
          <w:rPr>
            <w:b/>
            <w:bCs/>
            <w:lang w:val="en-US"/>
          </w:rPr>
          <w:t xml:space="preserve">Charging Correlation ID </w:t>
        </w:r>
        <w:r>
          <w:rPr>
            <w:lang w:val="en-US"/>
          </w:rPr>
          <w:t xml:space="preserve">– PTC </w:t>
        </w:r>
        <w:r w:rsidRPr="000E7317">
          <w:rPr>
            <w:lang w:val="en-US"/>
          </w:rPr>
          <w:t>supports both subscription based chargi</w:t>
        </w:r>
        <w:r>
          <w:rPr>
            <w:lang w:val="en-US"/>
          </w:rPr>
          <w:t>ng and traffic based charging. Provide any charging events, e.g., service activation, c</w:t>
        </w:r>
        <w:r w:rsidRPr="00996B9A">
          <w:rPr>
            <w:lang w:val="en-US"/>
          </w:rPr>
          <w:t xml:space="preserve">orrelation </w:t>
        </w:r>
        <w:r>
          <w:rPr>
            <w:lang w:val="en-US"/>
          </w:rPr>
          <w:t xml:space="preserve">ID </w:t>
        </w:r>
        <w:r w:rsidRPr="00996B9A">
          <w:rPr>
            <w:lang w:val="en-US"/>
          </w:rPr>
          <w:t xml:space="preserve">between the </w:t>
        </w:r>
        <w:proofErr w:type="spellStart"/>
        <w:r w:rsidRPr="00996B9A">
          <w:rPr>
            <w:lang w:val="en-US"/>
          </w:rPr>
          <w:t>PoC</w:t>
        </w:r>
        <w:proofErr w:type="spellEnd"/>
        <w:r w:rsidRPr="00996B9A">
          <w:rPr>
            <w:lang w:val="en-US"/>
          </w:rPr>
          <w:t xml:space="preserve"> service charging da</w:t>
        </w:r>
        <w:r>
          <w:rPr>
            <w:lang w:val="en-US"/>
          </w:rPr>
          <w:t xml:space="preserve">ta and the packet data services. </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22" w:author="Lonnie Mitchell" w:date="2017-07-27T11:40:00Z"/>
        </w:rPr>
      </w:pPr>
      <w:ins w:id="323" w:author="Lonnie Mitchell" w:date="2017-07-27T11:40:00Z">
        <w:r w:rsidRPr="003175DF">
          <w:rPr>
            <w:b/>
          </w:rPr>
          <w:t>Implicit floor request -</w:t>
        </w:r>
        <w:r>
          <w:t xml:space="preserve"> When originating client requests the floor. </w:t>
        </w:r>
      </w:ins>
    </w:p>
    <w:p w:rsidR="007072B9" w:rsidRPr="00067DDB"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24" w:author="Lonnie Mitchell" w:date="2017-07-27T11:40:00Z"/>
          <w:lang w:val="en-US"/>
        </w:rPr>
      </w:pPr>
      <w:ins w:id="325" w:author="Lonnie Mitchell" w:date="2017-07-27T11:40:00Z">
        <w:r w:rsidRPr="00462D0A">
          <w:rPr>
            <w:b/>
          </w:rPr>
          <w:t>Event Type</w:t>
        </w:r>
        <w:r>
          <w:t xml:space="preserve"> - </w:t>
        </w:r>
        <w:r w:rsidRPr="00C51700">
          <w:t xml:space="preserve">Description </w:t>
        </w:r>
        <w:r>
          <w:t xml:space="preserve">of </w:t>
        </w:r>
        <w:r w:rsidRPr="00C51700">
          <w:t>which type of event is delivered:</w:t>
        </w:r>
        <w:r>
          <w:t xml:space="preserve"> PTC Session Initiation/Abandon, PTC session end, PTC Party Join/Drop/Hold/Retrieve, </w:t>
        </w:r>
        <w:r>
          <w:rPr>
            <w:lang w:val="en-US"/>
          </w:rPr>
          <w:t>MCPPT emergency/imminent group/peril etc.</w:t>
        </w:r>
        <w:r>
          <w:t xml:space="preserve"> </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26" w:author="Lonnie Mitchell" w:date="2017-07-27T11:40:00Z"/>
        </w:rPr>
      </w:pPr>
      <w:ins w:id="327" w:author="Lonnie Mitchell" w:date="2017-07-27T11:40:00Z">
        <w:r w:rsidRPr="00462D0A">
          <w:rPr>
            <w:b/>
          </w:rPr>
          <w:t>Event Time</w:t>
        </w:r>
        <w:r>
          <w:t xml:space="preserve"> - </w:t>
        </w:r>
        <w:r w:rsidRPr="00C51700">
          <w:t xml:space="preserve">Time of the event generation in the </w:t>
        </w:r>
        <w:r>
          <w:t xml:space="preserve">PTC </w:t>
        </w:r>
        <w:r w:rsidRPr="00C51700">
          <w:t>Server or Client</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28" w:author="Lonnie Mitchell" w:date="2017-07-27T11:40:00Z"/>
        </w:rPr>
      </w:pPr>
      <w:ins w:id="329" w:author="Lonnie Mitchell" w:date="2017-07-27T11:40:00Z">
        <w:r w:rsidRPr="00462D0A">
          <w:rPr>
            <w:b/>
          </w:rPr>
          <w:t>Event Date</w:t>
        </w:r>
        <w:r>
          <w:t xml:space="preserve"> - </w:t>
        </w:r>
        <w:r w:rsidRPr="00C51700">
          <w:t xml:space="preserve">Date of the event generation in the </w:t>
        </w:r>
        <w:r>
          <w:t xml:space="preserve">PTC </w:t>
        </w:r>
        <w:r w:rsidRPr="00C51700">
          <w:t xml:space="preserve">Server </w:t>
        </w:r>
        <w:r>
          <w:t xml:space="preserve">or </w:t>
        </w:r>
        <w:r w:rsidRPr="00C51700">
          <w:t>Client</w:t>
        </w:r>
        <w:r>
          <w:t>.</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30" w:author="Lonnie Mitchell" w:date="2017-07-27T11:40:00Z"/>
          <w:noProof/>
        </w:rPr>
      </w:pPr>
      <w:ins w:id="331" w:author="Lonnie Mitchell" w:date="2017-07-27T11:40:00Z">
        <w:r w:rsidRPr="00C57D57">
          <w:rPr>
            <w:b/>
            <w:noProof/>
          </w:rPr>
          <w:t>Emergency indicator -</w:t>
        </w:r>
        <w:r>
          <w:t xml:space="preserve"> </w:t>
        </w:r>
        <w:r>
          <w:rPr>
            <w:noProof/>
          </w:rPr>
          <w:t xml:space="preserve">Indicates the request is an MCPTT emergency call. </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32" w:author="Lonnie Mitchell" w:date="2017-07-27T11:40:00Z"/>
          <w:b/>
        </w:rPr>
      </w:pPr>
      <w:proofErr w:type="spellStart"/>
      <w:ins w:id="333" w:author="Lonnie Mitchell" w:date="2017-07-27T11:40:00Z">
        <w:r w:rsidRPr="00F249C5">
          <w:rPr>
            <w:b/>
          </w:rPr>
          <w:t>Failure_Code</w:t>
        </w:r>
        <w:proofErr w:type="spellEnd"/>
        <w:r w:rsidRPr="00F249C5">
          <w:rPr>
            <w:b/>
          </w:rPr>
          <w:t xml:space="preserve"> </w:t>
        </w:r>
        <w:r>
          <w:rPr>
            <w:b/>
          </w:rPr>
          <w:t>–</w:t>
        </w:r>
        <w:r w:rsidRPr="00F249C5">
          <w:rPr>
            <w:b/>
          </w:rPr>
          <w:t xml:space="preserve"> </w:t>
        </w:r>
        <w:r w:rsidRPr="00F15C38">
          <w:t>The reason</w:t>
        </w:r>
        <w:r>
          <w:t xml:space="preserve"> or code</w:t>
        </w:r>
        <w:r w:rsidRPr="00F15C38">
          <w:t xml:space="preserve"> for the failure</w:t>
        </w:r>
        <w:r>
          <w:t xml:space="preserve"> or closing of the session.</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34" w:author="Lonnie Mitchell" w:date="2017-07-28T11:38:00Z"/>
        </w:rPr>
      </w:pPr>
      <w:proofErr w:type="spellStart"/>
      <w:ins w:id="335" w:author="Lonnie Mitchell" w:date="2017-07-27T11:40:00Z">
        <w:r>
          <w:rPr>
            <w:b/>
          </w:rPr>
          <w:t>FloorSpeakerIdentity</w:t>
        </w:r>
        <w:proofErr w:type="spellEnd"/>
        <w:r>
          <w:rPr>
            <w:b/>
          </w:rPr>
          <w:t xml:space="preserve"> </w:t>
        </w:r>
        <w:r>
          <w:t>- Identification of the PTC Client that has the Talk Burst.</w:t>
        </w:r>
      </w:ins>
    </w:p>
    <w:p w:rsidR="00BE1FA8" w:rsidRPr="00B84C6E"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36" w:author="Lonnie Mitchell" w:date="2017-07-28T11:38:00Z"/>
          <w:b/>
        </w:rPr>
      </w:pPr>
      <w:proofErr w:type="spellStart"/>
      <w:ins w:id="337" w:author="Lonnie Mitchell" w:date="2017-07-28T11:38:00Z">
        <w:r w:rsidRPr="00B84C6E">
          <w:rPr>
            <w:b/>
          </w:rPr>
          <w:t>Group_Ad_Sender</w:t>
        </w:r>
        <w:proofErr w:type="spellEnd"/>
        <w:r w:rsidRPr="00B84C6E">
          <w:rPr>
            <w:b/>
          </w:rPr>
          <w:t xml:space="preserve"> – </w:t>
        </w:r>
        <w:r w:rsidRPr="00F15C38">
          <w:t>The</w:t>
        </w:r>
        <w:r>
          <w:rPr>
            <w:b/>
          </w:rPr>
          <w:t xml:space="preserve"> </w:t>
        </w:r>
        <w:r w:rsidRPr="00F15C38">
          <w:t>group administra</w:t>
        </w:r>
        <w:r>
          <w:t>tor who was the originator of the group call.</w:t>
        </w:r>
      </w:ins>
    </w:p>
    <w:p w:rsidR="00BE1FA8" w:rsidRPr="00B84C6E"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38" w:author="Lonnie Mitchell" w:date="2017-07-28T11:38:00Z"/>
        </w:rPr>
      </w:pPr>
      <w:proofErr w:type="spellStart"/>
      <w:ins w:id="339" w:author="Lonnie Mitchell" w:date="2017-07-28T11:38:00Z">
        <w:r w:rsidRPr="00B84C6E">
          <w:rPr>
            <w:b/>
          </w:rPr>
          <w:t>Group_Ad_Reveiver</w:t>
        </w:r>
        <w:proofErr w:type="spellEnd"/>
        <w:r w:rsidRPr="00B84C6E">
          <w:rPr>
            <w:b/>
          </w:rPr>
          <w:t xml:space="preserve"> –</w:t>
        </w:r>
        <w:r w:rsidRPr="00B84C6E">
          <w:t xml:space="preserve"> </w:t>
        </w:r>
        <w:r w:rsidRPr="00F15C38">
          <w:t>The</w:t>
        </w:r>
        <w:r>
          <w:rPr>
            <w:b/>
          </w:rPr>
          <w:t xml:space="preserve"> </w:t>
        </w:r>
        <w:r w:rsidRPr="00F15C38">
          <w:t>group administra</w:t>
        </w:r>
        <w:r>
          <w:t>tor who was the receiver of the group call.</w:t>
        </w:r>
      </w:ins>
    </w:p>
    <w:p w:rsidR="00BE1FA8" w:rsidRPr="00B84C6E"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40" w:author="Lonnie Mitchell" w:date="2017-07-28T11:38:00Z"/>
        </w:rPr>
      </w:pPr>
      <w:proofErr w:type="spellStart"/>
      <w:ins w:id="341" w:author="Lonnie Mitchell" w:date="2017-07-28T11:38:00Z">
        <w:r w:rsidRPr="00B84C6E">
          <w:rPr>
            <w:b/>
          </w:rPr>
          <w:t>GroupAuthorizationRules</w:t>
        </w:r>
        <w:proofErr w:type="spellEnd"/>
        <w:r w:rsidRPr="00B84C6E">
          <w:t xml:space="preserve"> - Identifies the action requested by the target to the </w:t>
        </w:r>
        <w:r>
          <w:t>PTC</w:t>
        </w:r>
        <w:r w:rsidRPr="00B84C6E">
          <w:t xml:space="preserve"> Group authorization rules.</w:t>
        </w:r>
      </w:ins>
    </w:p>
    <w:p w:rsidR="00BE1FA8" w:rsidRPr="00B84C6E"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42" w:author="Lonnie Mitchell" w:date="2017-07-28T11:38:00Z"/>
          <w:b/>
        </w:rPr>
      </w:pPr>
      <w:proofErr w:type="spellStart"/>
      <w:ins w:id="343" w:author="Lonnie Mitchell" w:date="2017-07-28T11:38:00Z">
        <w:r w:rsidRPr="00B84C6E">
          <w:rPr>
            <w:b/>
          </w:rPr>
          <w:t>Group_Characteristics</w:t>
        </w:r>
        <w:proofErr w:type="spellEnd"/>
        <w:r w:rsidRPr="00B84C6E">
          <w:rPr>
            <w:b/>
          </w:rPr>
          <w:t xml:space="preserve"> – </w:t>
        </w:r>
      </w:ins>
    </w:p>
    <w:p w:rsidR="00BE1FA8" w:rsidRPr="00B84C6E"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44" w:author="Lonnie Mitchell" w:date="2017-07-28T11:38:00Z"/>
        </w:rPr>
      </w:pPr>
      <w:proofErr w:type="spellStart"/>
      <w:ins w:id="345" w:author="Lonnie Mitchell" w:date="2017-07-28T11:38:00Z">
        <w:r w:rsidRPr="00B84C6E">
          <w:rPr>
            <w:b/>
          </w:rPr>
          <w:t>Group_Identity</w:t>
        </w:r>
        <w:proofErr w:type="spellEnd"/>
        <w:r w:rsidRPr="00B84C6E">
          <w:rPr>
            <w:b/>
          </w:rPr>
          <w:t xml:space="preserve"> - </w:t>
        </w:r>
        <w:r w:rsidRPr="00B84C6E">
          <w:t>Identifies the P</w:t>
        </w:r>
        <w:r>
          <w:t>T</w:t>
        </w:r>
        <w:r w:rsidRPr="00B84C6E">
          <w:t xml:space="preserve">C Group Identity, Nick Name, and characteristics. </w:t>
        </w:r>
      </w:ins>
    </w:p>
    <w:p w:rsidR="00BE1FA8" w:rsidRPr="00B84C6E"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46" w:author="Lonnie Mitchell" w:date="2017-07-28T11:38:00Z"/>
          <w:b/>
        </w:rPr>
      </w:pPr>
      <w:proofErr w:type="spellStart"/>
      <w:ins w:id="347" w:author="Lonnie Mitchell" w:date="2017-07-28T11:38:00Z">
        <w:r>
          <w:rPr>
            <w:b/>
          </w:rPr>
          <w:t>Hold_retrieve_Indication</w:t>
        </w:r>
        <w:proofErr w:type="spellEnd"/>
        <w:r>
          <w:rPr>
            <w:b/>
          </w:rPr>
          <w:t xml:space="preserve"> - </w:t>
        </w:r>
        <w:r>
          <w:t>The PT</w:t>
        </w:r>
        <w:r w:rsidRPr="001F02EA">
          <w:t>C Session is put on hold (deactivate M</w:t>
        </w:r>
        <w:r>
          <w:t>edia Bursts) or a new Primary PT</w:t>
        </w:r>
        <w:r w:rsidRPr="001F02EA">
          <w:t xml:space="preserve">C Session is activated or another </w:t>
        </w:r>
        <w:r>
          <w:t>PTC</w:t>
        </w:r>
        <w:r w:rsidRPr="001F02EA">
          <w:t xml:space="preserve"> Session is locked for talking/listening.</w:t>
        </w:r>
      </w:ins>
    </w:p>
    <w:p w:rsidR="00BE1FA8" w:rsidRPr="00B84C6E"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48" w:author="Lonnie Mitchell" w:date="2017-07-28T11:38:00Z"/>
          <w:b/>
        </w:rPr>
      </w:pPr>
      <w:proofErr w:type="spellStart"/>
      <w:ins w:id="349" w:author="Lonnie Mitchell" w:date="2017-07-28T11:38:00Z">
        <w:r w:rsidRPr="00B84C6E">
          <w:rPr>
            <w:b/>
          </w:rPr>
          <w:t>Hold_Retrieve_user</w:t>
        </w:r>
        <w:proofErr w:type="spellEnd"/>
        <w:r w:rsidRPr="00B84C6E">
          <w:rPr>
            <w:b/>
          </w:rPr>
          <w:t xml:space="preserve"> –</w:t>
        </w:r>
        <w:r>
          <w:rPr>
            <w:b/>
          </w:rPr>
          <w:t xml:space="preserve"> </w:t>
        </w:r>
        <w:r>
          <w:t>The PT</w:t>
        </w:r>
        <w:r w:rsidRPr="001F02EA">
          <w:t>C Session is</w:t>
        </w:r>
        <w:r>
          <w:t xml:space="preserve"> removed from </w:t>
        </w:r>
        <w:r w:rsidRPr="001F02EA">
          <w:t>hold</w:t>
        </w:r>
        <w:r>
          <w:t xml:space="preserve"> by the PTC User and this i</w:t>
        </w:r>
        <w:r w:rsidRPr="00B84C6E">
          <w:t xml:space="preserve">ndicates the PTC </w:t>
        </w:r>
        <w:r>
          <w:t>user identity.</w:t>
        </w:r>
      </w:ins>
    </w:p>
    <w:p w:rsidR="00BE1FA8"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50" w:author="Lonnie Mitchell" w:date="2017-07-28T11:45:00Z"/>
        </w:rPr>
      </w:pPr>
      <w:proofErr w:type="spellStart"/>
      <w:ins w:id="351" w:author="Lonnie Mitchell" w:date="2017-07-28T11:38:00Z">
        <w:r w:rsidRPr="00C05381">
          <w:rPr>
            <w:b/>
          </w:rPr>
          <w:t>InitationCause</w:t>
        </w:r>
        <w:proofErr w:type="spellEnd"/>
        <w:r w:rsidRPr="00C05381">
          <w:rPr>
            <w:b/>
          </w:rPr>
          <w:t xml:space="preserve"> -</w:t>
        </w:r>
        <w:r>
          <w:t xml:space="preserve"> The network receives an invitation from the PTC Intercept Target to initiate a PTC session.</w:t>
        </w:r>
      </w:ins>
    </w:p>
    <w:p w:rsidR="007072B9" w:rsidRPr="00B84C6E"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52" w:author="Lonnie Mitchell" w:date="2017-07-27T11:40:00Z"/>
        </w:rPr>
      </w:pPr>
      <w:proofErr w:type="spellStart"/>
      <w:ins w:id="353" w:author="Lonnie Mitchell" w:date="2017-07-27T11:40:00Z">
        <w:r w:rsidRPr="00B84C6E">
          <w:rPr>
            <w:b/>
          </w:rPr>
          <w:t>Invited_</w:t>
        </w:r>
        <w:r>
          <w:rPr>
            <w:b/>
          </w:rPr>
          <w:t>PTC</w:t>
        </w:r>
        <w:r w:rsidRPr="00B84C6E">
          <w:rPr>
            <w:b/>
          </w:rPr>
          <w:t>_Client</w:t>
        </w:r>
        <w:proofErr w:type="spellEnd"/>
        <w:r w:rsidRPr="00B84C6E">
          <w:rPr>
            <w:b/>
          </w:rPr>
          <w:t xml:space="preserve"> -</w:t>
        </w:r>
        <w:r w:rsidRPr="00B84C6E">
          <w:t xml:space="preserve"> </w:t>
        </w:r>
        <w:r w:rsidRPr="00B84C6E">
          <w:rPr>
            <w:lang w:val="en-US"/>
          </w:rPr>
          <w:t xml:space="preserve">A </w:t>
        </w:r>
        <w:r>
          <w:rPr>
            <w:lang w:val="en-US"/>
          </w:rPr>
          <w:t>PTC</w:t>
        </w:r>
        <w:r w:rsidRPr="00B84C6E">
          <w:rPr>
            <w:lang w:val="en-US"/>
          </w:rPr>
          <w:t xml:space="preserve"> Client that is invited to a </w:t>
        </w:r>
        <w:r>
          <w:rPr>
            <w:lang w:val="en-US"/>
          </w:rPr>
          <w:t>PTC</w:t>
        </w:r>
        <w:r w:rsidRPr="00B84C6E">
          <w:rPr>
            <w:lang w:val="en-US"/>
          </w:rPr>
          <w:t xml:space="preserve"> Session </w:t>
        </w:r>
      </w:ins>
    </w:p>
    <w:p w:rsidR="007072B9"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54" w:author="Lonnie Mitchell" w:date="2017-07-28T11:40:00Z"/>
          <w:lang w:val="en-US"/>
        </w:rPr>
      </w:pPr>
      <w:proofErr w:type="spellStart"/>
      <w:ins w:id="355" w:author="Lonnie Mitchell" w:date="2017-07-27T11:40:00Z">
        <w:r w:rsidRPr="00B84C6E">
          <w:rPr>
            <w:b/>
          </w:rPr>
          <w:t>Inviting_</w:t>
        </w:r>
        <w:r>
          <w:rPr>
            <w:b/>
          </w:rPr>
          <w:t>PTC</w:t>
        </w:r>
        <w:r w:rsidRPr="00B84C6E">
          <w:rPr>
            <w:b/>
          </w:rPr>
          <w:t>_user</w:t>
        </w:r>
        <w:proofErr w:type="spellEnd"/>
        <w:r w:rsidRPr="00B84C6E">
          <w:rPr>
            <w:b/>
          </w:rPr>
          <w:t xml:space="preserve"> –</w:t>
        </w:r>
        <w:r w:rsidRPr="00B84C6E">
          <w:t xml:space="preserve"> </w:t>
        </w:r>
        <w:r w:rsidRPr="00B84C6E">
          <w:rPr>
            <w:lang w:val="en-US"/>
          </w:rPr>
          <w:t xml:space="preserve">The </w:t>
        </w:r>
        <w:r>
          <w:rPr>
            <w:lang w:val="en-US"/>
          </w:rPr>
          <w:t>PTC</w:t>
        </w:r>
        <w:r w:rsidRPr="00B84C6E">
          <w:rPr>
            <w:lang w:val="en-US"/>
          </w:rPr>
          <w:t xml:space="preserve"> User who has been invited to a </w:t>
        </w:r>
        <w:r>
          <w:rPr>
            <w:lang w:val="en-US"/>
          </w:rPr>
          <w:t>PTC</w:t>
        </w:r>
        <w:r w:rsidRPr="00B84C6E">
          <w:rPr>
            <w:lang w:val="en-US"/>
          </w:rPr>
          <w:t xml:space="preserve"> Session. </w:t>
        </w:r>
      </w:ins>
    </w:p>
    <w:p w:rsidR="00BE1FA8" w:rsidRPr="00B84C6E"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56" w:author="Lonnie Mitchell" w:date="2017-07-28T11:40:00Z"/>
        </w:rPr>
      </w:pPr>
      <w:ins w:id="357" w:author="Lonnie Mitchell" w:date="2017-07-28T11:40:00Z">
        <w:r w:rsidRPr="00B84C6E">
          <w:rPr>
            <w:b/>
          </w:rPr>
          <w:t xml:space="preserve">Imminent peril indicator </w:t>
        </w:r>
        <w:r w:rsidRPr="00B84C6E">
          <w:t>- Indicates that the PTC call is an imminent peril call.</w:t>
        </w:r>
      </w:ins>
    </w:p>
    <w:p w:rsidR="00BE1FA8" w:rsidRPr="00144453"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58" w:author="Lonnie Mitchell" w:date="2017-07-28T11:40:00Z"/>
          <w:b/>
        </w:rPr>
      </w:pPr>
      <w:ins w:id="359" w:author="Lonnie Mitchell" w:date="2017-07-28T11:40:00Z">
        <w:r w:rsidRPr="00B84C6E">
          <w:rPr>
            <w:b/>
          </w:rPr>
          <w:t xml:space="preserve">Implicit floor request - </w:t>
        </w:r>
        <w:r w:rsidRPr="00B84C6E">
          <w:t>When</w:t>
        </w:r>
        <w:r>
          <w:t xml:space="preserve"> originating client requests the floor.</w:t>
        </w:r>
      </w:ins>
    </w:p>
    <w:p w:rsidR="00BE1FA8"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60" w:author="Lonnie Mitchell" w:date="2017-07-28T11:45:00Z"/>
        </w:rPr>
      </w:pPr>
      <w:proofErr w:type="spellStart"/>
      <w:ins w:id="361" w:author="Lonnie Mitchell" w:date="2017-07-28T11:38:00Z">
        <w:r w:rsidRPr="001824A2">
          <w:rPr>
            <w:b/>
          </w:rPr>
          <w:t>IPAPartyIdentity</w:t>
        </w:r>
        <w:proofErr w:type="spellEnd"/>
        <w:r w:rsidRPr="001824A2">
          <w:rPr>
            <w:b/>
          </w:rPr>
          <w:t xml:space="preserve"> -</w:t>
        </w:r>
        <w:r>
          <w:t xml:space="preserve"> Instant Personal Alert a request for one PTC subscriber to initiate a PTC Session.</w:t>
        </w:r>
      </w:ins>
    </w:p>
    <w:p w:rsidR="007072B9" w:rsidRPr="00B84C6E" w:rsidRDefault="007072B9" w:rsidP="007072B9">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62" w:author="Lonnie Mitchell" w:date="2017-07-27T11:40:00Z"/>
          <w:b/>
        </w:rPr>
      </w:pPr>
      <w:proofErr w:type="spellStart"/>
      <w:ins w:id="363" w:author="Lonnie Mitchell" w:date="2017-07-27T11:40:00Z">
        <w:r w:rsidRPr="00B84C6E">
          <w:rPr>
            <w:b/>
          </w:rPr>
          <w:t>Join_</w:t>
        </w:r>
        <w:r>
          <w:rPr>
            <w:b/>
          </w:rPr>
          <w:t>PTC</w:t>
        </w:r>
        <w:r w:rsidRPr="00B84C6E">
          <w:rPr>
            <w:b/>
          </w:rPr>
          <w:t>_user</w:t>
        </w:r>
        <w:proofErr w:type="spellEnd"/>
        <w:r w:rsidRPr="00B84C6E">
          <w:rPr>
            <w:b/>
          </w:rPr>
          <w:t xml:space="preserve"> – </w:t>
        </w:r>
        <w:r>
          <w:rPr>
            <w:lang w:val="en-US"/>
          </w:rPr>
          <w:t>The PT</w:t>
        </w:r>
        <w:r w:rsidRPr="00B84C6E">
          <w:rPr>
            <w:lang w:val="en-US"/>
          </w:rPr>
          <w:t>C User who has</w:t>
        </w:r>
        <w:r>
          <w:rPr>
            <w:lang w:val="en-US"/>
          </w:rPr>
          <w:t xml:space="preserve"> joined the session, i.e., associate identity or targets.</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64" w:author="Lonnie Mitchell" w:date="2017-07-27T11:40:00Z"/>
        </w:rPr>
      </w:pPr>
      <w:proofErr w:type="spellStart"/>
      <w:ins w:id="365" w:author="Lonnie Mitchell" w:date="2017-07-27T11:40:00Z">
        <w:r>
          <w:rPr>
            <w:b/>
          </w:rPr>
          <w:t>ListManagementType</w:t>
        </w:r>
        <w:proofErr w:type="spellEnd"/>
        <w:r>
          <w:rPr>
            <w:b/>
          </w:rPr>
          <w:t xml:space="preserve"> – </w:t>
        </w:r>
        <w:r>
          <w:t xml:space="preserve">Different PTC Group lists: </w:t>
        </w:r>
        <w:proofErr w:type="spellStart"/>
        <w:r>
          <w:t>ContactListManagementAttempt</w:t>
        </w:r>
        <w:proofErr w:type="spellEnd"/>
        <w:r>
          <w:t xml:space="preserve">, </w:t>
        </w:r>
        <w:proofErr w:type="spellStart"/>
        <w:r>
          <w:t>GroupListManagementAttempt</w:t>
        </w:r>
        <w:proofErr w:type="spellEnd"/>
        <w:r>
          <w:t xml:space="preserve">, and </w:t>
        </w:r>
        <w:proofErr w:type="spellStart"/>
        <w:r>
          <w:t>GroupListManagementResult</w:t>
        </w:r>
        <w:proofErr w:type="spellEnd"/>
        <w:r>
          <w:t xml:space="preserve">. </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66" w:author="Lonnie Mitchell" w:date="2017-07-27T11:40:00Z"/>
        </w:rPr>
      </w:pPr>
      <w:proofErr w:type="spellStart"/>
      <w:ins w:id="367" w:author="Lonnie Mitchell" w:date="2017-07-27T11:40:00Z">
        <w:r>
          <w:rPr>
            <w:b/>
          </w:rPr>
          <w:t>ListManagmentAction</w:t>
        </w:r>
        <w:proofErr w:type="spellEnd"/>
        <w:r>
          <w:rPr>
            <w:b/>
          </w:rPr>
          <w:t xml:space="preserve"> </w:t>
        </w:r>
        <w:r>
          <w:t>–</w:t>
        </w:r>
        <w:r>
          <w:rPr>
            <w:rStyle w:val="ETSI-bodyChar"/>
          </w:rPr>
          <w:t>Identifies the action requested by the PTC Intercept target to the Contact Lists or Group Lists.</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68" w:author="Lonnie Mitchell" w:date="2017-07-28T11:40:00Z"/>
        </w:rPr>
      </w:pPr>
      <w:proofErr w:type="spellStart"/>
      <w:ins w:id="369" w:author="Lonnie Mitchell" w:date="2017-07-27T11:40:00Z">
        <w:r>
          <w:rPr>
            <w:b/>
          </w:rPr>
          <w:t>List_ManagementFailure</w:t>
        </w:r>
        <w:proofErr w:type="spellEnd"/>
        <w:r>
          <w:t xml:space="preserve"> - Reports the error code or reason for failure.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70" w:author="Lonnie Mitchell" w:date="2017-07-28T11:41:00Z"/>
          <w:noProof/>
        </w:rPr>
      </w:pPr>
      <w:ins w:id="371" w:author="Lonnie Mitchell" w:date="2017-07-28T11:40:00Z">
        <w:r w:rsidRPr="008F5CC3">
          <w:rPr>
            <w:b/>
            <w:noProof/>
          </w:rPr>
          <w:t xml:space="preserve">Location </w:t>
        </w:r>
        <w:r w:rsidRPr="008F5CC3">
          <w:rPr>
            <w:noProof/>
          </w:rPr>
          <w:t xml:space="preserve">- Report when a </w:t>
        </w:r>
        <w:r>
          <w:rPr>
            <w:noProof/>
          </w:rPr>
          <w:t xml:space="preserve">PTC </w:t>
        </w:r>
        <w:r w:rsidRPr="008F5CC3">
          <w:rPr>
            <w:noProof/>
          </w:rPr>
          <w:t xml:space="preserve">Session is initiated by the intercept </w:t>
        </w:r>
        <w:r>
          <w:rPr>
            <w:noProof/>
          </w:rPr>
          <w:t>target</w:t>
        </w:r>
        <w:r w:rsidRPr="008F5CC3">
          <w:rPr>
            <w:noProof/>
          </w:rPr>
          <w:t xml:space="preserve">.This parameter is not reported when the </w:t>
        </w:r>
        <w:r>
          <w:rPr>
            <w:noProof/>
          </w:rPr>
          <w:t xml:space="preserve">PTC </w:t>
        </w:r>
        <w:r w:rsidRPr="008F5CC3">
          <w:rPr>
            <w:noProof/>
          </w:rPr>
          <w:t xml:space="preserve">Intercept </w:t>
        </w:r>
        <w:r>
          <w:rPr>
            <w:noProof/>
          </w:rPr>
          <w:t>Target</w:t>
        </w:r>
        <w:r w:rsidRPr="008F5CC3">
          <w:rPr>
            <w:noProof/>
          </w:rPr>
          <w:t xml:space="preserve">  receives an invitation to join a </w:t>
        </w:r>
        <w:r>
          <w:rPr>
            <w:noProof/>
          </w:rPr>
          <w:t xml:space="preserve">PTC </w:t>
        </w:r>
        <w:r w:rsidRPr="008F5CC3">
          <w:rPr>
            <w:noProof/>
          </w:rPr>
          <w:t xml:space="preserve">Session;  rather this information is reported by the </w:t>
        </w:r>
        <w:r>
          <w:rPr>
            <w:noProof/>
          </w:rPr>
          <w:t xml:space="preserve">PTC </w:t>
        </w:r>
        <w:r w:rsidRPr="008F5CC3">
          <w:rPr>
            <w:noProof/>
          </w:rPr>
          <w:t xml:space="preserve">Session Start message (see </w:t>
        </w:r>
        <w:r>
          <w:rPr>
            <w:noProof/>
          </w:rPr>
          <w:t xml:space="preserve">PTC </w:t>
        </w:r>
        <w:r w:rsidRPr="008F5CC3">
          <w:rPr>
            <w:noProof/>
          </w:rPr>
          <w:t xml:space="preserve">Session Start message for usage). Include when reporting of the </w:t>
        </w:r>
        <w:r>
          <w:rPr>
            <w:noProof/>
          </w:rPr>
          <w:t xml:space="preserve">PTC </w:t>
        </w:r>
        <w:r w:rsidRPr="008F5CC3">
          <w:rPr>
            <w:noProof/>
          </w:rPr>
          <w:t xml:space="preserve">Intercept </w:t>
        </w:r>
        <w:r>
          <w:rPr>
            <w:noProof/>
          </w:rPr>
          <w:t>Target</w:t>
        </w:r>
        <w:r w:rsidRPr="008F5CC3">
          <w:rPr>
            <w:noProof/>
          </w:rPr>
          <w:t>’s location information is authorized and known</w:t>
        </w:r>
        <w:r>
          <w:rPr>
            <w:noProof/>
          </w:rPr>
          <w:t>.</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72" w:author="Lonnie Mitchell" w:date="2017-07-28T11:41:00Z"/>
        </w:rPr>
      </w:pPr>
      <w:proofErr w:type="spellStart"/>
      <w:ins w:id="373" w:author="Lonnie Mitchell" w:date="2017-07-28T11:41:00Z">
        <w:r>
          <w:rPr>
            <w:rFonts w:eastAsia="MS Mincho"/>
            <w:b/>
          </w:rPr>
          <w:t>Max_TB_Time</w:t>
        </w:r>
        <w:proofErr w:type="spellEnd"/>
        <w:r>
          <w:rPr>
            <w:rFonts w:eastAsia="MS Mincho"/>
          </w:rPr>
          <w:t xml:space="preserve"> - </w:t>
        </w:r>
        <w:r>
          <w:t xml:space="preserve">Include the maximum duration value for the </w:t>
        </w:r>
        <w:proofErr w:type="spellStart"/>
        <w:r>
          <w:t>talkburst</w:t>
        </w:r>
        <w:proofErr w:type="spellEnd"/>
        <w:r>
          <w:t xml:space="preserve"> before the permission is revoked, provide when known.</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74" w:author="Lonnie Mitchell" w:date="2017-07-28T11:41:00Z"/>
          <w:noProof/>
        </w:rPr>
      </w:pPr>
      <w:ins w:id="375" w:author="Lonnie Mitchell" w:date="2017-07-28T11:41:00Z">
        <w:r w:rsidRPr="00C57D57">
          <w:rPr>
            <w:b/>
            <w:noProof/>
          </w:rPr>
          <w:lastRenderedPageBreak/>
          <w:t>MCPTT ID</w:t>
        </w:r>
        <w:r w:rsidRPr="00C57D57">
          <w:rPr>
            <w:b/>
          </w:rPr>
          <w:t xml:space="preserve"> - </w:t>
        </w:r>
        <w:r>
          <w:t xml:space="preserve">The Mission Critical Push </w:t>
        </w:r>
        <w:proofErr w:type="gramStart"/>
        <w:r>
          <w:t>To</w:t>
        </w:r>
        <w:proofErr w:type="gramEnd"/>
        <w:r>
          <w:t xml:space="preserve"> Talk identity.</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76" w:author="Lonnie Mitchell" w:date="2017-07-28T11:41:00Z"/>
          <w:noProof/>
        </w:rPr>
      </w:pPr>
      <w:ins w:id="377" w:author="Lonnie Mitchell" w:date="2017-07-28T11:41:00Z">
        <w:r w:rsidRPr="00C57D57">
          <w:rPr>
            <w:b/>
          </w:rPr>
          <w:t>MCPTT group ID -</w:t>
        </w:r>
        <w:r>
          <w:t xml:space="preserve"> The Mission Critical Push </w:t>
        </w:r>
        <w:proofErr w:type="gramStart"/>
        <w:r>
          <w:t>To</w:t>
        </w:r>
        <w:proofErr w:type="gramEnd"/>
        <w:r>
          <w:t xml:space="preserve"> Talk group Identity.</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78" w:author="Lonnie Mitchell" w:date="2017-07-28T11:41:00Z"/>
          <w:noProof/>
        </w:rPr>
      </w:pPr>
      <w:ins w:id="379" w:author="Lonnie Mitchell" w:date="2017-07-28T11:41:00Z">
        <w:r w:rsidRPr="00C57D57">
          <w:rPr>
            <w:b/>
          </w:rPr>
          <w:t>MCPTT indicator –</w:t>
        </w:r>
        <w:r>
          <w:t xml:space="preserve"> Indicates direction of the received request as either from the client or from the group to the client.</w:t>
        </w:r>
        <w:r>
          <w:rPr>
            <w:noProof/>
          </w:rPr>
          <w:t xml:space="preserve">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80" w:author="Lonnie Mitchell" w:date="2017-07-28T11:41:00Z"/>
          <w:noProof/>
        </w:rPr>
      </w:pPr>
      <w:ins w:id="381" w:author="Lonnie Mitchell" w:date="2017-07-28T11:41:00Z">
        <w:r w:rsidRPr="00C57D57">
          <w:rPr>
            <w:b/>
          </w:rPr>
          <w:t>MCPTT Organization name –</w:t>
        </w:r>
        <w:r>
          <w:t xml:space="preserve"> Name of the organization that the Mission Critical device belongs to.</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82" w:author="Lonnie Mitchell" w:date="2017-07-28T11:41:00Z"/>
          <w:noProof/>
        </w:rPr>
      </w:pPr>
      <w:ins w:id="383" w:author="Lonnie Mitchell" w:date="2017-07-28T11:41:00Z">
        <w:r>
          <w:rPr>
            <w:b/>
            <w:noProof/>
          </w:rPr>
          <w:t xml:space="preserve">MediaStream_Availability </w:t>
        </w:r>
        <w:r>
          <w:rPr>
            <w:noProof/>
          </w:rPr>
          <w:t xml:space="preserve">– </w:t>
        </w:r>
        <w:r>
          <w:t>Indicates if the PTC intercept target’s PT</w:t>
        </w:r>
        <w:r w:rsidRPr="00936109">
          <w:t>C Client is not able/willing to receive media streams immediately.  Provide when Pre-established session is established.</w:t>
        </w:r>
      </w:ins>
    </w:p>
    <w:p w:rsidR="00BE1FA8" w:rsidRPr="00B25C4A"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84" w:author="Lonnie Mitchell" w:date="2017-07-28T11:37:00Z"/>
          <w:b/>
        </w:rPr>
      </w:pPr>
      <w:ins w:id="385" w:author="Lonnie Mitchell" w:date="2017-07-28T11:37:00Z">
        <w:r w:rsidRPr="00B25C4A">
          <w:rPr>
            <w:b/>
          </w:rPr>
          <w:t>MCPTT ID</w:t>
        </w:r>
        <w:r>
          <w:rPr>
            <w:b/>
          </w:rPr>
          <w:t xml:space="preserve"> </w:t>
        </w:r>
        <w:proofErr w:type="gramStart"/>
        <w:r>
          <w:rPr>
            <w:b/>
          </w:rPr>
          <w:t xml:space="preserve">– </w:t>
        </w:r>
        <w:r>
          <w:t xml:space="preserve"> </w:t>
        </w:r>
        <w:r w:rsidRPr="00B25C4A">
          <w:t>Mission</w:t>
        </w:r>
        <w:proofErr w:type="gramEnd"/>
        <w:r w:rsidRPr="00B25C4A">
          <w:t xml:space="preserve"> Critical </w:t>
        </w:r>
        <w:r>
          <w:t xml:space="preserve">Push-To-Talk </w:t>
        </w:r>
        <w:proofErr w:type="spellStart"/>
        <w:r>
          <w:t>IDentity</w:t>
        </w:r>
        <w:proofErr w:type="spellEnd"/>
        <w:r>
          <w:t xml:space="preserve">.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86" w:author="Lonnie Mitchell" w:date="2017-07-28T11:39:00Z"/>
        </w:rPr>
      </w:pPr>
      <w:ins w:id="387" w:author="Lonnie Mitchell" w:date="2017-07-28T11:39:00Z">
        <w:r w:rsidRPr="00677669">
          <w:rPr>
            <w:b/>
          </w:rPr>
          <w:t>Network Element Identifier</w:t>
        </w:r>
        <w:r w:rsidRPr="00677669">
          <w:t xml:space="preserve"> - </w:t>
        </w:r>
        <w:r>
          <w:t xml:space="preserve">Unique identifier for the network element reporting the event. </w:t>
        </w:r>
      </w:ins>
    </w:p>
    <w:p w:rsidR="00BE1FA8" w:rsidRPr="00462D0A"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88" w:author="Lonnie Mitchell" w:date="2017-07-28T11:37:00Z"/>
          <w:b/>
        </w:rPr>
      </w:pPr>
      <w:ins w:id="389" w:author="Lonnie Mitchell" w:date="2017-07-28T11:37:00Z">
        <w:r w:rsidRPr="00462D0A">
          <w:rPr>
            <w:b/>
          </w:rPr>
          <w:t xml:space="preserve">Observed </w:t>
        </w:r>
        <w:r>
          <w:rPr>
            <w:b/>
          </w:rPr>
          <w:t xml:space="preserve">SIP </w:t>
        </w:r>
        <w:proofErr w:type="gramStart"/>
        <w:r>
          <w:rPr>
            <w:b/>
          </w:rPr>
          <w:t>URI  -</w:t>
        </w:r>
        <w:proofErr w:type="gramEnd"/>
        <w:r>
          <w:rPr>
            <w:b/>
          </w:rPr>
          <w:t xml:space="preserve"> </w:t>
        </w:r>
        <w:r>
          <w:t xml:space="preserve">The provisioned target identity can be a SIP URI </w:t>
        </w:r>
        <w:r w:rsidRPr="00462D0A">
          <w:rPr>
            <w:b/>
          </w:rPr>
          <w:t xml:space="preserve"> </w:t>
        </w:r>
      </w:ins>
    </w:p>
    <w:p w:rsidR="00BE1FA8" w:rsidRPr="00462D0A"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90" w:author="Lonnie Mitchell" w:date="2017-07-28T11:37:00Z"/>
          <w:b/>
        </w:rPr>
      </w:pPr>
      <w:ins w:id="391" w:author="Lonnie Mitchell" w:date="2017-07-28T11:37:00Z">
        <w:r>
          <w:rPr>
            <w:b/>
          </w:rPr>
          <w:t xml:space="preserve">Observed TEL </w:t>
        </w:r>
        <w:proofErr w:type="gramStart"/>
        <w:r>
          <w:rPr>
            <w:b/>
          </w:rPr>
          <w:t>URI  -</w:t>
        </w:r>
        <w:proofErr w:type="gramEnd"/>
        <w:r>
          <w:rPr>
            <w:b/>
          </w:rPr>
          <w:t xml:space="preserve"> </w:t>
        </w:r>
        <w:r>
          <w:t>The provisioned target identity can be a TEL URI</w:t>
        </w:r>
      </w:ins>
    </w:p>
    <w:p w:rsidR="00BE1FA8" w:rsidRPr="00B25C4A" w:rsidRDefault="00BE1FA8" w:rsidP="00BE1FA8">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ns w:id="392" w:author="Lonnie Mitchell" w:date="2017-07-28T11:37:00Z"/>
        </w:rPr>
      </w:pPr>
      <w:proofErr w:type="gramStart"/>
      <w:ins w:id="393" w:author="Lonnie Mitchell" w:date="2017-07-28T11:37:00Z">
        <w:r w:rsidRPr="00462D0A">
          <w:rPr>
            <w:b/>
          </w:rPr>
          <w:t>Observed IMEI</w:t>
        </w:r>
        <w:r>
          <w:t xml:space="preserve"> - The provisioned </w:t>
        </w:r>
        <w:r w:rsidRPr="00462D0A">
          <w:t>Internatio</w:t>
        </w:r>
        <w:r>
          <w:t>nal Mobile Equipment Identity target identity.</w:t>
        </w:r>
        <w:proofErr w:type="gramEnd"/>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94" w:author="Lonnie Mitchell" w:date="2017-07-28T11:42:00Z"/>
        </w:rPr>
      </w:pPr>
      <w:proofErr w:type="spellStart"/>
      <w:ins w:id="395" w:author="Lonnie Mitchell" w:date="2017-07-27T11:40:00Z">
        <w:r>
          <w:rPr>
            <w:b/>
          </w:rPr>
          <w:t>Party_Drop</w:t>
        </w:r>
        <w:proofErr w:type="spellEnd"/>
        <w:r>
          <w:rPr>
            <w:b/>
          </w:rPr>
          <w:t xml:space="preserve"> -</w:t>
        </w:r>
        <w:r>
          <w:t xml:space="preserve"> M</w:t>
        </w:r>
        <w:r w:rsidRPr="0053780B">
          <w:t xml:space="preserve">ember of a </w:t>
        </w:r>
        <w:r>
          <w:t xml:space="preserve">PTC </w:t>
        </w:r>
        <w:r w:rsidRPr="0053780B">
          <w:t xml:space="preserve">Group Session </w:t>
        </w:r>
        <w:r>
          <w:t xml:space="preserve">and </w:t>
        </w:r>
        <w:r w:rsidRPr="0053780B">
          <w:t xml:space="preserve">leaves the </w:t>
        </w:r>
        <w:r>
          <w:t xml:space="preserve">PTC </w:t>
        </w:r>
        <w:r w:rsidRPr="0053780B">
          <w:t>Session</w:t>
        </w:r>
        <w:r>
          <w:t>, provide when known.</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96" w:author="Lonnie Mitchell" w:date="2017-07-28T11:42:00Z"/>
          <w:b/>
          <w:noProof/>
        </w:rPr>
      </w:pPr>
      <w:ins w:id="397" w:author="Lonnie Mitchell" w:date="2017-07-28T11:42:00Z">
        <w:r>
          <w:rPr>
            <w:b/>
            <w:noProof/>
          </w:rPr>
          <w:t xml:space="preserve">PreEstablishedSessionID – </w:t>
        </w:r>
        <w:r>
          <w:t>Identifies the PTC Pre-established Session.</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398" w:author="Lonnie Mitchell" w:date="2017-07-28T11:42:00Z"/>
          <w:b/>
          <w:noProof/>
        </w:rPr>
      </w:pPr>
      <w:ins w:id="399" w:author="Lonnie Mitchell" w:date="2017-07-28T11:42:00Z">
        <w:r>
          <w:rPr>
            <w:b/>
            <w:noProof/>
          </w:rPr>
          <w:t xml:space="preserve">PreEstablishedStatus – </w:t>
        </w:r>
        <w:r w:rsidRPr="00936109">
          <w:t>Indicates if the Pre-Established Session is established (setup completed), modified, or released.</w:t>
        </w:r>
      </w:ins>
    </w:p>
    <w:p w:rsidR="007072B9" w:rsidRPr="008F5CC3"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00" w:author="Lonnie Mitchell" w:date="2017-07-27T11:40:00Z"/>
        </w:rPr>
      </w:pPr>
      <w:ins w:id="401" w:author="Lonnie Mitchell" w:date="2017-07-27T11:40:00Z">
        <w:r>
          <w:rPr>
            <w:b/>
            <w:noProof/>
          </w:rPr>
          <w:t>PTC</w:t>
        </w:r>
        <w:r w:rsidRPr="008F5CC3">
          <w:rPr>
            <w:b/>
            <w:noProof/>
          </w:rPr>
          <w:t>CorrelationId</w:t>
        </w:r>
        <w:r w:rsidRPr="008F5CC3">
          <w:rPr>
            <w:noProof/>
          </w:rPr>
          <w:t xml:space="preserve"> - Uniquely identifies the SIP Session, correlates CII messages, and correlates CII and CC messages.</w:t>
        </w:r>
      </w:ins>
    </w:p>
    <w:p w:rsidR="007072B9" w:rsidRPr="008F5CC3"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02" w:author="Lonnie Mitchell" w:date="2017-07-27T11:40:00Z"/>
        </w:rPr>
      </w:pPr>
      <w:ins w:id="403" w:author="Lonnie Mitchell" w:date="2017-07-27T11:40:00Z">
        <w:r>
          <w:rPr>
            <w:b/>
            <w:noProof/>
          </w:rPr>
          <w:t>PT</w:t>
        </w:r>
        <w:r w:rsidRPr="008F5CC3">
          <w:rPr>
            <w:b/>
            <w:noProof/>
          </w:rPr>
          <w:t>CSessionInfo</w:t>
        </w:r>
        <w:r w:rsidRPr="008F5CC3">
          <w:rPr>
            <w:noProof/>
          </w:rPr>
          <w:t xml:space="preserve"> - Provides </w:t>
        </w:r>
        <w:r>
          <w:rPr>
            <w:noProof/>
          </w:rPr>
          <w:t xml:space="preserve">PTC </w:t>
        </w:r>
        <w:r w:rsidRPr="008F5CC3">
          <w:rPr>
            <w:noProof/>
          </w:rPr>
          <w:t xml:space="preserve">Session information such as </w:t>
        </w:r>
        <w:r>
          <w:rPr>
            <w:noProof/>
          </w:rPr>
          <w:t xml:space="preserve">PTC </w:t>
        </w:r>
        <w:r w:rsidRPr="008F5CC3">
          <w:rPr>
            <w:noProof/>
          </w:rPr>
          <w:t xml:space="preserve">Session URI, </w:t>
        </w:r>
        <w:r>
          <w:rPr>
            <w:noProof/>
          </w:rPr>
          <w:t xml:space="preserve">PTC </w:t>
        </w:r>
        <w:r w:rsidRPr="008F5CC3">
          <w:rPr>
            <w:noProof/>
          </w:rPr>
          <w:t>Session type, and Nickname.</w:t>
        </w:r>
      </w:ins>
    </w:p>
    <w:p w:rsidR="007072B9" w:rsidRPr="008F5CC3"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04" w:author="Lonnie Mitchell" w:date="2017-07-27T11:40:00Z"/>
        </w:rPr>
      </w:pPr>
      <w:ins w:id="405" w:author="Lonnie Mitchell" w:date="2017-07-27T11:40:00Z">
        <w:r>
          <w:rPr>
            <w:b/>
            <w:noProof/>
          </w:rPr>
          <w:t>PT</w:t>
        </w:r>
        <w:r w:rsidRPr="00AC2335">
          <w:rPr>
            <w:b/>
            <w:noProof/>
          </w:rPr>
          <w:t>C group ID -</w:t>
        </w:r>
        <w:r>
          <w:t xml:space="preserve"> The PTC group ID of the group on which the call is initiated.</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06" w:author="Lonnie Mitchell" w:date="2017-07-27T11:40:00Z"/>
          <w:noProof/>
        </w:rPr>
      </w:pPr>
      <w:ins w:id="407" w:author="Lonnie Mitchell" w:date="2017-07-27T11:40:00Z">
        <w:r>
          <w:rPr>
            <w:b/>
            <w:noProof/>
          </w:rPr>
          <w:t>PT</w:t>
        </w:r>
        <w:r w:rsidRPr="008F5CC3">
          <w:rPr>
            <w:b/>
            <w:noProof/>
          </w:rPr>
          <w:t>CHost</w:t>
        </w:r>
        <w:r w:rsidRPr="008F5CC3">
          <w:rPr>
            <w:noProof/>
          </w:rPr>
          <w:t xml:space="preserve"> - Indentifies the </w:t>
        </w:r>
        <w:r>
          <w:rPr>
            <w:noProof/>
          </w:rPr>
          <w:t xml:space="preserve">PTC </w:t>
        </w:r>
        <w:r w:rsidRPr="008F5CC3">
          <w:rPr>
            <w:noProof/>
          </w:rPr>
          <w:t xml:space="preserve">participant who has authority to initiate and administrate an active </w:t>
        </w:r>
        <w:r>
          <w:rPr>
            <w:noProof/>
          </w:rPr>
          <w:t xml:space="preserve">PTC </w:t>
        </w:r>
        <w:r w:rsidRPr="008F5CC3">
          <w:rPr>
            <w:noProof/>
          </w:rPr>
          <w:t>Group Session. Provide when known.</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08" w:author="Lonnie Mitchell" w:date="2017-07-27T11:40:00Z"/>
          <w:b/>
          <w:noProof/>
        </w:rPr>
      </w:pPr>
      <w:proofErr w:type="gramStart"/>
      <w:ins w:id="409" w:author="Lonnie Mitchell" w:date="2017-07-27T11:40:00Z">
        <w:r>
          <w:rPr>
            <w:b/>
            <w:noProof/>
          </w:rPr>
          <w:t xml:space="preserve">PTC_ID_List </w:t>
        </w:r>
        <w:r w:rsidRPr="00AC2335">
          <w:t>-</w:t>
        </w:r>
        <w:r>
          <w:t xml:space="preserve"> The list of PTC IDs of the PTC group members.</w:t>
        </w:r>
        <w:proofErr w:type="gramEnd"/>
        <w:r>
          <w:rPr>
            <w:b/>
            <w:noProof/>
          </w:rPr>
          <w:t xml:space="preserve"> </w:t>
        </w:r>
      </w:ins>
    </w:p>
    <w:p w:rsidR="007072B9" w:rsidRPr="008F5CC3"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10" w:author="Lonnie Mitchell" w:date="2017-07-27T11:40:00Z"/>
        </w:rPr>
      </w:pPr>
      <w:ins w:id="411" w:author="Lonnie Mitchell" w:date="2017-07-27T11:40:00Z">
        <w:r>
          <w:rPr>
            <w:b/>
            <w:noProof/>
          </w:rPr>
          <w:t>PT</w:t>
        </w:r>
        <w:r w:rsidRPr="008F5CC3">
          <w:rPr>
            <w:b/>
            <w:noProof/>
          </w:rPr>
          <w:t>COriginatingId</w:t>
        </w:r>
        <w:r w:rsidRPr="008F5CC3">
          <w:rPr>
            <w:noProof/>
          </w:rPr>
          <w:t xml:space="preserve"> - Identifies the originating party.</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12" w:author="Lonnie Mitchell" w:date="2017-07-27T11:40:00Z"/>
          <w:noProof/>
        </w:rPr>
      </w:pPr>
      <w:ins w:id="413" w:author="Lonnie Mitchell" w:date="2017-07-27T11:40:00Z">
        <w:r>
          <w:rPr>
            <w:b/>
            <w:noProof/>
          </w:rPr>
          <w:t>PT</w:t>
        </w:r>
        <w:r w:rsidRPr="008F5CC3">
          <w:rPr>
            <w:b/>
            <w:noProof/>
          </w:rPr>
          <w:t xml:space="preserve">CParticipants </w:t>
        </w:r>
        <w:r w:rsidRPr="008F5CC3">
          <w:rPr>
            <w:noProof/>
          </w:rPr>
          <w:t xml:space="preserve">- Identifies the invited </w:t>
        </w:r>
        <w:r>
          <w:rPr>
            <w:noProof/>
          </w:rPr>
          <w:t xml:space="preserve">PTC </w:t>
        </w:r>
        <w:r w:rsidRPr="008F5CC3">
          <w:rPr>
            <w:noProof/>
          </w:rPr>
          <w:t>participants</w:t>
        </w:r>
        <w:r>
          <w:rPr>
            <w:noProof/>
          </w:rPr>
          <w:t>.</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14" w:author="Lonnie Mitchell" w:date="2017-07-28T11:42:00Z"/>
        </w:rPr>
      </w:pPr>
      <w:proofErr w:type="spellStart"/>
      <w:ins w:id="415" w:author="Lonnie Mitchell" w:date="2017-07-27T11:40:00Z">
        <w:r>
          <w:rPr>
            <w:b/>
          </w:rPr>
          <w:t>PTCUserAccessPolicy</w:t>
        </w:r>
        <w:proofErr w:type="spellEnd"/>
        <w:r>
          <w:t xml:space="preserve"> – Identifies the action requested by the PTC Intercept Target to the PTC user access policy.</w:t>
        </w:r>
      </w:ins>
    </w:p>
    <w:p w:rsidR="00BE1FA8" w:rsidRPr="005D229F"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16" w:author="Lonnie Mitchell" w:date="2017-07-28T11:42:00Z"/>
        </w:rPr>
      </w:pPr>
      <w:proofErr w:type="spellStart"/>
      <w:ins w:id="417" w:author="Lonnie Mitchell" w:date="2017-07-28T11:42:00Z">
        <w:r>
          <w:rPr>
            <w:b/>
          </w:rPr>
          <w:t>PTC</w:t>
        </w:r>
        <w:r w:rsidRPr="005D229F">
          <w:rPr>
            <w:b/>
          </w:rPr>
          <w:t>Host</w:t>
        </w:r>
        <w:proofErr w:type="spellEnd"/>
        <w:r w:rsidRPr="005D229F">
          <w:t xml:space="preserve"> - Indentifies the </w:t>
        </w:r>
        <w:r>
          <w:t xml:space="preserve">PTC </w:t>
        </w:r>
        <w:r w:rsidRPr="005D229F">
          <w:t xml:space="preserve">participant who has authority to initiate and administrate an active </w:t>
        </w:r>
        <w:r>
          <w:t xml:space="preserve">PTC </w:t>
        </w:r>
        <w:r w:rsidRPr="005D229F">
          <w:t xml:space="preserve">Group Session. </w:t>
        </w:r>
      </w:ins>
    </w:p>
    <w:p w:rsidR="00BE1FA8" w:rsidRPr="005D229F"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18" w:author="Lonnie Mitchell" w:date="2017-07-28T11:42:00Z"/>
        </w:rPr>
      </w:pPr>
      <w:proofErr w:type="spellStart"/>
      <w:ins w:id="419" w:author="Lonnie Mitchell" w:date="2017-07-28T11:42:00Z">
        <w:r>
          <w:rPr>
            <w:b/>
          </w:rPr>
          <w:t>PTC</w:t>
        </w:r>
        <w:r w:rsidRPr="005D229F">
          <w:rPr>
            <w:b/>
          </w:rPr>
          <w:t>OriginatingId</w:t>
        </w:r>
        <w:proofErr w:type="spellEnd"/>
        <w:r w:rsidRPr="005D229F">
          <w:t xml:space="preserve"> - Identifies the originating party. Provide when known.</w:t>
        </w:r>
      </w:ins>
    </w:p>
    <w:p w:rsidR="00BE1FA8" w:rsidRPr="005D229F"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20" w:author="Lonnie Mitchell" w:date="2017-07-28T11:42:00Z"/>
        </w:rPr>
      </w:pPr>
      <w:proofErr w:type="spellStart"/>
      <w:ins w:id="421" w:author="Lonnie Mitchell" w:date="2017-07-28T11:42:00Z">
        <w:r>
          <w:rPr>
            <w:b/>
          </w:rPr>
          <w:t>PTC</w:t>
        </w:r>
        <w:r w:rsidRPr="005D229F">
          <w:rPr>
            <w:b/>
          </w:rPr>
          <w:t>Participants</w:t>
        </w:r>
        <w:proofErr w:type="spellEnd"/>
        <w:r w:rsidRPr="005D229F">
          <w:rPr>
            <w:b/>
          </w:rPr>
          <w:t xml:space="preserve"> </w:t>
        </w:r>
        <w:r w:rsidRPr="005D229F">
          <w:t xml:space="preserve">- Identifies the invited </w:t>
        </w:r>
        <w:r>
          <w:t xml:space="preserve">PTC </w:t>
        </w:r>
        <w:r w:rsidRPr="005D229F">
          <w:t>participants, when known</w:t>
        </w:r>
        <w:proofErr w:type="gramStart"/>
        <w:r w:rsidRPr="005D229F">
          <w:t>,  if</w:t>
        </w:r>
        <w:proofErr w:type="gramEnd"/>
        <w:r w:rsidRPr="005D229F">
          <w:t xml:space="preserve"> other than the </w:t>
        </w:r>
        <w:r>
          <w:t xml:space="preserve">PTC </w:t>
        </w:r>
        <w:r w:rsidRPr="005D229F">
          <w:t xml:space="preserve">Intercept </w:t>
        </w:r>
        <w:r>
          <w:t>Target</w:t>
        </w:r>
        <w:r w:rsidRPr="005D229F">
          <w:t>.</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22" w:author="Lonnie Mitchell" w:date="2017-07-27T11:40:00Z"/>
        </w:rPr>
      </w:pPr>
      <w:proofErr w:type="spellStart"/>
      <w:ins w:id="423" w:author="Lonnie Mitchell" w:date="2017-07-27T11:40:00Z">
        <w:r>
          <w:rPr>
            <w:b/>
          </w:rPr>
          <w:t>Queued_FloorControl</w:t>
        </w:r>
        <w:proofErr w:type="spellEnd"/>
        <w:r>
          <w:t xml:space="preserve"> - Indicates if queuing is supported by the PTC Server and the intercept target’s PTC Client.</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24" w:author="Lonnie Mitchell" w:date="2017-07-27T11:40:00Z"/>
          <w:b/>
          <w:noProof/>
        </w:rPr>
      </w:pPr>
      <w:proofErr w:type="spellStart"/>
      <w:ins w:id="425" w:author="Lonnie Mitchell" w:date="2017-07-27T11:40:00Z">
        <w:r>
          <w:rPr>
            <w:b/>
          </w:rPr>
          <w:t>Queued_Position_Status</w:t>
        </w:r>
        <w:proofErr w:type="spellEnd"/>
        <w:r>
          <w:t xml:space="preserve"> - If queued floor control is </w:t>
        </w:r>
        <w:proofErr w:type="gramStart"/>
        <w:r>
          <w:t>supported,</w:t>
        </w:r>
        <w:proofErr w:type="gramEnd"/>
        <w:r>
          <w:t xml:space="preserve"> indicates the queue position.</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26" w:author="Lonnie Mitchell" w:date="2017-07-27T11:40:00Z"/>
        </w:rPr>
      </w:pPr>
      <w:ins w:id="427" w:author="Lonnie Mitchell" w:date="2017-07-27T11:40:00Z">
        <w:r>
          <w:rPr>
            <w:b/>
            <w:noProof/>
          </w:rPr>
          <w:t xml:space="preserve">RTP_Setting </w:t>
        </w:r>
        <w:r>
          <w:t xml:space="preserve">– </w:t>
        </w:r>
        <w:r w:rsidRPr="00936109">
          <w:t>The IP addre</w:t>
        </w:r>
        <w:r>
          <w:t>ss and the port number at the PT</w:t>
        </w:r>
        <w:r w:rsidRPr="00936109">
          <w:t>C Server for the RTP Session.</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28" w:author="Lonnie Mitchell" w:date="2017-07-28T11:44:00Z"/>
        </w:rPr>
      </w:pPr>
      <w:ins w:id="429" w:author="Lonnie Mitchell" w:date="2017-07-27T11:40:00Z">
        <w:r>
          <w:rPr>
            <w:b/>
            <w:noProof/>
          </w:rPr>
          <w:t xml:space="preserve">TalkburstControl_Setting </w:t>
        </w:r>
        <w:r>
          <w:t xml:space="preserve">– </w:t>
        </w:r>
        <w:r w:rsidRPr="00936109">
          <w:t>The offered Talk Burst Control Protocol, e.g., Talk Burst parameter(s) and the port numbers.  Provide when Pre-established session is established.</w:t>
        </w:r>
      </w:ins>
    </w:p>
    <w:p w:rsidR="00BE1FA8" w:rsidRPr="00004DD2"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30" w:author="Lonnie Mitchell" w:date="2017-07-28T11:44:00Z"/>
        </w:rPr>
      </w:pPr>
      <w:proofErr w:type="spellStart"/>
      <w:ins w:id="431" w:author="Lonnie Mitchell" w:date="2017-07-28T11:44:00Z">
        <w:r w:rsidRPr="005E3145">
          <w:rPr>
            <w:b/>
          </w:rPr>
          <w:t>RegistrationRequest</w:t>
        </w:r>
        <w:proofErr w:type="spellEnd"/>
        <w:r w:rsidRPr="005E3145">
          <w:rPr>
            <w:b/>
          </w:rPr>
          <w:t xml:space="preserve"> </w:t>
        </w:r>
        <w:r w:rsidRPr="00004DD2">
          <w:t>- Identifies the type of registration request (e.g., register, re-register, de-register).</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32" w:author="Lonnie Mitchell" w:date="2017-07-28T11:44:00Z"/>
        </w:rPr>
      </w:pPr>
      <w:proofErr w:type="spellStart"/>
      <w:ins w:id="433" w:author="Lonnie Mitchell" w:date="2017-07-28T11:44:00Z">
        <w:r w:rsidRPr="00C57D57">
          <w:rPr>
            <w:b/>
          </w:rPr>
          <w:t>RegistrationOutcome</w:t>
        </w:r>
        <w:proofErr w:type="spellEnd"/>
        <w:r w:rsidRPr="00C57D57">
          <w:rPr>
            <w:b/>
          </w:rPr>
          <w:t xml:space="preserve"> -</w:t>
        </w:r>
        <w:r w:rsidRPr="00004DD2">
          <w:t xml:space="preserve"> Identifies success or failure of registration and the failure reason.</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34" w:author="Lonnie Mitchell" w:date="2017-07-28T11:44:00Z"/>
        </w:rPr>
      </w:pPr>
      <w:ins w:id="435" w:author="Lonnie Mitchell" w:date="2017-07-28T11:44:00Z">
        <w:r>
          <w:rPr>
            <w:b/>
          </w:rPr>
          <w:t>SDP –</w:t>
        </w:r>
        <w:r>
          <w:t xml:space="preserve"> Answer, offer and SDP parameter negotiations</w:t>
        </w:r>
        <w:r w:rsidRPr="00936109">
          <w:t>.</w:t>
        </w:r>
        <w:r>
          <w:t xml:space="preserve"> </w:t>
        </w:r>
        <w:proofErr w:type="gramStart"/>
        <w:r>
          <w:t>Report when known.</w:t>
        </w:r>
        <w:proofErr w:type="gramEnd"/>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36" w:author="Lonnie Mitchell" w:date="2017-07-27T11:40:00Z"/>
          <w:noProof/>
        </w:rPr>
      </w:pPr>
      <w:ins w:id="437" w:author="Lonnie Mitchell" w:date="2017-07-27T11:40:00Z">
        <w:r>
          <w:rPr>
            <w:b/>
            <w:noProof/>
          </w:rPr>
          <w:t xml:space="preserve">TargetIdentity </w:t>
        </w:r>
        <w:r w:rsidRPr="00835FE3">
          <w:t>-</w:t>
        </w:r>
        <w:r>
          <w:t xml:space="preserve"> </w:t>
        </w:r>
        <w:r>
          <w:rPr>
            <w:noProof/>
          </w:rPr>
          <w:t>The PTC identifier for the PTC Intercept Target.</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38" w:author="Lonnie Mitchell" w:date="2017-07-27T11:40:00Z"/>
          <w:noProof/>
        </w:rPr>
      </w:pPr>
      <w:proofErr w:type="spellStart"/>
      <w:ins w:id="439" w:author="Lonnie Mitchell" w:date="2017-07-27T11:40:00Z">
        <w:r w:rsidRPr="00E164DE">
          <w:rPr>
            <w:b/>
          </w:rPr>
          <w:t>TargetPresenceStatus</w:t>
        </w:r>
        <w:proofErr w:type="spellEnd"/>
        <w:r>
          <w:t xml:space="preserve"> - PTC-related presence information of the PTC intercept target.</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40" w:author="Lonnie Mitchell" w:date="2017-07-27T11:40:00Z"/>
        </w:rPr>
      </w:pPr>
      <w:proofErr w:type="spellStart"/>
      <w:ins w:id="441" w:author="Lonnie Mitchell" w:date="2017-07-27T11:40:00Z">
        <w:r>
          <w:rPr>
            <w:b/>
          </w:rPr>
          <w:t>Talk_burst_priority</w:t>
        </w:r>
        <w:proofErr w:type="spellEnd"/>
        <w:r>
          <w:t xml:space="preserve"> - If more than one level of priority is </w:t>
        </w:r>
        <w:proofErr w:type="gramStart"/>
        <w:r>
          <w:t>supported,</w:t>
        </w:r>
        <w:proofErr w:type="gramEnd"/>
        <w:r>
          <w:t xml:space="preserve"> indicates the talk burst priority level of the PTC Client.</w:t>
        </w:r>
      </w:ins>
    </w:p>
    <w:p w:rsidR="007072B9" w:rsidRDefault="007072B9" w:rsidP="007072B9">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42" w:author="Lonnie Mitchell" w:date="2017-07-28T11:43:00Z"/>
        </w:rPr>
      </w:pPr>
      <w:proofErr w:type="spellStart"/>
      <w:ins w:id="443" w:author="Lonnie Mitchell" w:date="2017-07-27T11:40:00Z">
        <w:r>
          <w:rPr>
            <w:b/>
          </w:rPr>
          <w:t>Talk_burst_reason_code</w:t>
        </w:r>
        <w:proofErr w:type="spellEnd"/>
        <w:r>
          <w:t xml:space="preserve"> - The reason code for the denial or revoke of a talk burst.</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44" w:author="Lonnie Mitchell" w:date="2017-07-28T11:43:00Z"/>
          <w:noProof/>
        </w:rPr>
      </w:pPr>
      <w:proofErr w:type="spellStart"/>
      <w:proofErr w:type="gramStart"/>
      <w:ins w:id="445" w:author="Lonnie Mitchell" w:date="2017-07-28T11:43:00Z">
        <w:r>
          <w:rPr>
            <w:b/>
          </w:rPr>
          <w:t>TBCP_Request</w:t>
        </w:r>
        <w:proofErr w:type="spellEnd"/>
        <w:r>
          <w:t xml:space="preserve"> - </w:t>
        </w:r>
        <w:r>
          <w:rPr>
            <w:noProof/>
          </w:rPr>
          <w:t>Used by the PTC Client to request permission from the PTC Server to send a Talk Burst.</w:t>
        </w:r>
        <w:proofErr w:type="gramEnd"/>
        <w:r>
          <w:rPr>
            <w:noProof/>
          </w:rPr>
          <w:t xml:space="preserve">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46" w:author="Lonnie Mitchell" w:date="2017-07-28T11:43:00Z"/>
          <w:noProof/>
        </w:rPr>
      </w:pPr>
      <w:proofErr w:type="spellStart"/>
      <w:ins w:id="447" w:author="Lonnie Mitchell" w:date="2017-07-28T11:43:00Z">
        <w:r>
          <w:rPr>
            <w:b/>
          </w:rPr>
          <w:t>TBCP_Granted</w:t>
        </w:r>
        <w:proofErr w:type="spellEnd"/>
        <w:r>
          <w:t xml:space="preserve"> - </w:t>
        </w:r>
        <w:r>
          <w:rPr>
            <w:noProof/>
          </w:rPr>
          <w:t xml:space="preserve">Used by the PTC Server to notify the PTC Client that it has been granted permission to send a Talk Burst.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48" w:author="Lonnie Mitchell" w:date="2017-07-28T11:43:00Z"/>
          <w:noProof/>
        </w:rPr>
      </w:pPr>
      <w:proofErr w:type="spellStart"/>
      <w:ins w:id="449" w:author="Lonnie Mitchell" w:date="2017-07-28T11:43:00Z">
        <w:r>
          <w:rPr>
            <w:b/>
          </w:rPr>
          <w:t>TBCP_Deny</w:t>
        </w:r>
        <w:proofErr w:type="spellEnd"/>
        <w:r>
          <w:t xml:space="preserve"> - </w:t>
        </w:r>
        <w:r>
          <w:rPr>
            <w:noProof/>
          </w:rPr>
          <w:t>Used by the PTC Server to notify a PTC Client that it has been denied permission to send a Talk Burst.</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50" w:author="Lonnie Mitchell" w:date="2017-07-28T11:43:00Z"/>
          <w:noProof/>
        </w:rPr>
      </w:pPr>
      <w:proofErr w:type="spellStart"/>
      <w:ins w:id="451" w:author="Lonnie Mitchell" w:date="2017-07-28T11:43:00Z">
        <w:r>
          <w:rPr>
            <w:b/>
          </w:rPr>
          <w:lastRenderedPageBreak/>
          <w:t>TBCP_Idle</w:t>
        </w:r>
        <w:proofErr w:type="spellEnd"/>
        <w:r>
          <w:t xml:space="preserve"> - </w:t>
        </w:r>
        <w:r>
          <w:rPr>
            <w:noProof/>
          </w:rPr>
          <w:t>Used by the PTC Server to notify all PTC Clients that no one has the permission to send a Talk Burst at the moment and that it may accept the TBCP Talk Burst Request message.</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52" w:author="Lonnie Mitchell" w:date="2017-07-28T11:43:00Z"/>
          <w:noProof/>
        </w:rPr>
      </w:pPr>
      <w:proofErr w:type="spellStart"/>
      <w:ins w:id="453" w:author="Lonnie Mitchell" w:date="2017-07-28T11:43:00Z">
        <w:r>
          <w:rPr>
            <w:b/>
          </w:rPr>
          <w:t>TBCP_Taken</w:t>
        </w:r>
        <w:proofErr w:type="spellEnd"/>
        <w:r>
          <w:t xml:space="preserve"> - </w:t>
        </w:r>
        <w:r>
          <w:rPr>
            <w:noProof/>
          </w:rPr>
          <w:t xml:space="preserve">Used by the PTC Server to notify all PTC Clients, except the PTC Client that has been given permission to send a Talk Burst, that another PTC Client has been given permission to send a Talk Burst.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54" w:author="Lonnie Mitchell" w:date="2017-07-28T11:43:00Z"/>
          <w:noProof/>
        </w:rPr>
      </w:pPr>
      <w:proofErr w:type="spellStart"/>
      <w:ins w:id="455" w:author="Lonnie Mitchell" w:date="2017-07-28T11:43:00Z">
        <w:r>
          <w:rPr>
            <w:b/>
          </w:rPr>
          <w:t>TBCP_Revoke</w:t>
        </w:r>
        <w:proofErr w:type="spellEnd"/>
        <w:r>
          <w:t xml:space="preserve"> - </w:t>
        </w:r>
        <w:r>
          <w:rPr>
            <w:noProof/>
          </w:rPr>
          <w:t xml:space="preserve">Used by the PTC Server to revoke the media resource from a PTC Client and can be used for preemption functionality, but is also used by the system to prevent overly long use of the media resource.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56" w:author="Lonnie Mitchell" w:date="2017-07-28T11:43:00Z"/>
          <w:noProof/>
        </w:rPr>
      </w:pPr>
      <w:proofErr w:type="spellStart"/>
      <w:ins w:id="457" w:author="Lonnie Mitchell" w:date="2017-07-28T11:43:00Z">
        <w:r>
          <w:rPr>
            <w:b/>
          </w:rPr>
          <w:t>TBCP_Queued</w:t>
        </w:r>
        <w:proofErr w:type="spellEnd"/>
        <w:r>
          <w:t xml:space="preserve"> - </w:t>
        </w:r>
        <w:r>
          <w:rPr>
            <w:noProof/>
          </w:rPr>
          <w:t xml:space="preserve">Indicates the request to talk is queued, if queued floor control is supported.  Include identification of the PTC Client that has the queued Talk Burst, if known. </w:t>
        </w:r>
      </w:ins>
    </w:p>
    <w:p w:rsidR="00BE1FA8" w:rsidRDefault="00BE1FA8" w:rsidP="00BE1FA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ins w:id="458" w:author="Lonnie Mitchell" w:date="2017-07-28T11:43:00Z"/>
          <w:noProof/>
        </w:rPr>
      </w:pPr>
      <w:proofErr w:type="spellStart"/>
      <w:ins w:id="459" w:author="Lonnie Mitchell" w:date="2017-07-28T11:43:00Z">
        <w:r>
          <w:rPr>
            <w:b/>
          </w:rPr>
          <w:t>TBCP_Release</w:t>
        </w:r>
        <w:proofErr w:type="spellEnd"/>
        <w:r>
          <w:t xml:space="preserve"> - Indicates the request to talk has completed.</w:t>
        </w:r>
      </w:ins>
    </w:p>
    <w:p w:rsidR="005F3732" w:rsidRDefault="005F3732" w:rsidP="007072B9">
      <w:pPr>
        <w:rPr>
          <w:ins w:id="460" w:author="Lonnie Mitchell" w:date="2017-07-27T11:46:00Z"/>
        </w:rPr>
      </w:pPr>
    </w:p>
    <w:p w:rsidR="005F3732" w:rsidRDefault="005F3732" w:rsidP="005F3732">
      <w:pPr>
        <w:pStyle w:val="ETSI-2"/>
        <w:rPr>
          <w:ins w:id="461" w:author="Lonnie Mitchell" w:date="2017-07-27T11:47:00Z"/>
        </w:rPr>
      </w:pPr>
      <w:ins w:id="462" w:author="Lonnie Mitchell" w:date="2017-07-27T11:46:00Z">
        <w:r>
          <w:t>Z.4</w:t>
        </w:r>
        <w:r>
          <w:tab/>
          <w:t xml:space="preserve"> PT</w:t>
        </w:r>
        <w:r w:rsidRPr="00042B67">
          <w:t xml:space="preserve">C Surveillance </w:t>
        </w:r>
        <w:r>
          <w:t>Events</w:t>
        </w:r>
      </w:ins>
    </w:p>
    <w:p w:rsidR="00F57E7C" w:rsidRDefault="00F57E7C" w:rsidP="005F3732">
      <w:pPr>
        <w:pStyle w:val="ETSI-Body0"/>
        <w:rPr>
          <w:ins w:id="463" w:author="Lonnie Mitchell" w:date="2017-07-28T10:55:00Z"/>
        </w:rPr>
      </w:pPr>
    </w:p>
    <w:p w:rsidR="00F57E7C" w:rsidRPr="008612DC" w:rsidRDefault="00F57E7C" w:rsidP="00F57E7C">
      <w:pPr>
        <w:pStyle w:val="ETSI-3"/>
        <w:rPr>
          <w:ins w:id="464" w:author="Lonnie Mitchell" w:date="2017-07-28T10:55:00Z"/>
        </w:rPr>
      </w:pPr>
      <w:ins w:id="465" w:author="Lonnie Mitchell" w:date="2017-07-28T10:55:00Z">
        <w:r w:rsidRPr="008612DC">
          <w:t>Z.4.</w:t>
        </w:r>
        <w:r w:rsidR="003710FB" w:rsidRPr="008612DC">
          <w:t>0</w:t>
        </w:r>
        <w:del w:id="466" w:author="JustID" w:date="2017-07-28T12:47:00Z">
          <w:r w:rsidRPr="008612DC" w:rsidDel="00012C93">
            <w:delText xml:space="preserve">        </w:delText>
          </w:r>
        </w:del>
      </w:ins>
      <w:ins w:id="467" w:author="JustID" w:date="2017-07-28T12:47:00Z">
        <w:r w:rsidR="00012C93" w:rsidRPr="008612DC">
          <w:tab/>
        </w:r>
      </w:ins>
      <w:ins w:id="468" w:author="Lonnie Mitchell" w:date="2017-07-28T10:55:00Z">
        <w:r w:rsidRPr="008612DC">
          <w:t xml:space="preserve">PTC </w:t>
        </w:r>
      </w:ins>
      <w:ins w:id="469" w:author="Lonnie Mitchell" w:date="2017-07-28T10:56:00Z">
        <w:r w:rsidRPr="008612DC">
          <w:t>General</w:t>
        </w:r>
      </w:ins>
    </w:p>
    <w:p w:rsidR="005F3732" w:rsidRPr="008612DC" w:rsidRDefault="005F3732" w:rsidP="005F3732">
      <w:pPr>
        <w:pStyle w:val="ETSI-Body0"/>
        <w:rPr>
          <w:ins w:id="470" w:author="Lonnie Mitchell" w:date="2017-07-27T11:48:00Z"/>
        </w:rPr>
      </w:pPr>
      <w:ins w:id="471" w:author="Lonnie Mitchell" w:date="2017-07-27T11:47:00Z">
        <w:r w:rsidRPr="008612DC">
          <w:t xml:space="preserve">PTC Service </w:t>
        </w:r>
      </w:ins>
      <w:ins w:id="472" w:author="Lonnie Mitchell" w:date="2017-07-27T11:48:00Z">
        <w:r w:rsidRPr="008612DC">
          <w:t>events</w:t>
        </w:r>
      </w:ins>
      <w:ins w:id="473" w:author="Lonnie Mitchell" w:date="2017-07-28T11:10:00Z">
        <w:r w:rsidR="00C83A3C" w:rsidRPr="008612DC">
          <w:t xml:space="preserve"> defined below are</w:t>
        </w:r>
      </w:ins>
      <w:ins w:id="474" w:author="Lonnie Mitchell" w:date="2017-07-27T11:47:00Z">
        <w:r w:rsidRPr="008612DC">
          <w:t xml:space="preserve"> </w:t>
        </w:r>
      </w:ins>
      <w:ins w:id="475" w:author="Lonnie Mitchell" w:date="2017-07-27T11:48:00Z">
        <w:r w:rsidRPr="008612DC">
          <w:t>using the PTC Surveillance Events</w:t>
        </w:r>
      </w:ins>
      <w:ins w:id="476" w:author="Lonnie Mitchell" w:date="2017-07-27T11:49:00Z">
        <w:r w:rsidRPr="008612DC">
          <w:t xml:space="preserve"> from Table Z.3.1. </w:t>
        </w:r>
      </w:ins>
      <w:ins w:id="477" w:author="Lonnie Mitchell" w:date="2017-07-27T11:52:00Z">
        <w:r w:rsidRPr="008612DC">
          <w:t xml:space="preserve">These </w:t>
        </w:r>
      </w:ins>
      <w:ins w:id="478" w:author="Lonnie Mitchell" w:date="2017-07-27T11:53:00Z">
        <w:r w:rsidRPr="008612DC">
          <w:t>events</w:t>
        </w:r>
      </w:ins>
      <w:ins w:id="479" w:author="Lonnie Mitchell" w:date="2017-07-27T11:52:00Z">
        <w:r w:rsidRPr="008612DC">
          <w:t xml:space="preserve"> are deliverable for either type of service provided by the SP e.g., </w:t>
        </w:r>
        <w:proofErr w:type="spellStart"/>
        <w:r w:rsidRPr="008612DC">
          <w:t>PoC</w:t>
        </w:r>
        <w:proofErr w:type="spellEnd"/>
        <w:r w:rsidRPr="008612DC">
          <w:t xml:space="preserve"> or MCPTT. </w:t>
        </w:r>
      </w:ins>
      <w:proofErr w:type="gramStart"/>
      <w:ins w:id="480" w:author="Lonnie Mitchell" w:date="2017-07-27T11:49:00Z">
        <w:r w:rsidRPr="008612DC">
          <w:t xml:space="preserve">For future study is the individual </w:t>
        </w:r>
        <w:proofErr w:type="spellStart"/>
        <w:r w:rsidRPr="008612DC">
          <w:t>PoC</w:t>
        </w:r>
        <w:proofErr w:type="spellEnd"/>
        <w:r w:rsidRPr="008612DC">
          <w:t xml:space="preserve"> </w:t>
        </w:r>
      </w:ins>
      <w:ins w:id="481" w:author="Lonnie Mitchell" w:date="2017-07-27T11:51:00Z">
        <w:r w:rsidRPr="008612DC">
          <w:t xml:space="preserve">or MCPTT </w:t>
        </w:r>
      </w:ins>
      <w:ins w:id="482" w:author="Lonnie Mitchell" w:date="2017-07-27T11:49:00Z">
        <w:r w:rsidRPr="008612DC">
          <w:t>events</w:t>
        </w:r>
      </w:ins>
      <w:ins w:id="483" w:author="Lonnie Mitchell" w:date="2017-07-27T11:51:00Z">
        <w:r w:rsidRPr="008612DC">
          <w:t xml:space="preserve"> that need </w:t>
        </w:r>
      </w:ins>
      <w:ins w:id="484" w:author="Lonnie Mitchell" w:date="2017-07-27T11:53:00Z">
        <w:r w:rsidRPr="008612DC">
          <w:t>separate</w:t>
        </w:r>
      </w:ins>
      <w:ins w:id="485" w:author="Lonnie Mitchell" w:date="2017-07-27T11:51:00Z">
        <w:r w:rsidRPr="008612DC">
          <w:t xml:space="preserve"> breakout for LI delivery.</w:t>
        </w:r>
        <w:proofErr w:type="gramEnd"/>
        <w:r w:rsidRPr="008612DC">
          <w:t xml:space="preserve"> </w:t>
        </w:r>
      </w:ins>
    </w:p>
    <w:p w:rsidR="005F3732" w:rsidRPr="008612DC" w:rsidRDefault="005F3732" w:rsidP="005F3732">
      <w:pPr>
        <w:pStyle w:val="ETSI-Body0"/>
        <w:rPr>
          <w:ins w:id="486" w:author="Lonnie Mitchell" w:date="2017-07-27T11:46:00Z"/>
        </w:rPr>
      </w:pPr>
    </w:p>
    <w:p w:rsidR="007072B9" w:rsidRPr="00C723F7" w:rsidRDefault="007072B9" w:rsidP="007072B9">
      <w:pPr>
        <w:pStyle w:val="ETSI-3"/>
        <w:rPr>
          <w:ins w:id="487" w:author="Lonnie Mitchell" w:date="2017-07-27T11:40:00Z"/>
        </w:rPr>
      </w:pPr>
      <w:ins w:id="488" w:author="Lonnie Mitchell" w:date="2017-07-27T11:40:00Z">
        <w:r w:rsidRPr="008612DC">
          <w:t>Z.4.</w:t>
        </w:r>
        <w:r w:rsidR="003710FB" w:rsidRPr="008612DC">
          <w:t>1</w:t>
        </w:r>
        <w:del w:id="489" w:author="JustID" w:date="2017-07-28T12:47:00Z">
          <w:r w:rsidRPr="008612DC" w:rsidDel="00012C93">
            <w:delText xml:space="preserve">        </w:delText>
          </w:r>
        </w:del>
      </w:ins>
      <w:ins w:id="490" w:author="JustID" w:date="2017-07-28T12:47:00Z">
        <w:r w:rsidR="00012C93" w:rsidRPr="008612DC">
          <w:tab/>
        </w:r>
      </w:ins>
      <w:ins w:id="491" w:author="Lonnie Mitchell" w:date="2017-07-27T11:40:00Z">
        <w:r w:rsidRPr="008612DC">
          <w:t>PTC</w:t>
        </w:r>
        <w:r w:rsidRPr="00C723F7">
          <w:t xml:space="preserve"> Service Registration </w:t>
        </w:r>
        <w:r>
          <w:t>event</w:t>
        </w:r>
      </w:ins>
    </w:p>
    <w:p w:rsidR="007072B9" w:rsidRPr="007E2C72" w:rsidRDefault="007072B9" w:rsidP="007072B9">
      <w:pPr>
        <w:keepNext/>
        <w:rPr>
          <w:ins w:id="492" w:author="Lonnie Mitchell" w:date="2017-07-27T11:40:00Z"/>
        </w:rPr>
      </w:pPr>
      <w:ins w:id="493" w:author="Lonnie Mitchell" w:date="2017-07-27T11:40:00Z">
        <w:r w:rsidRPr="007E2C72">
          <w:t xml:space="preserve">The PTC Service Registration event occurs when the target registers, re-registers, or deregisters for </w:t>
        </w:r>
        <w:r>
          <w:t>a</w:t>
        </w:r>
        <w:r w:rsidRPr="007E2C72">
          <w:t xml:space="preserve"> PTC service, regardless of whether it is successful or unsuccessful. </w:t>
        </w:r>
      </w:ins>
    </w:p>
    <w:p w:rsidR="007072B9" w:rsidRPr="00004DD2" w:rsidRDefault="007072B9" w:rsidP="007072B9">
      <w:pPr>
        <w:pStyle w:val="Caption"/>
        <w:keepNext/>
        <w:rPr>
          <w:ins w:id="494" w:author="Lonnie Mitchell" w:date="2017-07-27T11:40:00Z"/>
        </w:rPr>
      </w:pPr>
    </w:p>
    <w:tbl>
      <w:tblPr>
        <w:tblW w:w="0" w:type="auto"/>
        <w:tblInd w:w="2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243"/>
      </w:tblGrid>
      <w:tr w:rsidR="007072B9" w:rsidRPr="009C2343" w:rsidTr="00465819">
        <w:trPr>
          <w:ins w:id="495" w:author="Lonnie Mitchell" w:date="2017-07-27T11:40:00Z"/>
        </w:trPr>
        <w:tc>
          <w:tcPr>
            <w:tcW w:w="5243" w:type="dxa"/>
          </w:tcPr>
          <w:p w:rsidR="007072B9" w:rsidRPr="009C2343" w:rsidRDefault="007072B9" w:rsidP="00465819">
            <w:pPr>
              <w:pStyle w:val="TAL"/>
              <w:ind w:left="1170" w:hanging="1170"/>
              <w:rPr>
                <w:ins w:id="496" w:author="Lonnie Mitchell" w:date="2017-07-27T11:40:00Z"/>
                <w:rFonts w:ascii="Times New Roman" w:hAnsi="Times New Roman"/>
                <w:sz w:val="20"/>
              </w:rPr>
            </w:pPr>
            <w:ins w:id="497" w:author="Lonnie Mitchell" w:date="2017-07-27T11:40:00Z">
              <w:r w:rsidRPr="009C2343">
                <w:rPr>
                  <w:rFonts w:ascii="Times New Roman" w:hAnsi="Times New Roman"/>
                  <w:sz w:val="20"/>
                </w:rPr>
                <w:t>Observed SIP URI</w:t>
              </w:r>
            </w:ins>
          </w:p>
        </w:tc>
      </w:tr>
      <w:tr w:rsidR="007072B9" w:rsidRPr="009C2343" w:rsidTr="00465819">
        <w:trPr>
          <w:ins w:id="498" w:author="Lonnie Mitchell" w:date="2017-07-27T11:40:00Z"/>
        </w:trPr>
        <w:tc>
          <w:tcPr>
            <w:tcW w:w="5243" w:type="dxa"/>
          </w:tcPr>
          <w:p w:rsidR="007072B9" w:rsidRPr="009C2343" w:rsidRDefault="007072B9" w:rsidP="00465819">
            <w:pPr>
              <w:pStyle w:val="TAL"/>
              <w:ind w:left="1170" w:hanging="1170"/>
              <w:rPr>
                <w:ins w:id="499" w:author="Lonnie Mitchell" w:date="2017-07-27T11:40:00Z"/>
                <w:rFonts w:ascii="Times New Roman" w:hAnsi="Times New Roman"/>
                <w:sz w:val="20"/>
              </w:rPr>
            </w:pPr>
            <w:ins w:id="500" w:author="Lonnie Mitchell" w:date="2017-07-27T11:40:00Z">
              <w:r>
                <w:rPr>
                  <w:rFonts w:ascii="Times New Roman" w:hAnsi="Times New Roman"/>
                  <w:sz w:val="20"/>
                </w:rPr>
                <w:t xml:space="preserve">Observed TEL URI </w:t>
              </w:r>
            </w:ins>
          </w:p>
        </w:tc>
      </w:tr>
      <w:tr w:rsidR="007072B9" w:rsidRPr="009C2343" w:rsidTr="00465819">
        <w:trPr>
          <w:ins w:id="501" w:author="Lonnie Mitchell" w:date="2017-07-27T11:40:00Z"/>
        </w:trPr>
        <w:tc>
          <w:tcPr>
            <w:tcW w:w="5243" w:type="dxa"/>
          </w:tcPr>
          <w:p w:rsidR="007072B9" w:rsidRPr="009C2343" w:rsidRDefault="007072B9" w:rsidP="00465819">
            <w:pPr>
              <w:pStyle w:val="TAL"/>
              <w:ind w:left="1170" w:hanging="1170"/>
              <w:rPr>
                <w:ins w:id="502" w:author="Lonnie Mitchell" w:date="2017-07-27T11:40:00Z"/>
                <w:rFonts w:ascii="Times New Roman" w:hAnsi="Times New Roman"/>
                <w:sz w:val="20"/>
              </w:rPr>
            </w:pPr>
            <w:ins w:id="503" w:author="Lonnie Mitchell" w:date="2017-07-27T11:40:00Z">
              <w:r w:rsidRPr="009C2343">
                <w:rPr>
                  <w:rFonts w:ascii="Times New Roman" w:hAnsi="Times New Roman"/>
                  <w:sz w:val="20"/>
                </w:rPr>
                <w:t>Observed IMEI</w:t>
              </w:r>
            </w:ins>
          </w:p>
        </w:tc>
      </w:tr>
      <w:tr w:rsidR="007072B9" w:rsidRPr="009C2343" w:rsidTr="00465819">
        <w:trPr>
          <w:ins w:id="504" w:author="Lonnie Mitchell" w:date="2017-07-27T11:40:00Z"/>
        </w:trPr>
        <w:tc>
          <w:tcPr>
            <w:tcW w:w="5243" w:type="dxa"/>
          </w:tcPr>
          <w:p w:rsidR="007072B9" w:rsidRPr="009C2343" w:rsidRDefault="007072B9" w:rsidP="00465819">
            <w:pPr>
              <w:pStyle w:val="TAL"/>
              <w:ind w:left="1170" w:hanging="1170"/>
              <w:rPr>
                <w:ins w:id="505" w:author="Lonnie Mitchell" w:date="2017-07-27T11:40:00Z"/>
                <w:rFonts w:ascii="Times New Roman" w:hAnsi="Times New Roman"/>
                <w:sz w:val="20"/>
              </w:rPr>
            </w:pPr>
            <w:ins w:id="506" w:author="Lonnie Mitchell" w:date="2017-07-27T11:40:00Z">
              <w:r>
                <w:rPr>
                  <w:rFonts w:ascii="Times New Roman" w:hAnsi="Times New Roman"/>
                  <w:sz w:val="20"/>
                </w:rPr>
                <w:t>MCPTT ID</w:t>
              </w:r>
            </w:ins>
          </w:p>
        </w:tc>
      </w:tr>
      <w:tr w:rsidR="007072B9" w:rsidRPr="009C2343" w:rsidTr="00465819">
        <w:trPr>
          <w:ins w:id="507" w:author="Lonnie Mitchell" w:date="2017-07-27T11:40:00Z"/>
        </w:trPr>
        <w:tc>
          <w:tcPr>
            <w:tcW w:w="5243" w:type="dxa"/>
          </w:tcPr>
          <w:p w:rsidR="007072B9" w:rsidRPr="009C2343" w:rsidRDefault="007072B9" w:rsidP="00465819">
            <w:pPr>
              <w:pStyle w:val="TAL"/>
              <w:ind w:left="1170" w:hanging="1170"/>
              <w:rPr>
                <w:ins w:id="508" w:author="Lonnie Mitchell" w:date="2017-07-27T11:40:00Z"/>
                <w:rFonts w:ascii="Times New Roman" w:hAnsi="Times New Roman"/>
                <w:sz w:val="20"/>
              </w:rPr>
            </w:pPr>
            <w:ins w:id="509" w:author="Lonnie Mitchell" w:date="2017-07-27T11:40:00Z">
              <w:r w:rsidRPr="009C2343">
                <w:rPr>
                  <w:rFonts w:ascii="Times New Roman" w:hAnsi="Times New Roman"/>
                  <w:sz w:val="20"/>
                </w:rPr>
                <w:t>Event Type</w:t>
              </w:r>
            </w:ins>
          </w:p>
        </w:tc>
      </w:tr>
      <w:tr w:rsidR="007072B9" w:rsidRPr="009C2343" w:rsidTr="00465819">
        <w:trPr>
          <w:ins w:id="510" w:author="Lonnie Mitchell" w:date="2017-07-27T11:40:00Z"/>
        </w:trPr>
        <w:tc>
          <w:tcPr>
            <w:tcW w:w="5243" w:type="dxa"/>
          </w:tcPr>
          <w:p w:rsidR="007072B9" w:rsidRPr="009C2343" w:rsidRDefault="007072B9" w:rsidP="00465819">
            <w:pPr>
              <w:pStyle w:val="TAL"/>
              <w:ind w:left="1170" w:hanging="1170"/>
              <w:rPr>
                <w:ins w:id="511" w:author="Lonnie Mitchell" w:date="2017-07-27T11:40:00Z"/>
                <w:rFonts w:ascii="Times New Roman" w:hAnsi="Times New Roman"/>
                <w:sz w:val="20"/>
              </w:rPr>
            </w:pPr>
            <w:ins w:id="512" w:author="Lonnie Mitchell" w:date="2017-07-27T11:40:00Z">
              <w:r w:rsidRPr="009C2343">
                <w:rPr>
                  <w:rFonts w:ascii="Times New Roman" w:hAnsi="Times New Roman"/>
                  <w:sz w:val="20"/>
                </w:rPr>
                <w:t>Event Time</w:t>
              </w:r>
            </w:ins>
          </w:p>
        </w:tc>
      </w:tr>
      <w:tr w:rsidR="007072B9" w:rsidRPr="009C2343" w:rsidTr="00465819">
        <w:trPr>
          <w:ins w:id="513" w:author="Lonnie Mitchell" w:date="2017-07-27T11:40:00Z"/>
        </w:trPr>
        <w:tc>
          <w:tcPr>
            <w:tcW w:w="5243" w:type="dxa"/>
          </w:tcPr>
          <w:p w:rsidR="007072B9" w:rsidRPr="009C2343" w:rsidRDefault="007072B9" w:rsidP="00465819">
            <w:pPr>
              <w:pStyle w:val="TAL"/>
              <w:ind w:left="1170" w:hanging="1170"/>
              <w:rPr>
                <w:ins w:id="514" w:author="Lonnie Mitchell" w:date="2017-07-27T11:40:00Z"/>
                <w:rFonts w:ascii="Times New Roman" w:hAnsi="Times New Roman"/>
                <w:sz w:val="20"/>
              </w:rPr>
            </w:pPr>
            <w:ins w:id="515" w:author="Lonnie Mitchell" w:date="2017-07-27T11:40:00Z">
              <w:r w:rsidRPr="009C2343">
                <w:rPr>
                  <w:rFonts w:ascii="Times New Roman" w:hAnsi="Times New Roman"/>
                  <w:sz w:val="20"/>
                </w:rPr>
                <w:t>Event Date</w:t>
              </w:r>
            </w:ins>
          </w:p>
        </w:tc>
      </w:tr>
      <w:tr w:rsidR="007072B9" w:rsidRPr="009C2343" w:rsidTr="00465819">
        <w:trPr>
          <w:ins w:id="516" w:author="Lonnie Mitchell" w:date="2017-07-27T11:40:00Z"/>
        </w:trPr>
        <w:tc>
          <w:tcPr>
            <w:tcW w:w="5243" w:type="dxa"/>
          </w:tcPr>
          <w:p w:rsidR="007072B9" w:rsidRPr="009C2343" w:rsidRDefault="007072B9" w:rsidP="00465819">
            <w:pPr>
              <w:pStyle w:val="TAL"/>
              <w:ind w:left="1170" w:hanging="1170"/>
              <w:rPr>
                <w:ins w:id="517" w:author="Lonnie Mitchell" w:date="2017-07-27T11:40:00Z"/>
                <w:rFonts w:ascii="Times New Roman" w:hAnsi="Times New Roman"/>
                <w:sz w:val="20"/>
              </w:rPr>
            </w:pPr>
            <w:ins w:id="518" w:author="Lonnie Mitchell" w:date="2017-07-27T11:40:00Z">
              <w:r w:rsidRPr="009C2343">
                <w:rPr>
                  <w:rFonts w:ascii="Times New Roman" w:hAnsi="Times New Roman"/>
                  <w:sz w:val="20"/>
                </w:rPr>
                <w:t>Network Element Identifier</w:t>
              </w:r>
            </w:ins>
          </w:p>
        </w:tc>
      </w:tr>
      <w:tr w:rsidR="007072B9" w:rsidRPr="009C2343" w:rsidTr="00465819">
        <w:trPr>
          <w:ins w:id="519" w:author="Lonnie Mitchell" w:date="2017-07-27T11:40:00Z"/>
        </w:trPr>
        <w:tc>
          <w:tcPr>
            <w:tcW w:w="5243" w:type="dxa"/>
          </w:tcPr>
          <w:p w:rsidR="007072B9" w:rsidRPr="009C2343" w:rsidRDefault="007072B9" w:rsidP="00465819">
            <w:pPr>
              <w:pStyle w:val="TAL"/>
              <w:ind w:left="1170" w:hanging="1170"/>
              <w:rPr>
                <w:ins w:id="520" w:author="Lonnie Mitchell" w:date="2017-07-27T11:40:00Z"/>
                <w:rFonts w:ascii="Times New Roman" w:hAnsi="Times New Roman"/>
                <w:sz w:val="20"/>
              </w:rPr>
            </w:pPr>
            <w:ins w:id="521" w:author="Lonnie Mitchell" w:date="2017-07-27T11:40:00Z">
              <w:r w:rsidRPr="009C2343">
                <w:rPr>
                  <w:rFonts w:ascii="Times New Roman" w:hAnsi="Times New Roman"/>
                  <w:sz w:val="20"/>
                </w:rPr>
                <w:t>Any other IMPU or IMPI of the target (if available)</w:t>
              </w:r>
            </w:ins>
          </w:p>
        </w:tc>
      </w:tr>
      <w:tr w:rsidR="007072B9" w:rsidRPr="00EC55E4" w:rsidTr="00465819">
        <w:trPr>
          <w:ins w:id="522" w:author="Lonnie Mitchell" w:date="2017-07-27T11:40:00Z"/>
        </w:trPr>
        <w:tc>
          <w:tcPr>
            <w:tcW w:w="5243" w:type="dxa"/>
          </w:tcPr>
          <w:p w:rsidR="007072B9" w:rsidRPr="008F5CC3" w:rsidRDefault="007072B9" w:rsidP="00465819">
            <w:pPr>
              <w:pStyle w:val="TAL"/>
              <w:ind w:left="1170" w:hanging="1170"/>
              <w:rPr>
                <w:ins w:id="523" w:author="Lonnie Mitchell" w:date="2017-07-27T11:40:00Z"/>
                <w:rFonts w:ascii="Times New Roman" w:hAnsi="Times New Roman"/>
                <w:color w:val="000000"/>
                <w:sz w:val="20"/>
              </w:rPr>
            </w:pPr>
            <w:proofErr w:type="spellStart"/>
            <w:ins w:id="524" w:author="Lonnie Mitchell" w:date="2017-07-27T11:40:00Z">
              <w:r w:rsidRPr="008F5CC3">
                <w:rPr>
                  <w:rFonts w:ascii="Times New Roman" w:hAnsi="Times New Roman"/>
                  <w:color w:val="000000"/>
                  <w:sz w:val="20"/>
                  <w:lang w:val="en-US"/>
                </w:rPr>
                <w:t>RegistrationRequest</w:t>
              </w:r>
              <w:proofErr w:type="spellEnd"/>
              <w:r w:rsidRPr="008F5CC3">
                <w:rPr>
                  <w:rFonts w:ascii="Times New Roman" w:hAnsi="Times New Roman"/>
                  <w:color w:val="000000"/>
                  <w:sz w:val="20"/>
                  <w:lang w:val="en-US"/>
                </w:rPr>
                <w:t xml:space="preserve"> </w:t>
              </w:r>
            </w:ins>
          </w:p>
        </w:tc>
      </w:tr>
      <w:tr w:rsidR="007072B9" w:rsidRPr="00EC55E4" w:rsidTr="00465819">
        <w:trPr>
          <w:ins w:id="525" w:author="Lonnie Mitchell" w:date="2017-07-27T11:40:00Z"/>
        </w:trPr>
        <w:tc>
          <w:tcPr>
            <w:tcW w:w="5243" w:type="dxa"/>
          </w:tcPr>
          <w:p w:rsidR="007072B9" w:rsidRPr="008F5CC3" w:rsidRDefault="007072B9" w:rsidP="00465819">
            <w:pPr>
              <w:pStyle w:val="TAL"/>
              <w:ind w:left="1170" w:hanging="1170"/>
              <w:rPr>
                <w:ins w:id="526" w:author="Lonnie Mitchell" w:date="2017-07-27T11:40:00Z"/>
                <w:rFonts w:ascii="Times New Roman" w:hAnsi="Times New Roman"/>
                <w:color w:val="000000"/>
                <w:sz w:val="20"/>
                <w:lang w:val="en-US"/>
              </w:rPr>
            </w:pPr>
            <w:proofErr w:type="spellStart"/>
            <w:ins w:id="527" w:author="Lonnie Mitchell" w:date="2017-07-27T11:40:00Z">
              <w:r w:rsidRPr="008F5CC3">
                <w:rPr>
                  <w:rFonts w:ascii="Times New Roman" w:hAnsi="Times New Roman"/>
                  <w:color w:val="000000"/>
                  <w:sz w:val="20"/>
                  <w:lang w:val="en-US"/>
                </w:rPr>
                <w:t>RegistrationOutcome</w:t>
              </w:r>
              <w:proofErr w:type="spellEnd"/>
            </w:ins>
          </w:p>
        </w:tc>
      </w:tr>
    </w:tbl>
    <w:p w:rsidR="007072B9" w:rsidRPr="00004DD2" w:rsidRDefault="007072B9" w:rsidP="007072B9">
      <w:pPr>
        <w:spacing w:after="0"/>
        <w:ind w:left="1170" w:hanging="1170"/>
        <w:rPr>
          <w:ins w:id="528" w:author="Lonnie Mitchell" w:date="2017-07-27T11:40:00Z"/>
        </w:rPr>
      </w:pPr>
    </w:p>
    <w:p w:rsidR="007072B9" w:rsidRPr="00C723F7" w:rsidRDefault="007072B9" w:rsidP="007072B9">
      <w:pPr>
        <w:pStyle w:val="ETSI-3"/>
        <w:rPr>
          <w:ins w:id="529" w:author="Lonnie Mitchell" w:date="2017-07-27T11:40:00Z"/>
        </w:rPr>
      </w:pPr>
      <w:bookmarkStart w:id="530" w:name="_Toc382220425"/>
      <w:bookmarkStart w:id="531" w:name="_Toc382300829"/>
      <w:ins w:id="532" w:author="Lonnie Mitchell" w:date="2017-07-27T11:40:00Z">
        <w:r>
          <w:t xml:space="preserve">Z.4.2 </w:t>
        </w:r>
        <w:r>
          <w:tab/>
          <w:t xml:space="preserve">PTC </w:t>
        </w:r>
        <w:r w:rsidRPr="00C723F7">
          <w:t xml:space="preserve">Serving System </w:t>
        </w:r>
        <w:bookmarkEnd w:id="530"/>
        <w:bookmarkEnd w:id="531"/>
        <w:r>
          <w:t>event</w:t>
        </w:r>
      </w:ins>
    </w:p>
    <w:p w:rsidR="007072B9" w:rsidRPr="009C2343" w:rsidRDefault="007072B9" w:rsidP="00A101FC">
      <w:pPr>
        <w:keepNext/>
        <w:rPr>
          <w:ins w:id="533" w:author="Lonnie Mitchell" w:date="2017-07-27T11:40:00Z"/>
        </w:rPr>
      </w:pPr>
      <w:ins w:id="534" w:author="Lonnie Mitchell" w:date="2017-07-27T11:40:00Z">
        <w:r w:rsidRPr="007E2C72">
          <w:t>A PTC Serving System event is generated when there is a change to the SP serving the PTC target access network (i.e., for mobility). These elements will be delivered to the DF2 if available:</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9C2343" w:rsidTr="00465819">
        <w:trPr>
          <w:ins w:id="535" w:author="Lonnie Mitchell" w:date="2017-07-27T11:40:00Z"/>
        </w:trPr>
        <w:tc>
          <w:tcPr>
            <w:tcW w:w="5560" w:type="dxa"/>
          </w:tcPr>
          <w:p w:rsidR="007072B9" w:rsidRPr="009C2343" w:rsidRDefault="007072B9" w:rsidP="00465819">
            <w:pPr>
              <w:pStyle w:val="TAL"/>
              <w:ind w:left="1170" w:hanging="1170"/>
              <w:rPr>
                <w:ins w:id="536" w:author="Lonnie Mitchell" w:date="2017-07-27T11:40:00Z"/>
                <w:rFonts w:ascii="Times New Roman" w:hAnsi="Times New Roman"/>
                <w:sz w:val="20"/>
              </w:rPr>
            </w:pPr>
            <w:ins w:id="537" w:author="Lonnie Mitchell" w:date="2017-07-27T11:40:00Z">
              <w:r w:rsidRPr="009C2343">
                <w:rPr>
                  <w:rFonts w:ascii="Times New Roman" w:hAnsi="Times New Roman"/>
                  <w:sz w:val="20"/>
                </w:rPr>
                <w:t>Observed SIP URI</w:t>
              </w:r>
            </w:ins>
          </w:p>
        </w:tc>
      </w:tr>
      <w:tr w:rsidR="007072B9" w:rsidRPr="009C2343" w:rsidTr="00465819">
        <w:trPr>
          <w:ins w:id="538" w:author="Lonnie Mitchell" w:date="2017-07-27T11:40:00Z"/>
        </w:trPr>
        <w:tc>
          <w:tcPr>
            <w:tcW w:w="5560" w:type="dxa"/>
          </w:tcPr>
          <w:p w:rsidR="007072B9" w:rsidRPr="009C2343" w:rsidRDefault="007072B9" w:rsidP="00465819">
            <w:pPr>
              <w:pStyle w:val="TAL"/>
              <w:ind w:left="1170" w:hanging="1170"/>
              <w:rPr>
                <w:ins w:id="539" w:author="Lonnie Mitchell" w:date="2017-07-27T11:40:00Z"/>
                <w:rFonts w:ascii="Times New Roman" w:hAnsi="Times New Roman"/>
                <w:sz w:val="20"/>
              </w:rPr>
            </w:pPr>
            <w:ins w:id="540" w:author="Lonnie Mitchell" w:date="2017-07-27T11:40:00Z">
              <w:r>
                <w:rPr>
                  <w:rFonts w:ascii="Times New Roman" w:hAnsi="Times New Roman"/>
                  <w:sz w:val="20"/>
                </w:rPr>
                <w:t xml:space="preserve">Observed TEL URI </w:t>
              </w:r>
            </w:ins>
          </w:p>
        </w:tc>
      </w:tr>
      <w:tr w:rsidR="007072B9" w:rsidRPr="009C2343" w:rsidTr="00465819">
        <w:trPr>
          <w:ins w:id="541" w:author="Lonnie Mitchell" w:date="2017-07-27T11:40:00Z"/>
        </w:trPr>
        <w:tc>
          <w:tcPr>
            <w:tcW w:w="5560" w:type="dxa"/>
          </w:tcPr>
          <w:p w:rsidR="007072B9" w:rsidRPr="009C2343" w:rsidRDefault="007072B9" w:rsidP="00465819">
            <w:pPr>
              <w:pStyle w:val="TAL"/>
              <w:ind w:left="1170" w:hanging="1170"/>
              <w:rPr>
                <w:ins w:id="542" w:author="Lonnie Mitchell" w:date="2017-07-27T11:40:00Z"/>
                <w:rFonts w:ascii="Times New Roman" w:hAnsi="Times New Roman"/>
                <w:sz w:val="20"/>
              </w:rPr>
            </w:pPr>
            <w:ins w:id="543" w:author="Lonnie Mitchell" w:date="2017-07-27T11:40:00Z">
              <w:r w:rsidRPr="009C2343">
                <w:rPr>
                  <w:rFonts w:ascii="Times New Roman" w:hAnsi="Times New Roman"/>
                  <w:sz w:val="20"/>
                </w:rPr>
                <w:t>Observed IMEI</w:t>
              </w:r>
            </w:ins>
          </w:p>
        </w:tc>
      </w:tr>
      <w:tr w:rsidR="007072B9" w:rsidRPr="00B86444" w:rsidTr="00465819">
        <w:trPr>
          <w:ins w:id="544" w:author="Lonnie Mitchell" w:date="2017-07-27T11:40:00Z"/>
        </w:trPr>
        <w:tc>
          <w:tcPr>
            <w:tcW w:w="5560" w:type="dxa"/>
          </w:tcPr>
          <w:p w:rsidR="007072B9" w:rsidRPr="00B86444" w:rsidRDefault="007072B9" w:rsidP="00465819">
            <w:pPr>
              <w:pStyle w:val="TAL"/>
              <w:ind w:left="1170" w:hanging="1170"/>
              <w:rPr>
                <w:ins w:id="545" w:author="Lonnie Mitchell" w:date="2017-07-27T11:40:00Z"/>
                <w:rFonts w:ascii="Times New Roman" w:hAnsi="Times New Roman"/>
                <w:sz w:val="20"/>
              </w:rPr>
            </w:pPr>
            <w:ins w:id="546" w:author="Lonnie Mitchell" w:date="2017-07-27T11:40:00Z">
              <w:r>
                <w:rPr>
                  <w:rFonts w:ascii="Times New Roman" w:hAnsi="Times New Roman"/>
                  <w:sz w:val="20"/>
                </w:rPr>
                <w:t>MCPTT ID</w:t>
              </w:r>
            </w:ins>
          </w:p>
        </w:tc>
      </w:tr>
      <w:tr w:rsidR="007072B9" w:rsidRPr="00B86444" w:rsidTr="00465819">
        <w:trPr>
          <w:ins w:id="547" w:author="Lonnie Mitchell" w:date="2017-07-27T11:40:00Z"/>
        </w:trPr>
        <w:tc>
          <w:tcPr>
            <w:tcW w:w="5560" w:type="dxa"/>
          </w:tcPr>
          <w:p w:rsidR="007072B9" w:rsidRPr="00B86444" w:rsidRDefault="007072B9" w:rsidP="00465819">
            <w:pPr>
              <w:pStyle w:val="TAL"/>
              <w:ind w:left="1170" w:hanging="1170"/>
              <w:rPr>
                <w:ins w:id="548" w:author="Lonnie Mitchell" w:date="2017-07-27T11:40:00Z"/>
                <w:rFonts w:ascii="Times New Roman" w:hAnsi="Times New Roman"/>
                <w:sz w:val="20"/>
              </w:rPr>
            </w:pPr>
            <w:ins w:id="549" w:author="Lonnie Mitchell" w:date="2017-07-27T11:40:00Z">
              <w:r w:rsidRPr="00B86444">
                <w:rPr>
                  <w:rFonts w:ascii="Times New Roman" w:hAnsi="Times New Roman"/>
                  <w:sz w:val="20"/>
                </w:rPr>
                <w:t>Event type</w:t>
              </w:r>
            </w:ins>
          </w:p>
        </w:tc>
      </w:tr>
      <w:tr w:rsidR="007072B9" w:rsidRPr="00B86444" w:rsidTr="00465819">
        <w:trPr>
          <w:ins w:id="550" w:author="Lonnie Mitchell" w:date="2017-07-27T11:40:00Z"/>
        </w:trPr>
        <w:tc>
          <w:tcPr>
            <w:tcW w:w="5560" w:type="dxa"/>
          </w:tcPr>
          <w:p w:rsidR="007072B9" w:rsidRPr="00B86444" w:rsidRDefault="007072B9" w:rsidP="00465819">
            <w:pPr>
              <w:pStyle w:val="TAL"/>
              <w:ind w:left="1170" w:hanging="1170"/>
              <w:rPr>
                <w:ins w:id="551" w:author="Lonnie Mitchell" w:date="2017-07-27T11:40:00Z"/>
                <w:rFonts w:ascii="Times New Roman" w:hAnsi="Times New Roman"/>
                <w:sz w:val="20"/>
              </w:rPr>
            </w:pPr>
            <w:ins w:id="552" w:author="Lonnie Mitchell" w:date="2017-07-27T11:40:00Z">
              <w:r w:rsidRPr="00B86444">
                <w:rPr>
                  <w:rFonts w:ascii="Times New Roman" w:hAnsi="Times New Roman"/>
                  <w:sz w:val="20"/>
                </w:rPr>
                <w:t>Event Time</w:t>
              </w:r>
            </w:ins>
          </w:p>
        </w:tc>
      </w:tr>
      <w:tr w:rsidR="007072B9" w:rsidRPr="00B86444" w:rsidTr="00465819">
        <w:trPr>
          <w:ins w:id="553" w:author="Lonnie Mitchell" w:date="2017-07-27T11:40:00Z"/>
        </w:trPr>
        <w:tc>
          <w:tcPr>
            <w:tcW w:w="5560" w:type="dxa"/>
          </w:tcPr>
          <w:p w:rsidR="007072B9" w:rsidRPr="00B86444" w:rsidRDefault="007072B9" w:rsidP="00465819">
            <w:pPr>
              <w:pStyle w:val="TAL"/>
              <w:ind w:left="1170" w:hanging="1170"/>
              <w:rPr>
                <w:ins w:id="554" w:author="Lonnie Mitchell" w:date="2017-07-27T11:40:00Z"/>
                <w:rFonts w:ascii="Times New Roman" w:hAnsi="Times New Roman"/>
                <w:sz w:val="20"/>
              </w:rPr>
            </w:pPr>
            <w:ins w:id="555" w:author="Lonnie Mitchell" w:date="2017-07-27T11:40:00Z">
              <w:r w:rsidRPr="00B86444">
                <w:rPr>
                  <w:rFonts w:ascii="Times New Roman" w:hAnsi="Times New Roman"/>
                  <w:sz w:val="20"/>
                </w:rPr>
                <w:t>Event Date</w:t>
              </w:r>
            </w:ins>
          </w:p>
        </w:tc>
      </w:tr>
      <w:tr w:rsidR="007072B9" w:rsidRPr="00B86444" w:rsidTr="00465819">
        <w:trPr>
          <w:ins w:id="556" w:author="Lonnie Mitchell" w:date="2017-07-27T11:40:00Z"/>
        </w:trPr>
        <w:tc>
          <w:tcPr>
            <w:tcW w:w="5560" w:type="dxa"/>
          </w:tcPr>
          <w:p w:rsidR="007072B9" w:rsidRPr="00B86444" w:rsidRDefault="007072B9" w:rsidP="00465819">
            <w:pPr>
              <w:pStyle w:val="TAL"/>
              <w:ind w:left="1170" w:hanging="1170"/>
              <w:rPr>
                <w:ins w:id="557" w:author="Lonnie Mitchell" w:date="2017-07-27T11:40:00Z"/>
                <w:rFonts w:ascii="Times New Roman" w:hAnsi="Times New Roman"/>
                <w:sz w:val="20"/>
              </w:rPr>
            </w:pPr>
            <w:ins w:id="558" w:author="Lonnie Mitchell" w:date="2017-07-27T11:40:00Z">
              <w:r w:rsidRPr="00B86444">
                <w:rPr>
                  <w:rFonts w:ascii="Times New Roman" w:hAnsi="Times New Roman"/>
                  <w:sz w:val="20"/>
                </w:rPr>
                <w:t>Network Element Identifier</w:t>
              </w:r>
            </w:ins>
          </w:p>
        </w:tc>
      </w:tr>
      <w:tr w:rsidR="007072B9" w:rsidRPr="00B86444" w:rsidTr="00465819">
        <w:trPr>
          <w:ins w:id="559" w:author="Lonnie Mitchell" w:date="2017-07-27T11:40:00Z"/>
        </w:trPr>
        <w:tc>
          <w:tcPr>
            <w:tcW w:w="5560" w:type="dxa"/>
          </w:tcPr>
          <w:p w:rsidR="007072B9" w:rsidRPr="00B86444" w:rsidRDefault="007072B9" w:rsidP="00465819">
            <w:pPr>
              <w:pStyle w:val="TAL"/>
              <w:ind w:left="1170" w:hanging="1170"/>
              <w:rPr>
                <w:ins w:id="560" w:author="Lonnie Mitchell" w:date="2017-07-27T11:40:00Z"/>
                <w:rFonts w:ascii="Times New Roman" w:hAnsi="Times New Roman"/>
                <w:sz w:val="20"/>
              </w:rPr>
            </w:pPr>
            <w:ins w:id="561" w:author="Lonnie Mitchell" w:date="2017-07-27T11:40:00Z">
              <w:r w:rsidRPr="00B86444">
                <w:rPr>
                  <w:rFonts w:ascii="Times New Roman" w:hAnsi="Times New Roman"/>
                  <w:sz w:val="20"/>
                </w:rPr>
                <w:t>Serving System Address (AVP name such as Visited-PLMN-Id)</w:t>
              </w:r>
            </w:ins>
          </w:p>
        </w:tc>
      </w:tr>
      <w:tr w:rsidR="007072B9" w:rsidRPr="00B86444" w:rsidTr="00465819">
        <w:trPr>
          <w:ins w:id="562" w:author="Lonnie Mitchell" w:date="2017-07-27T11:40:00Z"/>
        </w:trPr>
        <w:tc>
          <w:tcPr>
            <w:tcW w:w="5560" w:type="dxa"/>
          </w:tcPr>
          <w:p w:rsidR="007072B9" w:rsidRPr="00B86444" w:rsidRDefault="007072B9" w:rsidP="00465819">
            <w:pPr>
              <w:pStyle w:val="TAL"/>
              <w:ind w:left="1170" w:hanging="1170"/>
              <w:rPr>
                <w:ins w:id="563" w:author="Lonnie Mitchell" w:date="2017-07-27T11:40:00Z"/>
                <w:rFonts w:ascii="Times New Roman" w:hAnsi="Times New Roman"/>
                <w:sz w:val="20"/>
              </w:rPr>
            </w:pPr>
            <w:ins w:id="564" w:author="Lonnie Mitchell" w:date="2017-07-27T11:40:00Z">
              <w:r w:rsidRPr="00B86444">
                <w:rPr>
                  <w:rFonts w:ascii="Times New Roman" w:hAnsi="Times New Roman"/>
                  <w:sz w:val="20"/>
                </w:rPr>
                <w:t>Any other IMPU or IMPI of the target (if available)</w:t>
              </w:r>
            </w:ins>
          </w:p>
        </w:tc>
      </w:tr>
    </w:tbl>
    <w:p w:rsidR="007072B9" w:rsidRDefault="007072B9" w:rsidP="007072B9">
      <w:pPr>
        <w:ind w:left="1170" w:hanging="1170"/>
        <w:rPr>
          <w:ins w:id="565" w:author="Lonnie Mitchell" w:date="2017-07-27T11:40:00Z"/>
        </w:rPr>
      </w:pPr>
    </w:p>
    <w:p w:rsidR="007072B9" w:rsidRPr="00C723F7" w:rsidRDefault="007072B9" w:rsidP="007072B9">
      <w:pPr>
        <w:pStyle w:val="ETSI-3"/>
        <w:rPr>
          <w:ins w:id="566" w:author="Lonnie Mitchell" w:date="2017-07-27T11:40:00Z"/>
        </w:rPr>
      </w:pPr>
      <w:bookmarkStart w:id="567" w:name="_Toc382220427"/>
      <w:bookmarkStart w:id="568" w:name="_Toc382300831"/>
      <w:ins w:id="569" w:author="Lonnie Mitchell" w:date="2017-07-27T11:40:00Z">
        <w:r>
          <w:lastRenderedPageBreak/>
          <w:t xml:space="preserve">Z.4.3 </w:t>
        </w:r>
        <w:r>
          <w:tab/>
          <w:t>PT</w:t>
        </w:r>
        <w:r w:rsidRPr="00C723F7">
          <w:t xml:space="preserve">C Session Initiation </w:t>
        </w:r>
        <w:bookmarkEnd w:id="567"/>
        <w:bookmarkEnd w:id="568"/>
      </w:ins>
    </w:p>
    <w:p w:rsidR="007072B9" w:rsidRDefault="007072B9" w:rsidP="00A101FC">
      <w:pPr>
        <w:keepNext/>
        <w:rPr>
          <w:ins w:id="570" w:author="Lonnie Mitchell" w:date="2017-07-27T11:40:00Z"/>
        </w:rPr>
      </w:pPr>
      <w:ins w:id="571" w:author="Lonnie Mitchell" w:date="2017-07-27T11:40:00Z">
        <w:r>
          <w:t xml:space="preserve">When a PTC </w:t>
        </w:r>
        <w:r w:rsidRPr="009A5120">
          <w:t xml:space="preserve">Session Initiation </w:t>
        </w:r>
        <w:r>
          <w:t>event</w:t>
        </w:r>
        <w:r w:rsidRPr="009A5120">
          <w:t xml:space="preserve"> occurs </w:t>
        </w:r>
        <w:r>
          <w:t xml:space="preserve">is </w:t>
        </w:r>
        <w:r w:rsidRPr="009A5120">
          <w:t xml:space="preserve">when the </w:t>
        </w:r>
        <w:r>
          <w:t xml:space="preserve">PTC target </w:t>
        </w:r>
        <w:r w:rsidRPr="009A5120">
          <w:t xml:space="preserve">initiates </w:t>
        </w:r>
        <w:r>
          <w:t>a s</w:t>
        </w:r>
        <w:r w:rsidRPr="009A5120">
          <w:t xml:space="preserve">ession or the </w:t>
        </w:r>
        <w:r>
          <w:t>target</w:t>
        </w:r>
        <w:r w:rsidRPr="009A5120">
          <w:t xml:space="preserve"> receives an invitation to join a </w:t>
        </w:r>
        <w:r>
          <w:t>s</w:t>
        </w:r>
        <w:r w:rsidRPr="009A5120">
          <w:t>ession regardless of the success or the final disposition of the invit</w:t>
        </w:r>
        <w:r w:rsidRPr="00261D71">
          <w:t>ation. These elements will be delivered to the DF2 if available:</w:t>
        </w:r>
        <w:r w:rsidRPr="009A5120">
          <w:t xml:space="preserve">  </w:t>
        </w:r>
        <w:r>
          <w:t xml:space="preserve"> </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9C2343" w:rsidTr="00465819">
        <w:trPr>
          <w:ins w:id="572" w:author="Lonnie Mitchell" w:date="2017-07-27T11:40:00Z"/>
        </w:trPr>
        <w:tc>
          <w:tcPr>
            <w:tcW w:w="5560" w:type="dxa"/>
          </w:tcPr>
          <w:p w:rsidR="007072B9" w:rsidRPr="009C2343" w:rsidRDefault="007072B9" w:rsidP="00465819">
            <w:pPr>
              <w:pStyle w:val="TAL"/>
              <w:ind w:left="1170" w:hanging="1170"/>
              <w:rPr>
                <w:ins w:id="573" w:author="Lonnie Mitchell" w:date="2017-07-27T11:40:00Z"/>
                <w:rFonts w:ascii="Times New Roman" w:hAnsi="Times New Roman"/>
                <w:sz w:val="20"/>
              </w:rPr>
            </w:pPr>
            <w:ins w:id="574" w:author="Lonnie Mitchell" w:date="2017-07-27T11:40:00Z">
              <w:r w:rsidRPr="009C2343">
                <w:rPr>
                  <w:rFonts w:ascii="Times New Roman" w:hAnsi="Times New Roman"/>
                  <w:sz w:val="20"/>
                </w:rPr>
                <w:t>Observed SIP URI</w:t>
              </w:r>
            </w:ins>
          </w:p>
        </w:tc>
      </w:tr>
      <w:tr w:rsidR="007072B9" w:rsidRPr="009C2343" w:rsidTr="00465819">
        <w:trPr>
          <w:ins w:id="575" w:author="Lonnie Mitchell" w:date="2017-07-27T11:40:00Z"/>
        </w:trPr>
        <w:tc>
          <w:tcPr>
            <w:tcW w:w="5560" w:type="dxa"/>
          </w:tcPr>
          <w:p w:rsidR="007072B9" w:rsidRPr="009C2343" w:rsidRDefault="007072B9" w:rsidP="00465819">
            <w:pPr>
              <w:pStyle w:val="TAL"/>
              <w:ind w:left="1170" w:hanging="1170"/>
              <w:rPr>
                <w:ins w:id="576" w:author="Lonnie Mitchell" w:date="2017-07-27T11:40:00Z"/>
                <w:rFonts w:ascii="Times New Roman" w:hAnsi="Times New Roman"/>
                <w:sz w:val="20"/>
              </w:rPr>
            </w:pPr>
            <w:ins w:id="577" w:author="Lonnie Mitchell" w:date="2017-07-27T11:40:00Z">
              <w:r>
                <w:rPr>
                  <w:rFonts w:ascii="Times New Roman" w:hAnsi="Times New Roman"/>
                  <w:sz w:val="20"/>
                </w:rPr>
                <w:t xml:space="preserve">Observed TEL URI </w:t>
              </w:r>
            </w:ins>
          </w:p>
        </w:tc>
      </w:tr>
      <w:tr w:rsidR="007072B9" w:rsidRPr="009C2343" w:rsidTr="00465819">
        <w:trPr>
          <w:ins w:id="578" w:author="Lonnie Mitchell" w:date="2017-07-27T11:40:00Z"/>
        </w:trPr>
        <w:tc>
          <w:tcPr>
            <w:tcW w:w="5560" w:type="dxa"/>
          </w:tcPr>
          <w:p w:rsidR="007072B9" w:rsidRPr="009C2343" w:rsidRDefault="007072B9" w:rsidP="00465819">
            <w:pPr>
              <w:pStyle w:val="TAL"/>
              <w:ind w:left="1170" w:hanging="1170"/>
              <w:rPr>
                <w:ins w:id="579" w:author="Lonnie Mitchell" w:date="2017-07-27T11:40:00Z"/>
                <w:rFonts w:ascii="Times New Roman" w:hAnsi="Times New Roman"/>
                <w:sz w:val="20"/>
              </w:rPr>
            </w:pPr>
            <w:ins w:id="580" w:author="Lonnie Mitchell" w:date="2017-07-27T11:40:00Z">
              <w:r w:rsidRPr="009C2343">
                <w:rPr>
                  <w:rFonts w:ascii="Times New Roman" w:hAnsi="Times New Roman"/>
                  <w:sz w:val="20"/>
                </w:rPr>
                <w:t>Observed IMEI</w:t>
              </w:r>
            </w:ins>
          </w:p>
        </w:tc>
      </w:tr>
      <w:tr w:rsidR="007072B9" w:rsidRPr="00B86444" w:rsidTr="00465819">
        <w:trPr>
          <w:ins w:id="581" w:author="Lonnie Mitchell" w:date="2017-07-27T11:40:00Z"/>
        </w:trPr>
        <w:tc>
          <w:tcPr>
            <w:tcW w:w="5560" w:type="dxa"/>
          </w:tcPr>
          <w:p w:rsidR="007072B9" w:rsidRPr="00B86444" w:rsidRDefault="007072B9" w:rsidP="00465819">
            <w:pPr>
              <w:pStyle w:val="TAL"/>
              <w:ind w:left="1170" w:hanging="1170"/>
              <w:rPr>
                <w:ins w:id="582" w:author="Lonnie Mitchell" w:date="2017-07-27T11:40:00Z"/>
                <w:rFonts w:ascii="Times New Roman" w:hAnsi="Times New Roman"/>
                <w:sz w:val="20"/>
              </w:rPr>
            </w:pPr>
            <w:ins w:id="583" w:author="Lonnie Mitchell" w:date="2017-07-27T11:40:00Z">
              <w:r>
                <w:rPr>
                  <w:rFonts w:ascii="Times New Roman" w:hAnsi="Times New Roman"/>
                  <w:sz w:val="20"/>
                </w:rPr>
                <w:t>MCPTT ID</w:t>
              </w:r>
            </w:ins>
          </w:p>
        </w:tc>
      </w:tr>
      <w:tr w:rsidR="007072B9" w:rsidRPr="00B86444" w:rsidTr="00465819">
        <w:trPr>
          <w:ins w:id="584" w:author="Lonnie Mitchell" w:date="2017-07-27T11:40:00Z"/>
        </w:trPr>
        <w:tc>
          <w:tcPr>
            <w:tcW w:w="5560" w:type="dxa"/>
          </w:tcPr>
          <w:p w:rsidR="007072B9" w:rsidRPr="00B86444" w:rsidRDefault="007072B9" w:rsidP="00465819">
            <w:pPr>
              <w:pStyle w:val="TAL"/>
              <w:ind w:left="1170" w:hanging="1170"/>
              <w:rPr>
                <w:ins w:id="585" w:author="Lonnie Mitchell" w:date="2017-07-27T11:40:00Z"/>
                <w:rFonts w:ascii="Times New Roman" w:hAnsi="Times New Roman"/>
                <w:sz w:val="20"/>
              </w:rPr>
            </w:pPr>
            <w:ins w:id="586" w:author="Lonnie Mitchell" w:date="2017-07-27T11:40:00Z">
              <w:r w:rsidRPr="00B86444">
                <w:rPr>
                  <w:rFonts w:ascii="Times New Roman" w:hAnsi="Times New Roman"/>
                  <w:sz w:val="20"/>
                </w:rPr>
                <w:t>Event type</w:t>
              </w:r>
            </w:ins>
          </w:p>
        </w:tc>
      </w:tr>
      <w:tr w:rsidR="007072B9" w:rsidRPr="00B86444" w:rsidTr="00465819">
        <w:trPr>
          <w:ins w:id="587" w:author="Lonnie Mitchell" w:date="2017-07-27T11:40:00Z"/>
        </w:trPr>
        <w:tc>
          <w:tcPr>
            <w:tcW w:w="5560" w:type="dxa"/>
          </w:tcPr>
          <w:p w:rsidR="007072B9" w:rsidRPr="00B86444" w:rsidRDefault="007072B9" w:rsidP="00465819">
            <w:pPr>
              <w:pStyle w:val="TAL"/>
              <w:ind w:left="1170" w:hanging="1170"/>
              <w:rPr>
                <w:ins w:id="588" w:author="Lonnie Mitchell" w:date="2017-07-27T11:40:00Z"/>
                <w:rFonts w:ascii="Times New Roman" w:hAnsi="Times New Roman"/>
                <w:sz w:val="20"/>
              </w:rPr>
            </w:pPr>
            <w:ins w:id="589" w:author="Lonnie Mitchell" w:date="2017-07-27T11:40:00Z">
              <w:r w:rsidRPr="00B86444">
                <w:rPr>
                  <w:rFonts w:ascii="Times New Roman" w:hAnsi="Times New Roman"/>
                  <w:sz w:val="20"/>
                </w:rPr>
                <w:t>Event Time</w:t>
              </w:r>
            </w:ins>
          </w:p>
        </w:tc>
      </w:tr>
      <w:tr w:rsidR="007072B9" w:rsidRPr="00B86444" w:rsidTr="00465819">
        <w:trPr>
          <w:ins w:id="590" w:author="Lonnie Mitchell" w:date="2017-07-27T11:40:00Z"/>
        </w:trPr>
        <w:tc>
          <w:tcPr>
            <w:tcW w:w="5560" w:type="dxa"/>
          </w:tcPr>
          <w:p w:rsidR="007072B9" w:rsidRPr="00B86444" w:rsidRDefault="007072B9" w:rsidP="00465819">
            <w:pPr>
              <w:pStyle w:val="TAL"/>
              <w:ind w:left="1170" w:hanging="1170"/>
              <w:rPr>
                <w:ins w:id="591" w:author="Lonnie Mitchell" w:date="2017-07-27T11:40:00Z"/>
                <w:rFonts w:ascii="Times New Roman" w:hAnsi="Times New Roman"/>
                <w:sz w:val="20"/>
              </w:rPr>
            </w:pPr>
            <w:ins w:id="592" w:author="Lonnie Mitchell" w:date="2017-07-27T11:40:00Z">
              <w:r w:rsidRPr="00B86444">
                <w:rPr>
                  <w:rFonts w:ascii="Times New Roman" w:hAnsi="Times New Roman"/>
                  <w:sz w:val="20"/>
                </w:rPr>
                <w:t>Event Date</w:t>
              </w:r>
            </w:ins>
          </w:p>
        </w:tc>
      </w:tr>
      <w:tr w:rsidR="007072B9" w:rsidRPr="00B86444" w:rsidTr="00465819">
        <w:trPr>
          <w:ins w:id="593" w:author="Lonnie Mitchell" w:date="2017-07-27T11:40:00Z"/>
        </w:trPr>
        <w:tc>
          <w:tcPr>
            <w:tcW w:w="5560" w:type="dxa"/>
          </w:tcPr>
          <w:p w:rsidR="007072B9" w:rsidRPr="00B86444" w:rsidRDefault="007072B9" w:rsidP="00465819">
            <w:pPr>
              <w:pStyle w:val="TAL"/>
              <w:ind w:left="1170" w:hanging="1170"/>
              <w:rPr>
                <w:ins w:id="594" w:author="Lonnie Mitchell" w:date="2017-07-27T11:40:00Z"/>
                <w:rFonts w:ascii="Times New Roman" w:hAnsi="Times New Roman"/>
                <w:sz w:val="20"/>
              </w:rPr>
            </w:pPr>
            <w:ins w:id="595" w:author="Lonnie Mitchell" w:date="2017-07-27T11:40:00Z">
              <w:r w:rsidRPr="00B86444">
                <w:rPr>
                  <w:rFonts w:ascii="Times New Roman" w:hAnsi="Times New Roman"/>
                  <w:sz w:val="20"/>
                </w:rPr>
                <w:t>Network Element Identifier</w:t>
              </w:r>
            </w:ins>
          </w:p>
        </w:tc>
      </w:tr>
      <w:tr w:rsidR="007072B9" w:rsidRPr="009C2343" w:rsidTr="00465819">
        <w:trPr>
          <w:ins w:id="59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9C2343" w:rsidRDefault="007072B9" w:rsidP="00465819">
            <w:pPr>
              <w:pStyle w:val="TAL"/>
              <w:ind w:left="1170" w:hanging="1170"/>
              <w:rPr>
                <w:ins w:id="597" w:author="Lonnie Mitchell" w:date="2017-07-27T11:40:00Z"/>
                <w:rFonts w:ascii="Times New Roman" w:hAnsi="Times New Roman"/>
                <w:sz w:val="20"/>
              </w:rPr>
            </w:pPr>
            <w:proofErr w:type="spellStart"/>
            <w:ins w:id="598" w:author="Lonnie Mitchell" w:date="2017-07-27T11:40:00Z">
              <w:r>
                <w:rPr>
                  <w:rFonts w:ascii="Times New Roman" w:hAnsi="Times New Roman"/>
                  <w:color w:val="000000"/>
                  <w:sz w:val="20"/>
                </w:rPr>
                <w:t>PTC</w:t>
              </w:r>
              <w:r w:rsidRPr="008F5CC3">
                <w:rPr>
                  <w:rFonts w:ascii="Times New Roman" w:hAnsi="Times New Roman"/>
                  <w:color w:val="000000"/>
                  <w:sz w:val="20"/>
                </w:rPr>
                <w:t>CorrelationID</w:t>
              </w:r>
              <w:proofErr w:type="spellEnd"/>
            </w:ins>
          </w:p>
        </w:tc>
      </w:tr>
      <w:tr w:rsidR="007072B9" w:rsidRPr="009C2343" w:rsidTr="00465819">
        <w:trPr>
          <w:ins w:id="59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00" w:author="Lonnie Mitchell" w:date="2017-07-27T11:40:00Z"/>
                <w:rFonts w:ascii="Times New Roman" w:hAnsi="Times New Roman"/>
                <w:color w:val="000000"/>
                <w:sz w:val="20"/>
              </w:rPr>
            </w:pPr>
            <w:proofErr w:type="spellStart"/>
            <w:ins w:id="601" w:author="Lonnie Mitchell" w:date="2017-07-27T11:40:00Z">
              <w:r>
                <w:rPr>
                  <w:rFonts w:ascii="Times New Roman" w:hAnsi="Times New Roman"/>
                  <w:color w:val="000000"/>
                  <w:sz w:val="20"/>
                </w:rPr>
                <w:t>PT</w:t>
              </w:r>
              <w:r w:rsidRPr="008F5CC3">
                <w:rPr>
                  <w:rFonts w:ascii="Times New Roman" w:hAnsi="Times New Roman"/>
                  <w:color w:val="000000"/>
                  <w:sz w:val="20"/>
                </w:rPr>
                <w:t>CSessionInfo</w:t>
              </w:r>
              <w:proofErr w:type="spellEnd"/>
            </w:ins>
          </w:p>
        </w:tc>
      </w:tr>
      <w:tr w:rsidR="007072B9" w:rsidRPr="009C2343" w:rsidTr="00465819">
        <w:trPr>
          <w:ins w:id="60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03" w:author="Lonnie Mitchell" w:date="2017-07-27T11:40:00Z"/>
                <w:rFonts w:ascii="Times New Roman" w:hAnsi="Times New Roman"/>
                <w:color w:val="000000"/>
                <w:sz w:val="20"/>
              </w:rPr>
            </w:pPr>
            <w:proofErr w:type="spellStart"/>
            <w:ins w:id="604" w:author="Lonnie Mitchell" w:date="2017-07-27T11:40:00Z">
              <w:r>
                <w:rPr>
                  <w:rFonts w:ascii="Times New Roman" w:hAnsi="Times New Roman"/>
                  <w:color w:val="000000"/>
                  <w:sz w:val="20"/>
                </w:rPr>
                <w:t>TargetIdentity</w:t>
              </w:r>
              <w:proofErr w:type="spellEnd"/>
            </w:ins>
          </w:p>
        </w:tc>
      </w:tr>
      <w:tr w:rsidR="007072B9" w:rsidRPr="00B86444" w:rsidTr="00465819">
        <w:trPr>
          <w:ins w:id="60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06" w:author="Lonnie Mitchell" w:date="2017-07-27T11:40:00Z"/>
                <w:rFonts w:ascii="Times New Roman" w:hAnsi="Times New Roman"/>
                <w:color w:val="000000"/>
                <w:sz w:val="20"/>
              </w:rPr>
            </w:pPr>
            <w:proofErr w:type="spellStart"/>
            <w:ins w:id="607" w:author="Lonnie Mitchell" w:date="2017-07-27T11:40:00Z">
              <w:r>
                <w:rPr>
                  <w:rFonts w:ascii="Times New Roman" w:hAnsi="Times New Roman"/>
                  <w:color w:val="000000"/>
                  <w:sz w:val="20"/>
                </w:rPr>
                <w:t>PT</w:t>
              </w:r>
              <w:r w:rsidRPr="008F5CC3">
                <w:rPr>
                  <w:rFonts w:ascii="Times New Roman" w:hAnsi="Times New Roman"/>
                  <w:color w:val="000000"/>
                  <w:sz w:val="20"/>
                </w:rPr>
                <w:t>CHost</w:t>
              </w:r>
              <w:proofErr w:type="spellEnd"/>
            </w:ins>
          </w:p>
        </w:tc>
      </w:tr>
      <w:tr w:rsidR="007072B9" w:rsidRPr="00B86444" w:rsidTr="00465819">
        <w:trPr>
          <w:ins w:id="60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09" w:author="Lonnie Mitchell" w:date="2017-07-27T11:40:00Z"/>
                <w:rFonts w:ascii="Times New Roman" w:hAnsi="Times New Roman"/>
                <w:color w:val="000000"/>
                <w:sz w:val="20"/>
              </w:rPr>
            </w:pPr>
            <w:proofErr w:type="spellStart"/>
            <w:ins w:id="610" w:author="Lonnie Mitchell" w:date="2017-07-27T11:40:00Z">
              <w:r>
                <w:rPr>
                  <w:rFonts w:ascii="Times New Roman" w:hAnsi="Times New Roman"/>
                  <w:color w:val="000000"/>
                  <w:sz w:val="20"/>
                </w:rPr>
                <w:t>PT</w:t>
              </w:r>
              <w:r w:rsidRPr="008F5CC3">
                <w:rPr>
                  <w:rFonts w:ascii="Times New Roman" w:hAnsi="Times New Roman"/>
                  <w:color w:val="000000"/>
                  <w:sz w:val="20"/>
                </w:rPr>
                <w:t>COriginatingID</w:t>
              </w:r>
              <w:proofErr w:type="spellEnd"/>
            </w:ins>
          </w:p>
        </w:tc>
      </w:tr>
      <w:tr w:rsidR="007072B9" w:rsidRPr="00B86444" w:rsidTr="00465819">
        <w:trPr>
          <w:ins w:id="61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12" w:author="Lonnie Mitchell" w:date="2017-07-27T11:40:00Z"/>
                <w:rFonts w:ascii="Times New Roman" w:hAnsi="Times New Roman"/>
                <w:color w:val="000000"/>
                <w:sz w:val="20"/>
              </w:rPr>
            </w:pPr>
            <w:proofErr w:type="spellStart"/>
            <w:ins w:id="613" w:author="Lonnie Mitchell" w:date="2017-07-27T11:40:00Z">
              <w:r>
                <w:rPr>
                  <w:rFonts w:ascii="Times New Roman" w:hAnsi="Times New Roman"/>
                  <w:color w:val="000000"/>
                  <w:sz w:val="20"/>
                </w:rPr>
                <w:t>PT</w:t>
              </w:r>
              <w:r w:rsidRPr="008F5CC3">
                <w:rPr>
                  <w:rFonts w:ascii="Times New Roman" w:hAnsi="Times New Roman"/>
                  <w:color w:val="000000"/>
                  <w:sz w:val="20"/>
                </w:rPr>
                <w:t>CParticipants</w:t>
              </w:r>
              <w:proofErr w:type="spellEnd"/>
            </w:ins>
          </w:p>
        </w:tc>
      </w:tr>
      <w:tr w:rsidR="007072B9" w:rsidRPr="00B86444" w:rsidTr="00465819">
        <w:trPr>
          <w:ins w:id="61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15" w:author="Lonnie Mitchell" w:date="2017-07-27T11:40:00Z"/>
                <w:rFonts w:ascii="Times New Roman" w:hAnsi="Times New Roman"/>
                <w:color w:val="000000"/>
                <w:sz w:val="20"/>
              </w:rPr>
            </w:pPr>
            <w:ins w:id="616" w:author="Lonnie Mitchell" w:date="2017-07-27T11:40:00Z">
              <w:r w:rsidRPr="008F5CC3">
                <w:rPr>
                  <w:rFonts w:ascii="Times New Roman" w:hAnsi="Times New Roman"/>
                  <w:noProof/>
                  <w:color w:val="000000"/>
                  <w:sz w:val="20"/>
                  <w:lang w:val="en-US"/>
                </w:rPr>
                <w:t>AssociatePresence</w:t>
              </w:r>
              <w:r>
                <w:rPr>
                  <w:rFonts w:ascii="Times New Roman" w:hAnsi="Times New Roman"/>
                  <w:noProof/>
                  <w:color w:val="000000"/>
                  <w:sz w:val="20"/>
                  <w:lang w:val="en-US"/>
                </w:rPr>
                <w:t>Status</w:t>
              </w:r>
            </w:ins>
          </w:p>
        </w:tc>
      </w:tr>
      <w:tr w:rsidR="007072B9" w:rsidRPr="00B86444" w:rsidTr="00465819">
        <w:trPr>
          <w:ins w:id="61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18" w:author="Lonnie Mitchell" w:date="2017-07-27T11:40:00Z"/>
                <w:rFonts w:ascii="Times New Roman" w:hAnsi="Times New Roman"/>
                <w:color w:val="000000"/>
                <w:sz w:val="20"/>
              </w:rPr>
            </w:pPr>
            <w:ins w:id="619" w:author="Lonnie Mitchell" w:date="2017-07-27T11:40:00Z">
              <w:r w:rsidRPr="008F5CC3">
                <w:rPr>
                  <w:rFonts w:ascii="Times New Roman" w:hAnsi="Times New Roman"/>
                  <w:color w:val="000000"/>
                  <w:sz w:val="20"/>
                </w:rPr>
                <w:t>Location</w:t>
              </w:r>
            </w:ins>
          </w:p>
        </w:tc>
      </w:tr>
      <w:tr w:rsidR="007072B9" w:rsidRPr="009C2343" w:rsidTr="00465819">
        <w:trPr>
          <w:ins w:id="62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21" w:author="Lonnie Mitchell" w:date="2017-07-27T11:40:00Z"/>
                <w:rFonts w:ascii="Times New Roman" w:hAnsi="Times New Roman"/>
                <w:color w:val="000000"/>
                <w:sz w:val="20"/>
              </w:rPr>
            </w:pPr>
            <w:proofErr w:type="spellStart"/>
            <w:ins w:id="622" w:author="Lonnie Mitchell" w:date="2017-07-27T11:40:00Z">
              <w:r w:rsidRPr="008F5CC3">
                <w:rPr>
                  <w:rFonts w:ascii="Times New Roman" w:hAnsi="Times New Roman"/>
                  <w:color w:val="000000"/>
                  <w:sz w:val="20"/>
                </w:rPr>
                <w:t>InitationCause</w:t>
              </w:r>
              <w:proofErr w:type="spellEnd"/>
            </w:ins>
          </w:p>
        </w:tc>
      </w:tr>
      <w:tr w:rsidR="007072B9" w:rsidRPr="009C2343" w:rsidTr="00465819">
        <w:trPr>
          <w:ins w:id="62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24" w:author="Lonnie Mitchell" w:date="2017-07-27T11:40:00Z"/>
                <w:rFonts w:ascii="Times New Roman" w:hAnsi="Times New Roman"/>
                <w:color w:val="000000"/>
                <w:sz w:val="20"/>
              </w:rPr>
            </w:pPr>
            <w:proofErr w:type="spellStart"/>
            <w:ins w:id="625" w:author="Lonnie Mitchell" w:date="2017-07-27T11:40:00Z">
              <w:r w:rsidRPr="008F5CC3">
                <w:rPr>
                  <w:rFonts w:ascii="Times New Roman" w:hAnsi="Times New Roman"/>
                  <w:color w:val="000000"/>
                  <w:sz w:val="20"/>
                </w:rPr>
                <w:t>BearerCapability</w:t>
              </w:r>
              <w:proofErr w:type="spellEnd"/>
            </w:ins>
          </w:p>
        </w:tc>
      </w:tr>
    </w:tbl>
    <w:p w:rsidR="007072B9" w:rsidRDefault="007072B9" w:rsidP="007072B9">
      <w:pPr>
        <w:ind w:left="1170" w:hanging="1170"/>
        <w:rPr>
          <w:ins w:id="626" w:author="Lonnie Mitchell" w:date="2017-07-27T11:40:00Z"/>
        </w:rPr>
      </w:pPr>
    </w:p>
    <w:p w:rsidR="007072B9" w:rsidRPr="00C723F7" w:rsidRDefault="007072B9" w:rsidP="007072B9">
      <w:pPr>
        <w:pStyle w:val="ETSI-3"/>
        <w:rPr>
          <w:ins w:id="627" w:author="Lonnie Mitchell" w:date="2017-07-27T11:40:00Z"/>
        </w:rPr>
      </w:pPr>
      <w:bookmarkStart w:id="628" w:name="_Toc382220428"/>
      <w:bookmarkStart w:id="629" w:name="_Toc382300832"/>
      <w:ins w:id="630" w:author="Lonnie Mitchell" w:date="2017-07-27T11:40:00Z">
        <w:r>
          <w:t xml:space="preserve">Z.4.4 </w:t>
        </w:r>
        <w:r>
          <w:tab/>
          <w:t xml:space="preserve">PTC </w:t>
        </w:r>
        <w:r w:rsidRPr="00C723F7">
          <w:t xml:space="preserve">Session Abandon </w:t>
        </w:r>
        <w:bookmarkEnd w:id="628"/>
        <w:bookmarkEnd w:id="629"/>
      </w:ins>
    </w:p>
    <w:p w:rsidR="007072B9" w:rsidRPr="00087DFF" w:rsidRDefault="007072B9" w:rsidP="00A101FC">
      <w:pPr>
        <w:keepNext/>
        <w:rPr>
          <w:ins w:id="631" w:author="Lonnie Mitchell" w:date="2017-07-27T11:40:00Z"/>
        </w:rPr>
      </w:pPr>
      <w:ins w:id="632" w:author="Lonnie Mitchell" w:date="2017-07-27T11:40:00Z">
        <w:r w:rsidRPr="007E2C72">
          <w:t>The PTC Session Abandon event is triggered when the PTC Session is not established and the request is abandoned before the PTC Session established end to end connectivity. These elements will be delivered to the DF2 if available:</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9C2343" w:rsidTr="00465819">
        <w:trPr>
          <w:ins w:id="63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34" w:author="Lonnie Mitchell" w:date="2017-07-27T11:40:00Z"/>
                <w:rFonts w:ascii="Times New Roman" w:hAnsi="Times New Roman"/>
                <w:color w:val="000000"/>
                <w:sz w:val="20"/>
              </w:rPr>
            </w:pPr>
            <w:ins w:id="635" w:author="Lonnie Mitchell" w:date="2017-07-27T11:40:00Z">
              <w:r w:rsidRPr="008F5CC3">
                <w:rPr>
                  <w:rFonts w:ascii="Times New Roman" w:hAnsi="Times New Roman"/>
                  <w:color w:val="000000"/>
                  <w:sz w:val="20"/>
                </w:rPr>
                <w:t>Observed SIP URI</w:t>
              </w:r>
            </w:ins>
          </w:p>
        </w:tc>
      </w:tr>
      <w:tr w:rsidR="007072B9" w:rsidRPr="009C2343" w:rsidTr="00465819">
        <w:trPr>
          <w:ins w:id="63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37" w:author="Lonnie Mitchell" w:date="2017-07-27T11:40:00Z"/>
                <w:rFonts w:ascii="Times New Roman" w:hAnsi="Times New Roman"/>
                <w:color w:val="000000"/>
                <w:sz w:val="20"/>
              </w:rPr>
            </w:pPr>
            <w:ins w:id="638" w:author="Lonnie Mitchell" w:date="2017-07-27T11:40:00Z">
              <w:r>
                <w:rPr>
                  <w:rFonts w:ascii="Times New Roman" w:hAnsi="Times New Roman"/>
                  <w:color w:val="000000"/>
                  <w:sz w:val="20"/>
                </w:rPr>
                <w:t xml:space="preserve">Observed TEL URI </w:t>
              </w:r>
            </w:ins>
          </w:p>
        </w:tc>
      </w:tr>
      <w:tr w:rsidR="007072B9" w:rsidRPr="009C2343" w:rsidTr="00465819">
        <w:trPr>
          <w:ins w:id="63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40" w:author="Lonnie Mitchell" w:date="2017-07-27T11:40:00Z"/>
                <w:rFonts w:ascii="Times New Roman" w:hAnsi="Times New Roman"/>
                <w:color w:val="000000"/>
                <w:sz w:val="20"/>
              </w:rPr>
            </w:pPr>
            <w:ins w:id="641" w:author="Lonnie Mitchell" w:date="2017-07-27T11:40:00Z">
              <w:r w:rsidRPr="008F5CC3">
                <w:rPr>
                  <w:rFonts w:ascii="Times New Roman" w:hAnsi="Times New Roman"/>
                  <w:color w:val="000000"/>
                  <w:sz w:val="20"/>
                </w:rPr>
                <w:t>Observed IMEI</w:t>
              </w:r>
            </w:ins>
          </w:p>
        </w:tc>
      </w:tr>
      <w:tr w:rsidR="007072B9" w:rsidRPr="009C2343" w:rsidTr="00465819">
        <w:trPr>
          <w:ins w:id="64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43" w:author="Lonnie Mitchell" w:date="2017-07-27T11:40:00Z"/>
                <w:rFonts w:ascii="Times New Roman" w:hAnsi="Times New Roman"/>
                <w:color w:val="000000"/>
                <w:sz w:val="20"/>
              </w:rPr>
            </w:pPr>
            <w:ins w:id="644" w:author="Lonnie Mitchell" w:date="2017-07-27T11:40:00Z">
              <w:r w:rsidRPr="002519C3">
                <w:rPr>
                  <w:rFonts w:ascii="Times New Roman" w:hAnsi="Times New Roman"/>
                  <w:sz w:val="20"/>
                </w:rPr>
                <w:t>MCPTT ID</w:t>
              </w:r>
            </w:ins>
          </w:p>
        </w:tc>
      </w:tr>
      <w:tr w:rsidR="007072B9" w:rsidRPr="009C2343" w:rsidTr="00465819">
        <w:trPr>
          <w:ins w:id="64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46" w:author="Lonnie Mitchell" w:date="2017-07-27T11:40:00Z"/>
                <w:rFonts w:ascii="Times New Roman" w:hAnsi="Times New Roman"/>
                <w:color w:val="000000"/>
                <w:sz w:val="20"/>
              </w:rPr>
            </w:pPr>
            <w:ins w:id="647" w:author="Lonnie Mitchell" w:date="2017-07-27T11:40:00Z">
              <w:r w:rsidRPr="008F5CC3">
                <w:rPr>
                  <w:rFonts w:ascii="Times New Roman" w:hAnsi="Times New Roman"/>
                  <w:color w:val="000000"/>
                  <w:sz w:val="20"/>
                </w:rPr>
                <w:t>Event type</w:t>
              </w:r>
            </w:ins>
          </w:p>
        </w:tc>
      </w:tr>
      <w:tr w:rsidR="007072B9" w:rsidRPr="009C2343" w:rsidTr="00465819">
        <w:trPr>
          <w:ins w:id="64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49" w:author="Lonnie Mitchell" w:date="2017-07-27T11:40:00Z"/>
                <w:rFonts w:ascii="Times New Roman" w:hAnsi="Times New Roman"/>
                <w:color w:val="000000"/>
                <w:sz w:val="20"/>
              </w:rPr>
            </w:pPr>
            <w:ins w:id="650" w:author="Lonnie Mitchell" w:date="2017-07-27T11:40:00Z">
              <w:r w:rsidRPr="008F5CC3">
                <w:rPr>
                  <w:rFonts w:ascii="Times New Roman" w:hAnsi="Times New Roman"/>
                  <w:color w:val="000000"/>
                  <w:sz w:val="20"/>
                </w:rPr>
                <w:t>Event Time</w:t>
              </w:r>
            </w:ins>
          </w:p>
        </w:tc>
      </w:tr>
      <w:tr w:rsidR="007072B9" w:rsidRPr="009C2343" w:rsidTr="00465819">
        <w:trPr>
          <w:ins w:id="65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52" w:author="Lonnie Mitchell" w:date="2017-07-27T11:40:00Z"/>
                <w:rFonts w:ascii="Times New Roman" w:hAnsi="Times New Roman"/>
                <w:color w:val="000000"/>
                <w:sz w:val="20"/>
              </w:rPr>
            </w:pPr>
            <w:ins w:id="653" w:author="Lonnie Mitchell" w:date="2017-07-27T11:40:00Z">
              <w:r w:rsidRPr="008F5CC3">
                <w:rPr>
                  <w:rFonts w:ascii="Times New Roman" w:hAnsi="Times New Roman"/>
                  <w:color w:val="000000"/>
                  <w:sz w:val="20"/>
                </w:rPr>
                <w:t>Event Date</w:t>
              </w:r>
            </w:ins>
          </w:p>
        </w:tc>
      </w:tr>
      <w:tr w:rsidR="007072B9" w:rsidRPr="009C2343" w:rsidTr="00465819">
        <w:trPr>
          <w:ins w:id="65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55" w:author="Lonnie Mitchell" w:date="2017-07-27T11:40:00Z"/>
                <w:rFonts w:ascii="Times New Roman" w:hAnsi="Times New Roman"/>
                <w:color w:val="000000"/>
                <w:sz w:val="20"/>
              </w:rPr>
            </w:pPr>
            <w:ins w:id="656" w:author="Lonnie Mitchell" w:date="2017-07-27T11:40:00Z">
              <w:r w:rsidRPr="008F5CC3">
                <w:rPr>
                  <w:rFonts w:ascii="Times New Roman" w:hAnsi="Times New Roman"/>
                  <w:color w:val="000000"/>
                  <w:sz w:val="20"/>
                </w:rPr>
                <w:t>Network Element Identifier</w:t>
              </w:r>
            </w:ins>
          </w:p>
        </w:tc>
      </w:tr>
      <w:tr w:rsidR="007072B9" w:rsidRPr="009C2343" w:rsidTr="00465819">
        <w:trPr>
          <w:ins w:id="65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58" w:author="Lonnie Mitchell" w:date="2017-07-27T11:40:00Z"/>
                <w:rFonts w:ascii="Times New Roman" w:hAnsi="Times New Roman"/>
                <w:color w:val="000000"/>
                <w:sz w:val="20"/>
              </w:rPr>
            </w:pPr>
            <w:proofErr w:type="spellStart"/>
            <w:ins w:id="659" w:author="Lonnie Mitchell" w:date="2017-07-27T11:40:00Z">
              <w:r>
                <w:rPr>
                  <w:rFonts w:ascii="Times New Roman" w:hAnsi="Times New Roman"/>
                  <w:color w:val="000000"/>
                  <w:sz w:val="20"/>
                </w:rPr>
                <w:t>PTC</w:t>
              </w:r>
              <w:r w:rsidRPr="008F5CC3">
                <w:rPr>
                  <w:rFonts w:ascii="Times New Roman" w:hAnsi="Times New Roman"/>
                  <w:color w:val="000000"/>
                  <w:sz w:val="20"/>
                </w:rPr>
                <w:t>orrelationID</w:t>
              </w:r>
              <w:proofErr w:type="spellEnd"/>
            </w:ins>
          </w:p>
        </w:tc>
      </w:tr>
      <w:tr w:rsidR="007072B9" w:rsidRPr="009C2343" w:rsidTr="00465819">
        <w:trPr>
          <w:ins w:id="66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61" w:author="Lonnie Mitchell" w:date="2017-07-27T11:40:00Z"/>
                <w:rFonts w:ascii="Times New Roman" w:hAnsi="Times New Roman"/>
                <w:color w:val="000000"/>
                <w:sz w:val="20"/>
              </w:rPr>
            </w:pPr>
            <w:proofErr w:type="spellStart"/>
            <w:ins w:id="662" w:author="Lonnie Mitchell" w:date="2017-07-27T11:40:00Z">
              <w:r>
                <w:rPr>
                  <w:rFonts w:ascii="Times New Roman" w:hAnsi="Times New Roman"/>
                  <w:color w:val="000000"/>
                  <w:sz w:val="20"/>
                </w:rPr>
                <w:t>PTC</w:t>
              </w:r>
              <w:r w:rsidRPr="008F5CC3">
                <w:rPr>
                  <w:rFonts w:ascii="Times New Roman" w:hAnsi="Times New Roman"/>
                  <w:color w:val="000000"/>
                  <w:sz w:val="20"/>
                </w:rPr>
                <w:t>SessionInfo</w:t>
              </w:r>
              <w:proofErr w:type="spellEnd"/>
            </w:ins>
          </w:p>
        </w:tc>
      </w:tr>
      <w:tr w:rsidR="007072B9" w:rsidRPr="009C2343" w:rsidTr="00465819">
        <w:trPr>
          <w:ins w:id="66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64" w:author="Lonnie Mitchell" w:date="2017-07-27T11:40:00Z"/>
                <w:rFonts w:ascii="Times New Roman" w:hAnsi="Times New Roman"/>
                <w:color w:val="000000"/>
                <w:sz w:val="20"/>
              </w:rPr>
            </w:pPr>
            <w:proofErr w:type="spellStart"/>
            <w:ins w:id="665" w:author="Lonnie Mitchell" w:date="2017-07-27T11:40:00Z">
              <w:r>
                <w:rPr>
                  <w:rFonts w:ascii="Times New Roman" w:hAnsi="Times New Roman"/>
                  <w:color w:val="000000"/>
                  <w:sz w:val="20"/>
                </w:rPr>
                <w:t>TargetIdentity</w:t>
              </w:r>
              <w:proofErr w:type="spellEnd"/>
            </w:ins>
          </w:p>
        </w:tc>
      </w:tr>
      <w:tr w:rsidR="007072B9" w:rsidRPr="009C2343" w:rsidTr="00465819">
        <w:trPr>
          <w:ins w:id="66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67" w:author="Lonnie Mitchell" w:date="2017-07-27T11:40:00Z"/>
                <w:rFonts w:ascii="Times New Roman" w:hAnsi="Times New Roman"/>
                <w:color w:val="000000"/>
                <w:sz w:val="20"/>
              </w:rPr>
            </w:pPr>
            <w:proofErr w:type="spellStart"/>
            <w:ins w:id="668" w:author="Lonnie Mitchell" w:date="2017-07-27T11:40:00Z">
              <w:r>
                <w:rPr>
                  <w:rFonts w:ascii="Times New Roman" w:hAnsi="Times New Roman"/>
                  <w:color w:val="000000"/>
                  <w:sz w:val="20"/>
                </w:rPr>
                <w:t>PTC</w:t>
              </w:r>
              <w:r w:rsidRPr="008F5CC3">
                <w:rPr>
                  <w:rFonts w:ascii="Times New Roman" w:hAnsi="Times New Roman"/>
                  <w:color w:val="000000"/>
                  <w:sz w:val="20"/>
                </w:rPr>
                <w:t>OriginatingId</w:t>
              </w:r>
              <w:proofErr w:type="spellEnd"/>
            </w:ins>
          </w:p>
        </w:tc>
      </w:tr>
      <w:tr w:rsidR="007072B9" w:rsidRPr="009C2343" w:rsidTr="00465819">
        <w:trPr>
          <w:ins w:id="66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70" w:author="Lonnie Mitchell" w:date="2017-07-27T11:40:00Z"/>
                <w:rFonts w:ascii="Times New Roman" w:hAnsi="Times New Roman"/>
                <w:color w:val="000000"/>
                <w:sz w:val="20"/>
              </w:rPr>
            </w:pPr>
            <w:proofErr w:type="spellStart"/>
            <w:ins w:id="671" w:author="Lonnie Mitchell" w:date="2017-07-27T11:40:00Z">
              <w:r>
                <w:rPr>
                  <w:rFonts w:ascii="Times New Roman" w:hAnsi="Times New Roman"/>
                  <w:color w:val="000000"/>
                  <w:sz w:val="20"/>
                </w:rPr>
                <w:t>PTC</w:t>
              </w:r>
              <w:r w:rsidRPr="008F5CC3">
                <w:rPr>
                  <w:rFonts w:ascii="Times New Roman" w:hAnsi="Times New Roman"/>
                  <w:color w:val="000000"/>
                  <w:sz w:val="20"/>
                </w:rPr>
                <w:t>Participants</w:t>
              </w:r>
              <w:proofErr w:type="spellEnd"/>
            </w:ins>
          </w:p>
        </w:tc>
      </w:tr>
      <w:tr w:rsidR="007072B9" w:rsidRPr="009C2343" w:rsidTr="00465819">
        <w:trPr>
          <w:ins w:id="67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73" w:author="Lonnie Mitchell" w:date="2017-07-27T11:40:00Z"/>
                <w:rFonts w:ascii="Times New Roman" w:hAnsi="Times New Roman"/>
                <w:color w:val="000000"/>
                <w:sz w:val="20"/>
              </w:rPr>
            </w:pPr>
            <w:proofErr w:type="spellStart"/>
            <w:ins w:id="674" w:author="Lonnie Mitchell" w:date="2017-07-27T11:40:00Z">
              <w:r w:rsidRPr="008F5CC3">
                <w:rPr>
                  <w:rFonts w:ascii="Times New Roman" w:hAnsi="Times New Roman"/>
                  <w:color w:val="000000"/>
                  <w:sz w:val="20"/>
                </w:rPr>
                <w:t>AssociatePresenceStatus</w:t>
              </w:r>
              <w:proofErr w:type="spellEnd"/>
              <w:r w:rsidRPr="008F5CC3">
                <w:rPr>
                  <w:rFonts w:ascii="Times New Roman" w:hAnsi="Times New Roman"/>
                  <w:color w:val="000000"/>
                  <w:sz w:val="20"/>
                </w:rPr>
                <w:t>:</w:t>
              </w:r>
            </w:ins>
          </w:p>
        </w:tc>
      </w:tr>
      <w:tr w:rsidR="007072B9" w:rsidRPr="009C2343" w:rsidTr="00465819">
        <w:trPr>
          <w:ins w:id="67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76" w:author="Lonnie Mitchell" w:date="2017-07-27T11:40:00Z"/>
                <w:rFonts w:ascii="Times New Roman" w:hAnsi="Times New Roman"/>
                <w:color w:val="000000"/>
                <w:sz w:val="20"/>
              </w:rPr>
            </w:pPr>
            <w:ins w:id="677" w:author="Lonnie Mitchell" w:date="2017-07-27T11:40:00Z">
              <w:r w:rsidRPr="008F5CC3">
                <w:rPr>
                  <w:rFonts w:ascii="Times New Roman" w:hAnsi="Times New Roman"/>
                  <w:color w:val="000000"/>
                  <w:sz w:val="20"/>
                </w:rPr>
                <w:t>Location</w:t>
              </w:r>
            </w:ins>
          </w:p>
        </w:tc>
      </w:tr>
      <w:tr w:rsidR="007072B9" w:rsidRPr="009C2343" w:rsidTr="00465819">
        <w:trPr>
          <w:ins w:id="67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679" w:author="Lonnie Mitchell" w:date="2017-07-27T11:40:00Z"/>
                <w:rFonts w:ascii="Times New Roman" w:hAnsi="Times New Roman"/>
                <w:color w:val="000000"/>
                <w:sz w:val="20"/>
              </w:rPr>
            </w:pPr>
            <w:ins w:id="680" w:author="Lonnie Mitchell" w:date="2017-07-27T11:40:00Z">
              <w:r w:rsidRPr="008F5CC3">
                <w:rPr>
                  <w:rFonts w:ascii="Times New Roman" w:hAnsi="Times New Roman"/>
                  <w:noProof/>
                  <w:color w:val="000000"/>
                  <w:sz w:val="20"/>
                </w:rPr>
                <w:t>AbandonCause</w:t>
              </w:r>
            </w:ins>
          </w:p>
        </w:tc>
      </w:tr>
    </w:tbl>
    <w:p w:rsidR="007072B9" w:rsidRDefault="007072B9" w:rsidP="007072B9">
      <w:pPr>
        <w:ind w:left="1170" w:hanging="1170"/>
        <w:rPr>
          <w:ins w:id="681" w:author="Lonnie Mitchell" w:date="2017-07-27T11:40:00Z"/>
        </w:rPr>
      </w:pPr>
    </w:p>
    <w:p w:rsidR="007072B9" w:rsidRPr="00C723F7" w:rsidRDefault="007072B9" w:rsidP="007072B9">
      <w:pPr>
        <w:pStyle w:val="ETSI-3"/>
        <w:rPr>
          <w:ins w:id="682" w:author="Lonnie Mitchell" w:date="2017-07-27T11:40:00Z"/>
        </w:rPr>
      </w:pPr>
      <w:ins w:id="683" w:author="Lonnie Mitchell" w:date="2017-07-27T11:40:00Z">
        <w:r>
          <w:lastRenderedPageBreak/>
          <w:t xml:space="preserve">Z.4.5 </w:t>
        </w:r>
        <w:r>
          <w:tab/>
          <w:t xml:space="preserve">PTC </w:t>
        </w:r>
        <w:r w:rsidRPr="00C723F7">
          <w:t xml:space="preserve">Session Start </w:t>
        </w:r>
        <w:r>
          <w:t>event</w:t>
        </w:r>
      </w:ins>
    </w:p>
    <w:p w:rsidR="007072B9" w:rsidRPr="007E2C72" w:rsidRDefault="007072B9" w:rsidP="007072B9">
      <w:pPr>
        <w:keepNext/>
        <w:rPr>
          <w:ins w:id="684" w:author="Lonnie Mitchell" w:date="2017-07-27T11:40:00Z"/>
        </w:rPr>
      </w:pPr>
      <w:ins w:id="685" w:author="Lonnie Mitchell" w:date="2017-07-27T11:40:00Z">
        <w:r w:rsidRPr="007E2C72">
          <w:t>This event occurs when a PTC Session (e.g., One-to-One, One-to-Many, or One-to-Many-to-One) is answered, and voice communication begins.  These elements will be delivered to the DF2 if available:</w:t>
        </w:r>
      </w:ins>
    </w:p>
    <w:p w:rsidR="007072B9" w:rsidRPr="00087DFF" w:rsidRDefault="007072B9" w:rsidP="007072B9">
      <w:pPr>
        <w:pStyle w:val="ETSI-Body0"/>
        <w:rPr>
          <w:ins w:id="686" w:author="Lonnie Mitchell" w:date="2017-07-27T11:40:00Z"/>
          <w:lang w:val="en-US"/>
        </w:rPr>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9C2343" w:rsidTr="00465819">
        <w:trPr>
          <w:ins w:id="68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688" w:author="Lonnie Mitchell" w:date="2017-07-27T11:40:00Z"/>
                <w:rFonts w:ascii="Times New Roman" w:hAnsi="Times New Roman"/>
                <w:color w:val="000000"/>
                <w:sz w:val="20"/>
              </w:rPr>
            </w:pPr>
            <w:ins w:id="689" w:author="Lonnie Mitchell" w:date="2017-07-27T11:40:00Z">
              <w:r w:rsidRPr="000F4F22">
                <w:rPr>
                  <w:rFonts w:ascii="Times New Roman" w:hAnsi="Times New Roman"/>
                  <w:color w:val="000000"/>
                  <w:sz w:val="20"/>
                </w:rPr>
                <w:t>Observed SIP URI</w:t>
              </w:r>
            </w:ins>
          </w:p>
        </w:tc>
      </w:tr>
      <w:tr w:rsidR="007072B9" w:rsidRPr="009C2343" w:rsidTr="00465819">
        <w:trPr>
          <w:ins w:id="69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691" w:author="Lonnie Mitchell" w:date="2017-07-27T11:40:00Z"/>
                <w:rFonts w:ascii="Times New Roman" w:hAnsi="Times New Roman"/>
                <w:color w:val="000000"/>
                <w:sz w:val="20"/>
              </w:rPr>
            </w:pPr>
            <w:ins w:id="692" w:author="Lonnie Mitchell" w:date="2017-07-27T11:40:00Z">
              <w:r>
                <w:rPr>
                  <w:rFonts w:ascii="Times New Roman" w:hAnsi="Times New Roman"/>
                  <w:color w:val="000000"/>
                  <w:sz w:val="20"/>
                </w:rPr>
                <w:t xml:space="preserve">Observed TEL URI </w:t>
              </w:r>
            </w:ins>
          </w:p>
        </w:tc>
      </w:tr>
      <w:tr w:rsidR="007072B9" w:rsidRPr="009C2343" w:rsidTr="00465819">
        <w:trPr>
          <w:ins w:id="69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694" w:author="Lonnie Mitchell" w:date="2017-07-27T11:40:00Z"/>
                <w:rFonts w:ascii="Times New Roman" w:hAnsi="Times New Roman"/>
                <w:color w:val="000000"/>
                <w:sz w:val="20"/>
              </w:rPr>
            </w:pPr>
            <w:ins w:id="695" w:author="Lonnie Mitchell" w:date="2017-07-27T11:40:00Z">
              <w:r w:rsidRPr="000F4F22">
                <w:rPr>
                  <w:rFonts w:ascii="Times New Roman" w:hAnsi="Times New Roman"/>
                  <w:color w:val="000000"/>
                  <w:sz w:val="20"/>
                </w:rPr>
                <w:t>Observed IMEI</w:t>
              </w:r>
            </w:ins>
          </w:p>
        </w:tc>
      </w:tr>
      <w:tr w:rsidR="007072B9" w:rsidRPr="009C2343" w:rsidTr="00465819">
        <w:trPr>
          <w:ins w:id="69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237CA" w:rsidRDefault="007072B9" w:rsidP="00465819">
            <w:pPr>
              <w:pStyle w:val="TAL"/>
              <w:ind w:left="1170" w:hanging="1170"/>
              <w:rPr>
                <w:ins w:id="697" w:author="Lonnie Mitchell" w:date="2017-07-27T11:40:00Z"/>
                <w:rFonts w:ascii="Times New Roman" w:hAnsi="Times New Roman"/>
                <w:color w:val="000000"/>
                <w:sz w:val="20"/>
              </w:rPr>
            </w:pPr>
            <w:ins w:id="698" w:author="Lonnie Mitchell" w:date="2017-07-27T11:40:00Z">
              <w:r>
                <w:rPr>
                  <w:rFonts w:ascii="Times New Roman" w:hAnsi="Times New Roman"/>
                  <w:sz w:val="20"/>
                </w:rPr>
                <w:t>MCPTT ID</w:t>
              </w:r>
            </w:ins>
          </w:p>
        </w:tc>
      </w:tr>
      <w:tr w:rsidR="007072B9" w:rsidRPr="009C2343" w:rsidTr="00465819">
        <w:trPr>
          <w:ins w:id="69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00" w:author="Lonnie Mitchell" w:date="2017-07-27T11:40:00Z"/>
                <w:rFonts w:ascii="Times New Roman" w:hAnsi="Times New Roman"/>
                <w:color w:val="000000"/>
                <w:sz w:val="20"/>
              </w:rPr>
            </w:pPr>
            <w:ins w:id="701" w:author="Lonnie Mitchell" w:date="2017-07-27T11:40:00Z">
              <w:r w:rsidRPr="000F4F22">
                <w:rPr>
                  <w:rFonts w:ascii="Times New Roman" w:hAnsi="Times New Roman"/>
                  <w:color w:val="000000"/>
                  <w:sz w:val="20"/>
                </w:rPr>
                <w:t>Event type</w:t>
              </w:r>
            </w:ins>
          </w:p>
        </w:tc>
      </w:tr>
      <w:tr w:rsidR="007072B9" w:rsidRPr="009C2343" w:rsidTr="00465819">
        <w:trPr>
          <w:ins w:id="70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03" w:author="Lonnie Mitchell" w:date="2017-07-27T11:40:00Z"/>
                <w:rFonts w:ascii="Times New Roman" w:hAnsi="Times New Roman"/>
                <w:color w:val="000000"/>
                <w:sz w:val="20"/>
              </w:rPr>
            </w:pPr>
            <w:ins w:id="704" w:author="Lonnie Mitchell" w:date="2017-07-27T11:40:00Z">
              <w:r w:rsidRPr="000F4F22">
                <w:rPr>
                  <w:rFonts w:ascii="Times New Roman" w:hAnsi="Times New Roman"/>
                  <w:color w:val="000000"/>
                  <w:sz w:val="20"/>
                </w:rPr>
                <w:t>Event Time</w:t>
              </w:r>
            </w:ins>
          </w:p>
        </w:tc>
      </w:tr>
      <w:tr w:rsidR="007072B9" w:rsidRPr="009C2343" w:rsidTr="00465819">
        <w:trPr>
          <w:ins w:id="70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06" w:author="Lonnie Mitchell" w:date="2017-07-27T11:40:00Z"/>
                <w:rFonts w:ascii="Times New Roman" w:hAnsi="Times New Roman"/>
                <w:color w:val="000000"/>
                <w:sz w:val="20"/>
              </w:rPr>
            </w:pPr>
            <w:ins w:id="707" w:author="Lonnie Mitchell" w:date="2017-07-27T11:40:00Z">
              <w:r w:rsidRPr="000F4F22">
                <w:rPr>
                  <w:rFonts w:ascii="Times New Roman" w:hAnsi="Times New Roman"/>
                  <w:color w:val="000000"/>
                  <w:sz w:val="20"/>
                </w:rPr>
                <w:t>Event Date</w:t>
              </w:r>
            </w:ins>
          </w:p>
        </w:tc>
      </w:tr>
      <w:tr w:rsidR="007072B9" w:rsidRPr="009C2343" w:rsidTr="00465819">
        <w:trPr>
          <w:ins w:id="70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09" w:author="Lonnie Mitchell" w:date="2017-07-27T11:40:00Z"/>
                <w:rFonts w:ascii="Times New Roman" w:hAnsi="Times New Roman"/>
                <w:color w:val="000000"/>
                <w:sz w:val="20"/>
              </w:rPr>
            </w:pPr>
            <w:ins w:id="710" w:author="Lonnie Mitchell" w:date="2017-07-27T11:40:00Z">
              <w:r w:rsidRPr="000F4F22">
                <w:rPr>
                  <w:rFonts w:ascii="Times New Roman" w:hAnsi="Times New Roman"/>
                  <w:color w:val="000000"/>
                  <w:sz w:val="20"/>
                </w:rPr>
                <w:t>Network Element Identifier</w:t>
              </w:r>
            </w:ins>
          </w:p>
        </w:tc>
      </w:tr>
      <w:tr w:rsidR="007072B9" w:rsidRPr="009C2343" w:rsidTr="00465819">
        <w:trPr>
          <w:ins w:id="71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12" w:author="Lonnie Mitchell" w:date="2017-07-27T11:40:00Z"/>
                <w:rFonts w:ascii="Times New Roman" w:hAnsi="Times New Roman"/>
                <w:color w:val="000000"/>
                <w:sz w:val="20"/>
              </w:rPr>
            </w:pPr>
            <w:proofErr w:type="spellStart"/>
            <w:ins w:id="713" w:author="Lonnie Mitchell" w:date="2017-07-27T11:40:00Z">
              <w:r>
                <w:rPr>
                  <w:rFonts w:ascii="Times New Roman" w:hAnsi="Times New Roman"/>
                  <w:color w:val="000000"/>
                  <w:sz w:val="20"/>
                </w:rPr>
                <w:t>PTCCorrelationID</w:t>
              </w:r>
              <w:proofErr w:type="spellEnd"/>
            </w:ins>
          </w:p>
        </w:tc>
      </w:tr>
      <w:tr w:rsidR="007072B9" w:rsidRPr="009C2343" w:rsidTr="00465819">
        <w:trPr>
          <w:ins w:id="71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15" w:author="Lonnie Mitchell" w:date="2017-07-27T11:40:00Z"/>
                <w:rFonts w:ascii="Times New Roman" w:hAnsi="Times New Roman"/>
                <w:color w:val="000000"/>
                <w:sz w:val="20"/>
              </w:rPr>
            </w:pPr>
            <w:proofErr w:type="spellStart"/>
            <w:ins w:id="716" w:author="Lonnie Mitchell" w:date="2017-07-27T11:40:00Z">
              <w:r>
                <w:rPr>
                  <w:rFonts w:ascii="Times New Roman" w:hAnsi="Times New Roman"/>
                  <w:color w:val="000000"/>
                  <w:sz w:val="20"/>
                </w:rPr>
                <w:t>PTCSessionInfo</w:t>
              </w:r>
              <w:proofErr w:type="spellEnd"/>
            </w:ins>
          </w:p>
        </w:tc>
      </w:tr>
      <w:tr w:rsidR="007072B9" w:rsidRPr="009C2343" w:rsidTr="00465819">
        <w:trPr>
          <w:ins w:id="71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18" w:author="Lonnie Mitchell" w:date="2017-07-27T11:40:00Z"/>
                <w:rFonts w:ascii="Times New Roman" w:hAnsi="Times New Roman"/>
                <w:color w:val="000000"/>
                <w:sz w:val="20"/>
              </w:rPr>
            </w:pPr>
            <w:proofErr w:type="spellStart"/>
            <w:ins w:id="719" w:author="Lonnie Mitchell" w:date="2017-07-27T11:40:00Z">
              <w:r>
                <w:rPr>
                  <w:rFonts w:ascii="Times New Roman" w:hAnsi="Times New Roman"/>
                  <w:color w:val="000000"/>
                  <w:sz w:val="20"/>
                </w:rPr>
                <w:t>TargetIdentity</w:t>
              </w:r>
              <w:proofErr w:type="spellEnd"/>
            </w:ins>
          </w:p>
        </w:tc>
      </w:tr>
      <w:tr w:rsidR="007072B9" w:rsidRPr="009C2343" w:rsidTr="00465819">
        <w:trPr>
          <w:ins w:id="72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21" w:author="Lonnie Mitchell" w:date="2017-07-27T11:40:00Z"/>
                <w:rFonts w:ascii="Times New Roman" w:hAnsi="Times New Roman"/>
                <w:color w:val="000000"/>
                <w:sz w:val="20"/>
              </w:rPr>
            </w:pPr>
            <w:proofErr w:type="spellStart"/>
            <w:ins w:id="722" w:author="Lonnie Mitchell" w:date="2017-07-27T11:40:00Z">
              <w:r>
                <w:rPr>
                  <w:rFonts w:ascii="Times New Roman" w:hAnsi="Times New Roman"/>
                  <w:color w:val="000000"/>
                  <w:sz w:val="20"/>
                </w:rPr>
                <w:t>PTC</w:t>
              </w:r>
              <w:r w:rsidRPr="000F4F22">
                <w:rPr>
                  <w:rFonts w:ascii="Times New Roman" w:hAnsi="Times New Roman"/>
                  <w:color w:val="000000"/>
                  <w:sz w:val="20"/>
                </w:rPr>
                <w:t>OriginatingId</w:t>
              </w:r>
              <w:proofErr w:type="spellEnd"/>
            </w:ins>
          </w:p>
        </w:tc>
      </w:tr>
      <w:tr w:rsidR="007072B9" w:rsidRPr="009C2343" w:rsidTr="00465819">
        <w:trPr>
          <w:ins w:id="72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24" w:author="Lonnie Mitchell" w:date="2017-07-27T11:40:00Z"/>
                <w:rFonts w:ascii="Times New Roman" w:hAnsi="Times New Roman"/>
                <w:color w:val="000000"/>
                <w:sz w:val="20"/>
              </w:rPr>
            </w:pPr>
            <w:proofErr w:type="spellStart"/>
            <w:ins w:id="725" w:author="Lonnie Mitchell" w:date="2017-07-27T11:40:00Z">
              <w:r>
                <w:rPr>
                  <w:rFonts w:ascii="Times New Roman" w:hAnsi="Times New Roman"/>
                  <w:color w:val="000000"/>
                  <w:sz w:val="20"/>
                </w:rPr>
                <w:t>PTC</w:t>
              </w:r>
              <w:r w:rsidRPr="000F4F22">
                <w:rPr>
                  <w:rFonts w:ascii="Times New Roman" w:hAnsi="Times New Roman"/>
                  <w:color w:val="000000"/>
                  <w:sz w:val="20"/>
                </w:rPr>
                <w:t>Participants</w:t>
              </w:r>
              <w:proofErr w:type="spellEnd"/>
            </w:ins>
          </w:p>
        </w:tc>
      </w:tr>
      <w:tr w:rsidR="007072B9" w:rsidRPr="009C2343" w:rsidTr="00465819">
        <w:trPr>
          <w:ins w:id="72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27" w:author="Lonnie Mitchell" w:date="2017-07-27T11:40:00Z"/>
                <w:rFonts w:ascii="Times New Roman" w:hAnsi="Times New Roman"/>
                <w:color w:val="000000"/>
                <w:sz w:val="20"/>
              </w:rPr>
            </w:pPr>
            <w:proofErr w:type="spellStart"/>
            <w:ins w:id="728" w:author="Lonnie Mitchell" w:date="2017-07-27T11:40:00Z">
              <w:r w:rsidRPr="000F4F22">
                <w:rPr>
                  <w:rFonts w:ascii="Times New Roman" w:hAnsi="Times New Roman"/>
                  <w:color w:val="000000"/>
                  <w:sz w:val="20"/>
                </w:rPr>
                <w:t>AssociatePresenceStatus</w:t>
              </w:r>
              <w:proofErr w:type="spellEnd"/>
              <w:r w:rsidRPr="000F4F22">
                <w:rPr>
                  <w:rFonts w:ascii="Times New Roman" w:hAnsi="Times New Roman"/>
                  <w:color w:val="000000"/>
                  <w:sz w:val="20"/>
                </w:rPr>
                <w:t>:</w:t>
              </w:r>
            </w:ins>
          </w:p>
        </w:tc>
      </w:tr>
      <w:tr w:rsidR="007072B9" w:rsidRPr="009C2343" w:rsidTr="00465819">
        <w:trPr>
          <w:ins w:id="72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30" w:author="Lonnie Mitchell" w:date="2017-07-27T11:40:00Z"/>
                <w:rFonts w:ascii="Times New Roman" w:hAnsi="Times New Roman"/>
                <w:color w:val="000000"/>
                <w:sz w:val="20"/>
              </w:rPr>
            </w:pPr>
            <w:ins w:id="731" w:author="Lonnie Mitchell" w:date="2017-07-27T11:40:00Z">
              <w:r w:rsidRPr="000F4F22">
                <w:rPr>
                  <w:rFonts w:ascii="Times New Roman" w:hAnsi="Times New Roman"/>
                  <w:color w:val="000000"/>
                  <w:sz w:val="20"/>
                </w:rPr>
                <w:t>Location</w:t>
              </w:r>
            </w:ins>
          </w:p>
        </w:tc>
      </w:tr>
      <w:tr w:rsidR="007072B9" w:rsidRPr="009C2343" w:rsidTr="00465819">
        <w:trPr>
          <w:ins w:id="73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733" w:author="Lonnie Mitchell" w:date="2017-07-27T11:40:00Z"/>
                <w:rFonts w:ascii="Times New Roman" w:hAnsi="Times New Roman"/>
                <w:color w:val="FF0000"/>
                <w:sz w:val="20"/>
              </w:rPr>
            </w:pPr>
            <w:proofErr w:type="spellStart"/>
            <w:ins w:id="734" w:author="Lonnie Mitchell" w:date="2017-07-27T11:40:00Z">
              <w:r w:rsidRPr="000F4F22">
                <w:rPr>
                  <w:rFonts w:ascii="Times New Roman" w:hAnsi="Times New Roman"/>
                  <w:sz w:val="20"/>
                </w:rPr>
                <w:t>BearerCapability</w:t>
              </w:r>
              <w:proofErr w:type="spellEnd"/>
            </w:ins>
          </w:p>
        </w:tc>
      </w:tr>
    </w:tbl>
    <w:p w:rsidR="007072B9" w:rsidRDefault="007072B9" w:rsidP="007072B9">
      <w:pPr>
        <w:rPr>
          <w:ins w:id="735" w:author="Lonnie Mitchell" w:date="2017-07-27T11:40:00Z"/>
        </w:rPr>
      </w:pPr>
    </w:p>
    <w:p w:rsidR="007072B9" w:rsidRPr="00C723F7" w:rsidRDefault="007072B9" w:rsidP="007072B9">
      <w:pPr>
        <w:pStyle w:val="ETSI-3"/>
        <w:rPr>
          <w:ins w:id="736" w:author="Lonnie Mitchell" w:date="2017-07-27T11:40:00Z"/>
        </w:rPr>
      </w:pPr>
      <w:ins w:id="737" w:author="Lonnie Mitchell" w:date="2017-07-27T11:40:00Z">
        <w:r>
          <w:t>Z.4.6</w:t>
        </w:r>
        <w:r w:rsidRPr="00C723F7">
          <w:t xml:space="preserve"> </w:t>
        </w:r>
        <w:r>
          <w:tab/>
          <w:t xml:space="preserve">PTC </w:t>
        </w:r>
        <w:r w:rsidRPr="00C723F7">
          <w:t xml:space="preserve">Session End </w:t>
        </w:r>
        <w:r>
          <w:t>event</w:t>
        </w:r>
      </w:ins>
    </w:p>
    <w:p w:rsidR="007072B9" w:rsidRPr="007E2C72" w:rsidRDefault="007072B9" w:rsidP="007072B9">
      <w:pPr>
        <w:keepNext/>
        <w:rPr>
          <w:ins w:id="738" w:author="Lonnie Mitchell" w:date="2017-07-27T11:40:00Z"/>
        </w:rPr>
      </w:pPr>
      <w:ins w:id="739" w:author="Lonnie Mitchell" w:date="2017-07-27T11:40:00Z">
        <w:r w:rsidRPr="007E2C72">
          <w:t xml:space="preserve">The PTC Session End event occurs when the PTC Session is released for any reason (i.e., normal or abnormal release) and voice communications ends. These elements will be delivered to the DF2 if available:  </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9C2343" w:rsidTr="00465819">
        <w:trPr>
          <w:ins w:id="74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41" w:author="Lonnie Mitchell" w:date="2017-07-27T11:40:00Z"/>
                <w:rFonts w:ascii="Times New Roman" w:hAnsi="Times New Roman"/>
                <w:color w:val="000000"/>
                <w:sz w:val="20"/>
              </w:rPr>
            </w:pPr>
            <w:ins w:id="742" w:author="Lonnie Mitchell" w:date="2017-07-27T11:40:00Z">
              <w:r w:rsidRPr="008F5CC3">
                <w:rPr>
                  <w:rFonts w:ascii="Times New Roman" w:hAnsi="Times New Roman"/>
                  <w:color w:val="000000"/>
                  <w:sz w:val="20"/>
                </w:rPr>
                <w:t>Observed SIP URI</w:t>
              </w:r>
            </w:ins>
          </w:p>
        </w:tc>
      </w:tr>
      <w:tr w:rsidR="007072B9" w:rsidRPr="009C2343" w:rsidTr="00465819">
        <w:trPr>
          <w:ins w:id="74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44" w:author="Lonnie Mitchell" w:date="2017-07-27T11:40:00Z"/>
                <w:rFonts w:ascii="Times New Roman" w:hAnsi="Times New Roman"/>
                <w:color w:val="000000"/>
                <w:sz w:val="20"/>
              </w:rPr>
            </w:pPr>
            <w:ins w:id="745" w:author="Lonnie Mitchell" w:date="2017-07-27T11:40:00Z">
              <w:r>
                <w:rPr>
                  <w:rFonts w:ascii="Times New Roman" w:hAnsi="Times New Roman"/>
                  <w:color w:val="000000"/>
                  <w:sz w:val="20"/>
                </w:rPr>
                <w:t xml:space="preserve">Observed TEL URI </w:t>
              </w:r>
            </w:ins>
          </w:p>
        </w:tc>
      </w:tr>
      <w:tr w:rsidR="007072B9" w:rsidRPr="009C2343" w:rsidTr="00465819">
        <w:trPr>
          <w:ins w:id="74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47" w:author="Lonnie Mitchell" w:date="2017-07-27T11:40:00Z"/>
                <w:rFonts w:ascii="Times New Roman" w:hAnsi="Times New Roman"/>
                <w:color w:val="000000"/>
                <w:sz w:val="20"/>
              </w:rPr>
            </w:pPr>
            <w:ins w:id="748" w:author="Lonnie Mitchell" w:date="2017-07-27T11:40:00Z">
              <w:r w:rsidRPr="008F5CC3">
                <w:rPr>
                  <w:rFonts w:ascii="Times New Roman" w:hAnsi="Times New Roman"/>
                  <w:color w:val="000000"/>
                  <w:sz w:val="20"/>
                </w:rPr>
                <w:t>Observed IMEI</w:t>
              </w:r>
            </w:ins>
          </w:p>
        </w:tc>
      </w:tr>
      <w:tr w:rsidR="007072B9" w:rsidRPr="009C2343" w:rsidTr="00465819">
        <w:trPr>
          <w:ins w:id="74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50" w:author="Lonnie Mitchell" w:date="2017-07-27T11:40:00Z"/>
                <w:rFonts w:ascii="Times New Roman" w:hAnsi="Times New Roman"/>
                <w:color w:val="000000"/>
                <w:sz w:val="20"/>
              </w:rPr>
            </w:pPr>
            <w:ins w:id="751" w:author="Lonnie Mitchell" w:date="2017-07-27T11:40:00Z">
              <w:r>
                <w:rPr>
                  <w:rFonts w:ascii="Times New Roman" w:hAnsi="Times New Roman"/>
                  <w:sz w:val="20"/>
                </w:rPr>
                <w:t>MCPTT ID</w:t>
              </w:r>
            </w:ins>
          </w:p>
        </w:tc>
      </w:tr>
      <w:tr w:rsidR="007072B9" w:rsidRPr="009C2343" w:rsidTr="00465819">
        <w:trPr>
          <w:ins w:id="75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53" w:author="Lonnie Mitchell" w:date="2017-07-27T11:40:00Z"/>
                <w:rFonts w:ascii="Times New Roman" w:hAnsi="Times New Roman"/>
                <w:color w:val="000000"/>
                <w:sz w:val="20"/>
              </w:rPr>
            </w:pPr>
            <w:ins w:id="754" w:author="Lonnie Mitchell" w:date="2017-07-27T11:40:00Z">
              <w:r w:rsidRPr="008F5CC3">
                <w:rPr>
                  <w:rFonts w:ascii="Times New Roman" w:hAnsi="Times New Roman"/>
                  <w:color w:val="000000"/>
                  <w:sz w:val="20"/>
                </w:rPr>
                <w:t>Event type</w:t>
              </w:r>
            </w:ins>
          </w:p>
        </w:tc>
      </w:tr>
      <w:tr w:rsidR="007072B9" w:rsidRPr="009C2343" w:rsidTr="00465819">
        <w:trPr>
          <w:ins w:id="75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56" w:author="Lonnie Mitchell" w:date="2017-07-27T11:40:00Z"/>
                <w:rFonts w:ascii="Times New Roman" w:hAnsi="Times New Roman"/>
                <w:color w:val="000000"/>
                <w:sz w:val="20"/>
              </w:rPr>
            </w:pPr>
            <w:ins w:id="757" w:author="Lonnie Mitchell" w:date="2017-07-27T11:40:00Z">
              <w:r w:rsidRPr="008F5CC3">
                <w:rPr>
                  <w:rFonts w:ascii="Times New Roman" w:hAnsi="Times New Roman"/>
                  <w:color w:val="000000"/>
                  <w:sz w:val="20"/>
                </w:rPr>
                <w:t>Event Time</w:t>
              </w:r>
            </w:ins>
          </w:p>
        </w:tc>
      </w:tr>
      <w:tr w:rsidR="007072B9" w:rsidRPr="009C2343" w:rsidTr="00465819">
        <w:trPr>
          <w:ins w:id="75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59" w:author="Lonnie Mitchell" w:date="2017-07-27T11:40:00Z"/>
                <w:rFonts w:ascii="Times New Roman" w:hAnsi="Times New Roman"/>
                <w:color w:val="000000"/>
                <w:sz w:val="20"/>
              </w:rPr>
            </w:pPr>
            <w:ins w:id="760" w:author="Lonnie Mitchell" w:date="2017-07-27T11:40:00Z">
              <w:r w:rsidRPr="008F5CC3">
                <w:rPr>
                  <w:rFonts w:ascii="Times New Roman" w:hAnsi="Times New Roman"/>
                  <w:color w:val="000000"/>
                  <w:sz w:val="20"/>
                </w:rPr>
                <w:t>Event Date</w:t>
              </w:r>
            </w:ins>
          </w:p>
        </w:tc>
      </w:tr>
      <w:tr w:rsidR="007072B9" w:rsidRPr="009C2343" w:rsidTr="00465819">
        <w:trPr>
          <w:ins w:id="76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62" w:author="Lonnie Mitchell" w:date="2017-07-27T11:40:00Z"/>
                <w:rFonts w:ascii="Times New Roman" w:hAnsi="Times New Roman"/>
                <w:color w:val="000000"/>
                <w:sz w:val="20"/>
              </w:rPr>
            </w:pPr>
            <w:ins w:id="763" w:author="Lonnie Mitchell" w:date="2017-07-27T11:40:00Z">
              <w:r w:rsidRPr="008F5CC3">
                <w:rPr>
                  <w:rFonts w:ascii="Times New Roman" w:hAnsi="Times New Roman"/>
                  <w:color w:val="000000"/>
                  <w:sz w:val="20"/>
                </w:rPr>
                <w:t>Network Element Identifier</w:t>
              </w:r>
            </w:ins>
          </w:p>
        </w:tc>
      </w:tr>
      <w:tr w:rsidR="007072B9" w:rsidRPr="009C2343" w:rsidTr="00465819">
        <w:trPr>
          <w:ins w:id="76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65" w:author="Lonnie Mitchell" w:date="2017-07-27T11:40:00Z"/>
                <w:rFonts w:ascii="Times New Roman" w:hAnsi="Times New Roman"/>
                <w:color w:val="000000"/>
                <w:sz w:val="20"/>
              </w:rPr>
            </w:pPr>
            <w:proofErr w:type="spellStart"/>
            <w:ins w:id="766" w:author="Lonnie Mitchell" w:date="2017-07-27T11:40:00Z">
              <w:r>
                <w:rPr>
                  <w:rFonts w:ascii="Times New Roman" w:hAnsi="Times New Roman"/>
                  <w:color w:val="000000"/>
                  <w:sz w:val="20"/>
                </w:rPr>
                <w:t>PTC</w:t>
              </w:r>
              <w:r w:rsidRPr="008F5CC3">
                <w:rPr>
                  <w:rFonts w:ascii="Times New Roman" w:hAnsi="Times New Roman"/>
                  <w:color w:val="000000"/>
                  <w:sz w:val="20"/>
                </w:rPr>
                <w:t>CorrelationID</w:t>
              </w:r>
              <w:proofErr w:type="spellEnd"/>
            </w:ins>
          </w:p>
        </w:tc>
      </w:tr>
      <w:tr w:rsidR="007072B9" w:rsidRPr="009C2343" w:rsidTr="00465819">
        <w:trPr>
          <w:ins w:id="76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68" w:author="Lonnie Mitchell" w:date="2017-07-27T11:40:00Z"/>
                <w:rFonts w:ascii="Times New Roman" w:hAnsi="Times New Roman"/>
                <w:color w:val="000000"/>
                <w:sz w:val="20"/>
              </w:rPr>
            </w:pPr>
            <w:proofErr w:type="spellStart"/>
            <w:ins w:id="769" w:author="Lonnie Mitchell" w:date="2017-07-27T11:40:00Z">
              <w:r w:rsidRPr="0035447B">
                <w:rPr>
                  <w:rFonts w:ascii="Times New Roman" w:hAnsi="Times New Roman"/>
                  <w:color w:val="000000"/>
                  <w:sz w:val="20"/>
                </w:rPr>
                <w:t>PTCSessionInfo</w:t>
              </w:r>
              <w:proofErr w:type="spellEnd"/>
            </w:ins>
          </w:p>
        </w:tc>
      </w:tr>
      <w:tr w:rsidR="007072B9" w:rsidRPr="009C2343" w:rsidTr="00465819">
        <w:trPr>
          <w:ins w:id="77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71" w:author="Lonnie Mitchell" w:date="2017-07-27T11:40:00Z"/>
                <w:rFonts w:ascii="Times New Roman" w:hAnsi="Times New Roman"/>
                <w:color w:val="000000"/>
                <w:sz w:val="20"/>
              </w:rPr>
            </w:pPr>
            <w:proofErr w:type="spellStart"/>
            <w:ins w:id="772" w:author="Lonnie Mitchell" w:date="2017-07-27T11:40:00Z">
              <w:r>
                <w:rPr>
                  <w:rFonts w:ascii="Times New Roman" w:hAnsi="Times New Roman"/>
                  <w:color w:val="000000"/>
                  <w:sz w:val="20"/>
                </w:rPr>
                <w:t>TargetIdentity</w:t>
              </w:r>
              <w:proofErr w:type="spellEnd"/>
            </w:ins>
          </w:p>
        </w:tc>
      </w:tr>
      <w:tr w:rsidR="007072B9" w:rsidRPr="009C2343" w:rsidTr="00465819">
        <w:trPr>
          <w:ins w:id="77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74" w:author="Lonnie Mitchell" w:date="2017-07-27T11:40:00Z"/>
                <w:rFonts w:ascii="Times New Roman" w:hAnsi="Times New Roman"/>
                <w:color w:val="000000"/>
                <w:sz w:val="20"/>
              </w:rPr>
            </w:pPr>
            <w:proofErr w:type="spellStart"/>
            <w:ins w:id="775" w:author="Lonnie Mitchell" w:date="2017-07-27T11:40:00Z">
              <w:r>
                <w:rPr>
                  <w:rFonts w:ascii="Times New Roman" w:hAnsi="Times New Roman"/>
                  <w:color w:val="000000"/>
                  <w:sz w:val="20"/>
                </w:rPr>
                <w:t>PTC</w:t>
              </w:r>
              <w:r w:rsidRPr="008F5CC3">
                <w:rPr>
                  <w:rFonts w:ascii="Times New Roman" w:hAnsi="Times New Roman"/>
                  <w:color w:val="000000"/>
                  <w:sz w:val="20"/>
                </w:rPr>
                <w:t>Participants</w:t>
              </w:r>
              <w:proofErr w:type="spellEnd"/>
            </w:ins>
          </w:p>
        </w:tc>
      </w:tr>
      <w:tr w:rsidR="007072B9" w:rsidRPr="009C2343" w:rsidTr="00465819">
        <w:trPr>
          <w:ins w:id="77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77" w:author="Lonnie Mitchell" w:date="2017-07-27T11:40:00Z"/>
                <w:rFonts w:ascii="Times New Roman" w:hAnsi="Times New Roman"/>
                <w:color w:val="000000"/>
                <w:sz w:val="20"/>
              </w:rPr>
            </w:pPr>
            <w:ins w:id="778" w:author="Lonnie Mitchell" w:date="2017-07-27T11:40:00Z">
              <w:r w:rsidRPr="008F5CC3">
                <w:rPr>
                  <w:rFonts w:ascii="Times New Roman" w:hAnsi="Times New Roman"/>
                  <w:color w:val="000000"/>
                  <w:sz w:val="20"/>
                </w:rPr>
                <w:t>Location</w:t>
              </w:r>
            </w:ins>
          </w:p>
        </w:tc>
      </w:tr>
      <w:tr w:rsidR="007072B9" w:rsidRPr="009C2343" w:rsidTr="00465819">
        <w:trPr>
          <w:ins w:id="77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8F5CC3" w:rsidRDefault="007072B9" w:rsidP="00465819">
            <w:pPr>
              <w:pStyle w:val="TAL"/>
              <w:ind w:left="1170" w:hanging="1170"/>
              <w:rPr>
                <w:ins w:id="780" w:author="Lonnie Mitchell" w:date="2017-07-27T11:40:00Z"/>
                <w:rFonts w:ascii="Times New Roman" w:hAnsi="Times New Roman"/>
                <w:color w:val="000000"/>
                <w:sz w:val="20"/>
              </w:rPr>
            </w:pPr>
            <w:ins w:id="781" w:author="Lonnie Mitchell" w:date="2017-07-27T11:40:00Z">
              <w:r w:rsidRPr="00FB4A94">
                <w:rPr>
                  <w:rFonts w:ascii="Times New Roman" w:hAnsi="Times New Roman"/>
                  <w:color w:val="000000"/>
                  <w:sz w:val="20"/>
                </w:rPr>
                <w:t>Cause</w:t>
              </w:r>
            </w:ins>
          </w:p>
        </w:tc>
      </w:tr>
    </w:tbl>
    <w:p w:rsidR="007072B9" w:rsidRDefault="007072B9" w:rsidP="007072B9">
      <w:pPr>
        <w:rPr>
          <w:ins w:id="782" w:author="Lonnie Mitchell" w:date="2017-07-27T11:40:00Z"/>
        </w:rPr>
      </w:pPr>
    </w:p>
    <w:p w:rsidR="007072B9" w:rsidRPr="00087DFF" w:rsidRDefault="007072B9" w:rsidP="007072B9">
      <w:pPr>
        <w:pStyle w:val="ETSI-3"/>
        <w:rPr>
          <w:ins w:id="783" w:author="Lonnie Mitchell" w:date="2017-07-27T11:40:00Z"/>
        </w:rPr>
      </w:pPr>
      <w:ins w:id="784" w:author="Lonnie Mitchell" w:date="2017-07-27T11:40:00Z">
        <w:r>
          <w:lastRenderedPageBreak/>
          <w:t>Z.4</w:t>
        </w:r>
        <w:r w:rsidRPr="00087DFF">
          <w:t xml:space="preserve">.7 </w:t>
        </w:r>
        <w:r>
          <w:tab/>
        </w:r>
        <w:r w:rsidRPr="00087DFF">
          <w:t>PT</w:t>
        </w:r>
        <w:r>
          <w:t xml:space="preserve">C Start of Interception </w:t>
        </w:r>
      </w:ins>
    </w:p>
    <w:p w:rsidR="007072B9" w:rsidRPr="007E2C72" w:rsidRDefault="007072B9" w:rsidP="007072B9">
      <w:pPr>
        <w:keepNext/>
        <w:rPr>
          <w:ins w:id="785" w:author="Lonnie Mitchell" w:date="2017-07-27T11:40:00Z"/>
        </w:rPr>
      </w:pPr>
      <w:ins w:id="786" w:author="Lonnie Mitchell" w:date="2017-07-27T11:40:00Z">
        <w:r w:rsidRPr="007E2C72">
          <w:t xml:space="preserve">This event occurs when </w:t>
        </w:r>
        <w:r>
          <w:t xml:space="preserve">interception is started. </w:t>
        </w:r>
        <w:r w:rsidRPr="007E2C72">
          <w:t>These elements will be delivered to the DF2 if available:</w:t>
        </w:r>
      </w:ins>
    </w:p>
    <w:p w:rsidR="007072B9" w:rsidRDefault="007072B9" w:rsidP="007072B9">
      <w:pPr>
        <w:pStyle w:val="ETSI-Body0"/>
        <w:rPr>
          <w:ins w:id="787" w:author="Lonnie Mitchell" w:date="2017-07-27T11:40: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9C2343" w:rsidTr="00465819">
        <w:trPr>
          <w:ins w:id="78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789" w:author="Lonnie Mitchell" w:date="2017-07-27T11:40:00Z"/>
                <w:rFonts w:ascii="Times New Roman" w:hAnsi="Times New Roman"/>
                <w:color w:val="000000"/>
                <w:sz w:val="20"/>
              </w:rPr>
            </w:pPr>
            <w:ins w:id="790" w:author="Lonnie Mitchell" w:date="2017-07-27T11:40:00Z">
              <w:r w:rsidRPr="003F113E">
                <w:rPr>
                  <w:rFonts w:ascii="Times New Roman" w:hAnsi="Times New Roman"/>
                  <w:color w:val="000000"/>
                  <w:sz w:val="20"/>
                </w:rPr>
                <w:t>Observed SIP URI</w:t>
              </w:r>
            </w:ins>
          </w:p>
        </w:tc>
      </w:tr>
      <w:tr w:rsidR="007072B9" w:rsidRPr="009C2343" w:rsidTr="00465819">
        <w:trPr>
          <w:ins w:id="79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792" w:author="Lonnie Mitchell" w:date="2017-07-27T11:40:00Z"/>
                <w:rFonts w:ascii="Times New Roman" w:hAnsi="Times New Roman"/>
                <w:color w:val="000000"/>
                <w:sz w:val="20"/>
              </w:rPr>
            </w:pPr>
            <w:ins w:id="793" w:author="Lonnie Mitchell" w:date="2017-07-27T11:40:00Z">
              <w:r>
                <w:rPr>
                  <w:rFonts w:ascii="Times New Roman" w:hAnsi="Times New Roman"/>
                  <w:color w:val="000000"/>
                  <w:sz w:val="20"/>
                </w:rPr>
                <w:t xml:space="preserve">Observed TEL URI </w:t>
              </w:r>
            </w:ins>
          </w:p>
        </w:tc>
      </w:tr>
      <w:tr w:rsidR="007072B9" w:rsidRPr="009C2343" w:rsidTr="00465819">
        <w:trPr>
          <w:ins w:id="79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795" w:author="Lonnie Mitchell" w:date="2017-07-27T11:40:00Z"/>
                <w:rFonts w:ascii="Times New Roman" w:hAnsi="Times New Roman"/>
                <w:color w:val="000000"/>
                <w:sz w:val="20"/>
              </w:rPr>
            </w:pPr>
            <w:ins w:id="796" w:author="Lonnie Mitchell" w:date="2017-07-27T11:40:00Z">
              <w:r w:rsidRPr="003F113E">
                <w:rPr>
                  <w:rFonts w:ascii="Times New Roman" w:hAnsi="Times New Roman"/>
                  <w:color w:val="000000"/>
                  <w:sz w:val="20"/>
                </w:rPr>
                <w:t>Observed IMEI</w:t>
              </w:r>
            </w:ins>
          </w:p>
        </w:tc>
      </w:tr>
      <w:tr w:rsidR="007072B9" w:rsidRPr="009C2343" w:rsidTr="00465819">
        <w:trPr>
          <w:ins w:id="79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798" w:author="Lonnie Mitchell" w:date="2017-07-27T11:40:00Z"/>
                <w:rFonts w:ascii="Times New Roman" w:hAnsi="Times New Roman"/>
                <w:color w:val="000000"/>
                <w:sz w:val="20"/>
              </w:rPr>
            </w:pPr>
            <w:ins w:id="799" w:author="Lonnie Mitchell" w:date="2017-07-27T11:40:00Z">
              <w:r w:rsidRPr="003F113E">
                <w:rPr>
                  <w:rFonts w:ascii="Times New Roman" w:hAnsi="Times New Roman"/>
                  <w:color w:val="000000"/>
                  <w:sz w:val="20"/>
                </w:rPr>
                <w:t>MCPTT ID</w:t>
              </w:r>
            </w:ins>
          </w:p>
        </w:tc>
      </w:tr>
      <w:tr w:rsidR="007072B9" w:rsidRPr="009C2343" w:rsidTr="00465819">
        <w:trPr>
          <w:ins w:id="80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01" w:author="Lonnie Mitchell" w:date="2017-07-27T11:40:00Z"/>
                <w:rFonts w:ascii="Times New Roman" w:hAnsi="Times New Roman"/>
                <w:color w:val="000000"/>
                <w:sz w:val="20"/>
              </w:rPr>
            </w:pPr>
            <w:ins w:id="802" w:author="Lonnie Mitchell" w:date="2017-07-27T11:40:00Z">
              <w:r w:rsidRPr="003F113E">
                <w:rPr>
                  <w:rFonts w:ascii="Times New Roman" w:hAnsi="Times New Roman"/>
                  <w:color w:val="000000"/>
                  <w:sz w:val="20"/>
                </w:rPr>
                <w:t>Event type</w:t>
              </w:r>
            </w:ins>
          </w:p>
        </w:tc>
      </w:tr>
      <w:tr w:rsidR="007072B9" w:rsidRPr="009C2343" w:rsidTr="00465819">
        <w:trPr>
          <w:ins w:id="80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04" w:author="Lonnie Mitchell" w:date="2017-07-27T11:40:00Z"/>
                <w:rFonts w:ascii="Times New Roman" w:hAnsi="Times New Roman"/>
                <w:color w:val="000000"/>
                <w:sz w:val="20"/>
              </w:rPr>
            </w:pPr>
            <w:ins w:id="805" w:author="Lonnie Mitchell" w:date="2017-07-27T11:40:00Z">
              <w:r w:rsidRPr="003F113E">
                <w:rPr>
                  <w:rFonts w:ascii="Times New Roman" w:hAnsi="Times New Roman"/>
                  <w:color w:val="000000"/>
                  <w:sz w:val="20"/>
                </w:rPr>
                <w:t>Event Time</w:t>
              </w:r>
            </w:ins>
          </w:p>
        </w:tc>
      </w:tr>
      <w:tr w:rsidR="007072B9" w:rsidRPr="009C2343" w:rsidTr="00465819">
        <w:trPr>
          <w:ins w:id="80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07" w:author="Lonnie Mitchell" w:date="2017-07-27T11:40:00Z"/>
                <w:rFonts w:ascii="Times New Roman" w:hAnsi="Times New Roman"/>
                <w:color w:val="000000"/>
                <w:sz w:val="20"/>
              </w:rPr>
            </w:pPr>
            <w:ins w:id="808" w:author="Lonnie Mitchell" w:date="2017-07-27T11:40:00Z">
              <w:r w:rsidRPr="003F113E">
                <w:rPr>
                  <w:rFonts w:ascii="Times New Roman" w:hAnsi="Times New Roman"/>
                  <w:color w:val="000000"/>
                  <w:sz w:val="20"/>
                </w:rPr>
                <w:t>Event Date</w:t>
              </w:r>
            </w:ins>
          </w:p>
        </w:tc>
      </w:tr>
      <w:tr w:rsidR="007072B9" w:rsidRPr="009C2343" w:rsidTr="00465819">
        <w:trPr>
          <w:ins w:id="80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10" w:author="Lonnie Mitchell" w:date="2017-07-27T11:40:00Z"/>
                <w:rFonts w:ascii="Times New Roman" w:hAnsi="Times New Roman"/>
                <w:color w:val="000000"/>
                <w:sz w:val="20"/>
              </w:rPr>
            </w:pPr>
            <w:ins w:id="811" w:author="Lonnie Mitchell" w:date="2017-07-27T11:40:00Z">
              <w:r w:rsidRPr="003F113E">
                <w:rPr>
                  <w:rFonts w:ascii="Times New Roman" w:hAnsi="Times New Roman"/>
                  <w:color w:val="000000"/>
                  <w:sz w:val="20"/>
                </w:rPr>
                <w:t>Network Element Identifier</w:t>
              </w:r>
            </w:ins>
          </w:p>
        </w:tc>
      </w:tr>
      <w:tr w:rsidR="007072B9" w:rsidRPr="009C2343" w:rsidTr="00465819">
        <w:trPr>
          <w:ins w:id="81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13" w:author="Lonnie Mitchell" w:date="2017-07-27T11:40:00Z"/>
                <w:rFonts w:ascii="Times New Roman" w:hAnsi="Times New Roman"/>
                <w:color w:val="000000"/>
                <w:sz w:val="20"/>
              </w:rPr>
            </w:pPr>
            <w:proofErr w:type="spellStart"/>
            <w:ins w:id="814" w:author="Lonnie Mitchell" w:date="2017-07-27T11:40:00Z">
              <w:r>
                <w:rPr>
                  <w:rFonts w:ascii="Times New Roman" w:hAnsi="Times New Roman"/>
                  <w:color w:val="000000"/>
                  <w:sz w:val="20"/>
                </w:rPr>
                <w:t>PTC</w:t>
              </w:r>
              <w:r w:rsidRPr="003F113E">
                <w:rPr>
                  <w:rFonts w:ascii="Times New Roman" w:hAnsi="Times New Roman"/>
                  <w:color w:val="000000"/>
                  <w:sz w:val="20"/>
                </w:rPr>
                <w:t>CorrelationID</w:t>
              </w:r>
              <w:proofErr w:type="spellEnd"/>
            </w:ins>
          </w:p>
        </w:tc>
      </w:tr>
      <w:tr w:rsidR="007072B9" w:rsidRPr="009C2343" w:rsidTr="00465819">
        <w:trPr>
          <w:ins w:id="81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16" w:author="Lonnie Mitchell" w:date="2017-07-27T11:40:00Z"/>
                <w:rFonts w:ascii="Times New Roman" w:hAnsi="Times New Roman"/>
                <w:color w:val="000000"/>
                <w:sz w:val="20"/>
              </w:rPr>
            </w:pPr>
            <w:proofErr w:type="spellStart"/>
            <w:ins w:id="817" w:author="Lonnie Mitchell" w:date="2017-07-27T11:40:00Z">
              <w:r>
                <w:rPr>
                  <w:rFonts w:ascii="Times New Roman" w:hAnsi="Times New Roman"/>
                  <w:color w:val="000000"/>
                  <w:sz w:val="20"/>
                </w:rPr>
                <w:t>PTC</w:t>
              </w:r>
              <w:r w:rsidRPr="003F113E">
                <w:rPr>
                  <w:rFonts w:ascii="Times New Roman" w:hAnsi="Times New Roman"/>
                  <w:color w:val="000000"/>
                  <w:sz w:val="20"/>
                </w:rPr>
                <w:t>SessionInfo</w:t>
              </w:r>
              <w:proofErr w:type="spellEnd"/>
            </w:ins>
          </w:p>
        </w:tc>
      </w:tr>
      <w:tr w:rsidR="007072B9" w:rsidRPr="009C2343" w:rsidTr="00465819">
        <w:trPr>
          <w:ins w:id="81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19" w:author="Lonnie Mitchell" w:date="2017-07-27T11:40:00Z"/>
                <w:rFonts w:ascii="Times New Roman" w:hAnsi="Times New Roman"/>
                <w:color w:val="000000"/>
                <w:sz w:val="20"/>
              </w:rPr>
            </w:pPr>
            <w:proofErr w:type="spellStart"/>
            <w:ins w:id="820" w:author="Lonnie Mitchell" w:date="2017-07-27T11:40:00Z">
              <w:r>
                <w:rPr>
                  <w:rFonts w:ascii="Times New Roman" w:hAnsi="Times New Roman"/>
                  <w:color w:val="000000"/>
                  <w:sz w:val="20"/>
                </w:rPr>
                <w:t>TargetIdentity</w:t>
              </w:r>
              <w:proofErr w:type="spellEnd"/>
            </w:ins>
          </w:p>
        </w:tc>
      </w:tr>
      <w:tr w:rsidR="007072B9" w:rsidRPr="009C2343" w:rsidTr="00465819">
        <w:trPr>
          <w:ins w:id="82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22" w:author="Lonnie Mitchell" w:date="2017-07-27T11:40:00Z"/>
                <w:rFonts w:ascii="Times New Roman" w:hAnsi="Times New Roman"/>
                <w:color w:val="000000"/>
                <w:sz w:val="20"/>
              </w:rPr>
            </w:pPr>
            <w:proofErr w:type="spellStart"/>
            <w:ins w:id="823" w:author="Lonnie Mitchell" w:date="2017-07-27T11:40:00Z">
              <w:r>
                <w:rPr>
                  <w:rFonts w:ascii="Times New Roman" w:hAnsi="Times New Roman"/>
                  <w:color w:val="000000"/>
                  <w:sz w:val="20"/>
                </w:rPr>
                <w:t>PTC</w:t>
              </w:r>
              <w:r w:rsidRPr="003F113E">
                <w:rPr>
                  <w:rFonts w:ascii="Times New Roman" w:hAnsi="Times New Roman"/>
                  <w:color w:val="000000"/>
                  <w:sz w:val="20"/>
                </w:rPr>
                <w:t>OriginatingID</w:t>
              </w:r>
              <w:proofErr w:type="spellEnd"/>
            </w:ins>
          </w:p>
        </w:tc>
      </w:tr>
      <w:tr w:rsidR="007072B9" w:rsidRPr="009C2343" w:rsidTr="00465819">
        <w:trPr>
          <w:ins w:id="82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25" w:author="Lonnie Mitchell" w:date="2017-07-27T11:40:00Z"/>
                <w:rFonts w:ascii="Times New Roman" w:hAnsi="Times New Roman"/>
                <w:color w:val="000000"/>
                <w:sz w:val="20"/>
              </w:rPr>
            </w:pPr>
            <w:proofErr w:type="spellStart"/>
            <w:ins w:id="826" w:author="Lonnie Mitchell" w:date="2017-07-27T11:40:00Z">
              <w:r>
                <w:rPr>
                  <w:rFonts w:ascii="Times New Roman" w:hAnsi="Times New Roman"/>
                  <w:color w:val="000000"/>
                  <w:sz w:val="20"/>
                </w:rPr>
                <w:t>PTC</w:t>
              </w:r>
              <w:r w:rsidRPr="003F113E">
                <w:rPr>
                  <w:rFonts w:ascii="Times New Roman" w:hAnsi="Times New Roman"/>
                  <w:color w:val="000000"/>
                  <w:sz w:val="20"/>
                </w:rPr>
                <w:t>Host</w:t>
              </w:r>
              <w:proofErr w:type="spellEnd"/>
            </w:ins>
          </w:p>
        </w:tc>
      </w:tr>
      <w:tr w:rsidR="007072B9" w:rsidRPr="009C2343" w:rsidTr="00465819">
        <w:trPr>
          <w:ins w:id="82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28" w:author="Lonnie Mitchell" w:date="2017-07-27T11:40:00Z"/>
                <w:rFonts w:ascii="Times New Roman" w:hAnsi="Times New Roman"/>
                <w:color w:val="000000"/>
                <w:sz w:val="20"/>
              </w:rPr>
            </w:pPr>
            <w:proofErr w:type="spellStart"/>
            <w:ins w:id="829" w:author="Lonnie Mitchell" w:date="2017-07-27T11:40:00Z">
              <w:r>
                <w:rPr>
                  <w:rFonts w:ascii="Times New Roman" w:hAnsi="Times New Roman"/>
                  <w:color w:val="000000"/>
                  <w:sz w:val="20"/>
                </w:rPr>
                <w:t>PTC</w:t>
              </w:r>
              <w:r w:rsidRPr="003F113E">
                <w:rPr>
                  <w:rFonts w:ascii="Times New Roman" w:hAnsi="Times New Roman"/>
                  <w:color w:val="000000"/>
                  <w:sz w:val="20"/>
                </w:rPr>
                <w:t>Participants</w:t>
              </w:r>
              <w:proofErr w:type="spellEnd"/>
            </w:ins>
          </w:p>
        </w:tc>
      </w:tr>
      <w:tr w:rsidR="007072B9" w:rsidRPr="009C2343" w:rsidTr="00465819">
        <w:trPr>
          <w:ins w:id="83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31" w:author="Lonnie Mitchell" w:date="2017-07-27T11:40:00Z"/>
                <w:rFonts w:ascii="Times New Roman" w:hAnsi="Times New Roman"/>
                <w:color w:val="000000"/>
                <w:sz w:val="20"/>
              </w:rPr>
            </w:pPr>
            <w:proofErr w:type="spellStart"/>
            <w:ins w:id="832" w:author="Lonnie Mitchell" w:date="2017-07-27T11:40:00Z">
              <w:r w:rsidRPr="003F113E">
                <w:rPr>
                  <w:rFonts w:ascii="Times New Roman" w:hAnsi="Times New Roman"/>
                  <w:color w:val="000000"/>
                  <w:sz w:val="20"/>
                </w:rPr>
                <w:t>BearerCapability</w:t>
              </w:r>
              <w:proofErr w:type="spellEnd"/>
            </w:ins>
          </w:p>
        </w:tc>
      </w:tr>
      <w:tr w:rsidR="007072B9" w:rsidRPr="009C2343" w:rsidTr="00465819">
        <w:trPr>
          <w:ins w:id="83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34" w:author="Lonnie Mitchell" w:date="2017-07-27T11:40:00Z"/>
                <w:rFonts w:ascii="Times New Roman" w:hAnsi="Times New Roman"/>
                <w:color w:val="000000"/>
                <w:sz w:val="20"/>
              </w:rPr>
            </w:pPr>
            <w:ins w:id="835" w:author="Lonnie Mitchell" w:date="2017-07-27T11:40:00Z">
              <w:r w:rsidRPr="00CC3489">
                <w:rPr>
                  <w:rFonts w:ascii="Times New Roman" w:hAnsi="Times New Roman"/>
                  <w:color w:val="000000"/>
                  <w:sz w:val="20"/>
                </w:rPr>
                <w:t>Correlation information</w:t>
              </w:r>
            </w:ins>
          </w:p>
        </w:tc>
      </w:tr>
    </w:tbl>
    <w:p w:rsidR="007072B9" w:rsidRDefault="007072B9" w:rsidP="007072B9">
      <w:pPr>
        <w:ind w:left="1170" w:hanging="1170"/>
        <w:rPr>
          <w:ins w:id="836" w:author="Lonnie Mitchell" w:date="2017-07-27T11:40:00Z"/>
        </w:rPr>
      </w:pPr>
    </w:p>
    <w:p w:rsidR="007072B9" w:rsidRPr="00C723F7" w:rsidRDefault="007072B9" w:rsidP="007072B9">
      <w:pPr>
        <w:pStyle w:val="ETSI-3"/>
        <w:rPr>
          <w:ins w:id="837" w:author="Lonnie Mitchell" w:date="2017-07-27T11:40:00Z"/>
        </w:rPr>
      </w:pPr>
      <w:ins w:id="838" w:author="Lonnie Mitchell" w:date="2017-07-27T11:40:00Z">
        <w:r>
          <w:t xml:space="preserve">Z.4.8 </w:t>
        </w:r>
        <w:r>
          <w:tab/>
          <w:t>PT</w:t>
        </w:r>
        <w:r w:rsidRPr="00C723F7">
          <w:t xml:space="preserve">C Pre-Established Session </w:t>
        </w:r>
      </w:ins>
    </w:p>
    <w:p w:rsidR="007072B9" w:rsidRPr="007E2C72" w:rsidRDefault="007072B9" w:rsidP="007072B9">
      <w:pPr>
        <w:keepNext/>
        <w:rPr>
          <w:ins w:id="839" w:author="Lonnie Mitchell" w:date="2017-07-27T11:40:00Z"/>
        </w:rPr>
      </w:pPr>
      <w:ins w:id="840" w:author="Lonnie Mitchell" w:date="2017-07-27T11:40:00Z">
        <w:r w:rsidRPr="007E2C72">
          <w:t xml:space="preserve">This event occurs when the PTC Intercept target’s </w:t>
        </w:r>
        <w:r>
          <w:t xml:space="preserve">has an </w:t>
        </w:r>
        <w:r w:rsidRPr="007E2C72">
          <w:t xml:space="preserve">on going PTC Session(s) </w:t>
        </w:r>
        <w:r>
          <w:t xml:space="preserve">when LI is initiated </w:t>
        </w:r>
        <w:r w:rsidRPr="007E2C72">
          <w:t xml:space="preserve">(e.g., the PTC target is </w:t>
        </w:r>
        <w:r>
          <w:t xml:space="preserve">part of a one- to-one or </w:t>
        </w:r>
        <w:r w:rsidRPr="007E2C72">
          <w:t>a member of a Pre-Arranged PTC Group or Chat PTC Group), regardless of whether the PTC target is actively transmitting or receiving talk bursts. These elements will be delivered to the DF2 if available:</w:t>
        </w:r>
      </w:ins>
    </w:p>
    <w:p w:rsidR="007072B9" w:rsidRDefault="007072B9" w:rsidP="007072B9">
      <w:pPr>
        <w:pStyle w:val="ETSI-Body0"/>
        <w:rPr>
          <w:ins w:id="841" w:author="Lonnie Mitchell" w:date="2017-07-27T11:40: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C57772" w:rsidTr="00465819">
        <w:trPr>
          <w:ins w:id="84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9059E9" w:rsidRDefault="007072B9" w:rsidP="00465819">
            <w:pPr>
              <w:pStyle w:val="TAL"/>
              <w:ind w:left="1170" w:hanging="1170"/>
              <w:rPr>
                <w:ins w:id="843" w:author="Lonnie Mitchell" w:date="2017-07-27T11:40:00Z"/>
                <w:rFonts w:ascii="Times New Roman" w:hAnsi="Times New Roman"/>
                <w:sz w:val="20"/>
              </w:rPr>
            </w:pPr>
            <w:ins w:id="844" w:author="Lonnie Mitchell" w:date="2017-07-27T11:40:00Z">
              <w:r w:rsidRPr="009059E9">
                <w:rPr>
                  <w:rFonts w:ascii="Times New Roman" w:hAnsi="Times New Roman"/>
                  <w:sz w:val="20"/>
                </w:rPr>
                <w:t>Observed SIP URI</w:t>
              </w:r>
            </w:ins>
          </w:p>
        </w:tc>
      </w:tr>
      <w:tr w:rsidR="007072B9" w:rsidRPr="00C57772" w:rsidTr="00465819">
        <w:trPr>
          <w:ins w:id="84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46" w:author="Lonnie Mitchell" w:date="2017-07-27T11:40:00Z"/>
                <w:rFonts w:ascii="Times New Roman" w:hAnsi="Times New Roman"/>
                <w:sz w:val="20"/>
              </w:rPr>
            </w:pPr>
            <w:ins w:id="847" w:author="Lonnie Mitchell" w:date="2017-07-27T11:40:00Z">
              <w:r>
                <w:rPr>
                  <w:rFonts w:ascii="Times New Roman" w:hAnsi="Times New Roman"/>
                  <w:sz w:val="20"/>
                </w:rPr>
                <w:t>Observed TEL URI</w:t>
              </w:r>
            </w:ins>
          </w:p>
        </w:tc>
      </w:tr>
      <w:tr w:rsidR="007072B9" w:rsidRPr="00C57772" w:rsidTr="00465819">
        <w:trPr>
          <w:ins w:id="84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49" w:author="Lonnie Mitchell" w:date="2017-07-27T11:40:00Z"/>
                <w:rFonts w:ascii="Times New Roman" w:hAnsi="Times New Roman"/>
                <w:sz w:val="20"/>
              </w:rPr>
            </w:pPr>
            <w:ins w:id="850" w:author="Lonnie Mitchell" w:date="2017-07-27T11:40:00Z">
              <w:r w:rsidRPr="000F4F22">
                <w:rPr>
                  <w:rFonts w:ascii="Times New Roman" w:hAnsi="Times New Roman"/>
                  <w:sz w:val="20"/>
                </w:rPr>
                <w:t>Observed IMEI</w:t>
              </w:r>
            </w:ins>
          </w:p>
        </w:tc>
      </w:tr>
      <w:tr w:rsidR="007072B9" w:rsidRPr="00C57772" w:rsidTr="00465819">
        <w:trPr>
          <w:ins w:id="85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237CA" w:rsidRDefault="007072B9" w:rsidP="00465819">
            <w:pPr>
              <w:pStyle w:val="TAL"/>
              <w:ind w:left="1170" w:hanging="1170"/>
              <w:rPr>
                <w:ins w:id="852" w:author="Lonnie Mitchell" w:date="2017-07-27T11:40:00Z"/>
                <w:rFonts w:ascii="Times New Roman" w:hAnsi="Times New Roman"/>
                <w:sz w:val="20"/>
              </w:rPr>
            </w:pPr>
            <w:ins w:id="853" w:author="Lonnie Mitchell" w:date="2017-07-27T11:40:00Z">
              <w:r>
                <w:rPr>
                  <w:rFonts w:ascii="Times New Roman" w:hAnsi="Times New Roman"/>
                  <w:sz w:val="20"/>
                </w:rPr>
                <w:t>MCPTT ID</w:t>
              </w:r>
            </w:ins>
          </w:p>
        </w:tc>
      </w:tr>
      <w:tr w:rsidR="007072B9" w:rsidRPr="00C57772" w:rsidTr="00465819">
        <w:trPr>
          <w:ins w:id="85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55" w:author="Lonnie Mitchell" w:date="2017-07-27T11:40:00Z"/>
                <w:rFonts w:ascii="Times New Roman" w:hAnsi="Times New Roman"/>
                <w:sz w:val="20"/>
              </w:rPr>
            </w:pPr>
            <w:ins w:id="856" w:author="Lonnie Mitchell" w:date="2017-07-27T11:40:00Z">
              <w:r w:rsidRPr="000F4F22">
                <w:rPr>
                  <w:rFonts w:ascii="Times New Roman" w:hAnsi="Times New Roman"/>
                  <w:sz w:val="20"/>
                </w:rPr>
                <w:t>Event type</w:t>
              </w:r>
            </w:ins>
          </w:p>
        </w:tc>
      </w:tr>
      <w:tr w:rsidR="007072B9" w:rsidRPr="00C57772" w:rsidTr="00465819">
        <w:trPr>
          <w:ins w:id="85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58" w:author="Lonnie Mitchell" w:date="2017-07-27T11:40:00Z"/>
                <w:rFonts w:ascii="Times New Roman" w:hAnsi="Times New Roman"/>
                <w:sz w:val="20"/>
              </w:rPr>
            </w:pPr>
            <w:ins w:id="859" w:author="Lonnie Mitchell" w:date="2017-07-27T11:40:00Z">
              <w:r w:rsidRPr="000F4F22">
                <w:rPr>
                  <w:rFonts w:ascii="Times New Roman" w:hAnsi="Times New Roman"/>
                  <w:sz w:val="20"/>
                </w:rPr>
                <w:t>Event Time</w:t>
              </w:r>
            </w:ins>
          </w:p>
        </w:tc>
      </w:tr>
      <w:tr w:rsidR="007072B9" w:rsidRPr="00C57772" w:rsidTr="00465819">
        <w:trPr>
          <w:ins w:id="86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61" w:author="Lonnie Mitchell" w:date="2017-07-27T11:40:00Z"/>
                <w:rFonts w:ascii="Times New Roman" w:hAnsi="Times New Roman"/>
                <w:sz w:val="20"/>
              </w:rPr>
            </w:pPr>
            <w:ins w:id="862" w:author="Lonnie Mitchell" w:date="2017-07-27T11:40:00Z">
              <w:r w:rsidRPr="000F4F22">
                <w:rPr>
                  <w:rFonts w:ascii="Times New Roman" w:hAnsi="Times New Roman"/>
                  <w:sz w:val="20"/>
                </w:rPr>
                <w:t>Event Date</w:t>
              </w:r>
            </w:ins>
          </w:p>
        </w:tc>
      </w:tr>
      <w:tr w:rsidR="007072B9" w:rsidRPr="00C57772" w:rsidTr="00465819">
        <w:trPr>
          <w:ins w:id="86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64" w:author="Lonnie Mitchell" w:date="2017-07-27T11:40:00Z"/>
                <w:rFonts w:ascii="Times New Roman" w:hAnsi="Times New Roman"/>
                <w:sz w:val="20"/>
              </w:rPr>
            </w:pPr>
            <w:ins w:id="865" w:author="Lonnie Mitchell" w:date="2017-07-27T11:40:00Z">
              <w:r w:rsidRPr="000F4F22">
                <w:rPr>
                  <w:rFonts w:ascii="Times New Roman" w:hAnsi="Times New Roman"/>
                  <w:sz w:val="20"/>
                </w:rPr>
                <w:t>Network Element Identifier</w:t>
              </w:r>
            </w:ins>
          </w:p>
        </w:tc>
      </w:tr>
      <w:tr w:rsidR="007072B9" w:rsidRPr="00C57772" w:rsidTr="00465819">
        <w:trPr>
          <w:ins w:id="86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67" w:author="Lonnie Mitchell" w:date="2017-07-27T11:40:00Z"/>
                <w:rFonts w:ascii="Times New Roman" w:hAnsi="Times New Roman"/>
                <w:sz w:val="20"/>
              </w:rPr>
            </w:pPr>
            <w:proofErr w:type="spellStart"/>
            <w:ins w:id="868" w:author="Lonnie Mitchell" w:date="2017-07-27T11:40:00Z">
              <w:r>
                <w:rPr>
                  <w:rFonts w:ascii="Times New Roman" w:hAnsi="Times New Roman"/>
                  <w:sz w:val="20"/>
                </w:rPr>
                <w:t>TargetIdentity</w:t>
              </w:r>
              <w:proofErr w:type="spellEnd"/>
            </w:ins>
          </w:p>
        </w:tc>
      </w:tr>
      <w:tr w:rsidR="007072B9" w:rsidRPr="00C57772" w:rsidTr="00465819">
        <w:trPr>
          <w:ins w:id="86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70" w:author="Lonnie Mitchell" w:date="2017-07-27T11:40:00Z"/>
                <w:rFonts w:ascii="Times New Roman" w:hAnsi="Times New Roman"/>
                <w:sz w:val="20"/>
              </w:rPr>
            </w:pPr>
            <w:proofErr w:type="spellStart"/>
            <w:ins w:id="871" w:author="Lonnie Mitchell" w:date="2017-07-27T11:40:00Z">
              <w:r>
                <w:rPr>
                  <w:rFonts w:ascii="Times New Roman" w:hAnsi="Times New Roman"/>
                  <w:sz w:val="20"/>
                </w:rPr>
                <w:t>PTC</w:t>
              </w:r>
              <w:r w:rsidRPr="000F4F22">
                <w:rPr>
                  <w:rFonts w:ascii="Times New Roman" w:hAnsi="Times New Roman"/>
                  <w:sz w:val="20"/>
                </w:rPr>
                <w:t>_Server_URI</w:t>
              </w:r>
              <w:proofErr w:type="spellEnd"/>
            </w:ins>
          </w:p>
        </w:tc>
      </w:tr>
      <w:tr w:rsidR="007072B9" w:rsidRPr="00C57772" w:rsidTr="00465819">
        <w:trPr>
          <w:ins w:id="87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73" w:author="Lonnie Mitchell" w:date="2017-07-27T11:40:00Z"/>
                <w:rFonts w:ascii="Times New Roman" w:hAnsi="Times New Roman"/>
                <w:sz w:val="20"/>
              </w:rPr>
            </w:pPr>
            <w:proofErr w:type="spellStart"/>
            <w:ins w:id="874" w:author="Lonnie Mitchell" w:date="2017-07-27T11:40:00Z">
              <w:r w:rsidRPr="000F4F22">
                <w:rPr>
                  <w:rFonts w:ascii="Times New Roman" w:hAnsi="Times New Roman"/>
                  <w:sz w:val="20"/>
                </w:rPr>
                <w:t>RTP_Setting</w:t>
              </w:r>
              <w:proofErr w:type="spellEnd"/>
            </w:ins>
          </w:p>
        </w:tc>
      </w:tr>
      <w:tr w:rsidR="007072B9" w:rsidRPr="00C57772" w:rsidTr="00465819">
        <w:trPr>
          <w:ins w:id="87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76" w:author="Lonnie Mitchell" w:date="2017-07-27T11:40:00Z"/>
                <w:rFonts w:ascii="Times New Roman" w:hAnsi="Times New Roman"/>
                <w:sz w:val="20"/>
              </w:rPr>
            </w:pPr>
            <w:proofErr w:type="spellStart"/>
            <w:ins w:id="877" w:author="Lonnie Mitchell" w:date="2017-07-27T11:40:00Z">
              <w:r>
                <w:rPr>
                  <w:rFonts w:ascii="Times New Roman" w:eastAsia="MS Mincho" w:hAnsi="Times New Roman"/>
                  <w:sz w:val="20"/>
                </w:rPr>
                <w:t>PTC_Media_Capability</w:t>
              </w:r>
              <w:proofErr w:type="spellEnd"/>
            </w:ins>
          </w:p>
        </w:tc>
      </w:tr>
      <w:tr w:rsidR="007072B9" w:rsidRPr="00C57772" w:rsidTr="00465819">
        <w:trPr>
          <w:ins w:id="87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79" w:author="Lonnie Mitchell" w:date="2017-07-27T11:40:00Z"/>
                <w:rFonts w:ascii="Times New Roman" w:eastAsia="MS Mincho" w:hAnsi="Times New Roman"/>
                <w:sz w:val="20"/>
              </w:rPr>
            </w:pPr>
            <w:proofErr w:type="spellStart"/>
            <w:ins w:id="880" w:author="Lonnie Mitchell" w:date="2017-07-27T11:40:00Z">
              <w:r w:rsidRPr="000F4F22">
                <w:rPr>
                  <w:rFonts w:ascii="Times New Roman" w:hAnsi="Times New Roman"/>
                  <w:sz w:val="20"/>
                </w:rPr>
                <w:t>PreEstablishSessionId</w:t>
              </w:r>
              <w:proofErr w:type="spellEnd"/>
            </w:ins>
          </w:p>
        </w:tc>
      </w:tr>
      <w:tr w:rsidR="007072B9" w:rsidRPr="00C57772" w:rsidTr="00465819">
        <w:trPr>
          <w:ins w:id="88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82" w:author="Lonnie Mitchell" w:date="2017-07-27T11:40:00Z"/>
                <w:rFonts w:ascii="Times New Roman" w:hAnsi="Times New Roman"/>
                <w:sz w:val="20"/>
              </w:rPr>
            </w:pPr>
            <w:proofErr w:type="spellStart"/>
            <w:ins w:id="883" w:author="Lonnie Mitchell" w:date="2017-07-27T11:40:00Z">
              <w:r w:rsidRPr="000F4F22">
                <w:rPr>
                  <w:rFonts w:ascii="Times New Roman" w:hAnsi="Times New Roman"/>
                  <w:sz w:val="20"/>
                </w:rPr>
                <w:t>PreEstablishedStatus</w:t>
              </w:r>
              <w:proofErr w:type="spellEnd"/>
            </w:ins>
          </w:p>
        </w:tc>
      </w:tr>
      <w:tr w:rsidR="007072B9" w:rsidRPr="00C57772" w:rsidTr="00465819">
        <w:trPr>
          <w:ins w:id="88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85" w:author="Lonnie Mitchell" w:date="2017-07-27T11:40:00Z"/>
                <w:rFonts w:ascii="Times New Roman" w:hAnsi="Times New Roman"/>
                <w:sz w:val="20"/>
              </w:rPr>
            </w:pPr>
            <w:proofErr w:type="spellStart"/>
            <w:ins w:id="886" w:author="Lonnie Mitchell" w:date="2017-07-27T11:40:00Z">
              <w:r w:rsidRPr="000F4F22">
                <w:rPr>
                  <w:rFonts w:ascii="Times New Roman" w:hAnsi="Times New Roman"/>
                  <w:sz w:val="20"/>
                </w:rPr>
                <w:t>TalkburstControl_Setting</w:t>
              </w:r>
              <w:proofErr w:type="spellEnd"/>
            </w:ins>
          </w:p>
        </w:tc>
      </w:tr>
      <w:tr w:rsidR="007072B9" w:rsidRPr="00C57772" w:rsidTr="00465819">
        <w:trPr>
          <w:ins w:id="88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88" w:author="Lonnie Mitchell" w:date="2017-07-27T11:40:00Z"/>
                <w:rFonts w:ascii="Times New Roman" w:hAnsi="Times New Roman"/>
                <w:sz w:val="20"/>
              </w:rPr>
            </w:pPr>
            <w:proofErr w:type="spellStart"/>
            <w:ins w:id="889" w:author="Lonnie Mitchell" w:date="2017-07-27T11:40:00Z">
              <w:r w:rsidRPr="000F4F22">
                <w:rPr>
                  <w:rFonts w:ascii="Times New Roman" w:hAnsi="Times New Roman"/>
                  <w:sz w:val="20"/>
                </w:rPr>
                <w:t>MediaStream_Availability</w:t>
              </w:r>
              <w:proofErr w:type="spellEnd"/>
            </w:ins>
          </w:p>
        </w:tc>
      </w:tr>
      <w:tr w:rsidR="007072B9" w:rsidRPr="00C57772" w:rsidTr="00465819">
        <w:trPr>
          <w:ins w:id="89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891" w:author="Lonnie Mitchell" w:date="2017-07-27T11:40:00Z"/>
                <w:rFonts w:ascii="Times New Roman" w:hAnsi="Times New Roman"/>
                <w:sz w:val="20"/>
              </w:rPr>
            </w:pPr>
            <w:ins w:id="892" w:author="Lonnie Mitchell" w:date="2017-07-27T11:40:00Z">
              <w:r w:rsidRPr="000F4F22">
                <w:rPr>
                  <w:rFonts w:ascii="Times New Roman" w:hAnsi="Times New Roman"/>
                  <w:sz w:val="20"/>
                </w:rPr>
                <w:t>Location</w:t>
              </w:r>
            </w:ins>
          </w:p>
        </w:tc>
      </w:tr>
      <w:tr w:rsidR="007072B9" w:rsidRPr="009C2343" w:rsidTr="00465819">
        <w:trPr>
          <w:ins w:id="89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94" w:author="Lonnie Mitchell" w:date="2017-07-27T11:40:00Z"/>
                <w:rFonts w:ascii="Times New Roman" w:hAnsi="Times New Roman"/>
                <w:color w:val="000000"/>
                <w:sz w:val="20"/>
              </w:rPr>
            </w:pPr>
            <w:proofErr w:type="spellStart"/>
            <w:ins w:id="895" w:author="Lonnie Mitchell" w:date="2017-07-27T11:40:00Z">
              <w:r w:rsidRPr="003F113E">
                <w:rPr>
                  <w:rFonts w:ascii="Times New Roman" w:hAnsi="Times New Roman"/>
                  <w:color w:val="000000"/>
                  <w:sz w:val="20"/>
                </w:rPr>
                <w:t>BearerCapability</w:t>
              </w:r>
              <w:proofErr w:type="spellEnd"/>
            </w:ins>
          </w:p>
        </w:tc>
      </w:tr>
      <w:tr w:rsidR="007072B9" w:rsidRPr="009C2343" w:rsidTr="00465819">
        <w:trPr>
          <w:ins w:id="89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F113E" w:rsidRDefault="007072B9" w:rsidP="00465819">
            <w:pPr>
              <w:pStyle w:val="TAL"/>
              <w:ind w:left="1170" w:hanging="1170"/>
              <w:rPr>
                <w:ins w:id="897" w:author="Lonnie Mitchell" w:date="2017-07-27T11:40:00Z"/>
                <w:rFonts w:ascii="Times New Roman" w:hAnsi="Times New Roman"/>
                <w:color w:val="000000"/>
                <w:sz w:val="20"/>
              </w:rPr>
            </w:pPr>
            <w:ins w:id="898" w:author="Lonnie Mitchell" w:date="2017-07-27T11:40:00Z">
              <w:r w:rsidRPr="00CC3489">
                <w:rPr>
                  <w:rFonts w:ascii="Times New Roman" w:hAnsi="Times New Roman"/>
                  <w:color w:val="000000"/>
                  <w:sz w:val="20"/>
                </w:rPr>
                <w:t>Correlation information</w:t>
              </w:r>
            </w:ins>
          </w:p>
        </w:tc>
      </w:tr>
    </w:tbl>
    <w:p w:rsidR="007072B9" w:rsidRDefault="007072B9" w:rsidP="007072B9">
      <w:pPr>
        <w:rPr>
          <w:ins w:id="899" w:author="Lonnie Mitchell" w:date="2017-07-27T11:40:00Z"/>
        </w:rPr>
      </w:pPr>
    </w:p>
    <w:p w:rsidR="007072B9" w:rsidRPr="00C723F7" w:rsidRDefault="007072B9" w:rsidP="007072B9">
      <w:pPr>
        <w:pStyle w:val="ETSI-3"/>
        <w:rPr>
          <w:ins w:id="900" w:author="Lonnie Mitchell" w:date="2017-07-27T11:40:00Z"/>
        </w:rPr>
      </w:pPr>
      <w:ins w:id="901" w:author="Lonnie Mitchell" w:date="2017-07-27T11:40:00Z">
        <w:r>
          <w:lastRenderedPageBreak/>
          <w:t xml:space="preserve">Z.4.9 </w:t>
        </w:r>
        <w:r>
          <w:tab/>
          <w:t xml:space="preserve">PTC </w:t>
        </w:r>
        <w:r w:rsidRPr="00C723F7">
          <w:t xml:space="preserve">Instant Personal Alert </w:t>
        </w:r>
      </w:ins>
    </w:p>
    <w:p w:rsidR="007072B9" w:rsidRPr="007E2C72" w:rsidRDefault="007072B9" w:rsidP="007072B9">
      <w:pPr>
        <w:keepNext/>
        <w:rPr>
          <w:ins w:id="902" w:author="Lonnie Mitchell" w:date="2017-07-27T11:40:00Z"/>
        </w:rPr>
      </w:pPr>
      <w:ins w:id="903" w:author="Lonnie Mitchell" w:date="2017-07-27T11:40:00Z">
        <w:r w:rsidRPr="007E2C72">
          <w:t>This event occurs when an Instant Personal Alert (i.e., a request for one PTC subscriber to initiate a PTC Session at a later time) is initiated or sent to the PTC target. These elements will be delivered to the DF2 if available:</w:t>
        </w:r>
      </w:ins>
    </w:p>
    <w:p w:rsidR="007072B9" w:rsidRDefault="007072B9" w:rsidP="007072B9">
      <w:pPr>
        <w:pStyle w:val="ETSI-Body0"/>
        <w:rPr>
          <w:ins w:id="904" w:author="Lonnie Mitchell" w:date="2017-07-27T11:40: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C57772" w:rsidTr="00465819">
        <w:trPr>
          <w:ins w:id="90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FC498E" w:rsidRDefault="007072B9" w:rsidP="00465819">
            <w:pPr>
              <w:pStyle w:val="TAL"/>
              <w:ind w:left="1170" w:hanging="1170"/>
              <w:rPr>
                <w:ins w:id="906" w:author="Lonnie Mitchell" w:date="2017-07-27T11:40:00Z"/>
                <w:rFonts w:ascii="Times New Roman" w:hAnsi="Times New Roman"/>
                <w:sz w:val="20"/>
              </w:rPr>
            </w:pPr>
            <w:ins w:id="907" w:author="Lonnie Mitchell" w:date="2017-07-27T11:40:00Z">
              <w:r w:rsidRPr="00FC498E">
                <w:rPr>
                  <w:rFonts w:ascii="Times New Roman" w:hAnsi="Times New Roman"/>
                  <w:sz w:val="20"/>
                </w:rPr>
                <w:t>Observed SIP URI</w:t>
              </w:r>
            </w:ins>
          </w:p>
        </w:tc>
      </w:tr>
      <w:tr w:rsidR="007072B9" w:rsidRPr="00C57772" w:rsidTr="00465819">
        <w:trPr>
          <w:ins w:id="90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09" w:author="Lonnie Mitchell" w:date="2017-07-27T11:40:00Z"/>
                <w:rFonts w:ascii="Times New Roman" w:hAnsi="Times New Roman"/>
                <w:sz w:val="20"/>
              </w:rPr>
            </w:pPr>
            <w:ins w:id="910" w:author="Lonnie Mitchell" w:date="2017-07-27T11:40:00Z">
              <w:r>
                <w:rPr>
                  <w:rFonts w:ascii="Times New Roman" w:hAnsi="Times New Roman"/>
                  <w:sz w:val="20"/>
                </w:rPr>
                <w:t xml:space="preserve">Observed TEL URI </w:t>
              </w:r>
            </w:ins>
          </w:p>
        </w:tc>
      </w:tr>
      <w:tr w:rsidR="007072B9" w:rsidRPr="00C57772" w:rsidTr="00465819">
        <w:trPr>
          <w:ins w:id="91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12" w:author="Lonnie Mitchell" w:date="2017-07-27T11:40:00Z"/>
                <w:rFonts w:ascii="Times New Roman" w:hAnsi="Times New Roman"/>
                <w:sz w:val="20"/>
              </w:rPr>
            </w:pPr>
            <w:ins w:id="913" w:author="Lonnie Mitchell" w:date="2017-07-27T11:40:00Z">
              <w:r w:rsidRPr="000F4F22">
                <w:rPr>
                  <w:rFonts w:ascii="Times New Roman" w:hAnsi="Times New Roman"/>
                  <w:sz w:val="20"/>
                </w:rPr>
                <w:t>Observed IMEI</w:t>
              </w:r>
            </w:ins>
          </w:p>
        </w:tc>
      </w:tr>
      <w:tr w:rsidR="007072B9" w:rsidRPr="00C57772" w:rsidTr="00465819">
        <w:trPr>
          <w:ins w:id="91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237CA" w:rsidRDefault="007072B9" w:rsidP="00465819">
            <w:pPr>
              <w:pStyle w:val="TAL"/>
              <w:ind w:left="1170" w:hanging="1170"/>
              <w:rPr>
                <w:ins w:id="915" w:author="Lonnie Mitchell" w:date="2017-07-27T11:40:00Z"/>
                <w:rFonts w:ascii="Times New Roman" w:hAnsi="Times New Roman"/>
                <w:sz w:val="20"/>
              </w:rPr>
            </w:pPr>
            <w:ins w:id="916" w:author="Lonnie Mitchell" w:date="2017-07-27T11:40:00Z">
              <w:r w:rsidRPr="0075481A">
                <w:rPr>
                  <w:rFonts w:ascii="Times New Roman" w:hAnsi="Times New Roman"/>
                  <w:sz w:val="20"/>
                </w:rPr>
                <w:t>MCPTT ID</w:t>
              </w:r>
            </w:ins>
          </w:p>
        </w:tc>
      </w:tr>
      <w:tr w:rsidR="007072B9" w:rsidRPr="00C57772" w:rsidTr="00465819">
        <w:trPr>
          <w:ins w:id="91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18" w:author="Lonnie Mitchell" w:date="2017-07-27T11:40:00Z"/>
                <w:rFonts w:ascii="Times New Roman" w:hAnsi="Times New Roman"/>
                <w:sz w:val="20"/>
              </w:rPr>
            </w:pPr>
            <w:ins w:id="919" w:author="Lonnie Mitchell" w:date="2017-07-27T11:40:00Z">
              <w:r w:rsidRPr="000F4F22">
                <w:rPr>
                  <w:rFonts w:ascii="Times New Roman" w:hAnsi="Times New Roman"/>
                  <w:sz w:val="20"/>
                </w:rPr>
                <w:t>Event type</w:t>
              </w:r>
            </w:ins>
          </w:p>
        </w:tc>
      </w:tr>
      <w:tr w:rsidR="007072B9" w:rsidRPr="00C57772" w:rsidTr="00465819">
        <w:trPr>
          <w:ins w:id="92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21" w:author="Lonnie Mitchell" w:date="2017-07-27T11:40:00Z"/>
                <w:rFonts w:ascii="Times New Roman" w:hAnsi="Times New Roman"/>
                <w:sz w:val="20"/>
              </w:rPr>
            </w:pPr>
            <w:ins w:id="922" w:author="Lonnie Mitchell" w:date="2017-07-27T11:40:00Z">
              <w:r w:rsidRPr="000F4F22">
                <w:rPr>
                  <w:rFonts w:ascii="Times New Roman" w:hAnsi="Times New Roman"/>
                  <w:sz w:val="20"/>
                </w:rPr>
                <w:t>Event Time</w:t>
              </w:r>
            </w:ins>
          </w:p>
        </w:tc>
      </w:tr>
      <w:tr w:rsidR="007072B9" w:rsidRPr="00C57772" w:rsidTr="00465819">
        <w:trPr>
          <w:ins w:id="92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24" w:author="Lonnie Mitchell" w:date="2017-07-27T11:40:00Z"/>
                <w:rFonts w:ascii="Times New Roman" w:hAnsi="Times New Roman"/>
                <w:sz w:val="20"/>
              </w:rPr>
            </w:pPr>
            <w:ins w:id="925" w:author="Lonnie Mitchell" w:date="2017-07-27T11:40:00Z">
              <w:r w:rsidRPr="000F4F22">
                <w:rPr>
                  <w:rFonts w:ascii="Times New Roman" w:hAnsi="Times New Roman"/>
                  <w:sz w:val="20"/>
                </w:rPr>
                <w:t>Event Date</w:t>
              </w:r>
            </w:ins>
          </w:p>
        </w:tc>
      </w:tr>
      <w:tr w:rsidR="007072B9" w:rsidRPr="00C57772" w:rsidTr="00465819">
        <w:trPr>
          <w:ins w:id="92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27" w:author="Lonnie Mitchell" w:date="2017-07-27T11:40:00Z"/>
                <w:rFonts w:ascii="Times New Roman" w:hAnsi="Times New Roman"/>
                <w:sz w:val="20"/>
              </w:rPr>
            </w:pPr>
            <w:ins w:id="928" w:author="Lonnie Mitchell" w:date="2017-07-27T11:40:00Z">
              <w:r w:rsidRPr="000F4F22">
                <w:rPr>
                  <w:rFonts w:ascii="Times New Roman" w:hAnsi="Times New Roman"/>
                  <w:sz w:val="20"/>
                </w:rPr>
                <w:t>Network Element Identifier</w:t>
              </w:r>
            </w:ins>
          </w:p>
        </w:tc>
      </w:tr>
      <w:tr w:rsidR="007072B9" w:rsidRPr="00C57772" w:rsidTr="00465819">
        <w:trPr>
          <w:ins w:id="92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30" w:author="Lonnie Mitchell" w:date="2017-07-27T11:40:00Z"/>
                <w:rFonts w:ascii="Times New Roman" w:hAnsi="Times New Roman"/>
                <w:sz w:val="20"/>
              </w:rPr>
            </w:pPr>
            <w:proofErr w:type="spellStart"/>
            <w:ins w:id="931" w:author="Lonnie Mitchell" w:date="2017-07-27T11:40:00Z">
              <w:r>
                <w:rPr>
                  <w:rFonts w:ascii="Times New Roman" w:hAnsi="Times New Roman"/>
                  <w:sz w:val="20"/>
                </w:rPr>
                <w:t>Target</w:t>
              </w:r>
              <w:r w:rsidRPr="000F4F22">
                <w:rPr>
                  <w:rFonts w:ascii="Times New Roman" w:hAnsi="Times New Roman"/>
                  <w:sz w:val="20"/>
                </w:rPr>
                <w:t>Identity</w:t>
              </w:r>
              <w:proofErr w:type="spellEnd"/>
            </w:ins>
          </w:p>
        </w:tc>
      </w:tr>
      <w:tr w:rsidR="007072B9" w:rsidRPr="00C57772" w:rsidTr="00465819">
        <w:trPr>
          <w:ins w:id="93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33" w:author="Lonnie Mitchell" w:date="2017-07-27T11:40:00Z"/>
                <w:rFonts w:ascii="Times New Roman" w:hAnsi="Times New Roman"/>
                <w:sz w:val="20"/>
              </w:rPr>
            </w:pPr>
            <w:proofErr w:type="spellStart"/>
            <w:ins w:id="934" w:author="Lonnie Mitchell" w:date="2017-07-27T11:40:00Z">
              <w:r w:rsidRPr="000F4F22">
                <w:rPr>
                  <w:rFonts w:ascii="Times New Roman" w:hAnsi="Times New Roman"/>
                  <w:sz w:val="20"/>
                </w:rPr>
                <w:t>IPAPartyIdentity</w:t>
              </w:r>
              <w:proofErr w:type="spellEnd"/>
            </w:ins>
          </w:p>
        </w:tc>
      </w:tr>
    </w:tbl>
    <w:p w:rsidR="007072B9" w:rsidRDefault="007072B9" w:rsidP="007072B9">
      <w:pPr>
        <w:rPr>
          <w:ins w:id="935" w:author="Lonnie Mitchell" w:date="2017-07-27T11:40:00Z"/>
        </w:rPr>
      </w:pPr>
    </w:p>
    <w:p w:rsidR="007072B9" w:rsidRPr="00C723F7" w:rsidRDefault="007072B9" w:rsidP="007072B9">
      <w:pPr>
        <w:pStyle w:val="ETSI-3"/>
        <w:rPr>
          <w:ins w:id="936" w:author="Lonnie Mitchell" w:date="2017-07-27T11:40:00Z"/>
        </w:rPr>
      </w:pPr>
      <w:ins w:id="937" w:author="Lonnie Mitchell" w:date="2017-07-27T11:40:00Z">
        <w:r>
          <w:lastRenderedPageBreak/>
          <w:t>Z.4.10.</w:t>
        </w:r>
        <w:r>
          <w:tab/>
          <w:t xml:space="preserve">PTC </w:t>
        </w:r>
        <w:r w:rsidRPr="00C723F7">
          <w:t xml:space="preserve">Party Join </w:t>
        </w:r>
        <w:r>
          <w:t>event</w:t>
        </w:r>
      </w:ins>
    </w:p>
    <w:p w:rsidR="007072B9" w:rsidRPr="007E2C72" w:rsidRDefault="007072B9" w:rsidP="007072B9">
      <w:pPr>
        <w:keepNext/>
        <w:rPr>
          <w:ins w:id="938" w:author="Lonnie Mitchell" w:date="2017-07-27T11:40:00Z"/>
        </w:rPr>
      </w:pPr>
      <w:ins w:id="939" w:author="Lonnie Mitchell" w:date="2017-07-27T11:40:00Z">
        <w:r w:rsidRPr="007E2C72">
          <w:t xml:space="preserve">This event occurs when </w:t>
        </w:r>
        <w:r>
          <w:t xml:space="preserve">the PTC target has </w:t>
        </w:r>
        <w:r w:rsidRPr="007E2C72">
          <w:t xml:space="preserve">a </w:t>
        </w:r>
        <w:r>
          <w:t>request to join</w:t>
        </w:r>
        <w:r w:rsidRPr="007E2C72">
          <w:t xml:space="preserve"> (or re-joins) a PTC Group Session (e.g., Pre-arranged PTC Group, Ad-hoc PTC Chat Group) already in progress. These elements will be delivered to the DF2 if available:</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C57772" w:rsidTr="00465819">
        <w:trPr>
          <w:ins w:id="94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FC498E" w:rsidRDefault="007072B9" w:rsidP="00465819">
            <w:pPr>
              <w:pStyle w:val="TAL"/>
              <w:ind w:left="1170" w:hanging="1170"/>
              <w:rPr>
                <w:ins w:id="941" w:author="Lonnie Mitchell" w:date="2017-07-27T11:40:00Z"/>
                <w:rFonts w:ascii="Times New Roman" w:hAnsi="Times New Roman"/>
                <w:sz w:val="20"/>
              </w:rPr>
            </w:pPr>
            <w:ins w:id="942" w:author="Lonnie Mitchell" w:date="2017-07-27T11:40:00Z">
              <w:r w:rsidRPr="00FC498E">
                <w:rPr>
                  <w:rFonts w:ascii="Times New Roman" w:hAnsi="Times New Roman"/>
                  <w:sz w:val="20"/>
                </w:rPr>
                <w:t>Observed SIP URI</w:t>
              </w:r>
            </w:ins>
          </w:p>
        </w:tc>
      </w:tr>
      <w:tr w:rsidR="007072B9" w:rsidRPr="00C57772" w:rsidTr="00465819">
        <w:trPr>
          <w:ins w:id="94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44" w:author="Lonnie Mitchell" w:date="2017-07-27T11:40:00Z"/>
                <w:rFonts w:ascii="Times New Roman" w:hAnsi="Times New Roman"/>
                <w:sz w:val="20"/>
              </w:rPr>
            </w:pPr>
            <w:ins w:id="945" w:author="Lonnie Mitchell" w:date="2017-07-27T11:40:00Z">
              <w:r>
                <w:rPr>
                  <w:rFonts w:ascii="Times New Roman" w:hAnsi="Times New Roman"/>
                  <w:sz w:val="20"/>
                </w:rPr>
                <w:t xml:space="preserve">Observed TEL URI </w:t>
              </w:r>
            </w:ins>
          </w:p>
        </w:tc>
      </w:tr>
      <w:tr w:rsidR="007072B9" w:rsidRPr="00C57772" w:rsidTr="00465819">
        <w:trPr>
          <w:ins w:id="94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47" w:author="Lonnie Mitchell" w:date="2017-07-27T11:40:00Z"/>
                <w:rFonts w:ascii="Times New Roman" w:hAnsi="Times New Roman"/>
                <w:sz w:val="20"/>
              </w:rPr>
            </w:pPr>
            <w:ins w:id="948" w:author="Lonnie Mitchell" w:date="2017-07-27T11:40:00Z">
              <w:r w:rsidRPr="000F4F22">
                <w:rPr>
                  <w:rFonts w:ascii="Times New Roman" w:hAnsi="Times New Roman"/>
                  <w:sz w:val="20"/>
                </w:rPr>
                <w:t>Observed IMEI</w:t>
              </w:r>
            </w:ins>
          </w:p>
        </w:tc>
      </w:tr>
      <w:tr w:rsidR="007072B9" w:rsidRPr="00C57772" w:rsidTr="00465819">
        <w:trPr>
          <w:ins w:id="94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3237CA" w:rsidRDefault="007072B9" w:rsidP="00465819">
            <w:pPr>
              <w:pStyle w:val="TAL"/>
              <w:ind w:left="1170" w:hanging="1170"/>
              <w:rPr>
                <w:ins w:id="950" w:author="Lonnie Mitchell" w:date="2017-07-27T11:40:00Z"/>
                <w:rFonts w:ascii="Times New Roman" w:hAnsi="Times New Roman"/>
                <w:sz w:val="20"/>
              </w:rPr>
            </w:pPr>
            <w:ins w:id="951" w:author="Lonnie Mitchell" w:date="2017-07-27T11:40:00Z">
              <w:r w:rsidRPr="00CE64F7">
                <w:rPr>
                  <w:rFonts w:ascii="Times New Roman" w:hAnsi="Times New Roman"/>
                  <w:sz w:val="20"/>
                </w:rPr>
                <w:t>MCPTT ID</w:t>
              </w:r>
            </w:ins>
          </w:p>
        </w:tc>
      </w:tr>
      <w:tr w:rsidR="007072B9" w:rsidRPr="00C57772" w:rsidTr="00465819">
        <w:trPr>
          <w:ins w:id="95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53" w:author="Lonnie Mitchell" w:date="2017-07-27T11:40:00Z"/>
                <w:rFonts w:ascii="Times New Roman" w:hAnsi="Times New Roman"/>
                <w:sz w:val="20"/>
              </w:rPr>
            </w:pPr>
            <w:ins w:id="954" w:author="Lonnie Mitchell" w:date="2017-07-27T11:40:00Z">
              <w:r w:rsidRPr="000F4F22">
                <w:rPr>
                  <w:rFonts w:ascii="Times New Roman" w:hAnsi="Times New Roman"/>
                  <w:sz w:val="20"/>
                </w:rPr>
                <w:t>Event type</w:t>
              </w:r>
            </w:ins>
          </w:p>
        </w:tc>
      </w:tr>
      <w:tr w:rsidR="007072B9" w:rsidRPr="00C57772" w:rsidTr="00465819">
        <w:trPr>
          <w:ins w:id="95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56" w:author="Lonnie Mitchell" w:date="2017-07-27T11:40:00Z"/>
                <w:rFonts w:ascii="Times New Roman" w:hAnsi="Times New Roman"/>
                <w:sz w:val="20"/>
              </w:rPr>
            </w:pPr>
            <w:ins w:id="957" w:author="Lonnie Mitchell" w:date="2017-07-27T11:40:00Z">
              <w:r w:rsidRPr="000F4F22">
                <w:rPr>
                  <w:rFonts w:ascii="Times New Roman" w:hAnsi="Times New Roman"/>
                  <w:sz w:val="20"/>
                </w:rPr>
                <w:t>Event Time</w:t>
              </w:r>
            </w:ins>
          </w:p>
        </w:tc>
      </w:tr>
      <w:tr w:rsidR="007072B9" w:rsidRPr="00C57772" w:rsidTr="00465819">
        <w:trPr>
          <w:ins w:id="95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59" w:author="Lonnie Mitchell" w:date="2017-07-27T11:40:00Z"/>
                <w:rFonts w:ascii="Times New Roman" w:hAnsi="Times New Roman"/>
                <w:sz w:val="20"/>
              </w:rPr>
            </w:pPr>
            <w:ins w:id="960" w:author="Lonnie Mitchell" w:date="2017-07-27T11:40:00Z">
              <w:r w:rsidRPr="000F4F22">
                <w:rPr>
                  <w:rFonts w:ascii="Times New Roman" w:hAnsi="Times New Roman"/>
                  <w:sz w:val="20"/>
                </w:rPr>
                <w:t>Event Date</w:t>
              </w:r>
            </w:ins>
          </w:p>
        </w:tc>
      </w:tr>
      <w:tr w:rsidR="007072B9" w:rsidRPr="00C57772" w:rsidTr="00465819">
        <w:trPr>
          <w:ins w:id="96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62" w:author="Lonnie Mitchell" w:date="2017-07-27T11:40:00Z"/>
                <w:rFonts w:ascii="Times New Roman" w:hAnsi="Times New Roman"/>
                <w:sz w:val="20"/>
              </w:rPr>
            </w:pPr>
            <w:ins w:id="963" w:author="Lonnie Mitchell" w:date="2017-07-27T11:40:00Z">
              <w:r w:rsidRPr="000F4F22">
                <w:rPr>
                  <w:rFonts w:ascii="Times New Roman" w:hAnsi="Times New Roman"/>
                  <w:sz w:val="20"/>
                </w:rPr>
                <w:t>Network Element Identifier</w:t>
              </w:r>
            </w:ins>
          </w:p>
        </w:tc>
      </w:tr>
      <w:tr w:rsidR="007072B9" w:rsidRPr="00C57772" w:rsidTr="00465819">
        <w:trPr>
          <w:ins w:id="96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65" w:author="Lonnie Mitchell" w:date="2017-07-27T11:40:00Z"/>
                <w:rFonts w:ascii="Times New Roman" w:hAnsi="Times New Roman"/>
                <w:sz w:val="20"/>
              </w:rPr>
            </w:pPr>
            <w:proofErr w:type="spellStart"/>
            <w:ins w:id="966" w:author="Lonnie Mitchell" w:date="2017-07-27T11:40:00Z">
              <w:r>
                <w:rPr>
                  <w:rFonts w:ascii="Times New Roman" w:hAnsi="Times New Roman"/>
                  <w:sz w:val="20"/>
                </w:rPr>
                <w:t>PTC</w:t>
              </w:r>
              <w:r w:rsidRPr="000F4F22">
                <w:rPr>
                  <w:rFonts w:ascii="Times New Roman" w:hAnsi="Times New Roman"/>
                  <w:sz w:val="20"/>
                </w:rPr>
                <w:t>CorrelationId</w:t>
              </w:r>
              <w:proofErr w:type="spellEnd"/>
            </w:ins>
          </w:p>
        </w:tc>
      </w:tr>
      <w:tr w:rsidR="007072B9" w:rsidRPr="00C57772" w:rsidTr="00465819">
        <w:trPr>
          <w:ins w:id="96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68" w:author="Lonnie Mitchell" w:date="2017-07-27T11:40:00Z"/>
                <w:rFonts w:ascii="Times New Roman" w:hAnsi="Times New Roman"/>
                <w:sz w:val="20"/>
              </w:rPr>
            </w:pPr>
            <w:proofErr w:type="spellStart"/>
            <w:ins w:id="969" w:author="Lonnie Mitchell" w:date="2017-07-27T11:40:00Z">
              <w:r>
                <w:rPr>
                  <w:rFonts w:ascii="Times New Roman" w:hAnsi="Times New Roman"/>
                  <w:sz w:val="20"/>
                </w:rPr>
                <w:t>PTC</w:t>
              </w:r>
              <w:r w:rsidRPr="000F4F22">
                <w:rPr>
                  <w:rFonts w:ascii="Times New Roman" w:hAnsi="Times New Roman"/>
                  <w:sz w:val="20"/>
                </w:rPr>
                <w:t>SessionInfo</w:t>
              </w:r>
              <w:proofErr w:type="spellEnd"/>
            </w:ins>
          </w:p>
        </w:tc>
      </w:tr>
      <w:tr w:rsidR="007072B9" w:rsidRPr="00C57772" w:rsidTr="00465819">
        <w:trPr>
          <w:ins w:id="97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71" w:author="Lonnie Mitchell" w:date="2017-07-27T11:40:00Z"/>
                <w:rFonts w:ascii="Times New Roman" w:hAnsi="Times New Roman"/>
                <w:sz w:val="20"/>
              </w:rPr>
            </w:pPr>
            <w:proofErr w:type="spellStart"/>
            <w:ins w:id="972" w:author="Lonnie Mitchell" w:date="2017-07-27T11:40:00Z">
              <w:r>
                <w:rPr>
                  <w:rFonts w:ascii="Times New Roman" w:hAnsi="Times New Roman"/>
                  <w:sz w:val="20"/>
                </w:rPr>
                <w:t>Target</w:t>
              </w:r>
              <w:r w:rsidRPr="000F4F22">
                <w:rPr>
                  <w:rFonts w:ascii="Times New Roman" w:hAnsi="Times New Roman"/>
                  <w:sz w:val="20"/>
                </w:rPr>
                <w:t>Identity</w:t>
              </w:r>
              <w:proofErr w:type="spellEnd"/>
            </w:ins>
          </w:p>
        </w:tc>
      </w:tr>
      <w:tr w:rsidR="007072B9" w:rsidRPr="00C57772" w:rsidTr="00465819">
        <w:trPr>
          <w:ins w:id="97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74" w:author="Lonnie Mitchell" w:date="2017-07-27T11:40:00Z"/>
                <w:rFonts w:ascii="Times New Roman" w:hAnsi="Times New Roman"/>
                <w:sz w:val="20"/>
              </w:rPr>
            </w:pPr>
            <w:proofErr w:type="spellStart"/>
            <w:ins w:id="975" w:author="Lonnie Mitchell" w:date="2017-07-27T11:40:00Z">
              <w:r>
                <w:rPr>
                  <w:rFonts w:ascii="Times New Roman" w:hAnsi="Times New Roman"/>
                  <w:sz w:val="20"/>
                </w:rPr>
                <w:t>Inviting_PTC_u</w:t>
              </w:r>
              <w:r w:rsidRPr="000F4F22">
                <w:rPr>
                  <w:rFonts w:ascii="Times New Roman" w:hAnsi="Times New Roman"/>
                  <w:sz w:val="20"/>
                </w:rPr>
                <w:t>ser</w:t>
              </w:r>
              <w:proofErr w:type="spellEnd"/>
            </w:ins>
          </w:p>
        </w:tc>
      </w:tr>
      <w:tr w:rsidR="007072B9" w:rsidRPr="00C57772" w:rsidTr="00465819">
        <w:trPr>
          <w:ins w:id="97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77" w:author="Lonnie Mitchell" w:date="2017-07-27T11:40:00Z"/>
                <w:rFonts w:ascii="Times New Roman" w:hAnsi="Times New Roman"/>
                <w:sz w:val="20"/>
              </w:rPr>
            </w:pPr>
            <w:proofErr w:type="spellStart"/>
            <w:ins w:id="978" w:author="Lonnie Mitchell" w:date="2017-07-27T11:40:00Z">
              <w:r>
                <w:rPr>
                  <w:rFonts w:ascii="Times New Roman" w:hAnsi="Times New Roman"/>
                  <w:sz w:val="20"/>
                </w:rPr>
                <w:t>Join_PTC_u</w:t>
              </w:r>
              <w:r w:rsidRPr="000F4F22">
                <w:rPr>
                  <w:rFonts w:ascii="Times New Roman" w:hAnsi="Times New Roman"/>
                  <w:sz w:val="20"/>
                </w:rPr>
                <w:t>ser</w:t>
              </w:r>
              <w:proofErr w:type="spellEnd"/>
            </w:ins>
          </w:p>
        </w:tc>
      </w:tr>
      <w:tr w:rsidR="007072B9" w:rsidRPr="00C57772" w:rsidTr="00465819">
        <w:trPr>
          <w:ins w:id="97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80" w:author="Lonnie Mitchell" w:date="2017-07-27T11:40:00Z"/>
                <w:rFonts w:ascii="Times New Roman" w:hAnsi="Times New Roman"/>
                <w:sz w:val="20"/>
              </w:rPr>
            </w:pPr>
            <w:proofErr w:type="spellStart"/>
            <w:ins w:id="981" w:author="Lonnie Mitchell" w:date="2017-07-27T11:40:00Z">
              <w:r w:rsidRPr="000F4F22">
                <w:rPr>
                  <w:rFonts w:ascii="Times New Roman" w:hAnsi="Times New Roman"/>
                  <w:sz w:val="20"/>
                </w:rPr>
                <w:t>AssociatePresenceStatus</w:t>
              </w:r>
              <w:proofErr w:type="spellEnd"/>
            </w:ins>
          </w:p>
        </w:tc>
      </w:tr>
      <w:tr w:rsidR="007072B9" w:rsidRPr="00C57772" w:rsidTr="00465819">
        <w:trPr>
          <w:ins w:id="98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0F4F22" w:rsidRDefault="007072B9" w:rsidP="00465819">
            <w:pPr>
              <w:pStyle w:val="TAL"/>
              <w:ind w:left="1170" w:hanging="1170"/>
              <w:rPr>
                <w:ins w:id="983" w:author="Lonnie Mitchell" w:date="2017-07-27T11:40:00Z"/>
                <w:rFonts w:ascii="Times New Roman" w:hAnsi="Times New Roman"/>
                <w:sz w:val="20"/>
              </w:rPr>
            </w:pPr>
            <w:proofErr w:type="spellStart"/>
            <w:ins w:id="984" w:author="Lonnie Mitchell" w:date="2017-07-27T11:40:00Z">
              <w:r w:rsidRPr="000F4F22">
                <w:rPr>
                  <w:rFonts w:ascii="Times New Roman" w:hAnsi="Times New Roman"/>
                  <w:sz w:val="20"/>
                </w:rPr>
                <w:t>BearerCapability</w:t>
              </w:r>
              <w:proofErr w:type="spellEnd"/>
            </w:ins>
          </w:p>
        </w:tc>
      </w:tr>
    </w:tbl>
    <w:p w:rsidR="007072B9" w:rsidRPr="00C723F7" w:rsidRDefault="007072B9" w:rsidP="007072B9">
      <w:pPr>
        <w:pStyle w:val="ETSI-3"/>
        <w:rPr>
          <w:ins w:id="985" w:author="Lonnie Mitchell" w:date="2017-07-27T11:40:00Z"/>
        </w:rPr>
      </w:pPr>
      <w:ins w:id="986" w:author="Lonnie Mitchell" w:date="2017-07-27T11:40:00Z">
        <w:r>
          <w:t xml:space="preserve">Z.4.11 </w:t>
        </w:r>
        <w:r>
          <w:tab/>
          <w:t xml:space="preserve">PTC </w:t>
        </w:r>
        <w:r w:rsidRPr="00C723F7">
          <w:t xml:space="preserve">Party Drop </w:t>
        </w:r>
      </w:ins>
    </w:p>
    <w:p w:rsidR="007072B9" w:rsidRPr="007E2C72" w:rsidRDefault="007072B9" w:rsidP="007072B9">
      <w:pPr>
        <w:keepNext/>
        <w:rPr>
          <w:ins w:id="987" w:author="Lonnie Mitchell" w:date="2017-07-27T11:40:00Z"/>
        </w:rPr>
      </w:pPr>
      <w:ins w:id="988" w:author="Lonnie Mitchell" w:date="2017-07-27T11:40:00Z">
        <w:r w:rsidRPr="007E2C72">
          <w:t>This occurs when the target is a participating member of a PTC Group Session and leaves the PTC Session in which the PTC target is also participating. These elements will be delivered to the DF2 if available:</w:t>
        </w:r>
      </w:ins>
    </w:p>
    <w:p w:rsidR="007072B9" w:rsidRDefault="007072B9" w:rsidP="007072B9">
      <w:pPr>
        <w:pStyle w:val="ETSI-Body0"/>
        <w:rPr>
          <w:ins w:id="989" w:author="Lonnie Mitchell" w:date="2017-07-27T11:40: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7072B9" w:rsidRPr="00C57772" w:rsidTr="00465819">
        <w:trPr>
          <w:ins w:id="99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991" w:author="Lonnie Mitchell" w:date="2017-07-27T11:40:00Z"/>
                <w:rFonts w:ascii="Times New Roman" w:hAnsi="Times New Roman"/>
                <w:sz w:val="20"/>
              </w:rPr>
            </w:pPr>
            <w:ins w:id="992" w:author="Lonnie Mitchell" w:date="2017-07-27T11:40:00Z">
              <w:r w:rsidRPr="0053780B">
                <w:rPr>
                  <w:rFonts w:ascii="Times New Roman" w:hAnsi="Times New Roman"/>
                  <w:sz w:val="20"/>
                </w:rPr>
                <w:t>Observed SIP URI</w:t>
              </w:r>
            </w:ins>
          </w:p>
        </w:tc>
      </w:tr>
      <w:tr w:rsidR="007072B9" w:rsidRPr="00C57772" w:rsidTr="00465819">
        <w:trPr>
          <w:ins w:id="99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994" w:author="Lonnie Mitchell" w:date="2017-07-27T11:40:00Z"/>
                <w:rFonts w:ascii="Times New Roman" w:hAnsi="Times New Roman"/>
                <w:sz w:val="20"/>
              </w:rPr>
            </w:pPr>
            <w:ins w:id="995" w:author="Lonnie Mitchell" w:date="2017-07-27T11:40:00Z">
              <w:r>
                <w:rPr>
                  <w:rFonts w:ascii="Times New Roman" w:hAnsi="Times New Roman"/>
                  <w:sz w:val="20"/>
                </w:rPr>
                <w:t xml:space="preserve">Observed TEL URI </w:t>
              </w:r>
            </w:ins>
          </w:p>
        </w:tc>
      </w:tr>
      <w:tr w:rsidR="007072B9" w:rsidRPr="00C57772" w:rsidTr="00465819">
        <w:trPr>
          <w:ins w:id="99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997" w:author="Lonnie Mitchell" w:date="2017-07-27T11:40:00Z"/>
                <w:rFonts w:ascii="Times New Roman" w:hAnsi="Times New Roman"/>
                <w:sz w:val="20"/>
              </w:rPr>
            </w:pPr>
            <w:ins w:id="998" w:author="Lonnie Mitchell" w:date="2017-07-27T11:40:00Z">
              <w:r w:rsidRPr="0053780B">
                <w:rPr>
                  <w:rFonts w:ascii="Times New Roman" w:hAnsi="Times New Roman"/>
                  <w:sz w:val="20"/>
                </w:rPr>
                <w:t>Observed IMEI</w:t>
              </w:r>
            </w:ins>
          </w:p>
        </w:tc>
      </w:tr>
      <w:tr w:rsidR="007072B9" w:rsidRPr="00C57772" w:rsidTr="00465819">
        <w:trPr>
          <w:ins w:id="999"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00" w:author="Lonnie Mitchell" w:date="2017-07-27T11:40:00Z"/>
                <w:rFonts w:ascii="Times New Roman" w:hAnsi="Times New Roman"/>
                <w:sz w:val="20"/>
              </w:rPr>
            </w:pPr>
            <w:ins w:id="1001" w:author="Lonnie Mitchell" w:date="2017-07-27T11:40:00Z">
              <w:r w:rsidRPr="007E3537">
                <w:rPr>
                  <w:rFonts w:ascii="Times New Roman" w:hAnsi="Times New Roman"/>
                  <w:sz w:val="20"/>
                </w:rPr>
                <w:t>MCPTT ID</w:t>
              </w:r>
            </w:ins>
          </w:p>
        </w:tc>
      </w:tr>
      <w:tr w:rsidR="007072B9" w:rsidRPr="00C57772" w:rsidTr="00465819">
        <w:trPr>
          <w:ins w:id="1002"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03" w:author="Lonnie Mitchell" w:date="2017-07-27T11:40:00Z"/>
                <w:rFonts w:ascii="Times New Roman" w:hAnsi="Times New Roman"/>
                <w:sz w:val="20"/>
              </w:rPr>
            </w:pPr>
            <w:ins w:id="1004" w:author="Lonnie Mitchell" w:date="2017-07-27T11:40:00Z">
              <w:r w:rsidRPr="0053780B">
                <w:rPr>
                  <w:rFonts w:ascii="Times New Roman" w:hAnsi="Times New Roman"/>
                  <w:sz w:val="20"/>
                </w:rPr>
                <w:t>Event type</w:t>
              </w:r>
            </w:ins>
          </w:p>
        </w:tc>
      </w:tr>
      <w:tr w:rsidR="007072B9" w:rsidRPr="00C57772" w:rsidTr="00465819">
        <w:trPr>
          <w:ins w:id="1005"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06" w:author="Lonnie Mitchell" w:date="2017-07-27T11:40:00Z"/>
                <w:rFonts w:ascii="Times New Roman" w:hAnsi="Times New Roman"/>
                <w:sz w:val="20"/>
              </w:rPr>
            </w:pPr>
            <w:ins w:id="1007" w:author="Lonnie Mitchell" w:date="2017-07-27T11:40:00Z">
              <w:r w:rsidRPr="0053780B">
                <w:rPr>
                  <w:rFonts w:ascii="Times New Roman" w:hAnsi="Times New Roman"/>
                  <w:sz w:val="20"/>
                </w:rPr>
                <w:t>Event Time</w:t>
              </w:r>
            </w:ins>
          </w:p>
        </w:tc>
      </w:tr>
      <w:tr w:rsidR="007072B9" w:rsidRPr="00C57772" w:rsidTr="00465819">
        <w:trPr>
          <w:ins w:id="1008"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09" w:author="Lonnie Mitchell" w:date="2017-07-27T11:40:00Z"/>
                <w:rFonts w:ascii="Times New Roman" w:hAnsi="Times New Roman"/>
                <w:sz w:val="20"/>
              </w:rPr>
            </w:pPr>
            <w:ins w:id="1010" w:author="Lonnie Mitchell" w:date="2017-07-27T11:40:00Z">
              <w:r w:rsidRPr="0053780B">
                <w:rPr>
                  <w:rFonts w:ascii="Times New Roman" w:hAnsi="Times New Roman"/>
                  <w:sz w:val="20"/>
                </w:rPr>
                <w:t>Event Date</w:t>
              </w:r>
            </w:ins>
          </w:p>
        </w:tc>
      </w:tr>
      <w:tr w:rsidR="007072B9" w:rsidRPr="00C57772" w:rsidTr="00465819">
        <w:trPr>
          <w:ins w:id="1011"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12" w:author="Lonnie Mitchell" w:date="2017-07-27T11:40:00Z"/>
                <w:rFonts w:ascii="Times New Roman" w:hAnsi="Times New Roman"/>
                <w:sz w:val="20"/>
              </w:rPr>
            </w:pPr>
            <w:ins w:id="1013" w:author="Lonnie Mitchell" w:date="2017-07-27T11:40:00Z">
              <w:r w:rsidRPr="0053780B">
                <w:rPr>
                  <w:rFonts w:ascii="Times New Roman" w:hAnsi="Times New Roman"/>
                  <w:sz w:val="20"/>
                </w:rPr>
                <w:t>Network Element Identifier</w:t>
              </w:r>
            </w:ins>
          </w:p>
        </w:tc>
      </w:tr>
      <w:tr w:rsidR="007072B9" w:rsidRPr="00C57772" w:rsidTr="00465819">
        <w:trPr>
          <w:ins w:id="1014"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15" w:author="Lonnie Mitchell" w:date="2017-07-27T11:40:00Z"/>
                <w:rFonts w:ascii="Times New Roman" w:hAnsi="Times New Roman"/>
                <w:sz w:val="20"/>
              </w:rPr>
            </w:pPr>
            <w:proofErr w:type="spellStart"/>
            <w:ins w:id="1016" w:author="Lonnie Mitchell" w:date="2017-07-27T11:40:00Z">
              <w:r>
                <w:rPr>
                  <w:rFonts w:ascii="Times New Roman" w:hAnsi="Times New Roman"/>
                  <w:sz w:val="20"/>
                </w:rPr>
                <w:t>PTCCorrelationID</w:t>
              </w:r>
              <w:proofErr w:type="spellEnd"/>
            </w:ins>
          </w:p>
        </w:tc>
      </w:tr>
      <w:tr w:rsidR="007072B9" w:rsidRPr="00C57772" w:rsidTr="00465819">
        <w:trPr>
          <w:ins w:id="1017"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18" w:author="Lonnie Mitchell" w:date="2017-07-27T11:40:00Z"/>
                <w:rFonts w:ascii="Times New Roman" w:hAnsi="Times New Roman"/>
                <w:sz w:val="20"/>
              </w:rPr>
            </w:pPr>
            <w:proofErr w:type="spellStart"/>
            <w:ins w:id="1019" w:author="Lonnie Mitchell" w:date="2017-07-27T11:40:00Z">
              <w:r>
                <w:rPr>
                  <w:rFonts w:ascii="Times New Roman" w:hAnsi="Times New Roman"/>
                  <w:sz w:val="20"/>
                </w:rPr>
                <w:t>PTCSessionInfo</w:t>
              </w:r>
              <w:proofErr w:type="spellEnd"/>
            </w:ins>
          </w:p>
        </w:tc>
      </w:tr>
      <w:tr w:rsidR="007072B9" w:rsidRPr="00C57772" w:rsidTr="00465819">
        <w:trPr>
          <w:ins w:id="1020"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21" w:author="Lonnie Mitchell" w:date="2017-07-27T11:40:00Z"/>
                <w:rFonts w:ascii="Times New Roman" w:hAnsi="Times New Roman"/>
                <w:sz w:val="20"/>
              </w:rPr>
            </w:pPr>
            <w:proofErr w:type="spellStart"/>
            <w:ins w:id="1022" w:author="Lonnie Mitchell" w:date="2017-07-27T11:40:00Z">
              <w:r>
                <w:rPr>
                  <w:rFonts w:ascii="Times New Roman" w:hAnsi="Times New Roman"/>
                  <w:sz w:val="20"/>
                </w:rPr>
                <w:t>Target</w:t>
              </w:r>
              <w:r w:rsidRPr="0053780B">
                <w:rPr>
                  <w:rFonts w:ascii="Times New Roman" w:hAnsi="Times New Roman"/>
                  <w:sz w:val="20"/>
                </w:rPr>
                <w:t>Identity</w:t>
              </w:r>
              <w:proofErr w:type="spellEnd"/>
            </w:ins>
          </w:p>
        </w:tc>
      </w:tr>
      <w:tr w:rsidR="007072B9" w:rsidRPr="00C57772" w:rsidTr="00465819">
        <w:trPr>
          <w:ins w:id="1023"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24" w:author="Lonnie Mitchell" w:date="2017-07-27T11:40:00Z"/>
                <w:rFonts w:ascii="Times New Roman" w:hAnsi="Times New Roman"/>
                <w:sz w:val="20"/>
              </w:rPr>
            </w:pPr>
            <w:proofErr w:type="spellStart"/>
            <w:ins w:id="1025" w:author="Lonnie Mitchell" w:date="2017-07-27T11:40:00Z">
              <w:r w:rsidRPr="0053780B">
                <w:rPr>
                  <w:rFonts w:ascii="Times New Roman" w:hAnsi="Times New Roman"/>
                  <w:sz w:val="20"/>
                </w:rPr>
                <w:t>Party_Drop</w:t>
              </w:r>
              <w:proofErr w:type="spellEnd"/>
            </w:ins>
          </w:p>
        </w:tc>
      </w:tr>
      <w:tr w:rsidR="007072B9" w:rsidRPr="00C57772" w:rsidTr="00465819">
        <w:trPr>
          <w:ins w:id="1026" w:author="Lonnie Mitchell" w:date="2017-07-27T11:40:00Z"/>
        </w:trPr>
        <w:tc>
          <w:tcPr>
            <w:tcW w:w="5560" w:type="dxa"/>
            <w:tcBorders>
              <w:top w:val="single" w:sz="6" w:space="0" w:color="auto"/>
              <w:left w:val="single" w:sz="6" w:space="0" w:color="auto"/>
              <w:bottom w:val="single" w:sz="6" w:space="0" w:color="auto"/>
              <w:right w:val="single" w:sz="6" w:space="0" w:color="auto"/>
            </w:tcBorders>
          </w:tcPr>
          <w:p w:rsidR="007072B9" w:rsidRPr="0053780B" w:rsidRDefault="007072B9" w:rsidP="00465819">
            <w:pPr>
              <w:pStyle w:val="TAL"/>
              <w:ind w:left="1170" w:hanging="1170"/>
              <w:rPr>
                <w:ins w:id="1027" w:author="Lonnie Mitchell" w:date="2017-07-27T11:40:00Z"/>
                <w:rFonts w:ascii="Times New Roman" w:hAnsi="Times New Roman"/>
                <w:sz w:val="20"/>
              </w:rPr>
            </w:pPr>
            <w:proofErr w:type="spellStart"/>
            <w:ins w:id="1028" w:author="Lonnie Mitchell" w:date="2017-07-27T11:40:00Z">
              <w:r w:rsidRPr="0053780B">
                <w:rPr>
                  <w:rFonts w:ascii="Times New Roman" w:hAnsi="Times New Roman"/>
                  <w:sz w:val="20"/>
                </w:rPr>
                <w:t>AssociatePresenceStatus</w:t>
              </w:r>
              <w:proofErr w:type="spellEnd"/>
              <w:r w:rsidRPr="0053780B">
                <w:rPr>
                  <w:rFonts w:ascii="Times New Roman" w:hAnsi="Times New Roman"/>
                  <w:sz w:val="20"/>
                </w:rPr>
                <w:t>:</w:t>
              </w:r>
            </w:ins>
          </w:p>
        </w:tc>
      </w:tr>
    </w:tbl>
    <w:p w:rsidR="007072B9" w:rsidRDefault="007072B9" w:rsidP="007072B9">
      <w:pPr>
        <w:spacing w:after="0"/>
        <w:rPr>
          <w:ins w:id="1029" w:author="Lonnie Mitchell" w:date="2017-07-27T11:40:00Z"/>
        </w:rPr>
      </w:pPr>
    </w:p>
    <w:p w:rsidR="00F57E7C" w:rsidRPr="00C723F7" w:rsidRDefault="00F57E7C" w:rsidP="00F57E7C">
      <w:pPr>
        <w:pStyle w:val="ETSI-3"/>
        <w:rPr>
          <w:ins w:id="1030" w:author="Lonnie Mitchell" w:date="2017-07-28T10:54:00Z"/>
        </w:rPr>
      </w:pPr>
      <w:ins w:id="1031" w:author="Lonnie Mitchell" w:date="2017-07-28T10:54:00Z">
        <w:r>
          <w:lastRenderedPageBreak/>
          <w:t xml:space="preserve">Z.4.12 </w:t>
        </w:r>
        <w:r>
          <w:tab/>
          <w:t xml:space="preserve">PTC </w:t>
        </w:r>
        <w:r w:rsidRPr="00C723F7">
          <w:t xml:space="preserve">Party Hold </w:t>
        </w:r>
      </w:ins>
    </w:p>
    <w:p w:rsidR="00F57E7C" w:rsidRPr="007E2C72" w:rsidRDefault="00DC3AFE" w:rsidP="00F57E7C">
      <w:pPr>
        <w:keepNext/>
        <w:rPr>
          <w:ins w:id="1032" w:author="Lonnie Mitchell" w:date="2017-07-28T10:54:00Z"/>
        </w:rPr>
      </w:pPr>
      <w:ins w:id="1033" w:author="Lonnie Mitchell" w:date="2017-07-28T11:48:00Z">
        <w:r>
          <w:t>A</w:t>
        </w:r>
      </w:ins>
      <w:ins w:id="1034" w:author="Lonnie Mitchell" w:date="2017-07-28T10:54:00Z">
        <w:r w:rsidR="00F57E7C">
          <w:t xml:space="preserve"> PTC Party Hold </w:t>
        </w:r>
        <w:r w:rsidR="00F57E7C" w:rsidRPr="007E2C72">
          <w:t>event occurs when the target places an on</w:t>
        </w:r>
        <w:r w:rsidR="00F57E7C">
          <w:t xml:space="preserve"> </w:t>
        </w:r>
        <w:r w:rsidR="00F57E7C" w:rsidRPr="007E2C72">
          <w:t>going PTC Session on hold an on</w:t>
        </w:r>
        <w:r w:rsidR="00F57E7C">
          <w:t xml:space="preserve"> </w:t>
        </w:r>
        <w:r w:rsidR="00F57E7C" w:rsidRPr="007E2C72">
          <w:t>going PTC Session. These elements will be delivered to the DF2 if available:</w:t>
        </w:r>
      </w:ins>
    </w:p>
    <w:p w:rsidR="00F57E7C" w:rsidRDefault="00F57E7C" w:rsidP="00F57E7C">
      <w:pPr>
        <w:pStyle w:val="ETSI-Body0"/>
        <w:rPr>
          <w:ins w:id="1035"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03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A16D2D" w:rsidRDefault="00F57E7C" w:rsidP="003942F4">
            <w:pPr>
              <w:pStyle w:val="TAL"/>
              <w:ind w:left="1170" w:hanging="1170"/>
              <w:rPr>
                <w:ins w:id="1037" w:author="Lonnie Mitchell" w:date="2017-07-28T10:54:00Z"/>
                <w:rFonts w:ascii="Times New Roman" w:hAnsi="Times New Roman"/>
                <w:sz w:val="20"/>
              </w:rPr>
            </w:pPr>
            <w:ins w:id="1038" w:author="Lonnie Mitchell" w:date="2017-07-28T10:54:00Z">
              <w:r w:rsidRPr="00A16D2D">
                <w:rPr>
                  <w:rFonts w:ascii="Times New Roman" w:hAnsi="Times New Roman"/>
                  <w:sz w:val="20"/>
                </w:rPr>
                <w:t>Observed SIP URI</w:t>
              </w:r>
            </w:ins>
          </w:p>
        </w:tc>
      </w:tr>
      <w:tr w:rsidR="00F57E7C" w:rsidRPr="00C57772" w:rsidTr="003942F4">
        <w:trPr>
          <w:ins w:id="103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40" w:author="Lonnie Mitchell" w:date="2017-07-28T10:54:00Z"/>
                <w:rFonts w:ascii="Times New Roman" w:hAnsi="Times New Roman"/>
                <w:sz w:val="20"/>
              </w:rPr>
            </w:pPr>
            <w:ins w:id="1041" w:author="Lonnie Mitchell" w:date="2017-07-28T10:54:00Z">
              <w:r>
                <w:rPr>
                  <w:rFonts w:ascii="Times New Roman" w:hAnsi="Times New Roman"/>
                  <w:sz w:val="20"/>
                </w:rPr>
                <w:t xml:space="preserve">Observed TEL URI </w:t>
              </w:r>
            </w:ins>
          </w:p>
        </w:tc>
      </w:tr>
      <w:tr w:rsidR="00F57E7C" w:rsidRPr="00C57772" w:rsidTr="003942F4">
        <w:trPr>
          <w:ins w:id="104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43" w:author="Lonnie Mitchell" w:date="2017-07-28T10:54:00Z"/>
                <w:rFonts w:ascii="Times New Roman" w:hAnsi="Times New Roman"/>
                <w:sz w:val="20"/>
              </w:rPr>
            </w:pPr>
            <w:ins w:id="1044" w:author="Lonnie Mitchell" w:date="2017-07-28T10:54:00Z">
              <w:r w:rsidRPr="000F4F22">
                <w:rPr>
                  <w:rFonts w:ascii="Times New Roman" w:hAnsi="Times New Roman"/>
                  <w:sz w:val="20"/>
                </w:rPr>
                <w:t>Observed IMEI</w:t>
              </w:r>
            </w:ins>
          </w:p>
        </w:tc>
      </w:tr>
      <w:tr w:rsidR="00F57E7C" w:rsidRPr="00C57772" w:rsidTr="003942F4">
        <w:trPr>
          <w:ins w:id="104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046" w:author="Lonnie Mitchell" w:date="2017-07-28T10:54:00Z"/>
                <w:rFonts w:ascii="Times New Roman" w:hAnsi="Times New Roman"/>
                <w:sz w:val="20"/>
              </w:rPr>
            </w:pPr>
            <w:ins w:id="1047" w:author="Lonnie Mitchell" w:date="2017-07-28T10:54:00Z">
              <w:r w:rsidRPr="008966B4">
                <w:rPr>
                  <w:rFonts w:ascii="Times New Roman" w:hAnsi="Times New Roman"/>
                  <w:sz w:val="20"/>
                </w:rPr>
                <w:t>MCPTT ID</w:t>
              </w:r>
            </w:ins>
          </w:p>
        </w:tc>
      </w:tr>
      <w:tr w:rsidR="00F57E7C" w:rsidRPr="00C57772" w:rsidTr="003942F4">
        <w:trPr>
          <w:ins w:id="104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49" w:author="Lonnie Mitchell" w:date="2017-07-28T10:54:00Z"/>
                <w:rFonts w:ascii="Times New Roman" w:hAnsi="Times New Roman"/>
                <w:sz w:val="20"/>
              </w:rPr>
            </w:pPr>
            <w:ins w:id="1050" w:author="Lonnie Mitchell" w:date="2017-07-28T10:54:00Z">
              <w:r w:rsidRPr="000F4F22">
                <w:rPr>
                  <w:rFonts w:ascii="Times New Roman" w:hAnsi="Times New Roman"/>
                  <w:sz w:val="20"/>
                </w:rPr>
                <w:t>Event type</w:t>
              </w:r>
            </w:ins>
          </w:p>
        </w:tc>
      </w:tr>
      <w:tr w:rsidR="00F57E7C" w:rsidRPr="00C57772" w:rsidTr="003942F4">
        <w:trPr>
          <w:ins w:id="105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52" w:author="Lonnie Mitchell" w:date="2017-07-28T10:54:00Z"/>
                <w:rFonts w:ascii="Times New Roman" w:hAnsi="Times New Roman"/>
                <w:sz w:val="20"/>
              </w:rPr>
            </w:pPr>
            <w:ins w:id="1053" w:author="Lonnie Mitchell" w:date="2017-07-28T10:54:00Z">
              <w:r w:rsidRPr="000F4F22">
                <w:rPr>
                  <w:rFonts w:ascii="Times New Roman" w:hAnsi="Times New Roman"/>
                  <w:sz w:val="20"/>
                </w:rPr>
                <w:t>Event Time</w:t>
              </w:r>
            </w:ins>
          </w:p>
        </w:tc>
      </w:tr>
      <w:tr w:rsidR="00F57E7C" w:rsidRPr="00C57772" w:rsidTr="003942F4">
        <w:trPr>
          <w:ins w:id="105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55" w:author="Lonnie Mitchell" w:date="2017-07-28T10:54:00Z"/>
                <w:rFonts w:ascii="Times New Roman" w:hAnsi="Times New Roman"/>
                <w:sz w:val="20"/>
              </w:rPr>
            </w:pPr>
            <w:ins w:id="1056" w:author="Lonnie Mitchell" w:date="2017-07-28T10:54:00Z">
              <w:r w:rsidRPr="000F4F22">
                <w:rPr>
                  <w:rFonts w:ascii="Times New Roman" w:hAnsi="Times New Roman"/>
                  <w:sz w:val="20"/>
                </w:rPr>
                <w:t>Event Date</w:t>
              </w:r>
            </w:ins>
          </w:p>
        </w:tc>
      </w:tr>
      <w:tr w:rsidR="00F57E7C" w:rsidRPr="00C57772" w:rsidTr="003942F4">
        <w:trPr>
          <w:ins w:id="105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58" w:author="Lonnie Mitchell" w:date="2017-07-28T10:54:00Z"/>
                <w:rFonts w:ascii="Times New Roman" w:hAnsi="Times New Roman"/>
                <w:sz w:val="20"/>
              </w:rPr>
            </w:pPr>
            <w:ins w:id="1059" w:author="Lonnie Mitchell" w:date="2017-07-28T10:54:00Z">
              <w:r w:rsidRPr="000F4F22">
                <w:rPr>
                  <w:rFonts w:ascii="Times New Roman" w:hAnsi="Times New Roman"/>
                  <w:sz w:val="20"/>
                </w:rPr>
                <w:t>Network Element Identifier</w:t>
              </w:r>
            </w:ins>
          </w:p>
        </w:tc>
      </w:tr>
      <w:tr w:rsidR="00F57E7C" w:rsidRPr="00C57772" w:rsidTr="003942F4">
        <w:trPr>
          <w:ins w:id="106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61" w:author="Lonnie Mitchell" w:date="2017-07-28T10:54:00Z"/>
                <w:rFonts w:ascii="Times New Roman" w:hAnsi="Times New Roman"/>
                <w:sz w:val="20"/>
              </w:rPr>
            </w:pPr>
            <w:proofErr w:type="spellStart"/>
            <w:ins w:id="1062" w:author="Lonnie Mitchell" w:date="2017-07-28T10:54:00Z">
              <w:r>
                <w:rPr>
                  <w:rFonts w:ascii="Times New Roman" w:hAnsi="Times New Roman"/>
                  <w:sz w:val="20"/>
                </w:rPr>
                <w:t>PTCCorrelationID</w:t>
              </w:r>
              <w:proofErr w:type="spellEnd"/>
            </w:ins>
          </w:p>
        </w:tc>
      </w:tr>
      <w:tr w:rsidR="00F57E7C" w:rsidRPr="00C57772" w:rsidTr="003942F4">
        <w:trPr>
          <w:ins w:id="106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64" w:author="Lonnie Mitchell" w:date="2017-07-28T10:54:00Z"/>
                <w:rFonts w:ascii="Times New Roman" w:hAnsi="Times New Roman"/>
                <w:sz w:val="20"/>
              </w:rPr>
            </w:pPr>
            <w:proofErr w:type="spellStart"/>
            <w:ins w:id="1065" w:author="Lonnie Mitchell" w:date="2017-07-28T10:54:00Z">
              <w:r>
                <w:rPr>
                  <w:rFonts w:ascii="Times New Roman" w:hAnsi="Times New Roman"/>
                  <w:sz w:val="20"/>
                </w:rPr>
                <w:t>PTCSessionInfo</w:t>
              </w:r>
              <w:proofErr w:type="spellEnd"/>
            </w:ins>
          </w:p>
        </w:tc>
      </w:tr>
      <w:tr w:rsidR="00F57E7C" w:rsidRPr="00C57772" w:rsidTr="003942F4">
        <w:trPr>
          <w:ins w:id="106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67" w:author="Lonnie Mitchell" w:date="2017-07-28T10:54:00Z"/>
                <w:rFonts w:ascii="Times New Roman" w:hAnsi="Times New Roman"/>
                <w:sz w:val="20"/>
              </w:rPr>
            </w:pPr>
            <w:proofErr w:type="spellStart"/>
            <w:ins w:id="1068" w:author="Lonnie Mitchell" w:date="2017-07-28T10:54:00Z">
              <w:r>
                <w:rPr>
                  <w:rFonts w:ascii="Times New Roman" w:hAnsi="Times New Roman"/>
                  <w:sz w:val="20"/>
                </w:rPr>
                <w:t>Target</w:t>
              </w:r>
              <w:r w:rsidRPr="000F4F22">
                <w:rPr>
                  <w:rFonts w:ascii="Times New Roman" w:hAnsi="Times New Roman"/>
                  <w:sz w:val="20"/>
                </w:rPr>
                <w:t>Identity</w:t>
              </w:r>
              <w:proofErr w:type="spellEnd"/>
            </w:ins>
          </w:p>
        </w:tc>
      </w:tr>
      <w:tr w:rsidR="00F57E7C" w:rsidRPr="00C57772" w:rsidTr="003942F4">
        <w:trPr>
          <w:ins w:id="106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70" w:author="Lonnie Mitchell" w:date="2017-07-28T10:54:00Z"/>
                <w:rFonts w:ascii="Times New Roman" w:hAnsi="Times New Roman"/>
                <w:sz w:val="20"/>
              </w:rPr>
            </w:pPr>
            <w:ins w:id="1071" w:author="Lonnie Mitchell" w:date="2017-07-28T10:54:00Z">
              <w:r w:rsidRPr="000F4F22">
                <w:rPr>
                  <w:rFonts w:ascii="Times New Roman" w:hAnsi="Times New Roman"/>
                  <w:sz w:val="20"/>
                </w:rPr>
                <w:t>Hold_ Indication</w:t>
              </w:r>
            </w:ins>
          </w:p>
        </w:tc>
      </w:tr>
      <w:tr w:rsidR="00F57E7C" w:rsidRPr="00C57772" w:rsidTr="003942F4">
        <w:trPr>
          <w:ins w:id="107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73" w:author="Lonnie Mitchell" w:date="2017-07-28T10:54:00Z"/>
                <w:rFonts w:ascii="Times New Roman" w:hAnsi="Times New Roman"/>
                <w:sz w:val="20"/>
              </w:rPr>
            </w:pPr>
            <w:proofErr w:type="spellStart"/>
            <w:ins w:id="1074" w:author="Lonnie Mitchell" w:date="2017-07-28T10:54:00Z">
              <w:r>
                <w:rPr>
                  <w:rFonts w:ascii="Times New Roman" w:hAnsi="Times New Roman"/>
                  <w:sz w:val="20"/>
                </w:rPr>
                <w:t>Hold_U</w:t>
              </w:r>
              <w:r w:rsidRPr="000F4F22">
                <w:rPr>
                  <w:rFonts w:ascii="Times New Roman" w:hAnsi="Times New Roman"/>
                  <w:sz w:val="20"/>
                </w:rPr>
                <w:t>ser</w:t>
              </w:r>
              <w:proofErr w:type="spellEnd"/>
            </w:ins>
          </w:p>
        </w:tc>
      </w:tr>
    </w:tbl>
    <w:p w:rsidR="00F57E7C" w:rsidRDefault="00F57E7C" w:rsidP="00F57E7C">
      <w:pPr>
        <w:rPr>
          <w:ins w:id="1075" w:author="Lonnie Mitchell" w:date="2017-07-28T10:54:00Z"/>
        </w:rPr>
      </w:pPr>
    </w:p>
    <w:p w:rsidR="00F57E7C" w:rsidDel="00012C93" w:rsidRDefault="00F57E7C" w:rsidP="00F57E7C">
      <w:pPr>
        <w:rPr>
          <w:ins w:id="1076" w:author="Lonnie Mitchell" w:date="2017-07-28T10:54:00Z"/>
          <w:del w:id="1077" w:author="JustID" w:date="2017-07-28T12:50:00Z"/>
        </w:rPr>
      </w:pPr>
    </w:p>
    <w:p w:rsidR="00F57E7C" w:rsidDel="00012C93" w:rsidRDefault="00F57E7C" w:rsidP="00F57E7C">
      <w:pPr>
        <w:rPr>
          <w:ins w:id="1078" w:author="Lonnie Mitchell" w:date="2017-07-28T10:54:00Z"/>
          <w:del w:id="1079" w:author="JustID" w:date="2017-07-28T12:50:00Z"/>
        </w:rPr>
      </w:pPr>
    </w:p>
    <w:p w:rsidR="00F57E7C" w:rsidRPr="00C723F7" w:rsidRDefault="00F57E7C" w:rsidP="00F57E7C">
      <w:pPr>
        <w:pStyle w:val="ETSI-3"/>
        <w:rPr>
          <w:ins w:id="1080" w:author="Lonnie Mitchell" w:date="2017-07-28T10:54:00Z"/>
        </w:rPr>
      </w:pPr>
      <w:ins w:id="1081" w:author="Lonnie Mitchell" w:date="2017-07-28T10:54:00Z">
        <w:r>
          <w:t xml:space="preserve">Z.4.13 </w:t>
        </w:r>
        <w:r>
          <w:tab/>
          <w:t xml:space="preserve">PTC Party </w:t>
        </w:r>
        <w:r w:rsidRPr="00C723F7">
          <w:t xml:space="preserve">Retrieve </w:t>
        </w:r>
      </w:ins>
    </w:p>
    <w:p w:rsidR="00F57E7C" w:rsidRPr="007E2C72" w:rsidRDefault="00DC3AFE" w:rsidP="00F57E7C">
      <w:pPr>
        <w:keepNext/>
        <w:rPr>
          <w:ins w:id="1082" w:author="Lonnie Mitchell" w:date="2017-07-28T10:54:00Z"/>
        </w:rPr>
      </w:pPr>
      <w:ins w:id="1083" w:author="Lonnie Mitchell" w:date="2017-07-28T11:48:00Z">
        <w:r>
          <w:t>A</w:t>
        </w:r>
      </w:ins>
      <w:ins w:id="1084" w:author="Lonnie Mitchell" w:date="2017-07-28T10:54:00Z">
        <w:r w:rsidR="00F57E7C">
          <w:t xml:space="preserve"> PTC Part</w:t>
        </w:r>
      </w:ins>
      <w:ins w:id="1085" w:author="Lonnie Mitchell" w:date="2017-07-28T11:48:00Z">
        <w:r>
          <w:t>y</w:t>
        </w:r>
      </w:ins>
      <w:ins w:id="1086" w:author="Lonnie Mitchell" w:date="2017-07-28T10:54:00Z">
        <w:r w:rsidR="00F57E7C">
          <w:t xml:space="preserve"> </w:t>
        </w:r>
        <w:r w:rsidR="00F57E7C" w:rsidRPr="007E2C72">
          <w:t>Retrieve event occurs when the target retrieves an on</w:t>
        </w:r>
        <w:r w:rsidR="00F57E7C">
          <w:t xml:space="preserve"> </w:t>
        </w:r>
        <w:r w:rsidR="00F57E7C" w:rsidRPr="007E2C72">
          <w:t>going PTC Session. These elements will be delivered to the DF2 if available:</w:t>
        </w:r>
      </w:ins>
    </w:p>
    <w:p w:rsidR="00F57E7C" w:rsidRDefault="00F57E7C" w:rsidP="00F57E7C">
      <w:pPr>
        <w:pStyle w:val="ETSI-Body0"/>
        <w:rPr>
          <w:ins w:id="1087"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08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A16D2D" w:rsidRDefault="00F57E7C" w:rsidP="003942F4">
            <w:pPr>
              <w:pStyle w:val="TAL"/>
              <w:ind w:left="1170" w:hanging="1170"/>
              <w:rPr>
                <w:ins w:id="1089" w:author="Lonnie Mitchell" w:date="2017-07-28T10:54:00Z"/>
                <w:rFonts w:ascii="Times New Roman" w:hAnsi="Times New Roman"/>
                <w:sz w:val="20"/>
              </w:rPr>
            </w:pPr>
            <w:ins w:id="1090" w:author="Lonnie Mitchell" w:date="2017-07-28T10:54:00Z">
              <w:r w:rsidRPr="00A16D2D">
                <w:rPr>
                  <w:rFonts w:ascii="Times New Roman" w:hAnsi="Times New Roman"/>
                  <w:sz w:val="20"/>
                </w:rPr>
                <w:t>Observed SIP URI</w:t>
              </w:r>
            </w:ins>
          </w:p>
        </w:tc>
      </w:tr>
      <w:tr w:rsidR="00F57E7C" w:rsidRPr="00C57772" w:rsidTr="003942F4">
        <w:trPr>
          <w:ins w:id="109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92" w:author="Lonnie Mitchell" w:date="2017-07-28T10:54:00Z"/>
                <w:rFonts w:ascii="Times New Roman" w:hAnsi="Times New Roman"/>
                <w:sz w:val="20"/>
              </w:rPr>
            </w:pPr>
            <w:ins w:id="1093" w:author="Lonnie Mitchell" w:date="2017-07-28T10:54:00Z">
              <w:r>
                <w:rPr>
                  <w:rFonts w:ascii="Times New Roman" w:hAnsi="Times New Roman"/>
                  <w:sz w:val="20"/>
                </w:rPr>
                <w:t xml:space="preserve">Observed TEL URI </w:t>
              </w:r>
            </w:ins>
          </w:p>
        </w:tc>
      </w:tr>
      <w:tr w:rsidR="00F57E7C" w:rsidRPr="00C57772" w:rsidTr="003942F4">
        <w:trPr>
          <w:ins w:id="109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095" w:author="Lonnie Mitchell" w:date="2017-07-28T10:54:00Z"/>
                <w:rFonts w:ascii="Times New Roman" w:hAnsi="Times New Roman"/>
                <w:sz w:val="20"/>
              </w:rPr>
            </w:pPr>
            <w:ins w:id="1096" w:author="Lonnie Mitchell" w:date="2017-07-28T10:54:00Z">
              <w:r w:rsidRPr="000F4F22">
                <w:rPr>
                  <w:rFonts w:ascii="Times New Roman" w:hAnsi="Times New Roman"/>
                  <w:sz w:val="20"/>
                </w:rPr>
                <w:t>Observed IMEI</w:t>
              </w:r>
            </w:ins>
          </w:p>
        </w:tc>
      </w:tr>
      <w:tr w:rsidR="00F57E7C" w:rsidRPr="00C57772" w:rsidTr="003942F4">
        <w:trPr>
          <w:ins w:id="109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098" w:author="Lonnie Mitchell" w:date="2017-07-28T10:54:00Z"/>
                <w:rFonts w:ascii="Times New Roman" w:hAnsi="Times New Roman"/>
                <w:sz w:val="20"/>
              </w:rPr>
            </w:pPr>
            <w:ins w:id="1099" w:author="Lonnie Mitchell" w:date="2017-07-28T10:54:00Z">
              <w:r w:rsidRPr="008966B4">
                <w:rPr>
                  <w:rFonts w:ascii="Times New Roman" w:hAnsi="Times New Roman"/>
                  <w:sz w:val="20"/>
                </w:rPr>
                <w:t>MCPTT ID</w:t>
              </w:r>
            </w:ins>
          </w:p>
        </w:tc>
      </w:tr>
      <w:tr w:rsidR="00F57E7C" w:rsidRPr="00C57772" w:rsidTr="003942F4">
        <w:trPr>
          <w:ins w:id="110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01" w:author="Lonnie Mitchell" w:date="2017-07-28T10:54:00Z"/>
                <w:rFonts w:ascii="Times New Roman" w:hAnsi="Times New Roman"/>
                <w:sz w:val="20"/>
              </w:rPr>
            </w:pPr>
            <w:ins w:id="1102" w:author="Lonnie Mitchell" w:date="2017-07-28T10:54:00Z">
              <w:r w:rsidRPr="000F4F22">
                <w:rPr>
                  <w:rFonts w:ascii="Times New Roman" w:hAnsi="Times New Roman"/>
                  <w:sz w:val="20"/>
                </w:rPr>
                <w:t>Event type</w:t>
              </w:r>
            </w:ins>
          </w:p>
        </w:tc>
      </w:tr>
      <w:tr w:rsidR="00F57E7C" w:rsidRPr="00C57772" w:rsidTr="003942F4">
        <w:trPr>
          <w:ins w:id="110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04" w:author="Lonnie Mitchell" w:date="2017-07-28T10:54:00Z"/>
                <w:rFonts w:ascii="Times New Roman" w:hAnsi="Times New Roman"/>
                <w:sz w:val="20"/>
              </w:rPr>
            </w:pPr>
            <w:ins w:id="1105" w:author="Lonnie Mitchell" w:date="2017-07-28T10:54:00Z">
              <w:r w:rsidRPr="000F4F22">
                <w:rPr>
                  <w:rFonts w:ascii="Times New Roman" w:hAnsi="Times New Roman"/>
                  <w:sz w:val="20"/>
                </w:rPr>
                <w:t>Event Time</w:t>
              </w:r>
            </w:ins>
          </w:p>
        </w:tc>
      </w:tr>
      <w:tr w:rsidR="00F57E7C" w:rsidRPr="00C57772" w:rsidTr="003942F4">
        <w:trPr>
          <w:ins w:id="110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07" w:author="Lonnie Mitchell" w:date="2017-07-28T10:54:00Z"/>
                <w:rFonts w:ascii="Times New Roman" w:hAnsi="Times New Roman"/>
                <w:sz w:val="20"/>
              </w:rPr>
            </w:pPr>
            <w:ins w:id="1108" w:author="Lonnie Mitchell" w:date="2017-07-28T10:54:00Z">
              <w:r w:rsidRPr="000F4F22">
                <w:rPr>
                  <w:rFonts w:ascii="Times New Roman" w:hAnsi="Times New Roman"/>
                  <w:sz w:val="20"/>
                </w:rPr>
                <w:t>Event Date</w:t>
              </w:r>
            </w:ins>
          </w:p>
        </w:tc>
      </w:tr>
      <w:tr w:rsidR="00F57E7C" w:rsidRPr="00C57772" w:rsidTr="003942F4">
        <w:trPr>
          <w:ins w:id="110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10" w:author="Lonnie Mitchell" w:date="2017-07-28T10:54:00Z"/>
                <w:rFonts w:ascii="Times New Roman" w:hAnsi="Times New Roman"/>
                <w:sz w:val="20"/>
              </w:rPr>
            </w:pPr>
            <w:ins w:id="1111" w:author="Lonnie Mitchell" w:date="2017-07-28T10:54:00Z">
              <w:r w:rsidRPr="000F4F22">
                <w:rPr>
                  <w:rFonts w:ascii="Times New Roman" w:hAnsi="Times New Roman"/>
                  <w:sz w:val="20"/>
                </w:rPr>
                <w:t>Network Element Identifier</w:t>
              </w:r>
            </w:ins>
          </w:p>
        </w:tc>
      </w:tr>
      <w:tr w:rsidR="00F57E7C" w:rsidRPr="00C57772" w:rsidTr="003942F4">
        <w:trPr>
          <w:ins w:id="111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13" w:author="Lonnie Mitchell" w:date="2017-07-28T10:54:00Z"/>
                <w:rFonts w:ascii="Times New Roman" w:hAnsi="Times New Roman"/>
                <w:sz w:val="20"/>
              </w:rPr>
            </w:pPr>
            <w:proofErr w:type="spellStart"/>
            <w:ins w:id="1114" w:author="Lonnie Mitchell" w:date="2017-07-28T10:54:00Z">
              <w:r>
                <w:rPr>
                  <w:rFonts w:ascii="Times New Roman" w:hAnsi="Times New Roman"/>
                  <w:sz w:val="20"/>
                </w:rPr>
                <w:t>PTCCorrelationID</w:t>
              </w:r>
              <w:proofErr w:type="spellEnd"/>
            </w:ins>
          </w:p>
        </w:tc>
      </w:tr>
      <w:tr w:rsidR="00F57E7C" w:rsidRPr="00C57772" w:rsidTr="003942F4">
        <w:trPr>
          <w:ins w:id="111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16" w:author="Lonnie Mitchell" w:date="2017-07-28T10:54:00Z"/>
                <w:rFonts w:ascii="Times New Roman" w:hAnsi="Times New Roman"/>
                <w:sz w:val="20"/>
              </w:rPr>
            </w:pPr>
            <w:proofErr w:type="spellStart"/>
            <w:ins w:id="1117" w:author="Lonnie Mitchell" w:date="2017-07-28T10:54:00Z">
              <w:r>
                <w:rPr>
                  <w:rFonts w:ascii="Times New Roman" w:hAnsi="Times New Roman"/>
                  <w:sz w:val="20"/>
                </w:rPr>
                <w:t>PTCSessionInfo</w:t>
              </w:r>
              <w:proofErr w:type="spellEnd"/>
            </w:ins>
          </w:p>
        </w:tc>
      </w:tr>
      <w:tr w:rsidR="00F57E7C" w:rsidRPr="00C57772" w:rsidTr="003942F4">
        <w:trPr>
          <w:ins w:id="111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19" w:author="Lonnie Mitchell" w:date="2017-07-28T10:54:00Z"/>
                <w:rFonts w:ascii="Times New Roman" w:hAnsi="Times New Roman"/>
                <w:sz w:val="20"/>
              </w:rPr>
            </w:pPr>
            <w:proofErr w:type="spellStart"/>
            <w:ins w:id="1120" w:author="Lonnie Mitchell" w:date="2017-07-28T10:54:00Z">
              <w:r>
                <w:rPr>
                  <w:rFonts w:ascii="Times New Roman" w:hAnsi="Times New Roman"/>
                  <w:sz w:val="20"/>
                </w:rPr>
                <w:t>Target</w:t>
              </w:r>
              <w:r w:rsidRPr="000F4F22">
                <w:rPr>
                  <w:rFonts w:ascii="Times New Roman" w:hAnsi="Times New Roman"/>
                  <w:sz w:val="20"/>
                </w:rPr>
                <w:t>Identity</w:t>
              </w:r>
              <w:proofErr w:type="spellEnd"/>
            </w:ins>
          </w:p>
        </w:tc>
      </w:tr>
      <w:tr w:rsidR="00F57E7C" w:rsidRPr="00C57772" w:rsidTr="003942F4">
        <w:trPr>
          <w:ins w:id="112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22" w:author="Lonnie Mitchell" w:date="2017-07-28T10:54:00Z"/>
                <w:rFonts w:ascii="Times New Roman" w:hAnsi="Times New Roman"/>
                <w:sz w:val="20"/>
              </w:rPr>
            </w:pPr>
            <w:proofErr w:type="spellStart"/>
            <w:ins w:id="1123" w:author="Lonnie Mitchell" w:date="2017-07-28T10:54:00Z">
              <w:r w:rsidRPr="000F4F22">
                <w:rPr>
                  <w:rFonts w:ascii="Times New Roman" w:hAnsi="Times New Roman"/>
                  <w:sz w:val="20"/>
                </w:rPr>
                <w:t>Retrieve_Indication</w:t>
              </w:r>
              <w:proofErr w:type="spellEnd"/>
            </w:ins>
          </w:p>
        </w:tc>
      </w:tr>
      <w:tr w:rsidR="00F57E7C" w:rsidRPr="00C57772" w:rsidTr="003942F4">
        <w:trPr>
          <w:ins w:id="112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25" w:author="Lonnie Mitchell" w:date="2017-07-28T10:54:00Z"/>
                <w:rFonts w:ascii="Times New Roman" w:hAnsi="Times New Roman"/>
                <w:sz w:val="20"/>
              </w:rPr>
            </w:pPr>
            <w:proofErr w:type="spellStart"/>
            <w:ins w:id="1126" w:author="Lonnie Mitchell" w:date="2017-07-28T10:54:00Z">
              <w:r>
                <w:rPr>
                  <w:rFonts w:ascii="Times New Roman" w:hAnsi="Times New Roman"/>
                  <w:sz w:val="20"/>
                </w:rPr>
                <w:t>Retrieve_U</w:t>
              </w:r>
              <w:r w:rsidRPr="000F4F22">
                <w:rPr>
                  <w:rFonts w:ascii="Times New Roman" w:hAnsi="Times New Roman"/>
                  <w:sz w:val="20"/>
                </w:rPr>
                <w:t>ser</w:t>
              </w:r>
              <w:proofErr w:type="spellEnd"/>
            </w:ins>
          </w:p>
        </w:tc>
      </w:tr>
    </w:tbl>
    <w:p w:rsidR="00F57E7C" w:rsidRDefault="00F57E7C" w:rsidP="00F57E7C">
      <w:pPr>
        <w:rPr>
          <w:ins w:id="1127" w:author="Lonnie Mitchell" w:date="2017-07-28T10:54:00Z"/>
        </w:rPr>
      </w:pPr>
    </w:p>
    <w:p w:rsidR="00F57E7C" w:rsidDel="00012C93" w:rsidRDefault="00F57E7C" w:rsidP="00F57E7C">
      <w:pPr>
        <w:rPr>
          <w:ins w:id="1128" w:author="Lonnie Mitchell" w:date="2017-07-28T10:54:00Z"/>
          <w:del w:id="1129" w:author="JustID" w:date="2017-07-28T12:50:00Z"/>
        </w:rPr>
      </w:pPr>
    </w:p>
    <w:p w:rsidR="00F57E7C" w:rsidDel="00012C93" w:rsidRDefault="00F57E7C" w:rsidP="00F57E7C">
      <w:pPr>
        <w:rPr>
          <w:ins w:id="1130" w:author="Lonnie Mitchell" w:date="2017-07-28T10:54:00Z"/>
          <w:del w:id="1131" w:author="JustID" w:date="2017-07-28T12:50:00Z"/>
        </w:rPr>
      </w:pPr>
    </w:p>
    <w:p w:rsidR="00F57E7C" w:rsidDel="00012C93" w:rsidRDefault="00F57E7C" w:rsidP="00F57E7C">
      <w:pPr>
        <w:rPr>
          <w:ins w:id="1132" w:author="Lonnie Mitchell" w:date="2017-07-28T10:54:00Z"/>
          <w:del w:id="1133" w:author="JustID" w:date="2017-07-28T12:50:00Z"/>
        </w:rPr>
      </w:pPr>
    </w:p>
    <w:p w:rsidR="00F57E7C" w:rsidRPr="00C723F7" w:rsidRDefault="00F57E7C" w:rsidP="00F57E7C">
      <w:pPr>
        <w:pStyle w:val="ETSI-3"/>
        <w:rPr>
          <w:ins w:id="1134" w:author="Lonnie Mitchell" w:date="2017-07-28T10:54:00Z"/>
        </w:rPr>
      </w:pPr>
      <w:ins w:id="1135" w:author="Lonnie Mitchell" w:date="2017-07-28T10:54:00Z">
        <w:r>
          <w:lastRenderedPageBreak/>
          <w:t xml:space="preserve">Z.4.14 </w:t>
        </w:r>
        <w:r>
          <w:tab/>
          <w:t xml:space="preserve">PTC </w:t>
        </w:r>
        <w:r w:rsidRPr="00C723F7">
          <w:t xml:space="preserve">Media Modification </w:t>
        </w:r>
      </w:ins>
    </w:p>
    <w:p w:rsidR="00F57E7C" w:rsidRPr="007E2C72" w:rsidRDefault="00F57E7C" w:rsidP="00F57E7C">
      <w:pPr>
        <w:keepNext/>
        <w:rPr>
          <w:ins w:id="1136" w:author="Lonnie Mitchell" w:date="2017-07-28T10:54:00Z"/>
        </w:rPr>
      </w:pPr>
      <w:ins w:id="1137" w:author="Lonnie Mitchell" w:date="2017-07-28T10:54:00Z">
        <w:r w:rsidRPr="007E2C72">
          <w:t xml:space="preserve">During the PTC Session, a PTC Client may modify the voice frame </w:t>
        </w:r>
        <w:proofErr w:type="spellStart"/>
        <w:r w:rsidRPr="007E2C72">
          <w:t>packetization</w:t>
        </w:r>
        <w:proofErr w:type="spellEnd"/>
        <w:r w:rsidRPr="007E2C72">
          <w:t xml:space="preserve"> or voice codec mode by Out-of-band signalling using SDP payload</w:t>
        </w:r>
        <w:r>
          <w:t xml:space="preserve"> within SIP messages. The Media </w:t>
        </w:r>
        <w:r w:rsidRPr="007E2C72">
          <w:t xml:space="preserve">Modification event is generated when a re-negotiation of the media parameters occurs during a PTC Session involving the target </w:t>
        </w:r>
        <w:r>
          <w:t>MS</w:t>
        </w:r>
        <w:r w:rsidRPr="007E2C72">
          <w:t>. These elements will be delivered to the DF2 if available:</w:t>
        </w:r>
      </w:ins>
    </w:p>
    <w:p w:rsidR="00F57E7C" w:rsidRDefault="00F57E7C" w:rsidP="00F57E7C">
      <w:pPr>
        <w:pStyle w:val="ETSI-Body0"/>
        <w:rPr>
          <w:ins w:id="1138"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13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505880" w:rsidRDefault="00F57E7C" w:rsidP="003942F4">
            <w:pPr>
              <w:pStyle w:val="TAL"/>
              <w:ind w:left="1170" w:hanging="1170"/>
              <w:rPr>
                <w:ins w:id="1140" w:author="Lonnie Mitchell" w:date="2017-07-28T10:54:00Z"/>
                <w:rFonts w:ascii="Times New Roman" w:hAnsi="Times New Roman"/>
                <w:sz w:val="20"/>
              </w:rPr>
            </w:pPr>
            <w:ins w:id="1141" w:author="Lonnie Mitchell" w:date="2017-07-28T10:54:00Z">
              <w:r w:rsidRPr="00505880">
                <w:rPr>
                  <w:rFonts w:ascii="Times New Roman" w:hAnsi="Times New Roman"/>
                  <w:sz w:val="20"/>
                </w:rPr>
                <w:t>Observed SIP URI</w:t>
              </w:r>
            </w:ins>
          </w:p>
        </w:tc>
      </w:tr>
      <w:tr w:rsidR="00F57E7C" w:rsidRPr="00C57772" w:rsidTr="003942F4">
        <w:trPr>
          <w:ins w:id="114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43" w:author="Lonnie Mitchell" w:date="2017-07-28T10:54:00Z"/>
                <w:rFonts w:ascii="Times New Roman" w:hAnsi="Times New Roman"/>
                <w:sz w:val="20"/>
              </w:rPr>
            </w:pPr>
            <w:ins w:id="1144" w:author="Lonnie Mitchell" w:date="2017-07-28T10:54:00Z">
              <w:r>
                <w:rPr>
                  <w:rFonts w:ascii="Times New Roman" w:hAnsi="Times New Roman"/>
                  <w:sz w:val="20"/>
                </w:rPr>
                <w:t xml:space="preserve">Observed TEL URI </w:t>
              </w:r>
            </w:ins>
          </w:p>
        </w:tc>
      </w:tr>
      <w:tr w:rsidR="00F57E7C" w:rsidRPr="00C57772" w:rsidTr="003942F4">
        <w:trPr>
          <w:ins w:id="114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46" w:author="Lonnie Mitchell" w:date="2017-07-28T10:54:00Z"/>
                <w:rFonts w:ascii="Times New Roman" w:hAnsi="Times New Roman"/>
                <w:sz w:val="20"/>
              </w:rPr>
            </w:pPr>
            <w:ins w:id="1147" w:author="Lonnie Mitchell" w:date="2017-07-28T10:54:00Z">
              <w:r w:rsidRPr="000F4F22">
                <w:rPr>
                  <w:rFonts w:ascii="Times New Roman" w:hAnsi="Times New Roman"/>
                  <w:sz w:val="20"/>
                </w:rPr>
                <w:t>Observed IMEI</w:t>
              </w:r>
            </w:ins>
          </w:p>
        </w:tc>
      </w:tr>
      <w:tr w:rsidR="00F57E7C" w:rsidRPr="00C57772" w:rsidTr="003942F4">
        <w:trPr>
          <w:ins w:id="114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149" w:author="Lonnie Mitchell" w:date="2017-07-28T10:54:00Z"/>
                <w:rFonts w:ascii="Times New Roman" w:hAnsi="Times New Roman"/>
                <w:sz w:val="20"/>
              </w:rPr>
            </w:pPr>
            <w:ins w:id="1150" w:author="Lonnie Mitchell" w:date="2017-07-28T10:54:00Z">
              <w:r w:rsidRPr="006D1AEA">
                <w:rPr>
                  <w:rFonts w:ascii="Times New Roman" w:hAnsi="Times New Roman"/>
                  <w:sz w:val="20"/>
                </w:rPr>
                <w:t>MCPTT ID</w:t>
              </w:r>
            </w:ins>
          </w:p>
        </w:tc>
      </w:tr>
      <w:tr w:rsidR="00F57E7C" w:rsidRPr="00C57772" w:rsidTr="003942F4">
        <w:trPr>
          <w:ins w:id="115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52" w:author="Lonnie Mitchell" w:date="2017-07-28T10:54:00Z"/>
                <w:rFonts w:ascii="Times New Roman" w:hAnsi="Times New Roman"/>
                <w:sz w:val="20"/>
              </w:rPr>
            </w:pPr>
            <w:ins w:id="1153" w:author="Lonnie Mitchell" w:date="2017-07-28T10:54:00Z">
              <w:r w:rsidRPr="000F4F22">
                <w:rPr>
                  <w:rFonts w:ascii="Times New Roman" w:hAnsi="Times New Roman"/>
                  <w:sz w:val="20"/>
                </w:rPr>
                <w:t>Event type</w:t>
              </w:r>
            </w:ins>
          </w:p>
        </w:tc>
      </w:tr>
      <w:tr w:rsidR="00F57E7C" w:rsidRPr="00C57772" w:rsidTr="003942F4">
        <w:trPr>
          <w:ins w:id="115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55" w:author="Lonnie Mitchell" w:date="2017-07-28T10:54:00Z"/>
                <w:rFonts w:ascii="Times New Roman" w:hAnsi="Times New Roman"/>
                <w:sz w:val="20"/>
              </w:rPr>
            </w:pPr>
            <w:ins w:id="1156" w:author="Lonnie Mitchell" w:date="2017-07-28T10:54:00Z">
              <w:r w:rsidRPr="000F4F22">
                <w:rPr>
                  <w:rFonts w:ascii="Times New Roman" w:hAnsi="Times New Roman"/>
                  <w:sz w:val="20"/>
                </w:rPr>
                <w:t>Event Time</w:t>
              </w:r>
            </w:ins>
          </w:p>
        </w:tc>
      </w:tr>
      <w:tr w:rsidR="00F57E7C" w:rsidRPr="00C57772" w:rsidTr="003942F4">
        <w:trPr>
          <w:ins w:id="115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58" w:author="Lonnie Mitchell" w:date="2017-07-28T10:54:00Z"/>
                <w:rFonts w:ascii="Times New Roman" w:hAnsi="Times New Roman"/>
                <w:sz w:val="20"/>
              </w:rPr>
            </w:pPr>
            <w:ins w:id="1159" w:author="Lonnie Mitchell" w:date="2017-07-28T10:54:00Z">
              <w:r w:rsidRPr="000F4F22">
                <w:rPr>
                  <w:rFonts w:ascii="Times New Roman" w:hAnsi="Times New Roman"/>
                  <w:sz w:val="20"/>
                </w:rPr>
                <w:t>Event Date</w:t>
              </w:r>
            </w:ins>
          </w:p>
        </w:tc>
      </w:tr>
      <w:tr w:rsidR="00F57E7C" w:rsidRPr="00C57772" w:rsidTr="003942F4">
        <w:trPr>
          <w:ins w:id="116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61" w:author="Lonnie Mitchell" w:date="2017-07-28T10:54:00Z"/>
                <w:rFonts w:ascii="Times New Roman" w:hAnsi="Times New Roman"/>
                <w:sz w:val="20"/>
              </w:rPr>
            </w:pPr>
            <w:ins w:id="1162" w:author="Lonnie Mitchell" w:date="2017-07-28T10:54:00Z">
              <w:r w:rsidRPr="000F4F22">
                <w:rPr>
                  <w:rFonts w:ascii="Times New Roman" w:hAnsi="Times New Roman"/>
                  <w:sz w:val="20"/>
                </w:rPr>
                <w:t>Network Element Identifier</w:t>
              </w:r>
            </w:ins>
          </w:p>
        </w:tc>
      </w:tr>
      <w:tr w:rsidR="00F57E7C" w:rsidRPr="00C57772" w:rsidTr="003942F4">
        <w:trPr>
          <w:ins w:id="116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64" w:author="Lonnie Mitchell" w:date="2017-07-28T10:54:00Z"/>
                <w:rFonts w:ascii="Times New Roman" w:hAnsi="Times New Roman"/>
                <w:sz w:val="20"/>
              </w:rPr>
            </w:pPr>
            <w:proofErr w:type="spellStart"/>
            <w:ins w:id="1165" w:author="Lonnie Mitchell" w:date="2017-07-28T10:54:00Z">
              <w:r>
                <w:rPr>
                  <w:rFonts w:ascii="Times New Roman" w:hAnsi="Times New Roman"/>
                  <w:sz w:val="20"/>
                </w:rPr>
                <w:t>PTCCorrelationID</w:t>
              </w:r>
              <w:proofErr w:type="spellEnd"/>
            </w:ins>
          </w:p>
        </w:tc>
      </w:tr>
      <w:tr w:rsidR="00F57E7C" w:rsidRPr="00C57772" w:rsidTr="003942F4">
        <w:trPr>
          <w:ins w:id="116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67" w:author="Lonnie Mitchell" w:date="2017-07-28T10:54:00Z"/>
                <w:rFonts w:ascii="Times New Roman" w:hAnsi="Times New Roman"/>
                <w:sz w:val="20"/>
              </w:rPr>
            </w:pPr>
            <w:proofErr w:type="spellStart"/>
            <w:ins w:id="1168" w:author="Lonnie Mitchell" w:date="2017-07-28T10:54:00Z">
              <w:r>
                <w:rPr>
                  <w:rFonts w:ascii="Times New Roman" w:hAnsi="Times New Roman"/>
                  <w:sz w:val="20"/>
                </w:rPr>
                <w:t>PTCSessionInfo</w:t>
              </w:r>
              <w:proofErr w:type="spellEnd"/>
            </w:ins>
          </w:p>
        </w:tc>
      </w:tr>
      <w:tr w:rsidR="00F57E7C" w:rsidRPr="00C57772" w:rsidTr="003942F4">
        <w:trPr>
          <w:ins w:id="116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70" w:author="Lonnie Mitchell" w:date="2017-07-28T10:54:00Z"/>
                <w:rFonts w:ascii="Times New Roman" w:hAnsi="Times New Roman"/>
                <w:sz w:val="20"/>
              </w:rPr>
            </w:pPr>
            <w:proofErr w:type="spellStart"/>
            <w:ins w:id="1171" w:author="Lonnie Mitchell" w:date="2017-07-28T10:54:00Z">
              <w:r>
                <w:rPr>
                  <w:rFonts w:ascii="Times New Roman" w:hAnsi="Times New Roman"/>
                  <w:sz w:val="20"/>
                </w:rPr>
                <w:t>Target</w:t>
              </w:r>
              <w:r w:rsidRPr="000F4F22">
                <w:rPr>
                  <w:rFonts w:ascii="Times New Roman" w:hAnsi="Times New Roman"/>
                  <w:sz w:val="20"/>
                </w:rPr>
                <w:t>Identity</w:t>
              </w:r>
              <w:proofErr w:type="spellEnd"/>
            </w:ins>
          </w:p>
        </w:tc>
      </w:tr>
      <w:tr w:rsidR="00F57E7C" w:rsidRPr="00C57772" w:rsidTr="003942F4">
        <w:trPr>
          <w:ins w:id="117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73" w:author="Lonnie Mitchell" w:date="2017-07-28T10:54:00Z"/>
                <w:rFonts w:ascii="Times New Roman" w:hAnsi="Times New Roman"/>
                <w:sz w:val="20"/>
              </w:rPr>
            </w:pPr>
            <w:proofErr w:type="spellStart"/>
            <w:ins w:id="1174" w:author="Lonnie Mitchell" w:date="2017-07-28T10:54:00Z">
              <w:r w:rsidRPr="000F4F22">
                <w:rPr>
                  <w:rFonts w:ascii="Times New Roman" w:hAnsi="Times New Roman"/>
                  <w:sz w:val="20"/>
                </w:rPr>
                <w:t>BearerCapability</w:t>
              </w:r>
              <w:proofErr w:type="spellEnd"/>
            </w:ins>
          </w:p>
        </w:tc>
      </w:tr>
    </w:tbl>
    <w:p w:rsidR="00F57E7C" w:rsidRDefault="00F57E7C" w:rsidP="00F57E7C">
      <w:pPr>
        <w:rPr>
          <w:ins w:id="1175" w:author="Lonnie Mitchell" w:date="2017-07-28T10:54:00Z"/>
        </w:rPr>
      </w:pPr>
    </w:p>
    <w:p w:rsidR="00F57E7C" w:rsidRPr="00C723F7" w:rsidRDefault="00F57E7C" w:rsidP="00F57E7C">
      <w:pPr>
        <w:pStyle w:val="ETSI-3"/>
        <w:rPr>
          <w:ins w:id="1176" w:author="Lonnie Mitchell" w:date="2017-07-28T10:54:00Z"/>
        </w:rPr>
      </w:pPr>
      <w:ins w:id="1177" w:author="Lonnie Mitchell" w:date="2017-07-28T10:54:00Z">
        <w:r>
          <w:t xml:space="preserve">Z.4.15 </w:t>
        </w:r>
        <w:r>
          <w:tab/>
          <w:t xml:space="preserve">PTC </w:t>
        </w:r>
        <w:r w:rsidRPr="00C723F7">
          <w:t xml:space="preserve">Group Advertisement </w:t>
        </w:r>
      </w:ins>
    </w:p>
    <w:p w:rsidR="00F57E7C" w:rsidRPr="007E2C72" w:rsidRDefault="00F57E7C" w:rsidP="00F57E7C">
      <w:pPr>
        <w:keepNext/>
        <w:rPr>
          <w:ins w:id="1178" w:author="Lonnie Mitchell" w:date="2017-07-28T10:54:00Z"/>
        </w:rPr>
      </w:pPr>
      <w:ins w:id="1179" w:author="Lonnie Mitchell" w:date="2017-07-28T10:54:00Z">
        <w:r w:rsidRPr="007E2C72">
          <w:t xml:space="preserve">This event is generated when a PTC Intercept </w:t>
        </w:r>
        <w:r>
          <w:t>Target</w:t>
        </w:r>
        <w:r w:rsidRPr="007E2C72">
          <w:t xml:space="preserve">’s MS sends Group Advertisement information to a single PTC user, a list of PTC users or to all members of the Group using the Group Identity. These elements will be delivered to the DF2 if available: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18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F86DD0" w:rsidRDefault="00F57E7C" w:rsidP="003942F4">
            <w:pPr>
              <w:pStyle w:val="TAL"/>
              <w:ind w:left="1170" w:hanging="1170"/>
              <w:rPr>
                <w:ins w:id="1181" w:author="Lonnie Mitchell" w:date="2017-07-28T10:54:00Z"/>
                <w:rFonts w:ascii="Times New Roman" w:hAnsi="Times New Roman"/>
                <w:sz w:val="20"/>
              </w:rPr>
            </w:pPr>
            <w:ins w:id="1182" w:author="Lonnie Mitchell" w:date="2017-07-28T10:54:00Z">
              <w:r w:rsidRPr="00F86DD0">
                <w:rPr>
                  <w:rFonts w:ascii="Times New Roman" w:hAnsi="Times New Roman"/>
                  <w:sz w:val="20"/>
                </w:rPr>
                <w:t>Observed SIP URI</w:t>
              </w:r>
            </w:ins>
          </w:p>
        </w:tc>
      </w:tr>
      <w:tr w:rsidR="00F57E7C" w:rsidRPr="00C57772" w:rsidTr="003942F4">
        <w:trPr>
          <w:ins w:id="118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84" w:author="Lonnie Mitchell" w:date="2017-07-28T10:54:00Z"/>
                <w:rFonts w:ascii="Times New Roman" w:hAnsi="Times New Roman"/>
                <w:sz w:val="20"/>
              </w:rPr>
            </w:pPr>
            <w:ins w:id="1185" w:author="Lonnie Mitchell" w:date="2017-07-28T10:54:00Z">
              <w:r>
                <w:rPr>
                  <w:rFonts w:ascii="Times New Roman" w:hAnsi="Times New Roman"/>
                  <w:sz w:val="20"/>
                </w:rPr>
                <w:t xml:space="preserve">Observed TEL URI </w:t>
              </w:r>
            </w:ins>
          </w:p>
        </w:tc>
      </w:tr>
      <w:tr w:rsidR="00F57E7C" w:rsidRPr="00C57772" w:rsidTr="003942F4">
        <w:trPr>
          <w:ins w:id="118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87" w:author="Lonnie Mitchell" w:date="2017-07-28T10:54:00Z"/>
                <w:rFonts w:ascii="Times New Roman" w:hAnsi="Times New Roman"/>
                <w:sz w:val="20"/>
              </w:rPr>
            </w:pPr>
            <w:ins w:id="1188" w:author="Lonnie Mitchell" w:date="2017-07-28T10:54:00Z">
              <w:r w:rsidRPr="000F4F22">
                <w:rPr>
                  <w:rFonts w:ascii="Times New Roman" w:hAnsi="Times New Roman"/>
                  <w:sz w:val="20"/>
                </w:rPr>
                <w:t>Observed IMEI</w:t>
              </w:r>
            </w:ins>
          </w:p>
        </w:tc>
      </w:tr>
      <w:tr w:rsidR="00F57E7C" w:rsidRPr="00C57772" w:rsidTr="003942F4">
        <w:trPr>
          <w:ins w:id="118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190" w:author="Lonnie Mitchell" w:date="2017-07-28T10:54:00Z"/>
                <w:rFonts w:ascii="Times New Roman" w:hAnsi="Times New Roman"/>
                <w:sz w:val="20"/>
              </w:rPr>
            </w:pPr>
            <w:ins w:id="1191" w:author="Lonnie Mitchell" w:date="2017-07-28T10:54:00Z">
              <w:r w:rsidRPr="00E91AF1">
                <w:rPr>
                  <w:rFonts w:ascii="Times New Roman" w:hAnsi="Times New Roman"/>
                  <w:sz w:val="20"/>
                </w:rPr>
                <w:t>MCPTT ID</w:t>
              </w:r>
            </w:ins>
          </w:p>
        </w:tc>
      </w:tr>
      <w:tr w:rsidR="00F57E7C" w:rsidRPr="00C57772" w:rsidTr="003942F4">
        <w:trPr>
          <w:ins w:id="119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93" w:author="Lonnie Mitchell" w:date="2017-07-28T10:54:00Z"/>
                <w:rFonts w:ascii="Times New Roman" w:hAnsi="Times New Roman"/>
                <w:sz w:val="20"/>
              </w:rPr>
            </w:pPr>
            <w:ins w:id="1194" w:author="Lonnie Mitchell" w:date="2017-07-28T10:54:00Z">
              <w:r w:rsidRPr="000F4F22">
                <w:rPr>
                  <w:rFonts w:ascii="Times New Roman" w:hAnsi="Times New Roman"/>
                  <w:sz w:val="20"/>
                </w:rPr>
                <w:t>Event type</w:t>
              </w:r>
            </w:ins>
          </w:p>
        </w:tc>
      </w:tr>
      <w:tr w:rsidR="00F57E7C" w:rsidRPr="00C57772" w:rsidTr="003942F4">
        <w:trPr>
          <w:ins w:id="119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96" w:author="Lonnie Mitchell" w:date="2017-07-28T10:54:00Z"/>
                <w:rFonts w:ascii="Times New Roman" w:hAnsi="Times New Roman"/>
                <w:sz w:val="20"/>
              </w:rPr>
            </w:pPr>
            <w:ins w:id="1197" w:author="Lonnie Mitchell" w:date="2017-07-28T10:54:00Z">
              <w:r w:rsidRPr="000F4F22">
                <w:rPr>
                  <w:rFonts w:ascii="Times New Roman" w:hAnsi="Times New Roman"/>
                  <w:sz w:val="20"/>
                </w:rPr>
                <w:t>Event Time</w:t>
              </w:r>
            </w:ins>
          </w:p>
        </w:tc>
      </w:tr>
      <w:tr w:rsidR="00F57E7C" w:rsidRPr="00C57772" w:rsidTr="003942F4">
        <w:trPr>
          <w:ins w:id="119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199" w:author="Lonnie Mitchell" w:date="2017-07-28T10:54:00Z"/>
                <w:rFonts w:ascii="Times New Roman" w:hAnsi="Times New Roman"/>
                <w:sz w:val="20"/>
              </w:rPr>
            </w:pPr>
            <w:ins w:id="1200" w:author="Lonnie Mitchell" w:date="2017-07-28T10:54:00Z">
              <w:r w:rsidRPr="000F4F22">
                <w:rPr>
                  <w:rFonts w:ascii="Times New Roman" w:hAnsi="Times New Roman"/>
                  <w:sz w:val="20"/>
                </w:rPr>
                <w:t>Event Date</w:t>
              </w:r>
            </w:ins>
          </w:p>
        </w:tc>
      </w:tr>
      <w:tr w:rsidR="00F57E7C" w:rsidRPr="00C57772" w:rsidTr="003942F4">
        <w:trPr>
          <w:ins w:id="120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02" w:author="Lonnie Mitchell" w:date="2017-07-28T10:54:00Z"/>
                <w:rFonts w:ascii="Times New Roman" w:hAnsi="Times New Roman"/>
                <w:sz w:val="20"/>
              </w:rPr>
            </w:pPr>
            <w:ins w:id="1203" w:author="Lonnie Mitchell" w:date="2017-07-28T10:54:00Z">
              <w:r w:rsidRPr="000F4F22">
                <w:rPr>
                  <w:rFonts w:ascii="Times New Roman" w:hAnsi="Times New Roman"/>
                  <w:sz w:val="20"/>
                </w:rPr>
                <w:t>Network Element Identifier</w:t>
              </w:r>
            </w:ins>
          </w:p>
        </w:tc>
      </w:tr>
      <w:tr w:rsidR="00F57E7C" w:rsidRPr="00C57772" w:rsidTr="003942F4">
        <w:trPr>
          <w:ins w:id="120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53C99" w:rsidRDefault="00F57E7C" w:rsidP="003942F4">
            <w:pPr>
              <w:pStyle w:val="ETSI-Body0"/>
              <w:rPr>
                <w:ins w:id="1205" w:author="Lonnie Mitchell" w:date="2017-07-28T10:54:00Z"/>
              </w:rPr>
            </w:pPr>
            <w:proofErr w:type="spellStart"/>
            <w:ins w:id="1206" w:author="Lonnie Mitchell" w:date="2017-07-28T10:54:00Z">
              <w:r w:rsidRPr="00753C99">
                <w:t>TargetIdentity</w:t>
              </w:r>
              <w:proofErr w:type="spellEnd"/>
            </w:ins>
          </w:p>
        </w:tc>
      </w:tr>
      <w:tr w:rsidR="00F57E7C" w:rsidRPr="00C57772" w:rsidTr="003942F4">
        <w:trPr>
          <w:ins w:id="120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53C99" w:rsidRDefault="00F57E7C" w:rsidP="003942F4">
            <w:pPr>
              <w:pStyle w:val="ETSI-Body0"/>
              <w:rPr>
                <w:ins w:id="1208" w:author="Lonnie Mitchell" w:date="2017-07-28T10:54:00Z"/>
              </w:rPr>
            </w:pPr>
            <w:proofErr w:type="spellStart"/>
            <w:ins w:id="1209" w:author="Lonnie Mitchell" w:date="2017-07-28T10:54:00Z">
              <w:r w:rsidRPr="00753C99">
                <w:t>Group_Identity</w:t>
              </w:r>
              <w:proofErr w:type="spellEnd"/>
            </w:ins>
          </w:p>
        </w:tc>
      </w:tr>
      <w:tr w:rsidR="00F57E7C" w:rsidRPr="00C57772" w:rsidTr="003942F4">
        <w:trPr>
          <w:ins w:id="121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53C99" w:rsidRDefault="00F57E7C" w:rsidP="003942F4">
            <w:pPr>
              <w:pStyle w:val="ETSI-Body0"/>
              <w:rPr>
                <w:ins w:id="1211" w:author="Lonnie Mitchell" w:date="2017-07-28T10:54:00Z"/>
              </w:rPr>
            </w:pPr>
            <w:proofErr w:type="spellStart"/>
            <w:ins w:id="1212" w:author="Lonnie Mitchell" w:date="2017-07-28T10:54:00Z">
              <w:r w:rsidRPr="00753C99">
                <w:t>Group_Ad_Sender</w:t>
              </w:r>
              <w:proofErr w:type="spellEnd"/>
            </w:ins>
          </w:p>
        </w:tc>
      </w:tr>
      <w:tr w:rsidR="00F57E7C" w:rsidRPr="00C57772" w:rsidTr="003942F4">
        <w:trPr>
          <w:ins w:id="121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53C99" w:rsidRDefault="00F57E7C" w:rsidP="003942F4">
            <w:pPr>
              <w:pStyle w:val="ETSI-Body0"/>
              <w:rPr>
                <w:ins w:id="1214" w:author="Lonnie Mitchell" w:date="2017-07-28T10:54:00Z"/>
              </w:rPr>
            </w:pPr>
            <w:proofErr w:type="spellStart"/>
            <w:ins w:id="1215" w:author="Lonnie Mitchell" w:date="2017-07-28T10:54:00Z">
              <w:r w:rsidRPr="00753C99">
                <w:t>Group_Ad_Receiver</w:t>
              </w:r>
              <w:proofErr w:type="spellEnd"/>
            </w:ins>
          </w:p>
        </w:tc>
      </w:tr>
      <w:tr w:rsidR="00F57E7C" w:rsidRPr="00C57772" w:rsidTr="003942F4">
        <w:trPr>
          <w:ins w:id="121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53C99" w:rsidRDefault="00F57E7C" w:rsidP="003942F4">
            <w:pPr>
              <w:pStyle w:val="ETSI-Body0"/>
              <w:rPr>
                <w:ins w:id="1217" w:author="Lonnie Mitchell" w:date="2017-07-28T10:54:00Z"/>
              </w:rPr>
            </w:pPr>
            <w:proofErr w:type="spellStart"/>
            <w:ins w:id="1218" w:author="Lonnie Mitchell" w:date="2017-07-28T10:54:00Z">
              <w:r w:rsidRPr="00753C99">
                <w:t>PTCHost</w:t>
              </w:r>
              <w:proofErr w:type="spellEnd"/>
            </w:ins>
          </w:p>
        </w:tc>
      </w:tr>
      <w:tr w:rsidR="00F57E7C" w:rsidRPr="00C57772" w:rsidTr="003942F4">
        <w:trPr>
          <w:ins w:id="121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53C99" w:rsidRDefault="00F57E7C" w:rsidP="003942F4">
            <w:pPr>
              <w:pStyle w:val="ETSI-Body0"/>
              <w:rPr>
                <w:ins w:id="1220" w:author="Lonnie Mitchell" w:date="2017-07-28T10:54:00Z"/>
              </w:rPr>
            </w:pPr>
            <w:proofErr w:type="spellStart"/>
            <w:ins w:id="1221" w:author="Lonnie Mitchell" w:date="2017-07-28T10:54:00Z">
              <w:r w:rsidRPr="00753C99">
                <w:t>Group_Characteristics</w:t>
              </w:r>
              <w:proofErr w:type="spellEnd"/>
            </w:ins>
          </w:p>
        </w:tc>
      </w:tr>
    </w:tbl>
    <w:p w:rsidR="00F57E7C" w:rsidRDefault="00F57E7C" w:rsidP="00F57E7C">
      <w:pPr>
        <w:ind w:left="1170" w:hanging="1170"/>
        <w:jc w:val="center"/>
        <w:rPr>
          <w:ins w:id="1222" w:author="Lonnie Mitchell" w:date="2017-07-28T10:54:00Z"/>
          <w:b/>
        </w:rPr>
      </w:pPr>
    </w:p>
    <w:p w:rsidR="00F57E7C" w:rsidRPr="00C723F7" w:rsidRDefault="00F57E7C" w:rsidP="00F57E7C">
      <w:pPr>
        <w:pStyle w:val="ETSI-3"/>
        <w:rPr>
          <w:ins w:id="1223" w:author="Lonnie Mitchell" w:date="2017-07-28T10:54:00Z"/>
        </w:rPr>
      </w:pPr>
      <w:ins w:id="1224" w:author="Lonnie Mitchell" w:date="2017-07-28T10:54:00Z">
        <w:r>
          <w:lastRenderedPageBreak/>
          <w:t xml:space="preserve">Z.4.16 </w:t>
        </w:r>
        <w:r>
          <w:tab/>
          <w:t xml:space="preserve">PTC </w:t>
        </w:r>
        <w:r w:rsidRPr="00C723F7">
          <w:t xml:space="preserve">Floor Control   </w:t>
        </w:r>
      </w:ins>
    </w:p>
    <w:p w:rsidR="00F57E7C" w:rsidRPr="007E2C72" w:rsidRDefault="00F57E7C" w:rsidP="00F57E7C">
      <w:pPr>
        <w:keepNext/>
        <w:rPr>
          <w:ins w:id="1225" w:author="Lonnie Mitchell" w:date="2017-07-28T10:54:00Z"/>
        </w:rPr>
      </w:pPr>
      <w:ins w:id="1226" w:author="Lonnie Mitchell" w:date="2017-07-28T10:54:00Z">
        <w:r w:rsidRPr="007E2C72">
          <w:t>Floor Control arbitrates requests from the PTC Clients for the right to send media (i.e., the right to speak).  Note, the term “Floor Control” is used to mean the same as term “Talk Burst Control”. When the PTC target is participating in a PTC Session, a Floor Control event is generated when the target requests to speak (e.g., presses the PTT mechanism) or the target is given permission to speak in response to a request (e.g., the network responds positively to the PTC Subscriber’s request) or is refused the request to speak and when the target is finished speaking (e.g., the PTC Intercept target releases the PTT mechanism). These elements will be delivered to the DF2 if available:</w:t>
        </w:r>
      </w:ins>
    </w:p>
    <w:p w:rsidR="00F57E7C" w:rsidRDefault="00F57E7C" w:rsidP="00F57E7C">
      <w:pPr>
        <w:pStyle w:val="ETSI-Body0"/>
        <w:rPr>
          <w:ins w:id="1227"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22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29" w:author="Lonnie Mitchell" w:date="2017-07-28T10:54:00Z"/>
                <w:rFonts w:ascii="Times New Roman" w:hAnsi="Times New Roman"/>
                <w:sz w:val="20"/>
              </w:rPr>
            </w:pPr>
            <w:ins w:id="1230" w:author="Lonnie Mitchell" w:date="2017-07-28T10:54:00Z">
              <w:r w:rsidRPr="000F4F22">
                <w:rPr>
                  <w:rFonts w:ascii="Times New Roman" w:hAnsi="Times New Roman"/>
                  <w:sz w:val="20"/>
                </w:rPr>
                <w:t>Observed SIP URI</w:t>
              </w:r>
            </w:ins>
          </w:p>
        </w:tc>
      </w:tr>
      <w:tr w:rsidR="00F57E7C" w:rsidRPr="00C57772" w:rsidTr="003942F4">
        <w:trPr>
          <w:ins w:id="123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32" w:author="Lonnie Mitchell" w:date="2017-07-28T10:54:00Z"/>
                <w:rFonts w:ascii="Times New Roman" w:hAnsi="Times New Roman"/>
                <w:sz w:val="20"/>
              </w:rPr>
            </w:pPr>
            <w:ins w:id="1233" w:author="Lonnie Mitchell" w:date="2017-07-28T10:54:00Z">
              <w:r>
                <w:rPr>
                  <w:rFonts w:ascii="Times New Roman" w:hAnsi="Times New Roman"/>
                  <w:sz w:val="20"/>
                </w:rPr>
                <w:t xml:space="preserve">Observed TEL URI </w:t>
              </w:r>
            </w:ins>
          </w:p>
        </w:tc>
      </w:tr>
      <w:tr w:rsidR="00F57E7C" w:rsidRPr="00C57772" w:rsidTr="003942F4">
        <w:trPr>
          <w:ins w:id="123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35" w:author="Lonnie Mitchell" w:date="2017-07-28T10:54:00Z"/>
                <w:rFonts w:ascii="Times New Roman" w:hAnsi="Times New Roman"/>
                <w:sz w:val="20"/>
              </w:rPr>
            </w:pPr>
            <w:ins w:id="1236" w:author="Lonnie Mitchell" w:date="2017-07-28T10:54:00Z">
              <w:r w:rsidRPr="000F4F22">
                <w:rPr>
                  <w:rFonts w:ascii="Times New Roman" w:hAnsi="Times New Roman"/>
                  <w:sz w:val="20"/>
                </w:rPr>
                <w:t>Observed IMEI</w:t>
              </w:r>
            </w:ins>
          </w:p>
        </w:tc>
      </w:tr>
      <w:tr w:rsidR="00F57E7C" w:rsidRPr="00C57772" w:rsidTr="003942F4">
        <w:trPr>
          <w:ins w:id="123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238" w:author="Lonnie Mitchell" w:date="2017-07-28T10:54:00Z"/>
                <w:rFonts w:ascii="Times New Roman" w:hAnsi="Times New Roman"/>
                <w:sz w:val="20"/>
              </w:rPr>
            </w:pPr>
            <w:ins w:id="1239" w:author="Lonnie Mitchell" w:date="2017-07-28T10:54:00Z">
              <w:r w:rsidRPr="009F7CBA">
                <w:rPr>
                  <w:rFonts w:ascii="Times New Roman" w:hAnsi="Times New Roman"/>
                  <w:sz w:val="20"/>
                </w:rPr>
                <w:t>MCPTT ID</w:t>
              </w:r>
            </w:ins>
          </w:p>
        </w:tc>
      </w:tr>
      <w:tr w:rsidR="00F57E7C" w:rsidRPr="00C57772" w:rsidTr="003942F4">
        <w:trPr>
          <w:ins w:id="124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41" w:author="Lonnie Mitchell" w:date="2017-07-28T10:54:00Z"/>
                <w:rFonts w:ascii="Times New Roman" w:hAnsi="Times New Roman"/>
                <w:sz w:val="20"/>
              </w:rPr>
            </w:pPr>
            <w:ins w:id="1242" w:author="Lonnie Mitchell" w:date="2017-07-28T10:54:00Z">
              <w:r w:rsidRPr="000F4F22">
                <w:rPr>
                  <w:rFonts w:ascii="Times New Roman" w:hAnsi="Times New Roman"/>
                  <w:sz w:val="20"/>
                </w:rPr>
                <w:t>Event type</w:t>
              </w:r>
            </w:ins>
          </w:p>
        </w:tc>
      </w:tr>
      <w:tr w:rsidR="00F57E7C" w:rsidRPr="00C57772" w:rsidTr="003942F4">
        <w:trPr>
          <w:ins w:id="124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44" w:author="Lonnie Mitchell" w:date="2017-07-28T10:54:00Z"/>
                <w:rFonts w:ascii="Times New Roman" w:hAnsi="Times New Roman"/>
                <w:sz w:val="20"/>
              </w:rPr>
            </w:pPr>
            <w:ins w:id="1245" w:author="Lonnie Mitchell" w:date="2017-07-28T10:54:00Z">
              <w:r w:rsidRPr="000F4F22">
                <w:rPr>
                  <w:rFonts w:ascii="Times New Roman" w:hAnsi="Times New Roman"/>
                  <w:sz w:val="20"/>
                </w:rPr>
                <w:t>Event Time</w:t>
              </w:r>
            </w:ins>
          </w:p>
        </w:tc>
      </w:tr>
      <w:tr w:rsidR="00F57E7C" w:rsidRPr="00C57772" w:rsidTr="003942F4">
        <w:trPr>
          <w:ins w:id="124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47" w:author="Lonnie Mitchell" w:date="2017-07-28T10:54:00Z"/>
                <w:rFonts w:ascii="Times New Roman" w:hAnsi="Times New Roman"/>
                <w:sz w:val="20"/>
              </w:rPr>
            </w:pPr>
            <w:ins w:id="1248" w:author="Lonnie Mitchell" w:date="2017-07-28T10:54:00Z">
              <w:r w:rsidRPr="000F4F22">
                <w:rPr>
                  <w:rFonts w:ascii="Times New Roman" w:hAnsi="Times New Roman"/>
                  <w:sz w:val="20"/>
                </w:rPr>
                <w:t>Event Date</w:t>
              </w:r>
            </w:ins>
          </w:p>
        </w:tc>
      </w:tr>
      <w:tr w:rsidR="00F57E7C" w:rsidRPr="00C57772" w:rsidTr="003942F4">
        <w:trPr>
          <w:ins w:id="124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50" w:author="Lonnie Mitchell" w:date="2017-07-28T10:54:00Z"/>
                <w:rFonts w:ascii="Times New Roman" w:hAnsi="Times New Roman"/>
                <w:sz w:val="20"/>
              </w:rPr>
            </w:pPr>
            <w:ins w:id="1251" w:author="Lonnie Mitchell" w:date="2017-07-28T10:54:00Z">
              <w:r w:rsidRPr="000F4F22">
                <w:rPr>
                  <w:rFonts w:ascii="Times New Roman" w:hAnsi="Times New Roman"/>
                  <w:sz w:val="20"/>
                </w:rPr>
                <w:t>Network Element Identifier</w:t>
              </w:r>
            </w:ins>
          </w:p>
        </w:tc>
      </w:tr>
      <w:tr w:rsidR="00F57E7C" w:rsidRPr="00C57772" w:rsidTr="003942F4">
        <w:trPr>
          <w:ins w:id="125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53" w:author="Lonnie Mitchell" w:date="2017-07-28T10:54:00Z"/>
                <w:rFonts w:ascii="Times New Roman" w:hAnsi="Times New Roman"/>
                <w:sz w:val="20"/>
              </w:rPr>
            </w:pPr>
            <w:proofErr w:type="spellStart"/>
            <w:ins w:id="1254" w:author="Lonnie Mitchell" w:date="2017-07-28T10:54:00Z">
              <w:r>
                <w:rPr>
                  <w:rFonts w:ascii="Times New Roman" w:hAnsi="Times New Roman"/>
                  <w:sz w:val="20"/>
                </w:rPr>
                <w:t>Target</w:t>
              </w:r>
              <w:r w:rsidRPr="000F4F22">
                <w:rPr>
                  <w:rFonts w:ascii="Times New Roman" w:hAnsi="Times New Roman"/>
                  <w:sz w:val="20"/>
                </w:rPr>
                <w:t>Identity</w:t>
              </w:r>
              <w:proofErr w:type="spellEnd"/>
            </w:ins>
          </w:p>
        </w:tc>
      </w:tr>
      <w:tr w:rsidR="00F57E7C" w:rsidRPr="00C57772" w:rsidTr="003942F4">
        <w:trPr>
          <w:ins w:id="125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56" w:author="Lonnie Mitchell" w:date="2017-07-28T10:54:00Z"/>
                <w:rFonts w:ascii="Times New Roman" w:hAnsi="Times New Roman"/>
                <w:sz w:val="20"/>
              </w:rPr>
            </w:pPr>
            <w:proofErr w:type="spellStart"/>
            <w:ins w:id="1257" w:author="Lonnie Mitchell" w:date="2017-07-28T10:54:00Z">
              <w:r>
                <w:rPr>
                  <w:rFonts w:ascii="Times New Roman" w:hAnsi="Times New Roman"/>
                  <w:sz w:val="20"/>
                </w:rPr>
                <w:t>PTCCorrelationID</w:t>
              </w:r>
              <w:proofErr w:type="spellEnd"/>
            </w:ins>
          </w:p>
        </w:tc>
      </w:tr>
      <w:tr w:rsidR="00F57E7C" w:rsidRPr="00C57772" w:rsidTr="003942F4">
        <w:trPr>
          <w:ins w:id="125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259" w:author="Lonnie Mitchell" w:date="2017-07-28T10:54:00Z"/>
                <w:rFonts w:ascii="Times New Roman" w:hAnsi="Times New Roman"/>
                <w:sz w:val="20"/>
              </w:rPr>
            </w:pPr>
            <w:proofErr w:type="spellStart"/>
            <w:ins w:id="1260" w:author="Lonnie Mitchell" w:date="2017-07-28T10:54:00Z">
              <w:r>
                <w:rPr>
                  <w:rFonts w:ascii="Times New Roman" w:hAnsi="Times New Roman"/>
                  <w:sz w:val="20"/>
                </w:rPr>
                <w:t>PTCSessionInfo</w:t>
              </w:r>
              <w:proofErr w:type="spellEnd"/>
            </w:ins>
          </w:p>
        </w:tc>
      </w:tr>
      <w:tr w:rsidR="00F57E7C" w:rsidRPr="00C57772" w:rsidTr="003942F4">
        <w:trPr>
          <w:ins w:id="126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l"/>
              <w:ind w:left="1170" w:hanging="1170"/>
              <w:rPr>
                <w:ins w:id="1262" w:author="Lonnie Mitchell" w:date="2017-07-28T10:54:00Z"/>
                <w:rFonts w:ascii="Times New Roman" w:hAnsi="Times New Roman"/>
                <w:sz w:val="20"/>
              </w:rPr>
            </w:pPr>
            <w:ins w:id="1263" w:author="Lonnie Mitchell" w:date="2017-07-28T10:54:00Z">
              <w:r w:rsidRPr="000F4F22">
                <w:rPr>
                  <w:rFonts w:ascii="Times New Roman" w:hAnsi="Times New Roman"/>
                  <w:sz w:val="20"/>
                </w:rPr>
                <w:t>FloorActivity</w:t>
              </w:r>
            </w:ins>
          </w:p>
          <w:p w:rsidR="00F57E7C" w:rsidRPr="000F4F22" w:rsidRDefault="00F57E7C" w:rsidP="003942F4">
            <w:pPr>
              <w:pStyle w:val="tl"/>
              <w:ind w:left="1166" w:hanging="806"/>
              <w:rPr>
                <w:ins w:id="1264" w:author="Lonnie Mitchell" w:date="2017-07-28T10:54:00Z"/>
                <w:rFonts w:ascii="Times New Roman" w:hAnsi="Times New Roman"/>
                <w:sz w:val="20"/>
              </w:rPr>
            </w:pPr>
            <w:ins w:id="1265" w:author="Lonnie Mitchell" w:date="2017-07-28T10:54:00Z">
              <w:r w:rsidRPr="000F4F22">
                <w:rPr>
                  <w:rFonts w:ascii="Times New Roman" w:hAnsi="Times New Roman"/>
                  <w:sz w:val="20"/>
                </w:rPr>
                <w:t xml:space="preserve">Choice of: </w:t>
              </w:r>
            </w:ins>
          </w:p>
          <w:p w:rsidR="00F57E7C" w:rsidRPr="000F4F22" w:rsidRDefault="00F57E7C" w:rsidP="003942F4">
            <w:pPr>
              <w:pStyle w:val="tl"/>
              <w:numPr>
                <w:ilvl w:val="0"/>
                <w:numId w:val="7"/>
              </w:numPr>
              <w:ind w:left="1166" w:hanging="806"/>
              <w:rPr>
                <w:ins w:id="1266" w:author="Lonnie Mitchell" w:date="2017-07-28T10:54:00Z"/>
                <w:rFonts w:ascii="Times New Roman" w:hAnsi="Times New Roman"/>
                <w:sz w:val="20"/>
              </w:rPr>
            </w:pPr>
            <w:ins w:id="1267" w:author="Lonnie Mitchell" w:date="2017-07-28T10:54:00Z">
              <w:r w:rsidRPr="000F4F22">
                <w:rPr>
                  <w:rFonts w:ascii="Times New Roman" w:hAnsi="Times New Roman"/>
                  <w:sz w:val="20"/>
                </w:rPr>
                <w:t>TBCP_Request</w:t>
              </w:r>
            </w:ins>
          </w:p>
          <w:p w:rsidR="00F57E7C" w:rsidRPr="000F4F22" w:rsidRDefault="00F57E7C" w:rsidP="003942F4">
            <w:pPr>
              <w:pStyle w:val="tl"/>
              <w:numPr>
                <w:ilvl w:val="0"/>
                <w:numId w:val="7"/>
              </w:numPr>
              <w:ind w:left="1166" w:hanging="806"/>
              <w:rPr>
                <w:ins w:id="1268" w:author="Lonnie Mitchell" w:date="2017-07-28T10:54:00Z"/>
                <w:rFonts w:ascii="Times New Roman" w:hAnsi="Times New Roman"/>
                <w:sz w:val="20"/>
              </w:rPr>
            </w:pPr>
            <w:ins w:id="1269" w:author="Lonnie Mitchell" w:date="2017-07-28T10:54:00Z">
              <w:r w:rsidRPr="000F4F22">
                <w:rPr>
                  <w:rFonts w:ascii="Times New Roman" w:hAnsi="Times New Roman"/>
                  <w:sz w:val="20"/>
                </w:rPr>
                <w:t>TBCP_Granted</w:t>
              </w:r>
            </w:ins>
          </w:p>
          <w:p w:rsidR="00F57E7C" w:rsidRPr="000F4F22" w:rsidRDefault="00F57E7C" w:rsidP="003942F4">
            <w:pPr>
              <w:pStyle w:val="tl"/>
              <w:numPr>
                <w:ilvl w:val="0"/>
                <w:numId w:val="7"/>
              </w:numPr>
              <w:ind w:left="1166" w:hanging="806"/>
              <w:rPr>
                <w:ins w:id="1270" w:author="Lonnie Mitchell" w:date="2017-07-28T10:54:00Z"/>
                <w:rFonts w:ascii="Times New Roman" w:hAnsi="Times New Roman"/>
                <w:sz w:val="20"/>
              </w:rPr>
            </w:pPr>
            <w:ins w:id="1271" w:author="Lonnie Mitchell" w:date="2017-07-28T10:54:00Z">
              <w:r w:rsidRPr="000F4F22">
                <w:rPr>
                  <w:rFonts w:ascii="Times New Roman" w:hAnsi="Times New Roman"/>
                  <w:sz w:val="20"/>
                </w:rPr>
                <w:t>TBCP_Deny</w:t>
              </w:r>
            </w:ins>
          </w:p>
          <w:p w:rsidR="00F57E7C" w:rsidRPr="000F4F22" w:rsidRDefault="00F57E7C" w:rsidP="003942F4">
            <w:pPr>
              <w:pStyle w:val="tl"/>
              <w:numPr>
                <w:ilvl w:val="0"/>
                <w:numId w:val="7"/>
              </w:numPr>
              <w:ind w:left="1166" w:hanging="806"/>
              <w:rPr>
                <w:ins w:id="1272" w:author="Lonnie Mitchell" w:date="2017-07-28T10:54:00Z"/>
                <w:rFonts w:ascii="Times New Roman" w:hAnsi="Times New Roman"/>
                <w:sz w:val="20"/>
              </w:rPr>
            </w:pPr>
            <w:ins w:id="1273" w:author="Lonnie Mitchell" w:date="2017-07-28T10:54:00Z">
              <w:r w:rsidRPr="000F4F22">
                <w:rPr>
                  <w:rFonts w:ascii="Times New Roman" w:hAnsi="Times New Roman"/>
                  <w:sz w:val="20"/>
                </w:rPr>
                <w:t>TBCP_</w:t>
              </w:r>
              <w:r>
                <w:rPr>
                  <w:rFonts w:ascii="Times New Roman" w:hAnsi="Times New Roman"/>
                  <w:sz w:val="20"/>
                </w:rPr>
                <w:t>Queued</w:t>
              </w:r>
            </w:ins>
          </w:p>
          <w:p w:rsidR="00F57E7C" w:rsidRPr="000F4F22" w:rsidRDefault="00F57E7C" w:rsidP="003942F4">
            <w:pPr>
              <w:pStyle w:val="tl"/>
              <w:numPr>
                <w:ilvl w:val="0"/>
                <w:numId w:val="7"/>
              </w:numPr>
              <w:ind w:left="1166" w:hanging="806"/>
              <w:rPr>
                <w:ins w:id="1274" w:author="Lonnie Mitchell" w:date="2017-07-28T10:54:00Z"/>
                <w:rFonts w:ascii="Times New Roman" w:hAnsi="Times New Roman"/>
                <w:sz w:val="20"/>
              </w:rPr>
            </w:pPr>
            <w:ins w:id="1275" w:author="Lonnie Mitchell" w:date="2017-07-28T10:54:00Z">
              <w:r w:rsidRPr="000F4F22">
                <w:rPr>
                  <w:rFonts w:ascii="Times New Roman" w:hAnsi="Times New Roman"/>
                  <w:sz w:val="20"/>
                </w:rPr>
                <w:t>TBCP_</w:t>
              </w:r>
              <w:r>
                <w:rPr>
                  <w:rFonts w:ascii="Times New Roman" w:hAnsi="Times New Roman"/>
                  <w:sz w:val="20"/>
                </w:rPr>
                <w:t>Release</w:t>
              </w:r>
            </w:ins>
          </w:p>
          <w:p w:rsidR="00F57E7C" w:rsidRPr="003F725A" w:rsidRDefault="00F57E7C" w:rsidP="003942F4">
            <w:pPr>
              <w:pStyle w:val="tl"/>
              <w:numPr>
                <w:ilvl w:val="0"/>
                <w:numId w:val="7"/>
              </w:numPr>
              <w:ind w:left="1166" w:hanging="806"/>
              <w:rPr>
                <w:ins w:id="1276" w:author="Lonnie Mitchell" w:date="2017-07-28T10:54:00Z"/>
                <w:rFonts w:ascii="Times New Roman" w:hAnsi="Times New Roman"/>
                <w:sz w:val="20"/>
              </w:rPr>
            </w:pPr>
            <w:ins w:id="1277" w:author="Lonnie Mitchell" w:date="2017-07-28T10:54:00Z">
              <w:r w:rsidRPr="000F4F22">
                <w:rPr>
                  <w:rFonts w:ascii="Times New Roman" w:hAnsi="Times New Roman"/>
                  <w:sz w:val="20"/>
                </w:rPr>
                <w:t>TBCP_Revoke</w:t>
              </w:r>
            </w:ins>
          </w:p>
        </w:tc>
      </w:tr>
      <w:tr w:rsidR="00F57E7C" w:rsidRPr="00C57772" w:rsidTr="003942F4">
        <w:trPr>
          <w:ins w:id="127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279" w:author="Lonnie Mitchell" w:date="2017-07-28T10:54:00Z"/>
              </w:rPr>
            </w:pPr>
            <w:proofErr w:type="spellStart"/>
            <w:ins w:id="1280" w:author="Lonnie Mitchell" w:date="2017-07-28T10:54:00Z">
              <w:r w:rsidRPr="000F4F22">
                <w:t>FloorSpeakerIdentity</w:t>
              </w:r>
              <w:proofErr w:type="spellEnd"/>
            </w:ins>
          </w:p>
        </w:tc>
      </w:tr>
      <w:tr w:rsidR="00F57E7C" w:rsidRPr="00C57772" w:rsidTr="003942F4">
        <w:trPr>
          <w:ins w:id="128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282" w:author="Lonnie Mitchell" w:date="2017-07-28T10:54:00Z"/>
              </w:rPr>
            </w:pPr>
            <w:proofErr w:type="spellStart"/>
            <w:ins w:id="1283" w:author="Lonnie Mitchell" w:date="2017-07-28T10:54:00Z">
              <w:r w:rsidRPr="000F4F22">
                <w:t>Queued_FloorControl</w:t>
              </w:r>
              <w:proofErr w:type="spellEnd"/>
            </w:ins>
          </w:p>
        </w:tc>
      </w:tr>
      <w:tr w:rsidR="00F57E7C" w:rsidRPr="00C57772" w:rsidTr="003942F4">
        <w:trPr>
          <w:ins w:id="128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285" w:author="Lonnie Mitchell" w:date="2017-07-28T10:54:00Z"/>
              </w:rPr>
            </w:pPr>
            <w:proofErr w:type="spellStart"/>
            <w:ins w:id="1286" w:author="Lonnie Mitchell" w:date="2017-07-28T10:54:00Z">
              <w:r w:rsidRPr="000F4F22">
                <w:t>Queued_Position_Status</w:t>
              </w:r>
              <w:proofErr w:type="spellEnd"/>
            </w:ins>
          </w:p>
        </w:tc>
      </w:tr>
      <w:tr w:rsidR="00F57E7C" w:rsidRPr="00C57772" w:rsidTr="003942F4">
        <w:trPr>
          <w:ins w:id="128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288" w:author="Lonnie Mitchell" w:date="2017-07-28T10:54:00Z"/>
              </w:rPr>
            </w:pPr>
            <w:proofErr w:type="spellStart"/>
            <w:ins w:id="1289" w:author="Lonnie Mitchell" w:date="2017-07-28T10:54:00Z">
              <w:r w:rsidRPr="000F4F22">
                <w:rPr>
                  <w:rFonts w:eastAsia="MS Mincho"/>
                </w:rPr>
                <w:t>Max_TB_Time</w:t>
              </w:r>
              <w:proofErr w:type="spellEnd"/>
            </w:ins>
          </w:p>
        </w:tc>
      </w:tr>
      <w:tr w:rsidR="00F57E7C" w:rsidRPr="00C57772" w:rsidTr="003942F4">
        <w:trPr>
          <w:ins w:id="129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291" w:author="Lonnie Mitchell" w:date="2017-07-28T10:54:00Z"/>
                <w:rFonts w:eastAsia="MS Mincho"/>
              </w:rPr>
            </w:pPr>
            <w:proofErr w:type="spellStart"/>
            <w:ins w:id="1292" w:author="Lonnie Mitchell" w:date="2017-07-28T10:54:00Z">
              <w:r w:rsidRPr="000F4F22">
                <w:t>Talk_burst_priority</w:t>
              </w:r>
              <w:proofErr w:type="spellEnd"/>
            </w:ins>
          </w:p>
        </w:tc>
      </w:tr>
      <w:tr w:rsidR="00F57E7C" w:rsidRPr="00C57772" w:rsidTr="003942F4">
        <w:trPr>
          <w:ins w:id="129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294" w:author="Lonnie Mitchell" w:date="2017-07-28T10:54:00Z"/>
              </w:rPr>
            </w:pPr>
            <w:proofErr w:type="spellStart"/>
            <w:ins w:id="1295" w:author="Lonnie Mitchell" w:date="2017-07-28T10:54:00Z">
              <w:r w:rsidRPr="000F4F22">
                <w:t>Talk_burst_reason_code</w:t>
              </w:r>
              <w:proofErr w:type="spellEnd"/>
            </w:ins>
          </w:p>
        </w:tc>
      </w:tr>
    </w:tbl>
    <w:p w:rsidR="00F57E7C" w:rsidRDefault="00F57E7C" w:rsidP="00F57E7C">
      <w:pPr>
        <w:rPr>
          <w:ins w:id="1296" w:author="Lonnie Mitchell" w:date="2017-07-28T10:54:00Z"/>
        </w:rPr>
      </w:pPr>
    </w:p>
    <w:p w:rsidR="00F57E7C" w:rsidRDefault="00F57E7C" w:rsidP="00F57E7C">
      <w:pPr>
        <w:rPr>
          <w:ins w:id="1297" w:author="Lonnie Mitchell" w:date="2017-07-28T10:54:00Z"/>
        </w:rPr>
      </w:pPr>
    </w:p>
    <w:p w:rsidR="00F57E7C" w:rsidRPr="00C723F7" w:rsidRDefault="00F57E7C" w:rsidP="00F57E7C">
      <w:pPr>
        <w:pStyle w:val="ETSI-3"/>
        <w:rPr>
          <w:ins w:id="1298" w:author="Lonnie Mitchell" w:date="2017-07-28T10:54:00Z"/>
        </w:rPr>
      </w:pPr>
      <w:ins w:id="1299" w:author="Lonnie Mitchell" w:date="2017-07-28T10:54:00Z">
        <w:r>
          <w:t xml:space="preserve">Z.4.17 </w:t>
        </w:r>
        <w:r>
          <w:tab/>
          <w:t>PTC Target</w:t>
        </w:r>
        <w:r w:rsidRPr="00C723F7">
          <w:t xml:space="preserve"> Presence   </w:t>
        </w:r>
      </w:ins>
    </w:p>
    <w:p w:rsidR="00F57E7C" w:rsidRPr="007E2C72" w:rsidRDefault="00F57E7C" w:rsidP="00F57E7C">
      <w:pPr>
        <w:keepNext/>
        <w:rPr>
          <w:ins w:id="1300" w:author="Lonnie Mitchell" w:date="2017-07-28T10:54:00Z"/>
        </w:rPr>
      </w:pPr>
      <w:ins w:id="1301" w:author="Lonnie Mitchell" w:date="2017-07-28T10:54:00Z">
        <w:r w:rsidRPr="007E2C72">
          <w:t>If the Presence functionality is supported by the PTC Server and the PTC Server assumes the role of a Presence Source, this event is generated when the PTC Server</w:t>
        </w:r>
        <w:r w:rsidRPr="007E2C72" w:rsidDel="00B15EEB">
          <w:t xml:space="preserve"> </w:t>
        </w:r>
        <w:r w:rsidRPr="007E2C72">
          <w:t>publishes network presence information to the Presence server on behalf of PTC target. These elements will be delivered to the DF2 if available:</w:t>
        </w:r>
      </w:ins>
    </w:p>
    <w:p w:rsidR="00F57E7C" w:rsidRDefault="00F57E7C" w:rsidP="00F57E7C">
      <w:pPr>
        <w:pStyle w:val="ETSI-Body0"/>
        <w:rPr>
          <w:ins w:id="1302"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30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505880" w:rsidRDefault="00F57E7C" w:rsidP="003942F4">
            <w:pPr>
              <w:pStyle w:val="TAL"/>
              <w:ind w:left="1170" w:hanging="1170"/>
              <w:rPr>
                <w:ins w:id="1304" w:author="Lonnie Mitchell" w:date="2017-07-28T10:54:00Z"/>
                <w:rFonts w:ascii="Times New Roman" w:hAnsi="Times New Roman"/>
                <w:sz w:val="20"/>
              </w:rPr>
            </w:pPr>
            <w:ins w:id="1305" w:author="Lonnie Mitchell" w:date="2017-07-28T10:54:00Z">
              <w:r w:rsidRPr="00505880">
                <w:rPr>
                  <w:rFonts w:ascii="Times New Roman" w:hAnsi="Times New Roman"/>
                  <w:sz w:val="20"/>
                </w:rPr>
                <w:t>Observed SIP URI</w:t>
              </w:r>
            </w:ins>
          </w:p>
        </w:tc>
      </w:tr>
      <w:tr w:rsidR="00F57E7C" w:rsidRPr="00C57772" w:rsidTr="003942F4">
        <w:trPr>
          <w:ins w:id="130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07" w:author="Lonnie Mitchell" w:date="2017-07-28T10:54:00Z"/>
                <w:rFonts w:ascii="Times New Roman" w:hAnsi="Times New Roman"/>
                <w:sz w:val="20"/>
              </w:rPr>
            </w:pPr>
            <w:ins w:id="1308" w:author="Lonnie Mitchell" w:date="2017-07-28T10:54:00Z">
              <w:r>
                <w:rPr>
                  <w:rFonts w:ascii="Times New Roman" w:hAnsi="Times New Roman"/>
                  <w:sz w:val="20"/>
                </w:rPr>
                <w:t xml:space="preserve">Observed TEL URI </w:t>
              </w:r>
            </w:ins>
          </w:p>
        </w:tc>
      </w:tr>
      <w:tr w:rsidR="00F57E7C" w:rsidRPr="00C57772" w:rsidTr="003942F4">
        <w:trPr>
          <w:ins w:id="130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10" w:author="Lonnie Mitchell" w:date="2017-07-28T10:54:00Z"/>
                <w:rFonts w:ascii="Times New Roman" w:hAnsi="Times New Roman"/>
                <w:sz w:val="20"/>
              </w:rPr>
            </w:pPr>
            <w:ins w:id="1311" w:author="Lonnie Mitchell" w:date="2017-07-28T10:54:00Z">
              <w:r w:rsidRPr="000F4F22">
                <w:rPr>
                  <w:rFonts w:ascii="Times New Roman" w:hAnsi="Times New Roman"/>
                  <w:sz w:val="20"/>
                </w:rPr>
                <w:t>Observed IMEI</w:t>
              </w:r>
            </w:ins>
          </w:p>
        </w:tc>
      </w:tr>
      <w:tr w:rsidR="00F57E7C" w:rsidRPr="00C57772" w:rsidTr="003942F4">
        <w:trPr>
          <w:ins w:id="131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313" w:author="Lonnie Mitchell" w:date="2017-07-28T10:54:00Z"/>
                <w:rFonts w:ascii="Times New Roman" w:hAnsi="Times New Roman"/>
                <w:sz w:val="20"/>
              </w:rPr>
            </w:pPr>
            <w:ins w:id="1314" w:author="Lonnie Mitchell" w:date="2017-07-28T10:54:00Z">
              <w:r w:rsidRPr="00F45037">
                <w:rPr>
                  <w:rFonts w:ascii="Times New Roman" w:hAnsi="Times New Roman"/>
                  <w:sz w:val="20"/>
                </w:rPr>
                <w:t>MCPTT ID</w:t>
              </w:r>
            </w:ins>
          </w:p>
        </w:tc>
      </w:tr>
      <w:tr w:rsidR="00F57E7C" w:rsidRPr="00C57772" w:rsidTr="003942F4">
        <w:trPr>
          <w:ins w:id="131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16" w:author="Lonnie Mitchell" w:date="2017-07-28T10:54:00Z"/>
                <w:rFonts w:ascii="Times New Roman" w:hAnsi="Times New Roman"/>
                <w:sz w:val="20"/>
              </w:rPr>
            </w:pPr>
            <w:ins w:id="1317" w:author="Lonnie Mitchell" w:date="2017-07-28T10:54:00Z">
              <w:r w:rsidRPr="000F4F22">
                <w:rPr>
                  <w:rFonts w:ascii="Times New Roman" w:hAnsi="Times New Roman"/>
                  <w:sz w:val="20"/>
                </w:rPr>
                <w:t>Event type</w:t>
              </w:r>
            </w:ins>
          </w:p>
        </w:tc>
      </w:tr>
      <w:tr w:rsidR="00F57E7C" w:rsidRPr="00C57772" w:rsidTr="003942F4">
        <w:trPr>
          <w:ins w:id="131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19" w:author="Lonnie Mitchell" w:date="2017-07-28T10:54:00Z"/>
                <w:rFonts w:ascii="Times New Roman" w:hAnsi="Times New Roman"/>
                <w:sz w:val="20"/>
              </w:rPr>
            </w:pPr>
            <w:ins w:id="1320" w:author="Lonnie Mitchell" w:date="2017-07-28T10:54:00Z">
              <w:r w:rsidRPr="000F4F22">
                <w:rPr>
                  <w:rFonts w:ascii="Times New Roman" w:hAnsi="Times New Roman"/>
                  <w:sz w:val="20"/>
                </w:rPr>
                <w:t>Event Time</w:t>
              </w:r>
            </w:ins>
          </w:p>
        </w:tc>
      </w:tr>
      <w:tr w:rsidR="00F57E7C" w:rsidRPr="00C57772" w:rsidTr="003942F4">
        <w:trPr>
          <w:ins w:id="132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22" w:author="Lonnie Mitchell" w:date="2017-07-28T10:54:00Z"/>
                <w:rFonts w:ascii="Times New Roman" w:hAnsi="Times New Roman"/>
                <w:sz w:val="20"/>
              </w:rPr>
            </w:pPr>
            <w:ins w:id="1323" w:author="Lonnie Mitchell" w:date="2017-07-28T10:54:00Z">
              <w:r w:rsidRPr="000F4F22">
                <w:rPr>
                  <w:rFonts w:ascii="Times New Roman" w:hAnsi="Times New Roman"/>
                  <w:sz w:val="20"/>
                </w:rPr>
                <w:t>Event Date</w:t>
              </w:r>
            </w:ins>
          </w:p>
        </w:tc>
      </w:tr>
      <w:tr w:rsidR="00F57E7C" w:rsidRPr="00C57772" w:rsidTr="003942F4">
        <w:trPr>
          <w:ins w:id="132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25" w:author="Lonnie Mitchell" w:date="2017-07-28T10:54:00Z"/>
                <w:rFonts w:ascii="Times New Roman" w:hAnsi="Times New Roman"/>
                <w:sz w:val="20"/>
              </w:rPr>
            </w:pPr>
            <w:ins w:id="1326" w:author="Lonnie Mitchell" w:date="2017-07-28T10:54:00Z">
              <w:r w:rsidRPr="000F4F22">
                <w:rPr>
                  <w:rFonts w:ascii="Times New Roman" w:hAnsi="Times New Roman"/>
                  <w:sz w:val="20"/>
                </w:rPr>
                <w:t>Network Element Identifier</w:t>
              </w:r>
            </w:ins>
          </w:p>
        </w:tc>
      </w:tr>
      <w:tr w:rsidR="00F57E7C" w:rsidRPr="00C57772" w:rsidTr="003942F4">
        <w:trPr>
          <w:ins w:id="132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28" w:author="Lonnie Mitchell" w:date="2017-07-28T10:54:00Z"/>
                <w:rFonts w:ascii="Times New Roman" w:hAnsi="Times New Roman"/>
                <w:sz w:val="20"/>
              </w:rPr>
            </w:pPr>
            <w:proofErr w:type="spellStart"/>
            <w:ins w:id="1329" w:author="Lonnie Mitchell" w:date="2017-07-28T10:54:00Z">
              <w:r>
                <w:rPr>
                  <w:rFonts w:ascii="Times New Roman" w:hAnsi="Times New Roman"/>
                  <w:sz w:val="20"/>
                </w:rPr>
                <w:t>Target</w:t>
              </w:r>
              <w:r w:rsidRPr="000F4F22">
                <w:rPr>
                  <w:rFonts w:ascii="Times New Roman" w:hAnsi="Times New Roman"/>
                  <w:sz w:val="20"/>
                </w:rPr>
                <w:t>Identity</w:t>
              </w:r>
              <w:proofErr w:type="spellEnd"/>
            </w:ins>
          </w:p>
        </w:tc>
      </w:tr>
      <w:tr w:rsidR="00F57E7C" w:rsidRPr="00C57772" w:rsidTr="003942F4">
        <w:trPr>
          <w:ins w:id="133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31" w:author="Lonnie Mitchell" w:date="2017-07-28T10:54:00Z"/>
                <w:rFonts w:ascii="Times New Roman" w:hAnsi="Times New Roman"/>
                <w:sz w:val="20"/>
              </w:rPr>
            </w:pPr>
            <w:proofErr w:type="spellStart"/>
            <w:ins w:id="1332" w:author="Lonnie Mitchell" w:date="2017-07-28T10:54:00Z">
              <w:r>
                <w:rPr>
                  <w:rFonts w:ascii="Times New Roman" w:hAnsi="Times New Roman"/>
                  <w:sz w:val="20"/>
                </w:rPr>
                <w:t>Target</w:t>
              </w:r>
              <w:r w:rsidRPr="000F4F22">
                <w:rPr>
                  <w:rFonts w:ascii="Times New Roman" w:hAnsi="Times New Roman"/>
                  <w:sz w:val="20"/>
                </w:rPr>
                <w:t>PresenceStatus</w:t>
              </w:r>
              <w:proofErr w:type="spellEnd"/>
            </w:ins>
          </w:p>
        </w:tc>
      </w:tr>
    </w:tbl>
    <w:p w:rsidR="00F57E7C" w:rsidRDefault="00F57E7C" w:rsidP="00F57E7C">
      <w:pPr>
        <w:spacing w:after="0"/>
        <w:rPr>
          <w:ins w:id="1333" w:author="Lonnie Mitchell" w:date="2017-07-28T10:54:00Z"/>
        </w:rPr>
      </w:pPr>
    </w:p>
    <w:p w:rsidR="00F57E7C" w:rsidRPr="00C723F7" w:rsidRDefault="00F57E7C" w:rsidP="00F57E7C">
      <w:pPr>
        <w:pStyle w:val="ETSI-3"/>
        <w:rPr>
          <w:ins w:id="1334" w:author="Lonnie Mitchell" w:date="2017-07-28T10:54:00Z"/>
        </w:rPr>
      </w:pPr>
      <w:ins w:id="1335" w:author="Lonnie Mitchell" w:date="2017-07-28T10:54:00Z">
        <w:r>
          <w:lastRenderedPageBreak/>
          <w:t xml:space="preserve">Z.4.18 </w:t>
        </w:r>
        <w:r>
          <w:tab/>
          <w:t xml:space="preserve">PTC </w:t>
        </w:r>
        <w:r w:rsidRPr="00C723F7">
          <w:t xml:space="preserve">Associate Presence    </w:t>
        </w:r>
      </w:ins>
    </w:p>
    <w:p w:rsidR="00F57E7C" w:rsidRPr="007E2C72" w:rsidRDefault="00F57E7C" w:rsidP="00F57E7C">
      <w:pPr>
        <w:keepNext/>
        <w:rPr>
          <w:ins w:id="1336" w:author="Lonnie Mitchell" w:date="2017-07-28T10:54:00Z"/>
        </w:rPr>
      </w:pPr>
      <w:ins w:id="1337" w:author="Lonnie Mitchell" w:date="2017-07-28T10:54:00Z">
        <w:r w:rsidRPr="007E2C72">
          <w:t>This event is generated when the PTC Server receives presence status notifications from the Presence Servers after having subscribed to the PTC presence status of other PTC Clients (i.e., Associa</w:t>
        </w:r>
        <w:r>
          <w:t>tes of the PTC Intercept target</w:t>
        </w:r>
        <w:r w:rsidRPr="007E2C72">
          <w:t xml:space="preserve">). These elements will be delivered to the DF2 if available:  </w:t>
        </w:r>
      </w:ins>
    </w:p>
    <w:p w:rsidR="00F57E7C" w:rsidRPr="00935EF1" w:rsidRDefault="00F57E7C" w:rsidP="00F57E7C">
      <w:pPr>
        <w:pStyle w:val="ETSI-Body0"/>
        <w:rPr>
          <w:ins w:id="1338"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33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40" w:author="Lonnie Mitchell" w:date="2017-07-28T10:54:00Z"/>
                <w:rFonts w:ascii="Times New Roman" w:hAnsi="Times New Roman"/>
                <w:sz w:val="20"/>
              </w:rPr>
            </w:pPr>
            <w:ins w:id="1341" w:author="Lonnie Mitchell" w:date="2017-07-28T10:54:00Z">
              <w:r w:rsidRPr="00446FE0">
                <w:rPr>
                  <w:rFonts w:ascii="Times New Roman" w:hAnsi="Times New Roman"/>
                  <w:sz w:val="20"/>
                </w:rPr>
                <w:t>Observed SIP URI</w:t>
              </w:r>
            </w:ins>
          </w:p>
        </w:tc>
      </w:tr>
      <w:tr w:rsidR="00F57E7C" w:rsidRPr="00C57772" w:rsidTr="003942F4">
        <w:trPr>
          <w:ins w:id="134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43" w:author="Lonnie Mitchell" w:date="2017-07-28T10:54:00Z"/>
                <w:rFonts w:ascii="Times New Roman" w:hAnsi="Times New Roman"/>
                <w:sz w:val="20"/>
              </w:rPr>
            </w:pPr>
            <w:ins w:id="1344" w:author="Lonnie Mitchell" w:date="2017-07-28T10:54:00Z">
              <w:r>
                <w:rPr>
                  <w:rFonts w:ascii="Times New Roman" w:hAnsi="Times New Roman"/>
                  <w:sz w:val="20"/>
                </w:rPr>
                <w:t xml:space="preserve">Observed TEL URI </w:t>
              </w:r>
            </w:ins>
          </w:p>
        </w:tc>
      </w:tr>
      <w:tr w:rsidR="00F57E7C" w:rsidRPr="00C57772" w:rsidTr="003942F4">
        <w:trPr>
          <w:ins w:id="134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46" w:author="Lonnie Mitchell" w:date="2017-07-28T10:54:00Z"/>
                <w:rFonts w:ascii="Times New Roman" w:hAnsi="Times New Roman"/>
                <w:sz w:val="20"/>
              </w:rPr>
            </w:pPr>
            <w:ins w:id="1347" w:author="Lonnie Mitchell" w:date="2017-07-28T10:54:00Z">
              <w:r w:rsidRPr="00446FE0">
                <w:rPr>
                  <w:rFonts w:ascii="Times New Roman" w:hAnsi="Times New Roman"/>
                  <w:sz w:val="20"/>
                </w:rPr>
                <w:t>Observed IMEI</w:t>
              </w:r>
            </w:ins>
          </w:p>
        </w:tc>
      </w:tr>
      <w:tr w:rsidR="00F57E7C" w:rsidRPr="00C57772" w:rsidTr="003942F4">
        <w:trPr>
          <w:ins w:id="134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49" w:author="Lonnie Mitchell" w:date="2017-07-28T10:54:00Z"/>
                <w:rFonts w:ascii="Times New Roman" w:hAnsi="Times New Roman"/>
                <w:sz w:val="20"/>
              </w:rPr>
            </w:pPr>
            <w:ins w:id="1350" w:author="Lonnie Mitchell" w:date="2017-07-28T10:54:00Z">
              <w:r w:rsidRPr="00F30308">
                <w:rPr>
                  <w:rFonts w:ascii="Times New Roman" w:hAnsi="Times New Roman"/>
                  <w:sz w:val="20"/>
                </w:rPr>
                <w:t>MCPTT ID</w:t>
              </w:r>
            </w:ins>
          </w:p>
        </w:tc>
      </w:tr>
      <w:tr w:rsidR="00F57E7C" w:rsidRPr="00C57772" w:rsidTr="003942F4">
        <w:trPr>
          <w:ins w:id="135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52" w:author="Lonnie Mitchell" w:date="2017-07-28T10:54:00Z"/>
                <w:rFonts w:ascii="Times New Roman" w:hAnsi="Times New Roman"/>
                <w:sz w:val="20"/>
              </w:rPr>
            </w:pPr>
            <w:ins w:id="1353" w:author="Lonnie Mitchell" w:date="2017-07-28T10:54:00Z">
              <w:r w:rsidRPr="00446FE0">
                <w:rPr>
                  <w:rFonts w:ascii="Times New Roman" w:hAnsi="Times New Roman"/>
                  <w:sz w:val="20"/>
                </w:rPr>
                <w:t>Event type</w:t>
              </w:r>
            </w:ins>
          </w:p>
        </w:tc>
      </w:tr>
      <w:tr w:rsidR="00F57E7C" w:rsidRPr="00C57772" w:rsidTr="003942F4">
        <w:trPr>
          <w:ins w:id="135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55" w:author="Lonnie Mitchell" w:date="2017-07-28T10:54:00Z"/>
                <w:rFonts w:ascii="Times New Roman" w:hAnsi="Times New Roman"/>
                <w:sz w:val="20"/>
              </w:rPr>
            </w:pPr>
            <w:ins w:id="1356" w:author="Lonnie Mitchell" w:date="2017-07-28T10:54:00Z">
              <w:r w:rsidRPr="00446FE0">
                <w:rPr>
                  <w:rFonts w:ascii="Times New Roman" w:hAnsi="Times New Roman"/>
                  <w:sz w:val="20"/>
                </w:rPr>
                <w:t>Event Time</w:t>
              </w:r>
            </w:ins>
          </w:p>
        </w:tc>
      </w:tr>
      <w:tr w:rsidR="00F57E7C" w:rsidRPr="00C57772" w:rsidTr="003942F4">
        <w:trPr>
          <w:ins w:id="135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58" w:author="Lonnie Mitchell" w:date="2017-07-28T10:54:00Z"/>
                <w:rFonts w:ascii="Times New Roman" w:hAnsi="Times New Roman"/>
                <w:sz w:val="20"/>
              </w:rPr>
            </w:pPr>
            <w:ins w:id="1359" w:author="Lonnie Mitchell" w:date="2017-07-28T10:54:00Z">
              <w:r w:rsidRPr="00446FE0">
                <w:rPr>
                  <w:rFonts w:ascii="Times New Roman" w:hAnsi="Times New Roman"/>
                  <w:sz w:val="20"/>
                </w:rPr>
                <w:t>Event Date</w:t>
              </w:r>
            </w:ins>
          </w:p>
        </w:tc>
      </w:tr>
      <w:tr w:rsidR="00F57E7C" w:rsidRPr="00C57772" w:rsidTr="003942F4">
        <w:trPr>
          <w:ins w:id="136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61" w:author="Lonnie Mitchell" w:date="2017-07-28T10:54:00Z"/>
                <w:rFonts w:ascii="Times New Roman" w:hAnsi="Times New Roman"/>
                <w:sz w:val="20"/>
              </w:rPr>
            </w:pPr>
            <w:ins w:id="1362" w:author="Lonnie Mitchell" w:date="2017-07-28T10:54:00Z">
              <w:r w:rsidRPr="00446FE0">
                <w:rPr>
                  <w:rFonts w:ascii="Times New Roman" w:hAnsi="Times New Roman"/>
                  <w:sz w:val="20"/>
                </w:rPr>
                <w:t>Network Element Identifier</w:t>
              </w:r>
            </w:ins>
          </w:p>
        </w:tc>
      </w:tr>
      <w:tr w:rsidR="00F57E7C" w:rsidRPr="00C57772" w:rsidTr="003942F4">
        <w:trPr>
          <w:ins w:id="136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64" w:author="Lonnie Mitchell" w:date="2017-07-28T10:54:00Z"/>
                <w:rFonts w:ascii="Times New Roman" w:hAnsi="Times New Roman"/>
                <w:sz w:val="20"/>
              </w:rPr>
            </w:pPr>
            <w:proofErr w:type="spellStart"/>
            <w:ins w:id="1365" w:author="Lonnie Mitchell" w:date="2017-07-28T10:54:00Z">
              <w:r>
                <w:rPr>
                  <w:rFonts w:ascii="Times New Roman" w:hAnsi="Times New Roman"/>
                  <w:sz w:val="20"/>
                </w:rPr>
                <w:t>Target</w:t>
              </w:r>
              <w:r w:rsidRPr="00446FE0">
                <w:rPr>
                  <w:rFonts w:ascii="Times New Roman" w:hAnsi="Times New Roman"/>
                  <w:sz w:val="20"/>
                </w:rPr>
                <w:t>Identity</w:t>
              </w:r>
              <w:proofErr w:type="spellEnd"/>
            </w:ins>
          </w:p>
        </w:tc>
      </w:tr>
      <w:tr w:rsidR="00F57E7C" w:rsidRPr="00C57772" w:rsidTr="003942F4">
        <w:trPr>
          <w:ins w:id="136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446FE0" w:rsidRDefault="00F57E7C" w:rsidP="003942F4">
            <w:pPr>
              <w:pStyle w:val="TAL"/>
              <w:ind w:left="1170" w:hanging="1170"/>
              <w:rPr>
                <w:ins w:id="1367" w:author="Lonnie Mitchell" w:date="2017-07-28T10:54:00Z"/>
                <w:rFonts w:ascii="Times New Roman" w:hAnsi="Times New Roman"/>
                <w:sz w:val="20"/>
              </w:rPr>
            </w:pPr>
            <w:proofErr w:type="spellStart"/>
            <w:ins w:id="1368" w:author="Lonnie Mitchell" w:date="2017-07-28T10:54:00Z">
              <w:r w:rsidRPr="00446FE0">
                <w:rPr>
                  <w:rFonts w:ascii="Times New Roman" w:hAnsi="Times New Roman"/>
                  <w:sz w:val="20"/>
                </w:rPr>
                <w:t>AssociatePresenceStatus</w:t>
              </w:r>
              <w:proofErr w:type="spellEnd"/>
              <w:r w:rsidRPr="00446FE0">
                <w:rPr>
                  <w:rFonts w:ascii="Times New Roman" w:hAnsi="Times New Roman"/>
                  <w:sz w:val="20"/>
                </w:rPr>
                <w:t>:</w:t>
              </w:r>
              <w:r w:rsidRPr="00446FE0">
                <w:rPr>
                  <w:rFonts w:ascii="Times New Roman" w:hAnsi="Times New Roman"/>
                  <w:sz w:val="20"/>
                </w:rPr>
                <w:tab/>
              </w:r>
            </w:ins>
          </w:p>
        </w:tc>
      </w:tr>
    </w:tbl>
    <w:p w:rsidR="00F57E7C" w:rsidRDefault="00F57E7C" w:rsidP="00F57E7C">
      <w:pPr>
        <w:ind w:left="1170" w:hanging="1170"/>
        <w:rPr>
          <w:ins w:id="1369" w:author="Lonnie Mitchell" w:date="2017-07-28T10:54:00Z"/>
          <w:b/>
        </w:rPr>
      </w:pPr>
    </w:p>
    <w:p w:rsidR="00F57E7C" w:rsidRPr="00C723F7" w:rsidRDefault="00F57E7C" w:rsidP="00F57E7C">
      <w:pPr>
        <w:pStyle w:val="ETSI-3"/>
        <w:rPr>
          <w:ins w:id="1370" w:author="Lonnie Mitchell" w:date="2017-07-28T10:54:00Z"/>
        </w:rPr>
      </w:pPr>
      <w:ins w:id="1371" w:author="Lonnie Mitchell" w:date="2017-07-28T10:54:00Z">
        <w:r>
          <w:t>Z.4.19</w:t>
        </w:r>
        <w:r>
          <w:tab/>
          <w:t xml:space="preserve">PTC </w:t>
        </w:r>
        <w:r w:rsidRPr="00C723F7">
          <w:t>List</w:t>
        </w:r>
        <w:r>
          <w:t xml:space="preserve"> </w:t>
        </w:r>
        <w:r w:rsidRPr="00C723F7">
          <w:t xml:space="preserve">Management Events </w:t>
        </w:r>
      </w:ins>
    </w:p>
    <w:p w:rsidR="00F57E7C" w:rsidRPr="007E2C72" w:rsidRDefault="00F57E7C" w:rsidP="00F57E7C">
      <w:pPr>
        <w:keepNext/>
        <w:rPr>
          <w:ins w:id="1372" w:author="Lonnie Mitchell" w:date="2017-07-28T10:54:00Z"/>
        </w:rPr>
      </w:pPr>
      <w:ins w:id="1373" w:author="Lonnie Mitchell" w:date="2017-07-28T10:54:00Z">
        <w:r w:rsidRPr="007E2C72">
          <w:t xml:space="preserve">This event is generated when the target PTC Client attempts to change </w:t>
        </w:r>
        <w:proofErr w:type="gramStart"/>
        <w:r w:rsidRPr="007E2C72">
          <w:t>their own</w:t>
        </w:r>
        <w:proofErr w:type="gramEnd"/>
        <w:r w:rsidRPr="007E2C72">
          <w:t xml:space="preserve"> contact list or their own</w:t>
        </w:r>
        <w:r w:rsidRPr="007E2C72" w:rsidDel="008C6849">
          <w:t xml:space="preserve"> </w:t>
        </w:r>
        <w:r w:rsidRPr="007E2C72">
          <w:t>PTC Group list(s).  This event is also generated when the network notifies the Intercept target’s PTC Client of changes made to their PTC-specific documents stored in the network (i.e., contact lists or PTC Group lists). These elements will be delivered to the DF2 if available:</w:t>
        </w:r>
      </w:ins>
    </w:p>
    <w:p w:rsidR="00F57E7C" w:rsidRDefault="00F57E7C" w:rsidP="00F57E7C">
      <w:pPr>
        <w:pStyle w:val="ETSI-Body0"/>
        <w:rPr>
          <w:ins w:id="1374" w:author="Lonnie Mitchell" w:date="2017-07-28T10:54:00Z"/>
        </w:rPr>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37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8E7FEB" w:rsidRDefault="00F57E7C" w:rsidP="003942F4">
            <w:pPr>
              <w:pStyle w:val="TAL"/>
              <w:ind w:left="1170" w:hanging="1170"/>
              <w:rPr>
                <w:ins w:id="1376" w:author="Lonnie Mitchell" w:date="2017-07-28T10:54:00Z"/>
                <w:rFonts w:ascii="Times New Roman" w:hAnsi="Times New Roman"/>
                <w:sz w:val="20"/>
              </w:rPr>
            </w:pPr>
            <w:ins w:id="1377" w:author="Lonnie Mitchell" w:date="2017-07-28T10:54:00Z">
              <w:r w:rsidRPr="008E7FEB">
                <w:rPr>
                  <w:rFonts w:ascii="Times New Roman" w:hAnsi="Times New Roman"/>
                  <w:sz w:val="20"/>
                </w:rPr>
                <w:t>Observed SIP URI</w:t>
              </w:r>
            </w:ins>
          </w:p>
        </w:tc>
      </w:tr>
      <w:tr w:rsidR="00F57E7C" w:rsidRPr="00C57772" w:rsidTr="003942F4">
        <w:trPr>
          <w:ins w:id="137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79" w:author="Lonnie Mitchell" w:date="2017-07-28T10:54:00Z"/>
                <w:rFonts w:ascii="Times New Roman" w:hAnsi="Times New Roman"/>
                <w:sz w:val="20"/>
              </w:rPr>
            </w:pPr>
            <w:ins w:id="1380" w:author="Lonnie Mitchell" w:date="2017-07-28T10:54:00Z">
              <w:r>
                <w:rPr>
                  <w:rFonts w:ascii="Times New Roman" w:hAnsi="Times New Roman"/>
                  <w:sz w:val="20"/>
                </w:rPr>
                <w:t xml:space="preserve">Observed TEL URI </w:t>
              </w:r>
            </w:ins>
          </w:p>
        </w:tc>
      </w:tr>
      <w:tr w:rsidR="00F57E7C" w:rsidRPr="00C57772" w:rsidTr="003942F4">
        <w:trPr>
          <w:ins w:id="138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82" w:author="Lonnie Mitchell" w:date="2017-07-28T10:54:00Z"/>
                <w:rFonts w:ascii="Times New Roman" w:hAnsi="Times New Roman"/>
                <w:sz w:val="20"/>
              </w:rPr>
            </w:pPr>
            <w:ins w:id="1383" w:author="Lonnie Mitchell" w:date="2017-07-28T10:54:00Z">
              <w:r w:rsidRPr="000F4F22">
                <w:rPr>
                  <w:rFonts w:ascii="Times New Roman" w:hAnsi="Times New Roman"/>
                  <w:sz w:val="20"/>
                </w:rPr>
                <w:t>Observed IMEI</w:t>
              </w:r>
            </w:ins>
          </w:p>
        </w:tc>
      </w:tr>
      <w:tr w:rsidR="00F57E7C" w:rsidRPr="00C57772" w:rsidTr="003942F4">
        <w:trPr>
          <w:ins w:id="138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3237CA" w:rsidRDefault="00F57E7C" w:rsidP="003942F4">
            <w:pPr>
              <w:pStyle w:val="TAL"/>
              <w:ind w:left="1170" w:hanging="1170"/>
              <w:rPr>
                <w:ins w:id="1385" w:author="Lonnie Mitchell" w:date="2017-07-28T10:54:00Z"/>
                <w:rFonts w:ascii="Times New Roman" w:hAnsi="Times New Roman"/>
                <w:sz w:val="20"/>
              </w:rPr>
            </w:pPr>
            <w:ins w:id="1386" w:author="Lonnie Mitchell" w:date="2017-07-28T10:54:00Z">
              <w:r w:rsidRPr="006803D1">
                <w:rPr>
                  <w:rFonts w:ascii="Times New Roman" w:hAnsi="Times New Roman"/>
                  <w:sz w:val="20"/>
                </w:rPr>
                <w:t>MCPTT ID</w:t>
              </w:r>
            </w:ins>
          </w:p>
        </w:tc>
      </w:tr>
      <w:tr w:rsidR="00F57E7C" w:rsidRPr="00C57772" w:rsidTr="003942F4">
        <w:trPr>
          <w:ins w:id="138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88" w:author="Lonnie Mitchell" w:date="2017-07-28T10:54:00Z"/>
                <w:rFonts w:ascii="Times New Roman" w:hAnsi="Times New Roman"/>
                <w:sz w:val="20"/>
              </w:rPr>
            </w:pPr>
            <w:ins w:id="1389" w:author="Lonnie Mitchell" w:date="2017-07-28T10:54:00Z">
              <w:r w:rsidRPr="000F4F22">
                <w:rPr>
                  <w:rFonts w:ascii="Times New Roman" w:hAnsi="Times New Roman"/>
                  <w:sz w:val="20"/>
                </w:rPr>
                <w:t>Event type</w:t>
              </w:r>
            </w:ins>
          </w:p>
        </w:tc>
      </w:tr>
      <w:tr w:rsidR="00F57E7C" w:rsidRPr="00C57772" w:rsidTr="003942F4">
        <w:trPr>
          <w:ins w:id="139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91" w:author="Lonnie Mitchell" w:date="2017-07-28T10:54:00Z"/>
                <w:rFonts w:ascii="Times New Roman" w:hAnsi="Times New Roman"/>
                <w:sz w:val="20"/>
              </w:rPr>
            </w:pPr>
            <w:ins w:id="1392" w:author="Lonnie Mitchell" w:date="2017-07-28T10:54:00Z">
              <w:r w:rsidRPr="000F4F22">
                <w:rPr>
                  <w:rFonts w:ascii="Times New Roman" w:hAnsi="Times New Roman"/>
                  <w:sz w:val="20"/>
                </w:rPr>
                <w:t>Event Time</w:t>
              </w:r>
            </w:ins>
          </w:p>
        </w:tc>
      </w:tr>
      <w:tr w:rsidR="00F57E7C" w:rsidRPr="00C57772" w:rsidTr="003942F4">
        <w:trPr>
          <w:ins w:id="139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94" w:author="Lonnie Mitchell" w:date="2017-07-28T10:54:00Z"/>
                <w:rFonts w:ascii="Times New Roman" w:hAnsi="Times New Roman"/>
                <w:sz w:val="20"/>
              </w:rPr>
            </w:pPr>
            <w:ins w:id="1395" w:author="Lonnie Mitchell" w:date="2017-07-28T10:54:00Z">
              <w:r w:rsidRPr="000F4F22">
                <w:rPr>
                  <w:rFonts w:ascii="Times New Roman" w:hAnsi="Times New Roman"/>
                  <w:sz w:val="20"/>
                </w:rPr>
                <w:t>Event Date</w:t>
              </w:r>
            </w:ins>
          </w:p>
        </w:tc>
      </w:tr>
      <w:tr w:rsidR="00F57E7C" w:rsidRPr="00C57772" w:rsidTr="003942F4">
        <w:trPr>
          <w:ins w:id="139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397" w:author="Lonnie Mitchell" w:date="2017-07-28T10:54:00Z"/>
                <w:rFonts w:ascii="Times New Roman" w:hAnsi="Times New Roman"/>
                <w:sz w:val="20"/>
              </w:rPr>
            </w:pPr>
            <w:ins w:id="1398" w:author="Lonnie Mitchell" w:date="2017-07-28T10:54:00Z">
              <w:r w:rsidRPr="000F4F22">
                <w:rPr>
                  <w:rFonts w:ascii="Times New Roman" w:hAnsi="Times New Roman"/>
                  <w:sz w:val="20"/>
                </w:rPr>
                <w:t>Network Element Identifier</w:t>
              </w:r>
            </w:ins>
          </w:p>
        </w:tc>
      </w:tr>
      <w:tr w:rsidR="00F57E7C" w:rsidRPr="00C57772" w:rsidTr="003942F4">
        <w:trPr>
          <w:ins w:id="139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400" w:author="Lonnie Mitchell" w:date="2017-07-28T10:54:00Z"/>
                <w:rFonts w:ascii="Times New Roman" w:hAnsi="Times New Roman"/>
                <w:sz w:val="20"/>
              </w:rPr>
            </w:pPr>
            <w:ins w:id="1401" w:author="Lonnie Mitchell" w:date="2017-07-28T10:54:00Z">
              <w:r w:rsidRPr="000F4F22">
                <w:rPr>
                  <w:rFonts w:ascii="Times New Roman" w:hAnsi="Times New Roman"/>
                  <w:sz w:val="20"/>
                </w:rPr>
                <w:t xml:space="preserve">SIP message header offer </w:t>
              </w:r>
            </w:ins>
          </w:p>
        </w:tc>
      </w:tr>
      <w:tr w:rsidR="00F57E7C" w:rsidRPr="00C57772" w:rsidTr="003942F4">
        <w:trPr>
          <w:ins w:id="140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403" w:author="Lonnie Mitchell" w:date="2017-07-28T10:54:00Z"/>
                <w:rFonts w:ascii="Times New Roman" w:hAnsi="Times New Roman"/>
                <w:sz w:val="20"/>
              </w:rPr>
            </w:pPr>
            <w:ins w:id="1404" w:author="Lonnie Mitchell" w:date="2017-07-28T10:54:00Z">
              <w:r w:rsidRPr="000F4F22">
                <w:rPr>
                  <w:rFonts w:ascii="Times New Roman" w:hAnsi="Times New Roman"/>
                  <w:sz w:val="20"/>
                </w:rPr>
                <w:t xml:space="preserve">SIP message header answer </w:t>
              </w:r>
            </w:ins>
          </w:p>
        </w:tc>
      </w:tr>
      <w:tr w:rsidR="00F57E7C" w:rsidRPr="00C57772" w:rsidTr="003942F4">
        <w:trPr>
          <w:ins w:id="140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406" w:author="Lonnie Mitchell" w:date="2017-07-28T10:54:00Z"/>
                <w:rFonts w:ascii="Times New Roman" w:hAnsi="Times New Roman"/>
                <w:sz w:val="20"/>
              </w:rPr>
            </w:pPr>
            <w:ins w:id="1407" w:author="Lonnie Mitchell" w:date="2017-07-28T10:54:00Z">
              <w:r w:rsidRPr="000F4F22">
                <w:rPr>
                  <w:rFonts w:ascii="Times New Roman" w:hAnsi="Times New Roman"/>
                  <w:sz w:val="20"/>
                </w:rPr>
                <w:t>SDP offer</w:t>
              </w:r>
            </w:ins>
          </w:p>
        </w:tc>
      </w:tr>
      <w:tr w:rsidR="00F57E7C" w:rsidRPr="00C57772" w:rsidTr="003942F4">
        <w:trPr>
          <w:ins w:id="140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409" w:author="Lonnie Mitchell" w:date="2017-07-28T10:54:00Z"/>
                <w:rFonts w:ascii="Times New Roman" w:hAnsi="Times New Roman"/>
                <w:sz w:val="20"/>
              </w:rPr>
            </w:pPr>
            <w:ins w:id="1410" w:author="Lonnie Mitchell" w:date="2017-07-28T10:54:00Z">
              <w:r w:rsidRPr="000F4F22">
                <w:rPr>
                  <w:rFonts w:ascii="Times New Roman" w:hAnsi="Times New Roman"/>
                  <w:sz w:val="20"/>
                </w:rPr>
                <w:t>SDP answer</w:t>
              </w:r>
            </w:ins>
          </w:p>
        </w:tc>
      </w:tr>
      <w:tr w:rsidR="00F57E7C" w:rsidRPr="00C57772" w:rsidTr="003942F4">
        <w:trPr>
          <w:ins w:id="141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AL"/>
              <w:ind w:left="1170" w:hanging="1170"/>
              <w:rPr>
                <w:ins w:id="1412" w:author="Lonnie Mitchell" w:date="2017-07-28T10:54:00Z"/>
                <w:rFonts w:ascii="Times New Roman" w:hAnsi="Times New Roman"/>
                <w:sz w:val="20"/>
              </w:rPr>
            </w:pPr>
            <w:proofErr w:type="spellStart"/>
            <w:ins w:id="1413" w:author="Lonnie Mitchell" w:date="2017-07-28T10:54:00Z">
              <w:r>
                <w:rPr>
                  <w:rFonts w:ascii="Times New Roman" w:hAnsi="Times New Roman"/>
                  <w:sz w:val="20"/>
                </w:rPr>
                <w:t>Target</w:t>
              </w:r>
              <w:r w:rsidRPr="000F4F22">
                <w:rPr>
                  <w:rFonts w:ascii="Times New Roman" w:hAnsi="Times New Roman"/>
                  <w:sz w:val="20"/>
                </w:rPr>
                <w:t>Identity</w:t>
              </w:r>
              <w:proofErr w:type="spellEnd"/>
            </w:ins>
          </w:p>
        </w:tc>
      </w:tr>
      <w:tr w:rsidR="00F57E7C" w:rsidRPr="00C57772" w:rsidTr="003942F4">
        <w:trPr>
          <w:ins w:id="141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l"/>
              <w:tabs>
                <w:tab w:val="left" w:pos="0"/>
              </w:tabs>
              <w:spacing w:line="276" w:lineRule="auto"/>
              <w:ind w:left="1170" w:hanging="1170"/>
              <w:jc w:val="both"/>
              <w:rPr>
                <w:ins w:id="1415" w:author="Lonnie Mitchell" w:date="2017-07-28T10:54:00Z"/>
                <w:rFonts w:ascii="Times New Roman" w:hAnsi="Times New Roman"/>
                <w:sz w:val="20"/>
              </w:rPr>
            </w:pPr>
            <w:ins w:id="1416" w:author="Lonnie Mitchell" w:date="2017-07-28T10:54:00Z">
              <w:r w:rsidRPr="000F4F22">
                <w:rPr>
                  <w:rFonts w:ascii="Times New Roman" w:hAnsi="Times New Roman"/>
                  <w:sz w:val="20"/>
                </w:rPr>
                <w:t>ListManagementType</w:t>
              </w:r>
            </w:ins>
          </w:p>
          <w:p w:rsidR="00F57E7C" w:rsidRPr="000F4F22" w:rsidRDefault="00F57E7C" w:rsidP="003942F4">
            <w:pPr>
              <w:pStyle w:val="tl"/>
              <w:tabs>
                <w:tab w:val="left" w:pos="0"/>
              </w:tabs>
              <w:spacing w:line="276" w:lineRule="auto"/>
              <w:ind w:left="1170" w:hanging="1170"/>
              <w:jc w:val="both"/>
              <w:rPr>
                <w:ins w:id="1417" w:author="Lonnie Mitchell" w:date="2017-07-28T10:54:00Z"/>
                <w:rFonts w:ascii="Times New Roman" w:hAnsi="Times New Roman"/>
                <w:sz w:val="20"/>
              </w:rPr>
            </w:pPr>
            <w:ins w:id="1418" w:author="Lonnie Mitchell" w:date="2017-07-28T10:54:00Z">
              <w:r w:rsidRPr="000F4F22">
                <w:rPr>
                  <w:rFonts w:ascii="Times New Roman" w:hAnsi="Times New Roman"/>
                  <w:sz w:val="20"/>
                </w:rPr>
                <w:t xml:space="preserve">Choice of: </w:t>
              </w:r>
            </w:ins>
          </w:p>
          <w:p w:rsidR="00F57E7C" w:rsidRPr="000F4F22" w:rsidRDefault="00F57E7C" w:rsidP="003942F4">
            <w:pPr>
              <w:pStyle w:val="tl"/>
              <w:numPr>
                <w:ilvl w:val="0"/>
                <w:numId w:val="1"/>
              </w:numPr>
              <w:tabs>
                <w:tab w:val="left" w:pos="0"/>
              </w:tabs>
              <w:spacing w:line="276" w:lineRule="auto"/>
              <w:ind w:left="1170" w:hanging="450"/>
              <w:jc w:val="both"/>
              <w:rPr>
                <w:ins w:id="1419" w:author="Lonnie Mitchell" w:date="2017-07-28T10:54:00Z"/>
                <w:rFonts w:ascii="Times New Roman" w:hAnsi="Times New Roman"/>
                <w:sz w:val="20"/>
              </w:rPr>
            </w:pPr>
            <w:ins w:id="1420" w:author="Lonnie Mitchell" w:date="2017-07-28T10:54:00Z">
              <w:r w:rsidRPr="000F4F22">
                <w:rPr>
                  <w:rFonts w:ascii="Times New Roman" w:hAnsi="Times New Roman"/>
                  <w:sz w:val="20"/>
                </w:rPr>
                <w:t>ContactListManagementAttempt</w:t>
              </w:r>
            </w:ins>
          </w:p>
          <w:p w:rsidR="00F57E7C" w:rsidRPr="000F4F22" w:rsidRDefault="00F57E7C" w:rsidP="003942F4">
            <w:pPr>
              <w:pStyle w:val="tl"/>
              <w:numPr>
                <w:ilvl w:val="0"/>
                <w:numId w:val="1"/>
              </w:numPr>
              <w:tabs>
                <w:tab w:val="left" w:pos="0"/>
              </w:tabs>
              <w:spacing w:line="276" w:lineRule="auto"/>
              <w:ind w:left="1170" w:hanging="450"/>
              <w:jc w:val="both"/>
              <w:rPr>
                <w:ins w:id="1421" w:author="Lonnie Mitchell" w:date="2017-07-28T10:54:00Z"/>
                <w:rFonts w:ascii="Times New Roman" w:hAnsi="Times New Roman"/>
                <w:sz w:val="20"/>
              </w:rPr>
            </w:pPr>
            <w:ins w:id="1422" w:author="Lonnie Mitchell" w:date="2017-07-28T10:54:00Z">
              <w:r w:rsidRPr="000F4F22">
                <w:rPr>
                  <w:rFonts w:ascii="Times New Roman" w:hAnsi="Times New Roman"/>
                  <w:sz w:val="20"/>
                </w:rPr>
                <w:t>GroupListManagementAttempt</w:t>
              </w:r>
            </w:ins>
          </w:p>
          <w:p w:rsidR="00F57E7C" w:rsidRPr="000F4F22" w:rsidRDefault="00F57E7C" w:rsidP="003942F4">
            <w:pPr>
              <w:pStyle w:val="tl"/>
              <w:numPr>
                <w:ilvl w:val="0"/>
                <w:numId w:val="1"/>
              </w:numPr>
              <w:tabs>
                <w:tab w:val="left" w:pos="0"/>
              </w:tabs>
              <w:spacing w:before="60" w:line="276" w:lineRule="auto"/>
              <w:ind w:left="1170" w:hanging="450"/>
              <w:jc w:val="both"/>
              <w:rPr>
                <w:ins w:id="1423" w:author="Lonnie Mitchell" w:date="2017-07-28T10:54:00Z"/>
                <w:rFonts w:ascii="Times New Roman" w:hAnsi="Times New Roman"/>
                <w:sz w:val="20"/>
              </w:rPr>
            </w:pPr>
            <w:ins w:id="1424" w:author="Lonnie Mitchell" w:date="2017-07-28T10:54:00Z">
              <w:r w:rsidRPr="000F4F22">
                <w:rPr>
                  <w:rFonts w:ascii="Times New Roman" w:hAnsi="Times New Roman"/>
                  <w:sz w:val="20"/>
                </w:rPr>
                <w:t>ContactListManagementResult</w:t>
              </w:r>
            </w:ins>
          </w:p>
          <w:p w:rsidR="00F57E7C" w:rsidRPr="000F4F22" w:rsidRDefault="00F57E7C" w:rsidP="003942F4">
            <w:pPr>
              <w:pStyle w:val="tl"/>
              <w:numPr>
                <w:ilvl w:val="0"/>
                <w:numId w:val="1"/>
              </w:numPr>
              <w:tabs>
                <w:tab w:val="left" w:pos="0"/>
              </w:tabs>
              <w:spacing w:line="276" w:lineRule="auto"/>
              <w:ind w:left="1170" w:hanging="450"/>
              <w:jc w:val="both"/>
              <w:rPr>
                <w:ins w:id="1425" w:author="Lonnie Mitchell" w:date="2017-07-28T10:54:00Z"/>
                <w:rFonts w:ascii="Times New Roman" w:hAnsi="Times New Roman"/>
                <w:sz w:val="20"/>
              </w:rPr>
            </w:pPr>
            <w:ins w:id="1426" w:author="Lonnie Mitchell" w:date="2017-07-28T10:54:00Z">
              <w:r w:rsidRPr="000F4F22">
                <w:rPr>
                  <w:rFonts w:ascii="Times New Roman" w:hAnsi="Times New Roman"/>
                  <w:sz w:val="20"/>
                </w:rPr>
                <w:t>GroupListManagementResult</w:t>
              </w:r>
            </w:ins>
          </w:p>
          <w:p w:rsidR="00F57E7C" w:rsidRPr="000F4F22" w:rsidRDefault="00F57E7C" w:rsidP="003942F4">
            <w:pPr>
              <w:pStyle w:val="tli"/>
              <w:numPr>
                <w:ilvl w:val="0"/>
                <w:numId w:val="1"/>
              </w:numPr>
              <w:ind w:left="1170" w:hanging="450"/>
              <w:jc w:val="both"/>
              <w:rPr>
                <w:ins w:id="1427" w:author="Lonnie Mitchell" w:date="2017-07-28T10:54:00Z"/>
                <w:rFonts w:ascii="Times New Roman" w:hAnsi="Times New Roman"/>
                <w:sz w:val="20"/>
              </w:rPr>
            </w:pPr>
            <w:ins w:id="1428" w:author="Lonnie Mitchell" w:date="2017-07-28T10:54:00Z">
              <w:r w:rsidRPr="000F4F22">
                <w:rPr>
                  <w:rFonts w:ascii="Times New Roman" w:hAnsi="Times New Roman"/>
                  <w:sz w:val="20"/>
                </w:rPr>
                <w:t>Request unsuccessful</w:t>
              </w:r>
            </w:ins>
          </w:p>
        </w:tc>
      </w:tr>
      <w:tr w:rsidR="00F57E7C" w:rsidRPr="00C57772" w:rsidTr="003942F4">
        <w:trPr>
          <w:ins w:id="142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tl"/>
              <w:tabs>
                <w:tab w:val="left" w:pos="0"/>
              </w:tabs>
              <w:spacing w:line="276" w:lineRule="auto"/>
              <w:ind w:left="1170" w:hanging="1170"/>
              <w:jc w:val="both"/>
              <w:rPr>
                <w:ins w:id="1430" w:author="Lonnie Mitchell" w:date="2017-07-28T10:54:00Z"/>
                <w:rFonts w:ascii="Times New Roman" w:hAnsi="Times New Roman"/>
                <w:sz w:val="20"/>
              </w:rPr>
            </w:pPr>
            <w:ins w:id="1431" w:author="Lonnie Mitchell" w:date="2017-07-28T10:54:00Z">
              <w:r w:rsidRPr="000F4F22">
                <w:rPr>
                  <w:rFonts w:ascii="Times New Roman" w:hAnsi="Times New Roman"/>
                  <w:sz w:val="20"/>
                </w:rPr>
                <w:t>ListManagmentAction</w:t>
              </w:r>
            </w:ins>
          </w:p>
          <w:p w:rsidR="00F57E7C" w:rsidRPr="000F4F22" w:rsidRDefault="00F57E7C" w:rsidP="003942F4">
            <w:pPr>
              <w:pStyle w:val="tl"/>
              <w:tabs>
                <w:tab w:val="left" w:pos="0"/>
              </w:tabs>
              <w:spacing w:line="276" w:lineRule="auto"/>
              <w:ind w:left="1170" w:hanging="1170"/>
              <w:jc w:val="both"/>
              <w:rPr>
                <w:ins w:id="1432" w:author="Lonnie Mitchell" w:date="2017-07-28T10:54:00Z"/>
                <w:rFonts w:ascii="Times New Roman" w:hAnsi="Times New Roman"/>
                <w:sz w:val="20"/>
              </w:rPr>
            </w:pPr>
            <w:ins w:id="1433" w:author="Lonnie Mitchell" w:date="2017-07-28T10:54:00Z">
              <w:r w:rsidRPr="000F4F22">
                <w:rPr>
                  <w:rFonts w:ascii="Times New Roman" w:hAnsi="Times New Roman"/>
                  <w:sz w:val="20"/>
                </w:rPr>
                <w:t xml:space="preserve">Choice of: </w:t>
              </w:r>
            </w:ins>
          </w:p>
          <w:p w:rsidR="00F57E7C" w:rsidRPr="000F4F22" w:rsidRDefault="00F57E7C" w:rsidP="003942F4">
            <w:pPr>
              <w:pStyle w:val="tli"/>
              <w:numPr>
                <w:ilvl w:val="0"/>
                <w:numId w:val="2"/>
              </w:numPr>
              <w:ind w:left="1170" w:hanging="450"/>
              <w:jc w:val="both"/>
              <w:rPr>
                <w:ins w:id="1434" w:author="Lonnie Mitchell" w:date="2017-07-28T10:54:00Z"/>
                <w:rFonts w:ascii="Times New Roman" w:hAnsi="Times New Roman"/>
                <w:sz w:val="20"/>
              </w:rPr>
            </w:pPr>
            <w:ins w:id="1435" w:author="Lonnie Mitchell" w:date="2017-07-28T10:54:00Z">
              <w:r w:rsidRPr="000F4F22">
                <w:rPr>
                  <w:rFonts w:ascii="Times New Roman" w:hAnsi="Times New Roman"/>
                  <w:sz w:val="20"/>
                </w:rPr>
                <w:t>Create</w:t>
              </w:r>
            </w:ins>
          </w:p>
          <w:p w:rsidR="00F57E7C" w:rsidRPr="000F4F22" w:rsidRDefault="00F57E7C" w:rsidP="003942F4">
            <w:pPr>
              <w:pStyle w:val="tli"/>
              <w:numPr>
                <w:ilvl w:val="0"/>
                <w:numId w:val="2"/>
              </w:numPr>
              <w:ind w:left="1170" w:hanging="450"/>
              <w:jc w:val="both"/>
              <w:rPr>
                <w:ins w:id="1436" w:author="Lonnie Mitchell" w:date="2017-07-28T10:54:00Z"/>
                <w:rFonts w:ascii="Times New Roman" w:hAnsi="Times New Roman"/>
                <w:sz w:val="20"/>
              </w:rPr>
            </w:pPr>
            <w:ins w:id="1437" w:author="Lonnie Mitchell" w:date="2017-07-28T10:54:00Z">
              <w:r w:rsidRPr="000F4F22">
                <w:rPr>
                  <w:rFonts w:ascii="Times New Roman" w:hAnsi="Times New Roman"/>
                  <w:sz w:val="20"/>
                </w:rPr>
                <w:t>Modify</w:t>
              </w:r>
            </w:ins>
          </w:p>
          <w:p w:rsidR="00F57E7C" w:rsidRPr="000F4F22" w:rsidRDefault="00F57E7C" w:rsidP="003942F4">
            <w:pPr>
              <w:pStyle w:val="tli"/>
              <w:numPr>
                <w:ilvl w:val="0"/>
                <w:numId w:val="2"/>
              </w:numPr>
              <w:ind w:left="1170" w:hanging="450"/>
              <w:jc w:val="both"/>
              <w:rPr>
                <w:ins w:id="1438" w:author="Lonnie Mitchell" w:date="2017-07-28T10:54:00Z"/>
                <w:rFonts w:ascii="Times New Roman" w:hAnsi="Times New Roman"/>
                <w:sz w:val="20"/>
              </w:rPr>
            </w:pPr>
            <w:ins w:id="1439" w:author="Lonnie Mitchell" w:date="2017-07-28T10:54:00Z">
              <w:r w:rsidRPr="000F4F22">
                <w:rPr>
                  <w:rFonts w:ascii="Times New Roman" w:hAnsi="Times New Roman"/>
                  <w:sz w:val="20"/>
                </w:rPr>
                <w:t>Retrieve</w:t>
              </w:r>
            </w:ins>
          </w:p>
          <w:p w:rsidR="00F57E7C" w:rsidRPr="000F4F22" w:rsidRDefault="00F57E7C" w:rsidP="003942F4">
            <w:pPr>
              <w:pStyle w:val="tli"/>
              <w:numPr>
                <w:ilvl w:val="0"/>
                <w:numId w:val="2"/>
              </w:numPr>
              <w:ind w:left="1170" w:hanging="450"/>
              <w:jc w:val="both"/>
              <w:rPr>
                <w:ins w:id="1440" w:author="Lonnie Mitchell" w:date="2017-07-28T10:54:00Z"/>
                <w:rFonts w:ascii="Times New Roman" w:hAnsi="Times New Roman"/>
                <w:sz w:val="20"/>
              </w:rPr>
            </w:pPr>
            <w:ins w:id="1441" w:author="Lonnie Mitchell" w:date="2017-07-28T10:54:00Z">
              <w:r w:rsidRPr="000F4F22">
                <w:rPr>
                  <w:rFonts w:ascii="Times New Roman" w:hAnsi="Times New Roman"/>
                  <w:sz w:val="20"/>
                </w:rPr>
                <w:t>Delete</w:t>
              </w:r>
            </w:ins>
          </w:p>
          <w:p w:rsidR="00F57E7C" w:rsidRPr="000F4F22" w:rsidRDefault="00F57E7C" w:rsidP="003942F4">
            <w:pPr>
              <w:pStyle w:val="tli"/>
              <w:numPr>
                <w:ilvl w:val="0"/>
                <w:numId w:val="2"/>
              </w:numPr>
              <w:ind w:left="1170" w:hanging="450"/>
              <w:jc w:val="both"/>
              <w:rPr>
                <w:ins w:id="1442" w:author="Lonnie Mitchell" w:date="2017-07-28T10:54:00Z"/>
                <w:rFonts w:ascii="Times New Roman" w:hAnsi="Times New Roman"/>
                <w:sz w:val="20"/>
              </w:rPr>
            </w:pPr>
            <w:ins w:id="1443" w:author="Lonnie Mitchell" w:date="2017-07-28T10:54:00Z">
              <w:r w:rsidRPr="000F4F22">
                <w:rPr>
                  <w:rFonts w:ascii="Times New Roman" w:hAnsi="Times New Roman"/>
                  <w:sz w:val="20"/>
                </w:rPr>
                <w:t>Notify</w:t>
              </w:r>
            </w:ins>
          </w:p>
        </w:tc>
      </w:tr>
      <w:tr w:rsidR="00F57E7C" w:rsidRPr="00C57772" w:rsidTr="003942F4">
        <w:trPr>
          <w:ins w:id="144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445" w:author="Lonnie Mitchell" w:date="2017-07-28T10:54:00Z"/>
              </w:rPr>
            </w:pPr>
            <w:proofErr w:type="spellStart"/>
            <w:ins w:id="1446" w:author="Lonnie Mitchell" w:date="2017-07-28T10:54:00Z">
              <w:r w:rsidRPr="000F4F22">
                <w:lastRenderedPageBreak/>
                <w:t>Contact_Identity</w:t>
              </w:r>
              <w:proofErr w:type="spellEnd"/>
            </w:ins>
          </w:p>
        </w:tc>
      </w:tr>
      <w:tr w:rsidR="00F57E7C" w:rsidRPr="00C57772" w:rsidTr="003942F4">
        <w:trPr>
          <w:ins w:id="144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448" w:author="Lonnie Mitchell" w:date="2017-07-28T10:54:00Z"/>
              </w:rPr>
            </w:pPr>
            <w:proofErr w:type="spellStart"/>
            <w:ins w:id="1449" w:author="Lonnie Mitchell" w:date="2017-07-28T10:54:00Z">
              <w:r w:rsidRPr="000F4F22">
                <w:t>Group_Identity</w:t>
              </w:r>
              <w:proofErr w:type="spellEnd"/>
            </w:ins>
          </w:p>
        </w:tc>
      </w:tr>
      <w:tr w:rsidR="00F57E7C" w:rsidRPr="00C57772" w:rsidTr="003942F4">
        <w:trPr>
          <w:ins w:id="145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451" w:author="Lonnie Mitchell" w:date="2017-07-28T10:54:00Z"/>
              </w:rPr>
            </w:pPr>
            <w:proofErr w:type="spellStart"/>
            <w:ins w:id="1452" w:author="Lonnie Mitchell" w:date="2017-07-28T10:54:00Z">
              <w:r>
                <w:t>PTC</w:t>
              </w:r>
              <w:r w:rsidRPr="000F4F22">
                <w:t>Host</w:t>
              </w:r>
              <w:proofErr w:type="spellEnd"/>
            </w:ins>
          </w:p>
        </w:tc>
      </w:tr>
      <w:tr w:rsidR="00F57E7C" w:rsidRPr="00C57772" w:rsidTr="003942F4">
        <w:trPr>
          <w:ins w:id="145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0F4F22" w:rsidRDefault="00F57E7C" w:rsidP="003942F4">
            <w:pPr>
              <w:pStyle w:val="ETSI-Body0"/>
              <w:rPr>
                <w:ins w:id="1454" w:author="Lonnie Mitchell" w:date="2017-07-28T10:54:00Z"/>
              </w:rPr>
            </w:pPr>
            <w:proofErr w:type="spellStart"/>
            <w:ins w:id="1455" w:author="Lonnie Mitchell" w:date="2017-07-28T10:54:00Z">
              <w:r w:rsidRPr="000F4F22">
                <w:t>List_ManagementFailure</w:t>
              </w:r>
              <w:proofErr w:type="spellEnd"/>
            </w:ins>
          </w:p>
        </w:tc>
      </w:tr>
    </w:tbl>
    <w:p w:rsidR="00F57E7C" w:rsidRDefault="00F57E7C" w:rsidP="00F57E7C">
      <w:pPr>
        <w:pStyle w:val="Heading2"/>
        <w:rPr>
          <w:ins w:id="1456" w:author="Lonnie Mitchell" w:date="2017-07-28T10:54:00Z"/>
        </w:rPr>
      </w:pPr>
    </w:p>
    <w:p w:rsidR="00F57E7C" w:rsidRPr="00C723F7" w:rsidRDefault="00F57E7C" w:rsidP="00F57E7C">
      <w:pPr>
        <w:pStyle w:val="ETSI-3"/>
        <w:rPr>
          <w:ins w:id="1457" w:author="Lonnie Mitchell" w:date="2017-07-28T10:54:00Z"/>
        </w:rPr>
      </w:pPr>
      <w:ins w:id="1458" w:author="Lonnie Mitchell" w:date="2017-07-28T10:54:00Z">
        <w:r>
          <w:t xml:space="preserve">Z.4.20 </w:t>
        </w:r>
        <w:r>
          <w:tab/>
          <w:t xml:space="preserve">PTC </w:t>
        </w:r>
        <w:r w:rsidRPr="00C723F7">
          <w:t xml:space="preserve">Access Policy </w:t>
        </w:r>
        <w:r>
          <w:t xml:space="preserve">event </w:t>
        </w:r>
      </w:ins>
    </w:p>
    <w:p w:rsidR="00F57E7C" w:rsidRDefault="00F57E7C" w:rsidP="00F57E7C">
      <w:pPr>
        <w:keepNext/>
        <w:rPr>
          <w:ins w:id="1459" w:author="Lonnie Mitchell" w:date="2017-07-28T10:54:00Z"/>
        </w:rPr>
      </w:pPr>
      <w:ins w:id="1460" w:author="Lonnie Mitchell" w:date="2017-07-28T10:54:00Z">
        <w:r w:rsidRPr="007E2C72">
          <w:t xml:space="preserve">This event is generated when the PTC Intercept target attempts to change the access control lists (e.g. PTC user access policy and PTC Group authorization rules).  In addition this event is generated when the network responds to a modification or query by the PTC Intercept target to the access control lists (e.g., PTC user access policy and PTC Group authorization rules). These elements will be delivered to the DF2 if available: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tblPr>
      <w:tblGrid>
        <w:gridCol w:w="5560"/>
      </w:tblGrid>
      <w:tr w:rsidR="00F57E7C" w:rsidRPr="00C57772" w:rsidTr="003942F4">
        <w:trPr>
          <w:ins w:id="146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62" w:author="Lonnie Mitchell" w:date="2017-07-28T10:54:00Z"/>
                <w:rFonts w:ascii="Times New Roman" w:hAnsi="Times New Roman"/>
                <w:sz w:val="20"/>
              </w:rPr>
            </w:pPr>
            <w:ins w:id="1463" w:author="Lonnie Mitchell" w:date="2017-07-28T10:54:00Z">
              <w:r w:rsidRPr="00726681">
                <w:rPr>
                  <w:rFonts w:ascii="Times New Roman" w:hAnsi="Times New Roman"/>
                  <w:sz w:val="20"/>
                </w:rPr>
                <w:t>Observed SIP URI</w:t>
              </w:r>
            </w:ins>
          </w:p>
        </w:tc>
      </w:tr>
      <w:tr w:rsidR="00F57E7C" w:rsidRPr="00C57772" w:rsidTr="003942F4">
        <w:trPr>
          <w:ins w:id="1464"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65" w:author="Lonnie Mitchell" w:date="2017-07-28T10:54:00Z"/>
                <w:rFonts w:ascii="Times New Roman" w:hAnsi="Times New Roman"/>
                <w:sz w:val="20"/>
              </w:rPr>
            </w:pPr>
            <w:ins w:id="1466" w:author="Lonnie Mitchell" w:date="2017-07-28T10:54:00Z">
              <w:r>
                <w:rPr>
                  <w:rFonts w:ascii="Times New Roman" w:hAnsi="Times New Roman"/>
                  <w:sz w:val="20"/>
                </w:rPr>
                <w:t xml:space="preserve">Observed TEL URI </w:t>
              </w:r>
            </w:ins>
          </w:p>
        </w:tc>
      </w:tr>
      <w:tr w:rsidR="00F57E7C" w:rsidRPr="00C57772" w:rsidTr="003942F4">
        <w:trPr>
          <w:ins w:id="1467"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68" w:author="Lonnie Mitchell" w:date="2017-07-28T10:54:00Z"/>
                <w:rFonts w:ascii="Times New Roman" w:hAnsi="Times New Roman"/>
                <w:sz w:val="20"/>
              </w:rPr>
            </w:pPr>
            <w:ins w:id="1469" w:author="Lonnie Mitchell" w:date="2017-07-28T10:54:00Z">
              <w:r w:rsidRPr="00726681">
                <w:rPr>
                  <w:rFonts w:ascii="Times New Roman" w:hAnsi="Times New Roman"/>
                  <w:sz w:val="20"/>
                </w:rPr>
                <w:t>Observed IMEI</w:t>
              </w:r>
            </w:ins>
          </w:p>
        </w:tc>
      </w:tr>
      <w:tr w:rsidR="00F57E7C" w:rsidRPr="00C57772" w:rsidTr="003942F4">
        <w:trPr>
          <w:ins w:id="1470"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71" w:author="Lonnie Mitchell" w:date="2017-07-28T10:54:00Z"/>
                <w:rFonts w:ascii="Times New Roman" w:hAnsi="Times New Roman"/>
                <w:sz w:val="20"/>
              </w:rPr>
            </w:pPr>
            <w:ins w:id="1472" w:author="Lonnie Mitchell" w:date="2017-07-28T10:54:00Z">
              <w:r w:rsidRPr="00F46BE3">
                <w:rPr>
                  <w:rFonts w:ascii="Times New Roman" w:hAnsi="Times New Roman"/>
                  <w:sz w:val="20"/>
                </w:rPr>
                <w:t>MCPTT ID</w:t>
              </w:r>
            </w:ins>
          </w:p>
        </w:tc>
      </w:tr>
      <w:tr w:rsidR="00F57E7C" w:rsidRPr="00C57772" w:rsidTr="003942F4">
        <w:trPr>
          <w:ins w:id="1473"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74" w:author="Lonnie Mitchell" w:date="2017-07-28T10:54:00Z"/>
                <w:rFonts w:ascii="Times New Roman" w:hAnsi="Times New Roman"/>
                <w:sz w:val="20"/>
              </w:rPr>
            </w:pPr>
            <w:ins w:id="1475" w:author="Lonnie Mitchell" w:date="2017-07-28T10:54:00Z">
              <w:r w:rsidRPr="00726681">
                <w:rPr>
                  <w:rFonts w:ascii="Times New Roman" w:hAnsi="Times New Roman"/>
                  <w:sz w:val="20"/>
                </w:rPr>
                <w:t>Event type</w:t>
              </w:r>
            </w:ins>
          </w:p>
        </w:tc>
      </w:tr>
      <w:tr w:rsidR="00F57E7C" w:rsidRPr="00C57772" w:rsidTr="003942F4">
        <w:trPr>
          <w:ins w:id="147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77" w:author="Lonnie Mitchell" w:date="2017-07-28T10:54:00Z"/>
                <w:rFonts w:ascii="Times New Roman" w:hAnsi="Times New Roman"/>
                <w:sz w:val="20"/>
              </w:rPr>
            </w:pPr>
            <w:ins w:id="1478" w:author="Lonnie Mitchell" w:date="2017-07-28T10:54:00Z">
              <w:r w:rsidRPr="00726681">
                <w:rPr>
                  <w:rFonts w:ascii="Times New Roman" w:hAnsi="Times New Roman"/>
                  <w:sz w:val="20"/>
                </w:rPr>
                <w:t>Event Time</w:t>
              </w:r>
            </w:ins>
          </w:p>
        </w:tc>
      </w:tr>
      <w:tr w:rsidR="00F57E7C" w:rsidRPr="00C57772" w:rsidTr="003942F4">
        <w:trPr>
          <w:ins w:id="147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80" w:author="Lonnie Mitchell" w:date="2017-07-28T10:54:00Z"/>
                <w:rFonts w:ascii="Times New Roman" w:hAnsi="Times New Roman"/>
                <w:sz w:val="20"/>
              </w:rPr>
            </w:pPr>
            <w:ins w:id="1481" w:author="Lonnie Mitchell" w:date="2017-07-28T10:54:00Z">
              <w:r w:rsidRPr="00726681">
                <w:rPr>
                  <w:rFonts w:ascii="Times New Roman" w:hAnsi="Times New Roman"/>
                  <w:sz w:val="20"/>
                </w:rPr>
                <w:t>Event Date</w:t>
              </w:r>
            </w:ins>
          </w:p>
        </w:tc>
      </w:tr>
      <w:tr w:rsidR="00F57E7C" w:rsidRPr="00C57772" w:rsidTr="003942F4">
        <w:trPr>
          <w:ins w:id="148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83" w:author="Lonnie Mitchell" w:date="2017-07-28T10:54:00Z"/>
                <w:rFonts w:ascii="Times New Roman" w:hAnsi="Times New Roman"/>
                <w:sz w:val="20"/>
              </w:rPr>
            </w:pPr>
            <w:ins w:id="1484" w:author="Lonnie Mitchell" w:date="2017-07-28T10:54:00Z">
              <w:r w:rsidRPr="00726681">
                <w:rPr>
                  <w:rFonts w:ascii="Times New Roman" w:hAnsi="Times New Roman"/>
                  <w:sz w:val="20"/>
                </w:rPr>
                <w:t>Network Element Identifier</w:t>
              </w:r>
            </w:ins>
          </w:p>
        </w:tc>
      </w:tr>
      <w:tr w:rsidR="00F57E7C" w:rsidRPr="00C57772" w:rsidTr="003942F4">
        <w:trPr>
          <w:ins w:id="148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AL"/>
              <w:ind w:left="1170" w:hanging="1170"/>
              <w:rPr>
                <w:ins w:id="1486" w:author="Lonnie Mitchell" w:date="2017-07-28T10:54:00Z"/>
                <w:rFonts w:ascii="Times New Roman" w:hAnsi="Times New Roman"/>
                <w:sz w:val="20"/>
              </w:rPr>
            </w:pPr>
            <w:proofErr w:type="spellStart"/>
            <w:ins w:id="1487" w:author="Lonnie Mitchell" w:date="2017-07-28T10:54:00Z">
              <w:r>
                <w:rPr>
                  <w:rFonts w:ascii="Times New Roman" w:hAnsi="Times New Roman"/>
                  <w:sz w:val="20"/>
                </w:rPr>
                <w:t>Target</w:t>
              </w:r>
              <w:r w:rsidRPr="00726681">
                <w:rPr>
                  <w:rFonts w:ascii="Times New Roman" w:hAnsi="Times New Roman"/>
                  <w:sz w:val="20"/>
                </w:rPr>
                <w:t>Identity</w:t>
              </w:r>
              <w:proofErr w:type="spellEnd"/>
            </w:ins>
          </w:p>
        </w:tc>
      </w:tr>
      <w:tr w:rsidR="00F57E7C" w:rsidRPr="00C57772" w:rsidTr="003942F4">
        <w:trPr>
          <w:ins w:id="148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l"/>
              <w:tabs>
                <w:tab w:val="left" w:pos="0"/>
              </w:tabs>
              <w:spacing w:line="276" w:lineRule="auto"/>
              <w:ind w:left="1170" w:hanging="1170"/>
              <w:rPr>
                <w:ins w:id="1489" w:author="Lonnie Mitchell" w:date="2017-07-28T10:54:00Z"/>
                <w:rFonts w:ascii="Times New Roman" w:hAnsi="Times New Roman"/>
                <w:sz w:val="20"/>
              </w:rPr>
            </w:pPr>
            <w:ins w:id="1490" w:author="Lonnie Mitchell" w:date="2017-07-28T10:54:00Z">
              <w:r w:rsidRPr="00726681">
                <w:rPr>
                  <w:rFonts w:ascii="Times New Roman" w:hAnsi="Times New Roman"/>
                  <w:sz w:val="20"/>
                </w:rPr>
                <w:t>Access_Policy_Type</w:t>
              </w:r>
            </w:ins>
          </w:p>
          <w:p w:rsidR="00F57E7C" w:rsidRPr="00726681" w:rsidRDefault="00F57E7C" w:rsidP="003942F4">
            <w:pPr>
              <w:pStyle w:val="tl"/>
              <w:tabs>
                <w:tab w:val="left" w:pos="0"/>
              </w:tabs>
              <w:spacing w:line="276" w:lineRule="auto"/>
              <w:ind w:left="1170" w:hanging="1170"/>
              <w:rPr>
                <w:ins w:id="1491" w:author="Lonnie Mitchell" w:date="2017-07-28T10:54:00Z"/>
                <w:rFonts w:ascii="Times New Roman" w:hAnsi="Times New Roman"/>
                <w:sz w:val="20"/>
              </w:rPr>
            </w:pPr>
            <w:ins w:id="1492" w:author="Lonnie Mitchell" w:date="2017-07-28T10:54:00Z">
              <w:r w:rsidRPr="00726681">
                <w:rPr>
                  <w:rFonts w:ascii="Times New Roman" w:hAnsi="Times New Roman"/>
                  <w:sz w:val="20"/>
                </w:rPr>
                <w:t xml:space="preserve">Choice of: </w:t>
              </w:r>
            </w:ins>
          </w:p>
          <w:p w:rsidR="00F57E7C" w:rsidRPr="00726681" w:rsidRDefault="00F57E7C" w:rsidP="003942F4">
            <w:pPr>
              <w:pStyle w:val="tl"/>
              <w:numPr>
                <w:ilvl w:val="0"/>
                <w:numId w:val="3"/>
              </w:numPr>
              <w:tabs>
                <w:tab w:val="left" w:pos="0"/>
              </w:tabs>
              <w:spacing w:line="276" w:lineRule="auto"/>
              <w:ind w:left="1170" w:hanging="450"/>
              <w:rPr>
                <w:ins w:id="1493" w:author="Lonnie Mitchell" w:date="2017-07-28T10:54:00Z"/>
                <w:rFonts w:ascii="Times New Roman" w:hAnsi="Times New Roman"/>
                <w:sz w:val="20"/>
              </w:rPr>
            </w:pPr>
            <w:ins w:id="1494" w:author="Lonnie Mitchell" w:date="2017-07-28T10:54:00Z">
              <w:r>
                <w:rPr>
                  <w:rFonts w:ascii="Times New Roman" w:hAnsi="Times New Roman"/>
                  <w:sz w:val="20"/>
                </w:rPr>
                <w:t>PTC</w:t>
              </w:r>
              <w:r w:rsidRPr="00726681">
                <w:rPr>
                  <w:rFonts w:ascii="Times New Roman" w:hAnsi="Times New Roman"/>
                  <w:sz w:val="20"/>
                </w:rPr>
                <w:t>UserAccessPolicyAttempt</w:t>
              </w:r>
            </w:ins>
          </w:p>
          <w:p w:rsidR="00F57E7C" w:rsidRPr="00726681" w:rsidRDefault="00F57E7C" w:rsidP="003942F4">
            <w:pPr>
              <w:pStyle w:val="tl"/>
              <w:numPr>
                <w:ilvl w:val="0"/>
                <w:numId w:val="3"/>
              </w:numPr>
              <w:tabs>
                <w:tab w:val="left" w:pos="0"/>
              </w:tabs>
              <w:spacing w:line="276" w:lineRule="auto"/>
              <w:ind w:left="1170" w:hanging="450"/>
              <w:rPr>
                <w:ins w:id="1495" w:author="Lonnie Mitchell" w:date="2017-07-28T10:54:00Z"/>
                <w:rFonts w:ascii="Times New Roman" w:hAnsi="Times New Roman"/>
                <w:sz w:val="20"/>
              </w:rPr>
            </w:pPr>
            <w:ins w:id="1496" w:author="Lonnie Mitchell" w:date="2017-07-28T10:54:00Z">
              <w:r w:rsidRPr="00726681">
                <w:rPr>
                  <w:rFonts w:ascii="Times New Roman" w:hAnsi="Times New Roman"/>
                  <w:sz w:val="20"/>
                </w:rPr>
                <w:t>GroupAuthorizationRulesAttempt</w:t>
              </w:r>
            </w:ins>
          </w:p>
          <w:p w:rsidR="00F57E7C" w:rsidRPr="00726681" w:rsidRDefault="00F57E7C" w:rsidP="003942F4">
            <w:pPr>
              <w:pStyle w:val="tl"/>
              <w:numPr>
                <w:ilvl w:val="0"/>
                <w:numId w:val="3"/>
              </w:numPr>
              <w:tabs>
                <w:tab w:val="left" w:pos="0"/>
              </w:tabs>
              <w:spacing w:line="276" w:lineRule="auto"/>
              <w:ind w:left="1170" w:hanging="450"/>
              <w:rPr>
                <w:ins w:id="1497" w:author="Lonnie Mitchell" w:date="2017-07-28T10:54:00Z"/>
                <w:rFonts w:ascii="Times New Roman" w:hAnsi="Times New Roman"/>
                <w:sz w:val="20"/>
              </w:rPr>
            </w:pPr>
            <w:ins w:id="1498" w:author="Lonnie Mitchell" w:date="2017-07-28T10:54:00Z">
              <w:r>
                <w:rPr>
                  <w:rFonts w:ascii="Times New Roman" w:hAnsi="Times New Roman"/>
                  <w:sz w:val="20"/>
                </w:rPr>
                <w:t>PTC</w:t>
              </w:r>
              <w:r w:rsidRPr="00726681">
                <w:rPr>
                  <w:rFonts w:ascii="Times New Roman" w:hAnsi="Times New Roman"/>
                  <w:sz w:val="20"/>
                </w:rPr>
                <w:t>UserAccessPolicyQuery</w:t>
              </w:r>
            </w:ins>
          </w:p>
          <w:p w:rsidR="00F57E7C" w:rsidRPr="00726681" w:rsidRDefault="00F57E7C" w:rsidP="003942F4">
            <w:pPr>
              <w:pStyle w:val="tl"/>
              <w:numPr>
                <w:ilvl w:val="0"/>
                <w:numId w:val="3"/>
              </w:numPr>
              <w:tabs>
                <w:tab w:val="left" w:pos="0"/>
              </w:tabs>
              <w:spacing w:line="276" w:lineRule="auto"/>
              <w:ind w:left="1170" w:hanging="450"/>
              <w:rPr>
                <w:ins w:id="1499" w:author="Lonnie Mitchell" w:date="2017-07-28T10:54:00Z"/>
                <w:rFonts w:ascii="Times New Roman" w:hAnsi="Times New Roman"/>
                <w:sz w:val="20"/>
              </w:rPr>
            </w:pPr>
            <w:ins w:id="1500" w:author="Lonnie Mitchell" w:date="2017-07-28T10:54:00Z">
              <w:r w:rsidRPr="00726681">
                <w:rPr>
                  <w:rFonts w:ascii="Times New Roman" w:hAnsi="Times New Roman"/>
                  <w:sz w:val="20"/>
                </w:rPr>
                <w:t>GroupAuthorizationRulesQuery</w:t>
              </w:r>
            </w:ins>
          </w:p>
          <w:p w:rsidR="00F57E7C" w:rsidRPr="00726681" w:rsidRDefault="00F57E7C" w:rsidP="003942F4">
            <w:pPr>
              <w:pStyle w:val="tl"/>
              <w:numPr>
                <w:ilvl w:val="0"/>
                <w:numId w:val="3"/>
              </w:numPr>
              <w:tabs>
                <w:tab w:val="left" w:pos="0"/>
              </w:tabs>
              <w:spacing w:line="276" w:lineRule="auto"/>
              <w:ind w:left="1170" w:hanging="450"/>
              <w:rPr>
                <w:ins w:id="1501" w:author="Lonnie Mitchell" w:date="2017-07-28T10:54:00Z"/>
                <w:rFonts w:ascii="Times New Roman" w:hAnsi="Times New Roman"/>
                <w:sz w:val="20"/>
              </w:rPr>
            </w:pPr>
            <w:ins w:id="1502" w:author="Lonnie Mitchell" w:date="2017-07-28T10:54:00Z">
              <w:r>
                <w:rPr>
                  <w:rFonts w:ascii="Times New Roman" w:hAnsi="Times New Roman"/>
                  <w:sz w:val="20"/>
                </w:rPr>
                <w:t>PTC</w:t>
              </w:r>
              <w:r w:rsidRPr="00726681">
                <w:rPr>
                  <w:rFonts w:ascii="Times New Roman" w:hAnsi="Times New Roman"/>
                  <w:sz w:val="20"/>
                </w:rPr>
                <w:t>UserAccessPolicyResult</w:t>
              </w:r>
            </w:ins>
          </w:p>
          <w:p w:rsidR="00F57E7C" w:rsidRPr="00726681" w:rsidRDefault="00F57E7C" w:rsidP="003942F4">
            <w:pPr>
              <w:pStyle w:val="tl"/>
              <w:numPr>
                <w:ilvl w:val="0"/>
                <w:numId w:val="3"/>
              </w:numPr>
              <w:tabs>
                <w:tab w:val="left" w:pos="0"/>
              </w:tabs>
              <w:spacing w:line="276" w:lineRule="auto"/>
              <w:ind w:left="1170" w:hanging="450"/>
              <w:rPr>
                <w:ins w:id="1503" w:author="Lonnie Mitchell" w:date="2017-07-28T10:54:00Z"/>
                <w:rFonts w:ascii="Times New Roman" w:hAnsi="Times New Roman"/>
                <w:sz w:val="20"/>
              </w:rPr>
            </w:pPr>
            <w:ins w:id="1504" w:author="Lonnie Mitchell" w:date="2017-07-28T10:54:00Z">
              <w:r w:rsidRPr="00726681">
                <w:rPr>
                  <w:rFonts w:ascii="Times New Roman" w:hAnsi="Times New Roman"/>
                  <w:sz w:val="20"/>
                </w:rPr>
                <w:t>GroupAuthorizationRulesResult</w:t>
              </w:r>
            </w:ins>
          </w:p>
          <w:p w:rsidR="00F57E7C" w:rsidRPr="00726681" w:rsidRDefault="00F57E7C" w:rsidP="003942F4">
            <w:pPr>
              <w:pStyle w:val="tl"/>
              <w:numPr>
                <w:ilvl w:val="0"/>
                <w:numId w:val="3"/>
              </w:numPr>
              <w:tabs>
                <w:tab w:val="left" w:pos="0"/>
              </w:tabs>
              <w:spacing w:line="276" w:lineRule="auto"/>
              <w:ind w:left="1170" w:hanging="450"/>
              <w:rPr>
                <w:ins w:id="1505" w:author="Lonnie Mitchell" w:date="2017-07-28T10:54:00Z"/>
                <w:rFonts w:ascii="Times New Roman" w:hAnsi="Times New Roman"/>
                <w:sz w:val="20"/>
              </w:rPr>
            </w:pPr>
            <w:ins w:id="1506" w:author="Lonnie Mitchell" w:date="2017-07-28T10:54:00Z">
              <w:r w:rsidRPr="00726681">
                <w:rPr>
                  <w:rFonts w:ascii="Times New Roman" w:hAnsi="Times New Roman"/>
                  <w:sz w:val="20"/>
                </w:rPr>
                <w:t>Request unsuccessful</w:t>
              </w:r>
            </w:ins>
          </w:p>
          <w:p w:rsidR="00F57E7C" w:rsidRPr="00726681" w:rsidRDefault="00F57E7C" w:rsidP="003942F4">
            <w:pPr>
              <w:pStyle w:val="TAL"/>
              <w:ind w:left="1170" w:hanging="1170"/>
              <w:rPr>
                <w:ins w:id="1507" w:author="Lonnie Mitchell" w:date="2017-07-28T10:54:00Z"/>
                <w:rFonts w:ascii="Times New Roman" w:hAnsi="Times New Roman"/>
                <w:sz w:val="20"/>
              </w:rPr>
            </w:pPr>
          </w:p>
        </w:tc>
      </w:tr>
      <w:tr w:rsidR="00F57E7C" w:rsidRPr="00C57772" w:rsidTr="003942F4">
        <w:trPr>
          <w:ins w:id="1508"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l"/>
              <w:tabs>
                <w:tab w:val="left" w:pos="0"/>
              </w:tabs>
              <w:spacing w:line="276" w:lineRule="auto"/>
              <w:ind w:left="1170" w:hanging="1170"/>
              <w:rPr>
                <w:ins w:id="1509" w:author="Lonnie Mitchell" w:date="2017-07-28T10:54:00Z"/>
                <w:rFonts w:ascii="Times New Roman" w:hAnsi="Times New Roman"/>
                <w:sz w:val="20"/>
              </w:rPr>
            </w:pPr>
            <w:ins w:id="1510" w:author="Lonnie Mitchell" w:date="2017-07-28T10:54:00Z">
              <w:r>
                <w:rPr>
                  <w:rFonts w:ascii="Times New Roman" w:hAnsi="Times New Roman"/>
                  <w:sz w:val="20"/>
                </w:rPr>
                <w:t>PTC</w:t>
              </w:r>
              <w:r w:rsidRPr="00726681">
                <w:rPr>
                  <w:rFonts w:ascii="Times New Roman" w:hAnsi="Times New Roman"/>
                  <w:sz w:val="20"/>
                </w:rPr>
                <w:t>UserAccessPolicy</w:t>
              </w:r>
            </w:ins>
          </w:p>
          <w:p w:rsidR="00F57E7C" w:rsidRPr="00726681" w:rsidRDefault="00F57E7C" w:rsidP="003942F4">
            <w:pPr>
              <w:pStyle w:val="tl"/>
              <w:tabs>
                <w:tab w:val="left" w:pos="0"/>
              </w:tabs>
              <w:spacing w:line="276" w:lineRule="auto"/>
              <w:ind w:left="1170" w:hanging="1170"/>
              <w:rPr>
                <w:ins w:id="1511" w:author="Lonnie Mitchell" w:date="2017-07-28T10:54:00Z"/>
                <w:rFonts w:ascii="Times New Roman" w:hAnsi="Times New Roman"/>
                <w:sz w:val="20"/>
              </w:rPr>
            </w:pPr>
            <w:ins w:id="1512" w:author="Lonnie Mitchell" w:date="2017-07-28T10:54:00Z">
              <w:r w:rsidRPr="00726681">
                <w:rPr>
                  <w:rFonts w:ascii="Times New Roman" w:hAnsi="Times New Roman"/>
                  <w:sz w:val="20"/>
                </w:rPr>
                <w:t xml:space="preserve">Choice of: </w:t>
              </w:r>
            </w:ins>
          </w:p>
          <w:p w:rsidR="00F57E7C" w:rsidRPr="00726681" w:rsidRDefault="00F57E7C" w:rsidP="003942F4">
            <w:pPr>
              <w:pStyle w:val="tl"/>
              <w:numPr>
                <w:ilvl w:val="0"/>
                <w:numId w:val="5"/>
              </w:numPr>
              <w:tabs>
                <w:tab w:val="left" w:pos="0"/>
              </w:tabs>
              <w:spacing w:line="276" w:lineRule="auto"/>
              <w:ind w:left="1170" w:hanging="450"/>
              <w:rPr>
                <w:ins w:id="1513" w:author="Lonnie Mitchell" w:date="2017-07-28T10:54:00Z"/>
                <w:rFonts w:ascii="Times New Roman" w:hAnsi="Times New Roman"/>
                <w:sz w:val="20"/>
              </w:rPr>
            </w:pPr>
            <w:ins w:id="1514" w:author="Lonnie Mitchell" w:date="2017-07-28T10:54:00Z">
              <w:r w:rsidRPr="00726681">
                <w:rPr>
                  <w:rFonts w:ascii="Times New Roman" w:hAnsi="Times New Roman"/>
                  <w:sz w:val="20"/>
                </w:rPr>
                <w:t>Allow_Incoming_</w:t>
              </w:r>
              <w:r>
                <w:rPr>
                  <w:rFonts w:ascii="Times New Roman" w:hAnsi="Times New Roman"/>
                  <w:sz w:val="20"/>
                </w:rPr>
                <w:t>PTC</w:t>
              </w:r>
              <w:r w:rsidRPr="00726681">
                <w:rPr>
                  <w:rFonts w:ascii="Times New Roman" w:hAnsi="Times New Roman"/>
                  <w:sz w:val="20"/>
                </w:rPr>
                <w:t>_Session_request</w:t>
              </w:r>
            </w:ins>
          </w:p>
          <w:p w:rsidR="00F57E7C" w:rsidRPr="00726681" w:rsidRDefault="00F57E7C" w:rsidP="003942F4">
            <w:pPr>
              <w:pStyle w:val="tl"/>
              <w:numPr>
                <w:ilvl w:val="0"/>
                <w:numId w:val="5"/>
              </w:numPr>
              <w:tabs>
                <w:tab w:val="left" w:pos="0"/>
              </w:tabs>
              <w:spacing w:line="276" w:lineRule="auto"/>
              <w:ind w:left="1170" w:hanging="450"/>
              <w:rPr>
                <w:ins w:id="1515" w:author="Lonnie Mitchell" w:date="2017-07-28T10:54:00Z"/>
                <w:rFonts w:ascii="Times New Roman" w:hAnsi="Times New Roman"/>
                <w:sz w:val="20"/>
              </w:rPr>
            </w:pPr>
            <w:ins w:id="1516" w:author="Lonnie Mitchell" w:date="2017-07-28T10:54:00Z">
              <w:r w:rsidRPr="00726681">
                <w:rPr>
                  <w:rFonts w:ascii="Times New Roman" w:hAnsi="Times New Roman"/>
                  <w:sz w:val="20"/>
                </w:rPr>
                <w:t>Block_Incoming_</w:t>
              </w:r>
              <w:r>
                <w:rPr>
                  <w:rFonts w:ascii="Times New Roman" w:hAnsi="Times New Roman"/>
                  <w:sz w:val="20"/>
                </w:rPr>
                <w:t>PTC</w:t>
              </w:r>
              <w:r w:rsidRPr="00726681">
                <w:rPr>
                  <w:rFonts w:ascii="Times New Roman" w:hAnsi="Times New Roman"/>
                  <w:sz w:val="20"/>
                </w:rPr>
                <w:t>_Session_request</w:t>
              </w:r>
            </w:ins>
          </w:p>
          <w:p w:rsidR="00F57E7C" w:rsidRPr="00726681" w:rsidRDefault="00F57E7C" w:rsidP="003942F4">
            <w:pPr>
              <w:pStyle w:val="tl"/>
              <w:numPr>
                <w:ilvl w:val="0"/>
                <w:numId w:val="5"/>
              </w:numPr>
              <w:tabs>
                <w:tab w:val="left" w:pos="0"/>
              </w:tabs>
              <w:spacing w:line="276" w:lineRule="auto"/>
              <w:ind w:left="1170" w:hanging="450"/>
              <w:rPr>
                <w:ins w:id="1517" w:author="Lonnie Mitchell" w:date="2017-07-28T10:54:00Z"/>
                <w:rFonts w:ascii="Times New Roman" w:hAnsi="Times New Roman"/>
                <w:sz w:val="20"/>
              </w:rPr>
            </w:pPr>
            <w:ins w:id="1518" w:author="Lonnie Mitchell" w:date="2017-07-28T10:54:00Z">
              <w:r w:rsidRPr="00726681">
                <w:rPr>
                  <w:rFonts w:ascii="Times New Roman" w:hAnsi="Times New Roman"/>
                  <w:sz w:val="20"/>
                </w:rPr>
                <w:t>Allow_Auto_Answer_Mode</w:t>
              </w:r>
            </w:ins>
          </w:p>
          <w:p w:rsidR="00F57E7C" w:rsidRPr="00B90DD8" w:rsidRDefault="00F57E7C" w:rsidP="003942F4">
            <w:pPr>
              <w:pStyle w:val="tl"/>
              <w:numPr>
                <w:ilvl w:val="0"/>
                <w:numId w:val="5"/>
              </w:numPr>
              <w:tabs>
                <w:tab w:val="left" w:pos="0"/>
              </w:tabs>
              <w:spacing w:line="276" w:lineRule="auto"/>
              <w:ind w:left="1170" w:hanging="450"/>
              <w:rPr>
                <w:ins w:id="1519" w:author="Lonnie Mitchell" w:date="2017-07-28T10:54:00Z"/>
                <w:rFonts w:ascii="Times New Roman" w:hAnsi="Times New Roman"/>
                <w:sz w:val="20"/>
              </w:rPr>
            </w:pPr>
            <w:ins w:id="1520" w:author="Lonnie Mitchell" w:date="2017-07-28T10:54:00Z">
              <w:r w:rsidRPr="00726681">
                <w:rPr>
                  <w:rFonts w:ascii="Times New Roman" w:hAnsi="Times New Roman"/>
                  <w:sz w:val="20"/>
                </w:rPr>
                <w:t xml:space="preserve">Allow_Override_Manual_Answer_Mode </w:t>
              </w:r>
            </w:ins>
          </w:p>
        </w:tc>
      </w:tr>
      <w:tr w:rsidR="00F57E7C" w:rsidRPr="00C57772" w:rsidTr="003942F4">
        <w:trPr>
          <w:ins w:id="1521"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tl"/>
              <w:tabs>
                <w:tab w:val="left" w:pos="0"/>
              </w:tabs>
              <w:spacing w:line="276" w:lineRule="auto"/>
              <w:ind w:left="1170" w:hanging="1170"/>
              <w:rPr>
                <w:ins w:id="1522" w:author="Lonnie Mitchell" w:date="2017-07-28T10:54:00Z"/>
                <w:rFonts w:ascii="Times New Roman" w:hAnsi="Times New Roman"/>
                <w:sz w:val="20"/>
              </w:rPr>
            </w:pPr>
            <w:ins w:id="1523" w:author="Lonnie Mitchell" w:date="2017-07-28T10:54:00Z">
              <w:r w:rsidRPr="00726681">
                <w:rPr>
                  <w:rFonts w:ascii="Times New Roman" w:hAnsi="Times New Roman"/>
                  <w:sz w:val="20"/>
                </w:rPr>
                <w:t>GroupAuthorizationRules</w:t>
              </w:r>
            </w:ins>
          </w:p>
          <w:p w:rsidR="00F57E7C" w:rsidRPr="00726681" w:rsidRDefault="00F57E7C" w:rsidP="003942F4">
            <w:pPr>
              <w:pStyle w:val="tl"/>
              <w:tabs>
                <w:tab w:val="left" w:pos="0"/>
              </w:tabs>
              <w:spacing w:line="276" w:lineRule="auto"/>
              <w:ind w:left="1170" w:hanging="1170"/>
              <w:rPr>
                <w:ins w:id="1524" w:author="Lonnie Mitchell" w:date="2017-07-28T10:54:00Z"/>
                <w:rFonts w:ascii="Times New Roman" w:hAnsi="Times New Roman"/>
                <w:sz w:val="20"/>
              </w:rPr>
            </w:pPr>
            <w:ins w:id="1525" w:author="Lonnie Mitchell" w:date="2017-07-28T10:54:00Z">
              <w:r w:rsidRPr="00726681">
                <w:rPr>
                  <w:rFonts w:ascii="Times New Roman" w:hAnsi="Times New Roman"/>
                  <w:sz w:val="20"/>
                </w:rPr>
                <w:t xml:space="preserve">Choice of: </w:t>
              </w:r>
            </w:ins>
          </w:p>
          <w:p w:rsidR="00F57E7C" w:rsidRPr="00726681" w:rsidRDefault="00F57E7C" w:rsidP="003942F4">
            <w:pPr>
              <w:pStyle w:val="tli"/>
              <w:numPr>
                <w:ilvl w:val="0"/>
                <w:numId w:val="4"/>
              </w:numPr>
              <w:ind w:left="1170" w:hanging="450"/>
              <w:rPr>
                <w:ins w:id="1526" w:author="Lonnie Mitchell" w:date="2017-07-28T10:54:00Z"/>
                <w:rFonts w:ascii="Times New Roman" w:hAnsi="Times New Roman"/>
                <w:sz w:val="20"/>
              </w:rPr>
            </w:pPr>
            <w:ins w:id="1527" w:author="Lonnie Mitchell" w:date="2017-07-28T10:54:00Z">
              <w:r w:rsidRPr="00726681">
                <w:rPr>
                  <w:rFonts w:ascii="Times New Roman" w:hAnsi="Times New Roman"/>
                  <w:sz w:val="20"/>
                </w:rPr>
                <w:t>Allow_Initiating_Conference</w:t>
              </w:r>
            </w:ins>
          </w:p>
          <w:p w:rsidR="00F57E7C" w:rsidRPr="00726681" w:rsidRDefault="00F57E7C" w:rsidP="003942F4">
            <w:pPr>
              <w:pStyle w:val="tli"/>
              <w:numPr>
                <w:ilvl w:val="0"/>
                <w:numId w:val="4"/>
              </w:numPr>
              <w:ind w:left="1170" w:hanging="450"/>
              <w:rPr>
                <w:ins w:id="1528" w:author="Lonnie Mitchell" w:date="2017-07-28T10:54:00Z"/>
                <w:rFonts w:ascii="Times New Roman" w:hAnsi="Times New Roman"/>
                <w:sz w:val="20"/>
              </w:rPr>
            </w:pPr>
            <w:ins w:id="1529" w:author="Lonnie Mitchell" w:date="2017-07-28T10:54:00Z">
              <w:r w:rsidRPr="00726681">
                <w:rPr>
                  <w:rFonts w:ascii="Times New Roman" w:hAnsi="Times New Roman"/>
                  <w:sz w:val="20"/>
                </w:rPr>
                <w:t>Block_Initiating_Conference</w:t>
              </w:r>
            </w:ins>
          </w:p>
          <w:p w:rsidR="00F57E7C" w:rsidRPr="00726681" w:rsidRDefault="00F57E7C" w:rsidP="003942F4">
            <w:pPr>
              <w:pStyle w:val="tli"/>
              <w:numPr>
                <w:ilvl w:val="0"/>
                <w:numId w:val="4"/>
              </w:numPr>
              <w:ind w:left="1170" w:hanging="450"/>
              <w:rPr>
                <w:ins w:id="1530" w:author="Lonnie Mitchell" w:date="2017-07-28T10:54:00Z"/>
                <w:rFonts w:ascii="Times New Roman" w:hAnsi="Times New Roman"/>
                <w:sz w:val="20"/>
              </w:rPr>
            </w:pPr>
            <w:ins w:id="1531" w:author="Lonnie Mitchell" w:date="2017-07-28T10:54:00Z">
              <w:r w:rsidRPr="00726681">
                <w:rPr>
                  <w:rFonts w:ascii="Times New Roman" w:hAnsi="Times New Roman"/>
                  <w:sz w:val="20"/>
                </w:rPr>
                <w:t>Allow_Joining_Conference</w:t>
              </w:r>
            </w:ins>
          </w:p>
          <w:p w:rsidR="00F57E7C" w:rsidRPr="00726681" w:rsidRDefault="00F57E7C" w:rsidP="003942F4">
            <w:pPr>
              <w:pStyle w:val="tli"/>
              <w:numPr>
                <w:ilvl w:val="0"/>
                <w:numId w:val="4"/>
              </w:numPr>
              <w:ind w:left="1170" w:hanging="450"/>
              <w:rPr>
                <w:ins w:id="1532" w:author="Lonnie Mitchell" w:date="2017-07-28T10:54:00Z"/>
                <w:rFonts w:ascii="Times New Roman" w:hAnsi="Times New Roman"/>
                <w:sz w:val="20"/>
              </w:rPr>
            </w:pPr>
            <w:ins w:id="1533" w:author="Lonnie Mitchell" w:date="2017-07-28T10:54:00Z">
              <w:r w:rsidRPr="00726681">
                <w:rPr>
                  <w:rFonts w:ascii="Times New Roman" w:hAnsi="Times New Roman"/>
                  <w:sz w:val="20"/>
                </w:rPr>
                <w:t>Block_Joining_Conference</w:t>
              </w:r>
            </w:ins>
          </w:p>
          <w:p w:rsidR="00F57E7C" w:rsidRPr="00726681" w:rsidRDefault="00F57E7C" w:rsidP="003942F4">
            <w:pPr>
              <w:pStyle w:val="tli"/>
              <w:numPr>
                <w:ilvl w:val="0"/>
                <w:numId w:val="4"/>
              </w:numPr>
              <w:ind w:left="1170" w:hanging="450"/>
              <w:rPr>
                <w:ins w:id="1534" w:author="Lonnie Mitchell" w:date="2017-07-28T10:54:00Z"/>
                <w:rFonts w:ascii="Times New Roman" w:hAnsi="Times New Roman"/>
                <w:sz w:val="20"/>
              </w:rPr>
            </w:pPr>
            <w:ins w:id="1535" w:author="Lonnie Mitchell" w:date="2017-07-28T10:54:00Z">
              <w:r w:rsidRPr="00726681">
                <w:rPr>
                  <w:rFonts w:ascii="Times New Roman" w:hAnsi="Times New Roman"/>
                  <w:sz w:val="20"/>
                </w:rPr>
                <w:t>Allow_Add_Participants</w:t>
              </w:r>
            </w:ins>
          </w:p>
          <w:p w:rsidR="00F57E7C" w:rsidRPr="00726681" w:rsidRDefault="00F57E7C" w:rsidP="003942F4">
            <w:pPr>
              <w:pStyle w:val="tli"/>
              <w:numPr>
                <w:ilvl w:val="0"/>
                <w:numId w:val="4"/>
              </w:numPr>
              <w:ind w:left="1170" w:hanging="450"/>
              <w:rPr>
                <w:ins w:id="1536" w:author="Lonnie Mitchell" w:date="2017-07-28T10:54:00Z"/>
                <w:rFonts w:ascii="Times New Roman" w:hAnsi="Times New Roman"/>
                <w:sz w:val="20"/>
              </w:rPr>
            </w:pPr>
            <w:ins w:id="1537" w:author="Lonnie Mitchell" w:date="2017-07-28T10:54:00Z">
              <w:r w:rsidRPr="00726681">
                <w:rPr>
                  <w:rFonts w:ascii="Times New Roman" w:hAnsi="Times New Roman"/>
                  <w:sz w:val="20"/>
                </w:rPr>
                <w:t>Block_Add_Participants</w:t>
              </w:r>
            </w:ins>
          </w:p>
          <w:p w:rsidR="00F57E7C" w:rsidRPr="00726681" w:rsidRDefault="00F57E7C" w:rsidP="003942F4">
            <w:pPr>
              <w:pStyle w:val="tli"/>
              <w:numPr>
                <w:ilvl w:val="0"/>
                <w:numId w:val="4"/>
              </w:numPr>
              <w:ind w:left="1170" w:hanging="450"/>
              <w:rPr>
                <w:ins w:id="1538" w:author="Lonnie Mitchell" w:date="2017-07-28T10:54:00Z"/>
                <w:rFonts w:ascii="Times New Roman" w:hAnsi="Times New Roman"/>
                <w:sz w:val="20"/>
              </w:rPr>
            </w:pPr>
            <w:ins w:id="1539" w:author="Lonnie Mitchell" w:date="2017-07-28T10:54:00Z">
              <w:r w:rsidRPr="00726681">
                <w:rPr>
                  <w:rFonts w:ascii="Times New Roman" w:hAnsi="Times New Roman"/>
                  <w:sz w:val="20"/>
                </w:rPr>
                <w:t>Allow_Subscription_Conference_State</w:t>
              </w:r>
            </w:ins>
          </w:p>
          <w:p w:rsidR="00F57E7C" w:rsidRPr="00726681" w:rsidRDefault="00F57E7C" w:rsidP="003942F4">
            <w:pPr>
              <w:pStyle w:val="tli"/>
              <w:numPr>
                <w:ilvl w:val="0"/>
                <w:numId w:val="4"/>
              </w:numPr>
              <w:ind w:left="1170" w:hanging="450"/>
              <w:rPr>
                <w:ins w:id="1540" w:author="Lonnie Mitchell" w:date="2017-07-28T10:54:00Z"/>
                <w:rFonts w:ascii="Times New Roman" w:hAnsi="Times New Roman"/>
                <w:sz w:val="20"/>
              </w:rPr>
            </w:pPr>
            <w:ins w:id="1541" w:author="Lonnie Mitchell" w:date="2017-07-28T10:54:00Z">
              <w:r w:rsidRPr="00726681">
                <w:rPr>
                  <w:rFonts w:ascii="Times New Roman" w:hAnsi="Times New Roman"/>
                  <w:sz w:val="20"/>
                </w:rPr>
                <w:t>Block_Subscription_Conference_State</w:t>
              </w:r>
            </w:ins>
          </w:p>
          <w:p w:rsidR="00F57E7C" w:rsidRPr="00726681" w:rsidRDefault="00F57E7C" w:rsidP="003942F4">
            <w:pPr>
              <w:pStyle w:val="tli"/>
              <w:numPr>
                <w:ilvl w:val="0"/>
                <w:numId w:val="4"/>
              </w:numPr>
              <w:ind w:left="1170" w:hanging="450"/>
              <w:rPr>
                <w:ins w:id="1542" w:author="Lonnie Mitchell" w:date="2017-07-28T10:54:00Z"/>
                <w:rFonts w:ascii="Times New Roman" w:hAnsi="Times New Roman"/>
                <w:sz w:val="20"/>
              </w:rPr>
            </w:pPr>
            <w:ins w:id="1543" w:author="Lonnie Mitchell" w:date="2017-07-28T10:54:00Z">
              <w:r w:rsidRPr="00726681">
                <w:rPr>
                  <w:rFonts w:ascii="Times New Roman" w:hAnsi="Times New Roman"/>
                  <w:sz w:val="20"/>
                </w:rPr>
                <w:t>Allow_Anonymity</w:t>
              </w:r>
            </w:ins>
          </w:p>
          <w:p w:rsidR="00F57E7C" w:rsidRPr="00B90DD8" w:rsidRDefault="00F57E7C" w:rsidP="003942F4">
            <w:pPr>
              <w:pStyle w:val="tli"/>
              <w:numPr>
                <w:ilvl w:val="0"/>
                <w:numId w:val="4"/>
              </w:numPr>
              <w:ind w:left="1170" w:hanging="450"/>
              <w:rPr>
                <w:ins w:id="1544" w:author="Lonnie Mitchell" w:date="2017-07-28T10:54:00Z"/>
                <w:rFonts w:ascii="Times New Roman" w:hAnsi="Times New Roman"/>
                <w:sz w:val="20"/>
              </w:rPr>
            </w:pPr>
            <w:ins w:id="1545" w:author="Lonnie Mitchell" w:date="2017-07-28T10:54:00Z">
              <w:r w:rsidRPr="00726681">
                <w:rPr>
                  <w:rFonts w:ascii="Times New Roman" w:hAnsi="Times New Roman"/>
                  <w:sz w:val="20"/>
                </w:rPr>
                <w:t>Forbid_Anonymity</w:t>
              </w:r>
            </w:ins>
          </w:p>
        </w:tc>
      </w:tr>
      <w:tr w:rsidR="00F57E7C" w:rsidRPr="00C57772" w:rsidTr="003942F4">
        <w:trPr>
          <w:ins w:id="1546"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ETSI-Body0"/>
              <w:rPr>
                <w:ins w:id="1547" w:author="Lonnie Mitchell" w:date="2017-07-28T10:54:00Z"/>
              </w:rPr>
            </w:pPr>
            <w:proofErr w:type="spellStart"/>
            <w:ins w:id="1548" w:author="Lonnie Mitchell" w:date="2017-07-28T10:54:00Z">
              <w:r w:rsidRPr="00726681">
                <w:t>Contact_Identity</w:t>
              </w:r>
              <w:proofErr w:type="spellEnd"/>
            </w:ins>
          </w:p>
        </w:tc>
      </w:tr>
      <w:tr w:rsidR="00F57E7C" w:rsidRPr="00C57772" w:rsidTr="003942F4">
        <w:trPr>
          <w:ins w:id="1549"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ETSI-Body0"/>
              <w:rPr>
                <w:ins w:id="1550" w:author="Lonnie Mitchell" w:date="2017-07-28T10:54:00Z"/>
              </w:rPr>
            </w:pPr>
            <w:proofErr w:type="spellStart"/>
            <w:ins w:id="1551" w:author="Lonnie Mitchell" w:date="2017-07-28T10:54:00Z">
              <w:r w:rsidRPr="00726681">
                <w:t>Group_Identity</w:t>
              </w:r>
              <w:proofErr w:type="spellEnd"/>
            </w:ins>
          </w:p>
        </w:tc>
      </w:tr>
      <w:tr w:rsidR="00F57E7C" w:rsidRPr="00C57772" w:rsidTr="003942F4">
        <w:trPr>
          <w:ins w:id="1552"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ETSI-Body0"/>
              <w:rPr>
                <w:ins w:id="1553" w:author="Lonnie Mitchell" w:date="2017-07-28T10:54:00Z"/>
              </w:rPr>
            </w:pPr>
            <w:proofErr w:type="spellStart"/>
            <w:ins w:id="1554" w:author="Lonnie Mitchell" w:date="2017-07-28T10:54:00Z">
              <w:r>
                <w:t>PTC</w:t>
              </w:r>
              <w:r w:rsidRPr="00726681">
                <w:t>Host</w:t>
              </w:r>
              <w:proofErr w:type="spellEnd"/>
            </w:ins>
          </w:p>
        </w:tc>
      </w:tr>
      <w:tr w:rsidR="00F57E7C" w:rsidRPr="00C57772" w:rsidTr="003942F4">
        <w:trPr>
          <w:ins w:id="1555" w:author="Lonnie Mitchell" w:date="2017-07-28T10:54:00Z"/>
        </w:trPr>
        <w:tc>
          <w:tcPr>
            <w:tcW w:w="5560" w:type="dxa"/>
            <w:tcBorders>
              <w:top w:val="single" w:sz="6" w:space="0" w:color="auto"/>
              <w:left w:val="single" w:sz="6" w:space="0" w:color="auto"/>
              <w:bottom w:val="single" w:sz="6" w:space="0" w:color="auto"/>
              <w:right w:val="single" w:sz="6" w:space="0" w:color="auto"/>
            </w:tcBorders>
          </w:tcPr>
          <w:p w:rsidR="00F57E7C" w:rsidRPr="00726681" w:rsidRDefault="00F57E7C" w:rsidP="003942F4">
            <w:pPr>
              <w:pStyle w:val="ETSI-Body0"/>
              <w:rPr>
                <w:ins w:id="1556" w:author="Lonnie Mitchell" w:date="2017-07-28T10:54:00Z"/>
              </w:rPr>
            </w:pPr>
            <w:proofErr w:type="spellStart"/>
            <w:ins w:id="1557" w:author="Lonnie Mitchell" w:date="2017-07-28T10:54:00Z">
              <w:r w:rsidRPr="00726681">
                <w:t>Access_PolicyFailure</w:t>
              </w:r>
              <w:proofErr w:type="spellEnd"/>
            </w:ins>
          </w:p>
        </w:tc>
      </w:tr>
    </w:tbl>
    <w:p w:rsidR="00F57E7C" w:rsidRDefault="00F57E7C" w:rsidP="00F57E7C">
      <w:pPr>
        <w:jc w:val="center"/>
        <w:rPr>
          <w:ins w:id="1558" w:author="Lonnie Mitchell" w:date="2017-07-28T10:54:00Z"/>
        </w:rPr>
      </w:pPr>
    </w:p>
    <w:p w:rsidR="00F57E7C" w:rsidRPr="00F11C4C" w:rsidRDefault="00F57E7C" w:rsidP="00F57E7C">
      <w:pPr>
        <w:jc w:val="center"/>
        <w:rPr>
          <w:ins w:id="1559" w:author="Lonnie Mitchell" w:date="2017-07-28T10:54:00Z"/>
        </w:rPr>
      </w:pPr>
    </w:p>
    <w:p w:rsidR="00F57E7C" w:rsidRDefault="00F57E7C" w:rsidP="00F57E7C">
      <w:pPr>
        <w:pStyle w:val="TF"/>
        <w:ind w:left="1170" w:hanging="1170"/>
        <w:rPr>
          <w:ins w:id="1560" w:author="Lonnie Mitchell" w:date="2017-07-28T10:54:00Z"/>
          <w:rFonts w:cs="Arial"/>
          <w:bCs/>
          <w:noProof/>
          <w:color w:val="0000FF"/>
          <w:sz w:val="28"/>
          <w:szCs w:val="28"/>
        </w:rPr>
      </w:pPr>
      <w:ins w:id="1561" w:author="Lonnie Mitchell" w:date="2017-07-28T10:54:00Z">
        <w:r w:rsidRPr="003A21F9">
          <w:rPr>
            <w:rFonts w:cs="Arial"/>
            <w:bCs/>
            <w:noProof/>
            <w:color w:val="0000FF"/>
            <w:sz w:val="28"/>
            <w:szCs w:val="28"/>
          </w:rPr>
          <w:t xml:space="preserve">*** End of </w:t>
        </w:r>
        <w:r>
          <w:rPr>
            <w:rFonts w:cs="Arial"/>
            <w:bCs/>
            <w:noProof/>
            <w:color w:val="0000FF"/>
            <w:sz w:val="28"/>
            <w:szCs w:val="28"/>
          </w:rPr>
          <w:t>Second</w:t>
        </w:r>
        <w:r>
          <w:rPr>
            <w:rFonts w:cs="Arial"/>
            <w:b w:val="0"/>
            <w:bCs/>
            <w:noProof/>
            <w:color w:val="0000FF"/>
            <w:sz w:val="28"/>
            <w:szCs w:val="28"/>
          </w:rPr>
          <w:t xml:space="preserve"> </w:t>
        </w:r>
        <w:r w:rsidRPr="003A21F9">
          <w:rPr>
            <w:rFonts w:cs="Arial"/>
            <w:bCs/>
            <w:noProof/>
            <w:color w:val="0000FF"/>
            <w:sz w:val="28"/>
            <w:szCs w:val="28"/>
          </w:rPr>
          <w:t>MODIFICATION ***</w:t>
        </w:r>
      </w:ins>
    </w:p>
    <w:p w:rsidR="00F57E7C" w:rsidRDefault="00F57E7C" w:rsidP="00F57E7C">
      <w:pPr>
        <w:pStyle w:val="TF"/>
        <w:ind w:left="1170" w:hanging="1170"/>
        <w:rPr>
          <w:ins w:id="1562" w:author="Lonnie Mitchell" w:date="2017-07-28T10:54:00Z"/>
          <w:rFonts w:cs="Arial"/>
          <w:bCs/>
          <w:noProof/>
          <w:color w:val="0000FF"/>
          <w:sz w:val="28"/>
          <w:szCs w:val="28"/>
        </w:rPr>
      </w:pPr>
      <w:ins w:id="1563" w:author="Lonnie Mitchell" w:date="2017-07-28T10:54:00Z">
        <w:r w:rsidRPr="003A21F9">
          <w:rPr>
            <w:rFonts w:cs="Arial"/>
            <w:bCs/>
            <w:noProof/>
            <w:color w:val="0000FF"/>
            <w:sz w:val="28"/>
            <w:szCs w:val="28"/>
          </w:rPr>
          <w:t>*** End of MODIFICATION</w:t>
        </w:r>
        <w:r>
          <w:rPr>
            <w:rFonts w:cs="Arial"/>
            <w:bCs/>
            <w:noProof/>
            <w:color w:val="0000FF"/>
            <w:sz w:val="28"/>
            <w:szCs w:val="28"/>
          </w:rPr>
          <w:t>S</w:t>
        </w:r>
        <w:r w:rsidRPr="003A21F9">
          <w:rPr>
            <w:rFonts w:cs="Arial"/>
            <w:bCs/>
            <w:noProof/>
            <w:color w:val="0000FF"/>
            <w:sz w:val="28"/>
            <w:szCs w:val="28"/>
          </w:rPr>
          <w:t xml:space="preserve"> ***</w:t>
        </w:r>
      </w:ins>
    </w:p>
    <w:p w:rsidR="001559E1" w:rsidRDefault="001559E1" w:rsidP="00F57E7C">
      <w:pPr>
        <w:pStyle w:val="ETSI-3"/>
      </w:pPr>
    </w:p>
    <w:sectPr w:rsidR="001559E1" w:rsidSect="006162F8">
      <w:headerReference w:type="even" r:id="rId13"/>
      <w:footnotePr>
        <w:numRestart w:val="eachSect"/>
      </w:footnotePr>
      <w:endnotePr>
        <w:numFmt w:val="decimal"/>
      </w:endnotePr>
      <w:pgSz w:w="11907" w:h="16840"/>
      <w:pgMar w:top="1418" w:right="1134" w:bottom="1134" w:left="2160" w:header="680" w:footer="340"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D444A9" w15:done="0"/>
  <w15:commentEx w15:paraId="4C19A0A0" w15:done="0"/>
  <w15:commentEx w15:paraId="2D1A63F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E6D" w:rsidRDefault="00864E6D">
      <w:pPr>
        <w:spacing w:after="0"/>
      </w:pPr>
      <w:r>
        <w:separator/>
      </w:r>
    </w:p>
  </w:endnote>
  <w:endnote w:type="continuationSeparator" w:id="0">
    <w:p w:rsidR="00864E6D" w:rsidRDefault="00864E6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charset w:val="00"/>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E6D" w:rsidRDefault="00864E6D">
      <w:pPr>
        <w:spacing w:after="0"/>
      </w:pPr>
      <w:r>
        <w:separator/>
      </w:r>
    </w:p>
  </w:footnote>
  <w:footnote w:type="continuationSeparator" w:id="0">
    <w:p w:rsidR="00864E6D" w:rsidRDefault="00864E6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177" w:rsidRDefault="00694177">
    <w:r>
      <w:t xml:space="preserve">Page </w:t>
    </w:r>
    <w:r w:rsidR="003710FB">
      <w:fldChar w:fldCharType="begin"/>
    </w:r>
    <w:r>
      <w:instrText>PAGE</w:instrText>
    </w:r>
    <w:r w:rsidR="003710FB">
      <w:fldChar w:fldCharType="separate"/>
    </w:r>
    <w:r>
      <w:rPr>
        <w:noProof/>
      </w:rPr>
      <w:t>1</w:t>
    </w:r>
    <w:r w:rsidR="003710F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74" w:rsidRDefault="00802274">
    <w:r>
      <w:t xml:space="preserve">Page </w:t>
    </w:r>
    <w:r w:rsidR="003710FB">
      <w:fldChar w:fldCharType="begin"/>
    </w:r>
    <w:r>
      <w:instrText>PAGE</w:instrText>
    </w:r>
    <w:r w:rsidR="003710FB">
      <w:fldChar w:fldCharType="separate"/>
    </w:r>
    <w:r>
      <w:rPr>
        <w:noProof/>
      </w:rPr>
      <w:t>1</w:t>
    </w:r>
    <w:r w:rsidR="003710FB">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49AD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1E6988"/>
    <w:multiLevelType w:val="hybridMultilevel"/>
    <w:tmpl w:val="AC5A83E4"/>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nsid w:val="0A354480"/>
    <w:multiLevelType w:val="hybridMultilevel"/>
    <w:tmpl w:val="3F1689C4"/>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2F53B3"/>
    <w:multiLevelType w:val="hybridMultilevel"/>
    <w:tmpl w:val="A3FEB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792ACF"/>
    <w:multiLevelType w:val="hybridMultilevel"/>
    <w:tmpl w:val="23640EA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633474"/>
    <w:multiLevelType w:val="hybridMultilevel"/>
    <w:tmpl w:val="1DBE514C"/>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2C4231C"/>
    <w:multiLevelType w:val="hybridMultilevel"/>
    <w:tmpl w:val="2B42FD6A"/>
    <w:lvl w:ilvl="0" w:tplc="15E454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CC7164"/>
    <w:multiLevelType w:val="hybridMultilevel"/>
    <w:tmpl w:val="9E5C9994"/>
    <w:lvl w:ilvl="0" w:tplc="04090017">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B63255"/>
    <w:multiLevelType w:val="hybridMultilevel"/>
    <w:tmpl w:val="649AE2EC"/>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951236"/>
    <w:multiLevelType w:val="hybridMultilevel"/>
    <w:tmpl w:val="A2BA45F8"/>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C4E63"/>
    <w:multiLevelType w:val="hybridMultilevel"/>
    <w:tmpl w:val="E0C8FF1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8EE5133"/>
    <w:multiLevelType w:val="hybridMultilevel"/>
    <w:tmpl w:val="A9F8082C"/>
    <w:lvl w:ilvl="0" w:tplc="FFFFFFFF">
      <w:start w:val="10"/>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nsid w:val="6D831A8F"/>
    <w:multiLevelType w:val="hybridMultilevel"/>
    <w:tmpl w:val="339C6040"/>
    <w:lvl w:ilvl="0" w:tplc="04090017">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0">
    <w:nsid w:val="725861BB"/>
    <w:multiLevelType w:val="hybridMultilevel"/>
    <w:tmpl w:val="25663CC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3465D3"/>
    <w:multiLevelType w:val="hybridMultilevel"/>
    <w:tmpl w:val="272E5580"/>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2">
    <w:nsid w:val="771077E3"/>
    <w:multiLevelType w:val="hybridMultilevel"/>
    <w:tmpl w:val="34EA4EF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3">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9"/>
  </w:num>
  <w:num w:numId="3">
    <w:abstractNumId w:val="7"/>
  </w:num>
  <w:num w:numId="4">
    <w:abstractNumId w:val="19"/>
  </w:num>
  <w:num w:numId="5">
    <w:abstractNumId w:val="31"/>
  </w:num>
  <w:num w:numId="6">
    <w:abstractNumId w:val="1"/>
  </w:num>
  <w:num w:numId="7">
    <w:abstractNumId w:val="12"/>
  </w:num>
  <w:num w:numId="8">
    <w:abstractNumId w:val="34"/>
  </w:num>
  <w:num w:numId="9">
    <w:abstractNumId w:val="8"/>
  </w:num>
  <w:num w:numId="10">
    <w:abstractNumId w:val="18"/>
  </w:num>
  <w:num w:numId="11">
    <w:abstractNumId w:val="33"/>
  </w:num>
  <w:num w:numId="12">
    <w:abstractNumId w:val="10"/>
  </w:num>
  <w:num w:numId="13">
    <w:abstractNumId w:val="22"/>
  </w:num>
  <w:num w:numId="14">
    <w:abstractNumId w:val="27"/>
  </w:num>
  <w:num w:numId="15">
    <w:abstractNumId w:val="16"/>
  </w:num>
  <w:num w:numId="16">
    <w:abstractNumId w:val="23"/>
  </w:num>
  <w:num w:numId="17">
    <w:abstractNumId w:val="2"/>
  </w:num>
  <w:num w:numId="18">
    <w:abstractNumId w:val="20"/>
  </w:num>
  <w:num w:numId="19">
    <w:abstractNumId w:val="6"/>
  </w:num>
  <w:num w:numId="20">
    <w:abstractNumId w:val="13"/>
  </w:num>
  <w:num w:numId="21">
    <w:abstractNumId w:val="14"/>
  </w:num>
  <w:num w:numId="22">
    <w:abstractNumId w:val="11"/>
  </w:num>
  <w:num w:numId="23">
    <w:abstractNumId w:val="32"/>
  </w:num>
  <w:num w:numId="24">
    <w:abstractNumId w:val="4"/>
  </w:num>
  <w:num w:numId="25">
    <w:abstractNumId w:val="21"/>
  </w:num>
  <w:num w:numId="26">
    <w:abstractNumId w:val="24"/>
  </w:num>
  <w:num w:numId="27">
    <w:abstractNumId w:val="9"/>
  </w:num>
  <w:num w:numId="28">
    <w:abstractNumId w:val="26"/>
  </w:num>
  <w:num w:numId="29">
    <w:abstractNumId w:val="3"/>
  </w:num>
  <w:num w:numId="30">
    <w:abstractNumId w:val="2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5"/>
  </w:num>
  <w:num w:numId="34">
    <w:abstractNumId w:val="30"/>
  </w:num>
  <w:num w:numId="35">
    <w:abstractNumId w:val="2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rson w15:author="Michael Bilca">
    <w15:presenceInfo w15:providerId="None" w15:userId="Michael Bilc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AB2220"/>
    <w:rsid w:val="00012C93"/>
    <w:rsid w:val="00045507"/>
    <w:rsid w:val="000B3256"/>
    <w:rsid w:val="000C00D8"/>
    <w:rsid w:val="000D18EC"/>
    <w:rsid w:val="00121221"/>
    <w:rsid w:val="00141294"/>
    <w:rsid w:val="00144DAC"/>
    <w:rsid w:val="00147350"/>
    <w:rsid w:val="001559E1"/>
    <w:rsid w:val="00164D41"/>
    <w:rsid w:val="0017119C"/>
    <w:rsid w:val="0021474C"/>
    <w:rsid w:val="00220FB0"/>
    <w:rsid w:val="002402F0"/>
    <w:rsid w:val="00285C42"/>
    <w:rsid w:val="002C7AFD"/>
    <w:rsid w:val="002E6DD5"/>
    <w:rsid w:val="002F15AB"/>
    <w:rsid w:val="003710FB"/>
    <w:rsid w:val="00403F6A"/>
    <w:rsid w:val="00465178"/>
    <w:rsid w:val="0047277C"/>
    <w:rsid w:val="004775DE"/>
    <w:rsid w:val="00491763"/>
    <w:rsid w:val="004A1C99"/>
    <w:rsid w:val="004F5591"/>
    <w:rsid w:val="00516FC4"/>
    <w:rsid w:val="005A487A"/>
    <w:rsid w:val="005C1DD1"/>
    <w:rsid w:val="005E2A6C"/>
    <w:rsid w:val="005F3732"/>
    <w:rsid w:val="006162F8"/>
    <w:rsid w:val="0064123C"/>
    <w:rsid w:val="00694177"/>
    <w:rsid w:val="00694C4B"/>
    <w:rsid w:val="006A6164"/>
    <w:rsid w:val="007072B9"/>
    <w:rsid w:val="0071732A"/>
    <w:rsid w:val="007B6D73"/>
    <w:rsid w:val="00802274"/>
    <w:rsid w:val="00803752"/>
    <w:rsid w:val="00814689"/>
    <w:rsid w:val="008612DC"/>
    <w:rsid w:val="00864E6D"/>
    <w:rsid w:val="008846C3"/>
    <w:rsid w:val="00890AD2"/>
    <w:rsid w:val="0089351C"/>
    <w:rsid w:val="008A200A"/>
    <w:rsid w:val="008F4465"/>
    <w:rsid w:val="009122B0"/>
    <w:rsid w:val="00944BFA"/>
    <w:rsid w:val="00960E75"/>
    <w:rsid w:val="00964DD3"/>
    <w:rsid w:val="009A3F89"/>
    <w:rsid w:val="00A05AA1"/>
    <w:rsid w:val="00A101FC"/>
    <w:rsid w:val="00A27496"/>
    <w:rsid w:val="00A76286"/>
    <w:rsid w:val="00AA4EFD"/>
    <w:rsid w:val="00AB2220"/>
    <w:rsid w:val="00AF23E1"/>
    <w:rsid w:val="00B83DFC"/>
    <w:rsid w:val="00BA176E"/>
    <w:rsid w:val="00BA74A6"/>
    <w:rsid w:val="00BB4CC8"/>
    <w:rsid w:val="00BE1FA8"/>
    <w:rsid w:val="00C20425"/>
    <w:rsid w:val="00C36F68"/>
    <w:rsid w:val="00C83A3C"/>
    <w:rsid w:val="00CA6B4A"/>
    <w:rsid w:val="00DA2FB3"/>
    <w:rsid w:val="00DC3AFE"/>
    <w:rsid w:val="00DD6896"/>
    <w:rsid w:val="00DE2304"/>
    <w:rsid w:val="00E05CD6"/>
    <w:rsid w:val="00E65FEE"/>
    <w:rsid w:val="00E82FDC"/>
    <w:rsid w:val="00F34170"/>
    <w:rsid w:val="00F57E7C"/>
    <w:rsid w:val="00F74DF4"/>
    <w:rsid w:val="00F972E7"/>
    <w:rsid w:val="00FA0357"/>
    <w:rsid w:val="00FD66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220"/>
    <w:pPr>
      <w:widowControl w:val="0"/>
      <w:spacing w:after="180"/>
    </w:pPr>
    <w:rPr>
      <w:rFonts w:ascii="Times New Roman" w:eastAsia="Times New Roman" w:hAnsi="Times New Roman" w:cs="Times New Roman"/>
      <w:sz w:val="20"/>
      <w:szCs w:val="20"/>
      <w:lang w:val="en-GB"/>
    </w:rPr>
  </w:style>
  <w:style w:type="paragraph" w:styleId="Heading1">
    <w:name w:val="heading 1"/>
    <w:aliases w:val="H1"/>
    <w:basedOn w:val="Normal"/>
    <w:next w:val="Normal"/>
    <w:link w:val="Heading1Char"/>
    <w:qFormat/>
    <w:rsid w:val="00AB2220"/>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link w:val="Heading2Char"/>
    <w:qFormat/>
    <w:rsid w:val="00AB2220"/>
    <w:pPr>
      <w:widowControl/>
      <w:pBdr>
        <w:top w:val="none" w:sz="0" w:space="0" w:color="auto"/>
      </w:pBdr>
      <w:spacing w:before="40" w:after="0"/>
      <w:ind w:left="1260" w:hanging="1260"/>
      <w:outlineLvl w:val="1"/>
    </w:pPr>
    <w:rPr>
      <w:sz w:val="32"/>
    </w:rPr>
  </w:style>
  <w:style w:type="paragraph" w:styleId="Heading3">
    <w:name w:val="heading 3"/>
    <w:aliases w:val="H3"/>
    <w:basedOn w:val="Heading2"/>
    <w:next w:val="Normal"/>
    <w:link w:val="Heading3Char"/>
    <w:qFormat/>
    <w:rsid w:val="00AB2220"/>
    <w:pPr>
      <w:spacing w:before="120"/>
      <w:outlineLvl w:val="2"/>
    </w:pPr>
    <w:rPr>
      <w:sz w:val="28"/>
    </w:rPr>
  </w:style>
  <w:style w:type="paragraph" w:styleId="Heading4">
    <w:name w:val="heading 4"/>
    <w:aliases w:val="H4"/>
    <w:basedOn w:val="Heading3"/>
    <w:next w:val="Normal"/>
    <w:link w:val="Heading4Char"/>
    <w:qFormat/>
    <w:rsid w:val="00AB2220"/>
    <w:pPr>
      <w:ind w:left="1418" w:hanging="1418"/>
      <w:outlineLvl w:val="3"/>
    </w:pPr>
    <w:rPr>
      <w:sz w:val="24"/>
    </w:rPr>
  </w:style>
  <w:style w:type="paragraph" w:styleId="Heading5">
    <w:name w:val="heading 5"/>
    <w:aliases w:val="h5"/>
    <w:basedOn w:val="Heading4"/>
    <w:next w:val="Normal"/>
    <w:link w:val="Heading5Char"/>
    <w:qFormat/>
    <w:rsid w:val="00AB2220"/>
    <w:pPr>
      <w:ind w:left="1701" w:hanging="1701"/>
      <w:outlineLvl w:val="4"/>
    </w:pPr>
    <w:rPr>
      <w:sz w:val="22"/>
    </w:rPr>
  </w:style>
  <w:style w:type="paragraph" w:styleId="Heading6">
    <w:name w:val="heading 6"/>
    <w:aliases w:val="figure,h6"/>
    <w:basedOn w:val="H6"/>
    <w:next w:val="Normal"/>
    <w:link w:val="Heading6Char"/>
    <w:qFormat/>
    <w:rsid w:val="00AB2220"/>
    <w:pPr>
      <w:outlineLvl w:val="5"/>
    </w:pPr>
  </w:style>
  <w:style w:type="paragraph" w:styleId="Heading7">
    <w:name w:val="heading 7"/>
    <w:aliases w:val="table,st,h7"/>
    <w:basedOn w:val="H6"/>
    <w:next w:val="Normal"/>
    <w:link w:val="Heading7Char"/>
    <w:qFormat/>
    <w:rsid w:val="00AB2220"/>
    <w:pPr>
      <w:outlineLvl w:val="6"/>
    </w:pPr>
  </w:style>
  <w:style w:type="paragraph" w:styleId="Heading8">
    <w:name w:val="heading 8"/>
    <w:aliases w:val="acronym"/>
    <w:basedOn w:val="Heading1"/>
    <w:next w:val="Normal"/>
    <w:link w:val="Heading8Char"/>
    <w:qFormat/>
    <w:rsid w:val="00AB2220"/>
    <w:pPr>
      <w:ind w:left="0" w:firstLine="0"/>
      <w:outlineLvl w:val="7"/>
    </w:pPr>
  </w:style>
  <w:style w:type="paragraph" w:styleId="Heading9">
    <w:name w:val="heading 9"/>
    <w:aliases w:val="appendix"/>
    <w:basedOn w:val="Heading8"/>
    <w:next w:val="Normal"/>
    <w:link w:val="Heading9Char"/>
    <w:qFormat/>
    <w:rsid w:val="00AB2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B2220"/>
    <w:rPr>
      <w:rFonts w:ascii="Arial" w:eastAsia="Times New Roman" w:hAnsi="Arial" w:cs="Times New Roman"/>
      <w:sz w:val="36"/>
      <w:szCs w:val="20"/>
      <w:lang w:val="en-GB"/>
    </w:rPr>
  </w:style>
  <w:style w:type="character" w:customStyle="1" w:styleId="Heading2Char">
    <w:name w:val="Heading 2 Char"/>
    <w:aliases w:val="H2 Char"/>
    <w:basedOn w:val="DefaultParagraphFont"/>
    <w:link w:val="Heading2"/>
    <w:rsid w:val="00AB2220"/>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AB2220"/>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AB2220"/>
    <w:rPr>
      <w:rFonts w:ascii="Arial" w:eastAsia="Times New Roman" w:hAnsi="Arial" w:cs="Times New Roman"/>
      <w:szCs w:val="20"/>
      <w:lang w:val="en-GB"/>
    </w:rPr>
  </w:style>
  <w:style w:type="character" w:customStyle="1" w:styleId="Heading5Char">
    <w:name w:val="Heading 5 Char"/>
    <w:aliases w:val="h5 Char"/>
    <w:basedOn w:val="DefaultParagraphFont"/>
    <w:link w:val="Heading5"/>
    <w:rsid w:val="00AB2220"/>
    <w:rPr>
      <w:rFonts w:ascii="Arial" w:eastAsia="Times New Roman" w:hAnsi="Arial" w:cs="Times New Roman"/>
      <w:sz w:val="22"/>
      <w:szCs w:val="20"/>
      <w:lang w:val="en-GB"/>
    </w:rPr>
  </w:style>
  <w:style w:type="character" w:customStyle="1" w:styleId="Heading6Char">
    <w:name w:val="Heading 6 Char"/>
    <w:aliases w:val="figure Char,h6 Char"/>
    <w:basedOn w:val="DefaultParagraphFont"/>
    <w:link w:val="Heading6"/>
    <w:rsid w:val="00AB2220"/>
    <w:rPr>
      <w:rFonts w:ascii="Arial" w:eastAsia="Times New Roman" w:hAnsi="Arial" w:cs="Times New Roman"/>
      <w:sz w:val="20"/>
      <w:szCs w:val="20"/>
      <w:lang w:val="en-GB"/>
    </w:rPr>
  </w:style>
  <w:style w:type="character" w:customStyle="1" w:styleId="Heading7Char">
    <w:name w:val="Heading 7 Char"/>
    <w:aliases w:val="table Char,st Char,h7 Char"/>
    <w:basedOn w:val="DefaultParagraphFont"/>
    <w:link w:val="Heading7"/>
    <w:rsid w:val="00AB2220"/>
    <w:rPr>
      <w:rFonts w:ascii="Arial" w:eastAsia="Times New Roman" w:hAnsi="Arial" w:cs="Times New Roman"/>
      <w:sz w:val="20"/>
      <w:szCs w:val="20"/>
      <w:lang w:val="en-GB"/>
    </w:rPr>
  </w:style>
  <w:style w:type="character" w:customStyle="1" w:styleId="Heading8Char">
    <w:name w:val="Heading 8 Char"/>
    <w:aliases w:val="acronym Char"/>
    <w:basedOn w:val="DefaultParagraphFont"/>
    <w:link w:val="Heading8"/>
    <w:rsid w:val="00AB2220"/>
    <w:rPr>
      <w:rFonts w:ascii="Arial" w:eastAsia="Times New Roman" w:hAnsi="Arial" w:cs="Times New Roman"/>
      <w:sz w:val="36"/>
      <w:szCs w:val="20"/>
      <w:lang w:val="en-GB"/>
    </w:rPr>
  </w:style>
  <w:style w:type="character" w:customStyle="1" w:styleId="Heading9Char">
    <w:name w:val="Heading 9 Char"/>
    <w:aliases w:val="appendix Char"/>
    <w:basedOn w:val="DefaultParagraphFont"/>
    <w:link w:val="Heading9"/>
    <w:rsid w:val="00AB2220"/>
    <w:rPr>
      <w:rFonts w:ascii="Arial" w:eastAsia="Times New Roman" w:hAnsi="Arial" w:cs="Times New Roman"/>
      <w:sz w:val="36"/>
      <w:szCs w:val="20"/>
      <w:lang w:val="en-GB"/>
    </w:rPr>
  </w:style>
  <w:style w:type="paragraph" w:customStyle="1" w:styleId="H6">
    <w:name w:val="H6"/>
    <w:basedOn w:val="Heading5"/>
    <w:next w:val="Normal"/>
    <w:rsid w:val="00AB2220"/>
    <w:pPr>
      <w:ind w:left="1985" w:hanging="1985"/>
      <w:outlineLvl w:val="9"/>
    </w:pPr>
    <w:rPr>
      <w:sz w:val="20"/>
    </w:rPr>
  </w:style>
  <w:style w:type="paragraph" w:styleId="TOC9">
    <w:name w:val="toc 9"/>
    <w:basedOn w:val="TOC8"/>
    <w:uiPriority w:val="39"/>
    <w:rsid w:val="00AB2220"/>
    <w:pPr>
      <w:ind w:left="1418" w:hanging="1418"/>
    </w:pPr>
  </w:style>
  <w:style w:type="paragraph" w:styleId="TOC8">
    <w:name w:val="toc 8"/>
    <w:basedOn w:val="TOC1"/>
    <w:uiPriority w:val="39"/>
    <w:rsid w:val="00AB2220"/>
    <w:pPr>
      <w:spacing w:before="180"/>
      <w:ind w:left="2693" w:hanging="2693"/>
    </w:pPr>
    <w:rPr>
      <w:b/>
    </w:rPr>
  </w:style>
  <w:style w:type="paragraph" w:styleId="TOC1">
    <w:name w:val="toc 1"/>
    <w:basedOn w:val="Normal"/>
    <w:uiPriority w:val="39"/>
    <w:rsid w:val="00AB2220"/>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AB2220"/>
    <w:pPr>
      <w:keepLines/>
      <w:tabs>
        <w:tab w:val="center" w:pos="4536"/>
        <w:tab w:val="right" w:pos="9072"/>
      </w:tabs>
    </w:pPr>
  </w:style>
  <w:style w:type="character" w:customStyle="1" w:styleId="ZGSM">
    <w:name w:val="ZGSM"/>
    <w:rsid w:val="00AB2220"/>
    <w:rPr>
      <w:sz w:val="20"/>
    </w:rPr>
  </w:style>
  <w:style w:type="paragraph" w:styleId="Header">
    <w:name w:val="header"/>
    <w:aliases w:val="header odd,header,header odd1,header odd2,header odd3,header odd4,header odd5,header odd6"/>
    <w:basedOn w:val="Normal"/>
    <w:link w:val="HeaderChar"/>
    <w:rsid w:val="00AB2220"/>
    <w:pPr>
      <w:spacing w:after="0"/>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B2220"/>
    <w:rPr>
      <w:rFonts w:ascii="Arial" w:eastAsia="Times New Roman" w:hAnsi="Arial" w:cs="Times New Roman"/>
      <w:b/>
      <w:sz w:val="18"/>
      <w:szCs w:val="20"/>
      <w:lang w:val="en-GB"/>
    </w:rPr>
  </w:style>
  <w:style w:type="paragraph" w:customStyle="1" w:styleId="ZD">
    <w:name w:val="ZD"/>
    <w:rsid w:val="00AB2220"/>
    <w:pPr>
      <w:framePr w:wrap="notBeside" w:vAnchor="page" w:hAnchor="margin" w:y="15764"/>
      <w:widowControl w:val="0"/>
    </w:pPr>
    <w:rPr>
      <w:rFonts w:ascii="Arial" w:eastAsia="Times New Roman" w:hAnsi="Arial" w:cs="Times New Roman"/>
      <w:sz w:val="32"/>
      <w:szCs w:val="20"/>
      <w:lang w:val="en-GB"/>
    </w:rPr>
  </w:style>
  <w:style w:type="paragraph" w:styleId="TOC5">
    <w:name w:val="toc 5"/>
    <w:basedOn w:val="TOC4"/>
    <w:uiPriority w:val="39"/>
    <w:rsid w:val="00AB2220"/>
    <w:pPr>
      <w:ind w:left="1701" w:hanging="1701"/>
    </w:pPr>
  </w:style>
  <w:style w:type="paragraph" w:styleId="TOC4">
    <w:name w:val="toc 4"/>
    <w:basedOn w:val="TOC3"/>
    <w:uiPriority w:val="39"/>
    <w:rsid w:val="00AB2220"/>
    <w:pPr>
      <w:ind w:left="1418" w:hanging="1418"/>
    </w:pPr>
  </w:style>
  <w:style w:type="paragraph" w:styleId="TOC3">
    <w:name w:val="toc 3"/>
    <w:basedOn w:val="TOC2"/>
    <w:uiPriority w:val="39"/>
    <w:rsid w:val="00AB2220"/>
    <w:pPr>
      <w:ind w:left="1134" w:hanging="1134"/>
    </w:pPr>
  </w:style>
  <w:style w:type="paragraph" w:styleId="TOC2">
    <w:name w:val="toc 2"/>
    <w:basedOn w:val="TOC1"/>
    <w:uiPriority w:val="39"/>
    <w:rsid w:val="00AB2220"/>
    <w:pPr>
      <w:keepNext w:val="0"/>
      <w:spacing w:before="0"/>
      <w:ind w:left="851" w:hanging="851"/>
    </w:pPr>
    <w:rPr>
      <w:sz w:val="20"/>
    </w:rPr>
  </w:style>
  <w:style w:type="paragraph" w:styleId="Index1">
    <w:name w:val="index 1"/>
    <w:basedOn w:val="Normal"/>
    <w:semiHidden/>
    <w:rsid w:val="00AB2220"/>
    <w:pPr>
      <w:keepLines/>
      <w:spacing w:after="0"/>
    </w:pPr>
  </w:style>
  <w:style w:type="paragraph" w:styleId="Index2">
    <w:name w:val="index 2"/>
    <w:basedOn w:val="Index1"/>
    <w:semiHidden/>
    <w:rsid w:val="00AB2220"/>
    <w:pPr>
      <w:ind w:left="284"/>
    </w:pPr>
  </w:style>
  <w:style w:type="paragraph" w:customStyle="1" w:styleId="TT0">
    <w:name w:val="TT"/>
    <w:basedOn w:val="Heading1"/>
    <w:next w:val="Normal"/>
    <w:rsid w:val="00AB2220"/>
    <w:pPr>
      <w:outlineLvl w:val="9"/>
    </w:pPr>
  </w:style>
  <w:style w:type="paragraph" w:styleId="Footer">
    <w:name w:val="footer"/>
    <w:basedOn w:val="Header"/>
    <w:link w:val="FooterChar"/>
    <w:rsid w:val="00AB2220"/>
    <w:pPr>
      <w:jc w:val="center"/>
    </w:pPr>
    <w:rPr>
      <w:i/>
    </w:rPr>
  </w:style>
  <w:style w:type="character" w:customStyle="1" w:styleId="FooterChar">
    <w:name w:val="Footer Char"/>
    <w:basedOn w:val="DefaultParagraphFont"/>
    <w:link w:val="Footer"/>
    <w:rsid w:val="00AB2220"/>
    <w:rPr>
      <w:rFonts w:ascii="Arial" w:eastAsia="Times New Roman" w:hAnsi="Arial" w:cs="Times New Roman"/>
      <w:b/>
      <w:i/>
      <w:sz w:val="18"/>
      <w:szCs w:val="20"/>
      <w:lang w:val="en-GB"/>
    </w:rPr>
  </w:style>
  <w:style w:type="character" w:styleId="FootnoteReference">
    <w:name w:val="footnote reference"/>
    <w:rsid w:val="00AB2220"/>
    <w:rPr>
      <w:b/>
      <w:position w:val="6"/>
      <w:sz w:val="16"/>
    </w:rPr>
  </w:style>
  <w:style w:type="paragraph" w:styleId="FootnoteText">
    <w:name w:val="footnote text"/>
    <w:basedOn w:val="Normal"/>
    <w:link w:val="FootnoteTextChar"/>
    <w:rsid w:val="00AB2220"/>
    <w:pPr>
      <w:keepLines/>
      <w:spacing w:after="0"/>
      <w:ind w:left="454" w:hanging="454"/>
    </w:pPr>
    <w:rPr>
      <w:sz w:val="16"/>
    </w:rPr>
  </w:style>
  <w:style w:type="character" w:customStyle="1" w:styleId="FootnoteTextChar">
    <w:name w:val="Footnote Text Char"/>
    <w:basedOn w:val="DefaultParagraphFont"/>
    <w:link w:val="FootnoteText"/>
    <w:rsid w:val="00AB2220"/>
    <w:rPr>
      <w:rFonts w:ascii="Times New Roman" w:eastAsia="Times New Roman" w:hAnsi="Times New Roman" w:cs="Times New Roman"/>
      <w:sz w:val="16"/>
      <w:szCs w:val="20"/>
      <w:lang w:val="en-GB"/>
    </w:rPr>
  </w:style>
  <w:style w:type="paragraph" w:customStyle="1" w:styleId="NF">
    <w:name w:val="NF"/>
    <w:basedOn w:val="Normal"/>
    <w:rsid w:val="00AB2220"/>
    <w:pPr>
      <w:keepNext/>
      <w:keepLines/>
      <w:spacing w:after="0"/>
      <w:ind w:left="1135" w:hanging="851"/>
    </w:pPr>
    <w:rPr>
      <w:rFonts w:ascii="Arial" w:hAnsi="Arial"/>
      <w:sz w:val="18"/>
    </w:rPr>
  </w:style>
  <w:style w:type="paragraph" w:customStyle="1" w:styleId="NO">
    <w:name w:val="NO"/>
    <w:basedOn w:val="Normal"/>
    <w:link w:val="NOChar"/>
    <w:rsid w:val="00AB2220"/>
    <w:pPr>
      <w:keepLines/>
      <w:ind w:left="1135" w:hanging="851"/>
    </w:pPr>
  </w:style>
  <w:style w:type="paragraph" w:customStyle="1" w:styleId="PL">
    <w:name w:val="PL"/>
    <w:rsid w:val="00AB222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szCs w:val="20"/>
      <w:lang w:val="en-GB"/>
    </w:rPr>
  </w:style>
  <w:style w:type="paragraph" w:customStyle="1" w:styleId="TAR">
    <w:name w:val="TAR"/>
    <w:basedOn w:val="TAL"/>
    <w:rsid w:val="00AB2220"/>
    <w:pPr>
      <w:jc w:val="right"/>
    </w:pPr>
  </w:style>
  <w:style w:type="paragraph" w:customStyle="1" w:styleId="TAL">
    <w:name w:val="TAL"/>
    <w:basedOn w:val="Normal"/>
    <w:link w:val="TALChar"/>
    <w:rsid w:val="00AB2220"/>
    <w:pPr>
      <w:keepNext/>
      <w:keepLines/>
      <w:spacing w:after="0"/>
    </w:pPr>
    <w:rPr>
      <w:rFonts w:ascii="Arial" w:hAnsi="Arial"/>
      <w:sz w:val="18"/>
    </w:rPr>
  </w:style>
  <w:style w:type="paragraph" w:styleId="ListNumber2">
    <w:name w:val="List Number 2"/>
    <w:basedOn w:val="ListNumber"/>
    <w:rsid w:val="00AB2220"/>
    <w:pPr>
      <w:ind w:left="851"/>
    </w:pPr>
  </w:style>
  <w:style w:type="paragraph" w:styleId="ListNumber">
    <w:name w:val="List Number"/>
    <w:basedOn w:val="List"/>
    <w:rsid w:val="00AB2220"/>
  </w:style>
  <w:style w:type="paragraph" w:styleId="List">
    <w:name w:val="List"/>
    <w:basedOn w:val="Normal"/>
    <w:rsid w:val="00AB2220"/>
    <w:pPr>
      <w:ind w:left="568" w:hanging="284"/>
    </w:pPr>
  </w:style>
  <w:style w:type="paragraph" w:customStyle="1" w:styleId="TAH">
    <w:name w:val="TAH"/>
    <w:basedOn w:val="TAC"/>
    <w:link w:val="TAHChar"/>
    <w:uiPriority w:val="99"/>
    <w:rsid w:val="00AB2220"/>
    <w:rPr>
      <w:b/>
    </w:rPr>
  </w:style>
  <w:style w:type="paragraph" w:customStyle="1" w:styleId="TAC">
    <w:name w:val="TAC"/>
    <w:basedOn w:val="TAL"/>
    <w:rsid w:val="00AB2220"/>
    <w:pPr>
      <w:jc w:val="center"/>
    </w:pPr>
  </w:style>
  <w:style w:type="paragraph" w:customStyle="1" w:styleId="LD">
    <w:name w:val="LD"/>
    <w:rsid w:val="00AB2220"/>
    <w:pPr>
      <w:keepNext/>
      <w:keepLines/>
      <w:widowControl w:val="0"/>
      <w:spacing w:line="180" w:lineRule="exact"/>
    </w:pPr>
    <w:rPr>
      <w:rFonts w:ascii="Courier New" w:eastAsia="Times New Roman" w:hAnsi="Courier New" w:cs="Times New Roman"/>
      <w:sz w:val="20"/>
      <w:szCs w:val="20"/>
      <w:lang w:val="en-GB"/>
    </w:rPr>
  </w:style>
  <w:style w:type="paragraph" w:customStyle="1" w:styleId="EX">
    <w:name w:val="EX"/>
    <w:basedOn w:val="Normal"/>
    <w:link w:val="EXCar"/>
    <w:rsid w:val="00AB2220"/>
    <w:pPr>
      <w:keepLines/>
      <w:ind w:left="1702" w:hanging="1418"/>
    </w:pPr>
    <w:rPr>
      <w:lang/>
    </w:rPr>
  </w:style>
  <w:style w:type="paragraph" w:customStyle="1" w:styleId="FP">
    <w:name w:val="FP"/>
    <w:basedOn w:val="Normal"/>
    <w:rsid w:val="00AB2220"/>
    <w:pPr>
      <w:spacing w:after="0"/>
    </w:pPr>
  </w:style>
  <w:style w:type="paragraph" w:customStyle="1" w:styleId="NW">
    <w:name w:val="NW"/>
    <w:basedOn w:val="Normal"/>
    <w:rsid w:val="00AB2220"/>
    <w:pPr>
      <w:keepLines/>
      <w:spacing w:after="0"/>
      <w:ind w:left="1135" w:hanging="851"/>
    </w:pPr>
  </w:style>
  <w:style w:type="paragraph" w:customStyle="1" w:styleId="EW">
    <w:name w:val="EW"/>
    <w:basedOn w:val="EX"/>
    <w:rsid w:val="00AB2220"/>
    <w:pPr>
      <w:spacing w:after="0"/>
    </w:pPr>
  </w:style>
  <w:style w:type="paragraph" w:customStyle="1" w:styleId="B1">
    <w:name w:val="B1"/>
    <w:basedOn w:val="List"/>
    <w:link w:val="B1Char"/>
    <w:rsid w:val="00AB2220"/>
  </w:style>
  <w:style w:type="paragraph" w:styleId="TOC6">
    <w:name w:val="toc 6"/>
    <w:basedOn w:val="TOC5"/>
    <w:next w:val="Normal"/>
    <w:uiPriority w:val="39"/>
    <w:rsid w:val="00AB2220"/>
    <w:pPr>
      <w:ind w:left="1985" w:hanging="1985"/>
    </w:pPr>
  </w:style>
  <w:style w:type="paragraph" w:styleId="TOC7">
    <w:name w:val="toc 7"/>
    <w:basedOn w:val="TOC6"/>
    <w:next w:val="Normal"/>
    <w:uiPriority w:val="39"/>
    <w:rsid w:val="00AB2220"/>
    <w:pPr>
      <w:ind w:left="2268" w:hanging="2268"/>
    </w:pPr>
  </w:style>
  <w:style w:type="paragraph" w:styleId="ListBullet2">
    <w:name w:val="List Bullet 2"/>
    <w:basedOn w:val="ListBullet"/>
    <w:rsid w:val="00AB2220"/>
    <w:pPr>
      <w:ind w:left="851"/>
    </w:pPr>
  </w:style>
  <w:style w:type="paragraph" w:styleId="ListBullet">
    <w:name w:val="List Bullet"/>
    <w:basedOn w:val="List"/>
    <w:rsid w:val="00AB2220"/>
  </w:style>
  <w:style w:type="paragraph" w:customStyle="1" w:styleId="EditorsNote">
    <w:name w:val="Editor's Note"/>
    <w:basedOn w:val="Normal"/>
    <w:rsid w:val="00AB2220"/>
    <w:pPr>
      <w:keepLines/>
      <w:ind w:left="1135" w:hanging="851"/>
    </w:pPr>
    <w:rPr>
      <w:color w:val="FF0000"/>
    </w:rPr>
  </w:style>
  <w:style w:type="paragraph" w:customStyle="1" w:styleId="TH">
    <w:name w:val="TH"/>
    <w:basedOn w:val="Normal"/>
    <w:link w:val="THChar"/>
    <w:rsid w:val="00AB2220"/>
    <w:pPr>
      <w:keepNext/>
      <w:keepLines/>
      <w:spacing w:before="60"/>
      <w:jc w:val="center"/>
    </w:pPr>
    <w:rPr>
      <w:rFonts w:ascii="Arial" w:hAnsi="Arial"/>
      <w:b/>
    </w:rPr>
  </w:style>
  <w:style w:type="paragraph" w:customStyle="1" w:styleId="ZA">
    <w:name w:val="ZA"/>
    <w:rsid w:val="00AB2220"/>
    <w:pPr>
      <w:framePr w:w="10206" w:h="794" w:hRule="exact" w:wrap="notBeside" w:vAnchor="page" w:hAnchor="margin" w:y="1135"/>
      <w:widowControl w:val="0"/>
      <w:pBdr>
        <w:bottom w:val="single" w:sz="12" w:space="1" w:color="auto"/>
      </w:pBdr>
      <w:jc w:val="right"/>
    </w:pPr>
    <w:rPr>
      <w:rFonts w:ascii="Arial" w:eastAsia="Times New Roman" w:hAnsi="Arial" w:cs="Times New Roman"/>
      <w:sz w:val="40"/>
      <w:szCs w:val="20"/>
      <w:lang w:val="en-GB"/>
    </w:rPr>
  </w:style>
  <w:style w:type="paragraph" w:customStyle="1" w:styleId="ZB">
    <w:name w:val="ZB"/>
    <w:rsid w:val="00AB2220"/>
    <w:pPr>
      <w:framePr w:w="10206" w:h="284" w:hRule="exact" w:wrap="notBeside" w:vAnchor="page" w:hAnchor="margin" w:y="1986"/>
      <w:widowControl w:val="0"/>
      <w:ind w:right="28"/>
      <w:jc w:val="right"/>
    </w:pPr>
    <w:rPr>
      <w:rFonts w:ascii="Arial" w:eastAsia="Times New Roman" w:hAnsi="Arial" w:cs="Times New Roman"/>
      <w:i/>
      <w:sz w:val="20"/>
      <w:szCs w:val="20"/>
      <w:lang w:val="en-GB"/>
    </w:rPr>
  </w:style>
  <w:style w:type="paragraph" w:customStyle="1" w:styleId="ZT">
    <w:name w:val="ZT"/>
    <w:rsid w:val="00AB2220"/>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AB2220"/>
    <w:pPr>
      <w:framePr w:w="10206" w:wrap="notBeside" w:vAnchor="page" w:hAnchor="margin" w:y="6238"/>
      <w:widowControl w:val="0"/>
      <w:pBdr>
        <w:top w:val="single" w:sz="12" w:space="1" w:color="auto"/>
      </w:pBdr>
      <w:jc w:val="right"/>
    </w:pPr>
    <w:rPr>
      <w:rFonts w:ascii="Arial" w:eastAsia="Times New Roman" w:hAnsi="Arial" w:cs="Times New Roman"/>
      <w:sz w:val="20"/>
      <w:szCs w:val="20"/>
      <w:lang w:val="en-GB"/>
    </w:rPr>
  </w:style>
  <w:style w:type="paragraph" w:customStyle="1" w:styleId="TAN">
    <w:name w:val="TAN"/>
    <w:basedOn w:val="TAL"/>
    <w:rsid w:val="00AB2220"/>
    <w:pPr>
      <w:ind w:left="851" w:hanging="851"/>
    </w:pPr>
  </w:style>
  <w:style w:type="paragraph" w:customStyle="1" w:styleId="ZH">
    <w:name w:val="ZH"/>
    <w:rsid w:val="00AB2220"/>
    <w:pPr>
      <w:framePr w:wrap="notBeside" w:vAnchor="page" w:hAnchor="margin" w:xAlign="center" w:y="6805"/>
      <w:widowControl w:val="0"/>
    </w:pPr>
    <w:rPr>
      <w:rFonts w:ascii="Arial" w:eastAsia="Times New Roman" w:hAnsi="Arial" w:cs="Times New Roman"/>
      <w:sz w:val="20"/>
      <w:szCs w:val="20"/>
      <w:lang w:val="en-GB"/>
    </w:rPr>
  </w:style>
  <w:style w:type="paragraph" w:customStyle="1" w:styleId="TF">
    <w:name w:val="TF"/>
    <w:basedOn w:val="TH"/>
    <w:link w:val="TFChar"/>
    <w:rsid w:val="00AB2220"/>
    <w:pPr>
      <w:keepNext w:val="0"/>
      <w:spacing w:before="0" w:after="240"/>
    </w:pPr>
  </w:style>
  <w:style w:type="paragraph" w:customStyle="1" w:styleId="ZG">
    <w:name w:val="ZG"/>
    <w:rsid w:val="00AB2220"/>
    <w:pPr>
      <w:framePr w:wrap="notBeside" w:vAnchor="page" w:hAnchor="margin" w:xAlign="right" w:y="6805"/>
      <w:widowControl w:val="0"/>
      <w:jc w:val="right"/>
    </w:pPr>
    <w:rPr>
      <w:rFonts w:ascii="Arial" w:eastAsia="Times New Roman" w:hAnsi="Arial" w:cs="Times New Roman"/>
      <w:sz w:val="20"/>
      <w:szCs w:val="20"/>
      <w:lang w:val="en-GB"/>
    </w:rPr>
  </w:style>
  <w:style w:type="paragraph" w:styleId="ListBullet3">
    <w:name w:val="List Bullet 3"/>
    <w:basedOn w:val="ListBullet2"/>
    <w:rsid w:val="00AB2220"/>
    <w:pPr>
      <w:ind w:left="1135"/>
    </w:pPr>
  </w:style>
  <w:style w:type="paragraph" w:styleId="List2">
    <w:name w:val="List 2"/>
    <w:basedOn w:val="List"/>
    <w:rsid w:val="00AB2220"/>
    <w:pPr>
      <w:ind w:left="851"/>
    </w:pPr>
  </w:style>
  <w:style w:type="paragraph" w:styleId="List3">
    <w:name w:val="List 3"/>
    <w:basedOn w:val="List2"/>
    <w:rsid w:val="00AB2220"/>
    <w:pPr>
      <w:ind w:left="1135"/>
    </w:pPr>
  </w:style>
  <w:style w:type="paragraph" w:styleId="List4">
    <w:name w:val="List 4"/>
    <w:basedOn w:val="List3"/>
    <w:rsid w:val="00AB2220"/>
    <w:pPr>
      <w:ind w:left="1418"/>
    </w:pPr>
  </w:style>
  <w:style w:type="paragraph" w:styleId="List5">
    <w:name w:val="List 5"/>
    <w:basedOn w:val="List4"/>
    <w:rsid w:val="00AB2220"/>
    <w:pPr>
      <w:ind w:left="1702"/>
    </w:pPr>
  </w:style>
  <w:style w:type="paragraph" w:styleId="ListBullet4">
    <w:name w:val="List Bullet 4"/>
    <w:basedOn w:val="ListBullet3"/>
    <w:rsid w:val="00AB2220"/>
    <w:pPr>
      <w:ind w:left="1418"/>
    </w:pPr>
  </w:style>
  <w:style w:type="paragraph" w:styleId="ListBullet5">
    <w:name w:val="List Bullet 5"/>
    <w:basedOn w:val="ListBullet4"/>
    <w:rsid w:val="00AB2220"/>
    <w:pPr>
      <w:ind w:left="1702"/>
    </w:pPr>
  </w:style>
  <w:style w:type="paragraph" w:customStyle="1" w:styleId="B2">
    <w:name w:val="B2"/>
    <w:basedOn w:val="List2"/>
    <w:rsid w:val="00AB2220"/>
  </w:style>
  <w:style w:type="paragraph" w:customStyle="1" w:styleId="B3">
    <w:name w:val="B3"/>
    <w:basedOn w:val="List3"/>
    <w:rsid w:val="00AB2220"/>
  </w:style>
  <w:style w:type="paragraph" w:customStyle="1" w:styleId="B4">
    <w:name w:val="B4"/>
    <w:basedOn w:val="List4"/>
    <w:rsid w:val="00AB2220"/>
  </w:style>
  <w:style w:type="paragraph" w:customStyle="1" w:styleId="B5">
    <w:name w:val="B5"/>
    <w:basedOn w:val="List5"/>
    <w:rsid w:val="00AB2220"/>
  </w:style>
  <w:style w:type="paragraph" w:customStyle="1" w:styleId="ZTD">
    <w:name w:val="ZTD"/>
    <w:basedOn w:val="ZB"/>
    <w:rsid w:val="00AB2220"/>
    <w:pPr>
      <w:framePr w:hRule="auto" w:wrap="notBeside" w:y="852"/>
    </w:pPr>
    <w:rPr>
      <w:i w:val="0"/>
      <w:sz w:val="40"/>
    </w:rPr>
  </w:style>
  <w:style w:type="paragraph" w:customStyle="1" w:styleId="ZV">
    <w:name w:val="ZV"/>
    <w:basedOn w:val="ZU"/>
    <w:rsid w:val="00AB2220"/>
    <w:pPr>
      <w:framePr w:wrap="notBeside" w:y="16161"/>
    </w:pPr>
  </w:style>
  <w:style w:type="paragraph" w:styleId="IndexHeading">
    <w:name w:val="index heading"/>
    <w:basedOn w:val="Normal"/>
    <w:next w:val="Normal"/>
    <w:semiHidden/>
    <w:rsid w:val="00AB2220"/>
    <w:pPr>
      <w:pBdr>
        <w:top w:val="single" w:sz="12" w:space="0" w:color="auto"/>
      </w:pBdr>
      <w:spacing w:before="360" w:after="240"/>
    </w:pPr>
    <w:rPr>
      <w:b/>
      <w:i/>
      <w:sz w:val="26"/>
    </w:rPr>
  </w:style>
  <w:style w:type="paragraph" w:styleId="BodyText3">
    <w:name w:val="Body Text 3"/>
    <w:basedOn w:val="Normal"/>
    <w:link w:val="BodyText3Char"/>
    <w:rsid w:val="00AB2220"/>
    <w:pPr>
      <w:spacing w:after="0"/>
    </w:pPr>
    <w:rPr>
      <w:b/>
      <w:sz w:val="22"/>
    </w:rPr>
  </w:style>
  <w:style w:type="character" w:customStyle="1" w:styleId="BodyText3Char">
    <w:name w:val="Body Text 3 Char"/>
    <w:basedOn w:val="DefaultParagraphFont"/>
    <w:link w:val="BodyText3"/>
    <w:rsid w:val="00AB2220"/>
    <w:rPr>
      <w:rFonts w:ascii="Times New Roman" w:eastAsia="Times New Roman" w:hAnsi="Times New Roman" w:cs="Times New Roman"/>
      <w:b/>
      <w:sz w:val="22"/>
      <w:szCs w:val="20"/>
      <w:lang w:val="en-GB"/>
    </w:rPr>
  </w:style>
  <w:style w:type="character" w:styleId="PageNumber">
    <w:name w:val="page number"/>
    <w:rsid w:val="00AB2220"/>
    <w:rPr>
      <w:sz w:val="20"/>
    </w:rPr>
  </w:style>
  <w:style w:type="paragraph" w:styleId="PlainText">
    <w:name w:val="Plain Text"/>
    <w:basedOn w:val="Normal"/>
    <w:link w:val="PlainTextChar"/>
    <w:rsid w:val="00AB2220"/>
    <w:pPr>
      <w:spacing w:after="0"/>
    </w:pPr>
    <w:rPr>
      <w:rFonts w:ascii="Courier New" w:hAnsi="Courier New"/>
    </w:rPr>
  </w:style>
  <w:style w:type="character" w:customStyle="1" w:styleId="PlainTextChar">
    <w:name w:val="Plain Text Char"/>
    <w:basedOn w:val="DefaultParagraphFont"/>
    <w:link w:val="PlainText"/>
    <w:rsid w:val="00AB2220"/>
    <w:rPr>
      <w:rFonts w:ascii="Courier New" w:eastAsia="Times New Roman" w:hAnsi="Courier New" w:cs="Times New Roman"/>
      <w:sz w:val="20"/>
      <w:szCs w:val="20"/>
      <w:lang w:val="en-GB"/>
    </w:rPr>
  </w:style>
  <w:style w:type="paragraph" w:styleId="NormalIndent">
    <w:name w:val="Normal Indent"/>
    <w:basedOn w:val="Normal"/>
    <w:rsid w:val="00AB2220"/>
    <w:pPr>
      <w:ind w:left="708"/>
    </w:pPr>
  </w:style>
  <w:style w:type="paragraph" w:styleId="Caption">
    <w:name w:val="caption"/>
    <w:basedOn w:val="Normal"/>
    <w:next w:val="Normal"/>
    <w:qFormat/>
    <w:rsid w:val="00AB2220"/>
    <w:pPr>
      <w:spacing w:before="120" w:after="120"/>
    </w:pPr>
    <w:rPr>
      <w:rFonts w:eastAsia="MS Mincho"/>
      <w:b/>
    </w:rPr>
  </w:style>
  <w:style w:type="paragraph" w:styleId="BodyText">
    <w:name w:val="Body Text"/>
    <w:basedOn w:val="Normal"/>
    <w:link w:val="BodyTextChar"/>
    <w:rsid w:val="00AB2220"/>
    <w:pPr>
      <w:spacing w:after="120"/>
    </w:pPr>
  </w:style>
  <w:style w:type="character" w:customStyle="1" w:styleId="BodyTextChar">
    <w:name w:val="Body Text Char"/>
    <w:basedOn w:val="DefaultParagraphFont"/>
    <w:link w:val="BodyText"/>
    <w:rsid w:val="00AB2220"/>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B2220"/>
    <w:pPr>
      <w:ind w:left="568"/>
    </w:pPr>
  </w:style>
  <w:style w:type="character" w:customStyle="1" w:styleId="BodyTextIndentChar">
    <w:name w:val="Body Text Indent Char"/>
    <w:basedOn w:val="DefaultParagraphFont"/>
    <w:link w:val="BodyTextIndent"/>
    <w:rsid w:val="00AB2220"/>
    <w:rPr>
      <w:rFonts w:ascii="Times New Roman" w:eastAsia="Times New Roman" w:hAnsi="Times New Roman" w:cs="Times New Roman"/>
      <w:sz w:val="20"/>
      <w:szCs w:val="20"/>
      <w:lang w:val="en-GB"/>
    </w:rPr>
  </w:style>
  <w:style w:type="character" w:styleId="Hyperlink">
    <w:name w:val="Hyperlink"/>
    <w:uiPriority w:val="99"/>
    <w:rsid w:val="00AB2220"/>
    <w:rPr>
      <w:color w:val="0000FF"/>
      <w:u w:val="single"/>
    </w:rPr>
  </w:style>
  <w:style w:type="paragraph" w:styleId="BodyTextIndent3">
    <w:name w:val="Body Text Indent 3"/>
    <w:basedOn w:val="Normal"/>
    <w:link w:val="BodyTextIndent3Char"/>
    <w:rsid w:val="00AB2220"/>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AB2220"/>
    <w:rPr>
      <w:rFonts w:ascii="Arial" w:eastAsia="Times New Roman" w:hAnsi="Arial" w:cs="Times New Roman"/>
      <w:sz w:val="20"/>
      <w:szCs w:val="20"/>
      <w:lang w:val="en-GB"/>
    </w:rPr>
  </w:style>
  <w:style w:type="paragraph" w:styleId="BalloonText">
    <w:name w:val="Balloon Text"/>
    <w:basedOn w:val="Normal"/>
    <w:link w:val="BalloonTextChar"/>
    <w:rsid w:val="00AB2220"/>
    <w:rPr>
      <w:rFonts w:ascii="Tahoma" w:hAnsi="Tahoma" w:cs="Tahoma"/>
      <w:sz w:val="16"/>
      <w:szCs w:val="16"/>
    </w:rPr>
  </w:style>
  <w:style w:type="character" w:customStyle="1" w:styleId="BalloonTextChar">
    <w:name w:val="Balloon Text Char"/>
    <w:basedOn w:val="DefaultParagraphFont"/>
    <w:link w:val="BalloonText"/>
    <w:rsid w:val="00AB2220"/>
    <w:rPr>
      <w:rFonts w:ascii="Tahoma" w:eastAsia="Times New Roman" w:hAnsi="Tahoma" w:cs="Tahoma"/>
      <w:sz w:val="16"/>
      <w:szCs w:val="16"/>
      <w:lang w:val="en-GB"/>
    </w:rPr>
  </w:style>
  <w:style w:type="paragraph" w:customStyle="1" w:styleId="CRCoverPage">
    <w:name w:val="CR Cover Page"/>
    <w:rsid w:val="00AB2220"/>
    <w:pPr>
      <w:spacing w:after="120"/>
    </w:pPr>
    <w:rPr>
      <w:rFonts w:ascii="Arial" w:eastAsia="Times New Roman" w:hAnsi="Arial" w:cs="Times New Roman"/>
      <w:sz w:val="20"/>
      <w:szCs w:val="20"/>
      <w:lang w:val="en-GB"/>
    </w:rPr>
  </w:style>
  <w:style w:type="paragraph" w:customStyle="1" w:styleId="tdoc-header">
    <w:name w:val="tdoc-header"/>
    <w:rsid w:val="00AB2220"/>
    <w:rPr>
      <w:rFonts w:ascii="Arial" w:eastAsia="Times New Roman" w:hAnsi="Arial" w:cs="Times New Roman"/>
      <w:noProof/>
      <w:szCs w:val="20"/>
      <w:lang w:val="en-GB"/>
    </w:rPr>
  </w:style>
  <w:style w:type="character" w:styleId="CommentReference">
    <w:name w:val="annotation reference"/>
    <w:rsid w:val="00AB2220"/>
    <w:rPr>
      <w:sz w:val="16"/>
    </w:rPr>
  </w:style>
  <w:style w:type="paragraph" w:styleId="CommentText">
    <w:name w:val="annotation text"/>
    <w:basedOn w:val="Normal"/>
    <w:link w:val="CommentTextChar"/>
    <w:rsid w:val="00AB2220"/>
    <w:pPr>
      <w:widowControl/>
    </w:pPr>
  </w:style>
  <w:style w:type="character" w:customStyle="1" w:styleId="CommentTextChar">
    <w:name w:val="Comment Text Char"/>
    <w:basedOn w:val="DefaultParagraphFont"/>
    <w:link w:val="CommentText"/>
    <w:rsid w:val="00AB2220"/>
    <w:rPr>
      <w:rFonts w:ascii="Times New Roman" w:eastAsia="Times New Roman" w:hAnsi="Times New Roman" w:cs="Times New Roman"/>
      <w:sz w:val="20"/>
      <w:szCs w:val="20"/>
      <w:lang w:val="en-GB"/>
    </w:rPr>
  </w:style>
  <w:style w:type="character" w:styleId="FollowedHyperlink">
    <w:name w:val="FollowedHyperlink"/>
    <w:rsid w:val="00AB2220"/>
    <w:rPr>
      <w:color w:val="800080"/>
      <w:u w:val="single"/>
    </w:rPr>
  </w:style>
  <w:style w:type="paragraph" w:styleId="CommentSubject">
    <w:name w:val="annotation subject"/>
    <w:basedOn w:val="CommentText"/>
    <w:next w:val="CommentText"/>
    <w:link w:val="CommentSubjectChar"/>
    <w:rsid w:val="00AB2220"/>
    <w:rPr>
      <w:b/>
      <w:bCs/>
    </w:rPr>
  </w:style>
  <w:style w:type="character" w:customStyle="1" w:styleId="CommentSubjectChar">
    <w:name w:val="Comment Subject Char"/>
    <w:basedOn w:val="CommentTextChar"/>
    <w:link w:val="CommentSubject"/>
    <w:rsid w:val="00AB2220"/>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AB2220"/>
    <w:pPr>
      <w:widowControl/>
      <w:shd w:val="clear" w:color="auto" w:fill="000080"/>
    </w:pPr>
    <w:rPr>
      <w:rFonts w:ascii="Tahoma" w:hAnsi="Tahoma" w:cs="Tahoma"/>
    </w:rPr>
  </w:style>
  <w:style w:type="character" w:customStyle="1" w:styleId="DocumentMapChar">
    <w:name w:val="Document Map Char"/>
    <w:basedOn w:val="DefaultParagraphFont"/>
    <w:link w:val="DocumentMap"/>
    <w:rsid w:val="00AB2220"/>
    <w:rPr>
      <w:rFonts w:ascii="Tahoma" w:eastAsia="Times New Roman" w:hAnsi="Tahoma" w:cs="Tahoma"/>
      <w:sz w:val="20"/>
      <w:szCs w:val="20"/>
      <w:shd w:val="clear" w:color="auto" w:fill="000080"/>
      <w:lang w:val="en-GB"/>
    </w:rPr>
  </w:style>
  <w:style w:type="character" w:customStyle="1" w:styleId="NOChar">
    <w:name w:val="NO Char"/>
    <w:link w:val="NO"/>
    <w:rsid w:val="00AB2220"/>
    <w:rPr>
      <w:rFonts w:ascii="Times New Roman" w:eastAsia="Times New Roman" w:hAnsi="Times New Roman" w:cs="Times New Roman"/>
      <w:sz w:val="20"/>
      <w:szCs w:val="20"/>
      <w:lang w:val="en-GB"/>
    </w:rPr>
  </w:style>
  <w:style w:type="table" w:styleId="TableGrid">
    <w:name w:val="Table Grid"/>
    <w:basedOn w:val="TableNormal"/>
    <w:rsid w:val="00AB222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AB2220"/>
    <w:rPr>
      <w:rFonts w:ascii="Arial" w:eastAsia="Times New Roman" w:hAnsi="Arial" w:cs="Times New Roman"/>
      <w:b/>
      <w:sz w:val="20"/>
      <w:szCs w:val="20"/>
      <w:lang w:val="en-GB"/>
    </w:rPr>
  </w:style>
  <w:style w:type="character" w:customStyle="1" w:styleId="B1Char">
    <w:name w:val="B1 Char"/>
    <w:link w:val="B1"/>
    <w:rsid w:val="00AB2220"/>
    <w:rPr>
      <w:rFonts w:ascii="Times New Roman" w:eastAsia="Times New Roman" w:hAnsi="Times New Roman" w:cs="Times New Roman"/>
      <w:sz w:val="20"/>
      <w:szCs w:val="20"/>
      <w:lang w:val="en-GB"/>
    </w:rPr>
  </w:style>
  <w:style w:type="character" w:customStyle="1" w:styleId="TALChar">
    <w:name w:val="TAL Char"/>
    <w:link w:val="TAL"/>
    <w:rsid w:val="00AB2220"/>
    <w:rPr>
      <w:rFonts w:ascii="Arial" w:eastAsia="Times New Roman" w:hAnsi="Arial" w:cs="Times New Roman"/>
      <w:sz w:val="18"/>
      <w:szCs w:val="20"/>
      <w:lang w:val="en-GB"/>
    </w:rPr>
  </w:style>
  <w:style w:type="character" w:customStyle="1" w:styleId="TFChar">
    <w:name w:val="TF Char"/>
    <w:basedOn w:val="THChar"/>
    <w:link w:val="TF"/>
    <w:rsid w:val="00AB2220"/>
    <w:rPr>
      <w:rFonts w:ascii="Arial" w:eastAsia="Times New Roman" w:hAnsi="Arial" w:cs="Times New Roman"/>
      <w:b/>
      <w:sz w:val="20"/>
      <w:szCs w:val="20"/>
      <w:lang w:val="en-GB"/>
    </w:rPr>
  </w:style>
  <w:style w:type="paragraph" w:styleId="ListParagraph">
    <w:name w:val="List Paragraph"/>
    <w:basedOn w:val="Normal"/>
    <w:uiPriority w:val="34"/>
    <w:qFormat/>
    <w:rsid w:val="00AB2220"/>
    <w:pPr>
      <w:widowControl/>
      <w:spacing w:after="0"/>
      <w:ind w:left="720"/>
      <w:contextualSpacing/>
    </w:pPr>
    <w:rPr>
      <w:rFonts w:eastAsia="Calibri"/>
      <w:sz w:val="24"/>
      <w:szCs w:val="24"/>
      <w:lang w:val="en-US"/>
    </w:rPr>
  </w:style>
  <w:style w:type="paragraph" w:customStyle="1" w:styleId="Normal1">
    <w:name w:val="Normal+1"/>
    <w:basedOn w:val="Normal"/>
    <w:next w:val="Normal"/>
    <w:rsid w:val="00AB2220"/>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AB2220"/>
    <w:rPr>
      <w:rFonts w:ascii="Courier New" w:hAnsi="Courier New" w:cs="Courier New"/>
    </w:rPr>
  </w:style>
  <w:style w:type="character" w:customStyle="1" w:styleId="WW-Absatz-Standardschriftart111111111111111">
    <w:name w:val="WW-Absatz-Standardschriftart111111111111111"/>
    <w:rsid w:val="00AB2220"/>
  </w:style>
  <w:style w:type="paragraph" w:customStyle="1" w:styleId="Style1bis">
    <w:name w:val="Style1bis"/>
    <w:basedOn w:val="Normal"/>
    <w:link w:val="Style1bisCar"/>
    <w:qFormat/>
    <w:rsid w:val="00AB2220"/>
    <w:pPr>
      <w:ind w:left="568" w:hanging="284"/>
    </w:pPr>
    <w:rPr>
      <w:lang/>
    </w:rPr>
  </w:style>
  <w:style w:type="character" w:customStyle="1" w:styleId="Style1bisCar">
    <w:name w:val="Style1bis Car"/>
    <w:link w:val="Style1bis"/>
    <w:rsid w:val="00AB2220"/>
    <w:rPr>
      <w:rFonts w:ascii="Times New Roman" w:eastAsia="Times New Roman" w:hAnsi="Times New Roman" w:cs="Times New Roman"/>
      <w:sz w:val="20"/>
      <w:szCs w:val="20"/>
      <w:lang w:val="en-GB"/>
    </w:rPr>
  </w:style>
  <w:style w:type="paragraph" w:styleId="NormalWeb">
    <w:name w:val="Normal (Web)"/>
    <w:basedOn w:val="Normal"/>
    <w:rsid w:val="00AB2220"/>
    <w:pPr>
      <w:widowControl/>
      <w:spacing w:before="100" w:beforeAutospacing="1" w:after="100" w:afterAutospacing="1"/>
    </w:pPr>
    <w:rPr>
      <w:color w:val="000000"/>
      <w:sz w:val="24"/>
      <w:szCs w:val="24"/>
      <w:lang w:val="en-US"/>
    </w:rPr>
  </w:style>
  <w:style w:type="numbering" w:customStyle="1" w:styleId="NoList1">
    <w:name w:val="No List1"/>
    <w:next w:val="NoList"/>
    <w:uiPriority w:val="99"/>
    <w:semiHidden/>
    <w:rsid w:val="00AB2220"/>
  </w:style>
  <w:style w:type="paragraph" w:customStyle="1" w:styleId="ZchnZchn">
    <w:name w:val="Zchn Zchn"/>
    <w:semiHidden/>
    <w:rsid w:val="00AB222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AB2220"/>
  </w:style>
  <w:style w:type="character" w:customStyle="1" w:styleId="EXCar">
    <w:name w:val="EX Car"/>
    <w:link w:val="EX"/>
    <w:rsid w:val="00AB2220"/>
    <w:rPr>
      <w:rFonts w:ascii="Times New Roman" w:eastAsia="Times New Roman" w:hAnsi="Times New Roman" w:cs="Times New Roman"/>
      <w:sz w:val="20"/>
      <w:szCs w:val="20"/>
      <w:lang w:val="en-GB"/>
    </w:rPr>
  </w:style>
  <w:style w:type="paragraph" w:styleId="Revision">
    <w:name w:val="Revision"/>
    <w:hidden/>
    <w:uiPriority w:val="99"/>
    <w:semiHidden/>
    <w:rsid w:val="00AB2220"/>
    <w:rPr>
      <w:rFonts w:ascii="Calibri" w:eastAsia="Times New Roman" w:hAnsi="Calibri" w:cs="Times New Roman"/>
    </w:rPr>
  </w:style>
  <w:style w:type="character" w:styleId="Strong">
    <w:name w:val="Strong"/>
    <w:uiPriority w:val="22"/>
    <w:qFormat/>
    <w:rsid w:val="00AB2220"/>
    <w:rPr>
      <w:b/>
    </w:rPr>
  </w:style>
  <w:style w:type="paragraph" w:styleId="Title">
    <w:name w:val="Title"/>
    <w:basedOn w:val="Normal"/>
    <w:link w:val="TitleChar"/>
    <w:rsid w:val="00AB2220"/>
    <w:pPr>
      <w:widowControl/>
      <w:spacing w:before="60" w:after="120"/>
      <w:jc w:val="center"/>
    </w:pPr>
    <w:rPr>
      <w:rFonts w:ascii="Arial" w:hAnsi="Arial"/>
      <w:b/>
      <w:sz w:val="40"/>
      <w:lang w:val="en-US"/>
    </w:rPr>
  </w:style>
  <w:style w:type="character" w:customStyle="1" w:styleId="TitleChar">
    <w:name w:val="Title Char"/>
    <w:basedOn w:val="DefaultParagraphFont"/>
    <w:link w:val="Title"/>
    <w:rsid w:val="00AB2220"/>
    <w:rPr>
      <w:rFonts w:ascii="Arial" w:eastAsia="Times New Roman" w:hAnsi="Arial" w:cs="Times New Roman"/>
      <w:b/>
      <w:sz w:val="40"/>
      <w:szCs w:val="20"/>
    </w:rPr>
  </w:style>
  <w:style w:type="paragraph" w:styleId="Subtitle">
    <w:name w:val="Subtitle"/>
    <w:basedOn w:val="Normal"/>
    <w:next w:val="Normal"/>
    <w:link w:val="SubtitleChar"/>
    <w:rsid w:val="00AB2220"/>
    <w:pPr>
      <w:widowControl/>
      <w:numPr>
        <w:ilvl w:val="1"/>
      </w:numPr>
      <w:spacing w:before="60" w:after="120"/>
      <w:jc w:val="both"/>
    </w:pPr>
    <w:rPr>
      <w:rFonts w:ascii="Calibri Light" w:hAnsi="Calibri Light"/>
      <w:i/>
      <w:iCs/>
      <w:color w:val="5B9BD5"/>
      <w:spacing w:val="15"/>
      <w:sz w:val="24"/>
      <w:szCs w:val="24"/>
      <w:lang w:val="en-US"/>
    </w:rPr>
  </w:style>
  <w:style w:type="character" w:customStyle="1" w:styleId="SubtitleChar">
    <w:name w:val="Subtitle Char"/>
    <w:basedOn w:val="DefaultParagraphFont"/>
    <w:link w:val="Subtitle"/>
    <w:rsid w:val="00AB2220"/>
    <w:rPr>
      <w:rFonts w:ascii="Calibri Light" w:eastAsia="Times New Roman" w:hAnsi="Calibri Light" w:cs="Times New Roman"/>
      <w:i/>
      <w:iCs/>
      <w:color w:val="5B9BD5"/>
      <w:spacing w:val="15"/>
    </w:rPr>
  </w:style>
  <w:style w:type="character" w:styleId="Emphasis">
    <w:name w:val="Emphasis"/>
    <w:rsid w:val="00AB2220"/>
    <w:rPr>
      <w:i/>
      <w:iCs/>
    </w:rPr>
  </w:style>
  <w:style w:type="paragraph" w:styleId="NoSpacing">
    <w:name w:val="No Spacing"/>
    <w:basedOn w:val="Normal"/>
    <w:link w:val="NoSpacingChar"/>
    <w:uiPriority w:val="1"/>
    <w:rsid w:val="00AB2220"/>
    <w:pPr>
      <w:widowControl/>
      <w:spacing w:after="0"/>
      <w:jc w:val="both"/>
    </w:pPr>
    <w:rPr>
      <w:rFonts w:ascii="Arial" w:hAnsi="Arial"/>
      <w:lang w:val="en-US"/>
    </w:rPr>
  </w:style>
  <w:style w:type="character" w:customStyle="1" w:styleId="NoSpacingChar">
    <w:name w:val="No Spacing Char"/>
    <w:link w:val="NoSpacing"/>
    <w:uiPriority w:val="1"/>
    <w:rsid w:val="00AB2220"/>
    <w:rPr>
      <w:rFonts w:ascii="Arial" w:eastAsia="Times New Roman" w:hAnsi="Arial" w:cs="Times New Roman"/>
      <w:sz w:val="20"/>
      <w:szCs w:val="20"/>
    </w:rPr>
  </w:style>
  <w:style w:type="paragraph" w:styleId="Quote">
    <w:name w:val="Quote"/>
    <w:basedOn w:val="Normal"/>
    <w:next w:val="Normal"/>
    <w:link w:val="QuoteChar"/>
    <w:uiPriority w:val="29"/>
    <w:rsid w:val="00AB2220"/>
    <w:pPr>
      <w:widowControl/>
      <w:spacing w:before="60" w:after="120"/>
      <w:jc w:val="both"/>
    </w:pPr>
    <w:rPr>
      <w:rFonts w:ascii="Arial" w:hAnsi="Arial"/>
      <w:i/>
      <w:iCs/>
      <w:color w:val="000000"/>
      <w:lang w:val="en-US"/>
    </w:rPr>
  </w:style>
  <w:style w:type="character" w:customStyle="1" w:styleId="QuoteChar">
    <w:name w:val="Quote Char"/>
    <w:basedOn w:val="DefaultParagraphFont"/>
    <w:link w:val="Quote"/>
    <w:uiPriority w:val="29"/>
    <w:rsid w:val="00AB2220"/>
    <w:rPr>
      <w:rFonts w:ascii="Arial" w:eastAsia="Times New Roman" w:hAnsi="Arial" w:cs="Times New Roman"/>
      <w:i/>
      <w:iCs/>
      <w:color w:val="000000"/>
      <w:sz w:val="20"/>
      <w:szCs w:val="20"/>
    </w:rPr>
  </w:style>
  <w:style w:type="paragraph" w:styleId="IntenseQuote">
    <w:name w:val="Intense Quote"/>
    <w:basedOn w:val="Normal"/>
    <w:next w:val="Normal"/>
    <w:link w:val="IntenseQuoteChar"/>
    <w:uiPriority w:val="30"/>
    <w:rsid w:val="00AB2220"/>
    <w:pPr>
      <w:widowControl/>
      <w:pBdr>
        <w:bottom w:val="single" w:sz="4" w:space="4" w:color="5B9BD5"/>
      </w:pBdr>
      <w:spacing w:before="200" w:after="280"/>
      <w:ind w:left="936" w:right="936"/>
      <w:jc w:val="both"/>
    </w:pPr>
    <w:rPr>
      <w:rFonts w:ascii="Arial" w:hAnsi="Arial"/>
      <w:b/>
      <w:bCs/>
      <w:i/>
      <w:iCs/>
      <w:color w:val="5B9BD5"/>
      <w:lang w:val="en-US"/>
    </w:rPr>
  </w:style>
  <w:style w:type="character" w:customStyle="1" w:styleId="IntenseQuoteChar">
    <w:name w:val="Intense Quote Char"/>
    <w:basedOn w:val="DefaultParagraphFont"/>
    <w:link w:val="IntenseQuote"/>
    <w:uiPriority w:val="30"/>
    <w:rsid w:val="00AB2220"/>
    <w:rPr>
      <w:rFonts w:ascii="Arial" w:eastAsia="Times New Roman" w:hAnsi="Arial" w:cs="Times New Roman"/>
      <w:b/>
      <w:bCs/>
      <w:i/>
      <w:iCs/>
      <w:color w:val="5B9BD5"/>
      <w:sz w:val="20"/>
      <w:szCs w:val="20"/>
    </w:rPr>
  </w:style>
  <w:style w:type="character" w:styleId="SubtleEmphasis">
    <w:name w:val="Subtle Emphasis"/>
    <w:uiPriority w:val="19"/>
    <w:rsid w:val="00AB2220"/>
    <w:rPr>
      <w:i/>
      <w:iCs/>
      <w:color w:val="808080"/>
    </w:rPr>
  </w:style>
  <w:style w:type="character" w:styleId="IntenseEmphasis">
    <w:name w:val="Intense Emphasis"/>
    <w:uiPriority w:val="21"/>
    <w:rsid w:val="00AB2220"/>
    <w:rPr>
      <w:b/>
      <w:bCs/>
      <w:i/>
      <w:iCs/>
      <w:color w:val="5B9BD5"/>
    </w:rPr>
  </w:style>
  <w:style w:type="character" w:styleId="SubtleReference">
    <w:name w:val="Subtle Reference"/>
    <w:uiPriority w:val="31"/>
    <w:rsid w:val="00AB2220"/>
    <w:rPr>
      <w:smallCaps/>
      <w:color w:val="ED7D31"/>
      <w:u w:val="single"/>
    </w:rPr>
  </w:style>
  <w:style w:type="character" w:styleId="IntenseReference">
    <w:name w:val="Intense Reference"/>
    <w:uiPriority w:val="32"/>
    <w:rsid w:val="00AB2220"/>
    <w:rPr>
      <w:b/>
      <w:bCs/>
      <w:smallCaps/>
      <w:color w:val="ED7D31"/>
      <w:spacing w:val="5"/>
      <w:u w:val="single"/>
    </w:rPr>
  </w:style>
  <w:style w:type="character" w:styleId="BookTitle">
    <w:name w:val="Book Title"/>
    <w:uiPriority w:val="33"/>
    <w:rsid w:val="00AB2220"/>
    <w:rPr>
      <w:b/>
      <w:bCs/>
      <w:smallCaps/>
      <w:spacing w:val="5"/>
    </w:rPr>
  </w:style>
  <w:style w:type="paragraph" w:styleId="TOCHeading">
    <w:name w:val="TOC Heading"/>
    <w:basedOn w:val="Heading1"/>
    <w:next w:val="Normal"/>
    <w:uiPriority w:val="39"/>
    <w:unhideWhenUsed/>
    <w:qFormat/>
    <w:rsid w:val="00AB2220"/>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AB2220"/>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AB2220"/>
    <w:pPr>
      <w:numPr>
        <w:numId w:val="10"/>
      </w:numPr>
      <w:spacing w:before="60" w:after="120"/>
    </w:pPr>
    <w:rPr>
      <w:rFonts w:ascii="Arial" w:hAnsi="Arial"/>
      <w:bCs/>
      <w:sz w:val="28"/>
      <w:szCs w:val="24"/>
      <w:lang w:val="en-US"/>
    </w:rPr>
  </w:style>
  <w:style w:type="paragraph" w:customStyle="1" w:styleId="Answers">
    <w:name w:val="Answers"/>
    <w:basedOn w:val="Questions"/>
    <w:rsid w:val="00AB2220"/>
    <w:pPr>
      <w:numPr>
        <w:numId w:val="0"/>
      </w:numPr>
      <w:spacing w:before="240"/>
      <w:ind w:left="864"/>
    </w:pPr>
  </w:style>
  <w:style w:type="paragraph" w:styleId="BodyText2">
    <w:name w:val="Body Text 2"/>
    <w:basedOn w:val="Normal"/>
    <w:link w:val="BodyText2Char"/>
    <w:rsid w:val="00AB2220"/>
    <w:pPr>
      <w:widowControl/>
      <w:spacing w:before="60" w:after="120"/>
      <w:jc w:val="both"/>
    </w:pPr>
    <w:rPr>
      <w:rFonts w:ascii="Arial" w:hAnsi="Arial"/>
      <w:b/>
      <w:bCs/>
      <w:sz w:val="32"/>
      <w:lang w:val="en-US"/>
    </w:rPr>
  </w:style>
  <w:style w:type="character" w:customStyle="1" w:styleId="BodyText2Char">
    <w:name w:val="Body Text 2 Char"/>
    <w:basedOn w:val="DefaultParagraphFont"/>
    <w:link w:val="BodyText2"/>
    <w:rsid w:val="00AB2220"/>
    <w:rPr>
      <w:rFonts w:ascii="Arial" w:eastAsia="Times New Roman" w:hAnsi="Arial" w:cs="Times New Roman"/>
      <w:b/>
      <w:bCs/>
      <w:sz w:val="32"/>
      <w:szCs w:val="20"/>
    </w:rPr>
  </w:style>
  <w:style w:type="paragraph" w:styleId="BodyTextIndent2">
    <w:name w:val="Body Text Indent 2"/>
    <w:basedOn w:val="Normal"/>
    <w:link w:val="BodyTextIndent2Char"/>
    <w:rsid w:val="00AB2220"/>
    <w:pPr>
      <w:widowControl/>
      <w:spacing w:before="60" w:after="120"/>
      <w:ind w:left="720"/>
      <w:jc w:val="both"/>
    </w:pPr>
    <w:rPr>
      <w:rFonts w:ascii="Arial" w:hAnsi="Arial"/>
      <w:lang w:val="en-US"/>
    </w:rPr>
  </w:style>
  <w:style w:type="character" w:customStyle="1" w:styleId="BodyTextIndent2Char">
    <w:name w:val="Body Text Indent 2 Char"/>
    <w:basedOn w:val="DefaultParagraphFont"/>
    <w:link w:val="BodyTextIndent2"/>
    <w:rsid w:val="00AB2220"/>
    <w:rPr>
      <w:rFonts w:ascii="Arial" w:eastAsia="Times New Roman" w:hAnsi="Arial" w:cs="Times New Roman"/>
      <w:sz w:val="20"/>
      <w:szCs w:val="20"/>
    </w:rPr>
  </w:style>
  <w:style w:type="paragraph" w:customStyle="1" w:styleId="Bullet0">
    <w:name w:val="Bullet"/>
    <w:basedOn w:val="Normal"/>
    <w:rsid w:val="00AB2220"/>
    <w:pPr>
      <w:numPr>
        <w:numId w:val="11"/>
      </w:numPr>
      <w:spacing w:before="60" w:after="0"/>
    </w:pPr>
    <w:rPr>
      <w:rFonts w:ascii="Arial" w:hAnsi="Arial"/>
      <w:sz w:val="24"/>
      <w:szCs w:val="24"/>
      <w:lang w:val="en-US"/>
    </w:rPr>
  </w:style>
  <w:style w:type="paragraph" w:customStyle="1" w:styleId="BulletswithIndent">
    <w:name w:val="Bullets with Indent"/>
    <w:basedOn w:val="ListNumber"/>
    <w:next w:val="Normal"/>
    <w:rsid w:val="00AB2220"/>
    <w:pPr>
      <w:spacing w:before="60" w:after="0"/>
      <w:ind w:left="1008" w:firstLine="0"/>
    </w:pPr>
    <w:rPr>
      <w:rFonts w:ascii="Arial" w:hAnsi="Arial"/>
      <w:sz w:val="24"/>
      <w:szCs w:val="24"/>
      <w:lang w:val="en-US"/>
    </w:rPr>
  </w:style>
  <w:style w:type="paragraph" w:styleId="Date">
    <w:name w:val="Date"/>
    <w:basedOn w:val="Normal"/>
    <w:next w:val="Normal"/>
    <w:link w:val="DateChar"/>
    <w:rsid w:val="00AB2220"/>
    <w:pPr>
      <w:widowControl/>
      <w:spacing w:before="60" w:after="0"/>
    </w:pPr>
    <w:rPr>
      <w:rFonts w:ascii="Palatino" w:hAnsi="Palatino"/>
      <w:sz w:val="24"/>
      <w:szCs w:val="24"/>
      <w:lang w:val="en-US"/>
    </w:rPr>
  </w:style>
  <w:style w:type="character" w:customStyle="1" w:styleId="DateChar">
    <w:name w:val="Date Char"/>
    <w:basedOn w:val="DefaultParagraphFont"/>
    <w:link w:val="Date"/>
    <w:rsid w:val="00AB2220"/>
    <w:rPr>
      <w:rFonts w:ascii="Palatino" w:eastAsia="Times New Roman" w:hAnsi="Palatino" w:cs="Times New Roman"/>
    </w:rPr>
  </w:style>
  <w:style w:type="paragraph" w:customStyle="1" w:styleId="Deliverables">
    <w:name w:val="Deliverables"/>
    <w:basedOn w:val="ListNumber"/>
    <w:next w:val="ListNumber"/>
    <w:rsid w:val="00AB2220"/>
    <w:pPr>
      <w:spacing w:before="120" w:after="0"/>
      <w:ind w:left="360" w:firstLine="0"/>
    </w:pPr>
    <w:rPr>
      <w:rFonts w:ascii="Arial" w:hAnsi="Arial"/>
      <w:b/>
      <w:sz w:val="24"/>
      <w:lang w:val="en-US"/>
    </w:rPr>
  </w:style>
  <w:style w:type="paragraph" w:customStyle="1" w:styleId="field">
    <w:name w:val="field"/>
    <w:basedOn w:val="Normal"/>
    <w:rsid w:val="00AB2220"/>
    <w:pPr>
      <w:widowControl/>
      <w:spacing w:before="60" w:after="0"/>
      <w:ind w:left="576"/>
    </w:pPr>
    <w:rPr>
      <w:rFonts w:ascii="Arial" w:hAnsi="Arial"/>
      <w:snapToGrid w:val="0"/>
      <w:lang w:val="en-US"/>
    </w:rPr>
  </w:style>
  <w:style w:type="paragraph" w:customStyle="1" w:styleId="field1">
    <w:name w:val="field1"/>
    <w:basedOn w:val="Normal"/>
    <w:rsid w:val="00AB2220"/>
    <w:pPr>
      <w:widowControl/>
      <w:spacing w:before="60" w:after="0"/>
      <w:ind w:left="864"/>
    </w:pPr>
    <w:rPr>
      <w:rFonts w:ascii="Arial" w:hAnsi="Arial"/>
      <w:snapToGrid w:val="0"/>
      <w:lang w:val="en-US"/>
    </w:rPr>
  </w:style>
  <w:style w:type="paragraph" w:customStyle="1" w:styleId="Figure">
    <w:name w:val="Figure"/>
    <w:basedOn w:val="Normal"/>
    <w:next w:val="Normal"/>
    <w:rsid w:val="00AB2220"/>
    <w:pPr>
      <w:widowControl/>
      <w:spacing w:before="60" w:after="0"/>
    </w:pPr>
    <w:rPr>
      <w:rFonts w:ascii="Arial" w:hAnsi="Arial"/>
      <w:b/>
      <w:snapToGrid w:val="0"/>
      <w:lang w:val="en-US"/>
    </w:rPr>
  </w:style>
  <w:style w:type="paragraph" w:customStyle="1" w:styleId="FigureText">
    <w:name w:val="Figure Text"/>
    <w:rsid w:val="00AB2220"/>
    <w:pPr>
      <w:jc w:val="center"/>
    </w:pPr>
    <w:rPr>
      <w:rFonts w:ascii="Times New Roman" w:eastAsia="Times New Roman" w:hAnsi="Times New Roman" w:cs="Times New Roman"/>
      <w:b/>
      <w:noProof/>
      <w:sz w:val="18"/>
      <w:szCs w:val="20"/>
    </w:rPr>
  </w:style>
  <w:style w:type="paragraph" w:customStyle="1" w:styleId="FigureTitle">
    <w:name w:val="Figure Title"/>
    <w:basedOn w:val="Normal"/>
    <w:next w:val="Normal"/>
    <w:rsid w:val="00AB2220"/>
    <w:pPr>
      <w:widowControl/>
      <w:spacing w:before="60" w:after="0"/>
      <w:jc w:val="center"/>
    </w:pPr>
    <w:rPr>
      <w:rFonts w:ascii="Arial" w:hAnsi="Arial"/>
      <w:b/>
      <w:bCs/>
      <w:lang w:val="en-US"/>
    </w:rPr>
  </w:style>
  <w:style w:type="paragraph" w:styleId="HTMLPreformatted">
    <w:name w:val="HTML Preformatted"/>
    <w:basedOn w:val="Normal"/>
    <w:link w:val="HTMLPreformattedChar"/>
    <w:rsid w:val="00AB22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s="Courier New"/>
      <w:lang w:val="en-US"/>
    </w:rPr>
  </w:style>
  <w:style w:type="character" w:customStyle="1" w:styleId="HTMLPreformattedChar">
    <w:name w:val="HTML Preformatted Char"/>
    <w:basedOn w:val="DefaultParagraphFont"/>
    <w:link w:val="HTMLPreformatted"/>
    <w:rsid w:val="00AB2220"/>
    <w:rPr>
      <w:rFonts w:ascii="Arial Unicode MS" w:eastAsia="Courier New" w:hAnsi="Arial Unicode MS" w:cs="Courier New"/>
      <w:sz w:val="20"/>
      <w:szCs w:val="20"/>
    </w:rPr>
  </w:style>
  <w:style w:type="paragraph" w:styleId="ListNumber3">
    <w:name w:val="List Number 3"/>
    <w:basedOn w:val="Normal"/>
    <w:rsid w:val="00AB2220"/>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AB2220"/>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AB2220"/>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AB2220"/>
    <w:pPr>
      <w:numPr>
        <w:numId w:val="12"/>
      </w:numPr>
      <w:spacing w:before="60" w:after="120"/>
    </w:pPr>
    <w:rPr>
      <w:rFonts w:ascii="Arial" w:hAnsi="Arial"/>
      <w:lang w:val="en-US"/>
    </w:rPr>
  </w:style>
  <w:style w:type="paragraph" w:customStyle="1" w:styleId="Preformatted">
    <w:name w:val="Preformatted"/>
    <w:basedOn w:val="Normal"/>
    <w:rsid w:val="00AB222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AB2220"/>
    <w:pPr>
      <w:spacing w:before="60" w:after="0"/>
    </w:pPr>
    <w:rPr>
      <w:rFonts w:ascii="Arial" w:hAnsi="Arial"/>
      <w:szCs w:val="24"/>
      <w:lang w:val="en-US"/>
    </w:rPr>
  </w:style>
  <w:style w:type="paragraph" w:customStyle="1" w:styleId="SpecialBullets">
    <w:name w:val="Special Bullets"/>
    <w:basedOn w:val="Normal"/>
    <w:rsid w:val="00AB2220"/>
    <w:pPr>
      <w:widowControl/>
      <w:numPr>
        <w:numId w:val="13"/>
      </w:numPr>
      <w:spacing w:before="60" w:after="0"/>
    </w:pPr>
    <w:rPr>
      <w:rFonts w:ascii="Arial" w:hAnsi="Arial"/>
      <w:sz w:val="24"/>
      <w:szCs w:val="24"/>
      <w:lang w:val="en-US"/>
    </w:rPr>
  </w:style>
  <w:style w:type="paragraph" w:customStyle="1" w:styleId="Steps">
    <w:name w:val="Steps"/>
    <w:basedOn w:val="Normal"/>
    <w:rsid w:val="00AB2220"/>
    <w:pPr>
      <w:widowControl/>
      <w:numPr>
        <w:numId w:val="14"/>
      </w:numPr>
      <w:spacing w:before="60" w:after="0"/>
    </w:pPr>
    <w:rPr>
      <w:rFonts w:ascii="Arial" w:hAnsi="Arial"/>
      <w:sz w:val="24"/>
      <w:szCs w:val="24"/>
      <w:lang w:val="en-US"/>
    </w:rPr>
  </w:style>
  <w:style w:type="paragraph" w:customStyle="1" w:styleId="Steps-1stset">
    <w:name w:val="Steps-1st set"/>
    <w:basedOn w:val="Normal"/>
    <w:next w:val="Normal"/>
    <w:rsid w:val="00AB2220"/>
    <w:pPr>
      <w:numPr>
        <w:numId w:val="15"/>
      </w:numPr>
      <w:spacing w:before="60" w:after="120"/>
    </w:pPr>
    <w:rPr>
      <w:rFonts w:ascii="Arial" w:hAnsi="Arial"/>
      <w:sz w:val="24"/>
      <w:szCs w:val="24"/>
      <w:lang w:val="en-US"/>
    </w:rPr>
  </w:style>
  <w:style w:type="paragraph" w:customStyle="1" w:styleId="Steps-3rdset">
    <w:name w:val="Steps-3rd set"/>
    <w:basedOn w:val="Steps-1stset"/>
    <w:rsid w:val="00AB2220"/>
    <w:pPr>
      <w:numPr>
        <w:numId w:val="16"/>
      </w:numPr>
    </w:pPr>
  </w:style>
  <w:style w:type="paragraph" w:customStyle="1" w:styleId="Steps-4thset">
    <w:name w:val="Steps-4th set"/>
    <w:basedOn w:val="Normal"/>
    <w:rsid w:val="00AB2220"/>
    <w:pPr>
      <w:numPr>
        <w:numId w:val="17"/>
      </w:numPr>
      <w:spacing w:before="120" w:after="120"/>
    </w:pPr>
    <w:rPr>
      <w:rFonts w:ascii="Arial" w:hAnsi="Arial"/>
      <w:sz w:val="24"/>
      <w:szCs w:val="24"/>
      <w:lang w:val="en-US"/>
    </w:rPr>
  </w:style>
  <w:style w:type="paragraph" w:customStyle="1" w:styleId="Steps-5thset">
    <w:name w:val="Steps-5th set"/>
    <w:basedOn w:val="List2"/>
    <w:rsid w:val="00AB2220"/>
    <w:pPr>
      <w:numPr>
        <w:numId w:val="18"/>
      </w:numPr>
      <w:spacing w:before="120" w:after="120"/>
    </w:pPr>
    <w:rPr>
      <w:rFonts w:ascii="Arial" w:hAnsi="Arial"/>
      <w:sz w:val="24"/>
      <w:szCs w:val="24"/>
      <w:lang w:val="en-US"/>
    </w:rPr>
  </w:style>
  <w:style w:type="paragraph" w:customStyle="1" w:styleId="Steps-6thset">
    <w:name w:val="Steps-6th set"/>
    <w:basedOn w:val="Normal"/>
    <w:rsid w:val="00AB2220"/>
    <w:pPr>
      <w:numPr>
        <w:numId w:val="19"/>
      </w:numPr>
      <w:spacing w:before="120" w:after="120"/>
    </w:pPr>
    <w:rPr>
      <w:rFonts w:ascii="Arial" w:hAnsi="Arial"/>
      <w:sz w:val="24"/>
      <w:szCs w:val="24"/>
      <w:lang w:val="en-US"/>
    </w:rPr>
  </w:style>
  <w:style w:type="paragraph" w:customStyle="1" w:styleId="Steps-7thset">
    <w:name w:val="Steps-7th set"/>
    <w:basedOn w:val="Normal"/>
    <w:rsid w:val="00AB2220"/>
    <w:pPr>
      <w:numPr>
        <w:numId w:val="20"/>
      </w:numPr>
      <w:spacing w:before="120" w:after="120"/>
    </w:pPr>
    <w:rPr>
      <w:rFonts w:ascii="Arial" w:hAnsi="Arial"/>
      <w:sz w:val="24"/>
      <w:szCs w:val="24"/>
      <w:lang w:val="en-US"/>
    </w:rPr>
  </w:style>
  <w:style w:type="paragraph" w:customStyle="1" w:styleId="Steps-8thset">
    <w:name w:val="Steps-8th set"/>
    <w:basedOn w:val="List2"/>
    <w:rsid w:val="00AB2220"/>
    <w:pPr>
      <w:numPr>
        <w:numId w:val="21"/>
      </w:numPr>
      <w:spacing w:before="120" w:after="120"/>
    </w:pPr>
    <w:rPr>
      <w:rFonts w:ascii="Arial" w:hAnsi="Arial"/>
      <w:sz w:val="24"/>
      <w:szCs w:val="24"/>
      <w:lang w:val="en-US"/>
    </w:rPr>
  </w:style>
  <w:style w:type="paragraph" w:customStyle="1" w:styleId="Steps-9thset">
    <w:name w:val="Steps-9th set"/>
    <w:basedOn w:val="Normal"/>
    <w:rsid w:val="00AB2220"/>
    <w:pPr>
      <w:numPr>
        <w:numId w:val="22"/>
      </w:numPr>
      <w:spacing w:before="120" w:after="120"/>
    </w:pPr>
    <w:rPr>
      <w:rFonts w:ascii="Arial" w:hAnsi="Arial"/>
      <w:sz w:val="24"/>
      <w:szCs w:val="24"/>
      <w:lang w:val="en-US"/>
    </w:rPr>
  </w:style>
  <w:style w:type="paragraph" w:customStyle="1" w:styleId="Table">
    <w:name w:val="Table"/>
    <w:basedOn w:val="Normal"/>
    <w:next w:val="Normal"/>
    <w:rsid w:val="00AB2220"/>
    <w:pPr>
      <w:widowControl/>
      <w:spacing w:before="60" w:after="0"/>
      <w:jc w:val="both"/>
    </w:pPr>
    <w:rPr>
      <w:rFonts w:ascii="Arial" w:hAnsi="Arial"/>
      <w:b/>
      <w:lang w:val="en-US"/>
    </w:rPr>
  </w:style>
  <w:style w:type="paragraph" w:styleId="TableofFigures">
    <w:name w:val="table of figures"/>
    <w:basedOn w:val="Normal"/>
    <w:next w:val="Normal"/>
    <w:uiPriority w:val="99"/>
    <w:rsid w:val="00AB2220"/>
    <w:pPr>
      <w:widowControl/>
      <w:spacing w:after="0"/>
      <w:ind w:left="400" w:hanging="400"/>
    </w:pPr>
    <w:rPr>
      <w:smallCaps/>
      <w:szCs w:val="24"/>
      <w:lang w:val="en-US"/>
    </w:rPr>
  </w:style>
  <w:style w:type="paragraph" w:customStyle="1" w:styleId="TitleHeading">
    <w:name w:val="Title Heading"/>
    <w:basedOn w:val="Normal"/>
    <w:qFormat/>
    <w:rsid w:val="00AB2220"/>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AB2220"/>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AB2220"/>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AB2220"/>
    <w:pPr>
      <w:widowControl/>
      <w:spacing w:before="20" w:after="20"/>
      <w:jc w:val="both"/>
    </w:pPr>
    <w:rPr>
      <w:rFonts w:ascii="Arial" w:hAnsi="Arial"/>
      <w:lang w:val="en-US"/>
    </w:rPr>
  </w:style>
  <w:style w:type="paragraph" w:customStyle="1" w:styleId="Tableheading">
    <w:name w:val="Table heading"/>
    <w:basedOn w:val="Normal"/>
    <w:rsid w:val="00AB2220"/>
    <w:pPr>
      <w:widowControl/>
      <w:spacing w:before="40" w:after="40"/>
      <w:jc w:val="center"/>
    </w:pPr>
    <w:rPr>
      <w:rFonts w:ascii="Arial" w:hAnsi="Arial"/>
      <w:b/>
      <w:lang w:val="en-US"/>
    </w:rPr>
  </w:style>
  <w:style w:type="paragraph" w:customStyle="1" w:styleId="Refereence">
    <w:name w:val="Refereence"/>
    <w:basedOn w:val="Normal"/>
    <w:rsid w:val="00AB2220"/>
    <w:pPr>
      <w:widowControl/>
      <w:autoSpaceDE w:val="0"/>
      <w:autoSpaceDN w:val="0"/>
      <w:adjustRightInd w:val="0"/>
      <w:spacing w:before="80" w:after="80"/>
      <w:jc w:val="both"/>
    </w:pPr>
    <w:rPr>
      <w:rFonts w:ascii="Arial" w:hAnsi="Arial" w:cs="Arial"/>
      <w:lang w:val="en-US"/>
    </w:rPr>
  </w:style>
  <w:style w:type="character" w:customStyle="1" w:styleId="Italic">
    <w:name w:val="Italic"/>
    <w:rsid w:val="00AB2220"/>
    <w:rPr>
      <w:i/>
    </w:rPr>
  </w:style>
  <w:style w:type="paragraph" w:customStyle="1" w:styleId="BodyText1">
    <w:name w:val="Body Text1"/>
    <w:link w:val="bodytextChar0"/>
    <w:rsid w:val="00AB2220"/>
    <w:pPr>
      <w:spacing w:before="120" w:after="120"/>
    </w:pPr>
    <w:rPr>
      <w:rFonts w:ascii="Times New Roman" w:eastAsia="Times New Roman" w:hAnsi="Times New Roman" w:cs="Times New Roman"/>
      <w:sz w:val="20"/>
      <w:szCs w:val="20"/>
    </w:rPr>
  </w:style>
  <w:style w:type="character" w:customStyle="1" w:styleId="bodytextChar0">
    <w:name w:val="body text Char"/>
    <w:link w:val="BodyText1"/>
    <w:rsid w:val="00AB2220"/>
    <w:rPr>
      <w:rFonts w:ascii="Times New Roman" w:eastAsia="Times New Roman" w:hAnsi="Times New Roman" w:cs="Times New Roman"/>
      <w:sz w:val="20"/>
      <w:szCs w:val="20"/>
    </w:rPr>
  </w:style>
  <w:style w:type="paragraph" w:customStyle="1" w:styleId="ListLettered">
    <w:name w:val="List Lettered"/>
    <w:basedOn w:val="Normal"/>
    <w:rsid w:val="00AB2220"/>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AB2220"/>
  </w:style>
  <w:style w:type="paragraph" w:customStyle="1" w:styleId="headingb">
    <w:name w:val="heading_b"/>
    <w:basedOn w:val="Heading3"/>
    <w:next w:val="Normal"/>
    <w:rsid w:val="00AB2220"/>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AB2220"/>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AB2220"/>
    <w:pPr>
      <w:widowControl/>
      <w:spacing w:after="160"/>
      <w:ind w:left="1440"/>
      <w:jc w:val="both"/>
    </w:pPr>
    <w:rPr>
      <w:lang w:val="en-US"/>
    </w:rPr>
  </w:style>
  <w:style w:type="paragraph" w:customStyle="1" w:styleId="th0">
    <w:name w:val="th"/>
    <w:aliases w:val="table heading"/>
    <w:rsid w:val="00AB2220"/>
    <w:pPr>
      <w:overflowPunct w:val="0"/>
      <w:autoSpaceDE w:val="0"/>
      <w:autoSpaceDN w:val="0"/>
      <w:adjustRightInd w:val="0"/>
      <w:spacing w:before="20" w:after="20"/>
      <w:jc w:val="center"/>
      <w:textAlignment w:val="baseline"/>
    </w:pPr>
    <w:rPr>
      <w:rFonts w:ascii="Arial" w:eastAsia="Times New Roman" w:hAnsi="Arial" w:cs="Times New Roman"/>
      <w:b/>
      <w:noProof/>
      <w:sz w:val="18"/>
      <w:szCs w:val="20"/>
    </w:rPr>
  </w:style>
  <w:style w:type="paragraph" w:customStyle="1" w:styleId="tl">
    <w:name w:val="tl"/>
    <w:aliases w:val="table left"/>
    <w:rsid w:val="00AB2220"/>
    <w:pPr>
      <w:widowControl w:val="0"/>
      <w:overflowPunct w:val="0"/>
      <w:autoSpaceDE w:val="0"/>
      <w:autoSpaceDN w:val="0"/>
      <w:adjustRightInd w:val="0"/>
      <w:textAlignment w:val="baseline"/>
    </w:pPr>
    <w:rPr>
      <w:rFonts w:ascii="Helvetica" w:eastAsia="Times New Roman" w:hAnsi="Helvetica" w:cs="Times New Roman"/>
      <w:noProof/>
      <w:sz w:val="18"/>
      <w:szCs w:val="20"/>
    </w:rPr>
  </w:style>
  <w:style w:type="paragraph" w:customStyle="1" w:styleId="tc">
    <w:name w:val="tc"/>
    <w:aliases w:val="table center"/>
    <w:basedOn w:val="Normal"/>
    <w:rsid w:val="00AB2220"/>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AB2220"/>
    <w:pPr>
      <w:keepNext/>
      <w:numPr>
        <w:numId w:val="6"/>
      </w:numPr>
      <w:overflowPunct w:val="0"/>
      <w:autoSpaceDE w:val="0"/>
      <w:autoSpaceDN w:val="0"/>
      <w:adjustRightInd w:val="0"/>
      <w:spacing w:before="120" w:after="80"/>
      <w:jc w:val="both"/>
      <w:textAlignment w:val="baseline"/>
    </w:pPr>
    <w:rPr>
      <w:rFonts w:ascii="Helvetica" w:eastAsia="Times New Roman" w:hAnsi="Helvetica" w:cs="Times New Roman"/>
      <w:b/>
      <w:color w:val="000000"/>
      <w:sz w:val="20"/>
      <w:szCs w:val="20"/>
      <w:lang w:val="en-GB"/>
    </w:rPr>
  </w:style>
  <w:style w:type="paragraph" w:customStyle="1" w:styleId="Char1">
    <w:name w:val="Char1"/>
    <w:basedOn w:val="Normal"/>
    <w:rsid w:val="00AB2220"/>
    <w:pPr>
      <w:widowControl/>
      <w:spacing w:after="160" w:line="240" w:lineRule="exact"/>
    </w:pPr>
    <w:rPr>
      <w:rFonts w:ascii="Verdana" w:hAnsi="Verdana"/>
      <w:lang w:val="en-US"/>
    </w:rPr>
  </w:style>
  <w:style w:type="paragraph" w:customStyle="1" w:styleId="Bul1">
    <w:name w:val="Bul1"/>
    <w:basedOn w:val="Normal"/>
    <w:rsid w:val="00AB2220"/>
    <w:pPr>
      <w:widowControl/>
      <w:numPr>
        <w:numId w:val="8"/>
      </w:numPr>
      <w:spacing w:before="120" w:after="0"/>
    </w:pPr>
  </w:style>
  <w:style w:type="paragraph" w:customStyle="1" w:styleId="tli">
    <w:name w:val="tli"/>
    <w:aliases w:val="table left indent"/>
    <w:basedOn w:val="tl"/>
    <w:rsid w:val="00AB2220"/>
    <w:pPr>
      <w:ind w:left="120"/>
    </w:pPr>
  </w:style>
  <w:style w:type="paragraph" w:customStyle="1" w:styleId="bullet">
    <w:name w:val="bullet"/>
    <w:basedOn w:val="Normal"/>
    <w:rsid w:val="00AB2220"/>
    <w:pPr>
      <w:widowControl/>
      <w:numPr>
        <w:numId w:val="9"/>
      </w:numPr>
      <w:spacing w:before="160" w:after="0"/>
      <w:jc w:val="both"/>
    </w:pPr>
    <w:rPr>
      <w:lang w:val="en-US" w:eastAsia="ko-KR"/>
    </w:rPr>
  </w:style>
  <w:style w:type="paragraph" w:customStyle="1" w:styleId="ASN1">
    <w:name w:val="ASN.1"/>
    <w:rsid w:val="00AB2220"/>
    <w:rPr>
      <w:rFonts w:ascii="Courier New" w:eastAsia="Times New Roman" w:hAnsi="Courier New" w:cs="Times New Roman"/>
      <w:noProof/>
      <w:sz w:val="16"/>
      <w:szCs w:val="20"/>
    </w:rPr>
  </w:style>
  <w:style w:type="paragraph" w:customStyle="1" w:styleId="asn10">
    <w:name w:val="asn.1"/>
    <w:rsid w:val="00AB2220"/>
    <w:pPr>
      <w:spacing w:line="288" w:lineRule="auto"/>
    </w:pPr>
    <w:rPr>
      <w:rFonts w:ascii="Courier New" w:eastAsia="Times New Roman" w:hAnsi="Courier New" w:cs="Courier New"/>
      <w:sz w:val="18"/>
      <w:szCs w:val="18"/>
    </w:rPr>
  </w:style>
  <w:style w:type="paragraph" w:styleId="Index4">
    <w:name w:val="index 4"/>
    <w:basedOn w:val="Normal"/>
    <w:next w:val="Normal"/>
    <w:autoRedefine/>
    <w:rsid w:val="00AB2220"/>
    <w:pPr>
      <w:widowControl/>
      <w:spacing w:before="60" w:after="120"/>
      <w:ind w:left="720" w:hanging="180"/>
      <w:jc w:val="both"/>
    </w:pPr>
    <w:rPr>
      <w:rFonts w:ascii="Arial" w:hAnsi="Arial"/>
      <w:lang w:val="en-US"/>
    </w:rPr>
  </w:style>
  <w:style w:type="paragraph" w:customStyle="1" w:styleId="BANNER1">
    <w:name w:val="BANNER 1"/>
    <w:basedOn w:val="Header"/>
    <w:rsid w:val="00AB2220"/>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AB2220"/>
    <w:pPr>
      <w:widowControl/>
      <w:spacing w:after="60"/>
      <w:jc w:val="both"/>
    </w:pPr>
    <w:rPr>
      <w:rFonts w:ascii="Arial" w:hAnsi="Arial"/>
      <w:spacing w:val="-60"/>
      <w:lang w:val="en-US"/>
    </w:rPr>
  </w:style>
  <w:style w:type="character" w:styleId="LineNumber">
    <w:name w:val="line number"/>
    <w:uiPriority w:val="99"/>
    <w:unhideWhenUsed/>
    <w:rsid w:val="00AB2220"/>
  </w:style>
  <w:style w:type="character" w:customStyle="1" w:styleId="TAHChar">
    <w:name w:val="TAH Char"/>
    <w:link w:val="TAH"/>
    <w:uiPriority w:val="99"/>
    <w:locked/>
    <w:rsid w:val="00AB2220"/>
    <w:rPr>
      <w:rFonts w:ascii="Arial" w:eastAsia="Times New Roman" w:hAnsi="Arial" w:cs="Times New Roman"/>
      <w:b/>
      <w:sz w:val="18"/>
      <w:szCs w:val="20"/>
      <w:lang w:val="en-GB"/>
    </w:rPr>
  </w:style>
  <w:style w:type="paragraph" w:customStyle="1" w:styleId="ETSI-1">
    <w:name w:val="ETSI-1"/>
    <w:basedOn w:val="Normal"/>
    <w:link w:val="ETSI-1Char"/>
    <w:qFormat/>
    <w:rsid w:val="00AB2220"/>
    <w:pPr>
      <w:keepNext/>
      <w:keepLines/>
      <w:pBdr>
        <w:top w:val="single" w:sz="12" w:space="3" w:color="auto"/>
      </w:pBdr>
      <w:spacing w:before="240"/>
      <w:ind w:left="1134" w:hanging="1134"/>
      <w:outlineLvl w:val="0"/>
    </w:pPr>
    <w:rPr>
      <w:rFonts w:ascii="Arial" w:hAnsi="Arial"/>
      <w:sz w:val="36"/>
    </w:rPr>
  </w:style>
  <w:style w:type="paragraph" w:customStyle="1" w:styleId="ETSI-2">
    <w:name w:val="ETSI-2"/>
    <w:basedOn w:val="Normal"/>
    <w:link w:val="ETSI-2Char"/>
    <w:qFormat/>
    <w:rsid w:val="00AB2220"/>
    <w:pPr>
      <w:keepNext/>
      <w:keepLines/>
      <w:spacing w:before="180"/>
      <w:ind w:left="1134" w:hanging="1134"/>
      <w:outlineLvl w:val="1"/>
    </w:pPr>
    <w:rPr>
      <w:rFonts w:ascii="Arial" w:hAnsi="Arial"/>
      <w:sz w:val="32"/>
    </w:rPr>
  </w:style>
  <w:style w:type="character" w:customStyle="1" w:styleId="ETSI-1Char">
    <w:name w:val="ETSI-1 Char"/>
    <w:link w:val="ETSI-1"/>
    <w:rsid w:val="00AB2220"/>
    <w:rPr>
      <w:rFonts w:ascii="Arial" w:eastAsia="Times New Roman" w:hAnsi="Arial" w:cs="Times New Roman"/>
      <w:sz w:val="36"/>
      <w:szCs w:val="20"/>
      <w:lang w:val="en-GB"/>
    </w:rPr>
  </w:style>
  <w:style w:type="paragraph" w:customStyle="1" w:styleId="ETSI-body">
    <w:name w:val="ETSI-body"/>
    <w:basedOn w:val="Normal"/>
    <w:link w:val="ETSI-bodyChar"/>
    <w:rsid w:val="00AB2220"/>
    <w:pPr>
      <w:keepNext/>
      <w:keepLines/>
      <w:numPr>
        <w:numId w:val="24"/>
      </w:numPr>
      <w:spacing w:after="0"/>
      <w:ind w:hanging="205"/>
    </w:pPr>
  </w:style>
  <w:style w:type="character" w:customStyle="1" w:styleId="ETSI-2Char">
    <w:name w:val="ETSI-2 Char"/>
    <w:link w:val="ETSI-2"/>
    <w:rsid w:val="00AB2220"/>
    <w:rPr>
      <w:rFonts w:ascii="Arial" w:eastAsia="Times New Roman" w:hAnsi="Arial" w:cs="Times New Roman"/>
      <w:sz w:val="32"/>
      <w:szCs w:val="20"/>
      <w:lang w:val="en-GB"/>
    </w:rPr>
  </w:style>
  <w:style w:type="paragraph" w:customStyle="1" w:styleId="ETSI-Body0">
    <w:name w:val="ETSI-Body"/>
    <w:basedOn w:val="ETSI-body"/>
    <w:qFormat/>
    <w:rsid w:val="00AB2220"/>
    <w:pPr>
      <w:numPr>
        <w:numId w:val="0"/>
      </w:numPr>
    </w:pPr>
  </w:style>
  <w:style w:type="character" w:customStyle="1" w:styleId="ETSI-bodyChar">
    <w:name w:val="ETSI-body Char"/>
    <w:link w:val="ETSI-body"/>
    <w:rsid w:val="00AB2220"/>
    <w:rPr>
      <w:rFonts w:ascii="Times New Roman" w:eastAsia="Times New Roman" w:hAnsi="Times New Roman" w:cs="Times New Roman"/>
      <w:sz w:val="20"/>
      <w:szCs w:val="20"/>
      <w:lang w:val="en-GB"/>
    </w:rPr>
  </w:style>
  <w:style w:type="paragraph" w:customStyle="1" w:styleId="ETSI-3">
    <w:name w:val="ETSI-3"/>
    <w:basedOn w:val="ETSI-2"/>
    <w:link w:val="ETSI-3Char"/>
    <w:autoRedefine/>
    <w:qFormat/>
    <w:rsid w:val="00AB2220"/>
    <w:pPr>
      <w:ind w:left="1260" w:hanging="1260"/>
    </w:pPr>
    <w:rPr>
      <w:sz w:val="28"/>
    </w:rPr>
  </w:style>
  <w:style w:type="character" w:customStyle="1" w:styleId="ETSI-3Char">
    <w:name w:val="ETSI-3 Char"/>
    <w:link w:val="ETSI-3"/>
    <w:rsid w:val="00AB2220"/>
    <w:rPr>
      <w:rFonts w:ascii="Arial" w:eastAsia="Times New Roman" w:hAnsi="Arial" w:cs="Times New Roman"/>
      <w:sz w:val="2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B2220"/>
    <w:pPr>
      <w:widowControl w:val="0"/>
      <w:spacing w:after="180"/>
    </w:pPr>
    <w:rPr>
      <w:rFonts w:ascii="Times New Roman" w:eastAsia="Times New Roman" w:hAnsi="Times New Roman" w:cs="Times New Roman"/>
      <w:sz w:val="20"/>
      <w:szCs w:val="20"/>
      <w:lang w:val="en-GB"/>
    </w:rPr>
  </w:style>
  <w:style w:type="paragraph" w:styleId="Kop1">
    <w:name w:val="heading 1"/>
    <w:aliases w:val="H1"/>
    <w:basedOn w:val="Standaard"/>
    <w:next w:val="Standaard"/>
    <w:link w:val="Kop1Char"/>
    <w:qFormat/>
    <w:rsid w:val="00AB2220"/>
    <w:pPr>
      <w:keepNext/>
      <w:keepLines/>
      <w:pBdr>
        <w:top w:val="single" w:sz="12" w:space="3" w:color="auto"/>
      </w:pBdr>
      <w:spacing w:before="240"/>
      <w:ind w:left="1134" w:hanging="1134"/>
      <w:outlineLvl w:val="0"/>
    </w:pPr>
    <w:rPr>
      <w:rFonts w:ascii="Arial" w:hAnsi="Arial"/>
      <w:sz w:val="36"/>
    </w:rPr>
  </w:style>
  <w:style w:type="paragraph" w:styleId="Kop2">
    <w:name w:val="heading 2"/>
    <w:aliases w:val="H2"/>
    <w:basedOn w:val="Kop1"/>
    <w:next w:val="Standaard"/>
    <w:link w:val="Kop2Char"/>
    <w:qFormat/>
    <w:rsid w:val="00AB2220"/>
    <w:pPr>
      <w:widowControl/>
      <w:pBdr>
        <w:top w:val="none" w:sz="0" w:space="0" w:color="auto"/>
      </w:pBdr>
      <w:spacing w:before="40" w:after="0"/>
      <w:ind w:left="1260" w:hanging="1260"/>
      <w:outlineLvl w:val="1"/>
    </w:pPr>
    <w:rPr>
      <w:sz w:val="32"/>
    </w:rPr>
  </w:style>
  <w:style w:type="paragraph" w:styleId="Kop3">
    <w:name w:val="heading 3"/>
    <w:aliases w:val="H3"/>
    <w:basedOn w:val="Kop2"/>
    <w:next w:val="Standaard"/>
    <w:link w:val="Kop3Char"/>
    <w:qFormat/>
    <w:rsid w:val="00AB2220"/>
    <w:pPr>
      <w:spacing w:before="120"/>
      <w:outlineLvl w:val="2"/>
    </w:pPr>
    <w:rPr>
      <w:sz w:val="28"/>
    </w:rPr>
  </w:style>
  <w:style w:type="paragraph" w:styleId="Kop4">
    <w:name w:val="heading 4"/>
    <w:aliases w:val="H4"/>
    <w:basedOn w:val="Kop3"/>
    <w:next w:val="Standaard"/>
    <w:link w:val="Kop4Char"/>
    <w:qFormat/>
    <w:rsid w:val="00AB2220"/>
    <w:pPr>
      <w:ind w:left="1418" w:hanging="1418"/>
      <w:outlineLvl w:val="3"/>
    </w:pPr>
    <w:rPr>
      <w:sz w:val="24"/>
    </w:rPr>
  </w:style>
  <w:style w:type="paragraph" w:styleId="Kop5">
    <w:name w:val="heading 5"/>
    <w:aliases w:val="h5"/>
    <w:basedOn w:val="Kop4"/>
    <w:next w:val="Standaard"/>
    <w:link w:val="Kop5Char"/>
    <w:qFormat/>
    <w:rsid w:val="00AB2220"/>
    <w:pPr>
      <w:ind w:left="1701" w:hanging="1701"/>
      <w:outlineLvl w:val="4"/>
    </w:pPr>
    <w:rPr>
      <w:sz w:val="22"/>
    </w:rPr>
  </w:style>
  <w:style w:type="paragraph" w:styleId="Kop6">
    <w:name w:val="heading 6"/>
    <w:aliases w:val="figure,h6"/>
    <w:basedOn w:val="H6"/>
    <w:next w:val="Standaard"/>
    <w:link w:val="Kop6Char"/>
    <w:qFormat/>
    <w:rsid w:val="00AB2220"/>
    <w:pPr>
      <w:outlineLvl w:val="5"/>
    </w:pPr>
  </w:style>
  <w:style w:type="paragraph" w:styleId="Kop7">
    <w:name w:val="heading 7"/>
    <w:aliases w:val="table,st,h7"/>
    <w:basedOn w:val="H6"/>
    <w:next w:val="Standaard"/>
    <w:link w:val="Kop7Char"/>
    <w:qFormat/>
    <w:rsid w:val="00AB2220"/>
    <w:pPr>
      <w:outlineLvl w:val="6"/>
    </w:pPr>
  </w:style>
  <w:style w:type="paragraph" w:styleId="Kop8">
    <w:name w:val="heading 8"/>
    <w:aliases w:val="acronym"/>
    <w:basedOn w:val="Kop1"/>
    <w:next w:val="Standaard"/>
    <w:link w:val="Kop8Char"/>
    <w:qFormat/>
    <w:rsid w:val="00AB2220"/>
    <w:pPr>
      <w:ind w:left="0" w:firstLine="0"/>
      <w:outlineLvl w:val="7"/>
    </w:pPr>
  </w:style>
  <w:style w:type="paragraph" w:styleId="Kop9">
    <w:name w:val="heading 9"/>
    <w:aliases w:val="appendix"/>
    <w:basedOn w:val="Kop8"/>
    <w:next w:val="Standaard"/>
    <w:link w:val="Kop9Char"/>
    <w:qFormat/>
    <w:rsid w:val="00AB2220"/>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
    <w:basedOn w:val="Standaardalinea-lettertype"/>
    <w:link w:val="Kop1"/>
    <w:rsid w:val="00AB2220"/>
    <w:rPr>
      <w:rFonts w:ascii="Arial" w:eastAsia="Times New Roman" w:hAnsi="Arial" w:cs="Times New Roman"/>
      <w:sz w:val="36"/>
      <w:szCs w:val="20"/>
      <w:lang w:val="en-GB"/>
    </w:rPr>
  </w:style>
  <w:style w:type="character" w:customStyle="1" w:styleId="Kop2Char">
    <w:name w:val="Kop 2 Char"/>
    <w:aliases w:val="H2 Char"/>
    <w:basedOn w:val="Standaardalinea-lettertype"/>
    <w:link w:val="Kop2"/>
    <w:rsid w:val="00AB2220"/>
    <w:rPr>
      <w:rFonts w:ascii="Arial" w:eastAsia="Times New Roman" w:hAnsi="Arial" w:cs="Times New Roman"/>
      <w:sz w:val="32"/>
      <w:szCs w:val="20"/>
      <w:lang w:val="en-GB"/>
    </w:rPr>
  </w:style>
  <w:style w:type="character" w:customStyle="1" w:styleId="Kop3Char">
    <w:name w:val="Kop 3 Char"/>
    <w:aliases w:val="H3 Char"/>
    <w:basedOn w:val="Standaardalinea-lettertype"/>
    <w:link w:val="Kop3"/>
    <w:rsid w:val="00AB2220"/>
    <w:rPr>
      <w:rFonts w:ascii="Arial" w:eastAsia="Times New Roman" w:hAnsi="Arial" w:cs="Times New Roman"/>
      <w:sz w:val="28"/>
      <w:szCs w:val="20"/>
      <w:lang w:val="en-GB"/>
    </w:rPr>
  </w:style>
  <w:style w:type="character" w:customStyle="1" w:styleId="Kop4Char">
    <w:name w:val="Kop 4 Char"/>
    <w:aliases w:val="H4 Char"/>
    <w:basedOn w:val="Standaardalinea-lettertype"/>
    <w:link w:val="Kop4"/>
    <w:rsid w:val="00AB2220"/>
    <w:rPr>
      <w:rFonts w:ascii="Arial" w:eastAsia="Times New Roman" w:hAnsi="Arial" w:cs="Times New Roman"/>
      <w:szCs w:val="20"/>
      <w:lang w:val="en-GB"/>
    </w:rPr>
  </w:style>
  <w:style w:type="character" w:customStyle="1" w:styleId="Kop5Char">
    <w:name w:val="Kop 5 Char"/>
    <w:aliases w:val="h5 Char"/>
    <w:basedOn w:val="Standaardalinea-lettertype"/>
    <w:link w:val="Kop5"/>
    <w:rsid w:val="00AB2220"/>
    <w:rPr>
      <w:rFonts w:ascii="Arial" w:eastAsia="Times New Roman" w:hAnsi="Arial" w:cs="Times New Roman"/>
      <w:sz w:val="22"/>
      <w:szCs w:val="20"/>
      <w:lang w:val="en-GB"/>
    </w:rPr>
  </w:style>
  <w:style w:type="character" w:customStyle="1" w:styleId="Kop6Char">
    <w:name w:val="Kop 6 Char"/>
    <w:aliases w:val="figure Char,h6 Char"/>
    <w:basedOn w:val="Standaardalinea-lettertype"/>
    <w:link w:val="Kop6"/>
    <w:rsid w:val="00AB2220"/>
    <w:rPr>
      <w:rFonts w:ascii="Arial" w:eastAsia="Times New Roman" w:hAnsi="Arial" w:cs="Times New Roman"/>
      <w:sz w:val="20"/>
      <w:szCs w:val="20"/>
      <w:lang w:val="en-GB"/>
    </w:rPr>
  </w:style>
  <w:style w:type="character" w:customStyle="1" w:styleId="Kop7Char">
    <w:name w:val="Kop 7 Char"/>
    <w:aliases w:val="table Char,st Char,h7 Char"/>
    <w:basedOn w:val="Standaardalinea-lettertype"/>
    <w:link w:val="Kop7"/>
    <w:rsid w:val="00AB2220"/>
    <w:rPr>
      <w:rFonts w:ascii="Arial" w:eastAsia="Times New Roman" w:hAnsi="Arial" w:cs="Times New Roman"/>
      <w:sz w:val="20"/>
      <w:szCs w:val="20"/>
      <w:lang w:val="en-GB"/>
    </w:rPr>
  </w:style>
  <w:style w:type="character" w:customStyle="1" w:styleId="Kop8Char">
    <w:name w:val="Kop 8 Char"/>
    <w:aliases w:val="acronym Char"/>
    <w:basedOn w:val="Standaardalinea-lettertype"/>
    <w:link w:val="Kop8"/>
    <w:rsid w:val="00AB2220"/>
    <w:rPr>
      <w:rFonts w:ascii="Arial" w:eastAsia="Times New Roman" w:hAnsi="Arial" w:cs="Times New Roman"/>
      <w:sz w:val="36"/>
      <w:szCs w:val="20"/>
      <w:lang w:val="en-GB"/>
    </w:rPr>
  </w:style>
  <w:style w:type="character" w:customStyle="1" w:styleId="Kop9Char">
    <w:name w:val="Kop 9 Char"/>
    <w:aliases w:val="appendix Char"/>
    <w:basedOn w:val="Standaardalinea-lettertype"/>
    <w:link w:val="Kop9"/>
    <w:rsid w:val="00AB2220"/>
    <w:rPr>
      <w:rFonts w:ascii="Arial" w:eastAsia="Times New Roman" w:hAnsi="Arial" w:cs="Times New Roman"/>
      <w:sz w:val="36"/>
      <w:szCs w:val="20"/>
      <w:lang w:val="en-GB"/>
    </w:rPr>
  </w:style>
  <w:style w:type="paragraph" w:customStyle="1" w:styleId="H6">
    <w:name w:val="H6"/>
    <w:basedOn w:val="Kop5"/>
    <w:next w:val="Standaard"/>
    <w:rsid w:val="00AB2220"/>
    <w:pPr>
      <w:ind w:left="1985" w:hanging="1985"/>
      <w:outlineLvl w:val="9"/>
    </w:pPr>
    <w:rPr>
      <w:sz w:val="20"/>
    </w:rPr>
  </w:style>
  <w:style w:type="paragraph" w:styleId="Inhopg9">
    <w:name w:val="toc 9"/>
    <w:basedOn w:val="Inhopg8"/>
    <w:uiPriority w:val="39"/>
    <w:rsid w:val="00AB2220"/>
    <w:pPr>
      <w:ind w:left="1418" w:hanging="1418"/>
    </w:pPr>
  </w:style>
  <w:style w:type="paragraph" w:styleId="Inhopg8">
    <w:name w:val="toc 8"/>
    <w:basedOn w:val="Inhopg1"/>
    <w:uiPriority w:val="39"/>
    <w:rsid w:val="00AB2220"/>
    <w:pPr>
      <w:spacing w:before="180"/>
      <w:ind w:left="2693" w:hanging="2693"/>
    </w:pPr>
    <w:rPr>
      <w:b/>
    </w:rPr>
  </w:style>
  <w:style w:type="paragraph" w:styleId="Inhopg1">
    <w:name w:val="toc 1"/>
    <w:basedOn w:val="Standaard"/>
    <w:uiPriority w:val="39"/>
    <w:rsid w:val="00AB2220"/>
    <w:pPr>
      <w:keepNext/>
      <w:keepLines/>
      <w:tabs>
        <w:tab w:val="right" w:leader="dot" w:pos="9639"/>
      </w:tabs>
      <w:spacing w:before="120" w:after="0"/>
      <w:ind w:left="567" w:right="425" w:hanging="567"/>
    </w:pPr>
    <w:rPr>
      <w:sz w:val="22"/>
    </w:rPr>
  </w:style>
  <w:style w:type="paragraph" w:customStyle="1" w:styleId="EQ">
    <w:name w:val="EQ"/>
    <w:basedOn w:val="Standaard"/>
    <w:next w:val="Standaard"/>
    <w:rsid w:val="00AB2220"/>
    <w:pPr>
      <w:keepLines/>
      <w:tabs>
        <w:tab w:val="center" w:pos="4536"/>
        <w:tab w:val="right" w:pos="9072"/>
      </w:tabs>
    </w:pPr>
  </w:style>
  <w:style w:type="character" w:customStyle="1" w:styleId="ZGSM">
    <w:name w:val="ZGSM"/>
    <w:rsid w:val="00AB2220"/>
    <w:rPr>
      <w:sz w:val="20"/>
    </w:rPr>
  </w:style>
  <w:style w:type="paragraph" w:styleId="Koptekst">
    <w:name w:val="header"/>
    <w:aliases w:val="header odd,header,header odd1,header odd2,header odd3,header odd4,header odd5,header odd6"/>
    <w:basedOn w:val="Standaard"/>
    <w:link w:val="KoptekstChar"/>
    <w:rsid w:val="00AB2220"/>
    <w:pPr>
      <w:spacing w:after="0"/>
    </w:pPr>
    <w:rPr>
      <w:rFonts w:ascii="Arial" w:hAnsi="Arial"/>
      <w:b/>
      <w:sz w:val="18"/>
    </w:rPr>
  </w:style>
  <w:style w:type="character" w:customStyle="1" w:styleId="KoptekstChar">
    <w:name w:val="Koptekst Char"/>
    <w:aliases w:val="header odd Char,header Char,header odd1 Char,header odd2 Char,header odd3 Char,header odd4 Char,header odd5 Char,header odd6 Char"/>
    <w:basedOn w:val="Standaardalinea-lettertype"/>
    <w:link w:val="Koptekst"/>
    <w:rsid w:val="00AB2220"/>
    <w:rPr>
      <w:rFonts w:ascii="Arial" w:eastAsia="Times New Roman" w:hAnsi="Arial" w:cs="Times New Roman"/>
      <w:b/>
      <w:sz w:val="18"/>
      <w:szCs w:val="20"/>
      <w:lang w:val="en-GB"/>
    </w:rPr>
  </w:style>
  <w:style w:type="paragraph" w:customStyle="1" w:styleId="ZD">
    <w:name w:val="ZD"/>
    <w:rsid w:val="00AB2220"/>
    <w:pPr>
      <w:framePr w:wrap="notBeside" w:vAnchor="page" w:hAnchor="margin" w:y="15764"/>
      <w:widowControl w:val="0"/>
    </w:pPr>
    <w:rPr>
      <w:rFonts w:ascii="Arial" w:eastAsia="Times New Roman" w:hAnsi="Arial" w:cs="Times New Roman"/>
      <w:sz w:val="32"/>
      <w:szCs w:val="20"/>
      <w:lang w:val="en-GB"/>
    </w:rPr>
  </w:style>
  <w:style w:type="paragraph" w:styleId="Inhopg5">
    <w:name w:val="toc 5"/>
    <w:basedOn w:val="Inhopg4"/>
    <w:uiPriority w:val="39"/>
    <w:rsid w:val="00AB2220"/>
    <w:pPr>
      <w:ind w:left="1701" w:hanging="1701"/>
    </w:pPr>
  </w:style>
  <w:style w:type="paragraph" w:styleId="Inhopg4">
    <w:name w:val="toc 4"/>
    <w:basedOn w:val="Inhopg3"/>
    <w:uiPriority w:val="39"/>
    <w:rsid w:val="00AB2220"/>
    <w:pPr>
      <w:ind w:left="1418" w:hanging="1418"/>
    </w:pPr>
  </w:style>
  <w:style w:type="paragraph" w:styleId="Inhopg3">
    <w:name w:val="toc 3"/>
    <w:basedOn w:val="Inhopg2"/>
    <w:uiPriority w:val="39"/>
    <w:rsid w:val="00AB2220"/>
    <w:pPr>
      <w:ind w:left="1134" w:hanging="1134"/>
    </w:pPr>
  </w:style>
  <w:style w:type="paragraph" w:styleId="Inhopg2">
    <w:name w:val="toc 2"/>
    <w:basedOn w:val="Inhopg1"/>
    <w:uiPriority w:val="39"/>
    <w:rsid w:val="00AB2220"/>
    <w:pPr>
      <w:keepNext w:val="0"/>
      <w:spacing w:before="0"/>
      <w:ind w:left="851" w:hanging="851"/>
    </w:pPr>
    <w:rPr>
      <w:sz w:val="20"/>
    </w:rPr>
  </w:style>
  <w:style w:type="paragraph" w:styleId="Index1">
    <w:name w:val="index 1"/>
    <w:basedOn w:val="Standaard"/>
    <w:semiHidden/>
    <w:rsid w:val="00AB2220"/>
    <w:pPr>
      <w:keepLines/>
      <w:spacing w:after="0"/>
    </w:pPr>
  </w:style>
  <w:style w:type="paragraph" w:styleId="Index2">
    <w:name w:val="index 2"/>
    <w:basedOn w:val="Index1"/>
    <w:semiHidden/>
    <w:rsid w:val="00AB2220"/>
    <w:pPr>
      <w:ind w:left="284"/>
    </w:pPr>
  </w:style>
  <w:style w:type="paragraph" w:customStyle="1" w:styleId="TT0">
    <w:name w:val="TT"/>
    <w:basedOn w:val="Kop1"/>
    <w:next w:val="Standaard"/>
    <w:rsid w:val="00AB2220"/>
    <w:pPr>
      <w:outlineLvl w:val="9"/>
    </w:pPr>
  </w:style>
  <w:style w:type="paragraph" w:styleId="Voettekst">
    <w:name w:val="footer"/>
    <w:basedOn w:val="Koptekst"/>
    <w:link w:val="VoettekstChar"/>
    <w:rsid w:val="00AB2220"/>
    <w:pPr>
      <w:jc w:val="center"/>
    </w:pPr>
    <w:rPr>
      <w:i/>
    </w:rPr>
  </w:style>
  <w:style w:type="character" w:customStyle="1" w:styleId="VoettekstChar">
    <w:name w:val="Voettekst Char"/>
    <w:basedOn w:val="Standaardalinea-lettertype"/>
    <w:link w:val="Voettekst"/>
    <w:rsid w:val="00AB2220"/>
    <w:rPr>
      <w:rFonts w:ascii="Arial" w:eastAsia="Times New Roman" w:hAnsi="Arial" w:cs="Times New Roman"/>
      <w:b/>
      <w:i/>
      <w:sz w:val="18"/>
      <w:szCs w:val="20"/>
      <w:lang w:val="en-GB"/>
    </w:rPr>
  </w:style>
  <w:style w:type="character" w:styleId="Voetnootmarkering">
    <w:name w:val="footnote reference"/>
    <w:rsid w:val="00AB2220"/>
    <w:rPr>
      <w:b/>
      <w:position w:val="6"/>
      <w:sz w:val="16"/>
    </w:rPr>
  </w:style>
  <w:style w:type="paragraph" w:styleId="Voetnoottekst">
    <w:name w:val="footnote text"/>
    <w:basedOn w:val="Standaard"/>
    <w:link w:val="VoetnoottekstChar"/>
    <w:rsid w:val="00AB2220"/>
    <w:pPr>
      <w:keepLines/>
      <w:spacing w:after="0"/>
      <w:ind w:left="454" w:hanging="454"/>
    </w:pPr>
    <w:rPr>
      <w:sz w:val="16"/>
    </w:rPr>
  </w:style>
  <w:style w:type="character" w:customStyle="1" w:styleId="VoetnoottekstChar">
    <w:name w:val="Voetnoottekst Char"/>
    <w:basedOn w:val="Standaardalinea-lettertype"/>
    <w:link w:val="Voetnoottekst"/>
    <w:rsid w:val="00AB2220"/>
    <w:rPr>
      <w:rFonts w:ascii="Times New Roman" w:eastAsia="Times New Roman" w:hAnsi="Times New Roman" w:cs="Times New Roman"/>
      <w:sz w:val="16"/>
      <w:szCs w:val="20"/>
      <w:lang w:val="en-GB"/>
    </w:rPr>
  </w:style>
  <w:style w:type="paragraph" w:customStyle="1" w:styleId="NF">
    <w:name w:val="NF"/>
    <w:basedOn w:val="Standaard"/>
    <w:rsid w:val="00AB2220"/>
    <w:pPr>
      <w:keepNext/>
      <w:keepLines/>
      <w:spacing w:after="0"/>
      <w:ind w:left="1135" w:hanging="851"/>
    </w:pPr>
    <w:rPr>
      <w:rFonts w:ascii="Arial" w:hAnsi="Arial"/>
      <w:sz w:val="18"/>
    </w:rPr>
  </w:style>
  <w:style w:type="paragraph" w:customStyle="1" w:styleId="NO">
    <w:name w:val="NO"/>
    <w:basedOn w:val="Standaard"/>
    <w:link w:val="NOChar"/>
    <w:rsid w:val="00AB2220"/>
    <w:pPr>
      <w:keepLines/>
      <w:ind w:left="1135" w:hanging="851"/>
    </w:pPr>
  </w:style>
  <w:style w:type="paragraph" w:customStyle="1" w:styleId="PL">
    <w:name w:val="PL"/>
    <w:rsid w:val="00AB222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szCs w:val="20"/>
      <w:lang w:val="en-GB"/>
    </w:rPr>
  </w:style>
  <w:style w:type="paragraph" w:customStyle="1" w:styleId="TAR">
    <w:name w:val="TAR"/>
    <w:basedOn w:val="TAL"/>
    <w:rsid w:val="00AB2220"/>
    <w:pPr>
      <w:jc w:val="right"/>
    </w:pPr>
  </w:style>
  <w:style w:type="paragraph" w:customStyle="1" w:styleId="TAL">
    <w:name w:val="TAL"/>
    <w:basedOn w:val="Standaard"/>
    <w:link w:val="TALChar"/>
    <w:rsid w:val="00AB2220"/>
    <w:pPr>
      <w:keepNext/>
      <w:keepLines/>
      <w:spacing w:after="0"/>
    </w:pPr>
    <w:rPr>
      <w:rFonts w:ascii="Arial" w:hAnsi="Arial"/>
      <w:sz w:val="18"/>
    </w:rPr>
  </w:style>
  <w:style w:type="paragraph" w:styleId="Lijstnummering2">
    <w:name w:val="List Number 2"/>
    <w:basedOn w:val="Lijstnummering"/>
    <w:rsid w:val="00AB2220"/>
    <w:pPr>
      <w:ind w:left="851"/>
    </w:pPr>
  </w:style>
  <w:style w:type="paragraph" w:styleId="Lijstnummering">
    <w:name w:val="List Number"/>
    <w:basedOn w:val="Lijst"/>
    <w:rsid w:val="00AB2220"/>
  </w:style>
  <w:style w:type="paragraph" w:styleId="Lijst">
    <w:name w:val="List"/>
    <w:basedOn w:val="Standaard"/>
    <w:rsid w:val="00AB2220"/>
    <w:pPr>
      <w:ind w:left="568" w:hanging="284"/>
    </w:pPr>
  </w:style>
  <w:style w:type="paragraph" w:customStyle="1" w:styleId="TAH">
    <w:name w:val="TAH"/>
    <w:basedOn w:val="TAC"/>
    <w:link w:val="TAHChar"/>
    <w:uiPriority w:val="99"/>
    <w:rsid w:val="00AB2220"/>
    <w:rPr>
      <w:b/>
    </w:rPr>
  </w:style>
  <w:style w:type="paragraph" w:customStyle="1" w:styleId="TAC">
    <w:name w:val="TAC"/>
    <w:basedOn w:val="TAL"/>
    <w:rsid w:val="00AB2220"/>
    <w:pPr>
      <w:jc w:val="center"/>
    </w:pPr>
  </w:style>
  <w:style w:type="paragraph" w:customStyle="1" w:styleId="LD">
    <w:name w:val="LD"/>
    <w:rsid w:val="00AB2220"/>
    <w:pPr>
      <w:keepNext/>
      <w:keepLines/>
      <w:widowControl w:val="0"/>
      <w:spacing w:line="180" w:lineRule="exact"/>
    </w:pPr>
    <w:rPr>
      <w:rFonts w:ascii="Courier New" w:eastAsia="Times New Roman" w:hAnsi="Courier New" w:cs="Times New Roman"/>
      <w:sz w:val="20"/>
      <w:szCs w:val="20"/>
      <w:lang w:val="en-GB"/>
    </w:rPr>
  </w:style>
  <w:style w:type="paragraph" w:customStyle="1" w:styleId="EX">
    <w:name w:val="EX"/>
    <w:basedOn w:val="Standaard"/>
    <w:link w:val="EXCar"/>
    <w:rsid w:val="00AB2220"/>
    <w:pPr>
      <w:keepLines/>
      <w:ind w:left="1702" w:hanging="1418"/>
    </w:pPr>
    <w:rPr>
      <w:lang w:eastAsia="x-none"/>
    </w:rPr>
  </w:style>
  <w:style w:type="paragraph" w:customStyle="1" w:styleId="FP">
    <w:name w:val="FP"/>
    <w:basedOn w:val="Standaard"/>
    <w:rsid w:val="00AB2220"/>
    <w:pPr>
      <w:spacing w:after="0"/>
    </w:pPr>
  </w:style>
  <w:style w:type="paragraph" w:customStyle="1" w:styleId="NW">
    <w:name w:val="NW"/>
    <w:basedOn w:val="Standaard"/>
    <w:rsid w:val="00AB2220"/>
    <w:pPr>
      <w:keepLines/>
      <w:spacing w:after="0"/>
      <w:ind w:left="1135" w:hanging="851"/>
    </w:pPr>
  </w:style>
  <w:style w:type="paragraph" w:customStyle="1" w:styleId="EW">
    <w:name w:val="EW"/>
    <w:basedOn w:val="EX"/>
    <w:rsid w:val="00AB2220"/>
    <w:pPr>
      <w:spacing w:after="0"/>
    </w:pPr>
  </w:style>
  <w:style w:type="paragraph" w:customStyle="1" w:styleId="B1">
    <w:name w:val="B1"/>
    <w:basedOn w:val="Lijst"/>
    <w:link w:val="B1Char"/>
    <w:rsid w:val="00AB2220"/>
  </w:style>
  <w:style w:type="paragraph" w:styleId="Inhopg6">
    <w:name w:val="toc 6"/>
    <w:basedOn w:val="Inhopg5"/>
    <w:next w:val="Standaard"/>
    <w:uiPriority w:val="39"/>
    <w:rsid w:val="00AB2220"/>
    <w:pPr>
      <w:ind w:left="1985" w:hanging="1985"/>
    </w:pPr>
  </w:style>
  <w:style w:type="paragraph" w:styleId="Inhopg7">
    <w:name w:val="toc 7"/>
    <w:basedOn w:val="Inhopg6"/>
    <w:next w:val="Standaard"/>
    <w:uiPriority w:val="39"/>
    <w:rsid w:val="00AB2220"/>
    <w:pPr>
      <w:ind w:left="2268" w:hanging="2268"/>
    </w:pPr>
  </w:style>
  <w:style w:type="paragraph" w:styleId="Lijstopsomteken2">
    <w:name w:val="List Bullet 2"/>
    <w:basedOn w:val="Lijstopsomteken"/>
    <w:rsid w:val="00AB2220"/>
    <w:pPr>
      <w:ind w:left="851"/>
    </w:pPr>
  </w:style>
  <w:style w:type="paragraph" w:styleId="Lijstopsomteken">
    <w:name w:val="List Bullet"/>
    <w:basedOn w:val="Lijst"/>
    <w:rsid w:val="00AB2220"/>
  </w:style>
  <w:style w:type="paragraph" w:customStyle="1" w:styleId="EditorsNote">
    <w:name w:val="Editor's Note"/>
    <w:basedOn w:val="Standaard"/>
    <w:rsid w:val="00AB2220"/>
    <w:pPr>
      <w:keepLines/>
      <w:ind w:left="1135" w:hanging="851"/>
    </w:pPr>
    <w:rPr>
      <w:color w:val="FF0000"/>
    </w:rPr>
  </w:style>
  <w:style w:type="paragraph" w:customStyle="1" w:styleId="TH">
    <w:name w:val="TH"/>
    <w:basedOn w:val="Standaard"/>
    <w:link w:val="THChar"/>
    <w:rsid w:val="00AB2220"/>
    <w:pPr>
      <w:keepNext/>
      <w:keepLines/>
      <w:spacing w:before="60"/>
      <w:jc w:val="center"/>
    </w:pPr>
    <w:rPr>
      <w:rFonts w:ascii="Arial" w:hAnsi="Arial"/>
      <w:b/>
    </w:rPr>
  </w:style>
  <w:style w:type="paragraph" w:customStyle="1" w:styleId="ZA">
    <w:name w:val="ZA"/>
    <w:rsid w:val="00AB2220"/>
    <w:pPr>
      <w:framePr w:w="10206" w:h="794" w:hRule="exact" w:wrap="notBeside" w:vAnchor="page" w:hAnchor="margin" w:y="1135"/>
      <w:widowControl w:val="0"/>
      <w:pBdr>
        <w:bottom w:val="single" w:sz="12" w:space="1" w:color="auto"/>
      </w:pBdr>
      <w:jc w:val="right"/>
    </w:pPr>
    <w:rPr>
      <w:rFonts w:ascii="Arial" w:eastAsia="Times New Roman" w:hAnsi="Arial" w:cs="Times New Roman"/>
      <w:sz w:val="40"/>
      <w:szCs w:val="20"/>
      <w:lang w:val="en-GB"/>
    </w:rPr>
  </w:style>
  <w:style w:type="paragraph" w:customStyle="1" w:styleId="ZB">
    <w:name w:val="ZB"/>
    <w:rsid w:val="00AB2220"/>
    <w:pPr>
      <w:framePr w:w="10206" w:h="284" w:hRule="exact" w:wrap="notBeside" w:vAnchor="page" w:hAnchor="margin" w:y="1986"/>
      <w:widowControl w:val="0"/>
      <w:ind w:right="28"/>
      <w:jc w:val="right"/>
    </w:pPr>
    <w:rPr>
      <w:rFonts w:ascii="Arial" w:eastAsia="Times New Roman" w:hAnsi="Arial" w:cs="Times New Roman"/>
      <w:i/>
      <w:sz w:val="20"/>
      <w:szCs w:val="20"/>
      <w:lang w:val="en-GB"/>
    </w:rPr>
  </w:style>
  <w:style w:type="paragraph" w:customStyle="1" w:styleId="ZT">
    <w:name w:val="ZT"/>
    <w:rsid w:val="00AB2220"/>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AB2220"/>
    <w:pPr>
      <w:framePr w:w="10206" w:wrap="notBeside" w:vAnchor="page" w:hAnchor="margin" w:y="6238"/>
      <w:widowControl w:val="0"/>
      <w:pBdr>
        <w:top w:val="single" w:sz="12" w:space="1" w:color="auto"/>
      </w:pBdr>
      <w:jc w:val="right"/>
    </w:pPr>
    <w:rPr>
      <w:rFonts w:ascii="Arial" w:eastAsia="Times New Roman" w:hAnsi="Arial" w:cs="Times New Roman"/>
      <w:sz w:val="20"/>
      <w:szCs w:val="20"/>
      <w:lang w:val="en-GB"/>
    </w:rPr>
  </w:style>
  <w:style w:type="paragraph" w:customStyle="1" w:styleId="TAN">
    <w:name w:val="TAN"/>
    <w:basedOn w:val="TAL"/>
    <w:rsid w:val="00AB2220"/>
    <w:pPr>
      <w:ind w:left="851" w:hanging="851"/>
    </w:pPr>
  </w:style>
  <w:style w:type="paragraph" w:customStyle="1" w:styleId="ZH">
    <w:name w:val="ZH"/>
    <w:rsid w:val="00AB2220"/>
    <w:pPr>
      <w:framePr w:wrap="notBeside" w:vAnchor="page" w:hAnchor="margin" w:xAlign="center" w:y="6805"/>
      <w:widowControl w:val="0"/>
    </w:pPr>
    <w:rPr>
      <w:rFonts w:ascii="Arial" w:eastAsia="Times New Roman" w:hAnsi="Arial" w:cs="Times New Roman"/>
      <w:sz w:val="20"/>
      <w:szCs w:val="20"/>
      <w:lang w:val="en-GB"/>
    </w:rPr>
  </w:style>
  <w:style w:type="paragraph" w:customStyle="1" w:styleId="TF">
    <w:name w:val="TF"/>
    <w:basedOn w:val="TH"/>
    <w:link w:val="TFChar"/>
    <w:rsid w:val="00AB2220"/>
    <w:pPr>
      <w:keepNext w:val="0"/>
      <w:spacing w:before="0" w:after="240"/>
    </w:pPr>
  </w:style>
  <w:style w:type="paragraph" w:customStyle="1" w:styleId="ZG">
    <w:name w:val="ZG"/>
    <w:rsid w:val="00AB2220"/>
    <w:pPr>
      <w:framePr w:wrap="notBeside" w:vAnchor="page" w:hAnchor="margin" w:xAlign="right" w:y="6805"/>
      <w:widowControl w:val="0"/>
      <w:jc w:val="right"/>
    </w:pPr>
    <w:rPr>
      <w:rFonts w:ascii="Arial" w:eastAsia="Times New Roman" w:hAnsi="Arial" w:cs="Times New Roman"/>
      <w:sz w:val="20"/>
      <w:szCs w:val="20"/>
      <w:lang w:val="en-GB"/>
    </w:rPr>
  </w:style>
  <w:style w:type="paragraph" w:styleId="Lijstopsomteken3">
    <w:name w:val="List Bullet 3"/>
    <w:basedOn w:val="Lijstopsomteken2"/>
    <w:rsid w:val="00AB2220"/>
    <w:pPr>
      <w:ind w:left="1135"/>
    </w:pPr>
  </w:style>
  <w:style w:type="paragraph" w:styleId="Lijst2">
    <w:name w:val="List 2"/>
    <w:basedOn w:val="Lijst"/>
    <w:rsid w:val="00AB2220"/>
    <w:pPr>
      <w:ind w:left="851"/>
    </w:pPr>
  </w:style>
  <w:style w:type="paragraph" w:styleId="Lijst3">
    <w:name w:val="List 3"/>
    <w:basedOn w:val="Lijst2"/>
    <w:rsid w:val="00AB2220"/>
    <w:pPr>
      <w:ind w:left="1135"/>
    </w:pPr>
  </w:style>
  <w:style w:type="paragraph" w:styleId="Lijst4">
    <w:name w:val="List 4"/>
    <w:basedOn w:val="Lijst3"/>
    <w:rsid w:val="00AB2220"/>
    <w:pPr>
      <w:ind w:left="1418"/>
    </w:pPr>
  </w:style>
  <w:style w:type="paragraph" w:styleId="Lijst5">
    <w:name w:val="List 5"/>
    <w:basedOn w:val="Lijst4"/>
    <w:rsid w:val="00AB2220"/>
    <w:pPr>
      <w:ind w:left="1702"/>
    </w:pPr>
  </w:style>
  <w:style w:type="paragraph" w:styleId="Lijstopsomteken4">
    <w:name w:val="List Bullet 4"/>
    <w:basedOn w:val="Lijstopsomteken3"/>
    <w:rsid w:val="00AB2220"/>
    <w:pPr>
      <w:ind w:left="1418"/>
    </w:pPr>
  </w:style>
  <w:style w:type="paragraph" w:styleId="Lijstopsomteken5">
    <w:name w:val="List Bullet 5"/>
    <w:basedOn w:val="Lijstopsomteken4"/>
    <w:rsid w:val="00AB2220"/>
    <w:pPr>
      <w:ind w:left="1702"/>
    </w:pPr>
  </w:style>
  <w:style w:type="paragraph" w:customStyle="1" w:styleId="B2">
    <w:name w:val="B2"/>
    <w:basedOn w:val="Lijst2"/>
    <w:rsid w:val="00AB2220"/>
  </w:style>
  <w:style w:type="paragraph" w:customStyle="1" w:styleId="B3">
    <w:name w:val="B3"/>
    <w:basedOn w:val="Lijst3"/>
    <w:rsid w:val="00AB2220"/>
  </w:style>
  <w:style w:type="paragraph" w:customStyle="1" w:styleId="B4">
    <w:name w:val="B4"/>
    <w:basedOn w:val="Lijst4"/>
    <w:rsid w:val="00AB2220"/>
  </w:style>
  <w:style w:type="paragraph" w:customStyle="1" w:styleId="B5">
    <w:name w:val="B5"/>
    <w:basedOn w:val="Lijst5"/>
    <w:rsid w:val="00AB2220"/>
  </w:style>
  <w:style w:type="paragraph" w:customStyle="1" w:styleId="ZTD">
    <w:name w:val="ZTD"/>
    <w:basedOn w:val="ZB"/>
    <w:rsid w:val="00AB2220"/>
    <w:pPr>
      <w:framePr w:hRule="auto" w:wrap="notBeside" w:y="852"/>
    </w:pPr>
    <w:rPr>
      <w:i w:val="0"/>
      <w:sz w:val="40"/>
    </w:rPr>
  </w:style>
  <w:style w:type="paragraph" w:customStyle="1" w:styleId="ZV">
    <w:name w:val="ZV"/>
    <w:basedOn w:val="ZU"/>
    <w:rsid w:val="00AB2220"/>
    <w:pPr>
      <w:framePr w:wrap="notBeside" w:y="16161"/>
    </w:pPr>
  </w:style>
  <w:style w:type="paragraph" w:styleId="Indexkop">
    <w:name w:val="index heading"/>
    <w:basedOn w:val="Standaard"/>
    <w:next w:val="Standaard"/>
    <w:semiHidden/>
    <w:rsid w:val="00AB2220"/>
    <w:pPr>
      <w:pBdr>
        <w:top w:val="single" w:sz="12" w:space="0" w:color="auto"/>
      </w:pBdr>
      <w:spacing w:before="360" w:after="240"/>
    </w:pPr>
    <w:rPr>
      <w:b/>
      <w:i/>
      <w:sz w:val="26"/>
    </w:rPr>
  </w:style>
  <w:style w:type="paragraph" w:styleId="Plattetekst3">
    <w:name w:val="Body Text 3"/>
    <w:basedOn w:val="Standaard"/>
    <w:link w:val="Plattetekst3Char"/>
    <w:rsid w:val="00AB2220"/>
    <w:pPr>
      <w:spacing w:after="0"/>
    </w:pPr>
    <w:rPr>
      <w:b/>
      <w:sz w:val="22"/>
    </w:rPr>
  </w:style>
  <w:style w:type="character" w:customStyle="1" w:styleId="Plattetekst3Char">
    <w:name w:val="Platte tekst 3 Char"/>
    <w:basedOn w:val="Standaardalinea-lettertype"/>
    <w:link w:val="Plattetekst3"/>
    <w:rsid w:val="00AB2220"/>
    <w:rPr>
      <w:rFonts w:ascii="Times New Roman" w:eastAsia="Times New Roman" w:hAnsi="Times New Roman" w:cs="Times New Roman"/>
      <w:b/>
      <w:sz w:val="22"/>
      <w:szCs w:val="20"/>
      <w:lang w:val="en-GB"/>
    </w:rPr>
  </w:style>
  <w:style w:type="character" w:styleId="Paginanummer">
    <w:name w:val="page number"/>
    <w:rsid w:val="00AB2220"/>
    <w:rPr>
      <w:sz w:val="20"/>
    </w:rPr>
  </w:style>
  <w:style w:type="paragraph" w:styleId="Tekstzonderopmaak">
    <w:name w:val="Plain Text"/>
    <w:basedOn w:val="Standaard"/>
    <w:link w:val="TekstzonderopmaakChar"/>
    <w:rsid w:val="00AB2220"/>
    <w:pPr>
      <w:spacing w:after="0"/>
    </w:pPr>
    <w:rPr>
      <w:rFonts w:ascii="Courier New" w:hAnsi="Courier New"/>
    </w:rPr>
  </w:style>
  <w:style w:type="character" w:customStyle="1" w:styleId="TekstzonderopmaakChar">
    <w:name w:val="Tekst zonder opmaak Char"/>
    <w:basedOn w:val="Standaardalinea-lettertype"/>
    <w:link w:val="Tekstzonderopmaak"/>
    <w:rsid w:val="00AB2220"/>
    <w:rPr>
      <w:rFonts w:ascii="Courier New" w:eastAsia="Times New Roman" w:hAnsi="Courier New" w:cs="Times New Roman"/>
      <w:sz w:val="20"/>
      <w:szCs w:val="20"/>
      <w:lang w:val="en-GB"/>
    </w:rPr>
  </w:style>
  <w:style w:type="paragraph" w:styleId="Standaardinspringing">
    <w:name w:val="Normal Indent"/>
    <w:basedOn w:val="Standaard"/>
    <w:rsid w:val="00AB2220"/>
    <w:pPr>
      <w:ind w:left="708"/>
    </w:pPr>
  </w:style>
  <w:style w:type="paragraph" w:styleId="Bijschrift">
    <w:name w:val="caption"/>
    <w:basedOn w:val="Standaard"/>
    <w:next w:val="Standaard"/>
    <w:qFormat/>
    <w:rsid w:val="00AB2220"/>
    <w:pPr>
      <w:spacing w:before="120" w:after="120"/>
    </w:pPr>
    <w:rPr>
      <w:rFonts w:eastAsia="MS Mincho"/>
      <w:b/>
    </w:rPr>
  </w:style>
  <w:style w:type="paragraph" w:styleId="Plattetekst">
    <w:name w:val="Body Text"/>
    <w:basedOn w:val="Standaard"/>
    <w:link w:val="PlattetekstChar"/>
    <w:rsid w:val="00AB2220"/>
    <w:pPr>
      <w:spacing w:after="120"/>
    </w:pPr>
  </w:style>
  <w:style w:type="character" w:customStyle="1" w:styleId="PlattetekstChar">
    <w:name w:val="Platte tekst Char"/>
    <w:basedOn w:val="Standaardalinea-lettertype"/>
    <w:link w:val="Plattetekst"/>
    <w:rsid w:val="00AB2220"/>
    <w:rPr>
      <w:rFonts w:ascii="Times New Roman" w:eastAsia="Times New Roman" w:hAnsi="Times New Roman" w:cs="Times New Roman"/>
      <w:sz w:val="20"/>
      <w:szCs w:val="20"/>
      <w:lang w:val="en-GB"/>
    </w:rPr>
  </w:style>
  <w:style w:type="paragraph" w:styleId="Plattetekstinspringen">
    <w:name w:val="Body Text Indent"/>
    <w:basedOn w:val="Standaard"/>
    <w:link w:val="PlattetekstinspringenChar"/>
    <w:rsid w:val="00AB2220"/>
    <w:pPr>
      <w:ind w:left="568"/>
    </w:pPr>
  </w:style>
  <w:style w:type="character" w:customStyle="1" w:styleId="PlattetekstinspringenChar">
    <w:name w:val="Platte tekst inspringen Char"/>
    <w:basedOn w:val="Standaardalinea-lettertype"/>
    <w:link w:val="Plattetekstinspringen"/>
    <w:rsid w:val="00AB2220"/>
    <w:rPr>
      <w:rFonts w:ascii="Times New Roman" w:eastAsia="Times New Roman" w:hAnsi="Times New Roman" w:cs="Times New Roman"/>
      <w:sz w:val="20"/>
      <w:szCs w:val="20"/>
      <w:lang w:val="en-GB"/>
    </w:rPr>
  </w:style>
  <w:style w:type="character" w:styleId="Hyperlink">
    <w:name w:val="Hyperlink"/>
    <w:uiPriority w:val="99"/>
    <w:rsid w:val="00AB2220"/>
    <w:rPr>
      <w:color w:val="0000FF"/>
      <w:u w:val="single"/>
    </w:rPr>
  </w:style>
  <w:style w:type="paragraph" w:styleId="Plattetekstinspringen3">
    <w:name w:val="Body Text Indent 3"/>
    <w:basedOn w:val="Standaard"/>
    <w:link w:val="Plattetekstinspringen3Char"/>
    <w:rsid w:val="00AB2220"/>
    <w:pPr>
      <w:widowControl/>
      <w:spacing w:after="240"/>
      <w:ind w:left="-851"/>
      <w:jc w:val="both"/>
    </w:pPr>
    <w:rPr>
      <w:rFonts w:ascii="Arial" w:hAnsi="Arial"/>
    </w:rPr>
  </w:style>
  <w:style w:type="character" w:customStyle="1" w:styleId="Plattetekstinspringen3Char">
    <w:name w:val="Platte tekst inspringen 3 Char"/>
    <w:basedOn w:val="Standaardalinea-lettertype"/>
    <w:link w:val="Plattetekstinspringen3"/>
    <w:rsid w:val="00AB2220"/>
    <w:rPr>
      <w:rFonts w:ascii="Arial" w:eastAsia="Times New Roman" w:hAnsi="Arial" w:cs="Times New Roman"/>
      <w:sz w:val="20"/>
      <w:szCs w:val="20"/>
      <w:lang w:val="en-GB"/>
    </w:rPr>
  </w:style>
  <w:style w:type="paragraph" w:styleId="Ballontekst">
    <w:name w:val="Balloon Text"/>
    <w:basedOn w:val="Standaard"/>
    <w:link w:val="BallontekstChar"/>
    <w:rsid w:val="00AB2220"/>
    <w:rPr>
      <w:rFonts w:ascii="Tahoma" w:hAnsi="Tahoma" w:cs="Tahoma"/>
      <w:sz w:val="16"/>
      <w:szCs w:val="16"/>
    </w:rPr>
  </w:style>
  <w:style w:type="character" w:customStyle="1" w:styleId="BallontekstChar">
    <w:name w:val="Ballontekst Char"/>
    <w:basedOn w:val="Standaardalinea-lettertype"/>
    <w:link w:val="Ballontekst"/>
    <w:rsid w:val="00AB2220"/>
    <w:rPr>
      <w:rFonts w:ascii="Tahoma" w:eastAsia="Times New Roman" w:hAnsi="Tahoma" w:cs="Tahoma"/>
      <w:sz w:val="16"/>
      <w:szCs w:val="16"/>
      <w:lang w:val="en-GB"/>
    </w:rPr>
  </w:style>
  <w:style w:type="paragraph" w:customStyle="1" w:styleId="CRCoverPage">
    <w:name w:val="CR Cover Page"/>
    <w:rsid w:val="00AB2220"/>
    <w:pPr>
      <w:spacing w:after="120"/>
    </w:pPr>
    <w:rPr>
      <w:rFonts w:ascii="Arial" w:eastAsia="Times New Roman" w:hAnsi="Arial" w:cs="Times New Roman"/>
      <w:sz w:val="20"/>
      <w:szCs w:val="20"/>
      <w:lang w:val="en-GB"/>
    </w:rPr>
  </w:style>
  <w:style w:type="paragraph" w:customStyle="1" w:styleId="tdoc-header">
    <w:name w:val="tdoc-header"/>
    <w:rsid w:val="00AB2220"/>
    <w:rPr>
      <w:rFonts w:ascii="Arial" w:eastAsia="Times New Roman" w:hAnsi="Arial" w:cs="Times New Roman"/>
      <w:noProof/>
      <w:szCs w:val="20"/>
      <w:lang w:val="en-GB"/>
    </w:rPr>
  </w:style>
  <w:style w:type="character" w:styleId="Verwijzingopmerking">
    <w:name w:val="annotation reference"/>
    <w:rsid w:val="00AB2220"/>
    <w:rPr>
      <w:sz w:val="16"/>
    </w:rPr>
  </w:style>
  <w:style w:type="paragraph" w:styleId="Tekstopmerking">
    <w:name w:val="annotation text"/>
    <w:basedOn w:val="Standaard"/>
    <w:link w:val="TekstopmerkingChar"/>
    <w:rsid w:val="00AB2220"/>
    <w:pPr>
      <w:widowControl/>
    </w:pPr>
  </w:style>
  <w:style w:type="character" w:customStyle="1" w:styleId="TekstopmerkingChar">
    <w:name w:val="Tekst opmerking Char"/>
    <w:basedOn w:val="Standaardalinea-lettertype"/>
    <w:link w:val="Tekstopmerking"/>
    <w:rsid w:val="00AB2220"/>
    <w:rPr>
      <w:rFonts w:ascii="Times New Roman" w:eastAsia="Times New Roman" w:hAnsi="Times New Roman" w:cs="Times New Roman"/>
      <w:sz w:val="20"/>
      <w:szCs w:val="20"/>
      <w:lang w:val="en-GB"/>
    </w:rPr>
  </w:style>
  <w:style w:type="character" w:styleId="GevolgdeHyperlink">
    <w:name w:val="FollowedHyperlink"/>
    <w:rsid w:val="00AB2220"/>
    <w:rPr>
      <w:color w:val="800080"/>
      <w:u w:val="single"/>
    </w:rPr>
  </w:style>
  <w:style w:type="paragraph" w:styleId="Onderwerpvanopmerking">
    <w:name w:val="annotation subject"/>
    <w:basedOn w:val="Tekstopmerking"/>
    <w:next w:val="Tekstopmerking"/>
    <w:link w:val="OnderwerpvanopmerkingChar"/>
    <w:rsid w:val="00AB2220"/>
    <w:rPr>
      <w:b/>
      <w:bCs/>
    </w:rPr>
  </w:style>
  <w:style w:type="character" w:customStyle="1" w:styleId="OnderwerpvanopmerkingChar">
    <w:name w:val="Onderwerp van opmerking Char"/>
    <w:basedOn w:val="TekstopmerkingChar"/>
    <w:link w:val="Onderwerpvanopmerking"/>
    <w:rsid w:val="00AB2220"/>
    <w:rPr>
      <w:rFonts w:ascii="Times New Roman" w:eastAsia="Times New Roman" w:hAnsi="Times New Roman" w:cs="Times New Roman"/>
      <w:b/>
      <w:bCs/>
      <w:sz w:val="20"/>
      <w:szCs w:val="20"/>
      <w:lang w:val="en-GB"/>
    </w:rPr>
  </w:style>
  <w:style w:type="paragraph" w:styleId="Documentstructuur">
    <w:name w:val="Document Map"/>
    <w:basedOn w:val="Standaard"/>
    <w:link w:val="DocumentstructuurChar"/>
    <w:rsid w:val="00AB2220"/>
    <w:pPr>
      <w:widowControl/>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AB2220"/>
    <w:rPr>
      <w:rFonts w:ascii="Tahoma" w:eastAsia="Times New Roman" w:hAnsi="Tahoma" w:cs="Tahoma"/>
      <w:sz w:val="20"/>
      <w:szCs w:val="20"/>
      <w:shd w:val="clear" w:color="auto" w:fill="000080"/>
      <w:lang w:val="en-GB"/>
    </w:rPr>
  </w:style>
  <w:style w:type="character" w:customStyle="1" w:styleId="NOChar">
    <w:name w:val="NO Char"/>
    <w:link w:val="NO"/>
    <w:rsid w:val="00AB2220"/>
    <w:rPr>
      <w:rFonts w:ascii="Times New Roman" w:eastAsia="Times New Roman" w:hAnsi="Times New Roman" w:cs="Times New Roman"/>
      <w:sz w:val="20"/>
      <w:szCs w:val="20"/>
      <w:lang w:val="en-GB"/>
    </w:rPr>
  </w:style>
  <w:style w:type="table" w:styleId="Tabelraster">
    <w:name w:val="Table Grid"/>
    <w:basedOn w:val="Standaardtabel"/>
    <w:rsid w:val="00AB222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AB2220"/>
    <w:rPr>
      <w:rFonts w:ascii="Arial" w:eastAsia="Times New Roman" w:hAnsi="Arial" w:cs="Times New Roman"/>
      <w:b/>
      <w:sz w:val="20"/>
      <w:szCs w:val="20"/>
      <w:lang w:val="en-GB"/>
    </w:rPr>
  </w:style>
  <w:style w:type="character" w:customStyle="1" w:styleId="B1Char">
    <w:name w:val="B1 Char"/>
    <w:link w:val="B1"/>
    <w:rsid w:val="00AB2220"/>
    <w:rPr>
      <w:rFonts w:ascii="Times New Roman" w:eastAsia="Times New Roman" w:hAnsi="Times New Roman" w:cs="Times New Roman"/>
      <w:sz w:val="20"/>
      <w:szCs w:val="20"/>
      <w:lang w:val="en-GB"/>
    </w:rPr>
  </w:style>
  <w:style w:type="character" w:customStyle="1" w:styleId="TALChar">
    <w:name w:val="TAL Char"/>
    <w:link w:val="TAL"/>
    <w:rsid w:val="00AB2220"/>
    <w:rPr>
      <w:rFonts w:ascii="Arial" w:eastAsia="Times New Roman" w:hAnsi="Arial" w:cs="Times New Roman"/>
      <w:sz w:val="18"/>
      <w:szCs w:val="20"/>
      <w:lang w:val="en-GB"/>
    </w:rPr>
  </w:style>
  <w:style w:type="character" w:customStyle="1" w:styleId="TFChar">
    <w:name w:val="TF Char"/>
    <w:basedOn w:val="THChar"/>
    <w:link w:val="TF"/>
    <w:rsid w:val="00AB2220"/>
    <w:rPr>
      <w:rFonts w:ascii="Arial" w:eastAsia="Times New Roman" w:hAnsi="Arial" w:cs="Times New Roman"/>
      <w:b/>
      <w:sz w:val="20"/>
      <w:szCs w:val="20"/>
      <w:lang w:val="en-GB"/>
    </w:rPr>
  </w:style>
  <w:style w:type="paragraph" w:styleId="Lijstalinea">
    <w:name w:val="List Paragraph"/>
    <w:basedOn w:val="Standaard"/>
    <w:uiPriority w:val="34"/>
    <w:qFormat/>
    <w:rsid w:val="00AB2220"/>
    <w:pPr>
      <w:widowControl/>
      <w:spacing w:after="0"/>
      <w:ind w:left="720"/>
      <w:contextualSpacing/>
    </w:pPr>
    <w:rPr>
      <w:rFonts w:eastAsia="Calibri"/>
      <w:sz w:val="24"/>
      <w:szCs w:val="24"/>
      <w:lang w:val="en-US"/>
    </w:rPr>
  </w:style>
  <w:style w:type="paragraph" w:customStyle="1" w:styleId="Normal1">
    <w:name w:val="Normal+1"/>
    <w:basedOn w:val="Standaard"/>
    <w:next w:val="Standaard"/>
    <w:rsid w:val="00AB2220"/>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AB2220"/>
    <w:rPr>
      <w:rFonts w:ascii="Courier New" w:hAnsi="Courier New" w:cs="Courier New"/>
    </w:rPr>
  </w:style>
  <w:style w:type="character" w:customStyle="1" w:styleId="WW-Absatz-Standardschriftart111111111111111">
    <w:name w:val="WW-Absatz-Standardschriftart111111111111111"/>
    <w:rsid w:val="00AB2220"/>
  </w:style>
  <w:style w:type="paragraph" w:customStyle="1" w:styleId="Style1bis">
    <w:name w:val="Style1bis"/>
    <w:basedOn w:val="Standaard"/>
    <w:link w:val="Style1bisCar"/>
    <w:qFormat/>
    <w:rsid w:val="00AB2220"/>
    <w:pPr>
      <w:ind w:left="568" w:hanging="284"/>
    </w:pPr>
    <w:rPr>
      <w:lang w:eastAsia="x-none"/>
    </w:rPr>
  </w:style>
  <w:style w:type="character" w:customStyle="1" w:styleId="Style1bisCar">
    <w:name w:val="Style1bis Car"/>
    <w:link w:val="Style1bis"/>
    <w:rsid w:val="00AB2220"/>
    <w:rPr>
      <w:rFonts w:ascii="Times New Roman" w:eastAsia="Times New Roman" w:hAnsi="Times New Roman" w:cs="Times New Roman"/>
      <w:sz w:val="20"/>
      <w:szCs w:val="20"/>
      <w:lang w:val="en-GB" w:eastAsia="x-none"/>
    </w:rPr>
  </w:style>
  <w:style w:type="paragraph" w:styleId="Normaalweb">
    <w:name w:val="Normal (Web)"/>
    <w:basedOn w:val="Standaard"/>
    <w:rsid w:val="00AB2220"/>
    <w:pPr>
      <w:widowControl/>
      <w:spacing w:before="100" w:beforeAutospacing="1" w:after="100" w:afterAutospacing="1"/>
    </w:pPr>
    <w:rPr>
      <w:color w:val="000000"/>
      <w:sz w:val="24"/>
      <w:szCs w:val="24"/>
      <w:lang w:val="en-US"/>
    </w:rPr>
  </w:style>
  <w:style w:type="numbering" w:customStyle="1" w:styleId="NoList1">
    <w:name w:val="No List1"/>
    <w:next w:val="Geenlijst"/>
    <w:uiPriority w:val="99"/>
    <w:semiHidden/>
    <w:rsid w:val="00AB2220"/>
  </w:style>
  <w:style w:type="paragraph" w:customStyle="1" w:styleId="ZchnZchn">
    <w:name w:val="Zchn Zchn"/>
    <w:semiHidden/>
    <w:rsid w:val="00AB222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AB2220"/>
  </w:style>
  <w:style w:type="character" w:customStyle="1" w:styleId="EXCar">
    <w:name w:val="EX Car"/>
    <w:link w:val="EX"/>
    <w:rsid w:val="00AB2220"/>
    <w:rPr>
      <w:rFonts w:ascii="Times New Roman" w:eastAsia="Times New Roman" w:hAnsi="Times New Roman" w:cs="Times New Roman"/>
      <w:sz w:val="20"/>
      <w:szCs w:val="20"/>
      <w:lang w:val="en-GB" w:eastAsia="x-none"/>
    </w:rPr>
  </w:style>
  <w:style w:type="paragraph" w:styleId="Revisie">
    <w:name w:val="Revision"/>
    <w:hidden/>
    <w:uiPriority w:val="99"/>
    <w:semiHidden/>
    <w:rsid w:val="00AB2220"/>
    <w:rPr>
      <w:rFonts w:ascii="Calibri" w:eastAsia="Times New Roman" w:hAnsi="Calibri" w:cs="Times New Roman"/>
    </w:rPr>
  </w:style>
  <w:style w:type="character" w:styleId="Zwaar">
    <w:name w:val="Strong"/>
    <w:uiPriority w:val="22"/>
    <w:qFormat/>
    <w:rsid w:val="00AB2220"/>
    <w:rPr>
      <w:b/>
    </w:rPr>
  </w:style>
  <w:style w:type="paragraph" w:styleId="Titel">
    <w:name w:val="Title"/>
    <w:basedOn w:val="Standaard"/>
    <w:link w:val="TitelChar"/>
    <w:rsid w:val="00AB2220"/>
    <w:pPr>
      <w:widowControl/>
      <w:spacing w:before="60" w:after="120"/>
      <w:jc w:val="center"/>
    </w:pPr>
    <w:rPr>
      <w:rFonts w:ascii="Arial" w:hAnsi="Arial"/>
      <w:b/>
      <w:sz w:val="40"/>
      <w:lang w:val="en-US"/>
    </w:rPr>
  </w:style>
  <w:style w:type="character" w:customStyle="1" w:styleId="TitelChar">
    <w:name w:val="Titel Char"/>
    <w:basedOn w:val="Standaardalinea-lettertype"/>
    <w:link w:val="Titel"/>
    <w:rsid w:val="00AB2220"/>
    <w:rPr>
      <w:rFonts w:ascii="Arial" w:eastAsia="Times New Roman" w:hAnsi="Arial" w:cs="Times New Roman"/>
      <w:b/>
      <w:sz w:val="40"/>
      <w:szCs w:val="20"/>
    </w:rPr>
  </w:style>
  <w:style w:type="paragraph" w:styleId="Ondertitel">
    <w:name w:val="Subtitle"/>
    <w:basedOn w:val="Standaard"/>
    <w:next w:val="Standaard"/>
    <w:link w:val="OndertitelChar"/>
    <w:rsid w:val="00AB2220"/>
    <w:pPr>
      <w:widowControl/>
      <w:numPr>
        <w:ilvl w:val="1"/>
      </w:numPr>
      <w:spacing w:before="60" w:after="120"/>
      <w:jc w:val="both"/>
    </w:pPr>
    <w:rPr>
      <w:rFonts w:ascii="Calibri Light" w:hAnsi="Calibri Light"/>
      <w:i/>
      <w:iCs/>
      <w:color w:val="5B9BD5"/>
      <w:spacing w:val="15"/>
      <w:sz w:val="24"/>
      <w:szCs w:val="24"/>
      <w:lang w:val="en-US"/>
    </w:rPr>
  </w:style>
  <w:style w:type="character" w:customStyle="1" w:styleId="OndertitelChar">
    <w:name w:val="Ondertitel Char"/>
    <w:basedOn w:val="Standaardalinea-lettertype"/>
    <w:link w:val="Ondertitel"/>
    <w:rsid w:val="00AB2220"/>
    <w:rPr>
      <w:rFonts w:ascii="Calibri Light" w:eastAsia="Times New Roman" w:hAnsi="Calibri Light" w:cs="Times New Roman"/>
      <w:i/>
      <w:iCs/>
      <w:color w:val="5B9BD5"/>
      <w:spacing w:val="15"/>
    </w:rPr>
  </w:style>
  <w:style w:type="character" w:styleId="Nadruk">
    <w:name w:val="Emphasis"/>
    <w:rsid w:val="00AB2220"/>
    <w:rPr>
      <w:i/>
      <w:iCs/>
    </w:rPr>
  </w:style>
  <w:style w:type="paragraph" w:styleId="Geenafstand">
    <w:name w:val="No Spacing"/>
    <w:basedOn w:val="Standaard"/>
    <w:link w:val="GeenafstandChar"/>
    <w:uiPriority w:val="1"/>
    <w:rsid w:val="00AB2220"/>
    <w:pPr>
      <w:widowControl/>
      <w:spacing w:after="0"/>
      <w:jc w:val="both"/>
    </w:pPr>
    <w:rPr>
      <w:rFonts w:ascii="Arial" w:hAnsi="Arial"/>
      <w:lang w:val="en-US"/>
    </w:rPr>
  </w:style>
  <w:style w:type="character" w:customStyle="1" w:styleId="GeenafstandChar">
    <w:name w:val="Geen afstand Char"/>
    <w:link w:val="Geenafstand"/>
    <w:uiPriority w:val="1"/>
    <w:rsid w:val="00AB2220"/>
    <w:rPr>
      <w:rFonts w:ascii="Arial" w:eastAsia="Times New Roman" w:hAnsi="Arial" w:cs="Times New Roman"/>
      <w:sz w:val="20"/>
      <w:szCs w:val="20"/>
    </w:rPr>
  </w:style>
  <w:style w:type="paragraph" w:styleId="Citaat">
    <w:name w:val="Quote"/>
    <w:basedOn w:val="Standaard"/>
    <w:next w:val="Standaard"/>
    <w:link w:val="CitaatChar"/>
    <w:uiPriority w:val="29"/>
    <w:rsid w:val="00AB2220"/>
    <w:pPr>
      <w:widowControl/>
      <w:spacing w:before="60" w:after="120"/>
      <w:jc w:val="both"/>
    </w:pPr>
    <w:rPr>
      <w:rFonts w:ascii="Arial" w:hAnsi="Arial"/>
      <w:i/>
      <w:iCs/>
      <w:color w:val="000000"/>
      <w:lang w:val="en-US"/>
    </w:rPr>
  </w:style>
  <w:style w:type="character" w:customStyle="1" w:styleId="CitaatChar">
    <w:name w:val="Citaat Char"/>
    <w:basedOn w:val="Standaardalinea-lettertype"/>
    <w:link w:val="Citaat"/>
    <w:uiPriority w:val="29"/>
    <w:rsid w:val="00AB2220"/>
    <w:rPr>
      <w:rFonts w:ascii="Arial" w:eastAsia="Times New Roman" w:hAnsi="Arial" w:cs="Times New Roman"/>
      <w:i/>
      <w:iCs/>
      <w:color w:val="000000"/>
      <w:sz w:val="20"/>
      <w:szCs w:val="20"/>
    </w:rPr>
  </w:style>
  <w:style w:type="paragraph" w:styleId="Duidelijkcitaat">
    <w:name w:val="Intense Quote"/>
    <w:basedOn w:val="Standaard"/>
    <w:next w:val="Standaard"/>
    <w:link w:val="DuidelijkcitaatChar"/>
    <w:uiPriority w:val="30"/>
    <w:rsid w:val="00AB2220"/>
    <w:pPr>
      <w:widowControl/>
      <w:pBdr>
        <w:bottom w:val="single" w:sz="4" w:space="4" w:color="5B9BD5"/>
      </w:pBdr>
      <w:spacing w:before="200" w:after="280"/>
      <w:ind w:left="936" w:right="936"/>
      <w:jc w:val="both"/>
    </w:pPr>
    <w:rPr>
      <w:rFonts w:ascii="Arial" w:hAnsi="Arial"/>
      <w:b/>
      <w:bCs/>
      <w:i/>
      <w:iCs/>
      <w:color w:val="5B9BD5"/>
      <w:lang w:val="en-US"/>
    </w:rPr>
  </w:style>
  <w:style w:type="character" w:customStyle="1" w:styleId="DuidelijkcitaatChar">
    <w:name w:val="Duidelijk citaat Char"/>
    <w:basedOn w:val="Standaardalinea-lettertype"/>
    <w:link w:val="Duidelijkcitaat"/>
    <w:uiPriority w:val="30"/>
    <w:rsid w:val="00AB2220"/>
    <w:rPr>
      <w:rFonts w:ascii="Arial" w:eastAsia="Times New Roman" w:hAnsi="Arial" w:cs="Times New Roman"/>
      <w:b/>
      <w:bCs/>
      <w:i/>
      <w:iCs/>
      <w:color w:val="5B9BD5"/>
      <w:sz w:val="20"/>
      <w:szCs w:val="20"/>
    </w:rPr>
  </w:style>
  <w:style w:type="character" w:styleId="Subtielebenadrukking">
    <w:name w:val="Subtle Emphasis"/>
    <w:uiPriority w:val="19"/>
    <w:rsid w:val="00AB2220"/>
    <w:rPr>
      <w:i/>
      <w:iCs/>
      <w:color w:val="808080"/>
    </w:rPr>
  </w:style>
  <w:style w:type="character" w:styleId="Intensievebenadrukking">
    <w:name w:val="Intense Emphasis"/>
    <w:uiPriority w:val="21"/>
    <w:rsid w:val="00AB2220"/>
    <w:rPr>
      <w:b/>
      <w:bCs/>
      <w:i/>
      <w:iCs/>
      <w:color w:val="5B9BD5"/>
    </w:rPr>
  </w:style>
  <w:style w:type="character" w:styleId="Subtieleverwijzing">
    <w:name w:val="Subtle Reference"/>
    <w:uiPriority w:val="31"/>
    <w:rsid w:val="00AB2220"/>
    <w:rPr>
      <w:smallCaps/>
      <w:color w:val="ED7D31"/>
      <w:u w:val="single"/>
    </w:rPr>
  </w:style>
  <w:style w:type="character" w:styleId="Intensieveverwijzing">
    <w:name w:val="Intense Reference"/>
    <w:uiPriority w:val="32"/>
    <w:rsid w:val="00AB2220"/>
    <w:rPr>
      <w:b/>
      <w:bCs/>
      <w:smallCaps/>
      <w:color w:val="ED7D31"/>
      <w:spacing w:val="5"/>
      <w:u w:val="single"/>
    </w:rPr>
  </w:style>
  <w:style w:type="character" w:styleId="Titelvanboek">
    <w:name w:val="Book Title"/>
    <w:uiPriority w:val="33"/>
    <w:rsid w:val="00AB2220"/>
    <w:rPr>
      <w:b/>
      <w:bCs/>
      <w:smallCaps/>
      <w:spacing w:val="5"/>
    </w:rPr>
  </w:style>
  <w:style w:type="paragraph" w:styleId="Kopvaninhoudsopgave">
    <w:name w:val="TOC Heading"/>
    <w:basedOn w:val="Kop1"/>
    <w:next w:val="Standaard"/>
    <w:uiPriority w:val="39"/>
    <w:unhideWhenUsed/>
    <w:qFormat/>
    <w:rsid w:val="00AB2220"/>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Standaard"/>
    <w:rsid w:val="00AB2220"/>
    <w:pPr>
      <w:widowControl/>
      <w:tabs>
        <w:tab w:val="num" w:pos="1620"/>
      </w:tabs>
      <w:spacing w:before="40" w:after="40"/>
      <w:ind w:left="1627" w:hanging="360"/>
    </w:pPr>
    <w:rPr>
      <w:rFonts w:ascii="Arial" w:hAnsi="Arial"/>
      <w:szCs w:val="22"/>
      <w:lang w:val="en-US"/>
    </w:rPr>
  </w:style>
  <w:style w:type="paragraph" w:customStyle="1" w:styleId="Questions">
    <w:name w:val="Questions"/>
    <w:basedOn w:val="Standaard"/>
    <w:rsid w:val="00AB2220"/>
    <w:pPr>
      <w:numPr>
        <w:numId w:val="10"/>
      </w:numPr>
      <w:spacing w:before="60" w:after="120"/>
    </w:pPr>
    <w:rPr>
      <w:rFonts w:ascii="Arial" w:hAnsi="Arial"/>
      <w:bCs/>
      <w:sz w:val="28"/>
      <w:szCs w:val="24"/>
      <w:lang w:val="en-US"/>
    </w:rPr>
  </w:style>
  <w:style w:type="paragraph" w:customStyle="1" w:styleId="Answers">
    <w:name w:val="Answers"/>
    <w:basedOn w:val="Questions"/>
    <w:rsid w:val="00AB2220"/>
    <w:pPr>
      <w:numPr>
        <w:numId w:val="0"/>
      </w:numPr>
      <w:spacing w:before="240"/>
      <w:ind w:left="864"/>
    </w:pPr>
  </w:style>
  <w:style w:type="paragraph" w:styleId="Plattetekst2">
    <w:name w:val="Body Text 2"/>
    <w:basedOn w:val="Standaard"/>
    <w:link w:val="Plattetekst2Char"/>
    <w:rsid w:val="00AB2220"/>
    <w:pPr>
      <w:widowControl/>
      <w:spacing w:before="60" w:after="120"/>
      <w:jc w:val="both"/>
    </w:pPr>
    <w:rPr>
      <w:rFonts w:ascii="Arial" w:hAnsi="Arial"/>
      <w:b/>
      <w:bCs/>
      <w:sz w:val="32"/>
      <w:lang w:val="en-US"/>
    </w:rPr>
  </w:style>
  <w:style w:type="character" w:customStyle="1" w:styleId="Plattetekst2Char">
    <w:name w:val="Platte tekst 2 Char"/>
    <w:basedOn w:val="Standaardalinea-lettertype"/>
    <w:link w:val="Plattetekst2"/>
    <w:rsid w:val="00AB2220"/>
    <w:rPr>
      <w:rFonts w:ascii="Arial" w:eastAsia="Times New Roman" w:hAnsi="Arial" w:cs="Times New Roman"/>
      <w:b/>
      <w:bCs/>
      <w:sz w:val="32"/>
      <w:szCs w:val="20"/>
    </w:rPr>
  </w:style>
  <w:style w:type="paragraph" w:styleId="Plattetekstinspringen2">
    <w:name w:val="Body Text Indent 2"/>
    <w:basedOn w:val="Standaard"/>
    <w:link w:val="Plattetekstinspringen2Char"/>
    <w:rsid w:val="00AB2220"/>
    <w:pPr>
      <w:widowControl/>
      <w:spacing w:before="60" w:after="120"/>
      <w:ind w:left="720"/>
      <w:jc w:val="both"/>
    </w:pPr>
    <w:rPr>
      <w:rFonts w:ascii="Arial" w:hAnsi="Arial"/>
      <w:lang w:val="en-US"/>
    </w:rPr>
  </w:style>
  <w:style w:type="character" w:customStyle="1" w:styleId="Plattetekstinspringen2Char">
    <w:name w:val="Platte tekst inspringen 2 Char"/>
    <w:basedOn w:val="Standaardalinea-lettertype"/>
    <w:link w:val="Plattetekstinspringen2"/>
    <w:rsid w:val="00AB2220"/>
    <w:rPr>
      <w:rFonts w:ascii="Arial" w:eastAsia="Times New Roman" w:hAnsi="Arial" w:cs="Times New Roman"/>
      <w:sz w:val="20"/>
      <w:szCs w:val="20"/>
    </w:rPr>
  </w:style>
  <w:style w:type="paragraph" w:customStyle="1" w:styleId="Bullet0">
    <w:name w:val="Bullet"/>
    <w:basedOn w:val="Standaard"/>
    <w:rsid w:val="00AB2220"/>
    <w:pPr>
      <w:numPr>
        <w:numId w:val="11"/>
      </w:numPr>
      <w:spacing w:before="60" w:after="0"/>
    </w:pPr>
    <w:rPr>
      <w:rFonts w:ascii="Arial" w:hAnsi="Arial"/>
      <w:sz w:val="24"/>
      <w:szCs w:val="24"/>
      <w:lang w:val="en-US"/>
    </w:rPr>
  </w:style>
  <w:style w:type="paragraph" w:customStyle="1" w:styleId="BulletswithIndent">
    <w:name w:val="Bullets with Indent"/>
    <w:basedOn w:val="Lijstnummering"/>
    <w:next w:val="Standaard"/>
    <w:rsid w:val="00AB2220"/>
    <w:pPr>
      <w:spacing w:before="60" w:after="0"/>
      <w:ind w:left="1008" w:firstLine="0"/>
    </w:pPr>
    <w:rPr>
      <w:rFonts w:ascii="Arial" w:hAnsi="Arial"/>
      <w:sz w:val="24"/>
      <w:szCs w:val="24"/>
      <w:lang w:val="en-US"/>
    </w:rPr>
  </w:style>
  <w:style w:type="paragraph" w:styleId="Datum">
    <w:name w:val="Date"/>
    <w:basedOn w:val="Standaard"/>
    <w:next w:val="Standaard"/>
    <w:link w:val="DatumChar"/>
    <w:rsid w:val="00AB2220"/>
    <w:pPr>
      <w:widowControl/>
      <w:spacing w:before="60" w:after="0"/>
    </w:pPr>
    <w:rPr>
      <w:rFonts w:ascii="Palatino" w:hAnsi="Palatino"/>
      <w:sz w:val="24"/>
      <w:szCs w:val="24"/>
      <w:lang w:val="en-US"/>
    </w:rPr>
  </w:style>
  <w:style w:type="character" w:customStyle="1" w:styleId="DatumChar">
    <w:name w:val="Datum Char"/>
    <w:basedOn w:val="Standaardalinea-lettertype"/>
    <w:link w:val="Datum"/>
    <w:rsid w:val="00AB2220"/>
    <w:rPr>
      <w:rFonts w:ascii="Palatino" w:eastAsia="Times New Roman" w:hAnsi="Palatino" w:cs="Times New Roman"/>
    </w:rPr>
  </w:style>
  <w:style w:type="paragraph" w:customStyle="1" w:styleId="Deliverables">
    <w:name w:val="Deliverables"/>
    <w:basedOn w:val="Lijstnummering"/>
    <w:next w:val="Lijstnummering"/>
    <w:rsid w:val="00AB2220"/>
    <w:pPr>
      <w:spacing w:before="120" w:after="0"/>
      <w:ind w:left="360" w:firstLine="0"/>
    </w:pPr>
    <w:rPr>
      <w:rFonts w:ascii="Arial" w:hAnsi="Arial"/>
      <w:b/>
      <w:sz w:val="24"/>
      <w:lang w:val="en-US"/>
    </w:rPr>
  </w:style>
  <w:style w:type="paragraph" w:customStyle="1" w:styleId="field">
    <w:name w:val="field"/>
    <w:basedOn w:val="Standaard"/>
    <w:rsid w:val="00AB2220"/>
    <w:pPr>
      <w:widowControl/>
      <w:spacing w:before="60" w:after="0"/>
      <w:ind w:left="576"/>
    </w:pPr>
    <w:rPr>
      <w:rFonts w:ascii="Arial" w:hAnsi="Arial"/>
      <w:snapToGrid w:val="0"/>
      <w:lang w:val="en-US"/>
    </w:rPr>
  </w:style>
  <w:style w:type="paragraph" w:customStyle="1" w:styleId="field1">
    <w:name w:val="field1"/>
    <w:basedOn w:val="Standaard"/>
    <w:rsid w:val="00AB2220"/>
    <w:pPr>
      <w:widowControl/>
      <w:spacing w:before="60" w:after="0"/>
      <w:ind w:left="864"/>
    </w:pPr>
    <w:rPr>
      <w:rFonts w:ascii="Arial" w:hAnsi="Arial"/>
      <w:snapToGrid w:val="0"/>
      <w:lang w:val="en-US"/>
    </w:rPr>
  </w:style>
  <w:style w:type="paragraph" w:customStyle="1" w:styleId="Figure">
    <w:name w:val="Figure"/>
    <w:basedOn w:val="Standaard"/>
    <w:next w:val="Standaard"/>
    <w:rsid w:val="00AB2220"/>
    <w:pPr>
      <w:widowControl/>
      <w:spacing w:before="60" w:after="0"/>
    </w:pPr>
    <w:rPr>
      <w:rFonts w:ascii="Arial" w:hAnsi="Arial"/>
      <w:b/>
      <w:snapToGrid w:val="0"/>
      <w:lang w:val="en-US"/>
    </w:rPr>
  </w:style>
  <w:style w:type="paragraph" w:customStyle="1" w:styleId="FigureText">
    <w:name w:val="Figure Text"/>
    <w:rsid w:val="00AB2220"/>
    <w:pPr>
      <w:jc w:val="center"/>
    </w:pPr>
    <w:rPr>
      <w:rFonts w:ascii="Times New Roman" w:eastAsia="Times New Roman" w:hAnsi="Times New Roman" w:cs="Times New Roman"/>
      <w:b/>
      <w:noProof/>
      <w:sz w:val="18"/>
      <w:szCs w:val="20"/>
    </w:rPr>
  </w:style>
  <w:style w:type="paragraph" w:customStyle="1" w:styleId="FigureTitle">
    <w:name w:val="Figure Title"/>
    <w:basedOn w:val="Standaard"/>
    <w:next w:val="Standaard"/>
    <w:rsid w:val="00AB2220"/>
    <w:pPr>
      <w:widowControl/>
      <w:spacing w:before="60" w:after="0"/>
      <w:jc w:val="center"/>
    </w:pPr>
    <w:rPr>
      <w:rFonts w:ascii="Arial" w:hAnsi="Arial"/>
      <w:b/>
      <w:bCs/>
      <w:lang w:val="en-US"/>
    </w:rPr>
  </w:style>
  <w:style w:type="paragraph" w:styleId="HTML-voorafopgemaakt">
    <w:name w:val="HTML Preformatted"/>
    <w:basedOn w:val="Standaard"/>
    <w:link w:val="HTML-voorafopgemaaktChar"/>
    <w:rsid w:val="00AB22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s="Courier New"/>
      <w:lang w:val="en-US"/>
    </w:rPr>
  </w:style>
  <w:style w:type="character" w:customStyle="1" w:styleId="HTML-voorafopgemaaktChar">
    <w:name w:val="HTML - vooraf opgemaakt Char"/>
    <w:basedOn w:val="Standaardalinea-lettertype"/>
    <w:link w:val="HTML-voorafopgemaakt"/>
    <w:rsid w:val="00AB2220"/>
    <w:rPr>
      <w:rFonts w:ascii="Arial Unicode MS" w:eastAsia="Courier New" w:hAnsi="Arial Unicode MS" w:cs="Courier New"/>
      <w:sz w:val="20"/>
      <w:szCs w:val="20"/>
    </w:rPr>
  </w:style>
  <w:style w:type="paragraph" w:styleId="Lijstnummering3">
    <w:name w:val="List Number 3"/>
    <w:basedOn w:val="Standaard"/>
    <w:rsid w:val="00AB2220"/>
    <w:pPr>
      <w:tabs>
        <w:tab w:val="num" w:pos="1080"/>
      </w:tabs>
      <w:spacing w:before="60" w:after="0"/>
      <w:ind w:left="1080" w:hanging="360"/>
    </w:pPr>
    <w:rPr>
      <w:rFonts w:ascii="Arial" w:hAnsi="Arial"/>
      <w:sz w:val="24"/>
      <w:szCs w:val="24"/>
      <w:lang w:val="en-US"/>
    </w:rPr>
  </w:style>
  <w:style w:type="paragraph" w:styleId="Lijstnummering4">
    <w:name w:val="List Number 4"/>
    <w:basedOn w:val="Standaard"/>
    <w:rsid w:val="00AB2220"/>
    <w:pPr>
      <w:tabs>
        <w:tab w:val="num" w:pos="1440"/>
      </w:tabs>
      <w:spacing w:before="60" w:after="0"/>
      <w:ind w:left="1440" w:hanging="360"/>
    </w:pPr>
    <w:rPr>
      <w:rFonts w:ascii="Arial" w:hAnsi="Arial"/>
      <w:sz w:val="24"/>
      <w:szCs w:val="24"/>
      <w:lang w:val="en-US"/>
    </w:rPr>
  </w:style>
  <w:style w:type="paragraph" w:styleId="Lijstnummering5">
    <w:name w:val="List Number 5"/>
    <w:basedOn w:val="Standaard"/>
    <w:rsid w:val="00AB2220"/>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Standaard"/>
    <w:rsid w:val="00AB2220"/>
    <w:pPr>
      <w:numPr>
        <w:numId w:val="12"/>
      </w:numPr>
      <w:spacing w:before="60" w:after="120"/>
    </w:pPr>
    <w:rPr>
      <w:rFonts w:ascii="Arial" w:hAnsi="Arial"/>
      <w:lang w:val="en-US"/>
    </w:rPr>
  </w:style>
  <w:style w:type="paragraph" w:customStyle="1" w:styleId="Preformatted">
    <w:name w:val="Preformatted"/>
    <w:basedOn w:val="Standaard"/>
    <w:rsid w:val="00AB222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Standaard"/>
    <w:next w:val="Standaard"/>
    <w:rsid w:val="00AB2220"/>
    <w:pPr>
      <w:spacing w:before="60" w:after="0"/>
    </w:pPr>
    <w:rPr>
      <w:rFonts w:ascii="Arial" w:hAnsi="Arial"/>
      <w:szCs w:val="24"/>
      <w:lang w:val="en-US"/>
    </w:rPr>
  </w:style>
  <w:style w:type="paragraph" w:customStyle="1" w:styleId="SpecialBullets">
    <w:name w:val="Special Bullets"/>
    <w:basedOn w:val="Standaard"/>
    <w:rsid w:val="00AB2220"/>
    <w:pPr>
      <w:widowControl/>
      <w:numPr>
        <w:numId w:val="13"/>
      </w:numPr>
      <w:spacing w:before="60" w:after="0"/>
    </w:pPr>
    <w:rPr>
      <w:rFonts w:ascii="Arial" w:hAnsi="Arial"/>
      <w:sz w:val="24"/>
      <w:szCs w:val="24"/>
      <w:lang w:val="en-US"/>
    </w:rPr>
  </w:style>
  <w:style w:type="paragraph" w:customStyle="1" w:styleId="Steps">
    <w:name w:val="Steps"/>
    <w:basedOn w:val="Standaard"/>
    <w:rsid w:val="00AB2220"/>
    <w:pPr>
      <w:widowControl/>
      <w:numPr>
        <w:numId w:val="14"/>
      </w:numPr>
      <w:spacing w:before="60" w:after="0"/>
    </w:pPr>
    <w:rPr>
      <w:rFonts w:ascii="Arial" w:hAnsi="Arial"/>
      <w:sz w:val="24"/>
      <w:szCs w:val="24"/>
      <w:lang w:val="en-US"/>
    </w:rPr>
  </w:style>
  <w:style w:type="paragraph" w:customStyle="1" w:styleId="Steps-1stset">
    <w:name w:val="Steps-1st set"/>
    <w:basedOn w:val="Standaard"/>
    <w:next w:val="Standaard"/>
    <w:rsid w:val="00AB2220"/>
    <w:pPr>
      <w:numPr>
        <w:numId w:val="15"/>
      </w:numPr>
      <w:spacing w:before="60" w:after="120"/>
    </w:pPr>
    <w:rPr>
      <w:rFonts w:ascii="Arial" w:hAnsi="Arial"/>
      <w:sz w:val="24"/>
      <w:szCs w:val="24"/>
      <w:lang w:val="en-US"/>
    </w:rPr>
  </w:style>
  <w:style w:type="paragraph" w:customStyle="1" w:styleId="Steps-3rdset">
    <w:name w:val="Steps-3rd set"/>
    <w:basedOn w:val="Steps-1stset"/>
    <w:rsid w:val="00AB2220"/>
    <w:pPr>
      <w:numPr>
        <w:numId w:val="16"/>
      </w:numPr>
    </w:pPr>
  </w:style>
  <w:style w:type="paragraph" w:customStyle="1" w:styleId="Steps-4thset">
    <w:name w:val="Steps-4th set"/>
    <w:basedOn w:val="Standaard"/>
    <w:rsid w:val="00AB2220"/>
    <w:pPr>
      <w:numPr>
        <w:numId w:val="17"/>
      </w:numPr>
      <w:spacing w:before="120" w:after="120"/>
    </w:pPr>
    <w:rPr>
      <w:rFonts w:ascii="Arial" w:hAnsi="Arial"/>
      <w:sz w:val="24"/>
      <w:szCs w:val="24"/>
      <w:lang w:val="en-US"/>
    </w:rPr>
  </w:style>
  <w:style w:type="paragraph" w:customStyle="1" w:styleId="Steps-5thset">
    <w:name w:val="Steps-5th set"/>
    <w:basedOn w:val="Lijst2"/>
    <w:rsid w:val="00AB2220"/>
    <w:pPr>
      <w:numPr>
        <w:numId w:val="18"/>
      </w:numPr>
      <w:spacing w:before="120" w:after="120"/>
    </w:pPr>
    <w:rPr>
      <w:rFonts w:ascii="Arial" w:hAnsi="Arial"/>
      <w:sz w:val="24"/>
      <w:szCs w:val="24"/>
      <w:lang w:val="en-US"/>
    </w:rPr>
  </w:style>
  <w:style w:type="paragraph" w:customStyle="1" w:styleId="Steps-6thset">
    <w:name w:val="Steps-6th set"/>
    <w:basedOn w:val="Standaard"/>
    <w:rsid w:val="00AB2220"/>
    <w:pPr>
      <w:numPr>
        <w:numId w:val="19"/>
      </w:numPr>
      <w:spacing w:before="120" w:after="120"/>
    </w:pPr>
    <w:rPr>
      <w:rFonts w:ascii="Arial" w:hAnsi="Arial"/>
      <w:sz w:val="24"/>
      <w:szCs w:val="24"/>
      <w:lang w:val="en-US"/>
    </w:rPr>
  </w:style>
  <w:style w:type="paragraph" w:customStyle="1" w:styleId="Steps-7thset">
    <w:name w:val="Steps-7th set"/>
    <w:basedOn w:val="Standaard"/>
    <w:rsid w:val="00AB2220"/>
    <w:pPr>
      <w:numPr>
        <w:numId w:val="20"/>
      </w:numPr>
      <w:spacing w:before="120" w:after="120"/>
    </w:pPr>
    <w:rPr>
      <w:rFonts w:ascii="Arial" w:hAnsi="Arial"/>
      <w:sz w:val="24"/>
      <w:szCs w:val="24"/>
      <w:lang w:val="en-US"/>
    </w:rPr>
  </w:style>
  <w:style w:type="paragraph" w:customStyle="1" w:styleId="Steps-8thset">
    <w:name w:val="Steps-8th set"/>
    <w:basedOn w:val="Lijst2"/>
    <w:rsid w:val="00AB2220"/>
    <w:pPr>
      <w:numPr>
        <w:numId w:val="21"/>
      </w:numPr>
      <w:spacing w:before="120" w:after="120"/>
    </w:pPr>
    <w:rPr>
      <w:rFonts w:ascii="Arial" w:hAnsi="Arial"/>
      <w:sz w:val="24"/>
      <w:szCs w:val="24"/>
      <w:lang w:val="en-US"/>
    </w:rPr>
  </w:style>
  <w:style w:type="paragraph" w:customStyle="1" w:styleId="Steps-9thset">
    <w:name w:val="Steps-9th set"/>
    <w:basedOn w:val="Standaard"/>
    <w:rsid w:val="00AB2220"/>
    <w:pPr>
      <w:numPr>
        <w:numId w:val="22"/>
      </w:numPr>
      <w:spacing w:before="120" w:after="120"/>
    </w:pPr>
    <w:rPr>
      <w:rFonts w:ascii="Arial" w:hAnsi="Arial"/>
      <w:sz w:val="24"/>
      <w:szCs w:val="24"/>
      <w:lang w:val="en-US"/>
    </w:rPr>
  </w:style>
  <w:style w:type="paragraph" w:customStyle="1" w:styleId="Table">
    <w:name w:val="Table"/>
    <w:basedOn w:val="Standaard"/>
    <w:next w:val="Standaard"/>
    <w:rsid w:val="00AB2220"/>
    <w:pPr>
      <w:widowControl/>
      <w:spacing w:before="60" w:after="0"/>
      <w:jc w:val="both"/>
    </w:pPr>
    <w:rPr>
      <w:rFonts w:ascii="Arial" w:hAnsi="Arial"/>
      <w:b/>
      <w:lang w:val="en-US"/>
    </w:rPr>
  </w:style>
  <w:style w:type="paragraph" w:styleId="Lijstmetafbeeldingen">
    <w:name w:val="table of figures"/>
    <w:basedOn w:val="Standaard"/>
    <w:next w:val="Standaard"/>
    <w:uiPriority w:val="99"/>
    <w:rsid w:val="00AB2220"/>
    <w:pPr>
      <w:widowControl/>
      <w:spacing w:after="0"/>
      <w:ind w:left="400" w:hanging="400"/>
    </w:pPr>
    <w:rPr>
      <w:smallCaps/>
      <w:szCs w:val="24"/>
      <w:lang w:val="en-US"/>
    </w:rPr>
  </w:style>
  <w:style w:type="paragraph" w:customStyle="1" w:styleId="TitleHeading">
    <w:name w:val="Title Heading"/>
    <w:basedOn w:val="Standaard"/>
    <w:qFormat/>
    <w:rsid w:val="00AB2220"/>
    <w:pPr>
      <w:widowControl/>
      <w:spacing w:before="240" w:after="120"/>
      <w:jc w:val="center"/>
    </w:pPr>
    <w:rPr>
      <w:rFonts w:ascii="Century Gothic" w:hAnsi="Century Gothic"/>
      <w:b/>
      <w:bCs/>
      <w:sz w:val="36"/>
      <w:lang w:val="en-US"/>
    </w:rPr>
  </w:style>
  <w:style w:type="paragraph" w:customStyle="1" w:styleId="NotesStyle">
    <w:name w:val="Notes Style"/>
    <w:basedOn w:val="Standaard"/>
    <w:rsid w:val="00AB2220"/>
    <w:pPr>
      <w:widowControl/>
      <w:spacing w:before="60" w:after="60"/>
      <w:ind w:left="720"/>
      <w:jc w:val="both"/>
    </w:pPr>
    <w:rPr>
      <w:rFonts w:ascii="Arial" w:hAnsi="Arial" w:cs="Arial"/>
      <w:sz w:val="18"/>
      <w:szCs w:val="18"/>
      <w:lang w:val="en-US"/>
    </w:rPr>
  </w:style>
  <w:style w:type="paragraph" w:customStyle="1" w:styleId="NumberListStyle">
    <w:name w:val="Number List Style"/>
    <w:basedOn w:val="Standaard"/>
    <w:rsid w:val="00AB2220"/>
    <w:pPr>
      <w:widowControl/>
      <w:tabs>
        <w:tab w:val="num" w:pos="720"/>
      </w:tabs>
      <w:spacing w:before="40" w:after="40"/>
      <w:ind w:left="720" w:hanging="360"/>
      <w:jc w:val="both"/>
    </w:pPr>
    <w:rPr>
      <w:rFonts w:ascii="Arial" w:hAnsi="Arial"/>
      <w:lang w:val="en-US"/>
    </w:rPr>
  </w:style>
  <w:style w:type="paragraph" w:customStyle="1" w:styleId="Tabletext">
    <w:name w:val="Table text"/>
    <w:basedOn w:val="Standaard"/>
    <w:rsid w:val="00AB2220"/>
    <w:pPr>
      <w:widowControl/>
      <w:spacing w:before="20" w:after="20"/>
      <w:jc w:val="both"/>
    </w:pPr>
    <w:rPr>
      <w:rFonts w:ascii="Arial" w:hAnsi="Arial"/>
      <w:lang w:val="en-US"/>
    </w:rPr>
  </w:style>
  <w:style w:type="paragraph" w:customStyle="1" w:styleId="Tableheading">
    <w:name w:val="Table heading"/>
    <w:basedOn w:val="Standaard"/>
    <w:rsid w:val="00AB2220"/>
    <w:pPr>
      <w:widowControl/>
      <w:spacing w:before="40" w:after="40"/>
      <w:jc w:val="center"/>
    </w:pPr>
    <w:rPr>
      <w:rFonts w:ascii="Arial" w:hAnsi="Arial"/>
      <w:b/>
      <w:lang w:val="en-US"/>
    </w:rPr>
  </w:style>
  <w:style w:type="paragraph" w:customStyle="1" w:styleId="Refereence">
    <w:name w:val="Refereence"/>
    <w:basedOn w:val="Standaard"/>
    <w:rsid w:val="00AB2220"/>
    <w:pPr>
      <w:widowControl/>
      <w:autoSpaceDE w:val="0"/>
      <w:autoSpaceDN w:val="0"/>
      <w:adjustRightInd w:val="0"/>
      <w:spacing w:before="80" w:after="80"/>
      <w:jc w:val="both"/>
    </w:pPr>
    <w:rPr>
      <w:rFonts w:ascii="Arial" w:hAnsi="Arial" w:cs="Arial"/>
      <w:lang w:val="en-US"/>
    </w:rPr>
  </w:style>
  <w:style w:type="character" w:customStyle="1" w:styleId="Italic">
    <w:name w:val="Italic"/>
    <w:rsid w:val="00AB2220"/>
    <w:rPr>
      <w:i/>
    </w:rPr>
  </w:style>
  <w:style w:type="paragraph" w:customStyle="1" w:styleId="BodyText1">
    <w:name w:val="Body Text1"/>
    <w:link w:val="bodytextChar"/>
    <w:rsid w:val="00AB2220"/>
    <w:pPr>
      <w:spacing w:before="120" w:after="120"/>
    </w:pPr>
    <w:rPr>
      <w:rFonts w:ascii="Times New Roman" w:eastAsia="Times New Roman" w:hAnsi="Times New Roman" w:cs="Times New Roman"/>
      <w:sz w:val="20"/>
      <w:szCs w:val="20"/>
    </w:rPr>
  </w:style>
  <w:style w:type="character" w:customStyle="1" w:styleId="bodytextChar">
    <w:name w:val="body text Char"/>
    <w:link w:val="BodyText1"/>
    <w:rsid w:val="00AB2220"/>
    <w:rPr>
      <w:rFonts w:ascii="Times New Roman" w:eastAsia="Times New Roman" w:hAnsi="Times New Roman" w:cs="Times New Roman"/>
      <w:sz w:val="20"/>
      <w:szCs w:val="20"/>
    </w:rPr>
  </w:style>
  <w:style w:type="paragraph" w:customStyle="1" w:styleId="ListLettered">
    <w:name w:val="List Lettered"/>
    <w:basedOn w:val="Standaard"/>
    <w:rsid w:val="00AB2220"/>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AB2220"/>
  </w:style>
  <w:style w:type="paragraph" w:customStyle="1" w:styleId="headingb">
    <w:name w:val="heading_b"/>
    <w:basedOn w:val="Kop3"/>
    <w:next w:val="Standaard"/>
    <w:rsid w:val="00AB2220"/>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Standaard"/>
    <w:rsid w:val="00AB2220"/>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Standaard"/>
    <w:rsid w:val="00AB2220"/>
    <w:pPr>
      <w:widowControl/>
      <w:spacing w:after="160"/>
      <w:ind w:left="1440"/>
      <w:jc w:val="both"/>
    </w:pPr>
    <w:rPr>
      <w:lang w:val="en-US"/>
    </w:rPr>
  </w:style>
  <w:style w:type="paragraph" w:customStyle="1" w:styleId="th0">
    <w:name w:val="th"/>
    <w:aliases w:val="table heading"/>
    <w:rsid w:val="00AB2220"/>
    <w:pPr>
      <w:overflowPunct w:val="0"/>
      <w:autoSpaceDE w:val="0"/>
      <w:autoSpaceDN w:val="0"/>
      <w:adjustRightInd w:val="0"/>
      <w:spacing w:before="20" w:after="20"/>
      <w:jc w:val="center"/>
      <w:textAlignment w:val="baseline"/>
    </w:pPr>
    <w:rPr>
      <w:rFonts w:ascii="Arial" w:eastAsia="Times New Roman" w:hAnsi="Arial" w:cs="Times New Roman"/>
      <w:b/>
      <w:noProof/>
      <w:sz w:val="18"/>
      <w:szCs w:val="20"/>
    </w:rPr>
  </w:style>
  <w:style w:type="paragraph" w:customStyle="1" w:styleId="tl">
    <w:name w:val="tl"/>
    <w:aliases w:val="table left"/>
    <w:rsid w:val="00AB2220"/>
    <w:pPr>
      <w:widowControl w:val="0"/>
      <w:overflowPunct w:val="0"/>
      <w:autoSpaceDE w:val="0"/>
      <w:autoSpaceDN w:val="0"/>
      <w:adjustRightInd w:val="0"/>
      <w:textAlignment w:val="baseline"/>
    </w:pPr>
    <w:rPr>
      <w:rFonts w:ascii="Helvetica" w:eastAsia="Times New Roman" w:hAnsi="Helvetica" w:cs="Times New Roman"/>
      <w:noProof/>
      <w:sz w:val="18"/>
      <w:szCs w:val="20"/>
    </w:rPr>
  </w:style>
  <w:style w:type="paragraph" w:customStyle="1" w:styleId="tc">
    <w:name w:val="tc"/>
    <w:aliases w:val="table center"/>
    <w:basedOn w:val="Standaard"/>
    <w:rsid w:val="00AB2220"/>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AB2220"/>
    <w:pPr>
      <w:keepNext/>
      <w:numPr>
        <w:numId w:val="6"/>
      </w:numPr>
      <w:overflowPunct w:val="0"/>
      <w:autoSpaceDE w:val="0"/>
      <w:autoSpaceDN w:val="0"/>
      <w:adjustRightInd w:val="0"/>
      <w:spacing w:before="120" w:after="80"/>
      <w:jc w:val="both"/>
      <w:textAlignment w:val="baseline"/>
    </w:pPr>
    <w:rPr>
      <w:rFonts w:ascii="Helvetica" w:eastAsia="Times New Roman" w:hAnsi="Helvetica" w:cs="Times New Roman"/>
      <w:b/>
      <w:color w:val="000000"/>
      <w:sz w:val="20"/>
      <w:szCs w:val="20"/>
      <w:lang w:val="en-GB"/>
    </w:rPr>
  </w:style>
  <w:style w:type="paragraph" w:customStyle="1" w:styleId="Char1">
    <w:name w:val="Char1"/>
    <w:basedOn w:val="Standaard"/>
    <w:rsid w:val="00AB2220"/>
    <w:pPr>
      <w:widowControl/>
      <w:spacing w:after="160" w:line="240" w:lineRule="exact"/>
    </w:pPr>
    <w:rPr>
      <w:rFonts w:ascii="Verdana" w:hAnsi="Verdana"/>
      <w:lang w:val="en-US"/>
    </w:rPr>
  </w:style>
  <w:style w:type="paragraph" w:customStyle="1" w:styleId="Bul1">
    <w:name w:val="Bul1"/>
    <w:basedOn w:val="Standaard"/>
    <w:rsid w:val="00AB2220"/>
    <w:pPr>
      <w:widowControl/>
      <w:numPr>
        <w:numId w:val="8"/>
      </w:numPr>
      <w:spacing w:before="120" w:after="0"/>
    </w:pPr>
  </w:style>
  <w:style w:type="paragraph" w:customStyle="1" w:styleId="tli">
    <w:name w:val="tli"/>
    <w:aliases w:val="table left indent"/>
    <w:basedOn w:val="tl"/>
    <w:rsid w:val="00AB2220"/>
    <w:pPr>
      <w:ind w:left="120"/>
    </w:pPr>
  </w:style>
  <w:style w:type="paragraph" w:customStyle="1" w:styleId="bullet">
    <w:name w:val="bullet"/>
    <w:basedOn w:val="Standaard"/>
    <w:rsid w:val="00AB2220"/>
    <w:pPr>
      <w:widowControl/>
      <w:numPr>
        <w:numId w:val="9"/>
      </w:numPr>
      <w:spacing w:before="160" w:after="0"/>
      <w:jc w:val="both"/>
    </w:pPr>
    <w:rPr>
      <w:lang w:val="en-US" w:eastAsia="ko-KR"/>
    </w:rPr>
  </w:style>
  <w:style w:type="paragraph" w:customStyle="1" w:styleId="ASN1">
    <w:name w:val="ASN.1"/>
    <w:rsid w:val="00AB2220"/>
    <w:rPr>
      <w:rFonts w:ascii="Courier New" w:eastAsia="Times New Roman" w:hAnsi="Courier New" w:cs="Times New Roman"/>
      <w:noProof/>
      <w:sz w:val="16"/>
      <w:szCs w:val="20"/>
    </w:rPr>
  </w:style>
  <w:style w:type="paragraph" w:customStyle="1" w:styleId="asn10">
    <w:name w:val="asn.1"/>
    <w:rsid w:val="00AB2220"/>
    <w:pPr>
      <w:spacing w:line="288" w:lineRule="auto"/>
    </w:pPr>
    <w:rPr>
      <w:rFonts w:ascii="Courier New" w:eastAsia="Times New Roman" w:hAnsi="Courier New" w:cs="Courier New"/>
      <w:sz w:val="18"/>
      <w:szCs w:val="18"/>
    </w:rPr>
  </w:style>
  <w:style w:type="paragraph" w:styleId="Index4">
    <w:name w:val="index 4"/>
    <w:basedOn w:val="Standaard"/>
    <w:next w:val="Standaard"/>
    <w:autoRedefine/>
    <w:rsid w:val="00AB2220"/>
    <w:pPr>
      <w:widowControl/>
      <w:spacing w:before="60" w:after="120"/>
      <w:ind w:left="720" w:hanging="180"/>
      <w:jc w:val="both"/>
    </w:pPr>
    <w:rPr>
      <w:rFonts w:ascii="Arial" w:hAnsi="Arial"/>
      <w:lang w:val="en-US"/>
    </w:rPr>
  </w:style>
  <w:style w:type="paragraph" w:customStyle="1" w:styleId="BANNER1">
    <w:name w:val="BANNER 1"/>
    <w:basedOn w:val="Koptekst"/>
    <w:rsid w:val="00AB2220"/>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Standaard"/>
    <w:rsid w:val="00AB2220"/>
    <w:pPr>
      <w:widowControl/>
      <w:spacing w:after="60"/>
      <w:jc w:val="both"/>
    </w:pPr>
    <w:rPr>
      <w:rFonts w:ascii="Arial" w:hAnsi="Arial"/>
      <w:spacing w:val="-60"/>
      <w:lang w:val="en-US"/>
    </w:rPr>
  </w:style>
  <w:style w:type="character" w:styleId="Regelnummer">
    <w:name w:val="line number"/>
    <w:uiPriority w:val="99"/>
    <w:unhideWhenUsed/>
    <w:rsid w:val="00AB2220"/>
  </w:style>
  <w:style w:type="character" w:customStyle="1" w:styleId="TAHChar">
    <w:name w:val="TAH Char"/>
    <w:link w:val="TAH"/>
    <w:uiPriority w:val="99"/>
    <w:locked/>
    <w:rsid w:val="00AB2220"/>
    <w:rPr>
      <w:rFonts w:ascii="Arial" w:eastAsia="Times New Roman" w:hAnsi="Arial" w:cs="Times New Roman"/>
      <w:b/>
      <w:sz w:val="18"/>
      <w:szCs w:val="20"/>
      <w:lang w:val="en-GB"/>
    </w:rPr>
  </w:style>
  <w:style w:type="paragraph" w:customStyle="1" w:styleId="ETSI-1">
    <w:name w:val="ETSI-1"/>
    <w:basedOn w:val="Standaard"/>
    <w:link w:val="ETSI-1Char"/>
    <w:qFormat/>
    <w:rsid w:val="00AB2220"/>
    <w:pPr>
      <w:keepNext/>
      <w:keepLines/>
      <w:pBdr>
        <w:top w:val="single" w:sz="12" w:space="3" w:color="auto"/>
      </w:pBdr>
      <w:spacing w:before="240"/>
      <w:ind w:left="1134" w:hanging="1134"/>
      <w:outlineLvl w:val="0"/>
    </w:pPr>
    <w:rPr>
      <w:rFonts w:ascii="Arial" w:hAnsi="Arial"/>
      <w:sz w:val="36"/>
    </w:rPr>
  </w:style>
  <w:style w:type="paragraph" w:customStyle="1" w:styleId="ETSI-2">
    <w:name w:val="ETSI-2"/>
    <w:basedOn w:val="Standaard"/>
    <w:link w:val="ETSI-2Char"/>
    <w:qFormat/>
    <w:rsid w:val="00AB2220"/>
    <w:pPr>
      <w:keepNext/>
      <w:keepLines/>
      <w:spacing w:before="180"/>
      <w:ind w:left="1134" w:hanging="1134"/>
      <w:outlineLvl w:val="1"/>
    </w:pPr>
    <w:rPr>
      <w:rFonts w:ascii="Arial" w:hAnsi="Arial"/>
      <w:sz w:val="32"/>
    </w:rPr>
  </w:style>
  <w:style w:type="character" w:customStyle="1" w:styleId="ETSI-1Char">
    <w:name w:val="ETSI-1 Char"/>
    <w:link w:val="ETSI-1"/>
    <w:rsid w:val="00AB2220"/>
    <w:rPr>
      <w:rFonts w:ascii="Arial" w:eastAsia="Times New Roman" w:hAnsi="Arial" w:cs="Times New Roman"/>
      <w:sz w:val="36"/>
      <w:szCs w:val="20"/>
      <w:lang w:val="en-GB"/>
    </w:rPr>
  </w:style>
  <w:style w:type="paragraph" w:customStyle="1" w:styleId="ETSI-body">
    <w:name w:val="ETSI-body"/>
    <w:basedOn w:val="Standaard"/>
    <w:link w:val="ETSI-bodyChar"/>
    <w:rsid w:val="00AB2220"/>
    <w:pPr>
      <w:keepNext/>
      <w:keepLines/>
      <w:numPr>
        <w:numId w:val="24"/>
      </w:numPr>
      <w:spacing w:after="0"/>
      <w:ind w:hanging="205"/>
    </w:pPr>
  </w:style>
  <w:style w:type="character" w:customStyle="1" w:styleId="ETSI-2Char">
    <w:name w:val="ETSI-2 Char"/>
    <w:link w:val="ETSI-2"/>
    <w:rsid w:val="00AB2220"/>
    <w:rPr>
      <w:rFonts w:ascii="Arial" w:eastAsia="Times New Roman" w:hAnsi="Arial" w:cs="Times New Roman"/>
      <w:sz w:val="32"/>
      <w:szCs w:val="20"/>
      <w:lang w:val="en-GB"/>
    </w:rPr>
  </w:style>
  <w:style w:type="paragraph" w:customStyle="1" w:styleId="ETSI-Body0">
    <w:name w:val="ETSI-Body"/>
    <w:basedOn w:val="ETSI-body"/>
    <w:qFormat/>
    <w:rsid w:val="00AB2220"/>
    <w:pPr>
      <w:numPr>
        <w:numId w:val="0"/>
      </w:numPr>
    </w:pPr>
  </w:style>
  <w:style w:type="character" w:customStyle="1" w:styleId="ETSI-bodyChar">
    <w:name w:val="ETSI-body Char"/>
    <w:link w:val="ETSI-body"/>
    <w:rsid w:val="00AB2220"/>
    <w:rPr>
      <w:rFonts w:ascii="Times New Roman" w:eastAsia="Times New Roman" w:hAnsi="Times New Roman" w:cs="Times New Roman"/>
      <w:sz w:val="20"/>
      <w:szCs w:val="20"/>
      <w:lang w:val="en-GB"/>
    </w:rPr>
  </w:style>
  <w:style w:type="paragraph" w:customStyle="1" w:styleId="ETSI-3">
    <w:name w:val="ETSI-3"/>
    <w:basedOn w:val="ETSI-2"/>
    <w:link w:val="ETSI-3Char"/>
    <w:autoRedefine/>
    <w:qFormat/>
    <w:rsid w:val="00AB2220"/>
    <w:pPr>
      <w:ind w:left="1260" w:hanging="1260"/>
    </w:pPr>
    <w:rPr>
      <w:sz w:val="28"/>
    </w:rPr>
  </w:style>
  <w:style w:type="character" w:customStyle="1" w:styleId="ETSI-3Char">
    <w:name w:val="ETSI-3 Char"/>
    <w:link w:val="ETSI-3"/>
    <w:rsid w:val="00AB2220"/>
    <w:rPr>
      <w:rFonts w:ascii="Arial" w:eastAsia="Times New Roman" w:hAnsi="Arial" w:cs="Times New Roman"/>
      <w:sz w:val="28"/>
      <w:szCs w:val="20"/>
      <w:lang w:val="en-GB"/>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4464</Words>
  <Characters>25446</Characters>
  <Application>Microsoft Office Word</Application>
  <DocSecurity>0</DocSecurity>
  <Lines>212</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Trideaworks</Company>
  <LinksUpToDate>false</LinksUpToDate>
  <CharactersWithSpaces>29851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Lonnie Mitchell</dc:creator>
  <cp:lastModifiedBy>33107_CR0216R3_(Rel-13)</cp:lastModifiedBy>
  <cp:revision>2</cp:revision>
  <cp:lastPrinted>2017-07-18T05:10:00Z</cp:lastPrinted>
  <dcterms:created xsi:type="dcterms:W3CDTF">2017-07-28T11:25:00Z</dcterms:created>
  <dcterms:modified xsi:type="dcterms:W3CDTF">2017-07-28T11:25:00Z</dcterms:modified>
</cp:coreProperties>
</file>