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65</w:t>
        </w:r>
      </w:fldSimple>
      <w:r>
        <w:rPr>
          <w:b/>
          <w:i/>
          <w:noProof/>
          <w:sz w:val="28"/>
        </w:rPr>
        <w:tab/>
      </w:r>
      <w:fldSimple w:instr=" DOCPROPERTY  Tdoc#  \* MERGEFORMAT ">
        <w:r w:rsidR="00E13F3D" w:rsidRPr="00E13F3D">
          <w:rPr>
            <w:b/>
            <w:i/>
            <w:noProof/>
            <w:sz w:val="28"/>
          </w:rPr>
          <w:t>s3i1701</w:t>
        </w:r>
        <w:r w:rsidR="00AA6942">
          <w:rPr>
            <w:b/>
            <w:i/>
            <w:noProof/>
            <w:sz w:val="28"/>
          </w:rPr>
          <w:t xml:space="preserve">64 </w:t>
        </w:r>
      </w:fldSimple>
    </w:p>
    <w:p w:rsidR="001E41F3" w:rsidRDefault="00C40ECA" w:rsidP="005E2C44">
      <w:pPr>
        <w:pStyle w:val="CRCoverPage"/>
        <w:outlineLvl w:val="0"/>
        <w:rPr>
          <w:b/>
          <w:noProof/>
          <w:sz w:val="24"/>
        </w:rPr>
      </w:pPr>
      <w:fldSimple w:instr=" DOCPROPERTY  Location  \* MERGEFORMAT ">
        <w:r w:rsidR="00AA3AE5">
          <w:rPr>
            <w:b/>
            <w:noProof/>
            <w:sz w:val="24"/>
          </w:rPr>
          <w:t>West Palm Beach, Fl</w:t>
        </w:r>
      </w:fldSimple>
      <w:r w:rsidR="001E41F3">
        <w:rPr>
          <w:b/>
          <w:noProof/>
          <w:sz w:val="24"/>
        </w:rPr>
        <w:t xml:space="preserve">, </w:t>
      </w:r>
      <w:fldSimple w:instr=" DOCPROPERTY  Country  \* MERGEFORMAT ">
        <w:r w:rsidR="00AA3AE5">
          <w:rPr>
            <w:b/>
            <w:noProof/>
            <w:sz w:val="24"/>
          </w:rPr>
          <w:t>US</w:t>
        </w:r>
      </w:fldSimple>
      <w:r w:rsidR="001E41F3">
        <w:rPr>
          <w:b/>
          <w:noProof/>
          <w:sz w:val="24"/>
        </w:rPr>
        <w:t xml:space="preserve">, </w:t>
      </w:r>
      <w:fldSimple w:instr=" DOCPROPERTY  StartDate  \* MERGEFORMAT ">
        <w:r w:rsidR="003609EF" w:rsidRPr="00BA51D9">
          <w:rPr>
            <w:b/>
            <w:noProof/>
            <w:sz w:val="24"/>
          </w:rPr>
          <w:t>25th Apr 2017</w:t>
        </w:r>
      </w:fldSimple>
      <w:r w:rsidR="00547111">
        <w:rPr>
          <w:b/>
          <w:noProof/>
          <w:sz w:val="24"/>
        </w:rPr>
        <w:t xml:space="preserve"> - </w:t>
      </w:r>
      <w:fldSimple w:instr=" DOCPROPERTY  EndDate  \* MERGEFORMAT ">
        <w:r w:rsidR="003609EF" w:rsidRPr="00BA51D9">
          <w:rPr>
            <w:b/>
            <w:noProof/>
            <w:sz w:val="24"/>
          </w:rPr>
          <w:t>28th Apr 2017</w:t>
        </w:r>
      </w:fldSimple>
      <w:r w:rsidR="00AA3AE5">
        <w:rPr>
          <w:b/>
          <w:noProof/>
          <w:sz w:val="24"/>
        </w:rPr>
        <w:t xml:space="preserve">          </w:t>
      </w:r>
      <w:r w:rsidR="00AA3AE5" w:rsidRPr="00AA3AE5">
        <w:rPr>
          <w:b/>
          <w:i/>
          <w:noProof/>
          <w:sz w:val="24"/>
        </w:rPr>
        <w:t>(</w:t>
      </w:r>
      <w:r w:rsidR="00AA3AE5" w:rsidRPr="00AA3AE5">
        <w:rPr>
          <w:b/>
          <w:i/>
          <w:noProof/>
          <w:sz w:val="24"/>
          <w:szCs w:val="24"/>
        </w:rPr>
        <w:t>revision of S3i170130)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0ECA"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0ECA" w:rsidP="00547111">
            <w:pPr>
              <w:pStyle w:val="CRCoverPage"/>
              <w:spacing w:after="0"/>
              <w:rPr>
                <w:noProof/>
              </w:rPr>
            </w:pPr>
            <w:fldSimple w:instr=" DOCPROPERTY  Cr#  \* MERGEFORMAT ">
              <w:r w:rsidR="00E13F3D" w:rsidRPr="00410371">
                <w:rPr>
                  <w:b/>
                  <w:noProof/>
                  <w:sz w:val="28"/>
                </w:rPr>
                <w:t>0357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921FE" w:rsidRDefault="008921FE" w:rsidP="00E13F3D">
            <w:pPr>
              <w:pStyle w:val="CRCoverPage"/>
              <w:spacing w:after="0"/>
              <w:jc w:val="center"/>
              <w:rPr>
                <w:b/>
                <w:noProof/>
                <w:sz w:val="28"/>
                <w:szCs w:val="28"/>
              </w:rPr>
            </w:pPr>
            <w:r w:rsidRPr="008921FE">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0ECA">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A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ECA" w:rsidP="00C259C8">
            <w:pPr>
              <w:pStyle w:val="CRCoverPage"/>
              <w:spacing w:after="0"/>
              <w:ind w:left="100"/>
              <w:rPr>
                <w:noProof/>
              </w:rPr>
            </w:pPr>
            <w:fldSimple w:instr=" DOCPROPERTY  CrTitle  \* MERGEFORMAT ">
              <w:r w:rsidR="002640DD">
                <w:t>Correction of lALS-rawMLPPosData parameter description and clarifications on LALS delivery</w:t>
              </w:r>
              <w:ins w:id="1" w:author="Alexander Markman" w:date="2017-04-27T00:04:00Z">
                <w:r w:rsidR="00C259C8">
                  <w:t xml:space="preserve"> </w:t>
                </w:r>
              </w:ins>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565DD">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65DD" w:rsidP="00547111">
            <w:pPr>
              <w:pStyle w:val="CRCoverPage"/>
              <w:spacing w:after="0"/>
              <w:ind w:left="100"/>
              <w:rPr>
                <w:noProof/>
              </w:rPr>
            </w:pPr>
            <w:r>
              <w:t>SA3</w:t>
            </w:r>
            <w:r w:rsidR="00C40ECA">
              <w:fldChar w:fldCharType="begin"/>
            </w:r>
            <w:r w:rsidR="00487768">
              <w:instrText xml:space="preserve"> DOCPROPERTY  SourceIfTsg  \* MERGEFORMAT </w:instrText>
            </w:r>
            <w:r w:rsidR="00C40EC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ECA">
            <w:pPr>
              <w:pStyle w:val="CRCoverPage"/>
              <w:spacing w:after="0"/>
              <w:ind w:left="100"/>
              <w:rPr>
                <w:noProof/>
              </w:rPr>
            </w:pPr>
            <w:fldSimple w:instr=" DOCPROPERTY  RelatedWis  \* MERGEFORMAT ">
              <w:r w:rsidR="00E13F3D">
                <w:rPr>
                  <w:noProof/>
                </w:rPr>
                <w:t>LI14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ECA" w:rsidP="000251B3">
            <w:pPr>
              <w:pStyle w:val="CRCoverPage"/>
              <w:spacing w:after="0"/>
              <w:ind w:left="100"/>
              <w:rPr>
                <w:noProof/>
              </w:rPr>
            </w:pPr>
            <w:fldSimple w:instr=" DOCPROPERTY  ResDate  \* MERGEFORMAT ">
              <w:r w:rsidR="00D24991">
                <w:rPr>
                  <w:noProof/>
                </w:rPr>
                <w:t>2017-04-</w:t>
              </w:r>
              <w:r w:rsidR="008921FE">
                <w:rPr>
                  <w:noProof/>
                </w:rPr>
                <w:t>2</w:t>
              </w:r>
              <w:r w:rsidR="000251B3">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0E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0ECA">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65DD" w:rsidP="00446343">
            <w:pPr>
              <w:pStyle w:val="CRCoverPage"/>
              <w:spacing w:after="0"/>
              <w:rPr>
                <w:noProof/>
              </w:rPr>
            </w:pPr>
            <w:r>
              <w:rPr>
                <w:noProof/>
              </w:rPr>
              <w:t>In the cur</w:t>
            </w:r>
            <w:r w:rsidR="00446343">
              <w:rPr>
                <w:noProof/>
              </w:rPr>
              <w:t>r</w:t>
            </w:r>
            <w:r>
              <w:rPr>
                <w:noProof/>
              </w:rPr>
              <w:t>ent specification, when an original MLP information needs to be delivered as a part of LALS report, the proprietary MLP extensions which are not part of the &lt;pd&gt; element  may be missing.</w:t>
            </w:r>
            <w:r w:rsidR="00446343">
              <w:rPr>
                <w:noProof/>
              </w:rPr>
              <w:t xml:space="preserve"> </w:t>
            </w:r>
            <w:r w:rsidR="00627958">
              <w:rPr>
                <w:noProof/>
              </w:rPr>
              <w:t xml:space="preserve">Also, the </w:t>
            </w:r>
            <w:r w:rsidR="00627958">
              <w:t>lALS-rawMLPPosData</w:t>
            </w:r>
            <w:r w:rsidR="00627958">
              <w:rPr>
                <w:noProof/>
              </w:rPr>
              <w:t xml:space="preserve"> parameter type needs changing to UTF8String to support the full ASCII character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6343" w:rsidP="00446343">
            <w:pPr>
              <w:pStyle w:val="CRCoverPage"/>
              <w:spacing w:after="0"/>
              <w:rPr>
                <w:noProof/>
              </w:rPr>
            </w:pPr>
            <w:r>
              <w:rPr>
                <w:noProof/>
              </w:rPr>
              <w:t xml:space="preserve">Change the </w:t>
            </w:r>
            <w:r w:rsidR="00C259C8">
              <w:t>lALS-rawMLPPosData</w:t>
            </w:r>
            <w:r w:rsidR="00C259C8">
              <w:rPr>
                <w:noProof/>
              </w:rPr>
              <w:t xml:space="preserve"> </w:t>
            </w:r>
            <w:r>
              <w:rPr>
                <w:noProof/>
              </w:rPr>
              <w:t>parameter type to UTF8String and use it to d</w:t>
            </w:r>
            <w:r w:rsidR="005565DD">
              <w:rPr>
                <w:noProof/>
              </w:rPr>
              <w:t>eliver an entire unparsed MLP XML document</w:t>
            </w:r>
            <w:r w:rsidR="00C259C8">
              <w:rPr>
                <w:noProof/>
              </w:rPr>
              <w:t xml:space="preserve"> carrying the positioning information</w:t>
            </w:r>
            <w:r>
              <w:rPr>
                <w:noProof/>
              </w:rPr>
              <w:t>.</w:t>
            </w:r>
            <w:r w:rsidR="005565DD">
              <w:rPr>
                <w:noProof/>
              </w:rPr>
              <w:t>The CR also includes clarifications on ASN.1 subdomains use for LALS delivery</w:t>
            </w:r>
            <w:r>
              <w:rPr>
                <w:noProof/>
              </w:rPr>
              <w:t>.</w:t>
            </w:r>
            <w:r w:rsidR="005565DD">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78BA" w:rsidP="00F978BA">
            <w:pPr>
              <w:pStyle w:val="CRCoverPage"/>
              <w:spacing w:after="0"/>
              <w:rPr>
                <w:noProof/>
              </w:rPr>
            </w:pPr>
            <w:r>
              <w:rPr>
                <w:noProof/>
              </w:rPr>
              <w:t>It will be impossible to deliver</w:t>
            </w:r>
            <w:r w:rsidR="00446343">
              <w:rPr>
                <w:noProof/>
              </w:rPr>
              <w:t xml:space="preserve"> </w:t>
            </w:r>
            <w:r w:rsidR="00FA0083">
              <w:rPr>
                <w:noProof/>
              </w:rPr>
              <w:t xml:space="preserve">entire </w:t>
            </w:r>
            <w:r>
              <w:rPr>
                <w:noProof/>
              </w:rPr>
              <w:t xml:space="preserve">MLP </w:t>
            </w:r>
            <w:r w:rsidR="00C259C8">
              <w:rPr>
                <w:noProof/>
              </w:rPr>
              <w:t>XML-</w:t>
            </w:r>
            <w:r w:rsidR="00FA0083">
              <w:rPr>
                <w:noProof/>
              </w:rPr>
              <w:t>encoded messages</w:t>
            </w:r>
            <w:bookmarkStart w:id="3" w:name="_GoBack"/>
            <w:bookmarkEnd w:id="3"/>
            <w:r w:rsidR="005478EF">
              <w:rPr>
                <w:noProof/>
              </w:rPr>
              <w:t xml:space="preserve"> in</w:t>
            </w:r>
            <w:r>
              <w:rPr>
                <w:noProof/>
              </w:rPr>
              <w:t xml:space="preserve"> l</w:t>
            </w:r>
            <w:r w:rsidR="00446343">
              <w:rPr>
                <w:noProof/>
              </w:rPr>
              <w:t xml:space="preserve">ALS-rawMLPPosData </w:t>
            </w:r>
            <w:r w:rsidR="005478EF">
              <w:rPr>
                <w:noProof/>
              </w:rPr>
              <w:t xml:space="preserve">ASN.1 </w:t>
            </w:r>
            <w:r>
              <w:rPr>
                <w:noProof/>
              </w:rPr>
              <w:t xml:space="preserve">parameter.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500">
            <w:pPr>
              <w:pStyle w:val="CRCoverPage"/>
              <w:spacing w:after="0"/>
              <w:ind w:left="100"/>
              <w:rPr>
                <w:noProof/>
              </w:rPr>
            </w:pPr>
            <w:r>
              <w:rPr>
                <w:noProof/>
              </w:rPr>
              <w:t>Annex B.3, Annex</w:t>
            </w:r>
            <w:r w:rsidR="00172A56">
              <w:rPr>
                <w:noProof/>
              </w:rPr>
              <w:t xml:space="preserve"> 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A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A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2A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84343" w:rsidRDefault="00A84343" w:rsidP="00A84343">
      <w:pPr>
        <w:pStyle w:val="FP"/>
        <w:rPr>
          <w:color w:val="FF0000"/>
          <w:sz w:val="32"/>
          <w:szCs w:val="32"/>
        </w:rPr>
      </w:pPr>
      <w:r w:rsidRPr="00A84343">
        <w:rPr>
          <w:color w:val="FF0000"/>
          <w:sz w:val="32"/>
          <w:szCs w:val="32"/>
        </w:rPr>
        <w:lastRenderedPageBreak/>
        <w:t>*** FIRST CHANGE ***</w:t>
      </w:r>
    </w:p>
    <w:p w:rsidR="00564A0C" w:rsidRDefault="00564A0C" w:rsidP="00A84343">
      <w:pPr>
        <w:pStyle w:val="FP"/>
        <w:rPr>
          <w:color w:val="FF0000"/>
          <w:sz w:val="32"/>
          <w:szCs w:val="32"/>
        </w:rPr>
      </w:pPr>
    </w:p>
    <w:p w:rsidR="00564A0C" w:rsidRDefault="00564A0C" w:rsidP="00564A0C">
      <w:pPr>
        <w:pStyle w:val="Heading1"/>
      </w:pPr>
      <w:bookmarkStart w:id="4" w:name="_Toc477423663"/>
      <w:r>
        <w:t>B.3</w:t>
      </w:r>
      <w:r>
        <w:tab/>
        <w:t>Intercept related information (HI2 PS and IMS)</w:t>
      </w:r>
      <w:bookmarkEnd w:id="4"/>
    </w:p>
    <w:p w:rsidR="00564A0C" w:rsidRDefault="00564A0C" w:rsidP="00564A0C">
      <w:r>
        <w:t>Declaration of ROSE operation umts-sending-of-IRI is ROSE delivery mechanism specific. When using FTP delivery mechanism, data UmtsIRIsContent must be considered.</w:t>
      </w:r>
    </w:p>
    <w:p w:rsidR="00564A0C" w:rsidRDefault="00564A0C" w:rsidP="00564A0C">
      <w:pPr>
        <w:pStyle w:val="TH"/>
        <w:outlineLvl w:val="0"/>
      </w:pPr>
      <w:r>
        <w:t>ASN1 description of IRI (HI2 interface)</w:t>
      </w:r>
    </w:p>
    <w:p w:rsidR="00564A0C" w:rsidRPr="00A742CE" w:rsidRDefault="00564A0C" w:rsidP="00564A0C">
      <w:pPr>
        <w:pStyle w:val="PL"/>
        <w:keepNext/>
      </w:pPr>
      <w:r w:rsidRPr="00A742CE">
        <w:t>UmtsHI2Operations {itu-t(0) identified-organization(4) etsi(0) securityDomain(2) lawfulintercept(2) threeGPP(4) hi2(1)  r1</w:t>
      </w:r>
      <w:r>
        <w:t>4</w:t>
      </w:r>
      <w:r w:rsidRPr="00A742CE">
        <w:t xml:space="preserve"> (1</w:t>
      </w:r>
      <w:r>
        <w:t>4</w:t>
      </w:r>
      <w:r w:rsidRPr="00A742CE">
        <w:t>) version-</w:t>
      </w:r>
      <w:ins w:id="5" w:author="Alexander Markman" w:date="2017-04-26T17:35:00Z">
        <w:r>
          <w:t>1</w:t>
        </w:r>
      </w:ins>
      <w:del w:id="6" w:author="Alexander Markman" w:date="2017-04-26T17:35:00Z">
        <w:r w:rsidDel="00564A0C">
          <w:delText>0</w:delText>
        </w:r>
      </w:del>
      <w:r w:rsidRPr="00A742CE">
        <w:t xml:space="preserve"> (</w:t>
      </w:r>
      <w:del w:id="7" w:author="Alexander Markman" w:date="2017-04-26T17:35:00Z">
        <w:r w:rsidDel="00564A0C">
          <w:delText>0</w:delText>
        </w:r>
      </w:del>
      <w:ins w:id="8" w:author="Alexander Markman" w:date="2017-04-26T17:35:00Z">
        <w:r>
          <w:t>1</w:t>
        </w:r>
      </w:ins>
      <w:r w:rsidRPr="00A742CE">
        <w:t>)}</w:t>
      </w:r>
    </w:p>
    <w:p w:rsidR="00564A0C" w:rsidRPr="00A742CE" w:rsidRDefault="00564A0C" w:rsidP="00564A0C">
      <w:pPr>
        <w:pStyle w:val="PL"/>
        <w:keepNext/>
      </w:pPr>
    </w:p>
    <w:p w:rsidR="00564A0C" w:rsidRPr="00A742CE" w:rsidRDefault="00564A0C" w:rsidP="00564A0C">
      <w:pPr>
        <w:pStyle w:val="PL"/>
        <w:keepNext/>
      </w:pPr>
      <w:r w:rsidRPr="00A742CE">
        <w:t>DEFINITIONS IMPLICIT TAGS ::=</w:t>
      </w:r>
    </w:p>
    <w:p w:rsidR="00564A0C" w:rsidRPr="00A742CE" w:rsidRDefault="00564A0C" w:rsidP="00564A0C">
      <w:pPr>
        <w:pStyle w:val="PL"/>
        <w:keepNext/>
      </w:pPr>
    </w:p>
    <w:p w:rsidR="00564A0C" w:rsidRPr="00A742CE" w:rsidRDefault="00564A0C" w:rsidP="00564A0C">
      <w:pPr>
        <w:pStyle w:val="PL"/>
        <w:keepNext/>
      </w:pPr>
      <w:r w:rsidRPr="00A742CE">
        <w:t>BEGIN</w:t>
      </w:r>
    </w:p>
    <w:p w:rsidR="00564A0C" w:rsidRPr="00A742CE" w:rsidRDefault="00564A0C" w:rsidP="00564A0C">
      <w:pPr>
        <w:pStyle w:val="PL"/>
        <w:keepNext/>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IMPORTS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w:t>
      </w:r>
      <w:ins w:id="9" w:author="Alexander Markman" w:date="2017-04-26T17:36:00Z">
        <w:r>
          <w:t>4</w:t>
        </w:r>
      </w:ins>
      <w:del w:id="10" w:author="Alexander Markman" w:date="2017-04-26T17:36:00Z">
        <w:r w:rsidRPr="00A742CE" w:rsidDel="00564A0C">
          <w:delText>2</w:delText>
        </w:r>
      </w:del>
      <w:r w:rsidRPr="00A742CE">
        <w:t>.1</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Object Identifier Definitions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Security DomainId</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securityDomain(2) lawfulIntercept(2)}</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Security Subdomains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4</w:t>
      </w:r>
      <w:r w:rsidRPr="00A742CE">
        <w:t xml:space="preserve"> (1</w:t>
      </w:r>
      <w:r>
        <w:t>4</w:t>
      </w:r>
      <w:r w:rsidRPr="00A742CE">
        <w:t>) version-</w:t>
      </w:r>
      <w:ins w:id="11" w:author="Alexander Markman" w:date="2017-04-26T17:36:00Z">
        <w:r>
          <w:t>1</w:t>
        </w:r>
      </w:ins>
      <w:del w:id="12" w:author="Alexander Markman" w:date="2017-04-26T17:36:00Z">
        <w:r w:rsidDel="00564A0C">
          <w:delText>0</w:delText>
        </w:r>
      </w:del>
      <w:r w:rsidRPr="00A742CE">
        <w:t xml:space="preserve"> (</w:t>
      </w:r>
      <w:del w:id="13" w:author="Alexander Markman" w:date="2017-04-26T17:36:00Z">
        <w:r w:rsidDel="00564A0C">
          <w:delText>0</w:delText>
        </w:r>
      </w:del>
      <w:ins w:id="14" w:author="Alexander Markman" w:date="2017-04-26T17:36:00Z">
        <w:r>
          <w:t>1</w:t>
        </w:r>
      </w:ins>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umts-sending-of-IRI  OPERATION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The timer.default value is 60s.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lastRenderedPageBreak/>
        <w:t>UmtsIRIsContent</w:t>
      </w:r>
      <w:r w:rsidRPr="00A742CE">
        <w:tab/>
      </w:r>
      <w:r w:rsidRPr="00A742CE">
        <w:tab/>
        <w:t>::= CHOICE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apply aggragation.</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OperationErrors ERROR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unknown-version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missing-parameter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unknown-parameter-value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unknown-parameter</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rsidR="00564A0C" w:rsidRPr="00A742CE" w:rsidRDefault="00564A0C" w:rsidP="00564A0C">
      <w:pPr>
        <w:pStyle w:val="PL"/>
      </w:pP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lastRenderedPageBreak/>
        <w:t>-- Parameters having the same tag numbers must be identical in Rel-5 and onwards modules.</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version of the "hi2DomainId" parameter will be incremented it is recommended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lastRenderedPageBreak/>
        <w:t xml:space="preserve">    sdpOffer                [40] OCTET STRING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Only the ULI Timestamp value is reported.</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carrierSpecificData</w:t>
      </w:r>
      <w:r w:rsidRPr="00A742CE">
        <w:tab/>
      </w:r>
      <w:r w:rsidRPr="00A742CE">
        <w:tab/>
      </w:r>
      <w:r w:rsidRPr="00A742CE">
        <w:tab/>
      </w:r>
      <w:r w:rsidRPr="00A742CE">
        <w:tab/>
      </w:r>
      <w:r w:rsidRPr="00A742CE">
        <w:tab/>
        <w:t>[49] OCTET STRING 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rsidR="00564A0C" w:rsidRPr="00A742CE" w:rsidRDefault="00564A0C" w:rsidP="00564A0C">
      <w:pPr>
        <w:pStyle w:val="PL"/>
        <w:keepNext/>
        <w:keepLines/>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rsidR="00564A0C"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tab/>
        <w:t>locationErrorCode</w:t>
      </w:r>
      <w:r>
        <w:tab/>
      </w:r>
      <w:r>
        <w:tab/>
        <w:t>[56]</w:t>
      </w:r>
      <w:r>
        <w:tab/>
        <w:t>LocationErrorCode OPTIONAL,</w:t>
      </w:r>
      <w:r>
        <w:tab/>
        <w:t>-- LALS error code</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w:t>
      </w:r>
    </w:p>
    <w:p w:rsidR="00564A0C" w:rsidRPr="00A742CE" w:rsidRDefault="00564A0C" w:rsidP="00564A0C">
      <w:pPr>
        <w:pStyle w:val="PL"/>
        <w:keepNext/>
        <w:suppressLineNumbers/>
        <w:pBdr>
          <w:top w:val="single" w:sz="4" w:space="1" w:color="auto"/>
          <w:left w:val="single" w:sz="4" w:space="1" w:color="auto"/>
          <w:bottom w:val="single" w:sz="4" w:space="1" w:color="auto"/>
          <w:right w:val="single" w:sz="4" w:space="1" w:color="auto"/>
        </w:pBdr>
        <w:suppressAutoHyphens/>
      </w:pPr>
      <w:r w:rsidRPr="00A742CE">
        <w:t>-- Parameters having the same tag numbers must be identical in Rel-5 and onwards modules</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shd w:val="clear" w:color="auto" w:fill="F3F3F3"/>
      </w:pPr>
      <w:r w:rsidRPr="00A742CE">
        <w:t>-- PARAMETERS FORMATS</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PANI-Header-Info::= SEQUENCE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rsidR="00564A0C" w:rsidRPr="000E1454" w:rsidRDefault="00564A0C" w:rsidP="00564A0C">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PANI-Location  ::= SEQUENCE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location          [2] Location     </w:t>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keepNext/>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gPRS-Target(3),</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services-Data-Information </w:t>
      </w:r>
      <w:r w:rsidRPr="00A742CE">
        <w:tab/>
        <w:t>[4] Services-Data-Information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This parameter is used to transmit all the information concerning the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lastRenderedPageBreak/>
        <w:t>Location</w:t>
      </w:r>
      <w:r w:rsidRPr="00A742CE">
        <w:tab/>
        <w:t>::= SEQUENCE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3 octets (no. 1 – 3)</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2 octets (no. 4 – 5)</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2 octets (no. 6 – 7)</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-- 5139, ISO.3166-1 and –2, ISO 639-1, UPU SB42-4 ([71]to [75]) Such element is to</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enrich IRI</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MapDatum ::= ENUMERATED</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r w:rsidRPr="00A742CE">
        <w:tab/>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wGS84,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wGS72,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UMTSLocation ::= CHOICE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GeographicalCoordinates ::= SEQUENCE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GA-Point ::= SEQUENCE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SEQUENCE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P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CivicAddress ::= CHOICE {</w:t>
      </w: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ab/>
        <w:t>...</w:t>
      </w: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w:t>
      </w:r>
    </w:p>
    <w:p w:rsidR="00564A0C" w:rsidRPr="00A742CE" w:rsidRDefault="00564A0C" w:rsidP="00564A0C">
      <w:pPr>
        <w:pStyle w:val="PL"/>
      </w:pP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XmlCivicAddress ::= UTF8String</w:t>
      </w: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rsidR="00564A0C" w:rsidRPr="00A742CE" w:rsidRDefault="00564A0C" w:rsidP="00564A0C">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rsidR="00564A0C" w:rsidRPr="00A742CE" w:rsidRDefault="00564A0C" w:rsidP="00564A0C">
      <w:pPr>
        <w:pStyle w:val="PL"/>
      </w:pPr>
    </w:p>
    <w:p w:rsidR="00564A0C" w:rsidRPr="00A742CE" w:rsidRDefault="00564A0C" w:rsidP="00564A0C">
      <w:pPr>
        <w:pStyle w:val="PL"/>
      </w:pP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lastRenderedPageBreak/>
        <w:t>DetailedCivicAddress ::= SEQUENCE {</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primaryRoadDirection   [8]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trailingStreetSuffix [9]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primaryStreetDirection   [18]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roadPreModifier [22]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roadPostModifier [23]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countries and their subdivisions –  Part 2: Country subdivision code"</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country</w:t>
      </w:r>
      <w:r w:rsidRPr="00A742CE">
        <w:tab/>
      </w:r>
      <w:r w:rsidRPr="00A742CE">
        <w:tab/>
      </w:r>
      <w:r w:rsidRPr="00A742CE">
        <w:tab/>
        <w:t>[27] UTF8String,</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the representation of names of countries and their subdivisions – Part 1: Country</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names of languages – Part 1: Alpha-2 code" or using assignments subsequently made</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ab/>
        <w:t>...</w:t>
      </w:r>
    </w:p>
    <w:p w:rsidR="00564A0C" w:rsidRPr="00A742CE" w:rsidRDefault="00564A0C" w:rsidP="00564A0C">
      <w:pPr>
        <w:pStyle w:val="PL"/>
        <w:keepNext/>
        <w:pBdr>
          <w:top w:val="single" w:sz="1" w:space="1" w:color="000000"/>
          <w:left w:val="single" w:sz="1" w:space="1" w:color="000000"/>
          <w:bottom w:val="single" w:sz="1" w:space="1" w:color="000000"/>
          <w:right w:val="single" w:sz="1" w:space="1" w:color="000000"/>
        </w:pBdr>
      </w:pPr>
      <w:r w:rsidRPr="00A742CE">
        <w:t>}</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lastRenderedPageBreak/>
        <w:t>SMS-report</w:t>
      </w:r>
      <w:r w:rsidRPr="00A742CE">
        <w:tab/>
      </w:r>
      <w:r w:rsidRPr="00A742CE">
        <w:tab/>
        <w:t>::= SEQUENCE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sMS-Contents</w:t>
      </w:r>
      <w:r w:rsidRPr="00A742CE">
        <w:tab/>
        <w:t>[3] SEQUENCE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w:t>
      </w:r>
      <w:r w:rsidRPr="00A742CE">
        <w:tab/>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CorrelationValues ::= CHOICE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iri-to-iri</w:t>
      </w:r>
      <w:r w:rsidRPr="00A742CE">
        <w:tab/>
        <w:t>[1]</w:t>
      </w:r>
      <w:r w:rsidRPr="00A742CE">
        <w:tab/>
      </w:r>
      <w:r w:rsidRPr="00A742CE">
        <w:tab/>
        <w:t>IRI-to-IRI-Correlation, -- correlates IRI to IRI</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both-IRI-CC</w:t>
      </w:r>
      <w:r w:rsidRPr="00A742CE">
        <w:tab/>
        <w:t>[2]</w:t>
      </w:r>
      <w:r w:rsidRPr="00A742CE">
        <w:tab/>
      </w:r>
      <w:r w:rsidRPr="00A742CE">
        <w:tab/>
        <w:t>SEQUENCE { -- correlates IRI to IRI and IRI to Content(s)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t>iri-CC</w:t>
      </w:r>
      <w:r w:rsidRPr="00A742CE">
        <w:tab/>
        <w:t>[0]</w:t>
      </w:r>
      <w:r w:rsidRPr="00A742CE">
        <w:tab/>
        <w:t>IRI-to-CC-Correlation,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t>iri-IRI</w:t>
      </w:r>
      <w:r w:rsidRPr="00A742CE">
        <w:tab/>
        <w:t>[1]</w:t>
      </w:r>
      <w:r w:rsidRPr="00A742CE">
        <w:tab/>
        <w:t>IRI-to-IRI-Correlation}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IMS-VoIP-Correlation ::= SET OF SEQUENCE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ims-iri</w:t>
      </w:r>
      <w:r w:rsidRPr="00A742CE">
        <w:tab/>
      </w:r>
      <w:r w:rsidRPr="00A742CE">
        <w:tab/>
        <w:t>[0]</w:t>
      </w:r>
      <w:r w:rsidRPr="00A742CE">
        <w:tab/>
      </w:r>
      <w:r w:rsidRPr="00A742CE">
        <w:tab/>
        <w:t>IRI-to-IRI-Correlation,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ims-cc</w:t>
      </w:r>
      <w:r w:rsidRPr="00A742CE">
        <w:tab/>
      </w:r>
      <w:r w:rsidRPr="00A742CE">
        <w:tab/>
        <w:t>[1]</w:t>
      </w:r>
      <w:r w:rsidRPr="00A742CE">
        <w:tab/>
      </w:r>
      <w:r w:rsidRPr="00A742CE">
        <w:tab/>
        <w:t xml:space="preserve">IRI-to-CC-Correlation </w:t>
      </w:r>
      <w:r w:rsidRPr="00A742CE">
        <w:tab/>
      </w:r>
      <w:r w:rsidRPr="00A742CE">
        <w:tab/>
        <w:t>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FFS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 FFS</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see [19]</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IMSevent ::= ENUMERATED</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unfilteredSIPmessage (1),</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sIPheaderOnly (2),</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under interception.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rsidR="00564A0C" w:rsidRPr="00A742CE" w:rsidRDefault="00564A0C" w:rsidP="00564A0C">
      <w:pPr>
        <w:pStyle w:val="PL"/>
      </w:pPr>
      <w:r w:rsidRPr="00A742CE">
        <w:t xml:space="preserve">                -- interception started on an already established IMS session.</w:t>
      </w:r>
    </w:p>
    <w:p w:rsidR="00564A0C" w:rsidRPr="00A742CE" w:rsidRDefault="00564A0C" w:rsidP="00564A0C">
      <w:pPr>
        <w:pStyle w:val="PL"/>
      </w:pPr>
      <w:r w:rsidRPr="00A742CE">
        <w:tab/>
        <w:t>xCAPRequest (5),</w:t>
      </w:r>
    </w:p>
    <w:p w:rsidR="00564A0C" w:rsidRPr="00A742CE" w:rsidRDefault="00564A0C" w:rsidP="00564A0C">
      <w:pPr>
        <w:pStyle w:val="PL"/>
      </w:pPr>
      <w:r w:rsidRPr="00A742CE">
        <w:tab/>
      </w:r>
      <w:r w:rsidRPr="00A742CE">
        <w:tab/>
        <w:t>-- This value indicates to LEMF that the XCAP request is sent.</w:t>
      </w:r>
    </w:p>
    <w:p w:rsidR="00564A0C" w:rsidRPr="00A742CE" w:rsidRDefault="00564A0C" w:rsidP="00564A0C">
      <w:pPr>
        <w:pStyle w:val="PL"/>
      </w:pPr>
      <w:r w:rsidRPr="00A742CE">
        <w:tab/>
        <w:t>xCAPResponse (6) ,</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ccUnavailable (7)</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keepLines/>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Current-Previous-Systems ::= SEQUENCE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pPr>
      <w:r w:rsidRPr="00A742CE">
        <w:tab/>
        <w:t>-- E.164 number of the serving SGSN.</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IP address of the serving SGSN or the Diameter Origin-Host and Origin-Realm of the</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serving S4 SGSN.</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E.164 number of the previous serving MSC.</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IP address of the previous serving MSC or its Diameter Origin-Host and Origin-Realm.</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lastRenderedPageBreak/>
        <w:t>Change-Of-Target-Identity ::= SEQUENCE</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rsidR="00564A0C" w:rsidRPr="00A742CE" w:rsidRDefault="00564A0C" w:rsidP="00564A0C">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w:t>
      </w:r>
    </w:p>
    <w:p w:rsidR="00564A0C" w:rsidRPr="00A742CE" w:rsidRDefault="00564A0C" w:rsidP="00564A0C">
      <w:pPr>
        <w:pStyle w:val="PL"/>
        <w:keepNext/>
        <w:pBdr>
          <w:top w:val="single" w:sz="4" w:space="1" w:color="auto"/>
          <w:left w:val="single" w:sz="4" w:space="1" w:color="auto"/>
          <w:bottom w:val="single" w:sz="4" w:space="1" w:color="auto"/>
          <w:right w:val="single" w:sz="4" w:space="1" w:color="auto"/>
        </w:pBdr>
      </w:pPr>
      <w:r w:rsidRPr="00A742CE">
        <w:t>}</w:t>
      </w:r>
    </w:p>
    <w:p w:rsidR="00564A0C" w:rsidRPr="00A742CE" w:rsidRDefault="00564A0C" w:rsidP="00564A0C">
      <w:pPr>
        <w:pStyle w:val="PL"/>
        <w:keepNext/>
        <w:keepLines/>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rsidR="00564A0C" w:rsidRPr="00A742CE" w:rsidRDefault="00564A0C" w:rsidP="00564A0C">
      <w:pPr>
        <w:pStyle w:val="PL"/>
        <w:keepNext/>
        <w:keepLines/>
        <w:pBdr>
          <w:top w:val="single" w:sz="4" w:space="1" w:color="auto"/>
          <w:left w:val="single" w:sz="4" w:space="4" w:color="auto"/>
          <w:bottom w:val="single" w:sz="4" w:space="1" w:color="auto"/>
          <w:right w:val="single" w:sz="4" w:space="1" w:color="auto"/>
        </w:pBdr>
      </w:pPr>
      <w:r w:rsidRPr="00A742CE">
        <w:t>Requesting-Node-Type ::= ENUMERATED</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1" w:color="auto"/>
        </w:pBdr>
      </w:pPr>
      <w:r w:rsidRPr="00A742CE">
        <w:t>{</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1" w:color="auto"/>
        </w:pBdr>
      </w:pPr>
      <w:r w:rsidRPr="00A742CE">
        <w:tab/>
        <w:t>mSC</w:t>
      </w:r>
      <w:r w:rsidRPr="00A742CE">
        <w:tab/>
      </w:r>
      <w:r w:rsidRPr="00A742CE">
        <w:tab/>
      </w:r>
      <w:r w:rsidRPr="00A742CE">
        <w:tab/>
      </w:r>
      <w:r w:rsidRPr="00A742CE">
        <w:tab/>
        <w:t>(1),</w:t>
      </w:r>
    </w:p>
    <w:p w:rsidR="00564A0C" w:rsidRPr="000E1454" w:rsidRDefault="00564A0C" w:rsidP="00564A0C">
      <w:pPr>
        <w:pStyle w:val="PL"/>
        <w:keepNext/>
        <w:keepLines/>
        <w:pBdr>
          <w:top w:val="single" w:sz="4" w:space="1" w:color="auto"/>
          <w:left w:val="single" w:sz="4" w:space="4" w:color="auto"/>
          <w:bottom w:val="single" w:sz="4" w:space="1" w:color="auto"/>
          <w:right w:val="single" w:sz="4" w:space="1" w:color="auto"/>
        </w:pBdr>
        <w:rPr>
          <w:lang w:val="fr-FR"/>
        </w:rPr>
      </w:pPr>
      <w:r w:rsidRPr="00A742CE">
        <w:tab/>
      </w:r>
      <w:r w:rsidRPr="000E1454">
        <w:rPr>
          <w:lang w:val="fr-FR"/>
        </w:rPr>
        <w:t>sMS-Centre</w:t>
      </w:r>
      <w:r w:rsidRPr="000E1454">
        <w:rPr>
          <w:lang w:val="fr-FR"/>
        </w:rPr>
        <w:tab/>
      </w:r>
      <w:r w:rsidRPr="000E1454">
        <w:rPr>
          <w:lang w:val="fr-FR"/>
        </w:rPr>
        <w:tab/>
        <w:t>(2),</w:t>
      </w:r>
    </w:p>
    <w:p w:rsidR="00564A0C" w:rsidRPr="000E1454" w:rsidRDefault="00564A0C" w:rsidP="00564A0C">
      <w:pPr>
        <w:pStyle w:val="PL"/>
        <w:keepNext/>
        <w:keepLines/>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rsidR="00564A0C" w:rsidRPr="000E1454" w:rsidRDefault="00564A0C" w:rsidP="00564A0C">
      <w:pPr>
        <w:pStyle w:val="PL"/>
        <w:keepNext/>
        <w:keepLines/>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rsidR="00564A0C" w:rsidRPr="000E1454" w:rsidRDefault="00564A0C" w:rsidP="00564A0C">
      <w:pPr>
        <w:pStyle w:val="PL"/>
        <w:keepNext/>
        <w:keepLines/>
        <w:pBdr>
          <w:top w:val="single" w:sz="4" w:space="1" w:color="auto"/>
          <w:left w:val="single" w:sz="4" w:space="4" w:color="auto"/>
          <w:bottom w:val="single" w:sz="4" w:space="1" w:color="auto"/>
          <w:right w:val="single" w:sz="4" w:space="1" w:color="auto"/>
        </w:pBdr>
        <w:rPr>
          <w:lang w:val="fr-FR"/>
        </w:rPr>
      </w:pPr>
      <w:r w:rsidRPr="000E1454">
        <w:rPr>
          <w:lang w:val="fr-FR"/>
        </w:rPr>
        <w:tab/>
        <w:t>sGSN</w:t>
      </w:r>
      <w:r w:rsidRPr="000E1454">
        <w:rPr>
          <w:lang w:val="fr-FR"/>
        </w:rPr>
        <w:tab/>
      </w:r>
      <w:r w:rsidRPr="000E1454">
        <w:rPr>
          <w:lang w:val="fr-FR"/>
        </w:rPr>
        <w:tab/>
      </w:r>
      <w:r w:rsidRPr="000E1454">
        <w:rPr>
          <w:lang w:val="fr-FR"/>
        </w:rPr>
        <w:tab/>
        <w:t>(5),</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1" w:color="auto"/>
        </w:pBdr>
      </w:pPr>
      <w:r w:rsidRPr="000E1454">
        <w:rPr>
          <w:lang w:val="fr-FR"/>
        </w:rPr>
        <w:tab/>
      </w:r>
      <w:r w:rsidRPr="00A742CE">
        <w:t>...</w:t>
      </w:r>
    </w:p>
    <w:p w:rsidR="00564A0C" w:rsidRPr="00A742CE" w:rsidRDefault="00564A0C" w:rsidP="00564A0C">
      <w:pPr>
        <w:pStyle w:val="PL"/>
        <w:keepNext/>
        <w:keepLines/>
        <w:pBdr>
          <w:top w:val="single" w:sz="4" w:space="1" w:color="auto"/>
          <w:left w:val="single" w:sz="4" w:space="4" w:color="auto"/>
          <w:bottom w:val="single" w:sz="4" w:space="1" w:color="auto"/>
          <w:right w:val="single" w:sz="4" w:space="1"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Services-Data-Information ::= SEQUENCE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GPRS-parameters ::= SEQUENCE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pDP-address-allocated-to-the-target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additionalIPaddress</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xml:space="preserve">    -- 3GPP TS 29.060 [17].</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GPRSOperationErrorCode ::= OCTET STRING</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 standard [9], without the IEI.</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LDIevent ::= ENUMERATED</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lastRenderedPageBreak/>
        <w:t>UmtsQos ::= CHOICE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qosMobileRadio [1] OCTET STRING,</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t>qosGn [2] OCTET STRING</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rsidR="00564A0C" w:rsidRPr="00A742CE" w:rsidRDefault="00564A0C" w:rsidP="00564A0C">
      <w:pPr>
        <w:pStyle w:val="PL"/>
        <w:keepNext/>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 xml:space="preserve">        -- intercepted session.</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CCKeyInfo ::= SEQUENCE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cCSalt   [3]    OCTET STRING OPTIONAL,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MediaSecFailureIndication  ::= ENUMERATED</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 xml:space="preserve">    genericFailure  (0),</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 xml:space="preserve">    ...</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PacketDataHeaderInformation ::= CHOICE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PacketDataHeaderReport ::= CHOICE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PacketDataHeaderMapped ::= SEQUENCE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P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TPDU-direction ::= ENUMERATED</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rsidR="00564A0C" w:rsidRPr="00A742CE" w:rsidRDefault="00564A0C" w:rsidP="00564A0C">
      <w:pPr>
        <w:pStyle w:val="PL"/>
        <w:pBdr>
          <w:top w:val="single" w:sz="4" w:space="1" w:color="auto"/>
          <w:left w:val="single" w:sz="4" w:space="4"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r w:rsidRPr="00A742CE">
        <w:lastRenderedPageBreak/>
        <w:t>PacketDataHeaderCopy ::= SEQUENCE</w:t>
      </w: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keepNext/>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PacketFlowSummary ::= SEQUENCE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rsidR="00564A0C" w:rsidRPr="00A742CE" w:rsidRDefault="00564A0C" w:rsidP="00564A0C">
      <w:pPr>
        <w:pStyle w:val="PL"/>
      </w:pPr>
      <w:r w:rsidRPr="00A742CE">
        <w:tab/>
        <w:t>sumOfPacketSizes</w:t>
      </w:r>
      <w:r w:rsidRPr="00A742CE">
        <w:tab/>
      </w:r>
      <w:r w:rsidRPr="00A742CE">
        <w:tab/>
        <w:t>[9] INTEGER,</w:t>
      </w:r>
    </w:p>
    <w:p w:rsidR="00564A0C" w:rsidRPr="00A742CE" w:rsidRDefault="00564A0C" w:rsidP="00564A0C">
      <w:pPr>
        <w:pStyle w:val="PL"/>
      </w:pPr>
      <w:r w:rsidRPr="00A742CE">
        <w:tab/>
        <w:t>packetDataSummaryReason</w:t>
      </w:r>
      <w:r w:rsidRPr="00A742CE">
        <w:tab/>
        <w:t>[10] ReportReason,</w:t>
      </w:r>
    </w:p>
    <w:p w:rsidR="00564A0C" w:rsidRPr="00A742CE" w:rsidRDefault="00564A0C" w:rsidP="00564A0C">
      <w:pPr>
        <w:pStyle w:val="PL"/>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ReportReason ::= ENUMERATED</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pDPComtextDeactivated   (2),</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ReportInterval ::= SEQUENCE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Pr>
    </w:p>
    <w:p w:rsidR="00564A0C" w:rsidRDefault="00564A0C" w:rsidP="00564A0C">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rsidR="00564A0C" w:rsidRDefault="00564A0C" w:rsidP="00564A0C">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r>
        <w:t xml:space="preserve"> version 3.4. For details see specific </w:t>
      </w:r>
      <w:r w:rsidRPr="009C438A">
        <w:t>[</w:t>
      </w:r>
      <w:r>
        <w:t>88</w:t>
      </w:r>
      <w:r w:rsidRPr="009C438A">
        <w:t>]</w:t>
      </w:r>
      <w:r>
        <w:t xml:space="preserve"> clauses refered below. </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Default="00564A0C" w:rsidP="00564A0C">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5.3.72.1</w:t>
      </w:r>
    </w:p>
    <w:p w:rsidR="00564A0C" w:rsidRDefault="00564A0C" w:rsidP="00564A0C">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5.3.11</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5.3.135</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rsidR="00564A0C" w:rsidRDefault="00564A0C" w:rsidP="00564A0C">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5.3.4</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5.3.6</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rsidR="00564A0C" w:rsidRDefault="00564A0C" w:rsidP="00564A0C">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5.3.116</w:t>
      </w:r>
    </w:p>
    <w:p w:rsidR="00564A0C" w:rsidRDefault="00564A0C" w:rsidP="00564A0C">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5.3.25</w:t>
      </w:r>
    </w:p>
    <w:p w:rsidR="00564A0C" w:rsidRDefault="00564A0C" w:rsidP="00564A0C">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5.3.51</w:t>
      </w:r>
    </w:p>
    <w:p w:rsidR="00564A0C" w:rsidRDefault="00564A0C" w:rsidP="00564A0C">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5.3.94</w:t>
      </w:r>
    </w:p>
    <w:p w:rsidR="00564A0C" w:rsidRDefault="00564A0C" w:rsidP="00564A0C">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5.3.23</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5.3.68</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rsidR="00564A0C" w:rsidRDefault="00564A0C" w:rsidP="00564A0C">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5.3.38</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floor-number-uncertainty PrintableString OPTIONAL -- clause 5.3.39</w:t>
      </w:r>
    </w:p>
    <w:p w:rsidR="00564A0C" w:rsidRDefault="00564A0C" w:rsidP="00564A0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rsidR="00564A0C" w:rsidRDefault="00564A0C" w:rsidP="00564A0C">
      <w:pPr>
        <w:pStyle w:val="PL"/>
        <w:pBdr>
          <w:top w:val="single" w:sz="4" w:space="1" w:color="auto"/>
          <w:left w:val="single" w:sz="4" w:space="1" w:color="auto"/>
          <w:bottom w:val="single" w:sz="4" w:space="1" w:color="auto"/>
          <w:right w:val="single" w:sz="4" w:space="4" w:color="auto"/>
        </w:pBdr>
        <w:rPr>
          <w:ins w:id="15" w:author="Alexander Markman" w:date="2017-04-26T17:39:00Z"/>
        </w:rPr>
      </w:pPr>
      <w:r>
        <w:tab/>
        <w:t>additional-info</w:t>
      </w:r>
      <w:r>
        <w:tab/>
        <w:t xml:space="preserve">[9] </w:t>
      </w:r>
      <w:r w:rsidRPr="00A742CE">
        <w:t>PrintableString</w:t>
      </w:r>
      <w:r>
        <w:t xml:space="preserve"> OPTIONAL</w:t>
      </w:r>
      <w:r w:rsidRPr="00A742CE">
        <w:t>,</w:t>
      </w:r>
      <w:r>
        <w:t xml:space="preserve"> -- clause 5.3.1</w:t>
      </w:r>
    </w:p>
    <w:p w:rsidR="00564A0C" w:rsidRDefault="00564A0C" w:rsidP="00564A0C">
      <w:pPr>
        <w:pStyle w:val="PL"/>
        <w:pBdr>
          <w:top w:val="single" w:sz="4" w:space="1" w:color="auto"/>
          <w:left w:val="single" w:sz="4" w:space="1" w:color="auto"/>
          <w:bottom w:val="single" w:sz="4" w:space="1" w:color="auto"/>
          <w:right w:val="single" w:sz="4" w:space="4" w:color="auto"/>
        </w:pBdr>
      </w:pPr>
    </w:p>
    <w:p w:rsidR="00564A0C" w:rsidDel="00564A0C" w:rsidRDefault="00564A0C" w:rsidP="00564A0C">
      <w:pPr>
        <w:pStyle w:val="PL"/>
        <w:pBdr>
          <w:top w:val="single" w:sz="4" w:space="1" w:color="auto"/>
          <w:left w:val="single" w:sz="4" w:space="1" w:color="auto"/>
          <w:bottom w:val="single" w:sz="4" w:space="1" w:color="auto"/>
          <w:right w:val="single" w:sz="4" w:space="4" w:color="auto"/>
        </w:pBdr>
        <w:rPr>
          <w:del w:id="16" w:author="Alexander Markman" w:date="2017-04-26T17:39:00Z"/>
        </w:rPr>
      </w:pPr>
    </w:p>
    <w:p w:rsidR="00564A0C" w:rsidRPr="00430FD9" w:rsidRDefault="00564A0C" w:rsidP="00564A0C">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Alexander Markman" w:date="2017-04-26T17:39:00Z"/>
          <w:rFonts w:ascii="Courier New" w:hAnsi="Courier New"/>
          <w:noProof/>
          <w:sz w:val="16"/>
        </w:rPr>
      </w:pPr>
      <w:ins w:id="18" w:author="Alexander Markman" w:date="2017-04-26T17:39:00Z">
        <w:r w:rsidRPr="00430FD9">
          <w:rPr>
            <w:rFonts w:ascii="Courier New" w:hAnsi="Courier New"/>
            <w:noProof/>
            <w:sz w:val="16"/>
          </w:rPr>
          <w:t xml:space="preserve">-- The following parameter contains a copy of the unparsed XML code of </w:t>
        </w:r>
      </w:ins>
    </w:p>
    <w:p w:rsidR="00564A0C" w:rsidRPr="00430FD9" w:rsidRDefault="00564A0C" w:rsidP="00564A0C">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exander Markman" w:date="2017-04-26T17:39:00Z"/>
          <w:rFonts w:ascii="Courier New" w:hAnsi="Courier New"/>
          <w:noProof/>
          <w:sz w:val="16"/>
        </w:rPr>
      </w:pPr>
      <w:ins w:id="20" w:author="Alexander Markman" w:date="2017-04-26T17:39:00Z">
        <w:r w:rsidRPr="00430FD9">
          <w:rPr>
            <w:rFonts w:ascii="Courier New" w:hAnsi="Courier New"/>
            <w:noProof/>
            <w:sz w:val="16"/>
          </w:rPr>
          <w:lastRenderedPageBreak/>
          <w:t>-- MLP response message</w:t>
        </w:r>
        <w:r>
          <w:rPr>
            <w:rFonts w:ascii="Courier New" w:hAnsi="Courier New"/>
            <w:noProof/>
            <w:sz w:val="16"/>
          </w:rPr>
          <w:t xml:space="preserve">, </w:t>
        </w:r>
        <w:r w:rsidRPr="00430FD9">
          <w:rPr>
            <w:rFonts w:ascii="Courier New" w:hAnsi="Courier New"/>
            <w:noProof/>
            <w:sz w:val="16"/>
          </w:rPr>
          <w:t xml:space="preserve">i.e. the entire XML document containing </w:t>
        </w:r>
      </w:ins>
    </w:p>
    <w:p w:rsidR="00564A0C" w:rsidRPr="00430FD9" w:rsidRDefault="00564A0C" w:rsidP="00564A0C">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lexander Markman" w:date="2017-04-26T17:39:00Z"/>
          <w:rFonts w:ascii="Courier New" w:hAnsi="Courier New"/>
          <w:noProof/>
          <w:sz w:val="16"/>
        </w:rPr>
      </w:pPr>
      <w:ins w:id="22" w:author="Alexander Markman" w:date="2017-04-26T17:39:00Z">
        <w:r w:rsidRPr="00430FD9">
          <w:rPr>
            <w:rFonts w:ascii="Courier New" w:hAnsi="Courier New"/>
            <w:noProof/>
            <w:sz w:val="16"/>
          </w:rPr>
          <w:t xml:space="preserve">-- a &lt;slia&gt; (described in [88], clause 5.2.3.2.2) or </w:t>
        </w:r>
      </w:ins>
    </w:p>
    <w:p w:rsidR="00564A0C" w:rsidRPr="00430FD9" w:rsidRDefault="00564A0C" w:rsidP="00564A0C">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exander Markman" w:date="2017-04-26T17:39:00Z"/>
          <w:rFonts w:ascii="Courier New" w:hAnsi="Courier New"/>
          <w:noProof/>
          <w:sz w:val="16"/>
        </w:rPr>
      </w:pPr>
      <w:ins w:id="24" w:author="Alexander Markman" w:date="2017-04-26T17:39:00Z">
        <w:r w:rsidRPr="00430FD9">
          <w:rPr>
            <w:rFonts w:ascii="Courier New" w:hAnsi="Courier New"/>
            <w:noProof/>
            <w:sz w:val="16"/>
          </w:rPr>
          <w:t>-- a &lt;slirep&gt; (described in [88], clause 5.2.3.2.3) MLP message.</w:t>
        </w:r>
      </w:ins>
    </w:p>
    <w:p w:rsidR="00564A0C" w:rsidRPr="00430FD9" w:rsidRDefault="00564A0C" w:rsidP="00564A0C">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lexander Markman" w:date="2017-04-26T17:39:00Z"/>
          <w:rFonts w:ascii="Courier New" w:hAnsi="Courier New"/>
          <w:noProof/>
          <w:sz w:val="16"/>
        </w:rPr>
      </w:pPr>
      <w:ins w:id="26" w:author="Alexander Markman" w:date="2017-04-26T17:39:00Z">
        <w:r w:rsidRPr="00430FD9">
          <w:rPr>
            <w:rFonts w:ascii="Courier New" w:hAnsi="Courier New"/>
            <w:noProof/>
            <w:sz w:val="16"/>
          </w:rPr>
          <w:t xml:space="preserve">-- This parameter is present when the LI-LCS client cannot fully map </w:t>
        </w:r>
      </w:ins>
    </w:p>
    <w:p w:rsidR="00564A0C" w:rsidRDefault="00564A0C" w:rsidP="00564A0C">
      <w:pPr>
        <w:pStyle w:val="PL"/>
        <w:pBdr>
          <w:top w:val="single" w:sz="4" w:space="1" w:color="auto"/>
          <w:left w:val="single" w:sz="4" w:space="1" w:color="auto"/>
          <w:bottom w:val="single" w:sz="4" w:space="1" w:color="auto"/>
          <w:right w:val="single" w:sz="4" w:space="4" w:color="auto"/>
        </w:pBdr>
        <w:rPr>
          <w:ins w:id="27" w:author="Alexander Markman" w:date="2017-04-26T17:39:00Z"/>
        </w:rPr>
      </w:pPr>
      <w:ins w:id="28" w:author="Alexander Markman" w:date="2017-04-26T17:39:00Z">
        <w:r w:rsidRPr="00430FD9">
          <w:t>-- the MLP response message into an ASN.1 Location object.</w:t>
        </w:r>
      </w:ins>
    </w:p>
    <w:p w:rsidR="00564A0C" w:rsidDel="00564A0C" w:rsidRDefault="00564A0C" w:rsidP="00564A0C">
      <w:pPr>
        <w:pStyle w:val="PL"/>
        <w:pBdr>
          <w:top w:val="single" w:sz="4" w:space="1" w:color="auto"/>
          <w:left w:val="single" w:sz="4" w:space="1" w:color="auto"/>
          <w:bottom w:val="single" w:sz="4" w:space="1" w:color="auto"/>
          <w:right w:val="single" w:sz="4" w:space="4" w:color="auto"/>
        </w:pBdr>
        <w:rPr>
          <w:del w:id="29" w:author="Alexander Markman" w:date="2017-04-26T17:39:00Z"/>
        </w:rPr>
      </w:pPr>
      <w:del w:id="30" w:author="Alexander Markman" w:date="2017-04-26T17:39:00Z">
        <w:r w:rsidDel="00564A0C">
          <w:delText xml:space="preserve">-- the following parameter contains a copy of the unparsed XML code of MLP ‘pd’ element. </w:delText>
        </w:r>
      </w:del>
    </w:p>
    <w:p w:rsidR="00564A0C" w:rsidDel="00564A0C" w:rsidRDefault="00564A0C" w:rsidP="00564A0C">
      <w:pPr>
        <w:pStyle w:val="PL"/>
        <w:pBdr>
          <w:top w:val="single" w:sz="4" w:space="1" w:color="auto"/>
          <w:left w:val="single" w:sz="4" w:space="1" w:color="auto"/>
          <w:bottom w:val="single" w:sz="4" w:space="1" w:color="auto"/>
          <w:right w:val="single" w:sz="4" w:space="4" w:color="auto"/>
        </w:pBdr>
        <w:rPr>
          <w:del w:id="31" w:author="Alexander Markman" w:date="2017-04-26T17:39:00Z"/>
        </w:rPr>
      </w:pPr>
      <w:del w:id="32" w:author="Alexander Markman" w:date="2017-04-26T17:39:00Z">
        <w:r w:rsidDel="00564A0C">
          <w:delText xml:space="preserve">-- This parameter is present when the LI-LCS client cannot map the MLP ‘pd’ element into </w:delText>
        </w:r>
      </w:del>
    </w:p>
    <w:p w:rsidR="00564A0C" w:rsidDel="00564A0C" w:rsidRDefault="00564A0C" w:rsidP="00564A0C">
      <w:pPr>
        <w:pStyle w:val="PL"/>
        <w:pBdr>
          <w:top w:val="single" w:sz="4" w:space="1" w:color="auto"/>
          <w:left w:val="single" w:sz="4" w:space="1" w:color="auto"/>
          <w:bottom w:val="single" w:sz="4" w:space="1" w:color="auto"/>
          <w:right w:val="single" w:sz="4" w:space="4" w:color="auto"/>
        </w:pBdr>
        <w:rPr>
          <w:del w:id="33" w:author="Alexander Markman" w:date="2017-04-26T17:39:00Z"/>
        </w:rPr>
      </w:pPr>
      <w:del w:id="34" w:author="Alexander Markman" w:date="2017-04-26T17:39:00Z">
        <w:r w:rsidDel="00564A0C">
          <w:delText xml:space="preserve">-- an ASN.1 Location object. </w:delText>
        </w:r>
      </w:del>
    </w:p>
    <w:p w:rsidR="00564A0C" w:rsidRDefault="00564A0C" w:rsidP="00564A0C">
      <w:pPr>
        <w:pStyle w:val="PL"/>
        <w:pBdr>
          <w:top w:val="single" w:sz="4" w:space="1" w:color="auto"/>
          <w:left w:val="single" w:sz="4" w:space="1" w:color="auto"/>
          <w:bottom w:val="single" w:sz="4" w:space="1" w:color="auto"/>
          <w:right w:val="single" w:sz="4" w:space="4" w:color="auto"/>
        </w:pBdr>
      </w:pPr>
      <w:del w:id="35" w:author="Alexander Markman" w:date="2017-04-26T17:39:00Z">
        <w:r w:rsidDel="00564A0C">
          <w:delText xml:space="preserve">-- It may also be present based on national regulations. </w:delText>
        </w:r>
      </w:del>
      <w:r>
        <w:t xml:space="preserve">   </w:t>
      </w:r>
    </w:p>
    <w:p w:rsidR="00564A0C" w:rsidRDefault="00564A0C" w:rsidP="00564A0C">
      <w:pPr>
        <w:pStyle w:val="PL"/>
        <w:pBdr>
          <w:top w:val="single" w:sz="4" w:space="1" w:color="auto"/>
          <w:left w:val="single" w:sz="4" w:space="1" w:color="auto"/>
          <w:bottom w:val="single" w:sz="4" w:space="1" w:color="auto"/>
          <w:right w:val="single" w:sz="4" w:space="4" w:color="auto"/>
        </w:pBdr>
      </w:pPr>
      <w:r>
        <w:tab/>
        <w:t>lALS-rawMLPPosData</w:t>
      </w:r>
      <w:r>
        <w:tab/>
        <w:t xml:space="preserve">[10] </w:t>
      </w:r>
      <w:ins w:id="36" w:author="Alexander Markman" w:date="2017-04-26T17:38:00Z">
        <w:r>
          <w:t>UTF8</w:t>
        </w:r>
      </w:ins>
      <w:del w:id="37" w:author="Alexander Markman" w:date="2017-04-26T17:38:00Z">
        <w:r w:rsidDel="00564A0C">
          <w:delText>Printable</w:delText>
        </w:r>
      </w:del>
      <w:r>
        <w:t xml:space="preserve">String OPTIONAL, </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rsidRPr="00A742CE">
        <w:tab/>
        <w:t>...</w:t>
      </w:r>
    </w:p>
    <w:p w:rsidR="00564A0C" w:rsidRDefault="00564A0C" w:rsidP="00564A0C">
      <w:pPr>
        <w:pStyle w:val="PL"/>
        <w:pBdr>
          <w:top w:val="single" w:sz="4" w:space="1" w:color="auto"/>
          <w:left w:val="single" w:sz="4" w:space="1" w:color="auto"/>
          <w:bottom w:val="single" w:sz="4" w:space="1" w:color="auto"/>
          <w:right w:val="single" w:sz="4" w:space="4" w:color="auto"/>
        </w:pBdr>
      </w:pPr>
      <w:r w:rsidRPr="00A742CE">
        <w:t>}</w:t>
      </w:r>
    </w:p>
    <w:p w:rsidR="00564A0C" w:rsidRPr="00A742CE" w:rsidRDefault="00564A0C" w:rsidP="00564A0C">
      <w:pPr>
        <w:pStyle w:val="PL"/>
      </w:pPr>
    </w:p>
    <w:p w:rsidR="00564A0C" w:rsidRPr="00A742CE" w:rsidRDefault="00564A0C" w:rsidP="00564A0C">
      <w:pPr>
        <w:pStyle w:val="PL"/>
      </w:pPr>
    </w:p>
    <w:p w:rsidR="00564A0C" w:rsidRDefault="00564A0C" w:rsidP="00564A0C">
      <w:pPr>
        <w:pStyle w:val="PL"/>
        <w:pBdr>
          <w:top w:val="single" w:sz="4" w:space="1" w:color="auto"/>
          <w:left w:val="single" w:sz="4" w:space="1" w:color="auto"/>
          <w:bottom w:val="single" w:sz="4" w:space="1" w:color="auto"/>
          <w:right w:val="single" w:sz="4" w:space="4" w:color="auto"/>
        </w:pBdr>
      </w:pPr>
      <w:r>
        <w:t>LocationErrorCode ::= INTEGER (1..699)</w:t>
      </w:r>
    </w:p>
    <w:p w:rsidR="00564A0C" w:rsidRPr="00A742CE" w:rsidRDefault="00564A0C" w:rsidP="00564A0C">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rsidR="00564A0C" w:rsidRPr="00A742CE" w:rsidRDefault="00564A0C" w:rsidP="00564A0C">
      <w:pPr>
        <w:pStyle w:val="PL"/>
      </w:pPr>
    </w:p>
    <w:p w:rsidR="00564A0C" w:rsidRPr="00A742CE" w:rsidRDefault="00564A0C" w:rsidP="00564A0C">
      <w:pPr>
        <w:pStyle w:val="PL"/>
      </w:pPr>
      <w:r w:rsidRPr="00A742CE">
        <w:t>END -- OF UmtsHI2Operations</w:t>
      </w:r>
    </w:p>
    <w:p w:rsidR="00564A0C" w:rsidRDefault="00564A0C" w:rsidP="00A84343">
      <w:pPr>
        <w:pStyle w:val="FP"/>
        <w:rPr>
          <w:color w:val="FF0000"/>
          <w:sz w:val="32"/>
          <w:szCs w:val="32"/>
        </w:rPr>
      </w:pPr>
    </w:p>
    <w:p w:rsidR="001E41F3" w:rsidRPr="00A84343" w:rsidRDefault="001E41F3">
      <w:pPr>
        <w:rPr>
          <w:noProof/>
          <w:color w:val="FF0000"/>
        </w:rPr>
      </w:pPr>
    </w:p>
    <w:p w:rsidR="00A84343" w:rsidRPr="00A84343" w:rsidRDefault="00A84343" w:rsidP="00A84343">
      <w:pPr>
        <w:pStyle w:val="FP"/>
        <w:rPr>
          <w:color w:val="FF0000"/>
          <w:sz w:val="32"/>
          <w:szCs w:val="32"/>
        </w:rPr>
      </w:pPr>
      <w:r w:rsidRPr="00A84343">
        <w:rPr>
          <w:color w:val="FF0000"/>
          <w:sz w:val="32"/>
          <w:szCs w:val="32"/>
        </w:rPr>
        <w:t>*** END OF FIRST CHANGE ***</w:t>
      </w:r>
    </w:p>
    <w:p w:rsidR="00A84343" w:rsidRPr="00A84343" w:rsidRDefault="00A84343">
      <w:pPr>
        <w:rPr>
          <w:noProof/>
          <w:color w:val="FF0000"/>
        </w:rPr>
      </w:pPr>
    </w:p>
    <w:p w:rsidR="00A84343" w:rsidRPr="00A84343" w:rsidRDefault="00A84343">
      <w:pPr>
        <w:rPr>
          <w:noProof/>
          <w:color w:val="FF0000"/>
        </w:rPr>
      </w:pPr>
    </w:p>
    <w:p w:rsidR="00A84343" w:rsidRPr="00A84343" w:rsidRDefault="00A84343" w:rsidP="00A84343">
      <w:pPr>
        <w:pStyle w:val="FP"/>
        <w:rPr>
          <w:color w:val="FF0000"/>
          <w:sz w:val="32"/>
          <w:szCs w:val="32"/>
        </w:rPr>
      </w:pPr>
      <w:r w:rsidRPr="00A84343">
        <w:rPr>
          <w:color w:val="FF0000"/>
          <w:sz w:val="32"/>
          <w:szCs w:val="32"/>
        </w:rPr>
        <w:t>*** SECOND CHANGE ***</w:t>
      </w:r>
    </w:p>
    <w:p w:rsidR="00A84343" w:rsidRDefault="00A84343">
      <w:pPr>
        <w:rPr>
          <w:noProof/>
          <w:color w:val="FF0000"/>
        </w:rPr>
      </w:pPr>
    </w:p>
    <w:p w:rsidR="00430FD9" w:rsidRPr="00430FD9" w:rsidRDefault="00430FD9" w:rsidP="00430FD9">
      <w:pPr>
        <w:keepNext/>
        <w:keepLines/>
        <w:pBdr>
          <w:top w:val="single" w:sz="12" w:space="3" w:color="auto"/>
        </w:pBdr>
        <w:spacing w:before="240"/>
        <w:outlineLvl w:val="7"/>
        <w:rPr>
          <w:rFonts w:ascii="Arial" w:hAnsi="Arial"/>
          <w:sz w:val="36"/>
        </w:rPr>
      </w:pPr>
      <w:bookmarkStart w:id="38" w:name="_Toc477423781"/>
      <w:r w:rsidRPr="00430FD9">
        <w:rPr>
          <w:rFonts w:ascii="Arial" w:hAnsi="Arial"/>
          <w:sz w:val="36"/>
        </w:rPr>
        <w:t>Annex O (informative):</w:t>
      </w:r>
      <w:r w:rsidRPr="00430FD9">
        <w:rPr>
          <w:rFonts w:ascii="Arial" w:hAnsi="Arial"/>
          <w:sz w:val="36"/>
        </w:rPr>
        <w:br/>
        <w:t>Selection of ASN.1 HI2 sub-domain for LALS Reporting</w:t>
      </w:r>
      <w:bookmarkEnd w:id="38"/>
    </w:p>
    <w:p w:rsidR="00430FD9" w:rsidRPr="00430FD9" w:rsidRDefault="00430FD9" w:rsidP="00430FD9">
      <w:r w:rsidRPr="00430FD9">
        <w:t>The LALS Target Positioning reports may be encoded in any of the following HI2 ASN.1 sub-domains:</w:t>
      </w:r>
    </w:p>
    <w:p w:rsidR="00430FD9" w:rsidRPr="00430FD9" w:rsidRDefault="00430FD9" w:rsidP="00430FD9">
      <w:pPr>
        <w:ind w:left="568" w:hanging="284"/>
        <w:rPr>
          <w:lang/>
        </w:rPr>
      </w:pPr>
      <w:r w:rsidRPr="00430FD9">
        <w:rPr>
          <w:lang/>
        </w:rPr>
        <w:t>-</w:t>
      </w:r>
      <w:r w:rsidRPr="00430FD9">
        <w:rPr>
          <w:lang/>
        </w:rPr>
        <w:tab/>
        <w:t>hi2CS (for CS), specified in Annex B.3;</w:t>
      </w:r>
    </w:p>
    <w:p w:rsidR="00430FD9" w:rsidRPr="00430FD9" w:rsidRDefault="00430FD9" w:rsidP="00430FD9">
      <w:pPr>
        <w:ind w:left="568" w:hanging="284"/>
        <w:rPr>
          <w:lang/>
        </w:rPr>
      </w:pPr>
      <w:r w:rsidRPr="00430FD9">
        <w:rPr>
          <w:lang/>
        </w:rPr>
        <w:t>-</w:t>
      </w:r>
      <w:r w:rsidRPr="00430FD9">
        <w:rPr>
          <w:lang/>
        </w:rPr>
        <w:tab/>
        <w:t>hi2 (for PS), specified in Annex B.3a;</w:t>
      </w:r>
    </w:p>
    <w:p w:rsidR="00430FD9" w:rsidRPr="00430FD9" w:rsidRDefault="00430FD9" w:rsidP="00430FD9">
      <w:pPr>
        <w:ind w:left="568" w:hanging="284"/>
        <w:rPr>
          <w:lang/>
        </w:rPr>
      </w:pPr>
      <w:r w:rsidRPr="00430FD9">
        <w:rPr>
          <w:lang/>
        </w:rPr>
        <w:t>-</w:t>
      </w:r>
      <w:r w:rsidRPr="00430FD9">
        <w:rPr>
          <w:lang/>
        </w:rPr>
        <w:tab/>
        <w:t>hi2eps (for EPS), specified in Annex B.9.</w:t>
      </w:r>
    </w:p>
    <w:p w:rsidR="00430FD9" w:rsidRPr="00430FD9" w:rsidRDefault="00430FD9" w:rsidP="00430FD9">
      <w:r w:rsidRPr="00430FD9">
        <w:t>The LALS Target Positioning report records and their ASN.1 parameters for each sub-domain are presented in the following Tables:</w:t>
      </w:r>
    </w:p>
    <w:p w:rsidR="00430FD9" w:rsidRPr="00430FD9" w:rsidRDefault="00430FD9" w:rsidP="00430FD9">
      <w:pPr>
        <w:ind w:left="568" w:hanging="284"/>
        <w:rPr>
          <w:lang/>
        </w:rPr>
      </w:pPr>
      <w:r w:rsidRPr="00430FD9">
        <w:rPr>
          <w:lang/>
        </w:rPr>
        <w:t>-</w:t>
      </w:r>
      <w:r w:rsidRPr="00430FD9">
        <w:rPr>
          <w:lang/>
        </w:rPr>
        <w:tab/>
        <w:t>5.5F (for CS);</w:t>
      </w:r>
    </w:p>
    <w:p w:rsidR="00430FD9" w:rsidRPr="00430FD9" w:rsidRDefault="00430FD9" w:rsidP="00430FD9">
      <w:pPr>
        <w:ind w:left="568" w:hanging="284"/>
        <w:rPr>
          <w:lang/>
        </w:rPr>
      </w:pPr>
      <w:r w:rsidRPr="00430FD9">
        <w:rPr>
          <w:lang/>
        </w:rPr>
        <w:t>-</w:t>
      </w:r>
      <w:r w:rsidRPr="00430FD9">
        <w:rPr>
          <w:lang/>
        </w:rPr>
        <w:tab/>
        <w:t>6.9H (for PS);</w:t>
      </w:r>
    </w:p>
    <w:p w:rsidR="00430FD9" w:rsidRPr="00430FD9" w:rsidRDefault="00430FD9" w:rsidP="00430FD9">
      <w:pPr>
        <w:ind w:left="568" w:hanging="284"/>
        <w:rPr>
          <w:lang/>
        </w:rPr>
      </w:pPr>
      <w:r w:rsidRPr="00430FD9">
        <w:rPr>
          <w:lang/>
        </w:rPr>
        <w:t>-</w:t>
      </w:r>
      <w:r w:rsidRPr="00430FD9">
        <w:rPr>
          <w:lang/>
        </w:rPr>
        <w:tab/>
        <w:t>10.5.1.1.21 (for EPS).</w:t>
      </w:r>
    </w:p>
    <w:p w:rsidR="00430FD9" w:rsidRPr="00430FD9" w:rsidRDefault="00430FD9" w:rsidP="00430FD9">
      <w:r w:rsidRPr="00430FD9">
        <w:t xml:space="preserve">The selection of a particular ASN.1 sub-domain for LALS </w:t>
      </w:r>
      <w:ins w:id="39" w:author="Alexander Markman" w:date="2017-04-18T13:05:00Z">
        <w:r w:rsidR="0058005A">
          <w:t xml:space="preserve">Target Positioning </w:t>
        </w:r>
      </w:ins>
      <w:r w:rsidRPr="00430FD9">
        <w:t>reporting is implementation-specific and out of scope of the present document. It may depend on the ability of the LI LCS Client to identify the network domain serving the UE, e.g. from the domain specific parameters in the LCS Server response, like the RAI for PS. It is also possible that a default sub-domain is used, e.g. by the operators that have a single network domain deployed.</w:t>
      </w:r>
    </w:p>
    <w:p w:rsidR="0058005A" w:rsidRDefault="00430FD9" w:rsidP="0058005A">
      <w:pPr>
        <w:rPr>
          <w:ins w:id="40" w:author="Alexander Markman" w:date="2017-04-18T13:04:00Z"/>
        </w:rPr>
      </w:pPr>
      <w:del w:id="41" w:author="Alexander Markman" w:date="2017-04-18T13:06:00Z">
        <w:r w:rsidRPr="00430FD9" w:rsidDel="0058005A">
          <w:br w:type="page"/>
        </w:r>
      </w:del>
      <w:r w:rsidRPr="00430FD9">
        <w:lastRenderedPageBreak/>
        <w:t>For the LALS Enhanced Location for IRI reporting the ASN.1 HI2 sub-domain is the same one that is used for reporting of the corresponding triggering event</w:t>
      </w:r>
      <w:ins w:id="42" w:author="Alexander Markman" w:date="2017-04-18T13:04:00Z">
        <w:r w:rsidR="0058005A">
          <w:t>,</w:t>
        </w:r>
      </w:ins>
      <w:del w:id="43" w:author="Alexander Markman" w:date="2017-04-18T13:04:00Z">
        <w:r w:rsidRPr="00430FD9" w:rsidDel="0058005A">
          <w:delText>.</w:delText>
        </w:r>
      </w:del>
      <w:ins w:id="44" w:author="Alexander Markman" w:date="2017-04-18T13:04:00Z">
        <w:r w:rsidR="0058005A" w:rsidRPr="0058005A">
          <w:t xml:space="preserve"> </w:t>
        </w:r>
        <w:r w:rsidR="0058005A">
          <w:t xml:space="preserve">when the triggering event is reported in either hi2CS, or hi2, or hi2eps sub-domains. </w:t>
        </w:r>
      </w:ins>
    </w:p>
    <w:p w:rsidR="00430FD9" w:rsidRPr="00430FD9" w:rsidRDefault="0058005A" w:rsidP="0058005A">
      <w:ins w:id="45" w:author="Alexander Markman" w:date="2017-04-18T13:04:00Z">
        <w:r>
          <w:t>For the triggering events reported using the dedicated ASN.1 sub-domains, e.g. MBMS, MMS, GCSE, etc., the LALS reports are encoded in either hi2 (PS) or hi2eps (EPS) sub-domains</w:t>
        </w:r>
      </w:ins>
      <w:ins w:id="46" w:author="Alexander Markman" w:date="2017-04-18T13:05:00Z">
        <w:r>
          <w:t>.</w:t>
        </w:r>
      </w:ins>
    </w:p>
    <w:p w:rsidR="00430FD9" w:rsidRPr="00A84343" w:rsidRDefault="00430FD9">
      <w:pPr>
        <w:rPr>
          <w:noProof/>
          <w:color w:val="FF0000"/>
        </w:rPr>
      </w:pPr>
    </w:p>
    <w:p w:rsidR="00A84343" w:rsidRPr="00A84343" w:rsidRDefault="00A84343">
      <w:pPr>
        <w:rPr>
          <w:noProof/>
          <w:color w:val="FF0000"/>
        </w:rPr>
      </w:pPr>
    </w:p>
    <w:p w:rsidR="00A84343" w:rsidRPr="00A84343" w:rsidRDefault="00A84343" w:rsidP="00A84343">
      <w:pPr>
        <w:pStyle w:val="FP"/>
        <w:rPr>
          <w:color w:val="FF0000"/>
          <w:sz w:val="32"/>
          <w:szCs w:val="32"/>
        </w:rPr>
      </w:pPr>
      <w:r w:rsidRPr="00A84343">
        <w:rPr>
          <w:color w:val="FF0000"/>
          <w:sz w:val="32"/>
          <w:szCs w:val="32"/>
        </w:rPr>
        <w:t>*** END OF SECOND CHANGE ***</w:t>
      </w:r>
    </w:p>
    <w:p w:rsidR="00A84343" w:rsidRPr="00A84343" w:rsidRDefault="00A84343">
      <w:pPr>
        <w:rPr>
          <w:noProof/>
          <w:color w:val="FF0000"/>
        </w:rPr>
      </w:pPr>
    </w:p>
    <w:p w:rsidR="00A84343" w:rsidRPr="00A84343" w:rsidRDefault="00A84343" w:rsidP="00A84343">
      <w:pPr>
        <w:pStyle w:val="FP"/>
        <w:rPr>
          <w:color w:val="FF0000"/>
          <w:sz w:val="32"/>
          <w:szCs w:val="32"/>
        </w:rPr>
      </w:pPr>
      <w:r w:rsidRPr="00A84343">
        <w:rPr>
          <w:color w:val="FF0000"/>
          <w:sz w:val="32"/>
          <w:szCs w:val="32"/>
        </w:rPr>
        <w:t>*** END OF CHANGES ***</w:t>
      </w:r>
    </w:p>
    <w:p w:rsidR="00A84343" w:rsidRPr="00A84343" w:rsidRDefault="00A84343">
      <w:pPr>
        <w:rPr>
          <w:noProof/>
          <w:color w:val="FF0000"/>
        </w:rPr>
      </w:pPr>
    </w:p>
    <w:sectPr w:rsidR="00A84343" w:rsidRPr="00A8434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932" w:rsidRDefault="00890932">
      <w:r>
        <w:separator/>
      </w:r>
    </w:p>
  </w:endnote>
  <w:endnote w:type="continuationSeparator" w:id="0">
    <w:p w:rsidR="00890932" w:rsidRDefault="0089093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932" w:rsidRDefault="00890932">
      <w:r>
        <w:separator/>
      </w:r>
    </w:p>
  </w:footnote>
  <w:footnote w:type="continuationSeparator" w:id="0">
    <w:p w:rsidR="00890932" w:rsidRDefault="008909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958" w:rsidRDefault="00627958">
    <w:r>
      <w:t xml:space="preserve">Page </w:t>
    </w:r>
    <w:r w:rsidR="00C40ECA">
      <w:fldChar w:fldCharType="begin"/>
    </w:r>
    <w:r>
      <w:instrText>PAGE</w:instrText>
    </w:r>
    <w:r w:rsidR="00C40ECA">
      <w:fldChar w:fldCharType="separate"/>
    </w:r>
    <w:r>
      <w:rPr>
        <w:noProof/>
      </w:rPr>
      <w:t>1</w:t>
    </w:r>
    <w:r w:rsidR="00C40EC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958" w:rsidRDefault="006279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958" w:rsidRDefault="0062795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958" w:rsidRDefault="0062795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51B3"/>
    <w:rsid w:val="000A6394"/>
    <w:rsid w:val="000A7961"/>
    <w:rsid w:val="000B7FED"/>
    <w:rsid w:val="000C038A"/>
    <w:rsid w:val="000C6598"/>
    <w:rsid w:val="00127F13"/>
    <w:rsid w:val="00145D43"/>
    <w:rsid w:val="00160500"/>
    <w:rsid w:val="00172A56"/>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D5B85"/>
    <w:rsid w:val="003E1A36"/>
    <w:rsid w:val="00410371"/>
    <w:rsid w:val="004242F1"/>
    <w:rsid w:val="00430FD9"/>
    <w:rsid w:val="00446343"/>
    <w:rsid w:val="00486D92"/>
    <w:rsid w:val="00487768"/>
    <w:rsid w:val="004B75B7"/>
    <w:rsid w:val="0051580D"/>
    <w:rsid w:val="00547111"/>
    <w:rsid w:val="005478EF"/>
    <w:rsid w:val="005565DD"/>
    <w:rsid w:val="00564A0C"/>
    <w:rsid w:val="0058005A"/>
    <w:rsid w:val="00592D74"/>
    <w:rsid w:val="005B10E5"/>
    <w:rsid w:val="005E2C44"/>
    <w:rsid w:val="00621188"/>
    <w:rsid w:val="006257ED"/>
    <w:rsid w:val="00627958"/>
    <w:rsid w:val="00695808"/>
    <w:rsid w:val="006B46FB"/>
    <w:rsid w:val="006E21FB"/>
    <w:rsid w:val="00792342"/>
    <w:rsid w:val="007977A8"/>
    <w:rsid w:val="007B512A"/>
    <w:rsid w:val="007C2097"/>
    <w:rsid w:val="007D6A07"/>
    <w:rsid w:val="007F7259"/>
    <w:rsid w:val="008279FA"/>
    <w:rsid w:val="008626E7"/>
    <w:rsid w:val="00865806"/>
    <w:rsid w:val="00870EE7"/>
    <w:rsid w:val="00890932"/>
    <w:rsid w:val="008921FE"/>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84343"/>
    <w:rsid w:val="00AA2CBC"/>
    <w:rsid w:val="00AA3AE5"/>
    <w:rsid w:val="00AA6942"/>
    <w:rsid w:val="00AC5820"/>
    <w:rsid w:val="00AD1CD8"/>
    <w:rsid w:val="00B258BB"/>
    <w:rsid w:val="00B30189"/>
    <w:rsid w:val="00B67B97"/>
    <w:rsid w:val="00B968C8"/>
    <w:rsid w:val="00BA3EC5"/>
    <w:rsid w:val="00BA51D9"/>
    <w:rsid w:val="00BB5DFC"/>
    <w:rsid w:val="00BD279D"/>
    <w:rsid w:val="00BD6BB8"/>
    <w:rsid w:val="00C259C8"/>
    <w:rsid w:val="00C40ECA"/>
    <w:rsid w:val="00C66BA2"/>
    <w:rsid w:val="00C95985"/>
    <w:rsid w:val="00CC5026"/>
    <w:rsid w:val="00D03F9A"/>
    <w:rsid w:val="00D06D51"/>
    <w:rsid w:val="00D24991"/>
    <w:rsid w:val="00D50255"/>
    <w:rsid w:val="00D719E3"/>
    <w:rsid w:val="00DE34CF"/>
    <w:rsid w:val="00E13F3D"/>
    <w:rsid w:val="00E43DA2"/>
    <w:rsid w:val="00E7723C"/>
    <w:rsid w:val="00EE7D7C"/>
    <w:rsid w:val="00F25D98"/>
    <w:rsid w:val="00F300FB"/>
    <w:rsid w:val="00F978BA"/>
    <w:rsid w:val="00FA0083"/>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564A0C"/>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61843407">
      <w:bodyDiv w:val="1"/>
      <w:marLeft w:val="0"/>
      <w:marRight w:val="0"/>
      <w:marTop w:val="0"/>
      <w:marBottom w:val="0"/>
      <w:divBdr>
        <w:top w:val="none" w:sz="0" w:space="0" w:color="auto"/>
        <w:left w:val="none" w:sz="0" w:space="0" w:color="auto"/>
        <w:bottom w:val="none" w:sz="0" w:space="0" w:color="auto"/>
        <w:right w:val="none" w:sz="0" w:space="0" w:color="auto"/>
      </w:divBdr>
    </w:div>
    <w:div w:id="368072932">
      <w:bodyDiv w:val="1"/>
      <w:marLeft w:val="0"/>
      <w:marRight w:val="0"/>
      <w:marTop w:val="0"/>
      <w:marBottom w:val="0"/>
      <w:divBdr>
        <w:top w:val="none" w:sz="0" w:space="0" w:color="auto"/>
        <w:left w:val="none" w:sz="0" w:space="0" w:color="auto"/>
        <w:bottom w:val="none" w:sz="0" w:space="0" w:color="auto"/>
        <w:right w:val="none" w:sz="0" w:space="0" w:color="auto"/>
      </w:divBdr>
    </w:div>
    <w:div w:id="1165632174">
      <w:bodyDiv w:val="1"/>
      <w:marLeft w:val="0"/>
      <w:marRight w:val="0"/>
      <w:marTop w:val="0"/>
      <w:marBottom w:val="0"/>
      <w:divBdr>
        <w:top w:val="none" w:sz="0" w:space="0" w:color="auto"/>
        <w:left w:val="none" w:sz="0" w:space="0" w:color="auto"/>
        <w:bottom w:val="none" w:sz="0" w:space="0" w:color="auto"/>
        <w:right w:val="none" w:sz="0" w:space="0" w:color="auto"/>
      </w:divBdr>
    </w:div>
    <w:div w:id="1566138151">
      <w:bodyDiv w:val="1"/>
      <w:marLeft w:val="0"/>
      <w:marRight w:val="0"/>
      <w:marTop w:val="0"/>
      <w:marBottom w:val="0"/>
      <w:divBdr>
        <w:top w:val="none" w:sz="0" w:space="0" w:color="auto"/>
        <w:left w:val="none" w:sz="0" w:space="0" w:color="auto"/>
        <w:bottom w:val="none" w:sz="0" w:space="0" w:color="auto"/>
        <w:right w:val="none" w:sz="0" w:space="0" w:color="auto"/>
      </w:divBdr>
    </w:div>
    <w:div w:id="172602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17</Pages>
  <Words>5332</Words>
  <Characters>30393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33107_CR0216R3_(Rel-13)</cp:lastModifiedBy>
  <cp:revision>7</cp:revision>
  <cp:lastPrinted>2017-03-28T09:57:00Z</cp:lastPrinted>
  <dcterms:created xsi:type="dcterms:W3CDTF">2017-04-27T04:09:00Z</dcterms:created>
  <dcterms:modified xsi:type="dcterms:W3CDTF">2017-04-28T14:02:00Z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s3i170130</vt:lpwstr>
  </property>
  <property fmtid="{D5CDD505-2E9C-101B-9397-08002B2CF9AE}" pid="9" name="Spec#">
    <vt:lpwstr>33.108</vt:lpwstr>
  </property>
  <property fmtid="{D5CDD505-2E9C-101B-9397-08002B2CF9AE}" pid="10" name="Cr#">
    <vt:lpwstr>0357</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of lALS-rawMLPPosData parameter description and clarifications on LALS delivery</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LI14</vt:lpwstr>
  </property>
  <property fmtid="{D5CDD505-2E9C-101B-9397-08002B2CF9AE}" pid="17" name="Cat">
    <vt:lpwstr>F</vt:lpwstr>
  </property>
  <property fmtid="{D5CDD505-2E9C-101B-9397-08002B2CF9AE}" pid="18" name="ResDate">
    <vt:lpwstr>2017-04-18</vt:lpwstr>
  </property>
  <property fmtid="{D5CDD505-2E9C-101B-9397-08002B2CF9AE}" pid="19" name="Release">
    <vt:lpwstr>Rel-14</vt:lpwstr>
  </property>
</Properties>
</file>