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379"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051379">
        <w:rPr>
          <w:b/>
          <w:noProof/>
          <w:sz w:val="24"/>
        </w:rPr>
        <w:t>-LI</w:t>
      </w:r>
      <w:r w:rsidR="00C66BA2">
        <w:rPr>
          <w:b/>
          <w:noProof/>
          <w:sz w:val="24"/>
        </w:rPr>
        <w:t xml:space="preserve"> </w:t>
      </w:r>
      <w:r>
        <w:rPr>
          <w:b/>
          <w:noProof/>
          <w:sz w:val="24"/>
        </w:rPr>
        <w:t>Meeting #</w:t>
      </w:r>
      <w:fldSimple w:instr=" DOCPROPERTY  MtgSeq  \* MERGEFORMAT ">
        <w:r w:rsidR="003609EF" w:rsidRPr="00BA51D9">
          <w:rPr>
            <w:b/>
            <w:noProof/>
            <w:sz w:val="24"/>
          </w:rPr>
          <w:t>65</w:t>
        </w:r>
      </w:fldSimple>
      <w:r>
        <w:rPr>
          <w:b/>
          <w:i/>
          <w:noProof/>
          <w:sz w:val="28"/>
        </w:rPr>
        <w:tab/>
      </w:r>
      <w:r w:rsidR="00051379">
        <w:rPr>
          <w:b/>
          <w:i/>
          <w:noProof/>
          <w:sz w:val="28"/>
        </w:rPr>
        <w:t>s3</w:t>
      </w:r>
      <w:r w:rsidR="001A52EA">
        <w:rPr>
          <w:b/>
          <w:i/>
          <w:noProof/>
          <w:sz w:val="28"/>
        </w:rPr>
        <w:t>i</w:t>
      </w:r>
      <w:r w:rsidR="00051379">
        <w:rPr>
          <w:b/>
          <w:i/>
          <w:noProof/>
          <w:sz w:val="28"/>
        </w:rPr>
        <w:t>170150</w:t>
      </w:r>
    </w:p>
    <w:p w:rsidR="001E41F3" w:rsidRPr="007C24F5" w:rsidRDefault="00051379">
      <w:pPr>
        <w:pStyle w:val="CRCoverPage"/>
        <w:tabs>
          <w:tab w:val="right" w:pos="9639"/>
        </w:tabs>
        <w:spacing w:after="0"/>
        <w:rPr>
          <w:b/>
          <w:i/>
          <w:noProof/>
          <w:sz w:val="16"/>
          <w:szCs w:val="16"/>
        </w:rPr>
      </w:pPr>
      <w:r>
        <w:rPr>
          <w:b/>
          <w:i/>
          <w:noProof/>
          <w:sz w:val="28"/>
        </w:rPr>
        <w:tab/>
      </w:r>
      <w:r w:rsidR="007C24F5" w:rsidRPr="007C24F5">
        <w:rPr>
          <w:b/>
          <w:i/>
          <w:noProof/>
          <w:sz w:val="16"/>
          <w:szCs w:val="16"/>
        </w:rPr>
        <w:t>Rev</w:t>
      </w:r>
      <w:r w:rsidR="00E6731B">
        <w:rPr>
          <w:b/>
          <w:i/>
          <w:noProof/>
          <w:sz w:val="16"/>
          <w:szCs w:val="16"/>
        </w:rPr>
        <w:t>i</w:t>
      </w:r>
      <w:r w:rsidR="007C24F5" w:rsidRPr="007C24F5">
        <w:rPr>
          <w:b/>
          <w:i/>
          <w:noProof/>
          <w:sz w:val="16"/>
          <w:szCs w:val="16"/>
        </w:rPr>
        <w:t xml:space="preserve">sion of </w:t>
      </w:r>
      <w:fldSimple w:instr=" DOCPROPERTY  Tdoc#  \* MERGEFORMAT ">
        <w:r w:rsidR="00E13F3D" w:rsidRPr="007C24F5">
          <w:rPr>
            <w:b/>
            <w:i/>
            <w:noProof/>
            <w:sz w:val="16"/>
            <w:szCs w:val="16"/>
          </w:rPr>
          <w:t>s3i170129</w:t>
        </w:r>
      </w:fldSimple>
    </w:p>
    <w:p w:rsidR="001E41F3" w:rsidRDefault="00027740"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25th Apr 2017</w:t>
        </w:r>
      </w:fldSimple>
      <w:r w:rsidR="00547111">
        <w:rPr>
          <w:b/>
          <w:noProof/>
          <w:sz w:val="24"/>
        </w:rPr>
        <w:t xml:space="preserve"> - </w:t>
      </w:r>
      <w:fldSimple w:instr=" DOCPROPERTY  EndDate  \* MERGEFORMAT ">
        <w:r w:rsidR="003609EF" w:rsidRPr="00BA51D9">
          <w:rPr>
            <w:b/>
            <w:noProof/>
            <w:sz w:val="24"/>
          </w:rPr>
          <w:t>28th Apr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7740" w:rsidP="00E13F3D">
            <w:pPr>
              <w:pStyle w:val="CRCoverPage"/>
              <w:spacing w:after="0"/>
              <w:jc w:val="right"/>
              <w:rPr>
                <w:b/>
                <w:noProof/>
                <w:sz w:val="28"/>
              </w:rPr>
            </w:pPr>
            <w:fldSimple w:instr=" DOCPROPERTY  Spec#  \* MERGEFORMAT ">
              <w:r w:rsidR="00E13F3D" w:rsidRPr="00410371">
                <w:rPr>
                  <w:b/>
                  <w:noProof/>
                  <w:sz w:val="28"/>
                </w:rPr>
                <w:t>33.106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7740" w:rsidP="00547111">
            <w:pPr>
              <w:pStyle w:val="CRCoverPage"/>
              <w:spacing w:after="0"/>
              <w:rPr>
                <w:noProof/>
              </w:rPr>
            </w:pPr>
            <w:fldSimple w:instr=" DOCPROPERTY  Cr#  \* MERGEFORMAT ">
              <w:r w:rsidR="00E13F3D" w:rsidRPr="00410371">
                <w:rPr>
                  <w:b/>
                  <w:noProof/>
                  <w:sz w:val="28"/>
                </w:rPr>
                <w:t>0166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3190D" w:rsidRDefault="00233C45" w:rsidP="0023190D">
            <w:pPr>
              <w:pStyle w:val="CRCoverPage"/>
              <w:spacing w:after="0"/>
              <w:jc w:val="center"/>
              <w:rPr>
                <w:b/>
                <w:noProof/>
                <w:sz w:val="28"/>
                <w:szCs w:val="28"/>
              </w:rPr>
            </w:pPr>
            <w:r>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7740">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50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7740">
            <w:pPr>
              <w:pStyle w:val="CRCoverPage"/>
              <w:spacing w:after="0"/>
              <w:ind w:left="100"/>
              <w:rPr>
                <w:noProof/>
              </w:rPr>
            </w:pPr>
            <w:fldSimple w:instr=" DOCPROPERTY  CrTitle  \* MERGEFORMAT ">
              <w:r w:rsidR="002640DD">
                <w:t>Push to Talk over Cellular Service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5447">
            <w:pPr>
              <w:pStyle w:val="CRCoverPage"/>
              <w:spacing w:after="0"/>
              <w:ind w:left="100"/>
              <w:rPr>
                <w:noProof/>
              </w:rPr>
            </w:pPr>
            <w:r>
              <w:t>SA3-LI (</w:t>
            </w:r>
            <w:fldSimple w:instr=" DOCPROPERTY  SourceIfWg  \* MERGEFORMAT ">
              <w:r w:rsidR="00E13F3D">
                <w:rPr>
                  <w:noProof/>
                </w:rPr>
                <w:t>OTD</w:t>
              </w:r>
            </w:fldSimple>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5447" w:rsidP="00547111">
            <w:pPr>
              <w:pStyle w:val="CRCoverPage"/>
              <w:spacing w:after="0"/>
              <w:ind w:left="100"/>
              <w:rPr>
                <w:noProof/>
              </w:rPr>
            </w:pPr>
            <w:r>
              <w:t>SA3</w:t>
            </w:r>
            <w:r w:rsidR="00027740">
              <w:fldChar w:fldCharType="begin"/>
            </w:r>
            <w:r w:rsidR="00C76D13">
              <w:instrText xml:space="preserve"> DOCPROPERTY  SourceIfTsg  \* MERGEFORMAT </w:instrText>
            </w:r>
            <w:r w:rsidR="0002774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7740">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5447" w:rsidP="00CA7125">
            <w:pPr>
              <w:pStyle w:val="CRCoverPage"/>
              <w:spacing w:after="0"/>
              <w:ind w:left="100"/>
              <w:rPr>
                <w:noProof/>
              </w:rPr>
            </w:pPr>
            <w:r>
              <w:t>2</w:t>
            </w:r>
            <w:r w:rsidR="00CA7125">
              <w:t>8</w:t>
            </w:r>
            <w:r w:rsidR="0079090B">
              <w:t>-</w:t>
            </w:r>
            <w:r>
              <w:t>04</w:t>
            </w:r>
            <w:r w:rsidR="0079090B">
              <w:t>-</w:t>
            </w:r>
            <w:r>
              <w:t>2017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774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774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50B5">
            <w:pPr>
              <w:pStyle w:val="CRCoverPage"/>
              <w:spacing w:after="0"/>
              <w:ind w:left="100"/>
              <w:rPr>
                <w:noProof/>
              </w:rPr>
            </w:pPr>
            <w:r>
              <w:rPr>
                <w:noProof/>
              </w:rPr>
              <w:t>Addition of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6D13">
            <w:pPr>
              <w:pStyle w:val="CRCoverPage"/>
              <w:spacing w:after="0"/>
              <w:ind w:left="100"/>
              <w:rPr>
                <w:noProof/>
              </w:rPr>
            </w:pPr>
            <w:r>
              <w:rPr>
                <w:noProof/>
              </w:rPr>
              <w:t>Addition of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0B5">
            <w:pPr>
              <w:pStyle w:val="CRCoverPage"/>
              <w:spacing w:after="0"/>
              <w:ind w:left="100"/>
              <w:rPr>
                <w:noProof/>
              </w:rPr>
            </w:pPr>
            <w:r>
              <w:rPr>
                <w:noProof/>
              </w:rPr>
              <w:t xml:space="preserve">No Push to Talk over Cellular LI capibility.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6D13">
            <w:pPr>
              <w:pStyle w:val="CRCoverPage"/>
              <w:spacing w:after="0"/>
              <w:ind w:left="100"/>
              <w:rPr>
                <w:noProof/>
              </w:rPr>
            </w:pPr>
            <w:r>
              <w:rPr>
                <w:noProof/>
              </w:rPr>
              <w:t xml:space="preserve">2, 3.1, 3.3, 5.X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0B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0B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0B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E450B5" w:rsidRDefault="00E450B5" w:rsidP="00E450B5"/>
    <w:p w:rsidR="00E450B5" w:rsidRDefault="00E450B5" w:rsidP="00E450B5"/>
    <w:p w:rsidR="00E450B5" w:rsidRPr="003A21F9"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t>*** FIRST MODIFICATION ***</w:t>
      </w:r>
    </w:p>
    <w:p w:rsidR="00E450B5" w:rsidRDefault="00E450B5" w:rsidP="00E450B5">
      <w:pPr>
        <w:pStyle w:val="Heading1"/>
      </w:pPr>
      <w:r>
        <w:t>2</w:t>
      </w:r>
      <w:r>
        <w:tab/>
        <w:t>References</w:t>
      </w:r>
    </w:p>
    <w:p w:rsidR="00E450B5" w:rsidRDefault="00E450B5" w:rsidP="00E450B5">
      <w:r>
        <w:t>The following documents contain provisions which, through reference in this text, constitute provisions of the present document.</w:t>
      </w:r>
    </w:p>
    <w:p w:rsidR="00E450B5" w:rsidRDefault="00E450B5" w:rsidP="00E450B5">
      <w:pPr>
        <w:pStyle w:val="B1"/>
      </w:pPr>
      <w:r>
        <w:t>-</w:t>
      </w:r>
      <w:r>
        <w:tab/>
        <w:t>References are either specific (identified by date of publication, edition number, version number, etc.) or non</w:t>
      </w:r>
      <w:r>
        <w:noBreakHyphen/>
        <w:t>specific.</w:t>
      </w:r>
    </w:p>
    <w:p w:rsidR="00E450B5" w:rsidRDefault="00E450B5" w:rsidP="00E450B5">
      <w:pPr>
        <w:pStyle w:val="B1"/>
      </w:pPr>
      <w:r>
        <w:t>-</w:t>
      </w:r>
      <w:r>
        <w:tab/>
        <w:t>For a specific reference, subsequent revisions do not apply.</w:t>
      </w:r>
    </w:p>
    <w:p w:rsidR="00E450B5" w:rsidRDefault="00E450B5" w:rsidP="00E450B5">
      <w:pPr>
        <w:pStyle w:val="B1"/>
      </w:pPr>
      <w:r>
        <w:lastRenderedPageBreak/>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450B5" w:rsidRDefault="00E450B5" w:rsidP="00E450B5">
      <w:pPr>
        <w:pStyle w:val="EX"/>
      </w:pPr>
      <w:r>
        <w:t>[1] - [3]</w:t>
      </w:r>
      <w:r>
        <w:tab/>
        <w:t>Void.</w:t>
      </w:r>
    </w:p>
    <w:p w:rsidR="00E450B5" w:rsidRDefault="00E450B5" w:rsidP="00E450B5">
      <w:pPr>
        <w:pStyle w:val="EX"/>
      </w:pPr>
      <w:r>
        <w:t>[4]</w:t>
      </w:r>
      <w:r>
        <w:tab/>
        <w:t>ETSI ES 201 671(V3.1.1 May 2007): "Handover Interface for the lawful interception of telecommunications traffic".</w:t>
      </w:r>
    </w:p>
    <w:p w:rsidR="00E450B5" w:rsidRDefault="00E450B5" w:rsidP="00E450B5">
      <w:pPr>
        <w:pStyle w:val="EX"/>
      </w:pPr>
      <w:r>
        <w:t>[5] - [7]</w:t>
      </w:r>
      <w:r>
        <w:tab/>
        <w:t>Void.</w:t>
      </w:r>
    </w:p>
    <w:p w:rsidR="00E450B5" w:rsidRDefault="00E450B5" w:rsidP="00E450B5">
      <w:pPr>
        <w:pStyle w:val="EX"/>
      </w:pPr>
      <w:r>
        <w:t>[8]</w:t>
      </w:r>
      <w:r>
        <w:tab/>
        <w:t>ANSI J-STD-025</w:t>
      </w:r>
      <w:r>
        <w:noBreakHyphen/>
        <w:t>A: (April 2003): "Lawfully Authorized Electronic Surveillance".</w:t>
      </w:r>
    </w:p>
    <w:p w:rsidR="00E450B5" w:rsidRDefault="00E450B5" w:rsidP="00E450B5">
      <w:pPr>
        <w:pStyle w:val="EX"/>
      </w:pPr>
      <w:r>
        <w:t>[9]</w:t>
      </w:r>
      <w:r>
        <w:tab/>
        <w:t>3GPP TS 33.107: "3rd Generation Partnership Project; Technical Specification Group Services and System Aspects; 3G Security; Lawful interception architecture and functions".</w:t>
      </w:r>
    </w:p>
    <w:p w:rsidR="00E450B5" w:rsidRDefault="00E450B5" w:rsidP="00E450B5">
      <w:pPr>
        <w:pStyle w:val="EX"/>
      </w:pPr>
      <w:r>
        <w:t>[10]</w:t>
      </w:r>
      <w:r>
        <w:tab/>
        <w:t>3GPP TS 33.108: "3rd Generation Partnership Project; Technical Specification Group Services and System Aspects; 3G Security; Handover interface for Lawful Interception".</w:t>
      </w:r>
    </w:p>
    <w:p w:rsidR="00E450B5" w:rsidRDefault="00E450B5" w:rsidP="00E450B5">
      <w:pPr>
        <w:pStyle w:val="EX"/>
        <w:rPr>
          <w:noProof/>
        </w:rPr>
      </w:pPr>
      <w:r>
        <w:rPr>
          <w:noProof/>
        </w:rPr>
        <w:t>[11]</w:t>
      </w:r>
      <w:r>
        <w:rPr>
          <w:noProof/>
        </w:rPr>
        <w:tab/>
        <w:t xml:space="preserve">3GPP TS 22.220: </w:t>
      </w:r>
      <w:r>
        <w:t>"</w:t>
      </w:r>
      <w:r>
        <w:rPr>
          <w:noProof/>
        </w:rPr>
        <w:t>Service Requirements for Home NodeBs and Home eNodeBs</w:t>
      </w:r>
      <w:r>
        <w:t>"</w:t>
      </w:r>
      <w:r>
        <w:rPr>
          <w:noProof/>
        </w:rPr>
        <w:t>.</w:t>
      </w:r>
    </w:p>
    <w:p w:rsidR="00E450B5" w:rsidRDefault="00E450B5" w:rsidP="00E450B5">
      <w:pPr>
        <w:pStyle w:val="EX"/>
        <w:rPr>
          <w:noProof/>
        </w:rPr>
      </w:pPr>
      <w:r>
        <w:rPr>
          <w:noProof/>
        </w:rPr>
        <w:t>[12]</w:t>
      </w:r>
      <w:r>
        <w:rPr>
          <w:noProof/>
        </w:rPr>
        <w:tab/>
        <w:t xml:space="preserve">3GPP TS 22.182: </w:t>
      </w:r>
      <w:r>
        <w:t>"</w:t>
      </w:r>
      <w:r>
        <w:rPr>
          <w:noProof/>
        </w:rPr>
        <w:t>Customized Alerting Tones (CAT) Requirements; Stage 1</w:t>
      </w:r>
      <w:r>
        <w:t>"</w:t>
      </w:r>
      <w:r>
        <w:rPr>
          <w:noProof/>
        </w:rPr>
        <w:t>.</w:t>
      </w:r>
    </w:p>
    <w:p w:rsidR="00E450B5" w:rsidRDefault="00E450B5" w:rsidP="00E450B5">
      <w:pPr>
        <w:pStyle w:val="EX"/>
        <w:rPr>
          <w:noProof/>
        </w:rPr>
      </w:pPr>
      <w:r>
        <w:rPr>
          <w:noProof/>
        </w:rPr>
        <w:t>[13]</w:t>
      </w:r>
      <w:r>
        <w:rPr>
          <w:noProof/>
        </w:rPr>
        <w:tab/>
        <w:t xml:space="preserve">3GPP TR 23.872: </w:t>
      </w:r>
      <w:r>
        <w:t>"</w:t>
      </w:r>
      <w:r>
        <w:rPr>
          <w:noProof/>
        </w:rPr>
        <w:t>Study on Architecture of IP Mulimedia subsystem (IMS) based Customized Alerting Tone (CAT)</w:t>
      </w:r>
      <w:r>
        <w:t>"</w:t>
      </w:r>
      <w:r>
        <w:rPr>
          <w:noProof/>
        </w:rPr>
        <w:t>.</w:t>
      </w:r>
    </w:p>
    <w:p w:rsidR="00E450B5" w:rsidRDefault="00E450B5" w:rsidP="00E450B5">
      <w:pPr>
        <w:pStyle w:val="EX"/>
        <w:rPr>
          <w:noProof/>
        </w:rPr>
      </w:pPr>
      <w:r>
        <w:rPr>
          <w:noProof/>
        </w:rPr>
        <w:t>[14]</w:t>
      </w:r>
      <w:r>
        <w:rPr>
          <w:noProof/>
        </w:rPr>
        <w:tab/>
        <w:t xml:space="preserve">3GPP TS 24.182: </w:t>
      </w:r>
      <w:r>
        <w:t>"</w:t>
      </w:r>
      <w:r>
        <w:rPr>
          <w:noProof/>
        </w:rPr>
        <w:t>IP Multimedia Subsystem (IMS) Customized Alerting Tones (CAT); Protocol Specificiation</w:t>
      </w:r>
      <w:r>
        <w:t>"</w:t>
      </w:r>
      <w:r>
        <w:rPr>
          <w:noProof/>
        </w:rPr>
        <w:t>.</w:t>
      </w:r>
    </w:p>
    <w:p w:rsidR="00E450B5" w:rsidRDefault="00E450B5" w:rsidP="00E450B5">
      <w:pPr>
        <w:pStyle w:val="EX"/>
        <w:rPr>
          <w:noProof/>
        </w:rPr>
      </w:pPr>
      <w:r>
        <w:rPr>
          <w:noProof/>
        </w:rPr>
        <w:t>[15]</w:t>
      </w:r>
      <w:r>
        <w:rPr>
          <w:noProof/>
        </w:rPr>
        <w:tab/>
        <w:t xml:space="preserve">3GPP TR 29.882: </w:t>
      </w:r>
      <w:r>
        <w:t>"</w:t>
      </w:r>
      <w:r>
        <w:rPr>
          <w:noProof/>
        </w:rPr>
        <w:t>Customized Alerting Tone (CAT) in 3G CS Domain</w:t>
      </w:r>
      <w:r>
        <w:t>"</w:t>
      </w:r>
      <w:r>
        <w:rPr>
          <w:noProof/>
        </w:rPr>
        <w:t>.</w:t>
      </w:r>
    </w:p>
    <w:p w:rsidR="00E450B5" w:rsidRDefault="00E450B5" w:rsidP="00E450B5">
      <w:pPr>
        <w:pStyle w:val="EX"/>
        <w:rPr>
          <w:noProof/>
        </w:rPr>
      </w:pPr>
      <w:r>
        <w:rPr>
          <w:noProof/>
        </w:rPr>
        <w:t>[16]</w:t>
      </w:r>
      <w:r>
        <w:rPr>
          <w:noProof/>
        </w:rPr>
        <w:tab/>
        <w:t xml:space="preserve">3GPP TS 22.183: </w:t>
      </w:r>
      <w:r>
        <w:t>"</w:t>
      </w:r>
      <w:r>
        <w:rPr>
          <w:noProof/>
        </w:rPr>
        <w:t>Customized Ringing Signal (CRS) Requirements; Stage 1</w:t>
      </w:r>
      <w:r>
        <w:t>"</w:t>
      </w:r>
      <w:r>
        <w:rPr>
          <w:noProof/>
        </w:rPr>
        <w:t>.</w:t>
      </w:r>
    </w:p>
    <w:p w:rsidR="00E450B5" w:rsidRDefault="00E450B5" w:rsidP="00E450B5">
      <w:pPr>
        <w:pStyle w:val="EX"/>
        <w:rPr>
          <w:noProof/>
        </w:rPr>
      </w:pPr>
      <w:r>
        <w:rPr>
          <w:noProof/>
        </w:rPr>
        <w:t>[17]</w:t>
      </w:r>
      <w:r>
        <w:rPr>
          <w:noProof/>
        </w:rPr>
        <w:tab/>
        <w:t xml:space="preserve">3GPP TS 24.183: </w:t>
      </w:r>
      <w:r>
        <w:t>"</w:t>
      </w:r>
      <w:r>
        <w:rPr>
          <w:noProof/>
        </w:rPr>
        <w:t>IP Multimedia Subsystem (IMS) customized Ringing Signal (CRS); Protocol Specification</w:t>
      </w:r>
      <w:r>
        <w:t>"</w:t>
      </w:r>
      <w:r>
        <w:rPr>
          <w:noProof/>
        </w:rPr>
        <w:t>.</w:t>
      </w:r>
    </w:p>
    <w:p w:rsidR="00E450B5" w:rsidRDefault="00E450B5" w:rsidP="00E450B5">
      <w:pPr>
        <w:pStyle w:val="EX"/>
      </w:pPr>
      <w:r>
        <w:rPr>
          <w:noProof/>
        </w:rPr>
        <w:t>[18]</w:t>
      </w:r>
      <w:r>
        <w:rPr>
          <w:noProof/>
        </w:rPr>
        <w:tab/>
        <w:t xml:space="preserve">ETSI TS </w:t>
      </w:r>
      <w:r>
        <w:t>101 671 (V3.11.1 November 2012):  "Lawful Interception (LI) Handover Interface for the lawful interception of telecommunications traffic".</w:t>
      </w:r>
    </w:p>
    <w:p w:rsidR="00E450B5" w:rsidRDefault="00E450B5" w:rsidP="00E450B5">
      <w:pPr>
        <w:keepLines/>
        <w:ind w:left="1702" w:hanging="1418"/>
      </w:pPr>
      <w:r>
        <w:t>[19]</w:t>
      </w:r>
      <w:r>
        <w:tab/>
        <w:t>3GPP TR 21.905:  " 3rd Generation Partnership Project; Technical Specification Group Services and System Aspects; Vocabulary for 3GPP Specifications".</w:t>
      </w:r>
    </w:p>
    <w:p w:rsidR="00E450B5" w:rsidRDefault="00E450B5" w:rsidP="00E450B5">
      <w:pPr>
        <w:pStyle w:val="EX"/>
      </w:pPr>
      <w:r>
        <w:t>[20]</w:t>
      </w:r>
      <w:r>
        <w:tab/>
        <w:t>ETSI TS 102 232-7 (V3.1.1 June 2012): “Service-specific details for Mobile Services"</w:t>
      </w:r>
    </w:p>
    <w:p w:rsidR="00E450B5" w:rsidRDefault="00E450B5" w:rsidP="00E450B5">
      <w:pPr>
        <w:pStyle w:val="EX"/>
      </w:pPr>
      <w:r>
        <w:t>[21]</w:t>
      </w:r>
      <w:r>
        <w:tab/>
      </w:r>
      <w:r>
        <w:rPr>
          <w:noProof/>
        </w:rPr>
        <w:t xml:space="preserve">3GPP TS 23.040: </w:t>
      </w:r>
      <w:r>
        <w:t>"</w:t>
      </w:r>
      <w:r w:rsidRPr="006B26D7">
        <w:rPr>
          <w:noProof/>
        </w:rPr>
        <w:t>Technical realization of the Short Message Service (SMS)</w:t>
      </w:r>
      <w:r>
        <w:t>"</w:t>
      </w:r>
      <w:r>
        <w:rPr>
          <w:noProof/>
        </w:rPr>
        <w:t>.</w:t>
      </w:r>
    </w:p>
    <w:p w:rsidR="00E450B5" w:rsidRDefault="00E450B5" w:rsidP="00E450B5">
      <w:pPr>
        <w:pStyle w:val="EX"/>
      </w:pPr>
      <w:r>
        <w:t>[22]</w:t>
      </w:r>
      <w:r>
        <w:tab/>
        <w:t xml:space="preserve">OMA </w:t>
      </w:r>
      <w:r w:rsidRPr="0017781A">
        <w:tab/>
        <w:t>OMA-AD-MMS-V1_3-20110913-A.</w:t>
      </w:r>
      <w:r>
        <w:t>:"</w:t>
      </w:r>
      <w:r w:rsidRPr="0017781A">
        <w:t>Multimedia Messaging Service Architecture</w:t>
      </w:r>
      <w:r>
        <w:t>".</w:t>
      </w:r>
    </w:p>
    <w:p w:rsidR="00E450B5" w:rsidRPr="00373D50" w:rsidRDefault="00E450B5" w:rsidP="00E450B5">
      <w:pPr>
        <w:pStyle w:val="EX"/>
      </w:pPr>
      <w:r>
        <w:t>[23]</w:t>
      </w:r>
      <w:r>
        <w:tab/>
        <w:t>3GPP TS 22.071: "Location Services (LCS); Service description; Stage 1".</w:t>
      </w:r>
    </w:p>
    <w:p w:rsidR="00E450B5" w:rsidRDefault="00E450B5" w:rsidP="00E450B5">
      <w:pPr>
        <w:pStyle w:val="EX"/>
      </w:pPr>
      <w:r>
        <w:t>[24]</w:t>
      </w:r>
      <w:r>
        <w:tab/>
        <w:t>3GPP TS 23.271: "Functional stage 2 description of Location Services (LCS)".</w:t>
      </w:r>
    </w:p>
    <w:p w:rsidR="00E450B5" w:rsidRDefault="00E450B5" w:rsidP="00E450B5">
      <w:pPr>
        <w:pStyle w:val="EX"/>
      </w:pPr>
      <w:r w:rsidRPr="008F0097">
        <w:t>[</w:t>
      </w:r>
      <w:r>
        <w:t>25</w:t>
      </w:r>
      <w:r w:rsidRPr="008F0097">
        <w:t>]</w:t>
      </w:r>
      <w:r w:rsidRPr="008F0097">
        <w:tab/>
        <w:t xml:space="preserve">3GPP TS 22 173: </w:t>
      </w:r>
      <w:r>
        <w:t>"</w:t>
      </w:r>
      <w:r w:rsidRPr="008F0097">
        <w:t>IP Multimedia Core Network Subsystem (IMS) Multimedia Telephony Service and supplementary services; Stage 1</w:t>
      </w:r>
      <w:r>
        <w:t>".</w:t>
      </w:r>
    </w:p>
    <w:p w:rsidR="000C6729" w:rsidRDefault="000C6729" w:rsidP="000C6729">
      <w:pPr>
        <w:pStyle w:val="EX"/>
        <w:ind w:left="1699" w:hanging="1411"/>
        <w:contextualSpacing/>
        <w:rPr>
          <w:ins w:id="2" w:author="Lonnie Mitchell" w:date="2017-04-26T09:49:00Z"/>
        </w:rPr>
      </w:pPr>
      <w:ins w:id="3" w:author="Lonnie Mitchell" w:date="2017-04-26T09:49:00Z">
        <w:r>
          <w:t>[x]</w:t>
        </w:r>
        <w:r>
          <w:tab/>
          <w:t xml:space="preserve">3GPP TS 22.179: </w:t>
        </w:r>
      </w:ins>
      <w:ins w:id="4" w:author="Lonnie Mitchell" w:date="2017-04-26T17:26:00Z">
        <w:r w:rsidR="001900B1" w:rsidRPr="00A56FD4">
          <w:rPr>
            <w:color w:val="000000"/>
            <w:lang w:val="en-US"/>
          </w:rPr>
          <w:t>"</w:t>
        </w:r>
      </w:ins>
      <w:ins w:id="5" w:author="Lonnie Mitchell" w:date="2017-04-26T09:49:00Z">
        <w:r>
          <w:t>Mission Critical Push To</w:t>
        </w:r>
        <w:r w:rsidR="001900B1">
          <w:t xml:space="preserve"> Talk (MCPTT) over LTE; Stage 1</w:t>
        </w:r>
      </w:ins>
      <w:ins w:id="6" w:author="Lonnie Mitchell" w:date="2017-04-26T17:27:00Z">
        <w:r w:rsidR="001900B1" w:rsidRPr="00A56FD4">
          <w:rPr>
            <w:color w:val="000000"/>
            <w:lang w:val="en-US"/>
          </w:rPr>
          <w:t>"</w:t>
        </w:r>
      </w:ins>
      <w:ins w:id="7" w:author="Lonnie Mitchell" w:date="2017-04-26T09:49:00Z">
        <w:r>
          <w:t>.</w:t>
        </w:r>
      </w:ins>
    </w:p>
    <w:p w:rsidR="00A56FD4" w:rsidRPr="00A56FD4" w:rsidRDefault="00A56FD4" w:rsidP="00A56FD4">
      <w:pPr>
        <w:spacing w:after="0"/>
        <w:rPr>
          <w:ins w:id="8" w:author="Lonnie Mitchell" w:date="2017-04-26T16:02:00Z"/>
          <w:rFonts w:ascii="Times" w:hAnsi="Times"/>
          <w:lang w:val="en-US"/>
        </w:rPr>
      </w:pPr>
      <w:ins w:id="9" w:author="Lonnie Mitchell" w:date="2017-04-26T16:02:00Z">
        <w:r>
          <w:rPr>
            <w:color w:val="000000"/>
            <w:lang w:val="en-US"/>
          </w:rPr>
          <w:tab/>
        </w:r>
        <w:r w:rsidRPr="00A56FD4">
          <w:rPr>
            <w:color w:val="000000"/>
            <w:lang w:val="en-US"/>
          </w:rPr>
          <w:t>[y]</w:t>
        </w:r>
        <w:r w:rsidRPr="00A56FD4">
          <w:rPr>
            <w:rFonts w:ascii="Calibri" w:hAnsi="Calibri"/>
            <w:color w:val="1F497D"/>
            <w:lang w:val="en-US"/>
          </w:rPr>
          <w:t>         </w:t>
        </w:r>
        <w:r>
          <w:rPr>
            <w:rFonts w:ascii="Calibri" w:hAnsi="Calibri"/>
            <w:color w:val="1F497D"/>
            <w:lang w:val="en-US"/>
          </w:rPr>
          <w:tab/>
        </w:r>
        <w:r>
          <w:rPr>
            <w:rFonts w:ascii="Calibri" w:hAnsi="Calibri"/>
            <w:color w:val="1F497D"/>
            <w:lang w:val="en-US"/>
          </w:rPr>
          <w:tab/>
        </w:r>
        <w:r>
          <w:rPr>
            <w:rFonts w:ascii="Calibri" w:hAnsi="Calibri"/>
            <w:color w:val="1F497D"/>
            <w:lang w:val="en-US"/>
          </w:rPr>
          <w:tab/>
        </w:r>
        <w:r w:rsidRPr="00A56FD4">
          <w:rPr>
            <w:color w:val="000000"/>
            <w:lang w:val="en-US"/>
          </w:rPr>
          <w:t xml:space="preserve">OMA - OMA-TS-PoC_System_Description-V2_1-20110802-A: "OMA </w:t>
        </w:r>
        <w:proofErr w:type="spellStart"/>
        <w:r w:rsidRPr="00A56FD4">
          <w:rPr>
            <w:color w:val="000000"/>
            <w:lang w:val="en-US"/>
          </w:rPr>
          <w:t>PoC</w:t>
        </w:r>
        <w:proofErr w:type="spellEnd"/>
        <w:r w:rsidRPr="00A56FD4">
          <w:rPr>
            <w:color w:val="000000"/>
            <w:lang w:val="en-US"/>
          </w:rPr>
          <w:t xml:space="preserve"> System Description"</w:t>
        </w:r>
      </w:ins>
    </w:p>
    <w:p w:rsidR="00A56FD4" w:rsidRPr="0079090B" w:rsidRDefault="00A56FD4" w:rsidP="000C6729">
      <w:pPr>
        <w:widowControl w:val="0"/>
        <w:autoSpaceDE w:val="0"/>
        <w:autoSpaceDN w:val="0"/>
        <w:adjustRightInd w:val="0"/>
        <w:spacing w:after="0" w:line="480" w:lineRule="atLeast"/>
        <w:contextualSpacing/>
        <w:rPr>
          <w:ins w:id="10" w:author="Lonnie Mitchell" w:date="2017-04-26T09:49:00Z"/>
          <w:color w:val="000000"/>
          <w:lang w:val="en-US" w:eastAsia="fr-FR"/>
        </w:rPr>
      </w:pPr>
    </w:p>
    <w:p w:rsidR="0079090B" w:rsidRDefault="0079090B" w:rsidP="004E4042">
      <w:pPr>
        <w:pStyle w:val="EX"/>
      </w:pPr>
    </w:p>
    <w:p w:rsidR="00E450B5" w:rsidRDefault="00E450B5" w:rsidP="00E450B5"/>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rsidR="00E450B5" w:rsidRDefault="00E450B5" w:rsidP="00E450B5">
      <w:pPr>
        <w:pStyle w:val="EW"/>
        <w:jc w:val="center"/>
      </w:pPr>
    </w:p>
    <w:p w:rsidR="00E450B5" w:rsidRDefault="00E450B5" w:rsidP="00E450B5">
      <w:pPr>
        <w:pStyle w:val="EW"/>
        <w:jc w:val="center"/>
      </w:pPr>
    </w:p>
    <w:p w:rsidR="00E450B5" w:rsidRDefault="00E450B5" w:rsidP="00E450B5">
      <w:pPr>
        <w:ind w:left="1440" w:hanging="1440"/>
        <w:jc w:val="center"/>
      </w:pPr>
      <w:r w:rsidRPr="003A21F9">
        <w:rPr>
          <w:rFonts w:ascii="Arial" w:hAnsi="Arial" w:cs="Arial"/>
          <w:b/>
          <w:bCs/>
          <w:noProof/>
          <w:color w:val="0000FF"/>
          <w:sz w:val="28"/>
          <w:szCs w:val="28"/>
        </w:rPr>
        <w:t>*** Start of SECOND  MODIFICATION ***</w:t>
      </w:r>
      <w:bookmarkStart w:id="11" w:name="_Toc476821232"/>
    </w:p>
    <w:p w:rsidR="00E450B5" w:rsidRDefault="00E450B5" w:rsidP="00E450B5">
      <w:pPr>
        <w:pStyle w:val="Heading1"/>
      </w:pPr>
      <w:bookmarkStart w:id="12" w:name="_Toc476821199"/>
      <w:r>
        <w:t>3</w:t>
      </w:r>
      <w:r>
        <w:tab/>
        <w:t>Definitions and abbreviations</w:t>
      </w:r>
      <w:bookmarkEnd w:id="12"/>
    </w:p>
    <w:p w:rsidR="00E450B5" w:rsidRDefault="00E450B5" w:rsidP="00E450B5">
      <w:pPr>
        <w:pStyle w:val="Heading2"/>
      </w:pPr>
      <w:bookmarkStart w:id="13" w:name="_Toc476821200"/>
      <w:r>
        <w:t>3.1</w:t>
      </w:r>
      <w:r>
        <w:tab/>
        <w:t>Definitions</w:t>
      </w:r>
      <w:bookmarkEnd w:id="13"/>
    </w:p>
    <w:p w:rsidR="00E450B5" w:rsidRDefault="00E450B5" w:rsidP="00E450B5">
      <w:pPr>
        <w:keepNext/>
      </w:pPr>
      <w:r>
        <w:t>For the purposes of the present document, the terms and definitions given in TR 21.905 [19] and the following terms apply.</w:t>
      </w:r>
    </w:p>
    <w:p w:rsidR="00E450B5" w:rsidRDefault="00E450B5" w:rsidP="00E450B5">
      <w:pPr>
        <w:keepNext/>
      </w:pPr>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E450B5" w:rsidRDefault="00E450B5" w:rsidP="00E450B5">
      <w:pPr>
        <w:keepNext/>
      </w:pPr>
      <w:r>
        <w:rPr>
          <w:b/>
        </w:rPr>
        <w:t xml:space="preserve">Customized Alerting Tone: </w:t>
      </w:r>
      <w:r>
        <w:t xml:space="preserve">An indication that is customized by the called party or the calling subscriber 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rsidR="00E450B5" w:rsidRDefault="00E450B5" w:rsidP="00E450B5">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e.g.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 or video</w:t>
      </w:r>
      <w:r>
        <w:rPr>
          <w:lang w:eastAsia="zh-CN"/>
        </w:rPr>
        <w:t>.</w:t>
      </w:r>
    </w:p>
    <w:p w:rsidR="00E450B5" w:rsidRDefault="00E450B5" w:rsidP="00E450B5">
      <w:pPr>
        <w:keepNext/>
      </w:pPr>
      <w:r>
        <w:rPr>
          <w:b/>
        </w:rPr>
        <w:t>Intercept Related Information:</w:t>
      </w:r>
      <w:r>
        <w:t xml:space="preserve"> information or data associated with telecommunication services involving the target identity, specifically communication associated information or data (e.g. unsuccessful communication attempts), service associated information or data, and location information.</w:t>
      </w:r>
    </w:p>
    <w:p w:rsidR="00E450B5" w:rsidRDefault="00E450B5" w:rsidP="00E450B5">
      <w:pPr>
        <w:keepNext/>
      </w:pPr>
      <w:r>
        <w:rPr>
          <w:b/>
        </w:rPr>
        <w:t xml:space="preserve">Interception Area: </w:t>
      </w:r>
      <w:r>
        <w:t>is a subset of the Public Lands Mobile Network (PLMN) service area comprised of a set of cells which define a geographical zone.</w:t>
      </w:r>
    </w:p>
    <w:p w:rsidR="00E450B5" w:rsidRDefault="00E450B5" w:rsidP="00E450B5">
      <w:pPr>
        <w:keepNext/>
      </w:pPr>
      <w:r>
        <w:rPr>
          <w:b/>
        </w:rPr>
        <w:t>Location Dependent Interception:</w:t>
      </w:r>
      <w:r>
        <w:t xml:space="preserve"> is interception within a PLMN service area that is restricted to one or several Interception Areas (IA).</w:t>
      </w:r>
    </w:p>
    <w:p w:rsidR="00E450B5" w:rsidRPr="003118B0" w:rsidRDefault="00E450B5" w:rsidP="00E450B5">
      <w:pPr>
        <w:keepNext/>
      </w:pPr>
      <w:r w:rsidRPr="003118B0">
        <w:rPr>
          <w:b/>
        </w:rPr>
        <w:t>Lawful Access Location Services</w:t>
      </w:r>
      <w:r w:rsidRPr="003118B0">
        <w:t>: action (based on the law), performed by a network operator/access provider/service provider, of making available Location Services (LCS) and providing that information to a law enforcement monitoring facility. Depending of legislation this can be part of interception or an additional action.</w:t>
      </w:r>
    </w:p>
    <w:p w:rsidR="00E450B5" w:rsidRDefault="00E450B5" w:rsidP="00E450B5">
      <w:pPr>
        <w:keepNext/>
      </w:pPr>
      <w:r w:rsidRPr="00CE2769">
        <w:rPr>
          <w:b/>
        </w:rPr>
        <w:t xml:space="preserve">Lawful Interception (LI): </w:t>
      </w:r>
      <w:r w:rsidRPr="00CE2769">
        <w:t>the</w:t>
      </w:r>
      <w:r w:rsidRPr="00CE2769">
        <w:rPr>
          <w:b/>
        </w:rPr>
        <w:t xml:space="preserve"> </w:t>
      </w:r>
      <w:r w:rsidRPr="00CE2769">
        <w:t>action (based on the law) for specific target identity(s), by a network operator/access provider/service provider, of accessing and delivering in real-time certain current information to a Law Enforcement Monitoring Facility (LEMF). This information includes Intercept Related Information (IRI) and Content of Communications (CC).</w:t>
      </w:r>
    </w:p>
    <w:p w:rsidR="00E450B5" w:rsidRPr="003118B0" w:rsidRDefault="00E450B5" w:rsidP="00E450B5">
      <w:pPr>
        <w:keepNext/>
      </w:pPr>
      <w:r w:rsidRPr="003118B0">
        <w:rPr>
          <w:b/>
        </w:rPr>
        <w:t>LCS (Location Services):</w:t>
      </w:r>
      <w:r w:rsidRPr="003118B0">
        <w:t xml:space="preserve"> LCS is a service concept in system (e.g. GSM, UMTS, UTRAN or EUTRAN) standardization. LCS specifies all the necessary network elements and entities, their functionalities, interfaces, as well as communication messages, due to implement the positioning functionality in a cellular network. Note that LCS does not specify any location based (value added) services except locating of emergency calls and Lawful Access Services</w:t>
      </w:r>
      <w:r>
        <w:t>.</w:t>
      </w:r>
    </w:p>
    <w:p w:rsidR="00E450B5" w:rsidRPr="003118B0" w:rsidRDefault="00E450B5" w:rsidP="00E450B5">
      <w:pPr>
        <w:keepNext/>
        <w:rPr>
          <w:strike/>
        </w:rPr>
      </w:pPr>
      <w:r w:rsidRPr="003118B0">
        <w:rPr>
          <w:b/>
        </w:rPr>
        <w:t>LCS Client</w:t>
      </w:r>
      <w:r w:rsidRPr="003118B0">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t>
      </w:r>
    </w:p>
    <w:p w:rsidR="00E450B5" w:rsidRDefault="00E450B5" w:rsidP="00E450B5">
      <w:pPr>
        <w:keepNext/>
      </w:pPr>
      <w:r w:rsidRPr="00715F8E">
        <w:rPr>
          <w:b/>
        </w:rPr>
        <w:t>LI-LCS Client</w:t>
      </w:r>
      <w:r>
        <w:t>:</w:t>
      </w:r>
      <w:r w:rsidRPr="003118B0">
        <w:t xml:space="preserve"> describes the instance used by </w:t>
      </w:r>
      <w:r>
        <w:t>PLMN</w:t>
      </w:r>
      <w:r w:rsidRPr="003118B0">
        <w:t xml:space="preserve"> to provide LEA access to LCS services.</w:t>
      </w:r>
    </w:p>
    <w:p w:rsidR="00E450B5" w:rsidRPr="003118B0" w:rsidRDefault="00E450B5" w:rsidP="00E450B5">
      <w:pPr>
        <w:keepNext/>
      </w:pPr>
      <w:r w:rsidRPr="003118B0">
        <w:rPr>
          <w:b/>
        </w:rPr>
        <w:t>Location Dependent Interception:</w:t>
      </w:r>
      <w:r w:rsidRPr="003118B0">
        <w:t xml:space="preserve"> is interception within a PLMN service area that is restricted to one or several Interception Areas (IA).</w:t>
      </w:r>
    </w:p>
    <w:p w:rsidR="00E450B5" w:rsidRDefault="00E450B5" w:rsidP="00E450B5">
      <w:pPr>
        <w:keepNext/>
        <w:jc w:val="both"/>
      </w:pPr>
      <w:r>
        <w:rPr>
          <w:b/>
        </w:rPr>
        <w:t>Location I</w:t>
      </w:r>
      <w:r w:rsidRPr="00132E3A">
        <w:rPr>
          <w:b/>
        </w:rPr>
        <w:t xml:space="preserve">nformation: </w:t>
      </w:r>
      <w:r w:rsidRPr="00132E3A">
        <w:t>information relating to the geographic, physical or logical location of a target identity.</w:t>
      </w:r>
    </w:p>
    <w:p w:rsidR="00E9257D" w:rsidRDefault="000C6729" w:rsidP="001A52EA">
      <w:ins w:id="14" w:author="Lonnie Mitchell" w:date="2017-04-26T09:49:00Z">
        <w:r w:rsidRPr="00233C45">
          <w:rPr>
            <w:rStyle w:val="Strong"/>
            <w:b w:val="0"/>
            <w:iCs/>
          </w:rPr>
          <w:t>P</w:t>
        </w:r>
        <w:r w:rsidR="001A52EA" w:rsidRPr="00233C45">
          <w:rPr>
            <w:rStyle w:val="Emphasis"/>
            <w:b/>
            <w:i w:val="0"/>
          </w:rPr>
          <w:t>ush-to-T</w:t>
        </w:r>
        <w:r w:rsidRPr="00233C45">
          <w:rPr>
            <w:rStyle w:val="Emphasis"/>
            <w:b/>
            <w:i w:val="0"/>
          </w:rPr>
          <w:t>al</w:t>
        </w:r>
        <w:r w:rsidR="001A52EA" w:rsidRPr="00233C45">
          <w:rPr>
            <w:rStyle w:val="Emphasis"/>
            <w:b/>
            <w:i w:val="0"/>
          </w:rPr>
          <w:t>k</w:t>
        </w:r>
        <w:r w:rsidR="00B159EC" w:rsidRPr="00233C45">
          <w:rPr>
            <w:b/>
          </w:rPr>
          <w:t>:</w:t>
        </w:r>
        <w:r w:rsidR="00B159EC">
          <w:t xml:space="preserve"> </w:t>
        </w:r>
        <w:r>
          <w:t xml:space="preserve">provides direct one-to-one and one-to-many voice communication service </w:t>
        </w:r>
      </w:ins>
      <w:ins w:id="15" w:author="Lonnie Mitchell" w:date="2017-04-28T10:08:00Z">
        <w:r w:rsidR="00233C45">
          <w:t xml:space="preserve">with speaker floor control </w:t>
        </w:r>
      </w:ins>
      <w:ins w:id="16" w:author="Lonnie Mitchell" w:date="2017-04-26T09:49:00Z">
        <w:r>
          <w:t xml:space="preserve">based on </w:t>
        </w:r>
        <w:r w:rsidR="00027740">
          <w:fldChar w:fldCharType="begin"/>
        </w:r>
        <w:r>
          <w:instrText xml:space="preserve"> HYPERLINK "http://www.webopedia.com/TERM/H/half_duplex.html" </w:instrText>
        </w:r>
        <w:r w:rsidR="00027740">
          <w:fldChar w:fldCharType="separate"/>
        </w:r>
        <w:r>
          <w:rPr>
            <w:rStyle w:val="Hyperlink"/>
          </w:rPr>
          <w:t>half-duplex</w:t>
        </w:r>
        <w:r w:rsidR="00027740">
          <w:fldChar w:fldCharType="end"/>
        </w:r>
        <w:r>
          <w:t xml:space="preserve"> </w:t>
        </w:r>
        <w:r w:rsidR="00027740">
          <w:fldChar w:fldCharType="begin"/>
        </w:r>
        <w:r>
          <w:instrText xml:space="preserve"> HYPERLINK "http://www.webopedia.com/TERM/V/VoIP.html" </w:instrText>
        </w:r>
        <w:r w:rsidR="00027740">
          <w:fldChar w:fldCharType="separate"/>
        </w:r>
        <w:r>
          <w:rPr>
            <w:rStyle w:val="Hyperlink"/>
          </w:rPr>
          <w:t>VoIP</w:t>
        </w:r>
        <w:r w:rsidR="00027740">
          <w:fldChar w:fldCharType="end"/>
        </w:r>
        <w:r>
          <w:t xml:space="preserve"> technology in the </w:t>
        </w:r>
        <w:r w:rsidR="00027740">
          <w:fldChar w:fldCharType="begin"/>
        </w:r>
        <w:r>
          <w:instrText xml:space="preserve"> HYPERLINK "http://www.webopedia.com/TERM/C/cellular.html" </w:instrText>
        </w:r>
        <w:r w:rsidR="00027740">
          <w:fldChar w:fldCharType="separate"/>
        </w:r>
        <w:r>
          <w:rPr>
            <w:rStyle w:val="Hyperlink"/>
          </w:rPr>
          <w:t>cellular</w:t>
        </w:r>
        <w:r w:rsidR="00027740">
          <w:fldChar w:fldCharType="end"/>
        </w:r>
        <w:r>
          <w:t xml:space="preserve"> network. </w:t>
        </w:r>
      </w:ins>
    </w:p>
    <w:p w:rsidR="00E450B5" w:rsidRDefault="00E450B5" w:rsidP="00E450B5">
      <w:pPr>
        <w:keepNext/>
      </w:pPr>
      <w:r>
        <w:rPr>
          <w:b/>
        </w:rPr>
        <w:lastRenderedPageBreak/>
        <w:t>Subject Based Interception:</w:t>
      </w:r>
      <w:r>
        <w:t xml:space="preserve"> Interception that is invoked using a specific Target Identity</w:t>
      </w:r>
    </w:p>
    <w:p w:rsidR="00E450B5" w:rsidRDefault="00E450B5" w:rsidP="00E450B5">
      <w:pPr>
        <w:keepLines/>
        <w:rPr>
          <w:rFonts w:ascii="Calibri" w:hAnsi="Calibri"/>
          <w:color w:val="1F497D"/>
          <w:sz w:val="22"/>
          <w:szCs w:val="22"/>
        </w:rPr>
      </w:pPr>
      <w:r>
        <w:rPr>
          <w:b/>
        </w:rPr>
        <w:t>Target Identity:</w:t>
      </w:r>
      <w:r>
        <w:t xml:space="preserve"> A technical identity that uniquely identifies a target of interception. One target may have one or several identities.</w:t>
      </w:r>
    </w:p>
    <w:p w:rsidR="00E450B5" w:rsidRDefault="00E450B5" w:rsidP="00E450B5">
      <w:pPr>
        <w:pStyle w:val="Heading2"/>
      </w:pPr>
      <w:bookmarkStart w:id="17" w:name="_Toc476821201"/>
      <w:r>
        <w:t>3.2</w:t>
      </w:r>
      <w:r>
        <w:tab/>
        <w:t>Void</w:t>
      </w:r>
      <w:bookmarkEnd w:id="17"/>
    </w:p>
    <w:p w:rsidR="00E450B5" w:rsidRDefault="00E450B5" w:rsidP="00E450B5">
      <w:pPr>
        <w:pStyle w:val="Heading2"/>
      </w:pPr>
      <w:bookmarkStart w:id="18" w:name="_Toc476821202"/>
      <w:r>
        <w:t>3.3</w:t>
      </w:r>
      <w:r>
        <w:tab/>
        <w:t>Abbreviations</w:t>
      </w:r>
      <w:bookmarkEnd w:id="18"/>
    </w:p>
    <w:p w:rsidR="00E450B5" w:rsidRDefault="00E450B5" w:rsidP="00E450B5">
      <w:pPr>
        <w:keepNext/>
      </w:pPr>
      <w:r>
        <w:t>For the purposes of the present document, the abbreviations given in TR 21.905 [19] and the following apply:</w:t>
      </w:r>
    </w:p>
    <w:p w:rsidR="00E450B5" w:rsidRDefault="00E450B5" w:rsidP="00E450B5">
      <w:pPr>
        <w:pStyle w:val="EW"/>
      </w:pPr>
      <w:r>
        <w:t>CAT</w:t>
      </w:r>
      <w:r>
        <w:tab/>
        <w:t>Customized Alerting Tone</w:t>
      </w:r>
    </w:p>
    <w:p w:rsidR="00E450B5" w:rsidRDefault="00E450B5" w:rsidP="00E450B5">
      <w:pPr>
        <w:pStyle w:val="EW"/>
      </w:pPr>
      <w:r>
        <w:t>CC</w:t>
      </w:r>
      <w:r>
        <w:tab/>
        <w:t>Content of Communication</w:t>
      </w:r>
    </w:p>
    <w:p w:rsidR="00E450B5" w:rsidRDefault="00E450B5" w:rsidP="00E450B5">
      <w:pPr>
        <w:pStyle w:val="EW"/>
      </w:pPr>
      <w:r>
        <w:t>CRS</w:t>
      </w:r>
      <w:r>
        <w:tab/>
        <w:t>Customized Ringing Signal</w:t>
      </w:r>
    </w:p>
    <w:p w:rsidR="00E450B5" w:rsidRDefault="00E450B5" w:rsidP="00E450B5">
      <w:pPr>
        <w:pStyle w:val="EW"/>
      </w:pPr>
      <w:r>
        <w:t>CS</w:t>
      </w:r>
      <w:r>
        <w:tab/>
        <w:t>Circuit Switched</w:t>
      </w:r>
    </w:p>
    <w:p w:rsidR="00E450B5" w:rsidRDefault="00E450B5" w:rsidP="00E450B5">
      <w:pPr>
        <w:pStyle w:val="EW"/>
      </w:pPr>
      <w:r>
        <w:t>CSG</w:t>
      </w:r>
      <w:r>
        <w:tab/>
        <w:t>Closed Subscriber Group</w:t>
      </w:r>
    </w:p>
    <w:p w:rsidR="00E450B5" w:rsidRDefault="00E450B5" w:rsidP="00E450B5">
      <w:pPr>
        <w:pStyle w:val="EW"/>
      </w:pPr>
      <w:r>
        <w:t>CSP</w:t>
      </w:r>
      <w:r>
        <w:tab/>
        <w:t>Communications Service Provider</w:t>
      </w:r>
    </w:p>
    <w:p w:rsidR="00E450B5" w:rsidRDefault="00E450B5" w:rsidP="00E450B5">
      <w:pPr>
        <w:pStyle w:val="EW"/>
      </w:pPr>
      <w:r>
        <w:t>HeNB</w:t>
      </w:r>
      <w:r>
        <w:tab/>
        <w:t>Home eNodeB</w:t>
      </w:r>
    </w:p>
    <w:p w:rsidR="00E450B5" w:rsidRDefault="00E450B5" w:rsidP="00E450B5">
      <w:pPr>
        <w:pStyle w:val="EW"/>
      </w:pPr>
      <w:r>
        <w:t>H(e)NB</w:t>
      </w:r>
      <w:r>
        <w:tab/>
        <w:t>HNB and HeNB</w:t>
      </w:r>
    </w:p>
    <w:p w:rsidR="00E450B5" w:rsidRDefault="00E450B5" w:rsidP="00E450B5">
      <w:pPr>
        <w:pStyle w:val="EW"/>
      </w:pPr>
      <w:r>
        <w:t>HNB</w:t>
      </w:r>
      <w:r>
        <w:tab/>
        <w:t>Home NodeB</w:t>
      </w:r>
    </w:p>
    <w:p w:rsidR="00E450B5" w:rsidRDefault="00E450B5" w:rsidP="00E450B5">
      <w:pPr>
        <w:pStyle w:val="EW"/>
      </w:pPr>
      <w:r>
        <w:t>IA</w:t>
      </w:r>
      <w:r>
        <w:tab/>
        <w:t>Interception Area</w:t>
      </w:r>
    </w:p>
    <w:p w:rsidR="00E450B5" w:rsidRDefault="00E450B5" w:rsidP="00E450B5">
      <w:pPr>
        <w:pStyle w:val="EW"/>
      </w:pPr>
      <w:r>
        <w:t>IP</w:t>
      </w:r>
      <w:r>
        <w:tab/>
        <w:t>Internet Protocol</w:t>
      </w:r>
    </w:p>
    <w:p w:rsidR="00E450B5" w:rsidRDefault="00E450B5" w:rsidP="00E450B5">
      <w:pPr>
        <w:pStyle w:val="EW"/>
      </w:pPr>
      <w:r>
        <w:t>IRI</w:t>
      </w:r>
      <w:r>
        <w:tab/>
        <w:t>Intercept Related Information</w:t>
      </w:r>
      <w:r w:rsidRPr="004D0A0C">
        <w:t xml:space="preserve"> </w:t>
      </w:r>
    </w:p>
    <w:p w:rsidR="00E450B5" w:rsidRDefault="00E450B5" w:rsidP="00E450B5">
      <w:pPr>
        <w:pStyle w:val="EW"/>
      </w:pPr>
      <w:r>
        <w:t>LALS</w:t>
      </w:r>
      <w:r>
        <w:tab/>
        <w:t>Lawful Access Location Services</w:t>
      </w:r>
    </w:p>
    <w:p w:rsidR="00E450B5" w:rsidRDefault="00E450B5" w:rsidP="00E450B5">
      <w:pPr>
        <w:pStyle w:val="EW"/>
      </w:pPr>
      <w:r>
        <w:t>LDI</w:t>
      </w:r>
      <w:r>
        <w:tab/>
        <w:t>Location Dependent Interception</w:t>
      </w:r>
    </w:p>
    <w:p w:rsidR="00E450B5" w:rsidRDefault="00E450B5" w:rsidP="00E450B5">
      <w:pPr>
        <w:pStyle w:val="EW"/>
      </w:pPr>
      <w:r>
        <w:t>LEA</w:t>
      </w:r>
      <w:r>
        <w:tab/>
        <w:t>Law Enforcement Agency</w:t>
      </w:r>
    </w:p>
    <w:p w:rsidR="00E450B5" w:rsidRDefault="00E450B5" w:rsidP="00E450B5">
      <w:pPr>
        <w:pStyle w:val="EW"/>
      </w:pPr>
      <w:r>
        <w:t>LEMF</w:t>
      </w:r>
      <w:r>
        <w:tab/>
        <w:t>Law Enforcement Monitoring Facility</w:t>
      </w:r>
    </w:p>
    <w:p w:rsidR="00E450B5" w:rsidRDefault="00E450B5" w:rsidP="00E450B5">
      <w:pPr>
        <w:pStyle w:val="EW"/>
      </w:pPr>
      <w:r>
        <w:t>LI</w:t>
      </w:r>
      <w:r>
        <w:tab/>
        <w:t>Lawful Interception</w:t>
      </w:r>
      <w:r w:rsidRPr="00D67132">
        <w:t xml:space="preserve"> </w:t>
      </w:r>
    </w:p>
    <w:p w:rsidR="00E450B5" w:rsidRDefault="00E450B5" w:rsidP="00E450B5">
      <w:pPr>
        <w:pStyle w:val="EW"/>
      </w:pPr>
      <w:r>
        <w:t>MCPTT</w:t>
      </w:r>
      <w:r>
        <w:tab/>
        <w:t>Mission Critical Push to Talk</w:t>
      </w:r>
    </w:p>
    <w:p w:rsidR="00E450B5" w:rsidRDefault="00E450B5" w:rsidP="00E450B5">
      <w:pPr>
        <w:pStyle w:val="EW"/>
      </w:pPr>
      <w:r>
        <w:t>MMS</w:t>
      </w:r>
      <w:r>
        <w:tab/>
        <w:t>Multimedia Messaging Services</w:t>
      </w:r>
    </w:p>
    <w:p w:rsidR="00E450B5" w:rsidRDefault="00E450B5" w:rsidP="00E450B5">
      <w:pPr>
        <w:pStyle w:val="EW"/>
      </w:pPr>
      <w:r>
        <w:t>MS</w:t>
      </w:r>
      <w:r>
        <w:tab/>
        <w:t>Mobile Station</w:t>
      </w:r>
    </w:p>
    <w:p w:rsidR="00233C45" w:rsidRDefault="00233C45" w:rsidP="00B159EC">
      <w:pPr>
        <w:pStyle w:val="EW"/>
        <w:rPr>
          <w:ins w:id="19" w:author="Lonnie Mitchell" w:date="2017-04-26T17:37:00Z"/>
        </w:rPr>
      </w:pPr>
      <w:r>
        <w:t>PS</w:t>
      </w:r>
      <w:r>
        <w:tab/>
        <w:t>Packet Switched</w:t>
      </w:r>
    </w:p>
    <w:p w:rsidR="00EA4022" w:rsidRDefault="00EA4022" w:rsidP="00EA4022">
      <w:pPr>
        <w:pStyle w:val="EW"/>
        <w:rPr>
          <w:ins w:id="20" w:author="Lonnie Mitchell" w:date="2017-04-28T09:39:00Z"/>
        </w:rPr>
      </w:pPr>
      <w:ins w:id="21" w:author="Lonnie Mitchell" w:date="2017-04-28T09:39:00Z">
        <w:r>
          <w:t>PTT</w:t>
        </w:r>
        <w:r>
          <w:tab/>
          <w:t>Push to Talk</w:t>
        </w:r>
      </w:ins>
    </w:p>
    <w:p w:rsidR="00E450B5" w:rsidRDefault="00E450B5" w:rsidP="00E450B5">
      <w:pPr>
        <w:pStyle w:val="EW"/>
      </w:pPr>
      <w:proofErr w:type="spellStart"/>
      <w:r>
        <w:t>QoS</w:t>
      </w:r>
      <w:proofErr w:type="spellEnd"/>
      <w:r>
        <w:tab/>
        <w:t>Quality of Service</w:t>
      </w:r>
    </w:p>
    <w:p w:rsidR="00E450B5" w:rsidRDefault="00E450B5" w:rsidP="00E450B5">
      <w:pPr>
        <w:pStyle w:val="EW"/>
      </w:pPr>
      <w:r>
        <w:t>SIP</w:t>
      </w:r>
      <w:r>
        <w:tab/>
        <w:t>Session Initiation Protocol</w:t>
      </w:r>
    </w:p>
    <w:p w:rsidR="00E450B5" w:rsidRDefault="00E450B5" w:rsidP="00E450B5">
      <w:pPr>
        <w:pStyle w:val="EW"/>
      </w:pPr>
      <w:r>
        <w:t>UTC</w:t>
      </w:r>
      <w:r>
        <w:tab/>
        <w:t>Coordinated Universal Time</w:t>
      </w:r>
    </w:p>
    <w:p w:rsidR="00E450B5" w:rsidRDefault="00E450B5" w:rsidP="00E450B5">
      <w:pPr>
        <w:pStyle w:val="EW"/>
      </w:pPr>
      <w:r>
        <w:t>WLAN</w:t>
      </w:r>
      <w:r>
        <w:tab/>
        <w:t>Wireless Local Area Network</w:t>
      </w:r>
    </w:p>
    <w:p w:rsidR="00E450B5" w:rsidRDefault="00E450B5" w:rsidP="00E450B5">
      <w:pPr>
        <w:pStyle w:val="EW"/>
      </w:pPr>
    </w:p>
    <w:p w:rsidR="00E450B5" w:rsidRDefault="00E450B5" w:rsidP="00E450B5">
      <w:pPr>
        <w:pStyle w:val="EW"/>
      </w:pPr>
    </w:p>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rsidR="00E450B5" w:rsidRDefault="00E450B5" w:rsidP="00E450B5">
      <w:pPr>
        <w:pStyle w:val="EW"/>
        <w:jc w:val="center"/>
      </w:pPr>
    </w:p>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Start of </w:t>
      </w:r>
      <w:r>
        <w:rPr>
          <w:rFonts w:ascii="Arial" w:hAnsi="Arial" w:cs="Arial"/>
          <w:b/>
          <w:bCs/>
          <w:noProof/>
          <w:color w:val="0000FF"/>
          <w:sz w:val="28"/>
          <w:szCs w:val="28"/>
        </w:rPr>
        <w:t>THIRD</w:t>
      </w:r>
      <w:r w:rsidRPr="003A21F9">
        <w:rPr>
          <w:rFonts w:ascii="Arial" w:hAnsi="Arial" w:cs="Arial"/>
          <w:b/>
          <w:bCs/>
          <w:noProof/>
          <w:color w:val="0000FF"/>
          <w:sz w:val="28"/>
          <w:szCs w:val="28"/>
        </w:rPr>
        <w:t xml:space="preserve">  MODIFICATION ***</w:t>
      </w:r>
    </w:p>
    <w:bookmarkEnd w:id="11"/>
    <w:p w:rsidR="004E4042" w:rsidRDefault="004E4042" w:rsidP="004E4042">
      <w:pPr>
        <w:pStyle w:val="Heading2"/>
        <w:rPr>
          <w:noProof/>
        </w:rPr>
      </w:pPr>
      <w:r>
        <w:rPr>
          <w:noProof/>
        </w:rPr>
        <w:t>5.X</w:t>
      </w:r>
      <w:r>
        <w:rPr>
          <w:noProof/>
        </w:rPr>
        <w:tab/>
        <w:t>LI requirements for IMS</w:t>
      </w:r>
      <w:ins w:id="22" w:author="33107_CR0216R3_(Rel-13)" w:date="2017-04-28T12:30:00Z">
        <w:r w:rsidR="002328A0">
          <w:rPr>
            <w:noProof/>
          </w:rPr>
          <w:t xml:space="preserve"> based</w:t>
        </w:r>
      </w:ins>
      <w:r>
        <w:rPr>
          <w:noProof/>
        </w:rPr>
        <w:t xml:space="preserve"> Push-to-Talk</w:t>
      </w:r>
    </w:p>
    <w:p w:rsidR="000C6729" w:rsidRDefault="000C6729" w:rsidP="000C6729">
      <w:pPr>
        <w:rPr>
          <w:ins w:id="23" w:author="Lonnie Mitchell" w:date="2017-04-28T09:30:00Z"/>
        </w:rPr>
      </w:pPr>
      <w:ins w:id="24" w:author="Lonnie Mitchell" w:date="2017-04-26T09:48:00Z">
        <w:r>
          <w:t>The 3GPP network shall be able to support interception of IMS</w:t>
        </w:r>
      </w:ins>
      <w:ins w:id="25" w:author="33107_CR0216R3_(Rel-13)" w:date="2017-04-28T12:29:00Z">
        <w:r w:rsidR="00CA7125">
          <w:t xml:space="preserve"> based</w:t>
        </w:r>
      </w:ins>
      <w:ins w:id="26" w:author="Lonnie Mitchell" w:date="2017-04-26T09:48:00Z">
        <w:r>
          <w:t xml:space="preserve"> Push-to-Talk (PTT)</w:t>
        </w:r>
        <w:r w:rsidR="001A52EA">
          <w:t>.</w:t>
        </w:r>
      </w:ins>
      <w:ins w:id="27" w:author="Lonnie Mitchell" w:date="2017-04-28T09:30:00Z">
        <w:r w:rsidR="001A52EA">
          <w:t xml:space="preserve"> </w:t>
        </w:r>
      </w:ins>
    </w:p>
    <w:p w:rsidR="00873B6B" w:rsidRDefault="001A52EA" w:rsidP="00873B6B">
      <w:pPr>
        <w:ind w:left="630" w:hanging="360"/>
        <w:rPr>
          <w:ins w:id="28" w:author="Lonnie Mitchell" w:date="2017-04-26T09:48:00Z"/>
        </w:rPr>
      </w:pPr>
      <w:ins w:id="29" w:author="Lonnie Mitchell" w:date="2017-04-28T09:31:00Z">
        <w:r>
          <w:t>-</w:t>
        </w:r>
        <w:r>
          <w:tab/>
        </w:r>
      </w:ins>
      <w:ins w:id="30" w:author="Lonnie Mitchell" w:date="2017-04-28T09:30:00Z">
        <w:r w:rsidR="00E35E03">
          <w:t>Services as</w:t>
        </w:r>
        <w:r>
          <w:t xml:space="preserve"> defined </w:t>
        </w:r>
      </w:ins>
      <w:ins w:id="31" w:author="Lonnie Mitchell" w:date="2017-04-28T09:31:00Z">
        <w:r>
          <w:t xml:space="preserve">in </w:t>
        </w:r>
      </w:ins>
      <w:ins w:id="32" w:author="Lonnie Mitchell" w:date="2017-04-28T09:30:00Z">
        <w:r>
          <w:t>TS 22.179 [x]</w:t>
        </w:r>
        <w:r w:rsidRPr="00564164">
          <w:t xml:space="preserve"> </w:t>
        </w:r>
        <w:r>
          <w:t xml:space="preserve">or </w:t>
        </w:r>
      </w:ins>
      <w:ins w:id="33" w:author="Lonnie Mitchell" w:date="2017-04-28T09:57:00Z">
        <w:r w:rsidR="00B22DEC" w:rsidRPr="00A56FD4">
          <w:rPr>
            <w:color w:val="000000"/>
            <w:lang w:val="en-US"/>
          </w:rPr>
          <w:t xml:space="preserve">OMA </w:t>
        </w:r>
        <w:proofErr w:type="spellStart"/>
        <w:r w:rsidR="00B22DEC" w:rsidRPr="00A56FD4">
          <w:rPr>
            <w:color w:val="000000"/>
            <w:lang w:val="en-US"/>
          </w:rPr>
          <w:t>PoC</w:t>
        </w:r>
        <w:proofErr w:type="spellEnd"/>
        <w:r w:rsidR="00B22DEC" w:rsidRPr="00A56FD4">
          <w:rPr>
            <w:color w:val="000000"/>
            <w:lang w:val="en-US"/>
          </w:rPr>
          <w:t xml:space="preserve"> System Description</w:t>
        </w:r>
        <w:r w:rsidR="00B22DEC">
          <w:t xml:space="preserve"> </w:t>
        </w:r>
      </w:ins>
      <w:ins w:id="34" w:author="Lonnie Mitchell" w:date="2017-04-28T09:30:00Z">
        <w:r w:rsidR="003171BC">
          <w:t>[y</w:t>
        </w:r>
        <w:r w:rsidRPr="00EC1A59">
          <w:t>]</w:t>
        </w:r>
      </w:ins>
      <w:ins w:id="35" w:author="Lonnie Mitchell" w:date="2017-04-28T10:10:00Z">
        <w:r w:rsidR="00E25BDC">
          <w:t xml:space="preserve"> and</w:t>
        </w:r>
      </w:ins>
      <w:ins w:id="36" w:author="Lonnie Mitchell" w:date="2017-04-28T09:34:00Z">
        <w:r w:rsidR="00873B6B">
          <w:t xml:space="preserve"> shall support </w:t>
        </w:r>
      </w:ins>
      <w:ins w:id="37" w:author="Lonnie Mitchell" w:date="2017-04-28T09:35:00Z">
        <w:r w:rsidR="00873B6B">
          <w:t xml:space="preserve">Location </w:t>
        </w:r>
      </w:ins>
      <w:ins w:id="38" w:author="Lonnie Mitchell" w:date="2017-04-28T10:10:00Z">
        <w:r w:rsidR="00E25BDC">
          <w:t>reporting of</w:t>
        </w:r>
      </w:ins>
      <w:ins w:id="39" w:author="Lonnie Mitchell" w:date="2017-04-28T09:35:00Z">
        <w:r w:rsidR="00873B6B">
          <w:t xml:space="preserve"> the target. </w:t>
        </w:r>
      </w:ins>
    </w:p>
    <w:p w:rsidR="000C6729" w:rsidRDefault="000C6729" w:rsidP="000C6729">
      <w:pPr>
        <w:pStyle w:val="B1"/>
        <w:rPr>
          <w:ins w:id="40" w:author="Lonnie Mitchell" w:date="2017-04-26T09:48:00Z"/>
        </w:rPr>
      </w:pPr>
      <w:ins w:id="41" w:author="Lonnie Mitchell" w:date="2017-04-26T09:48:00Z">
        <w:r>
          <w:t>-</w:t>
        </w:r>
        <w:r>
          <w:tab/>
          <w:t>Intercepted IMS PTT communi</w:t>
        </w:r>
        <w:r w:rsidR="00E35E03">
          <w:t>cations (e.g. IRI or IRI/CC) shall be able to be</w:t>
        </w:r>
        <w:r>
          <w:t xml:space="preserve"> delivered separately from other IMS services,</w:t>
        </w:r>
      </w:ins>
    </w:p>
    <w:p w:rsidR="000C6729" w:rsidRPr="00110D85" w:rsidRDefault="000C6729" w:rsidP="000C6729">
      <w:pPr>
        <w:pStyle w:val="B1"/>
        <w:rPr>
          <w:ins w:id="42" w:author="Lonnie Mitchell" w:date="2017-04-26T09:48:00Z"/>
        </w:rPr>
      </w:pPr>
      <w:ins w:id="43" w:author="Lonnie Mitchell" w:date="2017-04-26T09:48:00Z">
        <w:r w:rsidRPr="00110D85">
          <w:t>-</w:t>
        </w:r>
        <w:r w:rsidRPr="00110D85">
          <w:tab/>
          <w:t xml:space="preserve">Intercepted IMS PTT </w:t>
        </w:r>
        <w:r w:rsidRPr="00B371CE">
          <w:t xml:space="preserve">communications </w:t>
        </w:r>
        <w:r w:rsidR="00873B6B">
          <w:rPr>
            <w:color w:val="000000"/>
            <w:lang w:val="en-US" w:eastAsia="fr-FR"/>
          </w:rPr>
          <w:t>media types such as PTT</w:t>
        </w:r>
        <w:r w:rsidRPr="00B371CE">
          <w:rPr>
            <w:color w:val="000000"/>
            <w:lang w:val="en-US" w:eastAsia="fr-FR"/>
          </w:rPr>
          <w:t xml:space="preserve"> Speech, </w:t>
        </w:r>
        <w:r w:rsidR="00873B6B">
          <w:rPr>
            <w:color w:val="000000"/>
            <w:lang w:val="en-US" w:eastAsia="fr-FR"/>
          </w:rPr>
          <w:t>PTT</w:t>
        </w:r>
        <w:r>
          <w:rPr>
            <w:color w:val="000000"/>
            <w:lang w:val="en-US" w:eastAsia="fr-FR"/>
          </w:rPr>
          <w:t xml:space="preserve"> </w:t>
        </w:r>
        <w:r w:rsidRPr="00B371CE">
          <w:rPr>
            <w:color w:val="000000"/>
            <w:lang w:val="en-US" w:eastAsia="fr-FR"/>
          </w:rPr>
          <w:t xml:space="preserve">Audio (e.g. music), Video and Discrete Media (e.g. still </w:t>
        </w:r>
        <w:proofErr w:type="gramStart"/>
        <w:r w:rsidRPr="00B371CE">
          <w:rPr>
            <w:color w:val="000000"/>
            <w:lang w:val="en-US" w:eastAsia="fr-FR"/>
          </w:rPr>
          <w:t>image, formatted and non-formatted text, file</w:t>
        </w:r>
        <w:proofErr w:type="gramEnd"/>
        <w:r w:rsidRPr="00B371CE">
          <w:rPr>
            <w:color w:val="000000"/>
            <w:lang w:val="en-US" w:eastAsia="fr-FR"/>
          </w:rPr>
          <w:t>)</w:t>
        </w:r>
        <w:r>
          <w:rPr>
            <w:color w:val="000000"/>
            <w:lang w:val="en-US" w:eastAsia="fr-FR"/>
          </w:rPr>
          <w:t xml:space="preserve"> </w:t>
        </w:r>
      </w:ins>
      <w:ins w:id="44" w:author="Lonnie Mitchell" w:date="2017-04-28T10:19:00Z">
        <w:r w:rsidR="00E35E03">
          <w:t>shall be able to be</w:t>
        </w:r>
      </w:ins>
      <w:ins w:id="45" w:author="Lonnie Mitchell" w:date="2017-04-26T09:48:00Z">
        <w:r w:rsidRPr="00B371CE">
          <w:t xml:space="preserve"> delivered as </w:t>
        </w:r>
        <w:r w:rsidR="00E35E03">
          <w:t>sep</w:t>
        </w:r>
        <w:r>
          <w:t>ar</w:t>
        </w:r>
      </w:ins>
      <w:ins w:id="46" w:author="Lonnie Mitchell" w:date="2017-04-28T10:19:00Z">
        <w:r w:rsidR="00E35E03">
          <w:t>a</w:t>
        </w:r>
      </w:ins>
      <w:ins w:id="47" w:author="Lonnie Mitchell" w:date="2017-04-26T09:48:00Z">
        <w:r>
          <w:t>ted</w:t>
        </w:r>
        <w:r w:rsidRPr="00B371CE">
          <w:t xml:space="preserve"> services.</w:t>
        </w:r>
      </w:ins>
    </w:p>
    <w:p w:rsidR="000C6729" w:rsidRDefault="000C6729" w:rsidP="000C6729">
      <w:pPr>
        <w:widowControl w:val="0"/>
        <w:autoSpaceDE w:val="0"/>
        <w:autoSpaceDN w:val="0"/>
        <w:adjustRightInd w:val="0"/>
        <w:spacing w:after="0" w:line="200" w:lineRule="atLeast"/>
        <w:contextualSpacing/>
        <w:rPr>
          <w:ins w:id="48" w:author="Lonnie Mitchell" w:date="2017-04-26T09:48:00Z"/>
        </w:rPr>
      </w:pPr>
      <w:ins w:id="49" w:author="Lonnie Mitchell" w:date="2017-04-26T09:48:00Z">
        <w:r>
          <w:t>T</w:t>
        </w:r>
        <w:r w:rsidRPr="00564164">
          <w:t xml:space="preserve">he requirements for Mission Critical Push To Talk (MCPTT) service </w:t>
        </w:r>
        <w:r>
          <w:t xml:space="preserve">as </w:t>
        </w:r>
        <w:r w:rsidRPr="00564164">
          <w:t xml:space="preserve">defined </w:t>
        </w:r>
        <w:r>
          <w:t>in TS 22.179 [x]</w:t>
        </w:r>
        <w:r w:rsidRPr="00564164">
          <w:t xml:space="preserve"> </w:t>
        </w:r>
        <w:r>
          <w:t xml:space="preserve">and the </w:t>
        </w:r>
      </w:ins>
      <w:ins w:id="50" w:author="Lonnie Mitchell" w:date="2017-04-26T16:07:00Z">
        <w:r w:rsidR="00B159EC">
          <w:rPr>
            <w:color w:val="000000"/>
            <w:lang w:val="en-US"/>
          </w:rPr>
          <w:t xml:space="preserve">OMA </w:t>
        </w:r>
        <w:proofErr w:type="spellStart"/>
        <w:r w:rsidR="00B159EC">
          <w:rPr>
            <w:color w:val="000000"/>
            <w:lang w:val="en-US"/>
          </w:rPr>
          <w:t>Po</w:t>
        </w:r>
        <w:r w:rsidR="008D3188" w:rsidRPr="00A56FD4">
          <w:rPr>
            <w:color w:val="000000"/>
            <w:lang w:val="en-US"/>
          </w:rPr>
          <w:t>C</w:t>
        </w:r>
        <w:proofErr w:type="spellEnd"/>
        <w:r w:rsidR="008D3188" w:rsidRPr="00A56FD4">
          <w:rPr>
            <w:color w:val="000000"/>
            <w:lang w:val="en-US"/>
          </w:rPr>
          <w:t xml:space="preserve"> System Description</w:t>
        </w:r>
        <w:r w:rsidR="008D3188">
          <w:t xml:space="preserve"> </w:t>
        </w:r>
      </w:ins>
      <w:ins w:id="51" w:author="Lonnie Mitchell" w:date="2017-04-26T09:48:00Z">
        <w:r w:rsidR="00A56FD4">
          <w:t>[y</w:t>
        </w:r>
        <w:r w:rsidRPr="00EC1A59">
          <w:t xml:space="preserve">], may also form the basis for a non-mission critical Push To Talk (PTT) </w:t>
        </w:r>
      </w:ins>
      <w:ins w:id="52" w:author="Lonnie Mitchell" w:date="2017-04-26T10:03:00Z">
        <w:r w:rsidR="008F1839" w:rsidRPr="00EC1A59">
          <w:t>service</w:t>
        </w:r>
        <w:r w:rsidR="008F1839" w:rsidRPr="000F5CD8">
          <w:t>;</w:t>
        </w:r>
      </w:ins>
      <w:ins w:id="53" w:author="Lonnie Mitchell" w:date="2017-04-26T09:48:00Z">
        <w:r w:rsidRPr="000F5CD8">
          <w:t xml:space="preserve"> those capabilities in e</w:t>
        </w:r>
        <w:r w:rsidR="0030103E">
          <w:t>ither standard can</w:t>
        </w:r>
        <w:r w:rsidRPr="000F5CD8">
          <w:t xml:space="preserve"> be used</w:t>
        </w:r>
        <w:r>
          <w:t xml:space="preserve"> as a basis for t</w:t>
        </w:r>
        <w:r w:rsidR="001A52EA">
          <w:t xml:space="preserve">he service definitions. If the </w:t>
        </w:r>
      </w:ins>
      <w:ins w:id="54" w:author="Lonnie Mitchell" w:date="2017-04-28T10:11:00Z">
        <w:r w:rsidR="00E25BDC">
          <w:t>C</w:t>
        </w:r>
      </w:ins>
      <w:ins w:id="55" w:author="Lonnie Mitchell" w:date="2017-04-26T09:48:00Z">
        <w:r>
          <w:t>SP offers both MCPTT and non-miss</w:t>
        </w:r>
        <w:r w:rsidR="001A6356">
          <w:t xml:space="preserve">ion critical PTT services, the </w:t>
        </w:r>
      </w:ins>
      <w:ins w:id="56" w:author="Lonnie Mitchell" w:date="2017-04-28T10:12:00Z">
        <w:r w:rsidR="00CD3D2F">
          <w:t>service</w:t>
        </w:r>
      </w:ins>
      <w:bookmarkStart w:id="57" w:name="_GoBack"/>
      <w:bookmarkEnd w:id="57"/>
      <w:ins w:id="58" w:author="Lonnie Mitchell" w:date="2017-04-26T09:48:00Z">
        <w:r>
          <w:t xml:space="preserve"> shall be able to separate the interception based on the type of service offering.</w:t>
        </w:r>
      </w:ins>
    </w:p>
    <w:p w:rsidR="00E450B5" w:rsidRDefault="00E450B5" w:rsidP="00E450B5">
      <w:pPr>
        <w:rPr>
          <w:ins w:id="59" w:author="Lonnie Mitchell" w:date="2017-04-28T10:03:00Z"/>
        </w:rPr>
      </w:pPr>
    </w:p>
    <w:p w:rsidR="00794466" w:rsidRDefault="00794466" w:rsidP="00E450B5"/>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End of </w:t>
      </w:r>
      <w:r>
        <w:rPr>
          <w:rFonts w:ascii="Arial" w:hAnsi="Arial" w:cs="Arial"/>
          <w:b/>
          <w:bCs/>
          <w:noProof/>
          <w:color w:val="0000FF"/>
          <w:sz w:val="28"/>
          <w:szCs w:val="28"/>
        </w:rPr>
        <w:t>THIRD</w:t>
      </w:r>
      <w:r w:rsidRPr="003A21F9">
        <w:rPr>
          <w:rFonts w:ascii="Arial" w:hAnsi="Arial" w:cs="Arial"/>
          <w:b/>
          <w:bCs/>
          <w:noProof/>
          <w:color w:val="0000FF"/>
          <w:sz w:val="28"/>
          <w:szCs w:val="28"/>
        </w:rPr>
        <w:t xml:space="preserve"> MODIFICATION ***</w:t>
      </w:r>
    </w:p>
    <w:p w:rsidR="00E450B5" w:rsidRDefault="00E450B5" w:rsidP="00E450B5">
      <w:pPr>
        <w:jc w:val="center"/>
      </w:pPr>
    </w:p>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rsidR="009D757E" w:rsidRDefault="009D757E">
      <w:pPr>
        <w:rPr>
          <w:noProof/>
        </w:rPr>
      </w:pPr>
    </w:p>
    <w:sectPr w:rsidR="009D75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445" w:rsidRDefault="007D5445">
      <w:r>
        <w:separator/>
      </w:r>
    </w:p>
  </w:endnote>
  <w:endnote w:type="continuationSeparator" w:id="0">
    <w:p w:rsidR="007D5445" w:rsidRDefault="007D544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445" w:rsidRDefault="007D5445">
      <w:r>
        <w:separator/>
      </w:r>
    </w:p>
  </w:footnote>
  <w:footnote w:type="continuationSeparator" w:id="0">
    <w:p w:rsidR="007D5445" w:rsidRDefault="007D54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E03" w:rsidRDefault="00E35E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E03" w:rsidRDefault="00E35E03">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E03" w:rsidRDefault="00E35E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7740"/>
    <w:rsid w:val="00051379"/>
    <w:rsid w:val="000A6394"/>
    <w:rsid w:val="000B7FED"/>
    <w:rsid w:val="000C038A"/>
    <w:rsid w:val="000C6598"/>
    <w:rsid w:val="000C6729"/>
    <w:rsid w:val="000F5CD8"/>
    <w:rsid w:val="00110D85"/>
    <w:rsid w:val="00145D43"/>
    <w:rsid w:val="001900B1"/>
    <w:rsid w:val="00192C46"/>
    <w:rsid w:val="00195A0D"/>
    <w:rsid w:val="001A08B3"/>
    <w:rsid w:val="001A1657"/>
    <w:rsid w:val="001A52EA"/>
    <w:rsid w:val="001A6356"/>
    <w:rsid w:val="001A7B60"/>
    <w:rsid w:val="001B52F0"/>
    <w:rsid w:val="001B7A65"/>
    <w:rsid w:val="001E41F3"/>
    <w:rsid w:val="002158D3"/>
    <w:rsid w:val="002203E0"/>
    <w:rsid w:val="0023190D"/>
    <w:rsid w:val="002328A0"/>
    <w:rsid w:val="00233C45"/>
    <w:rsid w:val="00250758"/>
    <w:rsid w:val="0026004D"/>
    <w:rsid w:val="002640DD"/>
    <w:rsid w:val="00275D12"/>
    <w:rsid w:val="00284FEB"/>
    <w:rsid w:val="002860C4"/>
    <w:rsid w:val="002B2DB7"/>
    <w:rsid w:val="002B5741"/>
    <w:rsid w:val="0030103E"/>
    <w:rsid w:val="00305409"/>
    <w:rsid w:val="00310033"/>
    <w:rsid w:val="003171BC"/>
    <w:rsid w:val="003609EF"/>
    <w:rsid w:val="0036231A"/>
    <w:rsid w:val="003A07B3"/>
    <w:rsid w:val="003E1A36"/>
    <w:rsid w:val="00410371"/>
    <w:rsid w:val="004242F1"/>
    <w:rsid w:val="004B75B7"/>
    <w:rsid w:val="004E4042"/>
    <w:rsid w:val="0051580D"/>
    <w:rsid w:val="00547111"/>
    <w:rsid w:val="00592D74"/>
    <w:rsid w:val="005E2C44"/>
    <w:rsid w:val="00621188"/>
    <w:rsid w:val="006257ED"/>
    <w:rsid w:val="00695808"/>
    <w:rsid w:val="006B46FB"/>
    <w:rsid w:val="006E21FB"/>
    <w:rsid w:val="0079090B"/>
    <w:rsid w:val="00792342"/>
    <w:rsid w:val="00794466"/>
    <w:rsid w:val="007977A8"/>
    <w:rsid w:val="007B512A"/>
    <w:rsid w:val="007C2097"/>
    <w:rsid w:val="007C24F5"/>
    <w:rsid w:val="007D5445"/>
    <w:rsid w:val="007D6A07"/>
    <w:rsid w:val="007E7725"/>
    <w:rsid w:val="007F7259"/>
    <w:rsid w:val="008279FA"/>
    <w:rsid w:val="008626E7"/>
    <w:rsid w:val="00864429"/>
    <w:rsid w:val="00865806"/>
    <w:rsid w:val="00870EE7"/>
    <w:rsid w:val="00873B6B"/>
    <w:rsid w:val="008A45A6"/>
    <w:rsid w:val="008D3188"/>
    <w:rsid w:val="008F1839"/>
    <w:rsid w:val="008F686C"/>
    <w:rsid w:val="00913E96"/>
    <w:rsid w:val="009148DE"/>
    <w:rsid w:val="0092739F"/>
    <w:rsid w:val="0093677C"/>
    <w:rsid w:val="00941433"/>
    <w:rsid w:val="009777D9"/>
    <w:rsid w:val="00991B88"/>
    <w:rsid w:val="009A5753"/>
    <w:rsid w:val="009A579D"/>
    <w:rsid w:val="009D757E"/>
    <w:rsid w:val="009E3297"/>
    <w:rsid w:val="009F734F"/>
    <w:rsid w:val="00A13DF4"/>
    <w:rsid w:val="00A246B6"/>
    <w:rsid w:val="00A323E8"/>
    <w:rsid w:val="00A34B5F"/>
    <w:rsid w:val="00A47E70"/>
    <w:rsid w:val="00A50CF0"/>
    <w:rsid w:val="00A56FD4"/>
    <w:rsid w:val="00A6306C"/>
    <w:rsid w:val="00A7671C"/>
    <w:rsid w:val="00A95375"/>
    <w:rsid w:val="00AA2CBC"/>
    <w:rsid w:val="00AC5820"/>
    <w:rsid w:val="00AD1CD8"/>
    <w:rsid w:val="00B159EC"/>
    <w:rsid w:val="00B22DEC"/>
    <w:rsid w:val="00B258BB"/>
    <w:rsid w:val="00B371CE"/>
    <w:rsid w:val="00B5359B"/>
    <w:rsid w:val="00B67B97"/>
    <w:rsid w:val="00B968C8"/>
    <w:rsid w:val="00BA3EC5"/>
    <w:rsid w:val="00BA51D9"/>
    <w:rsid w:val="00BB5DFC"/>
    <w:rsid w:val="00BD279D"/>
    <w:rsid w:val="00BD6BB8"/>
    <w:rsid w:val="00C113F3"/>
    <w:rsid w:val="00C66BA2"/>
    <w:rsid w:val="00C76D13"/>
    <w:rsid w:val="00C95985"/>
    <w:rsid w:val="00CA7125"/>
    <w:rsid w:val="00CC5026"/>
    <w:rsid w:val="00CD3D2F"/>
    <w:rsid w:val="00CD5447"/>
    <w:rsid w:val="00D03F9A"/>
    <w:rsid w:val="00D06D51"/>
    <w:rsid w:val="00D24991"/>
    <w:rsid w:val="00D36639"/>
    <w:rsid w:val="00D50255"/>
    <w:rsid w:val="00DB25E3"/>
    <w:rsid w:val="00DE34CF"/>
    <w:rsid w:val="00E13F3D"/>
    <w:rsid w:val="00E213F8"/>
    <w:rsid w:val="00E25BDC"/>
    <w:rsid w:val="00E32AA1"/>
    <w:rsid w:val="00E35E03"/>
    <w:rsid w:val="00E450B5"/>
    <w:rsid w:val="00E6731B"/>
    <w:rsid w:val="00E761C0"/>
    <w:rsid w:val="00E9257D"/>
    <w:rsid w:val="00EA4022"/>
    <w:rsid w:val="00EC1A59"/>
    <w:rsid w:val="00EE7D7C"/>
    <w:rsid w:val="00F0622C"/>
    <w:rsid w:val="00F25D98"/>
    <w:rsid w:val="00F300FB"/>
    <w:rsid w:val="00F3050D"/>
    <w:rsid w:val="00F44244"/>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 w:type="character" w:styleId="Emphasis">
    <w:name w:val="Emphasis"/>
    <w:basedOn w:val="DefaultParagraphFont"/>
    <w:uiPriority w:val="20"/>
    <w:qFormat/>
    <w:rsid w:val="00E32AA1"/>
    <w:rPr>
      <w:i/>
      <w:iCs/>
    </w:rPr>
  </w:style>
  <w:style w:type="character" w:styleId="Strong">
    <w:name w:val="Strong"/>
    <w:basedOn w:val="DefaultParagraphFont"/>
    <w:uiPriority w:val="22"/>
    <w:qFormat/>
    <w:rsid w:val="00E32AA1"/>
    <w:rPr>
      <w:b/>
      <w:bCs/>
    </w:rPr>
  </w:style>
  <w:style w:type="character" w:customStyle="1" w:styleId="apple-converted-space">
    <w:name w:val="apple-converted-space"/>
    <w:basedOn w:val="DefaultParagraphFont"/>
    <w:rsid w:val="00A56FD4"/>
  </w:style>
  <w:style w:type="paragraph" w:styleId="ListParagraph">
    <w:name w:val="List Paragraph"/>
    <w:basedOn w:val="Normal"/>
    <w:uiPriority w:val="34"/>
    <w:qFormat/>
    <w:rsid w:val="00873B6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 w:type="character" w:styleId="Emphasis">
    <w:name w:val="Emphasis"/>
    <w:basedOn w:val="DefaultParagraphFont"/>
    <w:uiPriority w:val="20"/>
    <w:qFormat/>
    <w:rsid w:val="00E32AA1"/>
    <w:rPr>
      <w:i/>
      <w:iCs/>
    </w:rPr>
  </w:style>
  <w:style w:type="character" w:styleId="Strong">
    <w:name w:val="Strong"/>
    <w:basedOn w:val="DefaultParagraphFont"/>
    <w:uiPriority w:val="22"/>
    <w:qFormat/>
    <w:rsid w:val="00E32AA1"/>
    <w:rPr>
      <w:b/>
      <w:bCs/>
    </w:rPr>
  </w:style>
  <w:style w:type="character" w:customStyle="1" w:styleId="apple-converted-space">
    <w:name w:val="apple-converted-space"/>
    <w:basedOn w:val="DefaultParagraphFont"/>
    <w:rsid w:val="00A56FD4"/>
  </w:style>
  <w:style w:type="paragraph" w:styleId="ListParagraph">
    <w:name w:val="List Paragraph"/>
    <w:basedOn w:val="Normal"/>
    <w:uiPriority w:val="34"/>
    <w:qFormat/>
    <w:rsid w:val="00873B6B"/>
    <w:pPr>
      <w:ind w:left="720"/>
      <w:contextualSpacing/>
    </w:pPr>
  </w:style>
</w:styles>
</file>

<file path=word/webSettings.xml><?xml version="1.0" encoding="utf-8"?>
<w:webSettings xmlns:r="http://schemas.openxmlformats.org/officeDocument/2006/relationships" xmlns:w="http://schemas.openxmlformats.org/wordprocessingml/2006/main">
  <w:divs>
    <w:div w:id="221410173">
      <w:bodyDiv w:val="1"/>
      <w:marLeft w:val="0"/>
      <w:marRight w:val="0"/>
      <w:marTop w:val="0"/>
      <w:marBottom w:val="0"/>
      <w:divBdr>
        <w:top w:val="none" w:sz="0" w:space="0" w:color="auto"/>
        <w:left w:val="none" w:sz="0" w:space="0" w:color="auto"/>
        <w:bottom w:val="none" w:sz="0" w:space="0" w:color="auto"/>
        <w:right w:val="none" w:sz="0" w:space="0" w:color="auto"/>
      </w:divBdr>
    </w:div>
    <w:div w:id="5947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1741</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33107_CR0216R3_(Rel-13)</cp:lastModifiedBy>
  <cp:revision>6</cp:revision>
  <cp:lastPrinted>2017-03-28T09:57:00Z</cp:lastPrinted>
  <dcterms:created xsi:type="dcterms:W3CDTF">2017-04-28T15:09:00Z</dcterms:created>
  <dcterms:modified xsi:type="dcterms:W3CDTF">2017-04-28T16:32:00Z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