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3609EF" w:rsidRPr="00BA51D9">
          <w:rPr>
            <w:b/>
            <w:noProof/>
            <w:sz w:val="24"/>
          </w:rPr>
          <w:t>64</w:t>
        </w:r>
      </w:fldSimple>
      <w:r>
        <w:rPr>
          <w:b/>
          <w:i/>
          <w:noProof/>
          <w:sz w:val="28"/>
        </w:rPr>
        <w:tab/>
      </w:r>
      <w:fldSimple w:instr=" DOCPROPERTY  Tdoc#  \* MERGEFORMAT ">
        <w:r w:rsidR="00E2651C">
          <w:rPr>
            <w:b/>
            <w:i/>
            <w:noProof/>
            <w:sz w:val="28"/>
          </w:rPr>
          <w:t>s3i17005</w:t>
        </w:r>
        <w:r w:rsidR="00E13F3D" w:rsidRPr="00E13F3D">
          <w:rPr>
            <w:b/>
            <w:i/>
            <w:noProof/>
            <w:sz w:val="28"/>
          </w:rPr>
          <w:t>0</w:t>
        </w:r>
      </w:fldSimple>
    </w:p>
    <w:p w:rsidR="001E41F3" w:rsidRDefault="007C03FE" w:rsidP="005E2C44">
      <w:pPr>
        <w:pStyle w:val="CRCoverPage"/>
        <w:outlineLvl w:val="0"/>
        <w:rPr>
          <w:b/>
          <w:noProof/>
          <w:sz w:val="24"/>
        </w:rPr>
      </w:pPr>
      <w:fldSimple w:instr=" DOCPROPERTY  Location  \* MERGEFORMAT ">
        <w:r w:rsidR="003609EF" w:rsidRPr="00BA51D9">
          <w:rPr>
            <w:b/>
            <w:noProof/>
            <w:sz w:val="24"/>
          </w:rPr>
          <w:t>Sophia-Antipolis</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24th Jan 2017</w:t>
        </w:r>
      </w:fldSimple>
      <w:r w:rsidR="00547111">
        <w:rPr>
          <w:b/>
          <w:noProof/>
          <w:sz w:val="24"/>
        </w:rPr>
        <w:t xml:space="preserve"> - </w:t>
      </w:r>
      <w:fldSimple w:instr=" DOCPROPERTY  EndDate  \* MERGEFORMAT ">
        <w:r w:rsidR="003609EF" w:rsidRPr="00BA51D9">
          <w:rPr>
            <w:b/>
            <w:noProof/>
            <w:sz w:val="24"/>
          </w:rPr>
          <w:t>27th Jan 2017</w:t>
        </w:r>
      </w:fldSimple>
      <w:r w:rsidR="00E2651C">
        <w:rPr>
          <w:b/>
          <w:noProof/>
          <w:sz w:val="24"/>
        </w:rPr>
        <w:t xml:space="preserve"> </w:t>
      </w:r>
      <w:r w:rsidR="00E2651C">
        <w:rPr>
          <w:b/>
          <w:noProof/>
          <w:sz w:val="24"/>
        </w:rPr>
        <w:tab/>
      </w:r>
      <w:r w:rsidR="00E2651C">
        <w:rPr>
          <w:b/>
          <w:noProof/>
          <w:sz w:val="24"/>
        </w:rPr>
        <w:tab/>
        <w:t xml:space="preserve">   </w:t>
      </w:r>
      <w:r w:rsidR="00E2651C" w:rsidRPr="00E2651C">
        <w:rPr>
          <w:b/>
          <w:i/>
          <w:noProof/>
          <w:sz w:val="24"/>
        </w:rPr>
        <w:t>(revision of S3i170010)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C03FE" w:rsidP="00E13F3D">
            <w:pPr>
              <w:pStyle w:val="CRCoverPage"/>
              <w:spacing w:after="0"/>
              <w:jc w:val="right"/>
              <w:rPr>
                <w:b/>
                <w:noProof/>
                <w:sz w:val="28"/>
              </w:rPr>
            </w:pPr>
            <w:fldSimple w:instr=" DOCPROPERTY  Spec#  \* MERGEFORMAT ">
              <w:r w:rsidR="00E13F3D" w:rsidRPr="00410371">
                <w:rPr>
                  <w:b/>
                  <w:noProof/>
                  <w:sz w:val="28"/>
                </w:rPr>
                <w:t>33.107</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C03FE" w:rsidP="00547111">
            <w:pPr>
              <w:pStyle w:val="CRCoverPage"/>
              <w:spacing w:after="0"/>
              <w:rPr>
                <w:noProof/>
              </w:rPr>
            </w:pPr>
            <w:fldSimple w:instr=" DOCPROPERTY  Cr#  \* MERGEFORMAT ">
              <w:r w:rsidR="00E13F3D" w:rsidRPr="00410371">
                <w:rPr>
                  <w:b/>
                  <w:noProof/>
                  <w:sz w:val="28"/>
                </w:rPr>
                <w:t>0238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E6E45" w:rsidRDefault="00E2651C" w:rsidP="00E13F3D">
            <w:pPr>
              <w:pStyle w:val="CRCoverPage"/>
              <w:spacing w:after="0"/>
              <w:jc w:val="center"/>
              <w:rPr>
                <w:b/>
                <w:noProof/>
                <w:sz w:val="28"/>
              </w:rPr>
            </w:pPr>
            <w:r w:rsidRPr="003E6E45">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C03FE">
            <w:pPr>
              <w:pStyle w:val="CRCoverPage"/>
              <w:spacing w:after="0"/>
              <w:jc w:val="center"/>
              <w:rPr>
                <w:noProof/>
                <w:sz w:val="28"/>
              </w:rPr>
            </w:pPr>
            <w:fldSimple w:instr=" DOCPROPERTY  Version  \* MERGEFORMAT ">
              <w:r w:rsidR="00E13F3D" w:rsidRPr="00410371">
                <w:rPr>
                  <w:b/>
                  <w:noProof/>
                  <w:sz w:val="28"/>
                </w:rPr>
                <w:t>14.0.0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B2C2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3B2C24">
            <w:pPr>
              <w:pStyle w:val="CRCoverPage"/>
              <w:tabs>
                <w:tab w:val="right" w:pos="1759"/>
              </w:tabs>
              <w:spacing w:after="0"/>
              <w:rPr>
                <w:b/>
                <w:i/>
                <w:noProof/>
              </w:rPr>
            </w:pPr>
            <w:r>
              <w:rPr>
                <w:b/>
                <w:i/>
                <w:noProof/>
              </w:rPr>
              <w:t>X</w:t>
            </w:r>
            <w:r w:rsidR="001E41F3">
              <w:rPr>
                <w:b/>
                <w:i/>
                <w:noProof/>
              </w:rPr>
              <w:t>Title:</w:t>
            </w:r>
            <w:r w:rsidR="001E41F3">
              <w:rPr>
                <w:b/>
                <w:i/>
                <w:noProof/>
              </w:rPr>
              <w:tab/>
            </w:r>
          </w:p>
        </w:tc>
        <w:tc>
          <w:tcPr>
            <w:tcW w:w="7797" w:type="dxa"/>
            <w:gridSpan w:val="10"/>
            <w:tcBorders>
              <w:top w:val="single" w:sz="4" w:space="0" w:color="auto"/>
              <w:right w:val="single" w:sz="4" w:space="0" w:color="auto"/>
            </w:tcBorders>
            <w:shd w:val="pct30" w:color="FFFF00" w:fill="auto"/>
          </w:tcPr>
          <w:p w:rsidR="001E41F3" w:rsidRDefault="007C03FE">
            <w:pPr>
              <w:pStyle w:val="CRCoverPage"/>
              <w:spacing w:after="0"/>
              <w:ind w:left="100"/>
              <w:rPr>
                <w:noProof/>
              </w:rPr>
            </w:pPr>
            <w:fldSimple w:instr=" DOCPROPERTY  CrTitle  \* MERGEFORMAT ">
              <w:r w:rsidR="002640DD">
                <w:t>Phase 2 of LALS development - Stage 2 description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3E6E45"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E19AB" w:rsidRDefault="007C03FE">
            <w:pPr>
              <w:pStyle w:val="CRCoverPage"/>
              <w:spacing w:after="0"/>
              <w:ind w:left="100"/>
              <w:rPr>
                <w:noProof/>
                <w:lang w:val="fr-FR"/>
              </w:rPr>
            </w:pPr>
            <w:fldSimple w:instr=" DOCPROPERTY  SourceIfWg  \* MERGEFORMAT ">
              <w:r w:rsidR="00E13F3D" w:rsidRPr="00AE19AB">
                <w:rPr>
                  <w:noProof/>
                  <w:lang w:val="fr-FR"/>
                </w:rPr>
                <w:t>Rogers Communications Canada</w:t>
              </w:r>
            </w:fldSimple>
            <w:r w:rsidR="00AE19AB" w:rsidRPr="00AE19AB">
              <w:rPr>
                <w:noProof/>
                <w:lang w:val="fr-FR"/>
              </w:rPr>
              <w:t xml:space="preserve"> (SA3-LI)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F1047" w:rsidP="00547111">
            <w:pPr>
              <w:pStyle w:val="CRCoverPage"/>
              <w:spacing w:after="0"/>
              <w:ind w:left="100"/>
              <w:rPr>
                <w:noProof/>
              </w:rPr>
            </w:pPr>
            <w:r>
              <w:t>SA3</w:t>
            </w:r>
            <w:r w:rsidR="007C03FE">
              <w:fldChar w:fldCharType="begin"/>
            </w:r>
            <w:r w:rsidR="00FF7BE9">
              <w:instrText xml:space="preserve"> DOCPROPERTY  SourceIfTsg  \* MERGEFORMAT </w:instrText>
            </w:r>
            <w:r w:rsidR="007C03F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6E45">
            <w:pPr>
              <w:pStyle w:val="CRCoverPage"/>
              <w:spacing w:after="0"/>
              <w:ind w:left="100"/>
              <w:rPr>
                <w:noProof/>
              </w:rPr>
            </w:pPr>
            <w:r>
              <w:t>LI</w:t>
            </w:r>
            <w:r w:rsidR="009F1047">
              <w:t>14</w:t>
            </w:r>
            <w:r w:rsidR="007C03FE">
              <w:fldChar w:fldCharType="begin"/>
            </w:r>
            <w:r w:rsidR="00FF7BE9">
              <w:instrText xml:space="preserve"> DOCPROPERTY  RelatedWis  \* MERGEFORMAT </w:instrText>
            </w:r>
            <w:r w:rsidR="007C03FE">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C03FE" w:rsidP="003E6E45">
            <w:pPr>
              <w:pStyle w:val="CRCoverPage"/>
              <w:spacing w:after="0"/>
              <w:ind w:left="100"/>
              <w:rPr>
                <w:noProof/>
              </w:rPr>
            </w:pPr>
            <w:fldSimple w:instr=" DOCPROPERTY  ResDate  \* MERGEFORMAT ">
              <w:r w:rsidR="00D24991">
                <w:rPr>
                  <w:noProof/>
                </w:rPr>
                <w:t>2017-01-</w:t>
              </w:r>
              <w:r w:rsidR="003E6E45">
                <w:rPr>
                  <w:noProof/>
                </w:rPr>
                <w:t>27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03FE"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C03FE">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B2C24">
            <w:pPr>
              <w:pStyle w:val="CRCoverPage"/>
              <w:spacing w:after="0"/>
              <w:ind w:left="100"/>
              <w:rPr>
                <w:noProof/>
              </w:rPr>
            </w:pPr>
            <w:r>
              <w:rPr>
                <w:noProof/>
              </w:rPr>
              <w:t>Phase 2 of LALS Development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2C24">
            <w:pPr>
              <w:pStyle w:val="CRCoverPage"/>
              <w:spacing w:after="0"/>
              <w:ind w:left="100"/>
              <w:rPr>
                <w:noProof/>
              </w:rPr>
            </w:pPr>
            <w:r>
              <w:rPr>
                <w:noProof/>
              </w:rPr>
              <w:t>LALS capabilities are enhanced with positioning error reporting. Also, additional cla</w:t>
            </w:r>
            <w:r w:rsidR="00733EA9">
              <w:rPr>
                <w:noProof/>
              </w:rPr>
              <w:t>rifications</w:t>
            </w:r>
            <w:r>
              <w:rPr>
                <w:noProof/>
              </w:rPr>
              <w:t xml:space="preserve"> are provided</w:t>
            </w:r>
            <w:r w:rsidR="00733EA9">
              <w:rPr>
                <w:noProof/>
              </w:rPr>
              <w:t xml:space="preserve"> in the description of LALS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29D">
            <w:pPr>
              <w:pStyle w:val="CRCoverPage"/>
              <w:spacing w:after="0"/>
              <w:ind w:left="100"/>
              <w:rPr>
                <w:noProof/>
              </w:rPr>
            </w:pPr>
            <w:r>
              <w:rPr>
                <w:noProof/>
              </w:rPr>
              <w:t>Missing functionality, suboptimal service capability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B2C24">
            <w:pPr>
              <w:pStyle w:val="CRCoverPage"/>
              <w:spacing w:after="0"/>
              <w:ind w:left="100"/>
              <w:rPr>
                <w:noProof/>
              </w:rPr>
            </w:pPr>
            <w:r>
              <w:rPr>
                <w:noProof/>
              </w:rPr>
              <w:t xml:space="preserve">2, 6.3.2, 7.3.2, 12.2.1.2, 12.3.1.1, </w:t>
            </w:r>
            <w:r w:rsidR="006F78DB">
              <w:rPr>
                <w:noProof/>
              </w:rPr>
              <w:t xml:space="preserve">19, </w:t>
            </w:r>
            <w:r>
              <w:rPr>
                <w:noProof/>
              </w:rPr>
              <w:t>19.1, 19.4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9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8229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9F1047" w:rsidRDefault="009F1047" w:rsidP="009F1047">
      <w:pPr>
        <w:rPr>
          <w:noProof/>
        </w:rPr>
      </w:pPr>
    </w:p>
    <w:p w:rsidR="009F1047" w:rsidRDefault="009F1047" w:rsidP="009F1047">
      <w:pPr>
        <w:rPr>
          <w:b/>
          <w:noProof/>
          <w:color w:val="C00000"/>
          <w:sz w:val="40"/>
          <w:szCs w:val="40"/>
        </w:rPr>
      </w:pPr>
      <w:r>
        <w:rPr>
          <w:b/>
          <w:noProof/>
          <w:color w:val="C00000"/>
          <w:sz w:val="40"/>
          <w:szCs w:val="40"/>
        </w:rPr>
        <w:t>************  CHANGE 1</w:t>
      </w:r>
      <w:r w:rsidRPr="000868F8">
        <w:rPr>
          <w:b/>
          <w:noProof/>
          <w:color w:val="C00000"/>
          <w:sz w:val="40"/>
          <w:szCs w:val="40"/>
        </w:rPr>
        <w:t xml:space="preserve">  **************</w:t>
      </w:r>
    </w:p>
    <w:p w:rsidR="009F1047" w:rsidRDefault="009F1047" w:rsidP="009F1047">
      <w:pPr>
        <w:pStyle w:val="Heading1"/>
      </w:pPr>
      <w:bookmarkStart w:id="2" w:name="_Toc469568759"/>
      <w:r>
        <w:t>2</w:t>
      </w:r>
      <w:r>
        <w:tab/>
        <w:t>References</w:t>
      </w:r>
      <w:bookmarkEnd w:id="2"/>
    </w:p>
    <w:p w:rsidR="009F1047" w:rsidRDefault="009F1047" w:rsidP="009F1047">
      <w:r>
        <w:t>The following documents contain provisions which, through reference in this text, constitute provisions of the present document.</w:t>
      </w:r>
    </w:p>
    <w:p w:rsidR="009F1047" w:rsidRDefault="009F1047" w:rsidP="009F1047">
      <w:pPr>
        <w:pStyle w:val="B1"/>
      </w:pPr>
      <w:r>
        <w:t>-</w:t>
      </w:r>
      <w:r>
        <w:tab/>
        <w:t>References are either specific (identified by date of publication, edition number, version number, etc.) or non</w:t>
      </w:r>
      <w:r>
        <w:noBreakHyphen/>
        <w:t>specific.</w:t>
      </w:r>
    </w:p>
    <w:p w:rsidR="009F1047" w:rsidRDefault="009F1047" w:rsidP="009F1047">
      <w:pPr>
        <w:pStyle w:val="B1"/>
      </w:pPr>
      <w:r>
        <w:t>-</w:t>
      </w:r>
      <w:r>
        <w:tab/>
        <w:t>For a specific reference, subsequent revisions do not apply.</w:t>
      </w:r>
    </w:p>
    <w:p w:rsidR="009F1047" w:rsidRDefault="009F1047" w:rsidP="009F1047">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9F1047" w:rsidRDefault="009F1047" w:rsidP="009F1047">
      <w:pPr>
        <w:pStyle w:val="EX"/>
      </w:pPr>
      <w:r>
        <w:t>[1]</w:t>
      </w:r>
      <w:r>
        <w:tab/>
        <w:t>Void</w:t>
      </w:r>
    </w:p>
    <w:p w:rsidR="009F1047" w:rsidRDefault="009F1047" w:rsidP="009F1047">
      <w:pPr>
        <w:pStyle w:val="EX"/>
      </w:pPr>
      <w:r>
        <w:t>[2]</w:t>
      </w:r>
      <w:r>
        <w:tab/>
        <w:t>ETSI ES 201 158 (V1.2.1 April 2002): "Lawful Interception; Requirements for network functions".</w:t>
      </w:r>
    </w:p>
    <w:p w:rsidR="009F1047" w:rsidRDefault="009F1047" w:rsidP="009F1047">
      <w:pPr>
        <w:pStyle w:val="EX"/>
      </w:pPr>
      <w:r>
        <w:t>[3]</w:t>
      </w:r>
      <w:r>
        <w:tab/>
        <w:t>ETSI ES 201 671 (V3.1.1 May 2007): "Handover Interface for the lawful interception of telecommunications traffic".</w:t>
      </w:r>
    </w:p>
    <w:p w:rsidR="009F1047" w:rsidRDefault="009F1047" w:rsidP="009F1047">
      <w:pPr>
        <w:pStyle w:val="EX"/>
      </w:pPr>
      <w:r>
        <w:t>[4]</w:t>
      </w:r>
      <w:r>
        <w:tab/>
        <w:t>Void</w:t>
      </w:r>
    </w:p>
    <w:p w:rsidR="009F1047" w:rsidRDefault="009F1047" w:rsidP="009F1047">
      <w:pPr>
        <w:pStyle w:val="EX"/>
      </w:pPr>
      <w:r>
        <w:t>[5]</w:t>
      </w:r>
      <w:r>
        <w:tab/>
        <w:t>Void</w:t>
      </w:r>
    </w:p>
    <w:p w:rsidR="009F1047" w:rsidRDefault="009F1047" w:rsidP="009F1047">
      <w:pPr>
        <w:pStyle w:val="EX"/>
      </w:pPr>
      <w:r>
        <w:t>[6]</w:t>
      </w:r>
      <w:r>
        <w:tab/>
        <w:t>Void</w:t>
      </w:r>
    </w:p>
    <w:p w:rsidR="009F1047" w:rsidRDefault="009F1047" w:rsidP="009F1047">
      <w:pPr>
        <w:pStyle w:val="EX"/>
      </w:pPr>
      <w:r>
        <w:t>[7]</w:t>
      </w:r>
      <w:r>
        <w:tab/>
        <w:t>3GPP TS 33.106: "3G Security; Lawful Interception Requirements".</w:t>
      </w:r>
    </w:p>
    <w:p w:rsidR="009F1047" w:rsidRDefault="009F1047" w:rsidP="009F1047">
      <w:pPr>
        <w:pStyle w:val="EX"/>
      </w:pPr>
      <w:r>
        <w:t>[8]</w:t>
      </w:r>
      <w:r>
        <w:tab/>
        <w:t>ANSI J-STD-025</w:t>
      </w:r>
      <w:r>
        <w:noBreakHyphen/>
        <w:t>A (April 2003): "Lawfully Authorised Electronic Surveillance".</w:t>
      </w:r>
    </w:p>
    <w:p w:rsidR="009F1047" w:rsidRDefault="009F1047" w:rsidP="009F1047">
      <w:pPr>
        <w:pStyle w:val="EX"/>
      </w:pPr>
      <w:r>
        <w:t>[9]</w:t>
      </w:r>
      <w:r>
        <w:tab/>
        <w:t>Void</w:t>
      </w:r>
    </w:p>
    <w:p w:rsidR="009F1047" w:rsidRDefault="009F1047" w:rsidP="009F1047">
      <w:pPr>
        <w:pStyle w:val="EX"/>
      </w:pPr>
      <w:r>
        <w:t>[10]</w:t>
      </w:r>
      <w:r>
        <w:tab/>
        <w:t>3GPP TS 23.060: "General Packet Radio Service (GPRS); Service description".</w:t>
      </w:r>
    </w:p>
    <w:p w:rsidR="009F1047" w:rsidRDefault="009F1047" w:rsidP="009F1047">
      <w:pPr>
        <w:pStyle w:val="EX"/>
      </w:pPr>
      <w:r>
        <w:t>[11]</w:t>
      </w:r>
      <w:r>
        <w:tab/>
        <w:t>3GPP TS 33.108: "3G Security; Handover interface for Lawful Interception".</w:t>
      </w:r>
    </w:p>
    <w:p w:rsidR="009F1047" w:rsidRDefault="009F1047" w:rsidP="009F1047">
      <w:pPr>
        <w:pStyle w:val="EX"/>
      </w:pPr>
      <w:r>
        <w:t>[12]</w:t>
      </w:r>
      <w:r>
        <w:tab/>
        <w:t>Void</w:t>
      </w:r>
    </w:p>
    <w:p w:rsidR="009F1047" w:rsidRDefault="009F1047" w:rsidP="009F1047">
      <w:pPr>
        <w:pStyle w:val="EX"/>
      </w:pPr>
      <w:r>
        <w:t>[13]</w:t>
      </w:r>
      <w:r>
        <w:tab/>
        <w:t>3GPP TR 21.905: "Vocabulary for 3GPP Specifications".</w:t>
      </w:r>
    </w:p>
    <w:p w:rsidR="009F1047" w:rsidRDefault="009F1047" w:rsidP="009F1047">
      <w:pPr>
        <w:pStyle w:val="EX"/>
      </w:pPr>
      <w:r>
        <w:t>[14]</w:t>
      </w:r>
      <w:r>
        <w:tab/>
        <w:t>3GPP TS 23.234: "3GPP system to Wireless Local Area Network (WLAN) Interworking; System Description".</w:t>
      </w:r>
    </w:p>
    <w:p w:rsidR="009F1047" w:rsidRDefault="009F1047" w:rsidP="009F1047">
      <w:pPr>
        <w:pStyle w:val="EX"/>
      </w:pPr>
      <w:r>
        <w:t>[15]</w:t>
      </w:r>
      <w:r>
        <w:tab/>
        <w:t>3GPP TS 23.008: "Organization of subscriber data".</w:t>
      </w:r>
    </w:p>
    <w:p w:rsidR="009F1047" w:rsidRDefault="009F1047" w:rsidP="009F1047">
      <w:pPr>
        <w:pStyle w:val="EX"/>
      </w:pPr>
      <w:r>
        <w:t>[16]</w:t>
      </w:r>
      <w:r>
        <w:tab/>
        <w:t>3GPP TS 29.234: "3GPP system to Wireless Local Area Network (WLAN) interworking; Stage 3".</w:t>
      </w:r>
    </w:p>
    <w:p w:rsidR="009F1047" w:rsidRDefault="009F1047" w:rsidP="009F1047">
      <w:pPr>
        <w:pStyle w:val="EX"/>
      </w:pPr>
      <w:r>
        <w:t>[17]</w:t>
      </w:r>
      <w:r>
        <w:tab/>
        <w:t>3GPP TS 24.234: "3GPP system to Wireless Local Area Network (WLAN) interworking; User Equipment (UE) to network protocols; Stage 3".</w:t>
      </w:r>
    </w:p>
    <w:p w:rsidR="009F1047" w:rsidRDefault="009F1047" w:rsidP="009F1047">
      <w:pPr>
        <w:pStyle w:val="EX"/>
      </w:pPr>
      <w:r>
        <w:t>[18]</w:t>
      </w:r>
      <w:r>
        <w:tab/>
        <w:t>IETF RFC 1122 (October 1989): "Requirements for Internet Hosts -- Communication Layers".</w:t>
      </w:r>
    </w:p>
    <w:p w:rsidR="009F1047" w:rsidRDefault="009F1047" w:rsidP="009F1047">
      <w:pPr>
        <w:pStyle w:val="EX"/>
      </w:pPr>
      <w:r>
        <w:t>[19]</w:t>
      </w:r>
      <w:r>
        <w:tab/>
        <w:t>IETF RFC 1123 (October 1989): "Requirements for Internet Hosts -- Application and Support".</w:t>
      </w:r>
    </w:p>
    <w:p w:rsidR="009F1047" w:rsidRDefault="009F1047" w:rsidP="009F1047">
      <w:pPr>
        <w:pStyle w:val="EX"/>
      </w:pPr>
      <w:r>
        <w:rPr>
          <w:noProof/>
        </w:rPr>
        <w:t>[20]</w:t>
      </w:r>
      <w:r>
        <w:rPr>
          <w:noProof/>
        </w:rPr>
        <w:tab/>
        <w:t>3GPP TS 23.246: "</w:t>
      </w:r>
      <w:r>
        <w:t>Multimedia Broadcast/Multicast Service (MBMS); Architecture and Functional Description".</w:t>
      </w:r>
    </w:p>
    <w:p w:rsidR="009F1047" w:rsidRDefault="009F1047" w:rsidP="009F1047">
      <w:pPr>
        <w:pStyle w:val="EX"/>
        <w:rPr>
          <w:noProof/>
        </w:rPr>
      </w:pPr>
      <w:r>
        <w:lastRenderedPageBreak/>
        <w:t>[21]</w:t>
      </w:r>
      <w:r>
        <w:tab/>
        <w:t>3GPP TS 24.147: "Conferencing Using the IP Multimedia (IM) Core Network (CN) subsystem 3GPP Stage 3".</w:t>
      </w:r>
    </w:p>
    <w:p w:rsidR="009F1047" w:rsidRDefault="009F1047" w:rsidP="009F1047">
      <w:pPr>
        <w:pStyle w:val="EX"/>
      </w:pPr>
      <w:r>
        <w:t>[22]</w:t>
      </w:r>
      <w:r>
        <w:tab/>
        <w:t xml:space="preserve">3GPP TS 23.401: </w:t>
      </w:r>
      <w:r>
        <w:rPr>
          <w:noProof/>
        </w:rPr>
        <w:t>"</w:t>
      </w:r>
      <w:r>
        <w:t>General Packet Radio Service (GPRS) enhancements for Evolved Universal Terrestrial Radio Access Network (E-UTRAN) access".</w:t>
      </w:r>
    </w:p>
    <w:p w:rsidR="009F1047" w:rsidRDefault="009F1047" w:rsidP="009F1047">
      <w:pPr>
        <w:pStyle w:val="EX"/>
      </w:pPr>
      <w:r>
        <w:t>[23]</w:t>
      </w:r>
      <w:r>
        <w:tab/>
        <w:t xml:space="preserve">3GPP TS 23.402: </w:t>
      </w:r>
      <w:r>
        <w:rPr>
          <w:noProof/>
        </w:rPr>
        <w:t>"</w:t>
      </w:r>
      <w:r>
        <w:t>Architecture enhancements for non-3GPP accesses</w:t>
      </w:r>
      <w:r>
        <w:rPr>
          <w:noProof/>
        </w:rPr>
        <w:t>"</w:t>
      </w:r>
      <w:r>
        <w:t>.</w:t>
      </w:r>
    </w:p>
    <w:p w:rsidR="009F1047" w:rsidRDefault="009F1047" w:rsidP="009F1047">
      <w:pPr>
        <w:pStyle w:val="EX"/>
        <w:rPr>
          <w:noProof/>
        </w:rPr>
      </w:pPr>
      <w:r>
        <w:t>[24]</w:t>
      </w:r>
      <w:r>
        <w:tab/>
        <w:t xml:space="preserve">3GPP TS 29.273: </w:t>
      </w:r>
      <w:r>
        <w:rPr>
          <w:noProof/>
        </w:rPr>
        <w:t>"Technical Specification Group Core Network and Terminals; Evolved Packet System (EPS); 3GPP EPS AAA interfaces".</w:t>
      </w:r>
    </w:p>
    <w:p w:rsidR="009F1047" w:rsidRDefault="009F1047" w:rsidP="009F1047">
      <w:pPr>
        <w:pStyle w:val="EX"/>
        <w:rPr>
          <w:noProof/>
        </w:rPr>
      </w:pPr>
      <w:r>
        <w:rPr>
          <w:noProof/>
        </w:rPr>
        <w:t>[25]</w:t>
      </w:r>
      <w:r>
        <w:rPr>
          <w:noProof/>
        </w:rPr>
        <w:tab/>
        <w:t>3GPP TS 33.328: "IP Multimedia Subsystem (IMS) media plane security".</w:t>
      </w:r>
    </w:p>
    <w:p w:rsidR="009F1047" w:rsidRDefault="009F1047" w:rsidP="009F1047">
      <w:pPr>
        <w:pStyle w:val="EX"/>
        <w:rPr>
          <w:noProof/>
        </w:rPr>
      </w:pPr>
      <w:r>
        <w:t>[26]</w:t>
      </w:r>
      <w:r>
        <w:tab/>
        <w:t xml:space="preserve">3GPP TS 29.212: </w:t>
      </w:r>
      <w:r>
        <w:rPr>
          <w:noProof/>
        </w:rPr>
        <w:t>"Policy and Charging Control (PCC); Reference points".</w:t>
      </w:r>
    </w:p>
    <w:p w:rsidR="009F1047" w:rsidRDefault="009F1047" w:rsidP="009F1047">
      <w:pPr>
        <w:pStyle w:val="EX"/>
        <w:rPr>
          <w:noProof/>
        </w:rPr>
      </w:pPr>
      <w:r>
        <w:rPr>
          <w:noProof/>
        </w:rPr>
        <w:t>[27]</w:t>
      </w:r>
      <w:r>
        <w:rPr>
          <w:noProof/>
        </w:rPr>
        <w:tab/>
        <w:t>Void</w:t>
      </w:r>
    </w:p>
    <w:p w:rsidR="009F1047" w:rsidRDefault="009F1047" w:rsidP="009F1047">
      <w:pPr>
        <w:pStyle w:val="EX"/>
      </w:pPr>
      <w:r>
        <w:rPr>
          <w:noProof/>
        </w:rPr>
        <w:t>[28]</w:t>
      </w:r>
      <w:r>
        <w:rPr>
          <w:noProof/>
        </w:rPr>
        <w:tab/>
        <w:t>3GPP TS 33.310: "</w:t>
      </w:r>
      <w:r>
        <w:t>Network Domain Security (NDS); Authentication Framework (AF)</w:t>
      </w:r>
      <w:r>
        <w:rPr>
          <w:noProof/>
        </w:rPr>
        <w:t>"</w:t>
      </w:r>
      <w:r>
        <w:t>.</w:t>
      </w:r>
    </w:p>
    <w:p w:rsidR="009F1047" w:rsidRDefault="009F1047" w:rsidP="009F1047">
      <w:pPr>
        <w:pStyle w:val="EX"/>
      </w:pPr>
      <w:r>
        <w:t>[29]</w:t>
      </w:r>
      <w:r>
        <w:tab/>
      </w:r>
      <w:r>
        <w:rPr>
          <w:noProof/>
        </w:rPr>
        <w:t>3GPP TS 33.210: "</w:t>
      </w:r>
      <w:r>
        <w:t>Network Domain Security (NDS); IP network layer security</w:t>
      </w:r>
      <w:r>
        <w:rPr>
          <w:noProof/>
        </w:rPr>
        <w:t>"</w:t>
      </w:r>
      <w:r>
        <w:t>.</w:t>
      </w:r>
    </w:p>
    <w:p w:rsidR="009F1047" w:rsidRDefault="009F1047" w:rsidP="009F1047">
      <w:pPr>
        <w:pStyle w:val="EX"/>
      </w:pPr>
      <w:r>
        <w:t>[30]</w:t>
      </w:r>
      <w:r>
        <w:tab/>
        <w:t xml:space="preserve">3GPP TS 23.272: </w:t>
      </w:r>
      <w:r>
        <w:rPr>
          <w:noProof/>
        </w:rPr>
        <w:t>"</w:t>
      </w:r>
      <w:r>
        <w:t xml:space="preserve"> Circuit Switched (CS) fallback in Evolved Packet System (EPS); Stage 2</w:t>
      </w:r>
      <w:r>
        <w:rPr>
          <w:noProof/>
        </w:rPr>
        <w:t>"</w:t>
      </w:r>
    </w:p>
    <w:p w:rsidR="009F1047" w:rsidRDefault="009F1047" w:rsidP="009F1047">
      <w:pPr>
        <w:pStyle w:val="EX"/>
        <w:rPr>
          <w:noProof/>
        </w:rPr>
      </w:pPr>
      <w:r>
        <w:rPr>
          <w:noProof/>
        </w:rPr>
        <w:t>[31]</w:t>
      </w:r>
      <w:r>
        <w:rPr>
          <w:noProof/>
        </w:rPr>
        <w:tab/>
        <w:t>3GPP TS 22.220: " Service Requirements for Home NodeBs and Home eNodeBs".</w:t>
      </w:r>
    </w:p>
    <w:p w:rsidR="009F1047" w:rsidRDefault="009F1047" w:rsidP="009F1047">
      <w:pPr>
        <w:pStyle w:val="EX"/>
        <w:rPr>
          <w:noProof/>
        </w:rPr>
      </w:pPr>
      <w:r>
        <w:rPr>
          <w:noProof/>
        </w:rPr>
        <w:t>[32]</w:t>
      </w:r>
      <w:r>
        <w:rPr>
          <w:noProof/>
        </w:rPr>
        <w:tab/>
        <w:t>3GPP TS 36.300: "Evolved Universal Terrestrial Radio Access (E-UTRA) and Evolved Universal Terrestrial Radio Access Network (E-UTRAN); Overall description; Stage 2".</w:t>
      </w:r>
    </w:p>
    <w:p w:rsidR="009F1047" w:rsidRDefault="009F1047" w:rsidP="009F1047">
      <w:pPr>
        <w:pStyle w:val="EX"/>
        <w:rPr>
          <w:noProof/>
        </w:rPr>
      </w:pPr>
      <w:r>
        <w:rPr>
          <w:noProof/>
        </w:rPr>
        <w:t>[33]</w:t>
      </w:r>
      <w:r>
        <w:rPr>
          <w:noProof/>
        </w:rPr>
        <w:tab/>
        <w:t>3GPP TS 25.467: "UTRAN architecture for 3G Home Node B (HNB); Stage 2"</w:t>
      </w:r>
    </w:p>
    <w:p w:rsidR="009F1047" w:rsidRDefault="009F1047" w:rsidP="009F1047">
      <w:pPr>
        <w:pStyle w:val="EX"/>
        <w:rPr>
          <w:noProof/>
        </w:rPr>
      </w:pPr>
      <w:r>
        <w:rPr>
          <w:noProof/>
        </w:rPr>
        <w:t>[34]</w:t>
      </w:r>
      <w:r>
        <w:rPr>
          <w:noProof/>
        </w:rPr>
        <w:tab/>
        <w:t>3GPP TS 33.320: "Security of Home Node B (HNB) / Home evolved Node B (HeNB) ".</w:t>
      </w:r>
    </w:p>
    <w:p w:rsidR="009F1047" w:rsidRDefault="009F1047" w:rsidP="009F1047">
      <w:pPr>
        <w:pStyle w:val="EX"/>
        <w:rPr>
          <w:noProof/>
        </w:rPr>
      </w:pPr>
      <w:r>
        <w:rPr>
          <w:noProof/>
        </w:rPr>
        <w:t>[35]</w:t>
      </w:r>
      <w:r>
        <w:rPr>
          <w:noProof/>
        </w:rPr>
        <w:tab/>
        <w:t xml:space="preserve">3GPP TS 33.220: "Generic Authentication Architecture (GAA); Generic Bootstrapping Architecture (GBA)". </w:t>
      </w:r>
    </w:p>
    <w:p w:rsidR="009F1047" w:rsidRDefault="009F1047" w:rsidP="009F1047">
      <w:pPr>
        <w:pStyle w:val="EX"/>
      </w:pPr>
      <w:r>
        <w:rPr>
          <w:noProof/>
        </w:rPr>
        <w:t>[36]</w:t>
      </w:r>
      <w:r>
        <w:rPr>
          <w:noProof/>
        </w:rPr>
        <w:tab/>
      </w:r>
      <w:r>
        <w:t xml:space="preserve">IETF RFC 3966 (December 2004): "The Tel URILs for Telephone Numbers ". </w:t>
      </w:r>
    </w:p>
    <w:p w:rsidR="009F1047" w:rsidRDefault="009F1047" w:rsidP="009F1047">
      <w:pPr>
        <w:pStyle w:val="EX"/>
      </w:pPr>
      <w:r>
        <w:t>[37]</w:t>
      </w:r>
      <w:r>
        <w:tab/>
        <w:t xml:space="preserve">3GPP TS 29.060: </w:t>
      </w:r>
      <w:r>
        <w:rPr>
          <w:noProof/>
        </w:rPr>
        <w:t>"</w:t>
      </w:r>
      <w:r>
        <w:t xml:space="preserve">General Packet Radio Service (GPRS); GPRS Tunnelling Protocol (GTP) across the </w:t>
      </w:r>
      <w:proofErr w:type="spellStart"/>
      <w:r>
        <w:t>Gn</w:t>
      </w:r>
      <w:proofErr w:type="spellEnd"/>
      <w:r>
        <w:t xml:space="preserve"> and </w:t>
      </w:r>
      <w:proofErr w:type="spellStart"/>
      <w:r>
        <w:t>Gp</w:t>
      </w:r>
      <w:proofErr w:type="spellEnd"/>
      <w:r>
        <w:t xml:space="preserve"> interface</w:t>
      </w:r>
      <w:r>
        <w:rPr>
          <w:noProof/>
        </w:rPr>
        <w:t>"</w:t>
      </w:r>
      <w:r>
        <w:t xml:space="preserve">. </w:t>
      </w:r>
    </w:p>
    <w:p w:rsidR="009F1047" w:rsidRDefault="009F1047" w:rsidP="009F1047">
      <w:pPr>
        <w:pStyle w:val="EX"/>
      </w:pPr>
      <w:r>
        <w:t>[38]</w:t>
      </w:r>
      <w:r>
        <w:tab/>
        <w:t xml:space="preserve">3GPP TS 29.274: </w:t>
      </w:r>
      <w:r>
        <w:rPr>
          <w:noProof/>
        </w:rPr>
        <w:t>"</w:t>
      </w:r>
      <w:r>
        <w:t>3GPP Evolved Packet System (EPS); Evolved General Packet Radio Service (GPRS) Tunnelling Protocol for Control plane (GTPv2-C); Stage 3</w:t>
      </w:r>
      <w:r>
        <w:rPr>
          <w:noProof/>
        </w:rPr>
        <w:t>"</w:t>
      </w:r>
      <w:r>
        <w:t>.</w:t>
      </w:r>
    </w:p>
    <w:p w:rsidR="009F1047" w:rsidRPr="006B1BC9" w:rsidRDefault="009F1047" w:rsidP="009F1047">
      <w:pPr>
        <w:pStyle w:val="EX"/>
      </w:pPr>
      <w:r w:rsidRPr="006B1BC9">
        <w:t>[39]</w:t>
      </w:r>
      <w:r w:rsidRPr="006B1BC9">
        <w:tab/>
        <w:t xml:space="preserve">IETF RFC 791: </w:t>
      </w:r>
      <w:r>
        <w:rPr>
          <w:noProof/>
        </w:rPr>
        <w:t>"</w:t>
      </w:r>
      <w:r w:rsidRPr="006B1BC9">
        <w:t>Internet Protocol</w:t>
      </w:r>
      <w:r>
        <w:rPr>
          <w:noProof/>
        </w:rPr>
        <w:t>"</w:t>
      </w:r>
      <w:r w:rsidRPr="006B1BC9">
        <w:t>.</w:t>
      </w:r>
    </w:p>
    <w:p w:rsidR="009F1047" w:rsidRDefault="009F1047" w:rsidP="009F1047">
      <w:pPr>
        <w:pStyle w:val="EX"/>
      </w:pPr>
      <w:r>
        <w:t>[40]</w:t>
      </w:r>
      <w:r>
        <w:tab/>
        <w:t xml:space="preserve">IETF RFC 2460: </w:t>
      </w:r>
      <w:r>
        <w:rPr>
          <w:noProof/>
        </w:rPr>
        <w:t>"</w:t>
      </w:r>
      <w:r>
        <w:t>Internet Protocol, Version 6 (IPv6) Specification</w:t>
      </w:r>
      <w:r>
        <w:rPr>
          <w:noProof/>
        </w:rPr>
        <w:t>"</w:t>
      </w:r>
      <w:r>
        <w:t>.</w:t>
      </w:r>
    </w:p>
    <w:p w:rsidR="009F1047" w:rsidRDefault="009F1047" w:rsidP="009F1047">
      <w:pPr>
        <w:pStyle w:val="EX"/>
        <w:rPr>
          <w:noProof/>
        </w:rPr>
      </w:pPr>
      <w:r>
        <w:t>[41]</w:t>
      </w:r>
      <w:r>
        <w:tab/>
        <w:t xml:space="preserve">IEFT RFC 3697: </w:t>
      </w:r>
      <w:r>
        <w:rPr>
          <w:noProof/>
        </w:rPr>
        <w:t>"</w:t>
      </w:r>
      <w:r>
        <w:t>IPv6 Flow Label Specification</w:t>
      </w:r>
      <w:r>
        <w:rPr>
          <w:noProof/>
        </w:rPr>
        <w:t>".</w:t>
      </w:r>
    </w:p>
    <w:p w:rsidR="009F1047" w:rsidRDefault="009F1047" w:rsidP="009F1047">
      <w:pPr>
        <w:pStyle w:val="EX"/>
        <w:ind w:left="1701" w:hanging="1417"/>
        <w:rPr>
          <w:noProof/>
        </w:rPr>
      </w:pPr>
      <w:r>
        <w:rPr>
          <w:noProof/>
        </w:rPr>
        <w:t>[42]</w:t>
      </w:r>
      <w:r>
        <w:rPr>
          <w:noProof/>
        </w:rPr>
        <w:tab/>
        <w:t>3GPP TS 29.334: "IMS Application Level Gateway (IMS-ALG) - IMS Access Gateway (IMS-AGW); Iq Interface (Stage 3)".</w:t>
      </w:r>
    </w:p>
    <w:p w:rsidR="009F1047" w:rsidRDefault="009F1047" w:rsidP="009F1047">
      <w:pPr>
        <w:pStyle w:val="EX"/>
        <w:rPr>
          <w:noProof/>
        </w:rPr>
      </w:pPr>
      <w:r>
        <w:rPr>
          <w:noProof/>
        </w:rPr>
        <w:t>[43]</w:t>
      </w:r>
      <w:r>
        <w:rPr>
          <w:noProof/>
        </w:rPr>
        <w:tab/>
        <w:t>3GPP TS 23.228: "IP Multimedia Subsystem; Stage 2".</w:t>
      </w:r>
    </w:p>
    <w:p w:rsidR="009F1047" w:rsidRDefault="009F1047" w:rsidP="009F1047">
      <w:pPr>
        <w:pStyle w:val="EX"/>
        <w:rPr>
          <w:noProof/>
        </w:rPr>
      </w:pPr>
      <w:r>
        <w:rPr>
          <w:noProof/>
        </w:rPr>
        <w:t>[44]</w:t>
      </w:r>
      <w:r>
        <w:rPr>
          <w:noProof/>
        </w:rPr>
        <w:tab/>
        <w:t>3GPP TS 23.203: "Policy Charging and Control Architecture".</w:t>
      </w:r>
    </w:p>
    <w:p w:rsidR="009F1047" w:rsidRDefault="009F1047" w:rsidP="009F1047">
      <w:pPr>
        <w:pStyle w:val="EX"/>
        <w:rPr>
          <w:noProof/>
        </w:rPr>
      </w:pPr>
      <w:r>
        <w:rPr>
          <w:noProof/>
        </w:rPr>
        <w:t>[45]</w:t>
      </w:r>
      <w:r>
        <w:rPr>
          <w:noProof/>
        </w:rPr>
        <w:tab/>
        <w:t>3GPP TS 23.237: "IP Multimedia Subsystem (IMS) Service Continuity; Stage 2".</w:t>
      </w:r>
    </w:p>
    <w:p w:rsidR="009F1047" w:rsidRDefault="009F1047" w:rsidP="009F1047">
      <w:pPr>
        <w:pStyle w:val="EX"/>
        <w:rPr>
          <w:noProof/>
        </w:rPr>
      </w:pPr>
      <w:r>
        <w:rPr>
          <w:noProof/>
        </w:rPr>
        <w:t>[46]</w:t>
      </w:r>
      <w:r>
        <w:rPr>
          <w:noProof/>
        </w:rPr>
        <w:tab/>
        <w:t>3GPP TS 29.162: "Interworking between IM CN subsystem and IP Networks".</w:t>
      </w:r>
    </w:p>
    <w:p w:rsidR="009F1047" w:rsidRDefault="009F1047" w:rsidP="009F1047">
      <w:pPr>
        <w:pStyle w:val="EX"/>
        <w:rPr>
          <w:noProof/>
        </w:rPr>
      </w:pPr>
      <w:r>
        <w:rPr>
          <w:noProof/>
        </w:rPr>
        <w:t>[47]</w:t>
      </w:r>
      <w:r>
        <w:rPr>
          <w:noProof/>
        </w:rPr>
        <w:tab/>
        <w:t>3GPP TS 29.163:"Interworking between IP Multimedia Core Network (CN) subsystem and Circuit Switched (CS) Networks"</w:t>
      </w:r>
    </w:p>
    <w:p w:rsidR="009F1047" w:rsidRDefault="009F1047" w:rsidP="009F1047">
      <w:pPr>
        <w:pStyle w:val="EX"/>
        <w:rPr>
          <w:noProof/>
        </w:rPr>
      </w:pPr>
      <w:r>
        <w:rPr>
          <w:noProof/>
        </w:rPr>
        <w:t>[48]</w:t>
      </w:r>
      <w:r>
        <w:rPr>
          <w:noProof/>
        </w:rPr>
        <w:tab/>
        <w:t>3GPP TS 23.334: "</w:t>
      </w:r>
      <w:r w:rsidRPr="00C94478">
        <w:rPr>
          <w:noProof/>
        </w:rPr>
        <w:t xml:space="preserve">IP Multimedia Subsystem (IMS) Application Level Gateway (IMS-ALG) </w:t>
      </w:r>
      <w:r>
        <w:rPr>
          <w:noProof/>
        </w:rPr>
        <w:t>-</w:t>
      </w:r>
      <w:r w:rsidRPr="00C94478">
        <w:rPr>
          <w:noProof/>
        </w:rPr>
        <w:t xml:space="preserve"> IMS Access Gateway (IMS-AGW) interface: Procedures descriptions</w:t>
      </w:r>
      <w:r>
        <w:rPr>
          <w:noProof/>
        </w:rPr>
        <w:t>".</w:t>
      </w:r>
    </w:p>
    <w:p w:rsidR="009F1047" w:rsidRDefault="009F1047" w:rsidP="009F1047">
      <w:pPr>
        <w:pStyle w:val="EX"/>
        <w:rPr>
          <w:noProof/>
        </w:rPr>
      </w:pPr>
      <w:r>
        <w:rPr>
          <w:noProof/>
        </w:rPr>
        <w:t>[49]</w:t>
      </w:r>
      <w:r>
        <w:rPr>
          <w:noProof/>
        </w:rPr>
        <w:tab/>
        <w:t>3GPP TS </w:t>
      </w:r>
      <w:r w:rsidRPr="002661E1">
        <w:rPr>
          <w:noProof/>
        </w:rPr>
        <w:t xml:space="preserve">24.229: </w:t>
      </w:r>
      <w:r>
        <w:rPr>
          <w:noProof/>
        </w:rPr>
        <w:t>"</w:t>
      </w:r>
      <w:r w:rsidRPr="002661E1">
        <w:t>IP multimedia call control protocol based on Session Initiation Protocol (SIP) and Session Description Protocol (SDP); Stage 3</w:t>
      </w:r>
      <w:r>
        <w:rPr>
          <w:noProof/>
        </w:rPr>
        <w:t>".</w:t>
      </w:r>
    </w:p>
    <w:p w:rsidR="009F1047" w:rsidRDefault="009F1047" w:rsidP="009F1047">
      <w:pPr>
        <w:pStyle w:val="EX"/>
        <w:rPr>
          <w:noProof/>
        </w:rPr>
      </w:pPr>
      <w:r>
        <w:rPr>
          <w:noProof/>
        </w:rPr>
        <w:lastRenderedPageBreak/>
        <w:t>[50]</w:t>
      </w:r>
      <w:r>
        <w:rPr>
          <w:noProof/>
        </w:rPr>
        <w:tab/>
        <w:t>3GPP TS 22.278: "</w:t>
      </w:r>
      <w:r w:rsidRPr="00172B12">
        <w:rPr>
          <w:noProof/>
        </w:rPr>
        <w:t>Service requirements for the Evolved Packet System (EPS)</w:t>
      </w:r>
      <w:r>
        <w:rPr>
          <w:noProof/>
        </w:rPr>
        <w:t>".</w:t>
      </w:r>
    </w:p>
    <w:p w:rsidR="009F1047" w:rsidRDefault="009F1047" w:rsidP="009F1047">
      <w:pPr>
        <w:pStyle w:val="EX"/>
        <w:rPr>
          <w:noProof/>
        </w:rPr>
      </w:pPr>
      <w:r>
        <w:rPr>
          <w:noProof/>
        </w:rPr>
        <w:t>[51]</w:t>
      </w:r>
      <w:r>
        <w:rPr>
          <w:noProof/>
        </w:rPr>
        <w:tab/>
        <w:t>3GPP TS 22.468: "</w:t>
      </w:r>
      <w:r w:rsidRPr="008D7965">
        <w:rPr>
          <w:noProof/>
        </w:rPr>
        <w:t>Group Communication System Enablers for LTE (GCSE_LTE)</w:t>
      </w:r>
      <w:r>
        <w:rPr>
          <w:noProof/>
        </w:rPr>
        <w:t>".</w:t>
      </w:r>
    </w:p>
    <w:p w:rsidR="009F1047" w:rsidRDefault="009F1047" w:rsidP="009F1047">
      <w:pPr>
        <w:pStyle w:val="EX"/>
        <w:rPr>
          <w:noProof/>
        </w:rPr>
      </w:pPr>
      <w:r>
        <w:rPr>
          <w:noProof/>
        </w:rPr>
        <w:t>[52]</w:t>
      </w:r>
      <w:r>
        <w:rPr>
          <w:noProof/>
        </w:rPr>
        <w:tab/>
        <w:t>3GPP TS 23.303</w:t>
      </w:r>
      <w:r w:rsidRPr="00915D7A">
        <w:rPr>
          <w:noProof/>
        </w:rPr>
        <w:t xml:space="preserve">: </w:t>
      </w:r>
      <w:r>
        <w:rPr>
          <w:noProof/>
        </w:rPr>
        <w:t>"Proximity-based services (ProSe); Stage 2".</w:t>
      </w:r>
    </w:p>
    <w:p w:rsidR="009F1047" w:rsidRDefault="009F1047" w:rsidP="009F1047">
      <w:pPr>
        <w:pStyle w:val="EX"/>
        <w:rPr>
          <w:noProof/>
        </w:rPr>
      </w:pPr>
      <w:r>
        <w:rPr>
          <w:noProof/>
        </w:rPr>
        <w:t>[53]</w:t>
      </w:r>
      <w:r>
        <w:rPr>
          <w:noProof/>
        </w:rPr>
        <w:tab/>
        <w:t>3GPP TS 23.468</w:t>
      </w:r>
      <w:r w:rsidRPr="00915D7A">
        <w:rPr>
          <w:noProof/>
        </w:rPr>
        <w:t xml:space="preserve">: </w:t>
      </w:r>
      <w:r>
        <w:rPr>
          <w:noProof/>
        </w:rPr>
        <w:t>"</w:t>
      </w:r>
      <w:r w:rsidRPr="008D7965">
        <w:rPr>
          <w:noProof/>
        </w:rPr>
        <w:t>Group Communication System Enablers for LTE (GCSE_LTE); Stage 2</w:t>
      </w:r>
      <w:r>
        <w:rPr>
          <w:noProof/>
        </w:rPr>
        <w:t>".</w:t>
      </w:r>
    </w:p>
    <w:p w:rsidR="009F1047" w:rsidRDefault="009F1047" w:rsidP="009F1047">
      <w:pPr>
        <w:pStyle w:val="EX"/>
        <w:rPr>
          <w:noProof/>
        </w:rPr>
      </w:pPr>
      <w:r w:rsidRPr="00DF2394">
        <w:rPr>
          <w:noProof/>
        </w:rPr>
        <w:t>[</w:t>
      </w:r>
      <w:r>
        <w:rPr>
          <w:noProof/>
        </w:rPr>
        <w:t>54</w:t>
      </w:r>
      <w:r w:rsidRPr="00DF2394">
        <w:rPr>
          <w:noProof/>
        </w:rPr>
        <w:t>]</w:t>
      </w:r>
      <w:r w:rsidRPr="00DF2394">
        <w:rPr>
          <w:noProof/>
        </w:rPr>
        <w:tab/>
      </w:r>
      <w:r>
        <w:rPr>
          <w:noProof/>
        </w:rPr>
        <w:t>Void.</w:t>
      </w:r>
    </w:p>
    <w:p w:rsidR="009F1047" w:rsidRDefault="009F1047" w:rsidP="009F1047">
      <w:pPr>
        <w:pStyle w:val="EX"/>
      </w:pPr>
      <w:r>
        <w:rPr>
          <w:lang w:val="en-US"/>
        </w:rPr>
        <w:t>[55]</w:t>
      </w:r>
      <w:r>
        <w:rPr>
          <w:lang w:val="en-US"/>
        </w:rPr>
        <w:tab/>
      </w:r>
      <w:r>
        <w:t>3GPP TS 24.623: "</w:t>
      </w:r>
      <w:r w:rsidRPr="00287CB5">
        <w:t>Technical Specification Group Core Network and Terminals;</w:t>
      </w:r>
      <w:r>
        <w:t xml:space="preserve"> </w:t>
      </w:r>
      <w:r w:rsidRPr="00287CB5">
        <w:t xml:space="preserve">Extensible </w:t>
      </w:r>
      <w:proofErr w:type="spellStart"/>
      <w:r w:rsidRPr="00287CB5">
        <w:t>Markup</w:t>
      </w:r>
      <w:proofErr w:type="spellEnd"/>
      <w:r w:rsidRPr="00287CB5">
        <w:t xml:space="preserve"> Language (XML) Configuration Access Protocol (XCAP) over the </w:t>
      </w:r>
      <w:proofErr w:type="spellStart"/>
      <w:r w:rsidRPr="00287CB5">
        <w:t>Ut</w:t>
      </w:r>
      <w:proofErr w:type="spellEnd"/>
      <w:r w:rsidRPr="00287CB5">
        <w:t xml:space="preserve"> interface for Manipulating Supplementary Services</w:t>
      </w:r>
      <w:r>
        <w:t>".</w:t>
      </w:r>
    </w:p>
    <w:p w:rsidR="009F1047" w:rsidRDefault="009F1047" w:rsidP="009F1047">
      <w:pPr>
        <w:pStyle w:val="EX"/>
        <w:rPr>
          <w:noProof/>
        </w:rPr>
      </w:pPr>
      <w:r w:rsidRPr="0067114A">
        <w:t>[</w:t>
      </w:r>
      <w:r>
        <w:t>56</w:t>
      </w:r>
      <w:r w:rsidRPr="0067114A">
        <w:t>]</w:t>
      </w:r>
      <w:r w:rsidRPr="0067114A">
        <w:tab/>
      </w:r>
      <w:r>
        <w:t>IETF RFC 4825</w:t>
      </w:r>
      <w:r w:rsidRPr="001B0C79">
        <w:t xml:space="preserve">: </w:t>
      </w:r>
      <w:r>
        <w:t>"</w:t>
      </w:r>
      <w:r w:rsidRPr="001B0C79">
        <w:t xml:space="preserve">The Extensible </w:t>
      </w:r>
      <w:proofErr w:type="spellStart"/>
      <w:r w:rsidRPr="001B0C79">
        <w:t>Markup</w:t>
      </w:r>
      <w:proofErr w:type="spellEnd"/>
      <w:r w:rsidRPr="001B0C79">
        <w:t xml:space="preserve"> Language (XML)</w:t>
      </w:r>
      <w:r w:rsidRPr="0006302B">
        <w:t xml:space="preserve"> Configuration Access Protocol (XCAP)</w:t>
      </w:r>
      <w:r>
        <w:t>".</w:t>
      </w:r>
    </w:p>
    <w:p w:rsidR="009F1047" w:rsidRDefault="009F1047" w:rsidP="009F1047">
      <w:pPr>
        <w:pStyle w:val="EX"/>
        <w:rPr>
          <w:noProof/>
        </w:rPr>
      </w:pPr>
      <w:r>
        <w:rPr>
          <w:noProof/>
        </w:rPr>
        <w:t>[</w:t>
      </w:r>
      <w:r w:rsidRPr="00E5663C">
        <w:rPr>
          <w:noProof/>
        </w:rPr>
        <w:t>57</w:t>
      </w:r>
      <w:r>
        <w:rPr>
          <w:noProof/>
        </w:rPr>
        <w:t>]</w:t>
      </w:r>
      <w:r>
        <w:rPr>
          <w:noProof/>
        </w:rPr>
        <w:tab/>
        <w:t>3GPP TS 3</w:t>
      </w:r>
      <w:r w:rsidRPr="0084558D">
        <w:rPr>
          <w:noProof/>
        </w:rPr>
        <w:t xml:space="preserve">3.303: </w:t>
      </w:r>
      <w:r>
        <w:rPr>
          <w:noProof/>
        </w:rPr>
        <w:t>"</w:t>
      </w:r>
      <w:r w:rsidRPr="0084558D">
        <w:rPr>
          <w:noProof/>
        </w:rPr>
        <w:t>Proximity-based Services (ProSe); Security aspects</w:t>
      </w:r>
      <w:r>
        <w:rPr>
          <w:noProof/>
        </w:rPr>
        <w:t>"</w:t>
      </w:r>
      <w:r w:rsidRPr="0084558D">
        <w:rPr>
          <w:noProof/>
        </w:rPr>
        <w:t>.</w:t>
      </w:r>
    </w:p>
    <w:p w:rsidR="009F1047" w:rsidRDefault="009F1047" w:rsidP="009F1047">
      <w:pPr>
        <w:pStyle w:val="EX"/>
        <w:rPr>
          <w:noProof/>
        </w:rPr>
      </w:pPr>
      <w:r>
        <w:rPr>
          <w:noProof/>
        </w:rPr>
        <w:t>[</w:t>
      </w:r>
      <w:r w:rsidRPr="00E5663C">
        <w:rPr>
          <w:noProof/>
        </w:rPr>
        <w:t>58</w:t>
      </w:r>
      <w:r>
        <w:rPr>
          <w:noProof/>
        </w:rPr>
        <w:t>]</w:t>
      </w:r>
      <w:r>
        <w:rPr>
          <w:noProof/>
        </w:rPr>
        <w:tab/>
        <w:t>3GPP TS 24.33</w:t>
      </w:r>
      <w:r w:rsidRPr="0084558D">
        <w:rPr>
          <w:noProof/>
        </w:rPr>
        <w:t xml:space="preserve">3: </w:t>
      </w:r>
      <w:r>
        <w:rPr>
          <w:noProof/>
        </w:rPr>
        <w:t>"</w:t>
      </w:r>
      <w:r w:rsidRPr="0084558D">
        <w:rPr>
          <w:noProof/>
        </w:rPr>
        <w:t>Proximity-services (ProSe) Management Objects (MO)</w:t>
      </w:r>
      <w:r>
        <w:rPr>
          <w:noProof/>
        </w:rPr>
        <w:t>"</w:t>
      </w:r>
      <w:r w:rsidRPr="0084558D">
        <w:rPr>
          <w:noProof/>
        </w:rPr>
        <w:t>.</w:t>
      </w:r>
    </w:p>
    <w:p w:rsidR="009F1047" w:rsidRDefault="009F1047" w:rsidP="009F1047">
      <w:pPr>
        <w:pStyle w:val="EX"/>
        <w:rPr>
          <w:noProof/>
        </w:rPr>
      </w:pPr>
      <w:r>
        <w:rPr>
          <w:noProof/>
        </w:rPr>
        <w:t>[59]</w:t>
      </w:r>
      <w:r>
        <w:rPr>
          <w:noProof/>
        </w:rPr>
        <w:tab/>
        <w:t>3GPP TS 32.277</w:t>
      </w:r>
      <w:r w:rsidRPr="0084558D">
        <w:rPr>
          <w:noProof/>
        </w:rPr>
        <w:t xml:space="preserve">: </w:t>
      </w:r>
      <w:r>
        <w:rPr>
          <w:noProof/>
        </w:rPr>
        <w:t>"Telecommunication management; Charging management; Proximity-based Services (ProSe) charging"</w:t>
      </w:r>
      <w:r w:rsidRPr="0084558D">
        <w:rPr>
          <w:noProof/>
        </w:rPr>
        <w:t>.</w:t>
      </w:r>
    </w:p>
    <w:p w:rsidR="009F1047" w:rsidRDefault="009F1047" w:rsidP="009F1047">
      <w:pPr>
        <w:pStyle w:val="EX"/>
        <w:rPr>
          <w:noProof/>
        </w:rPr>
      </w:pPr>
      <w:r>
        <w:rPr>
          <w:noProof/>
        </w:rPr>
        <w:t>[60]</w:t>
      </w:r>
      <w:r>
        <w:rPr>
          <w:noProof/>
        </w:rPr>
        <w:tab/>
        <w:t>3GPP TS </w:t>
      </w:r>
      <w:r w:rsidRPr="007B4B43">
        <w:rPr>
          <w:noProof/>
        </w:rPr>
        <w:t xml:space="preserve">22.101: </w:t>
      </w:r>
      <w:r>
        <w:rPr>
          <w:noProof/>
        </w:rPr>
        <w:t>"Universal Mobile Telecommunications System (UMTS); Service aspects; Service principles"</w:t>
      </w:r>
      <w:r w:rsidRPr="007B4B43">
        <w:rPr>
          <w:noProof/>
        </w:rPr>
        <w:t>.</w:t>
      </w:r>
    </w:p>
    <w:p w:rsidR="009F1047" w:rsidRDefault="009F1047" w:rsidP="009F1047">
      <w:pPr>
        <w:pStyle w:val="EX"/>
        <w:rPr>
          <w:noProof/>
          <w:lang w:val="en-US"/>
        </w:rPr>
      </w:pPr>
      <w:r>
        <w:rPr>
          <w:noProof/>
        </w:rPr>
        <w:t>[61]</w:t>
      </w:r>
      <w:r>
        <w:rPr>
          <w:noProof/>
        </w:rPr>
        <w:tab/>
        <w:t>3GPP TS </w:t>
      </w:r>
      <w:r w:rsidRPr="0035244C">
        <w:rPr>
          <w:noProof/>
        </w:rPr>
        <w:t>29.002</w:t>
      </w:r>
      <w:r w:rsidRPr="007B4B43">
        <w:rPr>
          <w:noProof/>
        </w:rPr>
        <w:t xml:space="preserve">: </w:t>
      </w:r>
      <w:r>
        <w:rPr>
          <w:noProof/>
        </w:rPr>
        <w:t xml:space="preserve">"3rd Generation Partnership Project; Technical Specification Group Core Network and Terminals; </w:t>
      </w:r>
      <w:r w:rsidRPr="00BB735F">
        <w:rPr>
          <w:noProof/>
          <w:lang w:val="en-US"/>
        </w:rPr>
        <w:t xml:space="preserve">Mobile Application Part (MAP) specification </w:t>
      </w:r>
      <w:r>
        <w:rPr>
          <w:noProof/>
          <w:lang w:val="en-US"/>
        </w:rPr>
        <w:t>"</w:t>
      </w:r>
      <w:r w:rsidRPr="00BB735F">
        <w:rPr>
          <w:noProof/>
          <w:lang w:val="en-US"/>
        </w:rPr>
        <w:t>.</w:t>
      </w:r>
    </w:p>
    <w:p w:rsidR="009F1047" w:rsidRDefault="009F1047" w:rsidP="009F1047">
      <w:pPr>
        <w:pStyle w:val="EX"/>
        <w:rPr>
          <w:noProof/>
        </w:rPr>
      </w:pPr>
      <w:r w:rsidRPr="00544013">
        <w:rPr>
          <w:noProof/>
        </w:rPr>
        <w:t>[</w:t>
      </w:r>
      <w:r>
        <w:rPr>
          <w:noProof/>
        </w:rPr>
        <w:t>62</w:t>
      </w:r>
      <w:r w:rsidRPr="00544013">
        <w:rPr>
          <w:noProof/>
        </w:rPr>
        <w:t>]</w:t>
      </w:r>
      <w:r>
        <w:rPr>
          <w:noProof/>
        </w:rPr>
        <w:tab/>
        <w:t>3GPP TS 29.228</w:t>
      </w:r>
      <w:r w:rsidRPr="00544013">
        <w:rPr>
          <w:noProof/>
        </w:rPr>
        <w:t xml:space="preserve">: </w:t>
      </w:r>
      <w:r>
        <w:rPr>
          <w:noProof/>
        </w:rPr>
        <w:t>"Technical Specification Group Core Network and Terminals; IP Multimedia (IM) Subsystem Cx and Dx interfaces; Signalling flows and message contents"</w:t>
      </w:r>
      <w:r w:rsidRPr="00544013">
        <w:rPr>
          <w:noProof/>
        </w:rPr>
        <w:t>.</w:t>
      </w:r>
    </w:p>
    <w:p w:rsidR="009F1047" w:rsidRDefault="009F1047" w:rsidP="009F1047">
      <w:pPr>
        <w:pStyle w:val="EX"/>
        <w:rPr>
          <w:noProof/>
        </w:rPr>
      </w:pPr>
      <w:r w:rsidRPr="00544013">
        <w:rPr>
          <w:noProof/>
        </w:rPr>
        <w:t>[</w:t>
      </w:r>
      <w:r>
        <w:rPr>
          <w:noProof/>
        </w:rPr>
        <w:t>63</w:t>
      </w:r>
      <w:r w:rsidRPr="00544013">
        <w:rPr>
          <w:noProof/>
        </w:rPr>
        <w:t>]</w:t>
      </w:r>
      <w:r w:rsidRPr="00544013">
        <w:rPr>
          <w:noProof/>
        </w:rPr>
        <w:tab/>
      </w:r>
      <w:r>
        <w:rPr>
          <w:noProof/>
        </w:rPr>
        <w:t>3GPP TS </w:t>
      </w:r>
      <w:r w:rsidRPr="00544013">
        <w:rPr>
          <w:noProof/>
        </w:rPr>
        <w:t>29.</w:t>
      </w:r>
      <w:r>
        <w:rPr>
          <w:noProof/>
        </w:rPr>
        <w:t>328</w:t>
      </w:r>
      <w:r w:rsidRPr="00544013">
        <w:rPr>
          <w:noProof/>
        </w:rPr>
        <w:t xml:space="preserve">: </w:t>
      </w:r>
      <w:r>
        <w:rPr>
          <w:noProof/>
        </w:rPr>
        <w:t>"Technical Specification Group Core Network and Terminals; IP Multimedia (IM) Subsystem Sh interface; Signalling flows and message contents"</w:t>
      </w:r>
      <w:r w:rsidRPr="00544013">
        <w:rPr>
          <w:noProof/>
        </w:rPr>
        <w:t>.</w:t>
      </w:r>
    </w:p>
    <w:p w:rsidR="009F1047" w:rsidRDefault="009F1047" w:rsidP="009F1047">
      <w:pPr>
        <w:pStyle w:val="EX"/>
        <w:rPr>
          <w:noProof/>
        </w:rPr>
      </w:pPr>
      <w:r>
        <w:rPr>
          <w:noProof/>
        </w:rPr>
        <w:t>[64]</w:t>
      </w:r>
      <w:r>
        <w:rPr>
          <w:noProof/>
        </w:rPr>
        <w:tab/>
        <w:t>Void.</w:t>
      </w:r>
    </w:p>
    <w:p w:rsidR="009F1047" w:rsidRDefault="009F1047" w:rsidP="009F1047">
      <w:pPr>
        <w:pStyle w:val="EX"/>
        <w:rPr>
          <w:noProof/>
        </w:rPr>
      </w:pPr>
      <w:r w:rsidRPr="00B951B7">
        <w:rPr>
          <w:noProof/>
        </w:rPr>
        <w:t>[</w:t>
      </w:r>
      <w:r>
        <w:rPr>
          <w:noProof/>
        </w:rPr>
        <w:t>65</w:t>
      </w:r>
      <w:r w:rsidRPr="00B951B7">
        <w:rPr>
          <w:noProof/>
        </w:rPr>
        <w:t>]</w:t>
      </w:r>
      <w:r w:rsidRPr="00B951B7">
        <w:rPr>
          <w:noProof/>
        </w:rPr>
        <w:tab/>
      </w:r>
      <w:r>
        <w:rPr>
          <w:noProof/>
        </w:rPr>
        <w:t>GSMA</w:t>
      </w:r>
      <w:r w:rsidRPr="00B951B7">
        <w:rPr>
          <w:noProof/>
        </w:rPr>
        <w:t xml:space="preserve"> </w:t>
      </w:r>
      <w:r>
        <w:rPr>
          <w:noProof/>
        </w:rPr>
        <w:t>IR.61: "</w:t>
      </w:r>
      <w:r w:rsidRPr="00B951B7">
        <w:rPr>
          <w:noProof/>
        </w:rPr>
        <w:t>Wi-Fi Roaming Guidelines</w:t>
      </w:r>
      <w:r>
        <w:rPr>
          <w:noProof/>
        </w:rPr>
        <w:t>"</w:t>
      </w:r>
      <w:r w:rsidRPr="00B951B7">
        <w:rPr>
          <w:noProof/>
        </w:rPr>
        <w:t>.</w:t>
      </w:r>
    </w:p>
    <w:p w:rsidR="009F1047" w:rsidRDefault="009F1047" w:rsidP="009F1047">
      <w:pPr>
        <w:pStyle w:val="EX"/>
        <w:rPr>
          <w:noProof/>
        </w:rPr>
      </w:pPr>
      <w:r w:rsidRPr="001A4B02">
        <w:rPr>
          <w:noProof/>
        </w:rPr>
        <w:t>[</w:t>
      </w:r>
      <w:r>
        <w:rPr>
          <w:noProof/>
        </w:rPr>
        <w:t>66</w:t>
      </w:r>
      <w:r w:rsidRPr="001A4B02">
        <w:rPr>
          <w:noProof/>
        </w:rPr>
        <w:t>]</w:t>
      </w:r>
      <w:r w:rsidRPr="001A4B02">
        <w:rPr>
          <w:noProof/>
        </w:rPr>
        <w:tab/>
      </w:r>
      <w:r>
        <w:rPr>
          <w:noProof/>
        </w:rPr>
        <w:t>3GPP TS </w:t>
      </w:r>
      <w:r w:rsidRPr="001A4B02">
        <w:rPr>
          <w:noProof/>
        </w:rPr>
        <w:t xml:space="preserve">29.329: </w:t>
      </w:r>
      <w:r>
        <w:rPr>
          <w:noProof/>
        </w:rPr>
        <w:t>"</w:t>
      </w:r>
      <w:r w:rsidRPr="001A4B02">
        <w:rPr>
          <w:noProof/>
        </w:rPr>
        <w:t xml:space="preserve"> Technical Specification Group Core Network and Terminals; Evolved Packet System (EPS); 3GPP EPS AAA interfaces </w:t>
      </w:r>
      <w:r>
        <w:rPr>
          <w:noProof/>
        </w:rPr>
        <w:t>"</w:t>
      </w:r>
      <w:r w:rsidRPr="001A4B02">
        <w:rPr>
          <w:noProof/>
        </w:rPr>
        <w:t>.</w:t>
      </w:r>
    </w:p>
    <w:p w:rsidR="009F1047" w:rsidRDefault="009F1047" w:rsidP="009F1047">
      <w:pPr>
        <w:pStyle w:val="EX"/>
      </w:pPr>
      <w:r>
        <w:rPr>
          <w:noProof/>
        </w:rPr>
        <w:t>[67]</w:t>
      </w:r>
      <w:r>
        <w:rPr>
          <w:noProof/>
        </w:rPr>
        <w:tab/>
      </w:r>
      <w:r>
        <w:rPr>
          <w:lang w:val="en-CA"/>
        </w:rPr>
        <w:t>3GPP TS </w:t>
      </w:r>
      <w:r w:rsidRPr="00F127FA">
        <w:rPr>
          <w:lang w:val="en-CA"/>
        </w:rPr>
        <w:t>22.071</w:t>
      </w:r>
      <w:r>
        <w:rPr>
          <w:lang w:val="en-CA"/>
        </w:rPr>
        <w:t xml:space="preserve">: </w:t>
      </w:r>
      <w:r>
        <w:rPr>
          <w:noProof/>
        </w:rPr>
        <w:t>"</w:t>
      </w:r>
      <w:r w:rsidRPr="00F127FA">
        <w:rPr>
          <w:lang w:val="en-CA"/>
        </w:rPr>
        <w:t xml:space="preserve">Location Services (LCS); </w:t>
      </w:r>
      <w:r>
        <w:t>Service description; Stage 1</w:t>
      </w:r>
      <w:r>
        <w:rPr>
          <w:noProof/>
        </w:rPr>
        <w:t>".</w:t>
      </w:r>
    </w:p>
    <w:p w:rsidR="009F1047" w:rsidRDefault="009F1047" w:rsidP="009F1047">
      <w:pPr>
        <w:pStyle w:val="EX"/>
        <w:rPr>
          <w:noProof/>
        </w:rPr>
      </w:pPr>
      <w:r>
        <w:rPr>
          <w:noProof/>
        </w:rPr>
        <w:t>[68]</w:t>
      </w:r>
      <w:r>
        <w:rPr>
          <w:noProof/>
        </w:rPr>
        <w:tab/>
      </w:r>
      <w:r>
        <w:rPr>
          <w:lang w:val="en-CA"/>
        </w:rPr>
        <w:t>3GPP TS 23.2</w:t>
      </w:r>
      <w:r w:rsidRPr="00F127FA">
        <w:rPr>
          <w:lang w:val="en-CA"/>
        </w:rPr>
        <w:t>71</w:t>
      </w:r>
      <w:r>
        <w:rPr>
          <w:lang w:val="en-CA"/>
        </w:rPr>
        <w:t xml:space="preserve">: </w:t>
      </w:r>
      <w:r>
        <w:rPr>
          <w:noProof/>
        </w:rPr>
        <w:t>"</w:t>
      </w:r>
      <w:r>
        <w:t>Functional stage 2 description of Location Services (LCS)</w:t>
      </w:r>
      <w:r>
        <w:rPr>
          <w:noProof/>
        </w:rPr>
        <w:t>".</w:t>
      </w:r>
    </w:p>
    <w:p w:rsidR="009F1047" w:rsidRDefault="009F1047" w:rsidP="009F1047">
      <w:pPr>
        <w:pStyle w:val="EX"/>
      </w:pPr>
      <w:r w:rsidRPr="006B1BC9">
        <w:t>[</w:t>
      </w:r>
      <w:r>
        <w:t>6</w:t>
      </w:r>
      <w:r w:rsidRPr="006B1BC9">
        <w:t>9]</w:t>
      </w:r>
      <w:r w:rsidRPr="006B1BC9">
        <w:tab/>
        <w:t xml:space="preserve">IETF RFC </w:t>
      </w:r>
      <w:r>
        <w:t>3320</w:t>
      </w:r>
      <w:r w:rsidRPr="006B1BC9">
        <w:t xml:space="preserve">: </w:t>
      </w:r>
      <w:r>
        <w:rPr>
          <w:noProof/>
        </w:rPr>
        <w:t>"</w:t>
      </w:r>
      <w:proofErr w:type="spellStart"/>
      <w:r>
        <w:t>Signaling</w:t>
      </w:r>
      <w:proofErr w:type="spellEnd"/>
      <w:r>
        <w:t xml:space="preserve"> Compression (</w:t>
      </w:r>
      <w:proofErr w:type="spellStart"/>
      <w:r>
        <w:t>SigComp</w:t>
      </w:r>
      <w:proofErr w:type="spellEnd"/>
      <w:r>
        <w:t>)</w:t>
      </w:r>
      <w:r>
        <w:rPr>
          <w:noProof/>
        </w:rPr>
        <w:t>"</w:t>
      </w:r>
      <w:r w:rsidRPr="006B1BC9">
        <w:t>.</w:t>
      </w:r>
    </w:p>
    <w:p w:rsidR="009F1047" w:rsidRDefault="009F1047" w:rsidP="009F1047">
      <w:pPr>
        <w:pStyle w:val="EX"/>
        <w:rPr>
          <w:noProof/>
        </w:rPr>
      </w:pPr>
      <w:r>
        <w:t>[70]</w:t>
      </w:r>
      <w:r>
        <w:tab/>
        <w:t xml:space="preserve">IETF RFC 4896: </w:t>
      </w:r>
      <w:r>
        <w:rPr>
          <w:noProof/>
        </w:rPr>
        <w:t>"</w:t>
      </w:r>
      <w:proofErr w:type="spellStart"/>
      <w:r>
        <w:t>Signaling</w:t>
      </w:r>
      <w:proofErr w:type="spellEnd"/>
      <w:r>
        <w:t xml:space="preserve"> Compression (</w:t>
      </w:r>
      <w:proofErr w:type="spellStart"/>
      <w:r>
        <w:t>SigComp</w:t>
      </w:r>
      <w:proofErr w:type="spellEnd"/>
      <w:r>
        <w:t>) Corrections and Clarifications</w:t>
      </w:r>
      <w:r>
        <w:rPr>
          <w:noProof/>
        </w:rPr>
        <w:t>".</w:t>
      </w:r>
    </w:p>
    <w:p w:rsidR="009F1047" w:rsidRDefault="009F1047" w:rsidP="009F1047">
      <w:pPr>
        <w:pStyle w:val="EX"/>
        <w:rPr>
          <w:noProof/>
        </w:rPr>
      </w:pPr>
      <w:r>
        <w:rPr>
          <w:noProof/>
        </w:rPr>
        <w:t>[71]</w:t>
      </w:r>
      <w:r>
        <w:rPr>
          <w:noProof/>
        </w:rPr>
        <w:tab/>
        <w:t>GSMA IR.65: "IMS Roaming and Interworking Guidelines".</w:t>
      </w:r>
    </w:p>
    <w:p w:rsidR="009F1047" w:rsidRDefault="009F1047" w:rsidP="009F1047">
      <w:pPr>
        <w:pStyle w:val="EX"/>
      </w:pPr>
      <w:r>
        <w:rPr>
          <w:noProof/>
        </w:rPr>
        <w:t>[72]</w:t>
      </w:r>
      <w:r>
        <w:rPr>
          <w:noProof/>
        </w:rPr>
        <w:tab/>
      </w:r>
      <w:r>
        <w:t xml:space="preserve">MMS Architecture </w:t>
      </w:r>
      <w:r w:rsidRPr="006117B4">
        <w:t>OMA-AD-MMS-V1_3-20110913-</w:t>
      </w:r>
      <w:r>
        <w:t>A.</w:t>
      </w:r>
    </w:p>
    <w:p w:rsidR="009F1047" w:rsidRDefault="009F1047" w:rsidP="009F1047">
      <w:pPr>
        <w:pStyle w:val="EX"/>
      </w:pPr>
      <w:r>
        <w:t>[73]</w:t>
      </w:r>
      <w:r>
        <w:tab/>
        <w:t xml:space="preserve">Multimedia Messaging Service Encapsulation Protocol </w:t>
      </w:r>
      <w:r w:rsidRPr="006117B4">
        <w:t>OMA-TS-MMS_ENC-V1_3-20110913-A</w:t>
      </w:r>
      <w:r>
        <w:t>.</w:t>
      </w:r>
    </w:p>
    <w:p w:rsidR="009F1047" w:rsidRDefault="009F1047" w:rsidP="009F1047">
      <w:pPr>
        <w:pStyle w:val="EX"/>
      </w:pPr>
      <w:r>
        <w:t>[74]</w:t>
      </w:r>
      <w:r>
        <w:tab/>
        <w:t>3GPP TS 22.140: "</w:t>
      </w:r>
      <w:r w:rsidRPr="008518B4">
        <w:t>Multimedia Messaging Service (MMS); Stage 1</w:t>
      </w:r>
      <w:r>
        <w:t>".</w:t>
      </w:r>
    </w:p>
    <w:p w:rsidR="009F1047" w:rsidRPr="000C18E5" w:rsidRDefault="009F1047" w:rsidP="009F1047">
      <w:pPr>
        <w:keepLines/>
        <w:ind w:left="1702" w:hanging="1418"/>
        <w:rPr>
          <w:ins w:id="3" w:author="Alexander Markman" w:date="2017-01-12T14:11:00Z"/>
          <w:lang w:val="fr-FR" w:eastAsia="zh-CN"/>
        </w:rPr>
      </w:pPr>
      <w:ins w:id="4" w:author="Alexander Markman" w:date="2017-01-12T14:11:00Z">
        <w:r w:rsidRPr="000C18E5">
          <w:rPr>
            <w:lang w:val="fr-FR"/>
          </w:rPr>
          <w:t>[xx]</w:t>
        </w:r>
        <w:r w:rsidRPr="000C18E5">
          <w:rPr>
            <w:lang w:val="fr-FR"/>
          </w:rPr>
          <w:tab/>
          <w:t>OMA MLP TS: "Mobile Location Protocol"</w:t>
        </w:r>
        <w:r w:rsidRPr="000C18E5">
          <w:rPr>
            <w:lang w:val="fr-FR" w:eastAsia="ko-KR"/>
          </w:rPr>
          <w:t>, [http://www.openmobilealliance.org].</w:t>
        </w:r>
      </w:ins>
    </w:p>
    <w:p w:rsidR="009F1047" w:rsidRDefault="009F1047" w:rsidP="009F1047">
      <w:pPr>
        <w:rPr>
          <w:noProof/>
          <w:lang w:val="fr-FR"/>
        </w:rPr>
      </w:pPr>
    </w:p>
    <w:p w:rsidR="009F1047" w:rsidRDefault="009F1047" w:rsidP="009F1047">
      <w:pPr>
        <w:rPr>
          <w:noProof/>
        </w:rPr>
      </w:pPr>
      <w:r>
        <w:rPr>
          <w:b/>
          <w:noProof/>
          <w:color w:val="C00000"/>
          <w:sz w:val="40"/>
          <w:szCs w:val="40"/>
        </w:rPr>
        <w:t>************  END OF CHANGE 1</w:t>
      </w:r>
      <w:r w:rsidRPr="000868F8">
        <w:rPr>
          <w:b/>
          <w:noProof/>
          <w:color w:val="C00000"/>
          <w:sz w:val="40"/>
          <w:szCs w:val="40"/>
        </w:rPr>
        <w:t xml:space="preserve">  **************</w:t>
      </w:r>
    </w:p>
    <w:p w:rsidR="009F1047" w:rsidRDefault="009F1047" w:rsidP="009F1047">
      <w:pPr>
        <w:rPr>
          <w:noProof/>
        </w:rPr>
      </w:pPr>
    </w:p>
    <w:p w:rsidR="009F1047" w:rsidRDefault="009F1047" w:rsidP="009F1047">
      <w:pPr>
        <w:rPr>
          <w:noProof/>
        </w:rPr>
      </w:pPr>
    </w:p>
    <w:p w:rsidR="009F1047" w:rsidRDefault="009F1047" w:rsidP="009F1047">
      <w:pPr>
        <w:keepNext/>
        <w:rPr>
          <w:b/>
          <w:noProof/>
          <w:color w:val="C00000"/>
          <w:sz w:val="40"/>
          <w:szCs w:val="40"/>
        </w:rPr>
      </w:pPr>
      <w:r>
        <w:rPr>
          <w:b/>
          <w:noProof/>
          <w:color w:val="C00000"/>
          <w:sz w:val="40"/>
          <w:szCs w:val="40"/>
        </w:rPr>
        <w:t>************  CHANGE 2</w:t>
      </w:r>
      <w:r w:rsidRPr="000868F8">
        <w:rPr>
          <w:b/>
          <w:noProof/>
          <w:color w:val="C00000"/>
          <w:sz w:val="40"/>
          <w:szCs w:val="40"/>
        </w:rPr>
        <w:t xml:space="preserve">  **************</w:t>
      </w:r>
    </w:p>
    <w:p w:rsidR="009F1047" w:rsidRDefault="009F1047" w:rsidP="009F1047">
      <w:pPr>
        <w:rPr>
          <w:noProof/>
        </w:rPr>
      </w:pPr>
    </w:p>
    <w:p w:rsidR="009F1047" w:rsidRDefault="009F1047" w:rsidP="009F1047">
      <w:pPr>
        <w:ind w:left="567" w:hanging="283"/>
      </w:pPr>
      <w:r>
        <w:t xml:space="preserve">&lt;&lt;&lt; The following table belongs to the </w:t>
      </w:r>
      <w:proofErr w:type="spellStart"/>
      <w:r>
        <w:t>subclause</w:t>
      </w:r>
      <w:proofErr w:type="spellEnd"/>
      <w:r>
        <w:t xml:space="preserve"> 6.3.2 &gt;&gt;&gt;</w:t>
      </w:r>
    </w:p>
    <w:p w:rsidR="009F1047" w:rsidRPr="002F20F0" w:rsidRDefault="009F1047" w:rsidP="009F1047">
      <w:pPr>
        <w:rPr>
          <w:noProof/>
        </w:rPr>
      </w:pPr>
    </w:p>
    <w:p w:rsidR="009F1047" w:rsidRDefault="009F1047" w:rsidP="009F1047">
      <w:pPr>
        <w:pStyle w:val="TH"/>
      </w:pPr>
      <w:r>
        <w:lastRenderedPageBreak/>
        <w:t>Table 1: Information Elements for Circuit Event records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9494"/>
      </w:tblGrid>
      <w:tr w:rsidR="009F1047" w:rsidTr="003B2C24">
        <w:tc>
          <w:tcPr>
            <w:tcW w:w="9494" w:type="dxa"/>
          </w:tcPr>
          <w:p w:rsidR="009F1047" w:rsidRDefault="009F1047" w:rsidP="003B2C24">
            <w:pPr>
              <w:pStyle w:val="TAL"/>
            </w:pPr>
            <w:r>
              <w:t>Observed MSISDN</w:t>
            </w:r>
          </w:p>
          <w:p w:rsidR="009F1047" w:rsidRDefault="009F1047" w:rsidP="003B2C24">
            <w:pPr>
              <w:pStyle w:val="TAL"/>
            </w:pPr>
            <w:r>
              <w:tab/>
              <w:t>Target Identifier with the MSISDN of the target.</w:t>
            </w:r>
          </w:p>
        </w:tc>
      </w:tr>
      <w:tr w:rsidR="009F1047" w:rsidTr="003B2C24">
        <w:tc>
          <w:tcPr>
            <w:tcW w:w="9494" w:type="dxa"/>
          </w:tcPr>
          <w:p w:rsidR="009F1047" w:rsidRDefault="009F1047" w:rsidP="003B2C24">
            <w:pPr>
              <w:pStyle w:val="TAL"/>
            </w:pPr>
            <w:r>
              <w:t>Observed IMSI</w:t>
            </w:r>
          </w:p>
          <w:p w:rsidR="009F1047" w:rsidRDefault="009F1047" w:rsidP="003B2C24">
            <w:pPr>
              <w:pStyle w:val="TAL"/>
            </w:pPr>
            <w:r>
              <w:tab/>
              <w:t>Target Identifier with the IMSI of the target.</w:t>
            </w:r>
          </w:p>
        </w:tc>
      </w:tr>
      <w:tr w:rsidR="009F1047" w:rsidTr="003B2C24">
        <w:tc>
          <w:tcPr>
            <w:tcW w:w="9494" w:type="dxa"/>
          </w:tcPr>
          <w:p w:rsidR="009F1047" w:rsidRDefault="009F1047" w:rsidP="003B2C24">
            <w:pPr>
              <w:pStyle w:val="TAL"/>
            </w:pPr>
            <w:r>
              <w:t>Observed IMEI</w:t>
            </w:r>
          </w:p>
          <w:p w:rsidR="009F1047" w:rsidRDefault="009F1047" w:rsidP="003B2C24">
            <w:pPr>
              <w:pStyle w:val="TAL"/>
            </w:pPr>
            <w:r>
              <w:tab/>
              <w:t>Target Identifier with the IMEI of the target,</w:t>
            </w:r>
          </w:p>
          <w:p w:rsidR="009F1047" w:rsidRDefault="009F1047" w:rsidP="003B2C24">
            <w:pPr>
              <w:pStyle w:val="TAL"/>
            </w:pPr>
            <w:r>
              <w:tab/>
              <w:t>It shall be checked for each call over the radio interface</w:t>
            </w:r>
          </w:p>
        </w:tc>
      </w:tr>
      <w:tr w:rsidR="009F1047" w:rsidTr="003B2C24">
        <w:tc>
          <w:tcPr>
            <w:tcW w:w="9494" w:type="dxa"/>
          </w:tcPr>
          <w:p w:rsidR="009F1047" w:rsidRDefault="009F1047" w:rsidP="003B2C24">
            <w:pPr>
              <w:pStyle w:val="TAL"/>
            </w:pPr>
            <w:r>
              <w:t>event type</w:t>
            </w:r>
          </w:p>
          <w:p w:rsidR="009F1047" w:rsidRDefault="009F1047" w:rsidP="003B2C24">
            <w:pPr>
              <w:pStyle w:val="TAL"/>
            </w:pPr>
            <w:r>
              <w:tab/>
              <w:t>Description which type of event is delivered: Establishment, Answer, Supplementary service,</w:t>
            </w:r>
            <w:r>
              <w:br/>
            </w:r>
            <w:r>
              <w:tab/>
              <w:t xml:space="preserve">Handover, Release, SMS, Location update, Subscriber controlled input, HLR subscriber record change, Serving </w:t>
            </w:r>
            <w:r>
              <w:tab/>
              <w:t>System, cancel location, register location, location information request. In case of LALS report the event type is absent.</w:t>
            </w:r>
          </w:p>
        </w:tc>
      </w:tr>
      <w:tr w:rsidR="009F1047" w:rsidTr="003B2C24">
        <w:tc>
          <w:tcPr>
            <w:tcW w:w="9494" w:type="dxa"/>
          </w:tcPr>
          <w:p w:rsidR="009F1047" w:rsidRDefault="009F1047" w:rsidP="003B2C24">
            <w:pPr>
              <w:pStyle w:val="TAL"/>
            </w:pPr>
            <w:r>
              <w:t>event date</w:t>
            </w:r>
          </w:p>
          <w:p w:rsidR="009F1047" w:rsidRDefault="009F1047" w:rsidP="003B2C24">
            <w:pPr>
              <w:pStyle w:val="TAL"/>
            </w:pPr>
            <w:r>
              <w:tab/>
              <w:t>Date of the event generation in the 3G MSC Server or in the HLR, or the report generation in the LI LCS Client</w:t>
            </w:r>
          </w:p>
        </w:tc>
      </w:tr>
      <w:tr w:rsidR="009F1047" w:rsidTr="003B2C24">
        <w:tc>
          <w:tcPr>
            <w:tcW w:w="9494" w:type="dxa"/>
          </w:tcPr>
          <w:p w:rsidR="009F1047" w:rsidRDefault="009F1047" w:rsidP="003B2C24">
            <w:pPr>
              <w:pStyle w:val="TAL"/>
            </w:pPr>
            <w:r>
              <w:t>event time</w:t>
            </w:r>
          </w:p>
          <w:p w:rsidR="009F1047" w:rsidRDefault="009F1047" w:rsidP="003B2C24">
            <w:pPr>
              <w:pStyle w:val="TAL"/>
            </w:pPr>
            <w:r>
              <w:tab/>
              <w:t>Time of the event generation in the 3G MSC Server or in the HLR, or the report generation in the LI LCS Client</w:t>
            </w:r>
          </w:p>
        </w:tc>
      </w:tr>
      <w:tr w:rsidR="009F1047" w:rsidTr="003B2C24">
        <w:tc>
          <w:tcPr>
            <w:tcW w:w="9494" w:type="dxa"/>
          </w:tcPr>
          <w:p w:rsidR="009F1047" w:rsidRDefault="009F1047" w:rsidP="003B2C24">
            <w:pPr>
              <w:pStyle w:val="TAL"/>
            </w:pPr>
            <w:r>
              <w:t>dialled number</w:t>
            </w:r>
          </w:p>
          <w:p w:rsidR="009F1047" w:rsidRDefault="009F1047" w:rsidP="003B2C24">
            <w:pPr>
              <w:pStyle w:val="TAL"/>
            </w:pPr>
            <w:r>
              <w:tab/>
              <w:t>Dialled phone number before digit modification, IN-modification etc.</w:t>
            </w:r>
          </w:p>
        </w:tc>
      </w:tr>
      <w:tr w:rsidR="009F1047" w:rsidTr="003B2C24">
        <w:tc>
          <w:tcPr>
            <w:tcW w:w="9494" w:type="dxa"/>
          </w:tcPr>
          <w:p w:rsidR="009F1047" w:rsidRDefault="009F1047" w:rsidP="003B2C24">
            <w:pPr>
              <w:pStyle w:val="TAL"/>
            </w:pPr>
            <w:r>
              <w:t>Connected number</w:t>
            </w:r>
          </w:p>
          <w:p w:rsidR="009F1047" w:rsidRDefault="009F1047" w:rsidP="003B2C24">
            <w:pPr>
              <w:pStyle w:val="TAL"/>
            </w:pPr>
            <w:r>
              <w:tab/>
              <w:t>Number of the answering party</w:t>
            </w:r>
          </w:p>
        </w:tc>
      </w:tr>
      <w:tr w:rsidR="009F1047" w:rsidTr="003B2C24">
        <w:tc>
          <w:tcPr>
            <w:tcW w:w="9494" w:type="dxa"/>
          </w:tcPr>
          <w:p w:rsidR="009F1047" w:rsidRDefault="009F1047" w:rsidP="003B2C24">
            <w:pPr>
              <w:pStyle w:val="TAL"/>
            </w:pPr>
            <w:r>
              <w:t>other party address</w:t>
            </w:r>
          </w:p>
          <w:p w:rsidR="009F1047" w:rsidRDefault="009F1047" w:rsidP="003B2C24">
            <w:pPr>
              <w:pStyle w:val="TAL"/>
            </w:pPr>
            <w:r>
              <w:tab/>
              <w:t>Directory number of the other party for MOC</w:t>
            </w:r>
          </w:p>
          <w:p w:rsidR="009F1047" w:rsidRDefault="009F1047" w:rsidP="003B2C24">
            <w:pPr>
              <w:pStyle w:val="TAL"/>
            </w:pPr>
            <w:r>
              <w:tab/>
              <w:t>Calling party for MTC</w:t>
            </w:r>
          </w:p>
        </w:tc>
      </w:tr>
      <w:tr w:rsidR="009F1047" w:rsidTr="003B2C24">
        <w:tc>
          <w:tcPr>
            <w:tcW w:w="9494" w:type="dxa"/>
          </w:tcPr>
          <w:p w:rsidR="009F1047" w:rsidRDefault="009F1047" w:rsidP="003B2C24">
            <w:pPr>
              <w:pStyle w:val="TAL"/>
            </w:pPr>
            <w:r>
              <w:t>call direction</w:t>
            </w:r>
          </w:p>
          <w:p w:rsidR="009F1047" w:rsidRDefault="009F1047" w:rsidP="003B2C24">
            <w:pPr>
              <w:pStyle w:val="TAL"/>
            </w:pPr>
            <w:r>
              <w:tab/>
              <w:t>Information if the target is calling or called e.g. MOC/MTC or originating/ terminating</w:t>
            </w:r>
          </w:p>
          <w:p w:rsidR="009F1047" w:rsidRDefault="009F1047" w:rsidP="003B2C24">
            <w:pPr>
              <w:pStyle w:val="TAL"/>
            </w:pPr>
            <w:r>
              <w:tab/>
              <w:t>In or/out</w:t>
            </w:r>
          </w:p>
        </w:tc>
      </w:tr>
      <w:tr w:rsidR="009F1047" w:rsidTr="003B2C24">
        <w:tc>
          <w:tcPr>
            <w:tcW w:w="9494" w:type="dxa"/>
          </w:tcPr>
          <w:p w:rsidR="009F1047" w:rsidRDefault="009F1047" w:rsidP="003B2C24">
            <w:pPr>
              <w:pStyle w:val="TAL"/>
            </w:pPr>
            <w:r>
              <w:t>Correlation number</w:t>
            </w:r>
          </w:p>
          <w:p w:rsidR="009F1047" w:rsidRDefault="009F1047" w:rsidP="003B2C24">
            <w:pPr>
              <w:pStyle w:val="TAL"/>
            </w:pPr>
            <w:r>
              <w:tab/>
              <w:t>Unique number for each call sent to the DF, to help the LEA, to have a correlation between each</w:t>
            </w:r>
            <w:r>
              <w:br/>
            </w:r>
            <w:r>
              <w:tab/>
              <w:t>Call and the IRI</w:t>
            </w:r>
          </w:p>
        </w:tc>
      </w:tr>
      <w:tr w:rsidR="009F1047" w:rsidTr="003B2C24">
        <w:tc>
          <w:tcPr>
            <w:tcW w:w="9494" w:type="dxa"/>
          </w:tcPr>
          <w:p w:rsidR="009F1047" w:rsidRDefault="009F1047" w:rsidP="003B2C24">
            <w:pPr>
              <w:pStyle w:val="TAL"/>
            </w:pPr>
            <w:r>
              <w:t>Network Element Identifier</w:t>
            </w:r>
          </w:p>
          <w:p w:rsidR="009F1047" w:rsidRDefault="009F1047" w:rsidP="003B2C24">
            <w:pPr>
              <w:pStyle w:val="TAL"/>
            </w:pPr>
            <w:r>
              <w:tab/>
              <w:t>Unique identifier for the element reporting the ICE.</w:t>
            </w:r>
          </w:p>
        </w:tc>
      </w:tr>
      <w:tr w:rsidR="009F1047" w:rsidTr="003B2C24">
        <w:tc>
          <w:tcPr>
            <w:tcW w:w="9494" w:type="dxa"/>
          </w:tcPr>
          <w:p w:rsidR="009F1047" w:rsidRDefault="009F1047" w:rsidP="003B2C24">
            <w:pPr>
              <w:pStyle w:val="TAL"/>
            </w:pPr>
            <w:r>
              <w:t>Location Information</w:t>
            </w:r>
          </w:p>
          <w:p w:rsidR="009F1047" w:rsidRDefault="009F1047" w:rsidP="003B2C24">
            <w:pPr>
              <w:pStyle w:val="TAL"/>
            </w:pPr>
            <w:r>
              <w:tab/>
              <w:t xml:space="preserve">Location information is the service area identity and/or location area identity that is present at the 3G MSC Server </w:t>
            </w:r>
            <w:r>
              <w:tab/>
              <w:t xml:space="preserve">or at the </w:t>
            </w:r>
            <w:proofErr w:type="gramStart"/>
            <w:r>
              <w:t>HLR</w:t>
            </w:r>
            <w:r w:rsidRPr="00414670">
              <w:t xml:space="preserve"> ,</w:t>
            </w:r>
            <w:proofErr w:type="gramEnd"/>
            <w:r w:rsidRPr="00414670">
              <w:t xml:space="preserve"> </w:t>
            </w:r>
            <w:r>
              <w:t>and/ or</w:t>
            </w:r>
            <w:r w:rsidRPr="00414670">
              <w:t xml:space="preserve"> as provided by the LI LCS Client</w:t>
            </w:r>
            <w:r>
              <w:br/>
            </w:r>
            <w:r>
              <w:tab/>
              <w:t xml:space="preserve">at the time of event or report record production. </w:t>
            </w:r>
          </w:p>
          <w:p w:rsidR="009F1047" w:rsidRDefault="009F1047" w:rsidP="003B2C24">
            <w:pPr>
              <w:pStyle w:val="TAL"/>
            </w:pPr>
            <w:r w:rsidRPr="00F15CB4">
              <w:tab/>
              <w:t>Country and network IDs can be considered as location information</w:t>
            </w:r>
            <w:r>
              <w:t>.</w:t>
            </w:r>
          </w:p>
          <w:p w:rsidR="009F1047" w:rsidRDefault="009F1047" w:rsidP="003B2C24">
            <w:pPr>
              <w:pStyle w:val="TAL"/>
            </w:pPr>
            <w:r>
              <w:tab/>
              <w:t xml:space="preserve">In some traffic cases the available location information can be the one received from the MME, i.e. the Tracking </w:t>
            </w:r>
            <w:r>
              <w:tab/>
              <w:t xml:space="preserve">Area Identity (TAI) and/or the E-UTRAN Cell Global Identification (ECGI) as specified in the 3GPP TS 23.272 </w:t>
            </w:r>
            <w:r w:rsidRPr="00F15CB4">
              <w:tab/>
              <w:t xml:space="preserve"> </w:t>
            </w:r>
            <w:r w:rsidRPr="00F15CB4">
              <w:tab/>
            </w:r>
            <w:r>
              <w:t xml:space="preserve"> [30].</w:t>
            </w:r>
          </w:p>
        </w:tc>
      </w:tr>
      <w:tr w:rsidR="009F1047" w:rsidTr="003B2C24">
        <w:tc>
          <w:tcPr>
            <w:tcW w:w="9494" w:type="dxa"/>
          </w:tcPr>
          <w:p w:rsidR="009F1047" w:rsidRDefault="009F1047" w:rsidP="003B2C24">
            <w:pPr>
              <w:pStyle w:val="TAL"/>
            </w:pPr>
            <w:r>
              <w:t>basic service</w:t>
            </w:r>
          </w:p>
          <w:p w:rsidR="009F1047" w:rsidRDefault="009F1047" w:rsidP="003B2C24">
            <w:pPr>
              <w:pStyle w:val="TAL"/>
            </w:pPr>
            <w:r>
              <w:tab/>
              <w:t>Information about Tele service or bearer service.</w:t>
            </w:r>
          </w:p>
        </w:tc>
      </w:tr>
      <w:tr w:rsidR="009F1047" w:rsidTr="003B2C24">
        <w:tc>
          <w:tcPr>
            <w:tcW w:w="9494" w:type="dxa"/>
          </w:tcPr>
          <w:p w:rsidR="009F1047" w:rsidRDefault="009F1047" w:rsidP="003B2C24">
            <w:pPr>
              <w:pStyle w:val="TAL"/>
            </w:pPr>
            <w:r>
              <w:t>Supplementary service</w:t>
            </w:r>
          </w:p>
          <w:p w:rsidR="009F1047" w:rsidRDefault="009F1047" w:rsidP="003B2C24">
            <w:pPr>
              <w:pStyle w:val="TAL"/>
            </w:pPr>
            <w:r>
              <w:tab/>
              <w:t>Supplementary services used by the target e.g. CF, CW, ECT</w:t>
            </w:r>
          </w:p>
        </w:tc>
      </w:tr>
      <w:tr w:rsidR="009F1047" w:rsidTr="003B2C24">
        <w:tc>
          <w:tcPr>
            <w:tcW w:w="9494" w:type="dxa"/>
          </w:tcPr>
          <w:p w:rsidR="009F1047" w:rsidRDefault="009F1047" w:rsidP="003B2C24">
            <w:pPr>
              <w:pStyle w:val="TAL"/>
            </w:pPr>
            <w:r>
              <w:t>Forwarded to number</w:t>
            </w:r>
          </w:p>
          <w:p w:rsidR="009F1047" w:rsidRDefault="009F1047" w:rsidP="003B2C24">
            <w:pPr>
              <w:pStyle w:val="TAL"/>
            </w:pPr>
            <w:r>
              <w:tab/>
              <w:t>Forwarded to number at CF</w:t>
            </w:r>
          </w:p>
        </w:tc>
      </w:tr>
      <w:tr w:rsidR="009F1047" w:rsidTr="003B2C24">
        <w:tc>
          <w:tcPr>
            <w:tcW w:w="9494" w:type="dxa"/>
          </w:tcPr>
          <w:p w:rsidR="009F1047" w:rsidRDefault="009F1047" w:rsidP="003B2C24">
            <w:pPr>
              <w:pStyle w:val="TAL"/>
            </w:pPr>
            <w:r>
              <w:t>call release reason</w:t>
            </w:r>
          </w:p>
          <w:p w:rsidR="009F1047" w:rsidRDefault="009F1047" w:rsidP="003B2C24">
            <w:pPr>
              <w:pStyle w:val="TAL"/>
            </w:pPr>
            <w:r>
              <w:tab/>
              <w:t>Call release reason of the target call</w:t>
            </w:r>
          </w:p>
        </w:tc>
      </w:tr>
      <w:tr w:rsidR="009F1047" w:rsidTr="003B2C24">
        <w:tc>
          <w:tcPr>
            <w:tcW w:w="9494" w:type="dxa"/>
          </w:tcPr>
          <w:p w:rsidR="009F1047" w:rsidRDefault="009F1047" w:rsidP="003B2C24">
            <w:pPr>
              <w:pStyle w:val="TAL"/>
            </w:pPr>
            <w:r>
              <w:t>SMS initiator</w:t>
            </w:r>
          </w:p>
          <w:p w:rsidR="009F1047" w:rsidRDefault="009F1047" w:rsidP="003B2C24">
            <w:pPr>
              <w:pStyle w:val="TAL"/>
            </w:pPr>
            <w:r>
              <w:tab/>
              <w:t>SMS indicator whether the SMS is MO, MT, or undefined</w:t>
            </w:r>
          </w:p>
        </w:tc>
      </w:tr>
      <w:tr w:rsidR="009F1047" w:rsidTr="003B2C24">
        <w:tc>
          <w:tcPr>
            <w:tcW w:w="9494" w:type="dxa"/>
          </w:tcPr>
          <w:p w:rsidR="009F1047" w:rsidRDefault="009F1047" w:rsidP="003B2C24">
            <w:pPr>
              <w:pStyle w:val="TAL"/>
            </w:pPr>
            <w:r>
              <w:t>SMS Message</w:t>
            </w:r>
          </w:p>
          <w:p w:rsidR="009F1047" w:rsidRDefault="009F1047" w:rsidP="003B2C24">
            <w:pPr>
              <w:pStyle w:val="TAL"/>
            </w:pPr>
            <w:r>
              <w:tab/>
              <w:t>The SMS content with header which is sent with the SMS-service</w:t>
            </w:r>
          </w:p>
        </w:tc>
      </w:tr>
      <w:tr w:rsidR="009F1047" w:rsidTr="003B2C24">
        <w:tc>
          <w:tcPr>
            <w:tcW w:w="9494" w:type="dxa"/>
          </w:tcPr>
          <w:p w:rsidR="009F1047" w:rsidRDefault="009F1047" w:rsidP="003B2C24">
            <w:pPr>
              <w:pStyle w:val="TAL"/>
            </w:pPr>
            <w:r>
              <w:t>Redirecting number</w:t>
            </w:r>
          </w:p>
          <w:p w:rsidR="009F1047" w:rsidRDefault="009F1047" w:rsidP="003B2C24">
            <w:pPr>
              <w:pStyle w:val="TAL"/>
            </w:pPr>
            <w:r>
              <w:tab/>
              <w:t xml:space="preserve">The number which invokes the call forwarding towards the target. This is provided if available. </w:t>
            </w:r>
          </w:p>
        </w:tc>
      </w:tr>
      <w:tr w:rsidR="009F1047" w:rsidTr="003B2C24">
        <w:tc>
          <w:tcPr>
            <w:tcW w:w="9494" w:type="dxa"/>
          </w:tcPr>
          <w:p w:rsidR="009F1047" w:rsidRDefault="009F1047" w:rsidP="003B2C24">
            <w:pPr>
              <w:pStyle w:val="TAL"/>
            </w:pPr>
            <w:r>
              <w:t>SCI</w:t>
            </w:r>
          </w:p>
          <w:p w:rsidR="009F1047" w:rsidRDefault="009F1047" w:rsidP="003B2C24">
            <w:pPr>
              <w:pStyle w:val="TAL"/>
            </w:pPr>
            <w:r>
              <w:tab/>
              <w:t>Non call related Subscriber Controlled Input (SCI) which the 3G MSC Server receives from the ME</w:t>
            </w:r>
          </w:p>
        </w:tc>
      </w:tr>
      <w:tr w:rsidR="009F1047" w:rsidTr="003B2C24">
        <w:tc>
          <w:tcPr>
            <w:tcW w:w="9494" w:type="dxa"/>
          </w:tcPr>
          <w:p w:rsidR="009F1047" w:rsidRPr="00BB735F" w:rsidRDefault="009F1047" w:rsidP="003B2C24">
            <w:pPr>
              <w:pStyle w:val="TAL"/>
            </w:pPr>
            <w:r w:rsidRPr="00BB735F">
              <w:t xml:space="preserve">Other update: </w:t>
            </w:r>
          </w:p>
          <w:p w:rsidR="009F1047" w:rsidRDefault="009F1047" w:rsidP="003B2C24">
            <w:pPr>
              <w:pStyle w:val="TAL"/>
            </w:pPr>
            <w:r>
              <w:tab/>
            </w:r>
            <w:r w:rsidRPr="00BB735F">
              <w:t>Carrier specific information related to its implementation or subscription process on its HLR</w:t>
            </w:r>
            <w:r>
              <w:t>.</w:t>
            </w:r>
          </w:p>
        </w:tc>
      </w:tr>
      <w:tr w:rsidR="009F1047" w:rsidTr="003B2C24">
        <w:trPr>
          <w:ins w:id="5" w:author="Alexander Markman" w:date="2017-01-11T16:27:00Z"/>
        </w:trPr>
        <w:tc>
          <w:tcPr>
            <w:tcW w:w="9494" w:type="dxa"/>
          </w:tcPr>
          <w:p w:rsidR="009F1047" w:rsidRDefault="009F1047" w:rsidP="003B2C24">
            <w:pPr>
              <w:pStyle w:val="TAL"/>
              <w:rPr>
                <w:ins w:id="6" w:author="Alexander Markman" w:date="2017-01-11T16:27:00Z"/>
              </w:rPr>
            </w:pPr>
            <w:ins w:id="7" w:author="Alexander Markman" w:date="2017-01-11T16:27:00Z">
              <w:r>
                <w:t>location error code</w:t>
              </w:r>
            </w:ins>
          </w:p>
          <w:p w:rsidR="009F1047" w:rsidRPr="00BB735F" w:rsidRDefault="009F1047" w:rsidP="003B2C24">
            <w:pPr>
              <w:pStyle w:val="TAL"/>
              <w:rPr>
                <w:ins w:id="8" w:author="Alexander Markman" w:date="2017-01-11T16:27:00Z"/>
              </w:rPr>
            </w:pPr>
            <w:ins w:id="9" w:author="Alexander Markman" w:date="2017-01-11T16:27:00Z">
              <w:r>
                <w:t xml:space="preserve">      LALS positioning error identification code</w:t>
              </w:r>
            </w:ins>
          </w:p>
        </w:tc>
      </w:tr>
    </w:tbl>
    <w:p w:rsidR="009F1047" w:rsidRDefault="009F1047" w:rsidP="009F1047">
      <w:pPr>
        <w:rPr>
          <w:noProof/>
        </w:rPr>
      </w:pPr>
      <w:r>
        <w:rPr>
          <w:b/>
          <w:noProof/>
          <w:color w:val="C00000"/>
          <w:sz w:val="40"/>
          <w:szCs w:val="40"/>
        </w:rPr>
        <w:t>************  END OF CHANGE 2</w:t>
      </w:r>
      <w:r w:rsidRPr="000868F8">
        <w:rPr>
          <w:b/>
          <w:noProof/>
          <w:color w:val="C00000"/>
          <w:sz w:val="40"/>
          <w:szCs w:val="40"/>
        </w:rPr>
        <w:t xml:space="preserve">  **************</w:t>
      </w:r>
    </w:p>
    <w:p w:rsidR="009F1047" w:rsidRDefault="009F1047" w:rsidP="009F1047">
      <w:pPr>
        <w:rPr>
          <w:b/>
          <w:noProof/>
          <w:color w:val="C00000"/>
          <w:sz w:val="40"/>
          <w:szCs w:val="40"/>
        </w:rPr>
      </w:pPr>
    </w:p>
    <w:p w:rsidR="009F1047" w:rsidRDefault="009F1047" w:rsidP="009F1047">
      <w:pPr>
        <w:keepNext/>
        <w:rPr>
          <w:b/>
          <w:noProof/>
          <w:color w:val="C00000"/>
          <w:sz w:val="40"/>
          <w:szCs w:val="40"/>
        </w:rPr>
      </w:pPr>
      <w:r>
        <w:rPr>
          <w:b/>
          <w:noProof/>
          <w:color w:val="C00000"/>
          <w:sz w:val="40"/>
          <w:szCs w:val="40"/>
        </w:rPr>
        <w:lastRenderedPageBreak/>
        <w:t>************  CHANGE 3</w:t>
      </w:r>
      <w:r w:rsidRPr="000868F8">
        <w:rPr>
          <w:b/>
          <w:noProof/>
          <w:color w:val="C00000"/>
          <w:sz w:val="40"/>
          <w:szCs w:val="40"/>
        </w:rPr>
        <w:t xml:space="preserve">  **************</w:t>
      </w:r>
    </w:p>
    <w:p w:rsidR="009F1047" w:rsidRDefault="009F1047" w:rsidP="009F1047">
      <w:pPr>
        <w:ind w:left="567" w:hanging="283"/>
      </w:pPr>
      <w:r>
        <w:t xml:space="preserve">&lt;&lt;&lt; The following table belongs to the </w:t>
      </w:r>
      <w:proofErr w:type="spellStart"/>
      <w:r>
        <w:t>subclause</w:t>
      </w:r>
      <w:proofErr w:type="spellEnd"/>
      <w:r>
        <w:t xml:space="preserve"> 7.3.2 &gt;&gt;&gt;</w:t>
      </w:r>
    </w:p>
    <w:p w:rsidR="009F1047" w:rsidRDefault="009F1047" w:rsidP="009F1047">
      <w:pPr>
        <w:keepNext/>
        <w:rPr>
          <w:noProof/>
        </w:rPr>
      </w:pPr>
    </w:p>
    <w:p w:rsidR="009F1047" w:rsidRDefault="009F1047" w:rsidP="009F1047">
      <w:pPr>
        <w:pStyle w:val="TH"/>
        <w:keepNext w:val="0"/>
        <w:keepLines w:val="0"/>
        <w:widowControl w:val="0"/>
      </w:pPr>
      <w:r>
        <w:t>Table 2: Information Elements for Packet Data Event Records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9F1047" w:rsidTr="003B2C24">
        <w:tc>
          <w:tcPr>
            <w:tcW w:w="9494" w:type="dxa"/>
          </w:tcPr>
          <w:p w:rsidR="009F1047" w:rsidRDefault="009F1047" w:rsidP="003B2C24">
            <w:pPr>
              <w:pStyle w:val="TAL"/>
            </w:pPr>
            <w:r>
              <w:lastRenderedPageBreak/>
              <w:t>Observed MSISDN</w:t>
            </w:r>
          </w:p>
          <w:p w:rsidR="009F1047" w:rsidRDefault="009F1047" w:rsidP="003B2C24">
            <w:pPr>
              <w:pStyle w:val="TAL"/>
            </w:pPr>
            <w:r>
              <w:t>MSISDN of the target.</w:t>
            </w:r>
          </w:p>
        </w:tc>
      </w:tr>
      <w:tr w:rsidR="009F1047" w:rsidTr="003B2C24">
        <w:tc>
          <w:tcPr>
            <w:tcW w:w="9494" w:type="dxa"/>
          </w:tcPr>
          <w:p w:rsidR="009F1047" w:rsidRDefault="009F1047" w:rsidP="003B2C24">
            <w:pPr>
              <w:pStyle w:val="TAL"/>
            </w:pPr>
            <w:r>
              <w:t>Observed IMSI</w:t>
            </w:r>
          </w:p>
          <w:p w:rsidR="009F1047" w:rsidRDefault="009F1047" w:rsidP="003B2C24">
            <w:pPr>
              <w:pStyle w:val="TAL"/>
            </w:pPr>
            <w:r>
              <w:t>IMSI of the target.</w:t>
            </w:r>
          </w:p>
        </w:tc>
      </w:tr>
      <w:tr w:rsidR="009F1047" w:rsidTr="003B2C24">
        <w:tc>
          <w:tcPr>
            <w:tcW w:w="9494" w:type="dxa"/>
          </w:tcPr>
          <w:p w:rsidR="009F1047" w:rsidRDefault="009F1047" w:rsidP="003B2C24">
            <w:pPr>
              <w:pStyle w:val="TAL"/>
            </w:pPr>
            <w:r>
              <w:t>Observed IMEI</w:t>
            </w:r>
          </w:p>
          <w:p w:rsidR="009F1047" w:rsidRDefault="009F1047" w:rsidP="003B2C24">
            <w:pPr>
              <w:pStyle w:val="TAL"/>
            </w:pPr>
            <w:r>
              <w:t xml:space="preserve">IMEI of the </w:t>
            </w:r>
            <w:proofErr w:type="spellStart"/>
            <w:r>
              <w:t>target</w:t>
            </w:r>
            <w:proofErr w:type="gramStart"/>
            <w:r>
              <w:t>,it</w:t>
            </w:r>
            <w:proofErr w:type="spellEnd"/>
            <w:proofErr w:type="gramEnd"/>
            <w:r>
              <w:t xml:space="preserve"> shall be checked for each activation over the radio interface.</w:t>
            </w:r>
          </w:p>
        </w:tc>
      </w:tr>
      <w:tr w:rsidR="009F1047" w:rsidTr="003B2C24">
        <w:tc>
          <w:tcPr>
            <w:tcW w:w="9494" w:type="dxa"/>
          </w:tcPr>
          <w:p w:rsidR="009F1047" w:rsidRDefault="009F1047" w:rsidP="003B2C24">
            <w:pPr>
              <w:pStyle w:val="TAL"/>
            </w:pPr>
            <w:r>
              <w:t>Event type</w:t>
            </w:r>
          </w:p>
          <w:p w:rsidR="009F1047" w:rsidRDefault="009F1047" w:rsidP="003B2C24">
            <w:pPr>
              <w:pStyle w:val="TAL"/>
            </w:pPr>
            <w:r>
              <w:t xml:space="preserve">Description which type of event is delivered: MS attach, MS detach, PDP context activation, Start of intercept with PDP context active, PDP context deactivation, SMS, Serving System, Packet Data Header Information, Cell and/or RA update, </w:t>
            </w:r>
            <w:r w:rsidRPr="00E26CA0">
              <w:t>H</w:t>
            </w:r>
            <w:r>
              <w:t xml:space="preserve">LR </w:t>
            </w:r>
            <w:r w:rsidRPr="00E26CA0">
              <w:t>subscriber record change</w:t>
            </w:r>
            <w:r>
              <w:t xml:space="preserve">, </w:t>
            </w:r>
            <w:r w:rsidRPr="00516374">
              <w:t>Cancel location</w:t>
            </w:r>
            <w:r>
              <w:t xml:space="preserve">, </w:t>
            </w:r>
            <w:r w:rsidRPr="00516374">
              <w:t>Register location</w:t>
            </w:r>
            <w:r>
              <w:t xml:space="preserve">, </w:t>
            </w:r>
            <w:r w:rsidRPr="00943E2E">
              <w:t>Location information request</w:t>
            </w:r>
            <w:r>
              <w:t>. In case of LALS report the event type is absent.</w:t>
            </w:r>
          </w:p>
        </w:tc>
      </w:tr>
      <w:tr w:rsidR="009F1047" w:rsidTr="003B2C24">
        <w:tc>
          <w:tcPr>
            <w:tcW w:w="9494" w:type="dxa"/>
          </w:tcPr>
          <w:p w:rsidR="009F1047" w:rsidRDefault="009F1047" w:rsidP="003B2C24">
            <w:pPr>
              <w:pStyle w:val="TAL"/>
            </w:pPr>
            <w:r>
              <w:t>Event date</w:t>
            </w:r>
          </w:p>
          <w:p w:rsidR="009F1047" w:rsidRDefault="009F1047" w:rsidP="003B2C24">
            <w:pPr>
              <w:pStyle w:val="TAL"/>
            </w:pPr>
            <w:r>
              <w:t>Date of the event generation in the 3G GSN or the HLR, or the report generation in the LI LCS Client.</w:t>
            </w:r>
          </w:p>
        </w:tc>
      </w:tr>
      <w:tr w:rsidR="009F1047" w:rsidTr="003B2C24">
        <w:tc>
          <w:tcPr>
            <w:tcW w:w="9494" w:type="dxa"/>
          </w:tcPr>
          <w:p w:rsidR="009F1047" w:rsidRDefault="009F1047" w:rsidP="003B2C24">
            <w:pPr>
              <w:pStyle w:val="TAL"/>
            </w:pPr>
            <w:r>
              <w:t>Event time</w:t>
            </w:r>
          </w:p>
          <w:p w:rsidR="009F1047" w:rsidRDefault="009F1047" w:rsidP="003B2C24">
            <w:pPr>
              <w:pStyle w:val="TAL"/>
            </w:pPr>
            <w:r>
              <w:t>Time of the event generation in the 3G GSN or the HLR, or the report generation in the LI LCS Client. Timestamp shall be generated relative to GSN or HLR internal clock.</w:t>
            </w:r>
          </w:p>
        </w:tc>
      </w:tr>
      <w:tr w:rsidR="009F1047" w:rsidTr="003B2C24">
        <w:tc>
          <w:tcPr>
            <w:tcW w:w="9494" w:type="dxa"/>
          </w:tcPr>
          <w:p w:rsidR="009F1047" w:rsidRDefault="009F1047" w:rsidP="003B2C24">
            <w:pPr>
              <w:pStyle w:val="TAL"/>
            </w:pPr>
            <w:r>
              <w:t>PDP address</w:t>
            </w:r>
          </w:p>
          <w:p w:rsidR="009F1047" w:rsidRDefault="009F1047" w:rsidP="003B2C24">
            <w:pPr>
              <w:pStyle w:val="TAL"/>
            </w:pPr>
            <w:r>
              <w:t xml:space="preserve">The PDP address of the </w:t>
            </w:r>
            <w:proofErr w:type="gramStart"/>
            <w:r>
              <w:t>target .</w:t>
            </w:r>
            <w:proofErr w:type="gramEnd"/>
            <w:r>
              <w:t xml:space="preserve"> Note that this address might be dynamic. In case the PDP type is IPv4v6, the parameter may carry two IP addresses.</w:t>
            </w:r>
          </w:p>
        </w:tc>
      </w:tr>
      <w:tr w:rsidR="009F1047" w:rsidTr="003B2C24">
        <w:tc>
          <w:tcPr>
            <w:tcW w:w="9494" w:type="dxa"/>
          </w:tcPr>
          <w:p w:rsidR="009F1047" w:rsidRDefault="009F1047" w:rsidP="003B2C24">
            <w:pPr>
              <w:pStyle w:val="TAL"/>
            </w:pPr>
            <w:r>
              <w:t>Access Point Name</w:t>
            </w:r>
          </w:p>
          <w:p w:rsidR="009F1047" w:rsidRDefault="009F1047" w:rsidP="003B2C24">
            <w:pPr>
              <w:pStyle w:val="TAL"/>
            </w:pPr>
            <w:r>
              <w:t>The APN of the access point. (Typically the GGSN of the other party).</w:t>
            </w:r>
          </w:p>
        </w:tc>
      </w:tr>
      <w:tr w:rsidR="009F1047" w:rsidTr="003B2C24">
        <w:tc>
          <w:tcPr>
            <w:tcW w:w="9494" w:type="dxa"/>
          </w:tcPr>
          <w:p w:rsidR="009F1047" w:rsidRDefault="009F1047" w:rsidP="003B2C24">
            <w:pPr>
              <w:pStyle w:val="TAL"/>
            </w:pPr>
            <w:r>
              <w:t>Location Information</w:t>
            </w:r>
          </w:p>
          <w:p w:rsidR="009F1047" w:rsidRDefault="009F1047" w:rsidP="003B2C24">
            <w:pPr>
              <w:pStyle w:val="TAL"/>
            </w:pPr>
            <w:r>
              <w:t xml:space="preserve">Location Information is the Service Area Identity (SAI), RAI and/or location area identity that is present at the GSN or present in the LI </w:t>
            </w:r>
            <w:r w:rsidRPr="00736F7A">
              <w:t>LCS</w:t>
            </w:r>
            <w:r>
              <w:t xml:space="preserve"> Client at the time of event record production. </w:t>
            </w:r>
            <w:r w:rsidRPr="00155D7C">
              <w:t>Country and network IDs can be considered as location information</w:t>
            </w:r>
            <w:r>
              <w:t>.</w:t>
            </w:r>
          </w:p>
        </w:tc>
      </w:tr>
      <w:tr w:rsidR="009F1047" w:rsidTr="003B2C24">
        <w:tc>
          <w:tcPr>
            <w:tcW w:w="9494" w:type="dxa"/>
          </w:tcPr>
          <w:p w:rsidR="009F1047" w:rsidRDefault="009F1047" w:rsidP="003B2C24">
            <w:pPr>
              <w:pStyle w:val="TAL"/>
            </w:pPr>
            <w:r>
              <w:t>Old Location Information</w:t>
            </w:r>
          </w:p>
          <w:p w:rsidR="009F1047" w:rsidRDefault="009F1047" w:rsidP="003B2C24">
            <w:pPr>
              <w:pStyle w:val="TAL"/>
            </w:pPr>
            <w:r>
              <w:t>Location Information of the subscriber before Routing Area Update</w:t>
            </w:r>
          </w:p>
        </w:tc>
      </w:tr>
      <w:tr w:rsidR="009F1047" w:rsidTr="003B2C24">
        <w:tc>
          <w:tcPr>
            <w:tcW w:w="9494" w:type="dxa"/>
          </w:tcPr>
          <w:p w:rsidR="009F1047" w:rsidRDefault="009F1047" w:rsidP="003B2C24">
            <w:pPr>
              <w:pStyle w:val="TAL"/>
            </w:pPr>
            <w:r>
              <w:t>PDP Type</w:t>
            </w:r>
          </w:p>
          <w:p w:rsidR="009F1047" w:rsidRDefault="009F1047" w:rsidP="003B2C24">
            <w:pPr>
              <w:pStyle w:val="TAL"/>
            </w:pPr>
            <w:r>
              <w:t>The used PDP type.</w:t>
            </w:r>
          </w:p>
        </w:tc>
      </w:tr>
      <w:tr w:rsidR="009F1047" w:rsidTr="003B2C24">
        <w:tc>
          <w:tcPr>
            <w:tcW w:w="9494" w:type="dxa"/>
          </w:tcPr>
          <w:p w:rsidR="009F1047" w:rsidRDefault="009F1047" w:rsidP="003B2C24">
            <w:pPr>
              <w:pStyle w:val="TAL"/>
            </w:pPr>
            <w:r>
              <w:t>Correlation Number</w:t>
            </w:r>
          </w:p>
          <w:p w:rsidR="009F1047" w:rsidRDefault="009F1047" w:rsidP="003B2C24">
            <w:pPr>
              <w:pStyle w:val="TAL"/>
            </w:pPr>
            <w:r>
              <w:t>The correlation number is used to correlate CC and IRI.</w:t>
            </w:r>
          </w:p>
        </w:tc>
      </w:tr>
      <w:tr w:rsidR="009F1047" w:rsidTr="003B2C24">
        <w:tc>
          <w:tcPr>
            <w:tcW w:w="9494" w:type="dxa"/>
          </w:tcPr>
          <w:p w:rsidR="009F1047" w:rsidRDefault="009F1047" w:rsidP="003B2C24">
            <w:pPr>
              <w:pStyle w:val="TAL"/>
            </w:pPr>
            <w:r>
              <w:t>SMS</w:t>
            </w:r>
          </w:p>
          <w:p w:rsidR="009F1047" w:rsidRDefault="009F1047" w:rsidP="003B2C24">
            <w:pPr>
              <w:pStyle w:val="TAL"/>
            </w:pPr>
            <w:r>
              <w:t>The SMS content with header which is sent with the SMS-service. The header also includes the SMS-Centre address.</w:t>
            </w:r>
          </w:p>
        </w:tc>
      </w:tr>
      <w:tr w:rsidR="009F1047" w:rsidTr="003B2C24">
        <w:tc>
          <w:tcPr>
            <w:tcW w:w="9494" w:type="dxa"/>
          </w:tcPr>
          <w:p w:rsidR="009F1047" w:rsidRDefault="009F1047" w:rsidP="003B2C24">
            <w:pPr>
              <w:pStyle w:val="TAL"/>
            </w:pPr>
            <w:r>
              <w:t>Network Element Identifier</w:t>
            </w:r>
          </w:p>
          <w:p w:rsidR="009F1047" w:rsidRDefault="009F1047" w:rsidP="003B2C24">
            <w:pPr>
              <w:pStyle w:val="TAL"/>
            </w:pPr>
            <w:r>
              <w:t>Unique identifier for the element reporting the ICE.</w:t>
            </w:r>
          </w:p>
        </w:tc>
      </w:tr>
      <w:tr w:rsidR="009F1047" w:rsidTr="003B2C24">
        <w:tc>
          <w:tcPr>
            <w:tcW w:w="9494" w:type="dxa"/>
          </w:tcPr>
          <w:p w:rsidR="009F1047" w:rsidRDefault="009F1047" w:rsidP="003B2C24">
            <w:pPr>
              <w:pStyle w:val="TAL"/>
            </w:pPr>
            <w:r>
              <w:t>Failed attach reason</w:t>
            </w:r>
          </w:p>
          <w:p w:rsidR="009F1047" w:rsidRDefault="009F1047" w:rsidP="003B2C24">
            <w:pPr>
              <w:pStyle w:val="TAL"/>
            </w:pPr>
            <w:r>
              <w:t>Reason for failed attach of the target.</w:t>
            </w:r>
          </w:p>
        </w:tc>
      </w:tr>
      <w:tr w:rsidR="009F1047" w:rsidTr="003B2C24">
        <w:tc>
          <w:tcPr>
            <w:tcW w:w="9494" w:type="dxa"/>
          </w:tcPr>
          <w:p w:rsidR="009F1047" w:rsidRDefault="009F1047" w:rsidP="003B2C24">
            <w:pPr>
              <w:pStyle w:val="TAL"/>
            </w:pPr>
            <w:r>
              <w:t>Failed context activation reason</w:t>
            </w:r>
          </w:p>
          <w:p w:rsidR="009F1047" w:rsidRDefault="009F1047" w:rsidP="003B2C24">
            <w:pPr>
              <w:pStyle w:val="TAL"/>
            </w:pPr>
            <w:r>
              <w:t xml:space="preserve">Reason for failed context activation of the </w:t>
            </w:r>
            <w:proofErr w:type="gramStart"/>
            <w:r>
              <w:t>target .</w:t>
            </w:r>
            <w:proofErr w:type="gramEnd"/>
          </w:p>
        </w:tc>
      </w:tr>
      <w:tr w:rsidR="009F1047" w:rsidTr="003B2C24">
        <w:tc>
          <w:tcPr>
            <w:tcW w:w="9494" w:type="dxa"/>
          </w:tcPr>
          <w:p w:rsidR="009F1047" w:rsidRDefault="009F1047" w:rsidP="003B2C24">
            <w:pPr>
              <w:pStyle w:val="TAL"/>
            </w:pPr>
            <w:r>
              <w:t>IAs</w:t>
            </w:r>
          </w:p>
          <w:p w:rsidR="009F1047" w:rsidRDefault="009F1047" w:rsidP="003B2C24">
            <w:pPr>
              <w:pStyle w:val="TAL"/>
            </w:pPr>
            <w:r>
              <w:t>The observed Interception Areas.</w:t>
            </w:r>
          </w:p>
        </w:tc>
      </w:tr>
      <w:tr w:rsidR="009F1047" w:rsidTr="003B2C24">
        <w:tc>
          <w:tcPr>
            <w:tcW w:w="9494" w:type="dxa"/>
          </w:tcPr>
          <w:p w:rsidR="009F1047" w:rsidRDefault="009F1047" w:rsidP="003B2C24">
            <w:pPr>
              <w:pStyle w:val="TAL"/>
            </w:pPr>
            <w:r>
              <w:t>Initiator</w:t>
            </w:r>
          </w:p>
          <w:p w:rsidR="009F1047" w:rsidRDefault="009F1047" w:rsidP="003B2C24">
            <w:pPr>
              <w:pStyle w:val="TAL"/>
            </w:pPr>
            <w:r>
              <w:t>The initiator of the PDP context activation, deactivation or modification request either the network or the 3G MS.</w:t>
            </w:r>
          </w:p>
        </w:tc>
      </w:tr>
      <w:tr w:rsidR="009F1047" w:rsidTr="003B2C24">
        <w:tc>
          <w:tcPr>
            <w:tcW w:w="9494" w:type="dxa"/>
          </w:tcPr>
          <w:p w:rsidR="009F1047" w:rsidRDefault="009F1047" w:rsidP="003B2C24">
            <w:pPr>
              <w:pStyle w:val="TAL"/>
            </w:pPr>
            <w:r>
              <w:t>SMS Initiator</w:t>
            </w:r>
          </w:p>
          <w:p w:rsidR="009F1047" w:rsidRDefault="009F1047" w:rsidP="003B2C24">
            <w:pPr>
              <w:pStyle w:val="TAL"/>
            </w:pPr>
            <w:r>
              <w:t>SMS indicator whether the SMS is MO or MT.</w:t>
            </w:r>
          </w:p>
        </w:tc>
      </w:tr>
      <w:tr w:rsidR="009F1047" w:rsidTr="003B2C24">
        <w:tc>
          <w:tcPr>
            <w:tcW w:w="9494" w:type="dxa"/>
          </w:tcPr>
          <w:p w:rsidR="009F1047" w:rsidRDefault="009F1047" w:rsidP="003B2C24">
            <w:pPr>
              <w:pStyle w:val="TAL"/>
            </w:pPr>
            <w:r>
              <w:t>Deactivation / termination cause</w:t>
            </w:r>
          </w:p>
          <w:p w:rsidR="009F1047" w:rsidRDefault="009F1047" w:rsidP="003B2C24">
            <w:pPr>
              <w:pStyle w:val="TAL"/>
            </w:pPr>
            <w:r>
              <w:t>The termination cause of the PDP context.</w:t>
            </w:r>
          </w:p>
        </w:tc>
      </w:tr>
      <w:tr w:rsidR="009F1047" w:rsidTr="003B2C24">
        <w:tc>
          <w:tcPr>
            <w:tcW w:w="9494" w:type="dxa"/>
          </w:tcPr>
          <w:p w:rsidR="009F1047" w:rsidRDefault="009F1047" w:rsidP="003B2C24">
            <w:pPr>
              <w:pStyle w:val="TAL"/>
            </w:pPr>
            <w:proofErr w:type="spellStart"/>
            <w:r>
              <w:t>QoS</w:t>
            </w:r>
            <w:proofErr w:type="spellEnd"/>
          </w:p>
          <w:p w:rsidR="009F1047" w:rsidRDefault="009F1047" w:rsidP="003B2C24">
            <w:pPr>
              <w:pStyle w:val="TAL"/>
            </w:pPr>
            <w:r>
              <w:t>This field indicates the Quality of Service associated with the PDP Context procedure.</w:t>
            </w:r>
          </w:p>
        </w:tc>
      </w:tr>
      <w:tr w:rsidR="009F1047" w:rsidTr="003B2C24">
        <w:tc>
          <w:tcPr>
            <w:tcW w:w="9494" w:type="dxa"/>
          </w:tcPr>
          <w:p w:rsidR="009F1047" w:rsidRDefault="009F1047" w:rsidP="003B2C24">
            <w:pPr>
              <w:pStyle w:val="TAL"/>
            </w:pPr>
            <w:r>
              <w:t>Serving System Address</w:t>
            </w:r>
          </w:p>
          <w:p w:rsidR="009F1047" w:rsidRDefault="009F1047" w:rsidP="003B2C24">
            <w:pPr>
              <w:pStyle w:val="TAL"/>
            </w:pPr>
            <w:r>
              <w:t>Information about the serving system (e.g. serving SGSN number</w:t>
            </w:r>
            <w:r>
              <w:rPr>
                <w:bCs/>
              </w:rPr>
              <w:t xml:space="preserve"> or </w:t>
            </w:r>
            <w:r>
              <w:t>serving SGSN address).</w:t>
            </w:r>
          </w:p>
        </w:tc>
      </w:tr>
      <w:tr w:rsidR="009F1047" w:rsidTr="003B2C24">
        <w:tc>
          <w:tcPr>
            <w:tcW w:w="9494" w:type="dxa"/>
          </w:tcPr>
          <w:p w:rsidR="009F1047" w:rsidRDefault="009F1047" w:rsidP="003B2C24">
            <w:pPr>
              <w:pStyle w:val="TAL"/>
            </w:pPr>
            <w:r>
              <w:t>NSAPI</w:t>
            </w:r>
          </w:p>
          <w:p w:rsidR="009F1047" w:rsidRDefault="009F1047" w:rsidP="003B2C24">
            <w:pPr>
              <w:pStyle w:val="TAL"/>
            </w:pPr>
            <w:r>
              <w:t>Network layer Service Access Point Identifier</w:t>
            </w:r>
          </w:p>
          <w:p w:rsidR="009F1047" w:rsidRDefault="009F1047" w:rsidP="003B2C24">
            <w:pPr>
              <w:pStyle w:val="TAL"/>
            </w:pPr>
            <w:r>
              <w:t>The NSAPI information element contains an NSAPI identifying a PDP Context in a mobility management context specified by the Tunnel Endpoint Identifier Control Plane.</w:t>
            </w:r>
          </w:p>
          <w:p w:rsidR="009F1047" w:rsidRDefault="009F1047" w:rsidP="003B2C24">
            <w:pPr>
              <w:pStyle w:val="TAL"/>
            </w:pPr>
            <w:r>
              <w:t>This is an optional parameter to help DF/MF and LEA's to distinguish between the sending mobile access networks when the GGSN is used as element of the PDG according TS 23.234 [14], Annex F.</w:t>
            </w:r>
          </w:p>
        </w:tc>
      </w:tr>
      <w:tr w:rsidR="009F1047" w:rsidTr="003B2C24">
        <w:tblPrEx>
          <w:tblLook w:val="04A0"/>
        </w:tblPrEx>
        <w:tc>
          <w:tcPr>
            <w:tcW w:w="9494" w:type="dxa"/>
            <w:tcBorders>
              <w:top w:val="single" w:sz="4" w:space="0" w:color="auto"/>
              <w:left w:val="single" w:sz="4" w:space="0" w:color="auto"/>
              <w:bottom w:val="single" w:sz="4" w:space="0" w:color="auto"/>
              <w:right w:val="single" w:sz="4" w:space="0" w:color="auto"/>
            </w:tcBorders>
          </w:tcPr>
          <w:p w:rsidR="009F1047" w:rsidRDefault="009F1047" w:rsidP="003B2C24">
            <w:pPr>
              <w:pStyle w:val="TAL"/>
            </w:pPr>
            <w:r>
              <w:t>ULI Timestamp</w:t>
            </w:r>
          </w:p>
          <w:p w:rsidR="009F1047" w:rsidRDefault="009F1047" w:rsidP="003B2C24">
            <w:pPr>
              <w:pStyle w:val="TAL"/>
            </w:pPr>
            <w:r>
              <w:t>Indicates the time when the User Location Information was acquired.</w:t>
            </w:r>
          </w:p>
          <w:p w:rsidR="009F1047" w:rsidRDefault="009F1047" w:rsidP="003B2C24">
            <w:pPr>
              <w:pStyle w:val="TAL"/>
            </w:pPr>
            <w:r>
              <w:t>The parameter is specified in 3GPP TS 29.060 [37].</w:t>
            </w:r>
          </w:p>
        </w:tc>
      </w:tr>
      <w:tr w:rsidR="009F1047" w:rsidTr="003B2C24">
        <w:tc>
          <w:tcPr>
            <w:tcW w:w="9494" w:type="dxa"/>
          </w:tcPr>
          <w:p w:rsidR="009F1047" w:rsidRDefault="009F1047" w:rsidP="003B2C24">
            <w:pPr>
              <w:pStyle w:val="TAL"/>
            </w:pPr>
            <w:r>
              <w:t>Destination IP Address</w:t>
            </w:r>
          </w:p>
          <w:p w:rsidR="009F1047" w:rsidRDefault="009F1047" w:rsidP="003B2C24">
            <w:pPr>
              <w:pStyle w:val="TAL"/>
            </w:pPr>
            <w:r>
              <w:t>The IP address, including type IPv4 or IPv6, of the destination of the IP packet.</w:t>
            </w:r>
          </w:p>
        </w:tc>
      </w:tr>
      <w:tr w:rsidR="009F1047" w:rsidTr="003B2C24">
        <w:tc>
          <w:tcPr>
            <w:tcW w:w="9494" w:type="dxa"/>
          </w:tcPr>
          <w:p w:rsidR="009F1047" w:rsidRDefault="009F1047" w:rsidP="003B2C24">
            <w:pPr>
              <w:pStyle w:val="TAL"/>
            </w:pPr>
            <w:smartTag w:uri="urn:schemas-microsoft-com:office:smarttags" w:element="place">
              <w:smartTag w:uri="urn:schemas-microsoft-com:office:smarttags" w:element="PlaceName">
                <w:r>
                  <w:t>Destination</w:t>
                </w:r>
              </w:smartTag>
              <w:r>
                <w:t xml:space="preserve"> </w:t>
              </w:r>
              <w:smartTag w:uri="urn:schemas-microsoft-com:office:smarttags" w:element="PlaceType">
                <w:r>
                  <w:t>Port</w:t>
                </w:r>
              </w:smartTag>
            </w:smartTag>
            <w:r>
              <w:t xml:space="preserve"> Number</w:t>
            </w:r>
          </w:p>
          <w:p w:rsidR="009F1047" w:rsidRDefault="009F1047" w:rsidP="003B2C24">
            <w:pPr>
              <w:pStyle w:val="TAL"/>
            </w:pPr>
            <w:r>
              <w:t>The port number of the destination of the IP packet.</w:t>
            </w:r>
          </w:p>
        </w:tc>
      </w:tr>
      <w:tr w:rsidR="009F1047" w:rsidTr="003B2C24">
        <w:tc>
          <w:tcPr>
            <w:tcW w:w="9494" w:type="dxa"/>
          </w:tcPr>
          <w:p w:rsidR="009F1047" w:rsidRDefault="009F1047" w:rsidP="003B2C24">
            <w:pPr>
              <w:pStyle w:val="TAL"/>
            </w:pPr>
            <w:r>
              <w:t>Flow Label (IPv6 only)</w:t>
            </w:r>
          </w:p>
          <w:p w:rsidR="009F1047" w:rsidRDefault="009F1047" w:rsidP="003B2C24">
            <w:pPr>
              <w:pStyle w:val="TAL"/>
            </w:pPr>
            <w:r>
              <w:t>The field in the IPv6 header that is used by a source to label packets of a flow (see RFC 3697 [41]).</w:t>
            </w:r>
          </w:p>
        </w:tc>
      </w:tr>
      <w:tr w:rsidR="009F1047" w:rsidTr="003B2C24">
        <w:tc>
          <w:tcPr>
            <w:tcW w:w="9494" w:type="dxa"/>
          </w:tcPr>
          <w:p w:rsidR="009F1047" w:rsidRDefault="009F1047" w:rsidP="003B2C24">
            <w:pPr>
              <w:pStyle w:val="TAL"/>
            </w:pPr>
            <w:r>
              <w:lastRenderedPageBreak/>
              <w:t xml:space="preserve">Packet Count </w:t>
            </w:r>
          </w:p>
          <w:p w:rsidR="009F1047" w:rsidRDefault="009F1047" w:rsidP="003B2C24">
            <w:pPr>
              <w:pStyle w:val="TAL"/>
            </w:pPr>
            <w:r>
              <w:t>The number of packets detected and reported (for a particular summary period).</w:t>
            </w:r>
          </w:p>
        </w:tc>
      </w:tr>
      <w:tr w:rsidR="009F1047" w:rsidTr="003B2C24">
        <w:tc>
          <w:tcPr>
            <w:tcW w:w="9494" w:type="dxa"/>
          </w:tcPr>
          <w:p w:rsidR="009F1047" w:rsidRDefault="009F1047" w:rsidP="003B2C24">
            <w:pPr>
              <w:pStyle w:val="TAL"/>
            </w:pPr>
            <w:r>
              <w:t>Packet Data Summary Reason</w:t>
            </w:r>
          </w:p>
          <w:p w:rsidR="009F1047" w:rsidRDefault="009F1047" w:rsidP="003B2C24">
            <w:pPr>
              <w:pStyle w:val="TAL"/>
            </w:pPr>
            <w:r>
              <w:t>The reason for a Packet Data Summary message being sent to the LEMF (e.g., timed out, counter expiration, end of session)</w:t>
            </w:r>
          </w:p>
        </w:tc>
      </w:tr>
      <w:tr w:rsidR="009F1047" w:rsidTr="003B2C24">
        <w:tc>
          <w:tcPr>
            <w:tcW w:w="9494" w:type="dxa"/>
          </w:tcPr>
          <w:p w:rsidR="009F1047" w:rsidRDefault="009F1047" w:rsidP="003B2C24">
            <w:pPr>
              <w:pStyle w:val="TAL"/>
            </w:pPr>
            <w:r>
              <w:t>Packet Size</w:t>
            </w:r>
          </w:p>
          <w:p w:rsidR="009F1047" w:rsidRDefault="009F1047" w:rsidP="003B2C24">
            <w:pPr>
              <w:pStyle w:val="TAL"/>
            </w:pPr>
            <w:r>
              <w:t>The size of the packet. (i.e., Total Length Field in IPv4 or Payload Length field in IPv6)</w:t>
            </w:r>
          </w:p>
        </w:tc>
      </w:tr>
      <w:tr w:rsidR="009F1047" w:rsidTr="003B2C24">
        <w:tc>
          <w:tcPr>
            <w:tcW w:w="9494" w:type="dxa"/>
          </w:tcPr>
          <w:p w:rsidR="009F1047" w:rsidRDefault="009F1047" w:rsidP="003B2C24">
            <w:pPr>
              <w:pStyle w:val="TAL"/>
            </w:pPr>
            <w:r>
              <w:t>Source IP Address</w:t>
            </w:r>
          </w:p>
          <w:p w:rsidR="009F1047" w:rsidRDefault="009F1047" w:rsidP="003B2C24">
            <w:pPr>
              <w:pStyle w:val="TAL"/>
            </w:pPr>
            <w:r>
              <w:t>The IP address, including type IPv4 or IPv6, of the source of the IP packet.</w:t>
            </w:r>
          </w:p>
        </w:tc>
      </w:tr>
      <w:tr w:rsidR="009F1047" w:rsidTr="003B2C24">
        <w:tc>
          <w:tcPr>
            <w:tcW w:w="9494" w:type="dxa"/>
          </w:tcPr>
          <w:p w:rsidR="009F1047" w:rsidRDefault="009F1047" w:rsidP="003B2C24">
            <w:pPr>
              <w:pStyle w:val="TAL"/>
            </w:pP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Number</w:t>
            </w:r>
          </w:p>
          <w:p w:rsidR="009F1047" w:rsidRDefault="009F1047" w:rsidP="003B2C24">
            <w:pPr>
              <w:pStyle w:val="TAL"/>
            </w:pPr>
            <w:r>
              <w:t>The port number of the source of the IP packet.</w:t>
            </w:r>
          </w:p>
        </w:tc>
      </w:tr>
      <w:tr w:rsidR="009F1047" w:rsidTr="003B2C24">
        <w:tc>
          <w:tcPr>
            <w:tcW w:w="9494" w:type="dxa"/>
          </w:tcPr>
          <w:p w:rsidR="009F1047" w:rsidRDefault="009F1047" w:rsidP="003B2C24">
            <w:pPr>
              <w:pStyle w:val="TAL"/>
            </w:pPr>
            <w:r>
              <w:t>Sum of Packet Sizes (for a particular summary period)</w:t>
            </w:r>
          </w:p>
          <w:p w:rsidR="009F1047" w:rsidRDefault="009F1047" w:rsidP="003B2C24">
            <w:pPr>
              <w:pStyle w:val="TAL"/>
            </w:pPr>
            <w:r>
              <w:t>The sum of values contained in the Total Length fields of the IPv4 packets or the sum of the values contained in the Payload Length fields of the IPv6 packets.</w:t>
            </w:r>
          </w:p>
        </w:tc>
      </w:tr>
      <w:tr w:rsidR="009F1047" w:rsidTr="003B2C24">
        <w:tc>
          <w:tcPr>
            <w:tcW w:w="9494" w:type="dxa"/>
          </w:tcPr>
          <w:p w:rsidR="009F1047" w:rsidRDefault="009F1047" w:rsidP="003B2C24">
            <w:pPr>
              <w:pStyle w:val="TAL"/>
            </w:pPr>
            <w:r>
              <w:t>Summary Period</w:t>
            </w:r>
          </w:p>
          <w:p w:rsidR="009F1047" w:rsidRDefault="009F1047" w:rsidP="003B2C24">
            <w:pPr>
              <w:pStyle w:val="TAL"/>
            </w:pPr>
            <w:r>
              <w:t xml:space="preserve">Includes the dates and times of the first and last packets in a particular packet data interval.  </w:t>
            </w:r>
          </w:p>
        </w:tc>
      </w:tr>
      <w:tr w:rsidR="009F1047" w:rsidTr="003B2C24">
        <w:tc>
          <w:tcPr>
            <w:tcW w:w="9494" w:type="dxa"/>
          </w:tcPr>
          <w:p w:rsidR="009F1047" w:rsidRPr="00E35F1B" w:rsidRDefault="009F1047" w:rsidP="003B2C24">
            <w:pPr>
              <w:pStyle w:val="TAL"/>
              <w:rPr>
                <w:lang w:val="en-US"/>
              </w:rPr>
            </w:pPr>
            <w:r w:rsidRPr="00E35F1B">
              <w:rPr>
                <w:lang w:val="en-US"/>
              </w:rPr>
              <w:t>Transport Protocol (e.g., TCP)</w:t>
            </w:r>
          </w:p>
          <w:p w:rsidR="009F1047" w:rsidRDefault="009F1047" w:rsidP="003B2C24">
            <w:pPr>
              <w:pStyle w:val="TAL"/>
            </w:pPr>
            <w:r>
              <w:t>The identification of the transport protocol of the packet or packet flow being reported.</w:t>
            </w:r>
          </w:p>
        </w:tc>
      </w:tr>
      <w:tr w:rsidR="009F1047" w:rsidRPr="00E35F1B" w:rsidTr="003B2C24">
        <w:tc>
          <w:tcPr>
            <w:tcW w:w="9494" w:type="dxa"/>
          </w:tcPr>
          <w:p w:rsidR="009F1047" w:rsidRDefault="009F1047" w:rsidP="003B2C24">
            <w:pPr>
              <w:pStyle w:val="TAL"/>
              <w:rPr>
                <w:lang w:val="en-US"/>
              </w:rPr>
            </w:pPr>
            <w:r>
              <w:rPr>
                <w:lang w:val="en-US"/>
              </w:rPr>
              <w:t xml:space="preserve">Other update: </w:t>
            </w:r>
          </w:p>
          <w:p w:rsidR="009F1047" w:rsidRPr="00E35F1B" w:rsidRDefault="009F1047" w:rsidP="003B2C24">
            <w:pPr>
              <w:pStyle w:val="TAL"/>
              <w:rPr>
                <w:lang w:val="en-US"/>
              </w:rPr>
            </w:pPr>
            <w:r>
              <w:rPr>
                <w:lang w:val="en-US"/>
              </w:rPr>
              <w:t>Carrier specific information related to its implementation or subscription process on its HLR</w:t>
            </w:r>
          </w:p>
        </w:tc>
      </w:tr>
      <w:tr w:rsidR="009F1047" w:rsidRPr="00E35F1B" w:rsidTr="003B2C24">
        <w:tc>
          <w:tcPr>
            <w:tcW w:w="9494" w:type="dxa"/>
          </w:tcPr>
          <w:p w:rsidR="009F1047" w:rsidRDefault="009F1047" w:rsidP="003B2C24">
            <w:pPr>
              <w:pStyle w:val="TAL"/>
              <w:rPr>
                <w:ins w:id="10" w:author="Alexander Markman" w:date="2017-01-11T16:33:00Z"/>
                <w:lang w:eastAsia="zh-CN"/>
              </w:rPr>
            </w:pPr>
            <w:ins w:id="11" w:author="Alexander Markman" w:date="2017-01-11T16:33:00Z">
              <w:r>
                <w:rPr>
                  <w:lang w:eastAsia="zh-CN"/>
                </w:rPr>
                <w:t>location error code</w:t>
              </w:r>
            </w:ins>
          </w:p>
          <w:p w:rsidR="009F1047" w:rsidRDefault="009F1047" w:rsidP="003B2C24">
            <w:pPr>
              <w:pStyle w:val="TAL"/>
              <w:rPr>
                <w:lang w:val="en-US"/>
              </w:rPr>
            </w:pPr>
            <w:ins w:id="12" w:author="Alexander Markman" w:date="2017-01-11T16:33:00Z">
              <w:r>
                <w:rPr>
                  <w:lang w:eastAsia="zh-CN"/>
                </w:rPr>
                <w:t>LALS positioning error identification code</w:t>
              </w:r>
            </w:ins>
          </w:p>
        </w:tc>
      </w:tr>
    </w:tbl>
    <w:p w:rsidR="009F1047" w:rsidRDefault="009F1047" w:rsidP="009F1047">
      <w:pPr>
        <w:rPr>
          <w:noProof/>
        </w:rPr>
      </w:pPr>
    </w:p>
    <w:p w:rsidR="009F1047" w:rsidRDefault="009F1047" w:rsidP="009F1047">
      <w:pPr>
        <w:rPr>
          <w:noProof/>
        </w:rPr>
      </w:pPr>
      <w:r>
        <w:rPr>
          <w:b/>
          <w:noProof/>
          <w:color w:val="C00000"/>
          <w:sz w:val="40"/>
          <w:szCs w:val="40"/>
        </w:rPr>
        <w:t>************  END OF CHANGE 3</w:t>
      </w:r>
      <w:r w:rsidRPr="000868F8">
        <w:rPr>
          <w:b/>
          <w:noProof/>
          <w:color w:val="C00000"/>
          <w:sz w:val="40"/>
          <w:szCs w:val="40"/>
        </w:rPr>
        <w:t xml:space="preserve">  **************</w:t>
      </w:r>
    </w:p>
    <w:p w:rsidR="009F1047" w:rsidRDefault="009F1047" w:rsidP="009F1047">
      <w:pPr>
        <w:rPr>
          <w:noProof/>
        </w:rPr>
      </w:pPr>
    </w:p>
    <w:p w:rsidR="009F1047" w:rsidRDefault="009F1047" w:rsidP="009F1047">
      <w:pPr>
        <w:rPr>
          <w:noProof/>
        </w:rPr>
      </w:pPr>
      <w:r>
        <w:rPr>
          <w:b/>
          <w:noProof/>
          <w:color w:val="C00000"/>
          <w:sz w:val="40"/>
          <w:szCs w:val="40"/>
        </w:rPr>
        <w:t>************  CHANGE 4</w:t>
      </w:r>
      <w:r w:rsidRPr="000868F8">
        <w:rPr>
          <w:b/>
          <w:noProof/>
          <w:color w:val="C00000"/>
          <w:sz w:val="40"/>
          <w:szCs w:val="40"/>
        </w:rPr>
        <w:t xml:space="preserve">  **************</w:t>
      </w:r>
    </w:p>
    <w:p w:rsidR="009F1047" w:rsidRDefault="009F1047" w:rsidP="009F1047">
      <w:pPr>
        <w:pStyle w:val="Heading4"/>
      </w:pPr>
      <w:bookmarkStart w:id="13" w:name="_Toc454443148"/>
      <w:r>
        <w:t>12.2.1.2</w:t>
      </w:r>
      <w:r>
        <w:tab/>
      </w:r>
      <w:r>
        <w:tab/>
        <w:t>Structure of the events</w:t>
      </w:r>
      <w:bookmarkEnd w:id="13"/>
      <w:r>
        <w:t xml:space="preserve"> </w:t>
      </w:r>
    </w:p>
    <w:p w:rsidR="009F1047" w:rsidRDefault="009F1047" w:rsidP="009F1047">
      <w:pPr>
        <w:spacing w:after="120"/>
      </w:pPr>
      <w:r>
        <w:t>There are several different events in which the information is sent to the DF2 if this is required. Details are described in the following clause. The events for interception are configurable (if they are sent to DF2) in the EPC nodes or the HSS and can be suppressed in the DF2. The network procedures for which the events are generated are defined in [22].</w:t>
      </w:r>
    </w:p>
    <w:p w:rsidR="009F1047" w:rsidRDefault="009F1047" w:rsidP="009F1047">
      <w:pPr>
        <w:rPr>
          <w:b/>
        </w:rPr>
      </w:pPr>
      <w:r>
        <w:rPr>
          <w:b/>
        </w:rPr>
        <w:t>The following events are applicable to the MME:</w:t>
      </w:r>
    </w:p>
    <w:p w:rsidR="009F1047" w:rsidRDefault="009F1047" w:rsidP="009F1047">
      <w:pPr>
        <w:pStyle w:val="B1"/>
      </w:pPr>
      <w:r>
        <w:t>-</w:t>
      </w:r>
      <w:r>
        <w:tab/>
        <w:t>Attach;</w:t>
      </w:r>
    </w:p>
    <w:p w:rsidR="009F1047" w:rsidRDefault="009F1047" w:rsidP="009F1047">
      <w:pPr>
        <w:pStyle w:val="B1"/>
      </w:pPr>
      <w:r>
        <w:t>-</w:t>
      </w:r>
      <w:r>
        <w:tab/>
        <w:t>Detach;</w:t>
      </w:r>
    </w:p>
    <w:p w:rsidR="009F1047" w:rsidRDefault="009F1047" w:rsidP="009F1047">
      <w:pPr>
        <w:pStyle w:val="B1"/>
      </w:pPr>
      <w:r>
        <w:t xml:space="preserve">- </w:t>
      </w:r>
      <w:r>
        <w:tab/>
        <w:t>Tracking Area/EPS Location Update;</w:t>
      </w:r>
    </w:p>
    <w:p w:rsidR="009F1047" w:rsidRDefault="009F1047" w:rsidP="009F1047">
      <w:pPr>
        <w:pStyle w:val="B1"/>
      </w:pPr>
      <w:r>
        <w:t xml:space="preserve">- </w:t>
      </w:r>
      <w:r>
        <w:tab/>
        <w:t xml:space="preserve">UE requested PDN connectivity; </w:t>
      </w:r>
    </w:p>
    <w:p w:rsidR="009F1047" w:rsidRDefault="009F1047" w:rsidP="009F1047">
      <w:pPr>
        <w:pStyle w:val="B1"/>
      </w:pPr>
      <w:r>
        <w:t xml:space="preserve">- </w:t>
      </w:r>
      <w:r>
        <w:tab/>
        <w:t>UE Requested PDN disconnection;</w:t>
      </w:r>
    </w:p>
    <w:p w:rsidR="009F1047" w:rsidRDefault="009F1047" w:rsidP="009F1047">
      <w:pPr>
        <w:pStyle w:val="B1"/>
      </w:pPr>
      <w:r>
        <w:t xml:space="preserve">- </w:t>
      </w:r>
      <w:r>
        <w:tab/>
        <w:t>Start of interception with E-UTRAN attached UE.</w:t>
      </w:r>
    </w:p>
    <w:p w:rsidR="009F1047" w:rsidRDefault="009F1047" w:rsidP="009F1047">
      <w:pPr>
        <w:pStyle w:val="B1"/>
        <w:ind w:left="0" w:hanging="1"/>
      </w:pPr>
      <w:r>
        <w:rPr>
          <w:b/>
        </w:rPr>
        <w:t>The following events are applicable to the Serving GW and PDN GW:</w:t>
      </w:r>
    </w:p>
    <w:p w:rsidR="009F1047" w:rsidRDefault="009F1047" w:rsidP="009F1047">
      <w:pPr>
        <w:pStyle w:val="B1"/>
      </w:pPr>
      <w:r>
        <w:t>-</w:t>
      </w:r>
      <w:r>
        <w:tab/>
        <w:t xml:space="preserve">Bearer activation (valid for both Default and Dedicated bearer); </w:t>
      </w:r>
    </w:p>
    <w:p w:rsidR="009F1047" w:rsidRDefault="009F1047" w:rsidP="009F1047">
      <w:pPr>
        <w:pStyle w:val="B1"/>
      </w:pPr>
      <w:r>
        <w:t>-</w:t>
      </w:r>
      <w:r>
        <w:tab/>
        <w:t>Start of intercept with bearer active;</w:t>
      </w:r>
    </w:p>
    <w:p w:rsidR="009F1047" w:rsidRDefault="009F1047" w:rsidP="009F1047">
      <w:pPr>
        <w:pStyle w:val="B1"/>
      </w:pPr>
      <w:r>
        <w:t>-</w:t>
      </w:r>
      <w:r>
        <w:tab/>
        <w:t>Bearer modification;</w:t>
      </w:r>
    </w:p>
    <w:p w:rsidR="009F1047" w:rsidRDefault="009F1047" w:rsidP="009F1047">
      <w:pPr>
        <w:pStyle w:val="B1"/>
      </w:pPr>
      <w:r>
        <w:t>-</w:t>
      </w:r>
      <w:r>
        <w:tab/>
        <w:t>Bearer deactivation;</w:t>
      </w:r>
    </w:p>
    <w:p w:rsidR="009F1047" w:rsidRDefault="009F1047" w:rsidP="009F1047">
      <w:pPr>
        <w:pStyle w:val="B1"/>
      </w:pPr>
      <w:r>
        <w:t>-</w:t>
      </w:r>
      <w:r>
        <w:tab/>
        <w:t>UE Requested Bearer Resource Modification;</w:t>
      </w:r>
    </w:p>
    <w:p w:rsidR="009F1047" w:rsidRDefault="009F1047" w:rsidP="009F1047">
      <w:pPr>
        <w:pStyle w:val="B1"/>
      </w:pPr>
      <w:r>
        <w:t>-</w:t>
      </w:r>
      <w:r>
        <w:tab/>
        <w:t>Packet Data Header Information.</w:t>
      </w:r>
    </w:p>
    <w:p w:rsidR="009F1047" w:rsidRDefault="009F1047" w:rsidP="009F1047">
      <w:pPr>
        <w:keepNext/>
        <w:rPr>
          <w:b/>
          <w:bCs/>
        </w:rPr>
      </w:pPr>
      <w:r>
        <w:rPr>
          <w:b/>
          <w:bCs/>
        </w:rPr>
        <w:lastRenderedPageBreak/>
        <w:t>The following events are applicable to the HSS:</w:t>
      </w:r>
    </w:p>
    <w:p w:rsidR="009F1047" w:rsidRDefault="009F1047" w:rsidP="009F1047">
      <w:pPr>
        <w:pStyle w:val="B1"/>
      </w:pPr>
      <w:r>
        <w:t>-</w:t>
      </w:r>
      <w:r>
        <w:tab/>
        <w:t>Serving Evolved Packet System.</w:t>
      </w:r>
      <w:r w:rsidRPr="0001018A">
        <w:t xml:space="preserve"> </w:t>
      </w:r>
    </w:p>
    <w:p w:rsidR="009F1047" w:rsidRDefault="009F1047" w:rsidP="009F1047">
      <w:pPr>
        <w:pStyle w:val="B1"/>
      </w:pPr>
      <w:r>
        <w:t>-</w:t>
      </w:r>
      <w:r>
        <w:tab/>
      </w:r>
      <w:r w:rsidRPr="00FC692E">
        <w:t>HSS subscriber record change</w:t>
      </w:r>
      <w:r>
        <w:t>;</w:t>
      </w:r>
      <w:r w:rsidRPr="0001018A">
        <w:t xml:space="preserve"> </w:t>
      </w:r>
    </w:p>
    <w:p w:rsidR="009F1047" w:rsidRDefault="009F1047" w:rsidP="009F1047">
      <w:pPr>
        <w:pStyle w:val="B1"/>
      </w:pPr>
      <w:r>
        <w:t>-</w:t>
      </w:r>
      <w:r>
        <w:tab/>
        <w:t>Cancel location</w:t>
      </w:r>
      <w:r w:rsidRPr="0001018A">
        <w:t xml:space="preserve"> </w:t>
      </w:r>
    </w:p>
    <w:p w:rsidR="009F1047" w:rsidRDefault="009F1047" w:rsidP="009F1047">
      <w:pPr>
        <w:pStyle w:val="B1"/>
      </w:pPr>
      <w:r>
        <w:t>-</w:t>
      </w:r>
      <w:r>
        <w:tab/>
        <w:t>Register location;</w:t>
      </w:r>
      <w:r w:rsidRPr="0001018A">
        <w:t xml:space="preserve"> </w:t>
      </w:r>
    </w:p>
    <w:p w:rsidR="009F1047" w:rsidRDefault="009F1047" w:rsidP="009F1047">
      <w:pPr>
        <w:pStyle w:val="B1"/>
      </w:pPr>
      <w:r>
        <w:t>-</w:t>
      </w:r>
      <w:r>
        <w:tab/>
        <w:t>Location information request.</w:t>
      </w:r>
    </w:p>
    <w:p w:rsidR="009F1047" w:rsidRPr="00414670" w:rsidRDefault="009F1047" w:rsidP="009F1047">
      <w:pPr>
        <w:spacing w:after="120"/>
      </w:pPr>
      <w:r w:rsidRPr="00BB4F8E">
        <w:rPr>
          <w:b/>
          <w:bCs/>
        </w:rPr>
        <w:t xml:space="preserve">The following </w:t>
      </w:r>
      <w:r w:rsidRPr="005F22F0">
        <w:rPr>
          <w:b/>
        </w:rPr>
        <w:t>LALS Reports</w:t>
      </w:r>
      <w:r w:rsidRPr="00BB4F8E">
        <w:rPr>
          <w:b/>
          <w:bCs/>
        </w:rPr>
        <w:t xml:space="preserve"> are applicable to the</w:t>
      </w:r>
      <w:r w:rsidRPr="005F22F0">
        <w:rPr>
          <w:b/>
          <w:bCs/>
        </w:rPr>
        <w:t xml:space="preserve"> EPS</w:t>
      </w:r>
      <w:r>
        <w:t xml:space="preserve"> (see Clause 19):</w:t>
      </w:r>
    </w:p>
    <w:p w:rsidR="009F1047" w:rsidRDefault="009F1047" w:rsidP="009F1047">
      <w:pPr>
        <w:pStyle w:val="B1"/>
      </w:pPr>
      <w:r w:rsidRPr="00414670">
        <w:t>-</w:t>
      </w:r>
      <w:r w:rsidRPr="00414670">
        <w:tab/>
      </w:r>
      <w:r>
        <w:t xml:space="preserve">Report for </w:t>
      </w:r>
      <w:r w:rsidRPr="00414670">
        <w:t xml:space="preserve">LALS </w:t>
      </w:r>
      <w:r>
        <w:t>Target Positioning;</w:t>
      </w:r>
    </w:p>
    <w:p w:rsidR="009F1047" w:rsidRDefault="009F1047" w:rsidP="009F1047">
      <w:pPr>
        <w:pStyle w:val="B1"/>
      </w:pPr>
      <w:r>
        <w:t xml:space="preserve">-  </w:t>
      </w:r>
      <w:r>
        <w:tab/>
        <w:t>Report for LALS Enhanced Location for IRI.</w:t>
      </w:r>
    </w:p>
    <w:p w:rsidR="009F1047" w:rsidRPr="00FD2A48" w:rsidRDefault="009F1047" w:rsidP="009F1047">
      <w:r>
        <w:t xml:space="preserve">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 </w:t>
      </w:r>
      <w:r w:rsidRPr="006933EF">
        <w:t xml:space="preserve">If interception is performed at the PDN GW, then Packet </w:t>
      </w:r>
      <w:r>
        <w:t xml:space="preserve">Data </w:t>
      </w:r>
      <w:r w:rsidRPr="006933EF">
        <w:t xml:space="preserve">Header Information </w:t>
      </w:r>
      <w:r>
        <w:t>r</w:t>
      </w:r>
      <w:r w:rsidRPr="006933EF">
        <w:t>eporting shall also be performed at the PDN GW and not at the Serving GW.</w:t>
      </w:r>
      <w:r w:rsidRPr="001E0117">
        <w:t xml:space="preserve"> </w:t>
      </w:r>
    </w:p>
    <w:p w:rsidR="009F1047" w:rsidRDefault="009F1047" w:rsidP="009F1047">
      <w:pPr>
        <w:spacing w:after="120"/>
      </w:pPr>
      <w:r>
        <w:t>A number of elements shown below can be also associated with the LALS reports. The transmission of the information from the LI LCS Client to DF2 is triggered by an LCS Server/GMLC response to the LI LCS Client request.</w:t>
      </w:r>
    </w:p>
    <w:p w:rsidR="009F1047" w:rsidRPr="00414670" w:rsidRDefault="009F1047" w:rsidP="009F1047">
      <w:pPr>
        <w:pStyle w:val="B1"/>
      </w:pPr>
    </w:p>
    <w:p w:rsidR="009F1047" w:rsidRDefault="009F1047" w:rsidP="009F104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9F1047" w:rsidTr="003B2C24">
        <w:tc>
          <w:tcPr>
            <w:tcW w:w="9494" w:type="dxa"/>
          </w:tcPr>
          <w:p w:rsidR="009F1047" w:rsidRDefault="009F1047" w:rsidP="003B2C24">
            <w:pPr>
              <w:pStyle w:val="TAL"/>
            </w:pPr>
            <w:r>
              <w:lastRenderedPageBreak/>
              <w:t>Observed MSISDN</w:t>
            </w:r>
          </w:p>
          <w:p w:rsidR="009F1047" w:rsidRDefault="009F1047" w:rsidP="003B2C24">
            <w:pPr>
              <w:pStyle w:val="TAL"/>
            </w:pPr>
            <w:r>
              <w:t>MSISDN of the target.</w:t>
            </w:r>
          </w:p>
        </w:tc>
      </w:tr>
      <w:tr w:rsidR="009F1047" w:rsidTr="003B2C24">
        <w:tc>
          <w:tcPr>
            <w:tcW w:w="9494" w:type="dxa"/>
          </w:tcPr>
          <w:p w:rsidR="009F1047" w:rsidRDefault="009F1047" w:rsidP="003B2C24">
            <w:pPr>
              <w:pStyle w:val="TAL"/>
            </w:pPr>
            <w:r>
              <w:t>Observed IMSI</w:t>
            </w:r>
          </w:p>
          <w:p w:rsidR="009F1047" w:rsidRDefault="009F1047" w:rsidP="003B2C24">
            <w:pPr>
              <w:pStyle w:val="TAL"/>
            </w:pPr>
            <w:r>
              <w:t>IMSI of the target.</w:t>
            </w:r>
          </w:p>
        </w:tc>
      </w:tr>
      <w:tr w:rsidR="009F1047" w:rsidTr="003B2C24">
        <w:tc>
          <w:tcPr>
            <w:tcW w:w="9494" w:type="dxa"/>
          </w:tcPr>
          <w:p w:rsidR="009F1047" w:rsidRDefault="009F1047" w:rsidP="003B2C24">
            <w:pPr>
              <w:pStyle w:val="TAL"/>
            </w:pPr>
            <w:r>
              <w:t>Observed ME Id</w:t>
            </w:r>
          </w:p>
          <w:p w:rsidR="009F1047" w:rsidRDefault="009F1047" w:rsidP="003B2C24">
            <w:pPr>
              <w:pStyle w:val="TAL"/>
            </w:pPr>
            <w:r>
              <w:t xml:space="preserve">ME Id of the target; when it coincides with the IMEI, it shall be checked </w:t>
            </w:r>
            <w:proofErr w:type="gramStart"/>
            <w:r>
              <w:t>for each activation</w:t>
            </w:r>
            <w:proofErr w:type="gramEnd"/>
            <w:r>
              <w:t xml:space="preserve"> over the radio interface.</w:t>
            </w:r>
          </w:p>
        </w:tc>
      </w:tr>
      <w:tr w:rsidR="009F1047" w:rsidTr="003B2C24">
        <w:tc>
          <w:tcPr>
            <w:tcW w:w="9494" w:type="dxa"/>
          </w:tcPr>
          <w:p w:rsidR="009F1047" w:rsidRDefault="009F1047" w:rsidP="003B2C24">
            <w:pPr>
              <w:pStyle w:val="TAL"/>
            </w:pPr>
            <w:r>
              <w:t>Event type</w:t>
            </w:r>
          </w:p>
          <w:p w:rsidR="009F1047" w:rsidRDefault="009F1047" w:rsidP="003B2C24">
            <w:pPr>
              <w:pStyle w:val="TAL"/>
            </w:pPr>
            <w:r>
              <w:t xml:space="preserve">Indicates which type of event is delivered: Attach, Detach, Tracking Area Update, UE requested PDN connectivity, UE Requested PDN disconnection, UE Requested Bearer Resource Modification, Bearer activation, Start of intercept with bearer active, Start of interception with E-UTRAN attached UE, Bearer deactivation, Bearer modification, Serving Evolved Packet System, Packet Data Header Information, </w:t>
            </w:r>
            <w:r w:rsidRPr="00EC62D2">
              <w:t>H</w:t>
            </w:r>
            <w:r>
              <w:t>SS</w:t>
            </w:r>
            <w:r w:rsidRPr="00EC62D2">
              <w:t xml:space="preserve"> subscriber record change, Cancel location, Register location</w:t>
            </w:r>
            <w:r>
              <w:t xml:space="preserve">, </w:t>
            </w:r>
            <w:r w:rsidRPr="00943E2E">
              <w:t>Location information request</w:t>
            </w:r>
            <w:r>
              <w:t>. In case of LALS report the event type is absent.</w:t>
            </w:r>
          </w:p>
        </w:tc>
      </w:tr>
      <w:tr w:rsidR="009F1047" w:rsidTr="003B2C24">
        <w:tc>
          <w:tcPr>
            <w:tcW w:w="9494" w:type="dxa"/>
          </w:tcPr>
          <w:p w:rsidR="009F1047" w:rsidRDefault="009F1047" w:rsidP="003B2C24">
            <w:pPr>
              <w:pStyle w:val="TAL"/>
            </w:pPr>
            <w:r>
              <w:t>Event date</w:t>
            </w:r>
          </w:p>
          <w:p w:rsidR="009F1047" w:rsidRDefault="009F1047" w:rsidP="003B2C24">
            <w:pPr>
              <w:pStyle w:val="TAL"/>
            </w:pPr>
            <w:r>
              <w:t>Date of the event generation in the ICE.</w:t>
            </w:r>
          </w:p>
        </w:tc>
      </w:tr>
      <w:tr w:rsidR="009F1047" w:rsidTr="003B2C24">
        <w:tc>
          <w:tcPr>
            <w:tcW w:w="9494" w:type="dxa"/>
          </w:tcPr>
          <w:p w:rsidR="009F1047" w:rsidRDefault="009F1047" w:rsidP="003B2C24">
            <w:pPr>
              <w:pStyle w:val="TAL"/>
            </w:pPr>
            <w:r>
              <w:t>Event time</w:t>
            </w:r>
          </w:p>
          <w:p w:rsidR="009F1047" w:rsidRDefault="009F1047" w:rsidP="003B2C24">
            <w:pPr>
              <w:pStyle w:val="TAL"/>
            </w:pPr>
            <w:r>
              <w:t>Time of the event generation in the ICE. Timestamp shall be generated relative to ICE internal clock.</w:t>
            </w:r>
          </w:p>
        </w:tc>
      </w:tr>
      <w:tr w:rsidR="009F1047" w:rsidTr="003B2C24">
        <w:tc>
          <w:tcPr>
            <w:tcW w:w="9494" w:type="dxa"/>
          </w:tcPr>
          <w:p w:rsidR="009F1047" w:rsidRDefault="009F1047" w:rsidP="003B2C24">
            <w:pPr>
              <w:pStyle w:val="TAL"/>
            </w:pPr>
            <w:r>
              <w:t>PDN Type</w:t>
            </w:r>
          </w:p>
          <w:p w:rsidR="009F1047" w:rsidRDefault="009F1047" w:rsidP="003B2C24">
            <w:pPr>
              <w:pStyle w:val="TAL"/>
            </w:pPr>
            <w:r>
              <w:t>The parameter is applicable to the MME only and provides the IP version (IPv4, IPv4/IPv6, IPv6) requested by the UE.</w:t>
            </w:r>
          </w:p>
        </w:tc>
      </w:tr>
      <w:tr w:rsidR="009F1047" w:rsidTr="003B2C24">
        <w:tc>
          <w:tcPr>
            <w:tcW w:w="9494" w:type="dxa"/>
          </w:tcPr>
          <w:p w:rsidR="009F1047" w:rsidRDefault="009F1047" w:rsidP="003B2C24">
            <w:pPr>
              <w:pStyle w:val="TAL"/>
            </w:pPr>
            <w:r>
              <w:t>PDN Address Allocation</w:t>
            </w:r>
          </w:p>
          <w:p w:rsidR="009F1047" w:rsidRDefault="009F1047" w:rsidP="003B2C24">
            <w:pPr>
              <w:pStyle w:val="TAL"/>
            </w:pPr>
            <w:r>
              <w:t xml:space="preserve">The parameter is applicable to the S-GW and PDN-GW; it provides the IP version (IPv4, IPv4/IPv6, IPv6) and IP </w:t>
            </w:r>
            <w:proofErr w:type="gramStart"/>
            <w:r>
              <w:t>address(</w:t>
            </w:r>
            <w:proofErr w:type="spellStart"/>
            <w:proofErr w:type="gramEnd"/>
            <w:r>
              <w:t>es</w:t>
            </w:r>
            <w:proofErr w:type="spellEnd"/>
            <w:r>
              <w:t>) allocated for the UE.</w:t>
            </w:r>
          </w:p>
        </w:tc>
      </w:tr>
      <w:tr w:rsidR="009F1047" w:rsidTr="003B2C24">
        <w:tc>
          <w:tcPr>
            <w:tcW w:w="9494" w:type="dxa"/>
          </w:tcPr>
          <w:p w:rsidR="009F1047" w:rsidRDefault="009F1047" w:rsidP="003B2C24">
            <w:pPr>
              <w:pStyle w:val="TAL"/>
            </w:pPr>
            <w:r>
              <w:t>Protocol Configuration Options</w:t>
            </w:r>
          </w:p>
          <w:p w:rsidR="009F1047" w:rsidRDefault="009F1047" w:rsidP="003B2C24">
            <w:pPr>
              <w:pStyle w:val="TAL"/>
            </w:pPr>
            <w:r>
              <w:t>Are used to transfer parameters between the UE and the PDN-GW (e.g. Address Allocation Preference by DHCP).</w:t>
            </w:r>
          </w:p>
        </w:tc>
      </w:tr>
      <w:tr w:rsidR="009F1047" w:rsidTr="003B2C24">
        <w:tc>
          <w:tcPr>
            <w:tcW w:w="9494" w:type="dxa"/>
          </w:tcPr>
          <w:p w:rsidR="009F1047" w:rsidRDefault="009F1047" w:rsidP="003B2C24">
            <w:pPr>
              <w:pStyle w:val="TAL"/>
            </w:pPr>
            <w:r>
              <w:t>Attach type</w:t>
            </w:r>
          </w:p>
          <w:p w:rsidR="009F1047" w:rsidRDefault="009F1047" w:rsidP="003B2C24">
            <w:pPr>
              <w:pStyle w:val="TAL"/>
            </w:pPr>
            <w:r>
              <w:t>Indicates the type of attach (may carry indication of handover in case of mobility with non-3GPP access).</w:t>
            </w:r>
          </w:p>
        </w:tc>
      </w:tr>
      <w:tr w:rsidR="009F1047" w:rsidTr="003B2C24">
        <w:tc>
          <w:tcPr>
            <w:tcW w:w="9494" w:type="dxa"/>
          </w:tcPr>
          <w:p w:rsidR="009F1047" w:rsidRDefault="009F1047" w:rsidP="003B2C24">
            <w:pPr>
              <w:pStyle w:val="TAL"/>
            </w:pPr>
            <w:r>
              <w:t>Location Information</w:t>
            </w:r>
          </w:p>
          <w:p w:rsidR="009F1047" w:rsidRDefault="009F1047" w:rsidP="003B2C24">
            <w:pPr>
              <w:pStyle w:val="TAL"/>
            </w:pPr>
            <w:r>
              <w:t xml:space="preserve">Location Information is the Tracking Area Identity (TAI), TA List assigned to the UE, E-CGI and/or location area identity </w:t>
            </w:r>
            <w:r w:rsidRPr="00FD2A48">
              <w:t xml:space="preserve">or the derived Location from the </w:t>
            </w:r>
            <w:r>
              <w:t xml:space="preserve">LI </w:t>
            </w:r>
            <w:r w:rsidRPr="00FD2A48">
              <w:t xml:space="preserve">LCS </w:t>
            </w:r>
            <w:r>
              <w:t>Client that is present at the node at the time of event record production. In case of Tracking Area Update event, the last visited TAI of the UE may be applicable. Country and</w:t>
            </w:r>
            <w:r w:rsidRPr="00B81E76">
              <w:t xml:space="preserve"> network IDs can be considered as location information</w:t>
            </w:r>
            <w:r>
              <w:t xml:space="preserve">, </w:t>
            </w:r>
            <w:r w:rsidRPr="00B81E76">
              <w:t>by</w:t>
            </w:r>
            <w:r>
              <w:t xml:space="preserve"> some</w:t>
            </w:r>
            <w:r w:rsidRPr="00B81E76">
              <w:t xml:space="preserve"> national regulations.</w:t>
            </w:r>
          </w:p>
        </w:tc>
      </w:tr>
      <w:tr w:rsidR="009F1047" w:rsidTr="003B2C24">
        <w:tc>
          <w:tcPr>
            <w:tcW w:w="9494" w:type="dxa"/>
          </w:tcPr>
          <w:p w:rsidR="009F1047" w:rsidRDefault="009F1047" w:rsidP="003B2C24">
            <w:pPr>
              <w:pStyle w:val="TAL"/>
            </w:pPr>
            <w:r>
              <w:t>PDN address(</w:t>
            </w:r>
            <w:proofErr w:type="spellStart"/>
            <w:r>
              <w:t>es</w:t>
            </w:r>
            <w:proofErr w:type="spellEnd"/>
            <w:r>
              <w:t>)</w:t>
            </w:r>
          </w:p>
          <w:p w:rsidR="009F1047" w:rsidRDefault="009F1047" w:rsidP="003B2C24">
            <w:pPr>
              <w:pStyle w:val="TAL"/>
            </w:pPr>
            <w:r>
              <w:t xml:space="preserve">The UE IP </w:t>
            </w:r>
            <w:proofErr w:type="gramStart"/>
            <w:r>
              <w:t>address(</w:t>
            </w:r>
            <w:proofErr w:type="spellStart"/>
            <w:proofErr w:type="gramEnd"/>
            <w:r>
              <w:t>es</w:t>
            </w:r>
            <w:proofErr w:type="spellEnd"/>
            <w:r>
              <w:t>) for the PDN connection.</w:t>
            </w:r>
          </w:p>
        </w:tc>
      </w:tr>
      <w:tr w:rsidR="009F1047" w:rsidTr="003B2C24">
        <w:tc>
          <w:tcPr>
            <w:tcW w:w="9494" w:type="dxa"/>
          </w:tcPr>
          <w:p w:rsidR="009F1047" w:rsidRDefault="009F1047" w:rsidP="003B2C24">
            <w:pPr>
              <w:pStyle w:val="TAL"/>
            </w:pPr>
            <w:r>
              <w:t>APN</w:t>
            </w:r>
          </w:p>
          <w:p w:rsidR="009F1047" w:rsidRDefault="009F1047" w:rsidP="003B2C24">
            <w:pPr>
              <w:pStyle w:val="TAL"/>
            </w:pPr>
            <w:r>
              <w:t>When provided by the MME, the parameter carries the Access Point Name provided by the UE. When provided by the S-GW/PDN-GW, it is the Access Point Name used for the connection.</w:t>
            </w:r>
          </w:p>
        </w:tc>
      </w:tr>
      <w:tr w:rsidR="009F1047" w:rsidTr="003B2C24">
        <w:tc>
          <w:tcPr>
            <w:tcW w:w="9494" w:type="dxa"/>
          </w:tcPr>
          <w:p w:rsidR="009F1047" w:rsidRDefault="009F1047" w:rsidP="003B2C24">
            <w:pPr>
              <w:pStyle w:val="TAL"/>
            </w:pPr>
            <w:r>
              <w:t>RAT type</w:t>
            </w:r>
          </w:p>
          <w:p w:rsidR="009F1047" w:rsidRDefault="009F1047" w:rsidP="003B2C24">
            <w:pPr>
              <w:pStyle w:val="TAL"/>
            </w:pPr>
            <w:r>
              <w:t>The Radio Access Type</w:t>
            </w:r>
          </w:p>
        </w:tc>
      </w:tr>
      <w:tr w:rsidR="009F1047" w:rsidTr="003B2C24">
        <w:tc>
          <w:tcPr>
            <w:tcW w:w="9494" w:type="dxa"/>
          </w:tcPr>
          <w:p w:rsidR="009F1047" w:rsidRDefault="009F1047" w:rsidP="003B2C24">
            <w:pPr>
              <w:pStyle w:val="TAL"/>
            </w:pPr>
            <w:r>
              <w:t>APN-AMBR</w:t>
            </w:r>
          </w:p>
          <w:p w:rsidR="009F1047" w:rsidRDefault="009F1047" w:rsidP="003B2C24">
            <w:pPr>
              <w:pStyle w:val="TAL"/>
            </w:pPr>
            <w:r>
              <w:t>The Aggregate Maximum Bit Rate for the APN.</w:t>
            </w:r>
          </w:p>
        </w:tc>
      </w:tr>
      <w:tr w:rsidR="009F1047" w:rsidTr="003B2C24">
        <w:tc>
          <w:tcPr>
            <w:tcW w:w="9494" w:type="dxa"/>
          </w:tcPr>
          <w:p w:rsidR="009F1047" w:rsidRDefault="009F1047" w:rsidP="003B2C24">
            <w:pPr>
              <w:pStyle w:val="TAL"/>
            </w:pPr>
            <w:r>
              <w:t>Handover indication</w:t>
            </w:r>
          </w:p>
          <w:p w:rsidR="009F1047" w:rsidRDefault="009F1047" w:rsidP="003B2C24">
            <w:pPr>
              <w:pStyle w:val="TAL"/>
            </w:pPr>
            <w:r>
              <w:t xml:space="preserve">Provides information </w:t>
            </w:r>
            <w:proofErr w:type="gramStart"/>
            <w:r>
              <w:t>from  the</w:t>
            </w:r>
            <w:proofErr w:type="gramEnd"/>
            <w:r>
              <w:t xml:space="preserve"> GTPv2 protocol that the procedure is triggered as part of a handover.</w:t>
            </w:r>
          </w:p>
        </w:tc>
      </w:tr>
      <w:tr w:rsidR="009F1047" w:rsidTr="003B2C24">
        <w:tc>
          <w:tcPr>
            <w:tcW w:w="9494" w:type="dxa"/>
          </w:tcPr>
          <w:p w:rsidR="009F1047" w:rsidRDefault="009F1047" w:rsidP="003B2C24">
            <w:pPr>
              <w:pStyle w:val="TAL"/>
            </w:pPr>
            <w:r>
              <w:t>Procedure Transaction Identifier</w:t>
            </w:r>
          </w:p>
          <w:p w:rsidR="009F1047" w:rsidRDefault="009F1047" w:rsidP="003B2C24">
            <w:pPr>
              <w:pStyle w:val="TAL"/>
            </w:pPr>
            <w:r>
              <w:t>Identifies a set of messages belonging to the same procedure; the parameter is dynamically allocated by the UE.</w:t>
            </w:r>
          </w:p>
        </w:tc>
      </w:tr>
      <w:tr w:rsidR="009F1047" w:rsidTr="003B2C24">
        <w:tc>
          <w:tcPr>
            <w:tcW w:w="9494" w:type="dxa"/>
          </w:tcPr>
          <w:p w:rsidR="009F1047" w:rsidRDefault="009F1047" w:rsidP="003B2C24">
            <w:pPr>
              <w:pStyle w:val="TAL"/>
            </w:pPr>
            <w:r>
              <w:t>EPS bearer identity</w:t>
            </w:r>
          </w:p>
          <w:p w:rsidR="009F1047" w:rsidRDefault="009F1047" w:rsidP="003B2C24">
            <w:pPr>
              <w:pStyle w:val="TAL"/>
            </w:pPr>
            <w:r>
              <w:t xml:space="preserve">An EPS bearer identity uniquely identifies an EPS bearer for one UE accessing via E-UTRAN. </w:t>
            </w:r>
            <w:r>
              <w:rPr>
                <w:rFonts w:eastAsia="SimSun"/>
              </w:rPr>
              <w:t>The EPS Bearer Identity is allocated by the MME.</w:t>
            </w:r>
          </w:p>
        </w:tc>
      </w:tr>
      <w:tr w:rsidR="009F1047" w:rsidTr="003B2C24">
        <w:tc>
          <w:tcPr>
            <w:tcW w:w="9494" w:type="dxa"/>
          </w:tcPr>
          <w:p w:rsidR="009F1047" w:rsidRDefault="009F1047" w:rsidP="003B2C24">
            <w:pPr>
              <w:pStyle w:val="TAL"/>
            </w:pPr>
            <w:r>
              <w:t>Bearer activation/deactivation type</w:t>
            </w:r>
          </w:p>
          <w:p w:rsidR="009F1047" w:rsidRDefault="009F1047" w:rsidP="003B2C24">
            <w:pPr>
              <w:pStyle w:val="TAL"/>
            </w:pPr>
            <w:r>
              <w:rPr>
                <w:lang w:val="en-US"/>
              </w:rPr>
              <w:t xml:space="preserve">Indicates the type of bearer being </w:t>
            </w:r>
            <w:proofErr w:type="gramStart"/>
            <w:r>
              <w:rPr>
                <w:lang w:val="en-US"/>
              </w:rPr>
              <w:t>activated/deactivated</w:t>
            </w:r>
            <w:proofErr w:type="gramEnd"/>
            <w:r>
              <w:rPr>
                <w:lang w:val="en-US"/>
              </w:rPr>
              <w:t>, i.e. default or dedicated.</w:t>
            </w:r>
          </w:p>
        </w:tc>
      </w:tr>
      <w:tr w:rsidR="009F1047" w:rsidTr="003B2C24">
        <w:tc>
          <w:tcPr>
            <w:tcW w:w="9494" w:type="dxa"/>
          </w:tcPr>
          <w:p w:rsidR="009F1047" w:rsidRDefault="009F1047" w:rsidP="003B2C24">
            <w:pPr>
              <w:pStyle w:val="TAL"/>
            </w:pPr>
            <w:r>
              <w:t>Linked EPS bearer identity</w:t>
            </w:r>
          </w:p>
          <w:p w:rsidR="009F1047" w:rsidRDefault="009F1047" w:rsidP="003B2C24">
            <w:pPr>
              <w:pStyle w:val="TAL"/>
            </w:pPr>
            <w:r>
              <w:t>Indicates, in case of dedicated bearer, the EPS bearer identity of the default bearer.</w:t>
            </w:r>
          </w:p>
        </w:tc>
      </w:tr>
      <w:tr w:rsidR="009F1047" w:rsidTr="003B2C24">
        <w:tc>
          <w:tcPr>
            <w:tcW w:w="9494" w:type="dxa"/>
          </w:tcPr>
          <w:p w:rsidR="009F1047" w:rsidRDefault="009F1047" w:rsidP="003B2C24">
            <w:pPr>
              <w:pStyle w:val="TAL"/>
            </w:pPr>
            <w:r>
              <w:t>Initiator</w:t>
            </w:r>
          </w:p>
          <w:p w:rsidR="009F1047" w:rsidRDefault="009F1047" w:rsidP="003B2C24">
            <w:pPr>
              <w:pStyle w:val="TAL"/>
            </w:pPr>
            <w:r>
              <w:t xml:space="preserve">The initiator of the procedure, either the network, </w:t>
            </w:r>
            <w:proofErr w:type="spellStart"/>
            <w:r>
              <w:t>HeNB</w:t>
            </w:r>
            <w:proofErr w:type="spellEnd"/>
            <w:r>
              <w:t>, or the UE.</w:t>
            </w:r>
          </w:p>
        </w:tc>
      </w:tr>
      <w:tr w:rsidR="009F1047" w:rsidTr="003B2C24">
        <w:tc>
          <w:tcPr>
            <w:tcW w:w="9494" w:type="dxa"/>
          </w:tcPr>
          <w:p w:rsidR="009F1047" w:rsidRDefault="009F1047" w:rsidP="003B2C24">
            <w:pPr>
              <w:pStyle w:val="TAL"/>
            </w:pPr>
            <w:r>
              <w:t>Switch off indicator</w:t>
            </w:r>
          </w:p>
          <w:p w:rsidR="009F1047" w:rsidRDefault="009F1047" w:rsidP="003B2C24">
            <w:pPr>
              <w:pStyle w:val="TAL"/>
            </w:pPr>
            <w:r>
              <w:t>Indicates whether a detach procedure is due to a switch off situation or not.</w:t>
            </w:r>
          </w:p>
        </w:tc>
      </w:tr>
      <w:tr w:rsidR="009F1047" w:rsidTr="003B2C24">
        <w:tc>
          <w:tcPr>
            <w:tcW w:w="9494" w:type="dxa"/>
          </w:tcPr>
          <w:p w:rsidR="009F1047" w:rsidRDefault="009F1047" w:rsidP="003B2C24">
            <w:pPr>
              <w:pStyle w:val="TAL"/>
            </w:pPr>
            <w:r>
              <w:t>Detach type</w:t>
            </w:r>
          </w:p>
          <w:p w:rsidR="009F1047" w:rsidRDefault="009F1047" w:rsidP="003B2C24">
            <w:pPr>
              <w:pStyle w:val="TAL"/>
            </w:pPr>
            <w:proofErr w:type="gramStart"/>
            <w:r>
              <w:t>Parameter sent by the network to the UE to indicate the type of detach</w:t>
            </w:r>
            <w:proofErr w:type="gramEnd"/>
            <w:r>
              <w:t>.</w:t>
            </w:r>
          </w:p>
        </w:tc>
      </w:tr>
      <w:tr w:rsidR="009F1047" w:rsidTr="003B2C24">
        <w:tc>
          <w:tcPr>
            <w:tcW w:w="9494" w:type="dxa"/>
          </w:tcPr>
          <w:p w:rsidR="009F1047" w:rsidRDefault="009F1047" w:rsidP="003B2C24">
            <w:pPr>
              <w:pStyle w:val="TAL"/>
            </w:pPr>
            <w:r>
              <w:t>Traffic Flow Template (TFT)</w:t>
            </w:r>
          </w:p>
          <w:p w:rsidR="009F1047" w:rsidRDefault="009F1047" w:rsidP="003B2C24">
            <w:pPr>
              <w:pStyle w:val="TAL"/>
            </w:pPr>
            <w:r>
              <w:t>The EPS bearer traffic flow template (TFT) is the collection of all packet filters associated with that EPS bearer.</w:t>
            </w:r>
          </w:p>
        </w:tc>
      </w:tr>
      <w:tr w:rsidR="009F1047" w:rsidTr="003B2C24">
        <w:tc>
          <w:tcPr>
            <w:tcW w:w="9494" w:type="dxa"/>
          </w:tcPr>
          <w:p w:rsidR="009F1047" w:rsidRDefault="009F1047" w:rsidP="003B2C24">
            <w:pPr>
              <w:pStyle w:val="TAL"/>
            </w:pPr>
            <w:r>
              <w:t>Traffic Aggregate Description (TAD)</w:t>
            </w:r>
          </w:p>
          <w:p w:rsidR="009F1047" w:rsidRDefault="009F1047" w:rsidP="003B2C24">
            <w:pPr>
              <w:pStyle w:val="TAL"/>
            </w:pPr>
            <w:r>
              <w:t>The TAD consists of the description of the packet filter(s) for the traffic flow aggregate.</w:t>
            </w:r>
          </w:p>
        </w:tc>
      </w:tr>
      <w:tr w:rsidR="009F1047" w:rsidTr="003B2C24">
        <w:tc>
          <w:tcPr>
            <w:tcW w:w="9494" w:type="dxa"/>
          </w:tcPr>
          <w:p w:rsidR="009F1047" w:rsidRDefault="009F1047" w:rsidP="003B2C24">
            <w:pPr>
              <w:pStyle w:val="TAL"/>
            </w:pPr>
            <w:r>
              <w:t>Serving MME address</w:t>
            </w:r>
          </w:p>
          <w:p w:rsidR="009F1047" w:rsidRDefault="009F1047" w:rsidP="003B2C24">
            <w:pPr>
              <w:pStyle w:val="TAL"/>
            </w:pPr>
            <w:r>
              <w:t>The address of the serving MME.</w:t>
            </w:r>
          </w:p>
        </w:tc>
      </w:tr>
      <w:tr w:rsidR="009F1047" w:rsidTr="003B2C24">
        <w:tc>
          <w:tcPr>
            <w:tcW w:w="9494" w:type="dxa"/>
          </w:tcPr>
          <w:p w:rsidR="009F1047" w:rsidRDefault="009F1047" w:rsidP="003B2C24">
            <w:pPr>
              <w:pStyle w:val="TAL"/>
            </w:pPr>
            <w:r>
              <w:t>Old Location Information</w:t>
            </w:r>
          </w:p>
          <w:p w:rsidR="009F1047" w:rsidRDefault="009F1047" w:rsidP="003B2C24">
            <w:pPr>
              <w:pStyle w:val="TAL"/>
              <w:rPr>
                <w:highlight w:val="yellow"/>
              </w:rPr>
            </w:pPr>
            <w:r>
              <w:t>Location Information of the subscriber before Tracking Area Update.</w:t>
            </w:r>
          </w:p>
        </w:tc>
      </w:tr>
      <w:tr w:rsidR="009F1047" w:rsidTr="003B2C24">
        <w:tc>
          <w:tcPr>
            <w:tcW w:w="9494" w:type="dxa"/>
          </w:tcPr>
          <w:p w:rsidR="009F1047" w:rsidRDefault="009F1047" w:rsidP="003B2C24">
            <w:pPr>
              <w:pStyle w:val="TAL"/>
            </w:pPr>
            <w:r>
              <w:t>Correlation Number</w:t>
            </w:r>
          </w:p>
          <w:p w:rsidR="009F1047" w:rsidRDefault="009F1047" w:rsidP="003B2C24">
            <w:pPr>
              <w:pStyle w:val="TAL"/>
            </w:pPr>
            <w:r>
              <w:t>The correlation number is used to correlate CC and IRI.</w:t>
            </w:r>
          </w:p>
        </w:tc>
      </w:tr>
      <w:tr w:rsidR="009F1047" w:rsidTr="003B2C24">
        <w:tc>
          <w:tcPr>
            <w:tcW w:w="9494" w:type="dxa"/>
          </w:tcPr>
          <w:p w:rsidR="009F1047" w:rsidRDefault="009F1047" w:rsidP="003B2C24">
            <w:pPr>
              <w:pStyle w:val="TAL"/>
            </w:pPr>
            <w:r>
              <w:lastRenderedPageBreak/>
              <w:t>Network Element Identifier</w:t>
            </w:r>
          </w:p>
          <w:p w:rsidR="009F1047" w:rsidRDefault="009F1047" w:rsidP="003B2C24">
            <w:pPr>
              <w:pStyle w:val="TAL"/>
            </w:pPr>
            <w:r>
              <w:t>Unique identifier for the ICE reporting the event.</w:t>
            </w:r>
          </w:p>
        </w:tc>
      </w:tr>
      <w:tr w:rsidR="009F1047" w:rsidTr="003B2C24">
        <w:tc>
          <w:tcPr>
            <w:tcW w:w="9494" w:type="dxa"/>
            <w:tcBorders>
              <w:top w:val="single" w:sz="4" w:space="0" w:color="auto"/>
              <w:left w:val="single" w:sz="4" w:space="0" w:color="auto"/>
              <w:bottom w:val="single" w:sz="4" w:space="0" w:color="auto"/>
              <w:right w:val="single" w:sz="4" w:space="0" w:color="auto"/>
            </w:tcBorders>
          </w:tcPr>
          <w:p w:rsidR="009F1047" w:rsidRDefault="009F1047" w:rsidP="003B2C24">
            <w:pPr>
              <w:pStyle w:val="TAL"/>
            </w:pPr>
            <w:r>
              <w:t>Logical Function Information</w:t>
            </w:r>
          </w:p>
          <w:p w:rsidR="009F1047" w:rsidRDefault="009F1047" w:rsidP="003B2C24">
            <w:pPr>
              <w:pStyle w:val="TAL"/>
            </w:pPr>
            <w:r w:rsidRPr="00CD2378">
              <w:t>Used to distinguish between multiple logical functions operating in a single physical network element</w:t>
            </w:r>
            <w:r>
              <w:t>.</w:t>
            </w:r>
          </w:p>
        </w:tc>
      </w:tr>
      <w:tr w:rsidR="009F1047" w:rsidTr="003B2C24">
        <w:tc>
          <w:tcPr>
            <w:tcW w:w="9494" w:type="dxa"/>
          </w:tcPr>
          <w:p w:rsidR="009F1047" w:rsidRDefault="009F1047" w:rsidP="003B2C24">
            <w:pPr>
              <w:pStyle w:val="TAL"/>
            </w:pPr>
            <w:r>
              <w:t>Failed attach reason</w:t>
            </w:r>
          </w:p>
          <w:p w:rsidR="009F1047" w:rsidRDefault="009F1047" w:rsidP="003B2C24">
            <w:pPr>
              <w:pStyle w:val="TAL"/>
            </w:pPr>
            <w:r>
              <w:t>Reason for failed attach of the target.</w:t>
            </w:r>
          </w:p>
        </w:tc>
      </w:tr>
      <w:tr w:rsidR="009F1047" w:rsidTr="003B2C24">
        <w:tc>
          <w:tcPr>
            <w:tcW w:w="9494" w:type="dxa"/>
          </w:tcPr>
          <w:p w:rsidR="009F1047" w:rsidRDefault="009F1047" w:rsidP="003B2C24">
            <w:pPr>
              <w:pStyle w:val="TAL"/>
            </w:pPr>
            <w:r>
              <w:t>Failed bearer activation reason</w:t>
            </w:r>
          </w:p>
          <w:p w:rsidR="009F1047" w:rsidRDefault="009F1047" w:rsidP="003B2C24">
            <w:pPr>
              <w:pStyle w:val="TAL"/>
            </w:pPr>
            <w:r>
              <w:t>Reason for failed bearer activation for the target.</w:t>
            </w:r>
          </w:p>
        </w:tc>
      </w:tr>
      <w:tr w:rsidR="009F1047" w:rsidTr="003B2C24">
        <w:tc>
          <w:tcPr>
            <w:tcW w:w="9494" w:type="dxa"/>
          </w:tcPr>
          <w:p w:rsidR="009F1047" w:rsidRDefault="009F1047" w:rsidP="003B2C24">
            <w:pPr>
              <w:pStyle w:val="TAL"/>
            </w:pPr>
            <w:r>
              <w:t>Failed Bearer Modification reason</w:t>
            </w:r>
          </w:p>
          <w:p w:rsidR="009F1047" w:rsidRDefault="009F1047" w:rsidP="003B2C24">
            <w:pPr>
              <w:pStyle w:val="TAL"/>
            </w:pPr>
            <w:r>
              <w:t>The reason for failure of Bearer Modification.</w:t>
            </w:r>
          </w:p>
        </w:tc>
      </w:tr>
      <w:tr w:rsidR="009F1047" w:rsidTr="003B2C24">
        <w:tc>
          <w:tcPr>
            <w:tcW w:w="9494" w:type="dxa"/>
          </w:tcPr>
          <w:p w:rsidR="009F1047" w:rsidRDefault="009F1047" w:rsidP="003B2C24">
            <w:pPr>
              <w:pStyle w:val="TAL"/>
            </w:pPr>
            <w:r>
              <w:t>IAs</w:t>
            </w:r>
          </w:p>
          <w:p w:rsidR="009F1047" w:rsidRDefault="009F1047" w:rsidP="003B2C24">
            <w:pPr>
              <w:pStyle w:val="TAL"/>
            </w:pPr>
            <w:r>
              <w:t>The observed Interception Areas.</w:t>
            </w:r>
          </w:p>
        </w:tc>
      </w:tr>
      <w:tr w:rsidR="009F1047" w:rsidTr="003B2C24">
        <w:tc>
          <w:tcPr>
            <w:tcW w:w="9494" w:type="dxa"/>
          </w:tcPr>
          <w:p w:rsidR="009F1047" w:rsidRDefault="009F1047" w:rsidP="003B2C24">
            <w:pPr>
              <w:pStyle w:val="TAL"/>
            </w:pPr>
            <w:r>
              <w:t>Bearer Deactivation cause</w:t>
            </w:r>
          </w:p>
          <w:p w:rsidR="009F1047" w:rsidRDefault="009F1047" w:rsidP="003B2C24">
            <w:pPr>
              <w:pStyle w:val="TAL"/>
            </w:pPr>
            <w:r>
              <w:t>The cause of deactivation of the PDP context.</w:t>
            </w:r>
          </w:p>
        </w:tc>
      </w:tr>
      <w:tr w:rsidR="009F1047" w:rsidTr="003B2C24">
        <w:tc>
          <w:tcPr>
            <w:tcW w:w="9494" w:type="dxa"/>
          </w:tcPr>
          <w:p w:rsidR="009F1047" w:rsidRDefault="009F1047" w:rsidP="003B2C24">
            <w:pPr>
              <w:pStyle w:val="TAL"/>
            </w:pPr>
            <w:r>
              <w:t xml:space="preserve">EPS Bearer </w:t>
            </w:r>
            <w:proofErr w:type="spellStart"/>
            <w:r>
              <w:t>QoS</w:t>
            </w:r>
            <w:proofErr w:type="spellEnd"/>
          </w:p>
          <w:p w:rsidR="009F1047" w:rsidRDefault="009F1047" w:rsidP="003B2C24">
            <w:pPr>
              <w:pStyle w:val="TAL"/>
            </w:pPr>
            <w:r>
              <w:t>This field indicates the Quality of Service associated with the Bearer procedure.</w:t>
            </w:r>
          </w:p>
        </w:tc>
      </w:tr>
      <w:tr w:rsidR="009F1047" w:rsidTr="003B2C24">
        <w:tc>
          <w:tcPr>
            <w:tcW w:w="9494" w:type="dxa"/>
          </w:tcPr>
          <w:p w:rsidR="009F1047" w:rsidRDefault="009F1047" w:rsidP="003B2C24">
            <w:pPr>
              <w:pStyle w:val="TAL"/>
            </w:pPr>
            <w:r>
              <w:t>Request type</w:t>
            </w:r>
          </w:p>
          <w:p w:rsidR="009F1047" w:rsidRDefault="009F1047" w:rsidP="003B2C24">
            <w:pPr>
              <w:pStyle w:val="TAL"/>
            </w:pPr>
            <w:r>
              <w:t>Indicates the type of request in an UE requested PDN connectivity, i.e. initial request or handover.</w:t>
            </w:r>
          </w:p>
        </w:tc>
      </w:tr>
      <w:tr w:rsidR="009F1047" w:rsidTr="003B2C24">
        <w:tc>
          <w:tcPr>
            <w:tcW w:w="9494" w:type="dxa"/>
          </w:tcPr>
          <w:p w:rsidR="009F1047" w:rsidRDefault="009F1047" w:rsidP="003B2C24">
            <w:pPr>
              <w:pStyle w:val="TAL"/>
            </w:pPr>
            <w:r>
              <w:t xml:space="preserve">CSG Identity </w:t>
            </w:r>
          </w:p>
          <w:p w:rsidR="009F1047" w:rsidRDefault="009F1047" w:rsidP="003B2C24">
            <w:pPr>
              <w:pStyle w:val="TAL"/>
            </w:pPr>
            <w:r>
              <w:t xml:space="preserve">Uniquely identifies a CSG within one PLMN.  Note:  Open </w:t>
            </w:r>
            <w:proofErr w:type="spellStart"/>
            <w:r>
              <w:t>HeNBs</w:t>
            </w:r>
            <w:proofErr w:type="spellEnd"/>
            <w:r>
              <w:t xml:space="preserve"> do not have associated CSGs.</w:t>
            </w:r>
          </w:p>
        </w:tc>
      </w:tr>
      <w:tr w:rsidR="009F1047" w:rsidTr="003B2C24">
        <w:tc>
          <w:tcPr>
            <w:tcW w:w="9494" w:type="dxa"/>
          </w:tcPr>
          <w:p w:rsidR="009F1047" w:rsidRDefault="009F1047" w:rsidP="003B2C24">
            <w:pPr>
              <w:pStyle w:val="TAL"/>
            </w:pPr>
            <w:r>
              <w:t>CSG List</w:t>
            </w:r>
          </w:p>
          <w:p w:rsidR="009F1047" w:rsidRDefault="009F1047" w:rsidP="003B2C24">
            <w:pPr>
              <w:pStyle w:val="TAL"/>
            </w:pPr>
            <w:r>
              <w:t>Identifies the membership of a given CSG (i.e., CSG Identities and associated expiration data for the UEs).</w:t>
            </w:r>
          </w:p>
        </w:tc>
      </w:tr>
      <w:tr w:rsidR="009F1047" w:rsidTr="003B2C24">
        <w:tc>
          <w:tcPr>
            <w:tcW w:w="9494" w:type="dxa"/>
          </w:tcPr>
          <w:p w:rsidR="009F1047" w:rsidRDefault="009F1047" w:rsidP="003B2C24">
            <w:pPr>
              <w:pStyle w:val="TAL"/>
            </w:pPr>
            <w:proofErr w:type="spellStart"/>
            <w:r>
              <w:t>HeNB</w:t>
            </w:r>
            <w:proofErr w:type="spellEnd"/>
            <w:r>
              <w:t xml:space="preserve"> Identity</w:t>
            </w:r>
          </w:p>
          <w:p w:rsidR="009F1047" w:rsidRDefault="009F1047" w:rsidP="003B2C24">
            <w:pPr>
              <w:pStyle w:val="TAL"/>
            </w:pPr>
            <w:r>
              <w:t xml:space="preserve">Uniquely identifies a </w:t>
            </w:r>
            <w:proofErr w:type="spellStart"/>
            <w:r>
              <w:t>HeNB</w:t>
            </w:r>
            <w:proofErr w:type="spellEnd"/>
            <w:r>
              <w:t xml:space="preserve"> (i.e., </w:t>
            </w:r>
            <w:proofErr w:type="spellStart"/>
            <w:r>
              <w:t>HeNB</w:t>
            </w:r>
            <w:proofErr w:type="spellEnd"/>
            <w:r>
              <w:t xml:space="preserve"> equipment ID and </w:t>
            </w:r>
            <w:proofErr w:type="spellStart"/>
            <w:r>
              <w:t>HeNB</w:t>
            </w:r>
            <w:proofErr w:type="spellEnd"/>
            <w:r>
              <w:t xml:space="preserve"> name).</w:t>
            </w:r>
          </w:p>
        </w:tc>
      </w:tr>
      <w:tr w:rsidR="009F1047" w:rsidTr="003B2C24">
        <w:tc>
          <w:tcPr>
            <w:tcW w:w="9494" w:type="dxa"/>
          </w:tcPr>
          <w:p w:rsidR="009F1047" w:rsidRDefault="009F1047" w:rsidP="003B2C24">
            <w:pPr>
              <w:pStyle w:val="TAL"/>
            </w:pPr>
            <w:proofErr w:type="spellStart"/>
            <w:r>
              <w:t>HeNB</w:t>
            </w:r>
            <w:proofErr w:type="spellEnd"/>
            <w:r>
              <w:t xml:space="preserve"> IP Address</w:t>
            </w:r>
          </w:p>
          <w:p w:rsidR="009F1047" w:rsidRDefault="009F1047" w:rsidP="003B2C24">
            <w:pPr>
              <w:pStyle w:val="TAL"/>
            </w:pPr>
            <w:r>
              <w:t xml:space="preserve">The public IP address of the </w:t>
            </w:r>
            <w:proofErr w:type="spellStart"/>
            <w:r>
              <w:t>HeNB</w:t>
            </w:r>
            <w:proofErr w:type="spellEnd"/>
            <w:r>
              <w:t xml:space="preserve"> provided to the </w:t>
            </w:r>
            <w:proofErr w:type="spellStart"/>
            <w:r>
              <w:t>HeNB</w:t>
            </w:r>
            <w:proofErr w:type="spellEnd"/>
            <w:r>
              <w:t xml:space="preserve"> location verifying node</w:t>
            </w:r>
          </w:p>
        </w:tc>
      </w:tr>
      <w:tr w:rsidR="009F1047" w:rsidTr="003B2C24">
        <w:tc>
          <w:tcPr>
            <w:tcW w:w="9494" w:type="dxa"/>
          </w:tcPr>
          <w:p w:rsidR="009F1047" w:rsidRDefault="009F1047" w:rsidP="003B2C24">
            <w:pPr>
              <w:pStyle w:val="TAL"/>
            </w:pPr>
            <w:proofErr w:type="spellStart"/>
            <w:r>
              <w:t>HeNB</w:t>
            </w:r>
            <w:proofErr w:type="spellEnd"/>
            <w:r>
              <w:t xml:space="preserve"> Location</w:t>
            </w:r>
          </w:p>
          <w:p w:rsidR="009F1047" w:rsidRDefault="009F1047" w:rsidP="003B2C24">
            <w:pPr>
              <w:pStyle w:val="TAL"/>
            </w:pPr>
            <w:r>
              <w:t xml:space="preserve">Reports the location of the </w:t>
            </w:r>
            <w:proofErr w:type="spellStart"/>
            <w:r>
              <w:t>HeNB</w:t>
            </w:r>
            <w:proofErr w:type="spellEnd"/>
            <w:r>
              <w:t xml:space="preserve"> used during location verification.</w:t>
            </w:r>
          </w:p>
        </w:tc>
      </w:tr>
      <w:tr w:rsidR="009F1047" w:rsidTr="003B2C24">
        <w:tc>
          <w:tcPr>
            <w:tcW w:w="9494" w:type="dxa"/>
          </w:tcPr>
          <w:p w:rsidR="009F1047" w:rsidRDefault="009F1047" w:rsidP="003B2C24">
            <w:pPr>
              <w:pStyle w:val="TAL"/>
            </w:pPr>
            <w:r>
              <w:t>ISP Operator Identity</w:t>
            </w:r>
          </w:p>
          <w:p w:rsidR="009F1047" w:rsidRDefault="009F1047" w:rsidP="003B2C24">
            <w:pPr>
              <w:pStyle w:val="TAL"/>
            </w:pPr>
            <w:r>
              <w:t xml:space="preserve">Identifies the ISP through which the </w:t>
            </w:r>
            <w:proofErr w:type="spellStart"/>
            <w:r>
              <w:t>HeNB</w:t>
            </w:r>
            <w:proofErr w:type="spellEnd"/>
            <w:r>
              <w:t xml:space="preserve"> is connected to the </w:t>
            </w:r>
            <w:proofErr w:type="spellStart"/>
            <w:r>
              <w:t>SeGW</w:t>
            </w:r>
            <w:proofErr w:type="spellEnd"/>
            <w:r>
              <w:t xml:space="preserve"> (e.g., IP address).</w:t>
            </w:r>
          </w:p>
        </w:tc>
      </w:tr>
      <w:tr w:rsidR="009F1047" w:rsidTr="003B2C24">
        <w:tc>
          <w:tcPr>
            <w:tcW w:w="9494" w:type="dxa"/>
          </w:tcPr>
          <w:p w:rsidR="009F1047" w:rsidRDefault="009F1047" w:rsidP="003B2C24">
            <w:pPr>
              <w:pStyle w:val="TAL"/>
            </w:pPr>
            <w:r>
              <w:t>Security Gateway IP Address</w:t>
            </w:r>
          </w:p>
          <w:p w:rsidR="009F1047" w:rsidRDefault="009F1047" w:rsidP="003B2C24">
            <w:pPr>
              <w:pStyle w:val="TAL"/>
            </w:pPr>
            <w:r>
              <w:t xml:space="preserve">The IP Address of the Security Gateway that terminates the tunnel from the </w:t>
            </w:r>
            <w:proofErr w:type="spellStart"/>
            <w:r>
              <w:t>HeNB</w:t>
            </w:r>
            <w:proofErr w:type="spellEnd"/>
            <w:r>
              <w:t>.</w:t>
            </w:r>
          </w:p>
        </w:tc>
      </w:tr>
      <w:tr w:rsidR="009F1047" w:rsidTr="003B2C24">
        <w:tc>
          <w:tcPr>
            <w:tcW w:w="9494" w:type="dxa"/>
          </w:tcPr>
          <w:p w:rsidR="009F1047" w:rsidRDefault="009F1047" w:rsidP="003B2C24">
            <w:pPr>
              <w:pStyle w:val="TAL"/>
            </w:pPr>
            <w:r>
              <w:t>Tunnel Protocol</w:t>
            </w:r>
          </w:p>
          <w:p w:rsidR="009F1047" w:rsidRDefault="009F1047" w:rsidP="003B2C24">
            <w:pPr>
              <w:pStyle w:val="TAL"/>
            </w:pPr>
            <w:r>
              <w:t xml:space="preserve">The tunnel protocol used between the </w:t>
            </w:r>
            <w:proofErr w:type="spellStart"/>
            <w:r>
              <w:t>HeNB</w:t>
            </w:r>
            <w:proofErr w:type="spellEnd"/>
            <w:r>
              <w:t xml:space="preserve"> and the </w:t>
            </w:r>
            <w:proofErr w:type="spellStart"/>
            <w:r>
              <w:t>SeGW</w:t>
            </w:r>
            <w:proofErr w:type="spellEnd"/>
            <w:r>
              <w:t>.</w:t>
            </w:r>
          </w:p>
        </w:tc>
      </w:tr>
      <w:tr w:rsidR="009F1047" w:rsidTr="003B2C24">
        <w:tc>
          <w:tcPr>
            <w:tcW w:w="9494" w:type="dxa"/>
          </w:tcPr>
          <w:p w:rsidR="009F1047" w:rsidRDefault="009F1047" w:rsidP="003B2C24">
            <w:pPr>
              <w:pStyle w:val="TAL"/>
            </w:pPr>
            <w:r>
              <w:t>ULI Timestamp</w:t>
            </w:r>
          </w:p>
          <w:p w:rsidR="009F1047" w:rsidRDefault="009F1047" w:rsidP="003B2C24">
            <w:pPr>
              <w:pStyle w:val="TAL"/>
            </w:pPr>
            <w:r>
              <w:t>Indicates the time when the User Location Information was acquired.</w:t>
            </w:r>
          </w:p>
          <w:p w:rsidR="009F1047" w:rsidRDefault="009F1047" w:rsidP="003B2C24">
            <w:pPr>
              <w:pStyle w:val="TAL"/>
            </w:pPr>
            <w:r>
              <w:t>The parameter is specified in 3GPP TS 29.274 [38].</w:t>
            </w:r>
          </w:p>
        </w:tc>
      </w:tr>
      <w:tr w:rsidR="009F1047" w:rsidRPr="003D3836" w:rsidTr="003B2C24">
        <w:tc>
          <w:tcPr>
            <w:tcW w:w="9494" w:type="dxa"/>
          </w:tcPr>
          <w:p w:rsidR="009F1047" w:rsidRPr="00E342DA" w:rsidRDefault="009F1047" w:rsidP="003B2C24">
            <w:pPr>
              <w:pStyle w:val="TAL"/>
            </w:pPr>
            <w:r w:rsidRPr="00E342DA">
              <w:t>Destination IP Address</w:t>
            </w:r>
          </w:p>
          <w:p w:rsidR="009F1047" w:rsidRPr="003D3836" w:rsidRDefault="009F1047" w:rsidP="003B2C24">
            <w:pPr>
              <w:pStyle w:val="TAL"/>
            </w:pPr>
            <w:r w:rsidRPr="003E68B6">
              <w:t>The IP address, including type IPv4 or IPv6, of the destination of the IP packet.</w:t>
            </w:r>
          </w:p>
        </w:tc>
      </w:tr>
      <w:tr w:rsidR="009F1047" w:rsidRPr="003D3836" w:rsidTr="003B2C24">
        <w:tc>
          <w:tcPr>
            <w:tcW w:w="9494" w:type="dxa"/>
          </w:tcPr>
          <w:p w:rsidR="009F1047" w:rsidRPr="00E342DA" w:rsidRDefault="009F1047" w:rsidP="003B2C24">
            <w:pPr>
              <w:pStyle w:val="TAL"/>
            </w:pPr>
            <w:smartTag w:uri="urn:schemas-microsoft-com:office:smarttags" w:element="place">
              <w:smartTag w:uri="urn:schemas-microsoft-com:office:smarttags" w:element="PlaceName">
                <w:r w:rsidRPr="00E342DA">
                  <w:t>Destination</w:t>
                </w:r>
              </w:smartTag>
              <w:r w:rsidRPr="00E342DA">
                <w:t xml:space="preserve"> </w:t>
              </w:r>
              <w:smartTag w:uri="urn:schemas-microsoft-com:office:smarttags" w:element="PlaceType">
                <w:r w:rsidRPr="00E342DA">
                  <w:t>Port</w:t>
                </w:r>
              </w:smartTag>
            </w:smartTag>
            <w:r w:rsidRPr="00E342DA">
              <w:t xml:space="preserve"> Number</w:t>
            </w:r>
          </w:p>
          <w:p w:rsidR="009F1047" w:rsidRPr="003D3836" w:rsidRDefault="009F1047" w:rsidP="003B2C24">
            <w:pPr>
              <w:pStyle w:val="TAL"/>
            </w:pPr>
            <w:r w:rsidRPr="003E68B6">
              <w:t>The port number of the destination of the IP packet.</w:t>
            </w:r>
          </w:p>
        </w:tc>
      </w:tr>
      <w:tr w:rsidR="009F1047" w:rsidRPr="003D3836" w:rsidTr="003B2C24">
        <w:tc>
          <w:tcPr>
            <w:tcW w:w="9494" w:type="dxa"/>
          </w:tcPr>
          <w:p w:rsidR="009F1047" w:rsidRPr="00E342DA" w:rsidRDefault="009F1047" w:rsidP="003B2C24">
            <w:pPr>
              <w:pStyle w:val="TAL"/>
            </w:pPr>
            <w:r w:rsidRPr="00E342DA">
              <w:t>Flow Label (IPv6 only)</w:t>
            </w:r>
          </w:p>
          <w:p w:rsidR="009F1047" w:rsidRPr="003D3836" w:rsidRDefault="009F1047" w:rsidP="003B2C24">
            <w:pPr>
              <w:pStyle w:val="TAL"/>
            </w:pPr>
            <w:r w:rsidRPr="003E68B6">
              <w:t>The field in the IPv6 header that is used by a source to label packets of a flow (see RFC 3697 [</w:t>
            </w:r>
            <w:r>
              <w:t>41</w:t>
            </w:r>
            <w:r w:rsidRPr="003E68B6">
              <w:t>]).</w:t>
            </w:r>
          </w:p>
        </w:tc>
      </w:tr>
      <w:tr w:rsidR="009F1047" w:rsidRPr="003D3836" w:rsidTr="003B2C24">
        <w:tc>
          <w:tcPr>
            <w:tcW w:w="9494" w:type="dxa"/>
          </w:tcPr>
          <w:p w:rsidR="009F1047" w:rsidRPr="00E342DA" w:rsidRDefault="009F1047" w:rsidP="003B2C24">
            <w:pPr>
              <w:pStyle w:val="TAL"/>
            </w:pPr>
            <w:r w:rsidRPr="00E342DA">
              <w:t xml:space="preserve">Packet Count </w:t>
            </w:r>
          </w:p>
          <w:p w:rsidR="009F1047" w:rsidRPr="003D3836" w:rsidRDefault="009F1047" w:rsidP="003B2C24">
            <w:pPr>
              <w:pStyle w:val="TAL"/>
            </w:pPr>
            <w:r w:rsidRPr="003E68B6">
              <w:t>The number of packets detected and reported (for a particular summary period).</w:t>
            </w:r>
          </w:p>
        </w:tc>
      </w:tr>
      <w:tr w:rsidR="009F1047" w:rsidRPr="003D3836" w:rsidTr="003B2C24">
        <w:tc>
          <w:tcPr>
            <w:tcW w:w="9494" w:type="dxa"/>
          </w:tcPr>
          <w:p w:rsidR="009F1047" w:rsidRPr="00E342DA" w:rsidRDefault="009F1047" w:rsidP="003B2C24">
            <w:pPr>
              <w:pStyle w:val="TAL"/>
            </w:pPr>
            <w:r w:rsidRPr="00E342DA">
              <w:t>Packet Data Summary Reason</w:t>
            </w:r>
          </w:p>
          <w:p w:rsidR="009F1047" w:rsidRPr="003D3836" w:rsidRDefault="009F1047" w:rsidP="003B2C24">
            <w:pPr>
              <w:pStyle w:val="TAL"/>
            </w:pPr>
            <w:r w:rsidRPr="003E68B6">
              <w:t>The reason for a Packet Data Summary message being sent to the LEMF (e.g., timed out, counter expiration, end of session)</w:t>
            </w:r>
          </w:p>
        </w:tc>
      </w:tr>
      <w:tr w:rsidR="009F1047" w:rsidRPr="003D3836" w:rsidTr="003B2C24">
        <w:tc>
          <w:tcPr>
            <w:tcW w:w="9494" w:type="dxa"/>
          </w:tcPr>
          <w:p w:rsidR="009F1047" w:rsidRPr="00E342DA" w:rsidRDefault="009F1047" w:rsidP="003B2C24">
            <w:pPr>
              <w:pStyle w:val="TAL"/>
            </w:pPr>
            <w:r w:rsidRPr="00E342DA">
              <w:t>Packet Size</w:t>
            </w:r>
          </w:p>
          <w:p w:rsidR="009F1047" w:rsidRPr="003D3836" w:rsidRDefault="009F1047" w:rsidP="003B2C24">
            <w:pPr>
              <w:pStyle w:val="TAL"/>
            </w:pPr>
            <w:r w:rsidRPr="003E68B6">
              <w:t>The size of the packet. (i.e., Total Length Field in IPv4 or Payload Length field in IPv6)</w:t>
            </w:r>
          </w:p>
        </w:tc>
      </w:tr>
      <w:tr w:rsidR="009F1047" w:rsidRPr="003D3836" w:rsidTr="003B2C24">
        <w:tc>
          <w:tcPr>
            <w:tcW w:w="9494" w:type="dxa"/>
          </w:tcPr>
          <w:p w:rsidR="009F1047" w:rsidRPr="00E342DA" w:rsidRDefault="009F1047" w:rsidP="003B2C24">
            <w:pPr>
              <w:pStyle w:val="TAL"/>
            </w:pPr>
            <w:r w:rsidRPr="00E342DA">
              <w:t>Source IP Address</w:t>
            </w:r>
          </w:p>
          <w:p w:rsidR="009F1047" w:rsidRPr="003D3836" w:rsidRDefault="009F1047" w:rsidP="003B2C24">
            <w:pPr>
              <w:pStyle w:val="TAL"/>
            </w:pPr>
            <w:r w:rsidRPr="003E68B6">
              <w:t>The IP address, including type IPv4 or IPv6, of the source of the IP packet.</w:t>
            </w:r>
          </w:p>
        </w:tc>
      </w:tr>
      <w:tr w:rsidR="009F1047" w:rsidRPr="003D3836" w:rsidTr="003B2C24">
        <w:tc>
          <w:tcPr>
            <w:tcW w:w="9494" w:type="dxa"/>
          </w:tcPr>
          <w:p w:rsidR="009F1047" w:rsidRPr="00E342DA" w:rsidRDefault="009F1047" w:rsidP="003B2C24">
            <w:pPr>
              <w:pStyle w:val="TAL"/>
            </w:pPr>
            <w:smartTag w:uri="urn:schemas-microsoft-com:office:smarttags" w:element="place">
              <w:smartTag w:uri="urn:schemas-microsoft-com:office:smarttags" w:element="PlaceName">
                <w:r w:rsidRPr="00E342DA">
                  <w:t>Source</w:t>
                </w:r>
              </w:smartTag>
              <w:r w:rsidRPr="00E342DA">
                <w:t xml:space="preserve"> </w:t>
              </w:r>
              <w:smartTag w:uri="urn:schemas-microsoft-com:office:smarttags" w:element="PlaceType">
                <w:r w:rsidRPr="00E342DA">
                  <w:t>Port</w:t>
                </w:r>
              </w:smartTag>
            </w:smartTag>
            <w:r w:rsidRPr="00E342DA">
              <w:t xml:space="preserve"> Number</w:t>
            </w:r>
          </w:p>
          <w:p w:rsidR="009F1047" w:rsidRPr="003D3836" w:rsidRDefault="009F1047" w:rsidP="003B2C24">
            <w:pPr>
              <w:pStyle w:val="TAL"/>
            </w:pPr>
            <w:r w:rsidRPr="003E68B6">
              <w:t>The port number of the source of the IP packet.</w:t>
            </w:r>
          </w:p>
        </w:tc>
      </w:tr>
      <w:tr w:rsidR="009F1047" w:rsidRPr="003D3836" w:rsidTr="003B2C24">
        <w:tc>
          <w:tcPr>
            <w:tcW w:w="9494" w:type="dxa"/>
          </w:tcPr>
          <w:p w:rsidR="009F1047" w:rsidRPr="00E342DA" w:rsidRDefault="009F1047" w:rsidP="003B2C24">
            <w:pPr>
              <w:pStyle w:val="TAL"/>
            </w:pPr>
            <w:r w:rsidRPr="00E342DA">
              <w:t>Sum of Packet Sizes (for a particular summary period)</w:t>
            </w:r>
          </w:p>
          <w:p w:rsidR="009F1047" w:rsidRPr="003D3836" w:rsidRDefault="009F1047" w:rsidP="003B2C24">
            <w:pPr>
              <w:pStyle w:val="TAL"/>
            </w:pPr>
            <w:r w:rsidRPr="003E68B6">
              <w:t>The sum of values contained in the Total Length fields of the IPv4 packets or the sum of the values contained in the Payload Length fields of the IPv6 packets.</w:t>
            </w:r>
          </w:p>
        </w:tc>
      </w:tr>
      <w:tr w:rsidR="009F1047" w:rsidRPr="003D3836" w:rsidTr="003B2C24">
        <w:tc>
          <w:tcPr>
            <w:tcW w:w="9494" w:type="dxa"/>
          </w:tcPr>
          <w:p w:rsidR="009F1047" w:rsidRPr="00E342DA" w:rsidRDefault="009F1047" w:rsidP="003B2C24">
            <w:pPr>
              <w:pStyle w:val="TAL"/>
            </w:pPr>
            <w:r w:rsidRPr="00E342DA">
              <w:t>Summary Period</w:t>
            </w:r>
          </w:p>
          <w:p w:rsidR="009F1047" w:rsidRPr="003D3836" w:rsidRDefault="009F1047" w:rsidP="003B2C24">
            <w:pPr>
              <w:pStyle w:val="TAL"/>
            </w:pPr>
            <w:r w:rsidRPr="003E68B6">
              <w:t xml:space="preserve">Includes the dates and times of the first and last packets in a particular packet data interval.  </w:t>
            </w:r>
          </w:p>
        </w:tc>
      </w:tr>
      <w:tr w:rsidR="009F1047" w:rsidRPr="003D3836" w:rsidTr="003B2C24">
        <w:tc>
          <w:tcPr>
            <w:tcW w:w="9494" w:type="dxa"/>
          </w:tcPr>
          <w:p w:rsidR="009F1047" w:rsidRPr="003E68B6" w:rsidRDefault="009F1047" w:rsidP="003B2C24">
            <w:pPr>
              <w:pStyle w:val="TAL"/>
            </w:pPr>
            <w:r w:rsidRPr="003E68B6">
              <w:t>Transport Protocol (e.g., TCP)</w:t>
            </w:r>
          </w:p>
          <w:p w:rsidR="009F1047" w:rsidRPr="003D3836" w:rsidRDefault="009F1047" w:rsidP="003B2C24">
            <w:pPr>
              <w:pStyle w:val="TAL"/>
            </w:pPr>
            <w:r w:rsidRPr="003E68B6">
              <w:t>The identification of the transport protocol of the packet or packet flow being reported.</w:t>
            </w:r>
          </w:p>
        </w:tc>
      </w:tr>
      <w:tr w:rsidR="009F1047" w:rsidRPr="003D3836" w:rsidTr="003B2C24">
        <w:tc>
          <w:tcPr>
            <w:tcW w:w="9494" w:type="dxa"/>
          </w:tcPr>
          <w:p w:rsidR="009F1047" w:rsidRDefault="009F1047" w:rsidP="003B2C24">
            <w:pPr>
              <w:pStyle w:val="TAL"/>
              <w:rPr>
                <w:lang w:eastAsia="zh-CN"/>
              </w:rPr>
            </w:pPr>
            <w:r>
              <w:rPr>
                <w:rFonts w:hint="eastAsia"/>
                <w:lang w:eastAsia="zh-CN"/>
              </w:rPr>
              <w:t>UE Local IP Address</w:t>
            </w:r>
          </w:p>
          <w:p w:rsidR="009F1047" w:rsidRPr="003E68B6" w:rsidRDefault="009F1047" w:rsidP="003B2C24">
            <w:pPr>
              <w:pStyle w:val="TAL"/>
            </w:pPr>
            <w:r>
              <w:rPr>
                <w:lang w:eastAsia="zh-CN"/>
              </w:rPr>
              <w:t>The UE local IP address (</w:t>
            </w:r>
            <w:r w:rsidRPr="00E27527">
              <w:rPr>
                <w:rFonts w:cs="Arial"/>
                <w:color w:val="000000"/>
                <w:lang w:val="en-US"/>
              </w:rPr>
              <w:t>IP SEC terminal Point</w:t>
            </w:r>
            <w:r>
              <w:rPr>
                <w:lang w:eastAsia="zh-CN"/>
              </w:rPr>
              <w:t xml:space="preserve">) reported over GTP based S2b interface [38] </w:t>
            </w:r>
            <w:r w:rsidRPr="00B0434E">
              <w:rPr>
                <w:lang w:eastAsia="zh-CN"/>
              </w:rPr>
              <w:t>based on local policy</w:t>
            </w:r>
            <w:r w:rsidRPr="00B0434E">
              <w:rPr>
                <w:rFonts w:hint="eastAsia"/>
                <w:lang w:eastAsia="zh-CN"/>
              </w:rPr>
              <w:t xml:space="preserve"> for Fixed Broadband access network interworking</w:t>
            </w:r>
            <w:r>
              <w:rPr>
                <w:lang w:eastAsia="zh-CN"/>
              </w:rPr>
              <w:t>.</w:t>
            </w:r>
          </w:p>
        </w:tc>
      </w:tr>
      <w:tr w:rsidR="009F1047" w:rsidRPr="003D3836" w:rsidTr="003B2C24">
        <w:tc>
          <w:tcPr>
            <w:tcW w:w="9494" w:type="dxa"/>
          </w:tcPr>
          <w:p w:rsidR="009F1047" w:rsidRDefault="009F1047" w:rsidP="003B2C24">
            <w:pPr>
              <w:pStyle w:val="TAL"/>
              <w:rPr>
                <w:lang w:eastAsia="zh-CN"/>
              </w:rPr>
            </w:pPr>
            <w:r>
              <w:rPr>
                <w:rFonts w:hint="eastAsia"/>
                <w:lang w:eastAsia="zh-CN"/>
              </w:rPr>
              <w:t>UE UDP Port</w:t>
            </w:r>
          </w:p>
          <w:p w:rsidR="009F1047" w:rsidRPr="003E68B6" w:rsidRDefault="009F1047" w:rsidP="003B2C24">
            <w:pPr>
              <w:pStyle w:val="TAL"/>
            </w:pPr>
            <w:r>
              <w:rPr>
                <w:lang w:eastAsia="zh-CN"/>
              </w:rPr>
              <w:t>Used</w:t>
            </w:r>
            <w:r w:rsidRPr="00B0434E">
              <w:rPr>
                <w:rFonts w:hint="eastAsia"/>
                <w:lang w:eastAsia="zh-CN"/>
              </w:rPr>
              <w:t xml:space="preserve"> </w:t>
            </w:r>
            <w:r>
              <w:rPr>
                <w:lang w:eastAsia="zh-CN"/>
              </w:rPr>
              <w:t>in case of</w:t>
            </w:r>
            <w:r w:rsidRPr="00B0434E">
              <w:rPr>
                <w:rFonts w:hint="eastAsia"/>
                <w:lang w:eastAsia="zh-CN"/>
              </w:rPr>
              <w:t xml:space="preserve"> </w:t>
            </w:r>
            <w:r>
              <w:rPr>
                <w:lang w:eastAsia="zh-CN"/>
              </w:rPr>
              <w:t xml:space="preserve">GTP based </w:t>
            </w:r>
            <w:r w:rsidRPr="00B0434E">
              <w:rPr>
                <w:rFonts w:hint="eastAsia"/>
                <w:lang w:eastAsia="zh-CN"/>
              </w:rPr>
              <w:t xml:space="preserve">S2b interface </w:t>
            </w:r>
            <w:r>
              <w:rPr>
                <w:lang w:eastAsia="zh-CN"/>
              </w:rPr>
              <w:t xml:space="preserve">[38] </w:t>
            </w:r>
            <w:r w:rsidRPr="00B0434E">
              <w:rPr>
                <w:rFonts w:hint="eastAsia"/>
                <w:lang w:eastAsia="zh-CN"/>
              </w:rPr>
              <w:t>if NAT is detected and UE Local IP Address</w:t>
            </w:r>
            <w:r w:rsidRPr="00B0434E">
              <w:rPr>
                <w:lang w:eastAsia="zh-CN"/>
              </w:rPr>
              <w:t xml:space="preserve"> is present</w:t>
            </w:r>
            <w:r w:rsidRPr="00B0434E">
              <w:rPr>
                <w:rFonts w:hint="eastAsia"/>
                <w:lang w:eastAsia="zh-CN"/>
              </w:rPr>
              <w:t xml:space="preserve"> for Fixed Broadband access network interworking</w:t>
            </w:r>
            <w:r>
              <w:rPr>
                <w:lang w:eastAsia="zh-CN"/>
              </w:rPr>
              <w:t>.</w:t>
            </w:r>
          </w:p>
        </w:tc>
      </w:tr>
      <w:tr w:rsidR="009F1047" w:rsidTr="003B2C24">
        <w:tc>
          <w:tcPr>
            <w:tcW w:w="9494" w:type="dxa"/>
          </w:tcPr>
          <w:p w:rsidR="009F1047" w:rsidRDefault="009F1047" w:rsidP="003B2C24">
            <w:pPr>
              <w:pStyle w:val="TAL"/>
              <w:rPr>
                <w:lang w:eastAsia="zh-CN"/>
              </w:rPr>
            </w:pPr>
            <w:r>
              <w:rPr>
                <w:lang w:eastAsia="zh-CN"/>
              </w:rPr>
              <w:lastRenderedPageBreak/>
              <w:t>WLAN location information</w:t>
            </w:r>
          </w:p>
          <w:p w:rsidR="009F1047" w:rsidRDefault="009F1047" w:rsidP="003B2C24">
            <w:pPr>
              <w:pStyle w:val="TAL"/>
              <w:rPr>
                <w:lang w:eastAsia="zh-CN"/>
              </w:rPr>
            </w:pPr>
            <w:r>
              <w:rPr>
                <w:lang w:eastAsia="zh-CN"/>
              </w:rPr>
              <w:t xml:space="preserve">Used in case of GTP based S2b interface [38]. Provides location information in form of TWAN Identifier, if available at </w:t>
            </w:r>
            <w:proofErr w:type="spellStart"/>
            <w:r>
              <w:rPr>
                <w:lang w:eastAsia="zh-CN"/>
              </w:rPr>
              <w:t>ePDG</w:t>
            </w:r>
            <w:proofErr w:type="spellEnd"/>
            <w:r>
              <w:rPr>
                <w:lang w:eastAsia="zh-CN"/>
              </w:rPr>
              <w:t>/PDN-GW.</w:t>
            </w:r>
          </w:p>
        </w:tc>
      </w:tr>
      <w:tr w:rsidR="009F1047" w:rsidTr="003B2C24">
        <w:tc>
          <w:tcPr>
            <w:tcW w:w="9494" w:type="dxa"/>
          </w:tcPr>
          <w:p w:rsidR="009F1047" w:rsidRDefault="009F1047" w:rsidP="003B2C24">
            <w:pPr>
              <w:pStyle w:val="TAL"/>
              <w:rPr>
                <w:lang w:eastAsia="zh-CN"/>
              </w:rPr>
            </w:pPr>
            <w:r>
              <w:rPr>
                <w:lang w:eastAsia="zh-CN"/>
              </w:rPr>
              <w:t>WLAN location timestamp</w:t>
            </w:r>
          </w:p>
          <w:p w:rsidR="009F1047" w:rsidRDefault="009F1047" w:rsidP="003B2C24">
            <w:pPr>
              <w:pStyle w:val="TAL"/>
              <w:rPr>
                <w:lang w:eastAsia="zh-CN"/>
              </w:rPr>
            </w:pPr>
            <w:r>
              <w:rPr>
                <w:lang w:eastAsia="zh-CN"/>
              </w:rPr>
              <w:t xml:space="preserve">Used in case of GTP based S2b interface [38]. Provides location information timestamp in form of TWAN Identifier Timestamp, if available at </w:t>
            </w:r>
            <w:proofErr w:type="spellStart"/>
            <w:r>
              <w:rPr>
                <w:lang w:eastAsia="zh-CN"/>
              </w:rPr>
              <w:t>ePDG</w:t>
            </w:r>
            <w:proofErr w:type="spellEnd"/>
            <w:r>
              <w:rPr>
                <w:lang w:eastAsia="zh-CN"/>
              </w:rPr>
              <w:t>/PDN-GW.</w:t>
            </w:r>
          </w:p>
        </w:tc>
      </w:tr>
      <w:tr w:rsidR="009F1047" w:rsidRPr="00BB735F" w:rsidTr="003B2C24">
        <w:tc>
          <w:tcPr>
            <w:tcW w:w="9494" w:type="dxa"/>
            <w:tcBorders>
              <w:top w:val="single" w:sz="4" w:space="0" w:color="auto"/>
              <w:left w:val="single" w:sz="4" w:space="0" w:color="auto"/>
              <w:bottom w:val="single" w:sz="4" w:space="0" w:color="auto"/>
              <w:right w:val="single" w:sz="4" w:space="0" w:color="auto"/>
            </w:tcBorders>
          </w:tcPr>
          <w:p w:rsidR="009F1047" w:rsidRDefault="009F1047" w:rsidP="003B2C24">
            <w:pPr>
              <w:pStyle w:val="TAL"/>
              <w:rPr>
                <w:ins w:id="14" w:author="Alexander Markman" w:date="2017-01-11T16:33:00Z"/>
                <w:lang w:eastAsia="zh-CN"/>
              </w:rPr>
            </w:pPr>
            <w:ins w:id="15" w:author="Alexander Markman" w:date="2017-01-11T16:33:00Z">
              <w:r>
                <w:rPr>
                  <w:lang w:eastAsia="zh-CN"/>
                </w:rPr>
                <w:t>location error code</w:t>
              </w:r>
            </w:ins>
          </w:p>
          <w:p w:rsidR="009F1047" w:rsidRPr="00BB735F" w:rsidRDefault="009F1047" w:rsidP="003B2C24">
            <w:pPr>
              <w:pStyle w:val="TAL"/>
              <w:rPr>
                <w:lang w:eastAsia="zh-CN"/>
              </w:rPr>
            </w:pPr>
            <w:ins w:id="16" w:author="Alexander Markman" w:date="2017-01-11T16:33:00Z">
              <w:r>
                <w:rPr>
                  <w:lang w:eastAsia="zh-CN"/>
                </w:rPr>
                <w:t>LALS positioning error identification code</w:t>
              </w:r>
            </w:ins>
            <w:ins w:id="17" w:author="Alexander Markman" w:date="2017-01-26T04:59:00Z">
              <w:r w:rsidR="005802E2">
                <w:rPr>
                  <w:lang w:eastAsia="zh-CN"/>
                </w:rPr>
                <w:t>.</w:t>
              </w:r>
            </w:ins>
          </w:p>
        </w:tc>
      </w:tr>
    </w:tbl>
    <w:p w:rsidR="009F1047" w:rsidRDefault="009F1047" w:rsidP="009F1047"/>
    <w:p w:rsidR="009F1047" w:rsidRDefault="009F1047" w:rsidP="009F1047">
      <w:pPr>
        <w:rPr>
          <w:noProof/>
        </w:rPr>
      </w:pPr>
    </w:p>
    <w:p w:rsidR="009F1047" w:rsidRDefault="009F1047" w:rsidP="009F1047">
      <w:pPr>
        <w:rPr>
          <w:noProof/>
        </w:rPr>
      </w:pPr>
      <w:r>
        <w:rPr>
          <w:b/>
          <w:noProof/>
          <w:color w:val="C00000"/>
          <w:sz w:val="40"/>
          <w:szCs w:val="40"/>
        </w:rPr>
        <w:t>************  END OF CHANGE 4</w:t>
      </w:r>
      <w:r w:rsidRPr="000868F8">
        <w:rPr>
          <w:b/>
          <w:noProof/>
          <w:color w:val="C00000"/>
          <w:sz w:val="40"/>
          <w:szCs w:val="40"/>
        </w:rPr>
        <w:t xml:space="preserve">  **************</w:t>
      </w:r>
    </w:p>
    <w:p w:rsidR="009F1047" w:rsidRDefault="009F1047" w:rsidP="009F1047">
      <w:pPr>
        <w:rPr>
          <w:noProof/>
        </w:rPr>
      </w:pPr>
      <w:r>
        <w:rPr>
          <w:b/>
          <w:noProof/>
          <w:color w:val="C00000"/>
          <w:sz w:val="40"/>
          <w:szCs w:val="40"/>
        </w:rPr>
        <w:t>************  CHANGE 5</w:t>
      </w:r>
      <w:r w:rsidRPr="000868F8">
        <w:rPr>
          <w:b/>
          <w:noProof/>
          <w:color w:val="C00000"/>
          <w:sz w:val="40"/>
          <w:szCs w:val="40"/>
        </w:rPr>
        <w:t xml:space="preserve">  **************</w:t>
      </w:r>
    </w:p>
    <w:p w:rsidR="009F1047" w:rsidRDefault="009F1047" w:rsidP="009F1047">
      <w:pPr>
        <w:pStyle w:val="Heading4"/>
      </w:pPr>
      <w:bookmarkStart w:id="18" w:name="_Toc454443176"/>
      <w:r>
        <w:t>12.3.1.1</w:t>
      </w:r>
      <w:r>
        <w:tab/>
        <w:t>X2 interface</w:t>
      </w:r>
      <w:bookmarkEnd w:id="18"/>
    </w:p>
    <w:p w:rsidR="009F1047" w:rsidRDefault="009F1047" w:rsidP="009F1047">
      <w:r>
        <w:t>The following information needs to be transferred from the PDN-GW to the DF2 in order to allow a DF2 to perform its functionality:</w:t>
      </w:r>
    </w:p>
    <w:p w:rsidR="009F1047" w:rsidRDefault="009F1047" w:rsidP="009F1047">
      <w:pPr>
        <w:pStyle w:val="B1"/>
      </w:pPr>
      <w:r>
        <w:t>-</w:t>
      </w:r>
      <w:r>
        <w:tab/>
        <w:t>target identity;</w:t>
      </w:r>
    </w:p>
    <w:p w:rsidR="009F1047" w:rsidRDefault="009F1047" w:rsidP="009F1047">
      <w:pPr>
        <w:pStyle w:val="B1"/>
      </w:pPr>
      <w:r>
        <w:t>-</w:t>
      </w:r>
      <w:r>
        <w:tab/>
      </w:r>
      <w:proofErr w:type="gramStart"/>
      <w:r>
        <w:t>events</w:t>
      </w:r>
      <w:proofErr w:type="gramEnd"/>
      <w:r>
        <w:t xml:space="preserve"> and associated parameters as defined in clause 12.3.1.2 and 12.3.3 may be provided;</w:t>
      </w:r>
    </w:p>
    <w:p w:rsidR="009F1047" w:rsidRDefault="009F1047" w:rsidP="009F1047">
      <w:pPr>
        <w:pStyle w:val="B1"/>
      </w:pPr>
      <w:r>
        <w:t>-</w:t>
      </w:r>
      <w:r>
        <w:tab/>
      </w:r>
      <w:proofErr w:type="gramStart"/>
      <w:r>
        <w:t>the</w:t>
      </w:r>
      <w:proofErr w:type="gramEnd"/>
      <w:r>
        <w:t xml:space="preserve"> target location (if available) or the </w:t>
      </w:r>
      <w:r>
        <w:rPr>
          <w:color w:val="000000"/>
        </w:rPr>
        <w:t>IAs in case of location dependent interception; (FFS)</w:t>
      </w:r>
    </w:p>
    <w:p w:rsidR="009F1047" w:rsidRDefault="009F1047" w:rsidP="009F1047">
      <w:pPr>
        <w:pStyle w:val="B1"/>
        <w:rPr>
          <w:color w:val="000000"/>
        </w:rPr>
      </w:pPr>
      <w:r>
        <w:rPr>
          <w:color w:val="000000"/>
        </w:rPr>
        <w:t>-</w:t>
      </w:r>
      <w:r>
        <w:rPr>
          <w:color w:val="000000"/>
        </w:rPr>
        <w:tab/>
      </w:r>
      <w:proofErr w:type="gramStart"/>
      <w:r>
        <w:rPr>
          <w:color w:val="000000"/>
        </w:rPr>
        <w:t>correlation</w:t>
      </w:r>
      <w:proofErr w:type="gramEnd"/>
      <w:r>
        <w:rPr>
          <w:color w:val="000000"/>
        </w:rPr>
        <w:t xml:space="preserve"> number;</w:t>
      </w:r>
    </w:p>
    <w:p w:rsidR="009F1047" w:rsidRDefault="009F1047" w:rsidP="009F1047">
      <w:pPr>
        <w:pStyle w:val="B1"/>
      </w:pPr>
      <w:r>
        <w:rPr>
          <w:color w:val="000000"/>
        </w:rPr>
        <w:t>-</w:t>
      </w:r>
      <w:r>
        <w:rPr>
          <w:color w:val="000000"/>
        </w:rPr>
        <w:tab/>
        <w:t>Quality of Service (</w:t>
      </w:r>
      <w:proofErr w:type="spellStart"/>
      <w:r>
        <w:rPr>
          <w:color w:val="000000"/>
        </w:rPr>
        <w:t>QoS</w:t>
      </w:r>
      <w:proofErr w:type="spellEnd"/>
      <w:r>
        <w:rPr>
          <w:color w:val="000000"/>
        </w:rPr>
        <w:t>) information, if available;</w:t>
      </w:r>
    </w:p>
    <w:p w:rsidR="009F1047" w:rsidRDefault="009F1047" w:rsidP="009F1047">
      <w:pPr>
        <w:pStyle w:val="B1"/>
      </w:pPr>
      <w:r>
        <w:rPr>
          <w:color w:val="000000"/>
        </w:rPr>
        <w:t>-</w:t>
      </w:r>
      <w:r>
        <w:rPr>
          <w:color w:val="000000"/>
        </w:rPr>
        <w:tab/>
      </w:r>
      <w:proofErr w:type="gramStart"/>
      <w:r>
        <w:rPr>
          <w:color w:val="000000"/>
        </w:rPr>
        <w:t>encryption</w:t>
      </w:r>
      <w:proofErr w:type="gramEnd"/>
      <w:r>
        <w:rPr>
          <w:color w:val="000000"/>
        </w:rPr>
        <w:t xml:space="preserve"> parameters (keys and associated parameters for decrypting CC), if available and necessary.</w:t>
      </w:r>
    </w:p>
    <w:p w:rsidR="009F1047" w:rsidRDefault="009F1047" w:rsidP="009F1047">
      <w:r>
        <w:t>The PDN-GW detect packets containing packet data header information in the communications path but the information needed for Packet Data Header Information reporting may need to be transferred from the PDN-GW either directly to the DF2 or via another network entity in order to allow the DF2 to perform its functionality.</w:t>
      </w:r>
      <w:r w:rsidRPr="00EC47E0">
        <w:t xml:space="preserve"> </w:t>
      </w:r>
    </w:p>
    <w:p w:rsidR="009F1047" w:rsidRDefault="009F1047" w:rsidP="009F1047">
      <w:r>
        <w:t>The IRI should be sent to DF2 using a reliable transport mechanism.</w:t>
      </w:r>
    </w:p>
    <w:p w:rsidR="009F1047" w:rsidRDefault="009F1047" w:rsidP="009F1047">
      <w:r w:rsidRPr="00467EE4">
        <w:rPr>
          <w:lang w:val="en-CA"/>
        </w:rPr>
        <w:t xml:space="preserve">For </w:t>
      </w:r>
      <w:r>
        <w:rPr>
          <w:lang w:val="en-CA"/>
        </w:rPr>
        <w:t xml:space="preserve">the </w:t>
      </w:r>
      <w:r w:rsidRPr="00467EE4">
        <w:rPr>
          <w:lang w:val="en-CA"/>
        </w:rPr>
        <w:t>LALS Reports</w:t>
      </w:r>
      <w:r>
        <w:t xml:space="preserve"> the following information needs to be transferred from the LI LCS Client to the DF2 in order to allow a DF2 to perform its functionality:</w:t>
      </w:r>
    </w:p>
    <w:p w:rsidR="009F1047" w:rsidRDefault="009F1047" w:rsidP="009F1047">
      <w:pPr>
        <w:pStyle w:val="B1"/>
      </w:pPr>
      <w:r>
        <w:t>-</w:t>
      </w:r>
      <w:r>
        <w:tab/>
        <w:t xml:space="preserve">target </w:t>
      </w:r>
      <w:proofErr w:type="gramStart"/>
      <w:r>
        <w:t>identity(</w:t>
      </w:r>
      <w:proofErr w:type="spellStart"/>
      <w:proofErr w:type="gramEnd"/>
      <w:r>
        <w:t>ies</w:t>
      </w:r>
      <w:proofErr w:type="spellEnd"/>
      <w:r>
        <w:t>);</w:t>
      </w:r>
    </w:p>
    <w:p w:rsidR="009F1047" w:rsidRDefault="009F1047" w:rsidP="009F1047">
      <w:pPr>
        <w:pStyle w:val="B1"/>
        <w:rPr>
          <w:ins w:id="19" w:author="Alexander Markman" w:date="2017-01-11T16:33:00Z"/>
        </w:rPr>
      </w:pPr>
      <w:r>
        <w:t>-</w:t>
      </w:r>
      <w:r>
        <w:tab/>
      </w:r>
      <w:proofErr w:type="gramStart"/>
      <w:r>
        <w:t>the</w:t>
      </w:r>
      <w:proofErr w:type="gramEnd"/>
      <w:r>
        <w:t xml:space="preserve"> target location (if available);</w:t>
      </w:r>
    </w:p>
    <w:p w:rsidR="009F1047" w:rsidRDefault="009F1047" w:rsidP="009F1047">
      <w:pPr>
        <w:pStyle w:val="B1"/>
      </w:pPr>
      <w:ins w:id="20" w:author="Alexander Markman" w:date="2017-01-11T16:33:00Z">
        <w:r>
          <w:t xml:space="preserve">-    </w:t>
        </w:r>
      </w:ins>
      <w:proofErr w:type="gramStart"/>
      <w:ins w:id="21" w:author="Alexander Markman" w:date="2017-01-11T16:34:00Z">
        <w:r>
          <w:t>error</w:t>
        </w:r>
        <w:proofErr w:type="gramEnd"/>
        <w:r>
          <w:t xml:space="preserve"> code (if positioning fails);</w:t>
        </w:r>
      </w:ins>
    </w:p>
    <w:p w:rsidR="009F1047" w:rsidRDefault="009F1047" w:rsidP="009F1047">
      <w:pPr>
        <w:pStyle w:val="B1"/>
      </w:pPr>
      <w:r>
        <w:t xml:space="preserve">- </w:t>
      </w:r>
      <w:r>
        <w:tab/>
        <w:t>Correlation Identifier (in the case of report for Enhanced Location for IRI).</w:t>
      </w:r>
    </w:p>
    <w:p w:rsidR="009F1047" w:rsidRDefault="009F1047" w:rsidP="009F1047">
      <w:pPr>
        <w:pStyle w:val="EditorsNote"/>
      </w:pPr>
    </w:p>
    <w:p w:rsidR="009F1047" w:rsidRDefault="009F1047" w:rsidP="009F1047">
      <w:r>
        <w:t>The IRI should be sent to DF2 using a reliable transport mechanism.</w:t>
      </w:r>
    </w:p>
    <w:p w:rsidR="009F1047" w:rsidRDefault="009F1047" w:rsidP="009F1047">
      <w:pPr>
        <w:rPr>
          <w:noProof/>
        </w:rPr>
      </w:pPr>
    </w:p>
    <w:p w:rsidR="009F1047" w:rsidRDefault="009F1047" w:rsidP="009F1047">
      <w:pPr>
        <w:rPr>
          <w:b/>
          <w:noProof/>
          <w:color w:val="C00000"/>
          <w:sz w:val="40"/>
          <w:szCs w:val="40"/>
        </w:rPr>
      </w:pPr>
      <w:r>
        <w:rPr>
          <w:b/>
          <w:noProof/>
          <w:color w:val="C00000"/>
          <w:sz w:val="40"/>
          <w:szCs w:val="40"/>
        </w:rPr>
        <w:t>************  END OF CHANGE 5</w:t>
      </w:r>
      <w:r w:rsidRPr="000868F8">
        <w:rPr>
          <w:b/>
          <w:noProof/>
          <w:color w:val="C00000"/>
          <w:sz w:val="40"/>
          <w:szCs w:val="40"/>
        </w:rPr>
        <w:t xml:space="preserve">  **************</w:t>
      </w:r>
    </w:p>
    <w:p w:rsidR="009F1047" w:rsidRDefault="009F1047" w:rsidP="009F1047">
      <w:pPr>
        <w:rPr>
          <w:noProof/>
        </w:rPr>
      </w:pPr>
      <w:r>
        <w:rPr>
          <w:b/>
          <w:noProof/>
          <w:color w:val="C00000"/>
          <w:sz w:val="40"/>
          <w:szCs w:val="40"/>
        </w:rPr>
        <w:t>************  CHANGE 6</w:t>
      </w:r>
      <w:r w:rsidRPr="000868F8">
        <w:rPr>
          <w:b/>
          <w:noProof/>
          <w:color w:val="C00000"/>
          <w:sz w:val="40"/>
          <w:szCs w:val="40"/>
        </w:rPr>
        <w:t xml:space="preserve">  **************</w:t>
      </w:r>
    </w:p>
    <w:p w:rsidR="009F1047" w:rsidRDefault="009F1047" w:rsidP="009F1047">
      <w:pPr>
        <w:rPr>
          <w:b/>
          <w:noProof/>
          <w:color w:val="C00000"/>
          <w:sz w:val="40"/>
          <w:szCs w:val="40"/>
        </w:rPr>
      </w:pPr>
    </w:p>
    <w:p w:rsidR="00BA7E92" w:rsidRDefault="00BA7E92" w:rsidP="009F1047">
      <w:pPr>
        <w:pStyle w:val="Heading2"/>
      </w:pPr>
      <w:bookmarkStart w:id="22" w:name="_Toc469569160"/>
      <w:bookmarkStart w:id="23" w:name="_Toc469569161"/>
      <w:r>
        <w:rPr>
          <w:noProof/>
        </w:rPr>
        <w:lastRenderedPageBreak/>
        <w:t>19</w:t>
      </w:r>
      <w:r>
        <w:rPr>
          <w:noProof/>
        </w:rPr>
        <w:tab/>
        <w:t>Lawful Access Location Service</w:t>
      </w:r>
      <w:del w:id="24" w:author="Alexander Markman" w:date="2017-01-16T16:07:00Z">
        <w:r w:rsidDel="00BA7E92">
          <w:rPr>
            <w:noProof/>
          </w:rPr>
          <w:delText xml:space="preserve"> </w:delText>
        </w:r>
      </w:del>
      <w:r>
        <w:rPr>
          <w:noProof/>
        </w:rPr>
        <w:t>s (LALS)</w:t>
      </w:r>
      <w:bookmarkEnd w:id="22"/>
    </w:p>
    <w:p w:rsidR="009F1047" w:rsidRPr="0010582E" w:rsidRDefault="009F1047" w:rsidP="009F1047">
      <w:pPr>
        <w:pStyle w:val="Heading2"/>
      </w:pPr>
      <w:r w:rsidRPr="0010582E">
        <w:t>19.1</w:t>
      </w:r>
      <w:r w:rsidRPr="0010582E">
        <w:tab/>
        <w:t>General</w:t>
      </w:r>
      <w:bookmarkEnd w:id="23"/>
    </w:p>
    <w:p w:rsidR="009F1047" w:rsidRPr="0010582E" w:rsidRDefault="009F1047" w:rsidP="009F1047">
      <w:pPr>
        <w:rPr>
          <w:strike/>
        </w:rPr>
      </w:pPr>
      <w:r w:rsidRPr="0010582E">
        <w:rPr>
          <w:noProof/>
        </w:rPr>
        <w:t>LALS</w:t>
      </w:r>
      <w:r>
        <w:rPr>
          <w:noProof/>
        </w:rPr>
        <w:t xml:space="preserve"> provides lawful </w:t>
      </w:r>
      <w:r w:rsidRPr="001C1B3D">
        <w:rPr>
          <w:noProof/>
        </w:rPr>
        <w:t>access to the target</w:t>
      </w:r>
      <w:r>
        <w:rPr>
          <w:noProof/>
        </w:rPr>
        <w:t>'</w:t>
      </w:r>
      <w:r w:rsidRPr="001C1B3D">
        <w:rPr>
          <w:noProof/>
        </w:rPr>
        <w:t>s</w:t>
      </w:r>
      <w:r w:rsidRPr="0010582E">
        <w:rPr>
          <w:noProof/>
        </w:rPr>
        <w:t xml:space="preserve"> location using the</w:t>
      </w:r>
      <w:r w:rsidRPr="0010582E">
        <w:t xml:space="preserve"> Location Services (LCS) capabilities defined in the </w:t>
      </w:r>
      <w:r>
        <w:t>T</w:t>
      </w:r>
      <w:r w:rsidRPr="0010582E">
        <w:t>S</w:t>
      </w:r>
      <w:r>
        <w:t> </w:t>
      </w:r>
      <w:r w:rsidRPr="0010582E">
        <w:t>23</w:t>
      </w:r>
      <w:r>
        <w:t>.</w:t>
      </w:r>
      <w:r w:rsidRPr="0010582E">
        <w:t>271</w:t>
      </w:r>
      <w:r>
        <w:t> </w:t>
      </w:r>
      <w:r w:rsidRPr="0010582E">
        <w:t>[68]</w:t>
      </w:r>
      <w:ins w:id="25" w:author="Alexander Markman" w:date="2017-01-12T14:08:00Z">
        <w:r>
          <w:t xml:space="preserve"> and OMA MLP </w:t>
        </w:r>
      </w:ins>
      <w:ins w:id="26" w:author="Alexander Markman" w:date="2017-01-12T14:09:00Z">
        <w:r>
          <w:t xml:space="preserve">TS </w:t>
        </w:r>
      </w:ins>
      <w:ins w:id="27" w:author="Alexander Markman" w:date="2017-01-12T14:08:00Z">
        <w:r>
          <w:t>[</w:t>
        </w:r>
      </w:ins>
      <w:ins w:id="28" w:author="Alexander Markman" w:date="2017-01-12T14:09:00Z">
        <w:r>
          <w:t>xx]</w:t>
        </w:r>
      </w:ins>
      <w:r w:rsidRPr="0010582E">
        <w:t>. The present clause details the stage 2 Lawful Interception architecture and functions that are needed to provide the LCS information to the DF2 for a target of interception</w:t>
      </w:r>
      <w:r>
        <w:t xml:space="preserve"> for su</w:t>
      </w:r>
      <w:r w:rsidRPr="0010582E">
        <w:t>bsequent delivery to the LEMF.</w:t>
      </w:r>
      <w:r>
        <w:t xml:space="preserve"> </w:t>
      </w:r>
      <w:r w:rsidRPr="0010582E">
        <w:t xml:space="preserve">Commercial LCS shall </w:t>
      </w:r>
      <w:r w:rsidRPr="001C1B3D">
        <w:t xml:space="preserve">meet </w:t>
      </w:r>
      <w:r w:rsidRPr="00CF7034">
        <w:t>Clause</w:t>
      </w:r>
      <w:r w:rsidRPr="001C1B3D">
        <w:t xml:space="preserve"> 8 security</w:t>
      </w:r>
      <w:r w:rsidRPr="0010582E">
        <w:t xml:space="preserve"> requirements and provide priority to Lawful interception requests.</w:t>
      </w:r>
    </w:p>
    <w:p w:rsidR="009F1047" w:rsidRDefault="009F1047" w:rsidP="009F1047">
      <w:pPr>
        <w:pStyle w:val="NO"/>
      </w:pPr>
      <w:r>
        <w:t>NOTE</w:t>
      </w:r>
      <w:ins w:id="29" w:author="Alexander Markman" w:date="2017-01-12T14:04:00Z">
        <w:r>
          <w:t xml:space="preserve"> 1</w:t>
        </w:r>
      </w:ins>
      <w:r>
        <w:t>:</w:t>
      </w:r>
      <w:r>
        <w:tab/>
        <w:t xml:space="preserve">For inbound roamers, if the VPLMN LCS Server/GMLC queries HSS/HLR in the HPLMN, this may cause </w:t>
      </w:r>
      <w:proofErr w:type="spellStart"/>
      <w:r>
        <w:t>detectability</w:t>
      </w:r>
      <w:proofErr w:type="spellEnd"/>
      <w:r>
        <w:t xml:space="preserve"> issues. Similarly for outbound roamers, sending location requests to the VPLMN may cause </w:t>
      </w:r>
      <w:proofErr w:type="spellStart"/>
      <w:r>
        <w:t>detectability</w:t>
      </w:r>
      <w:proofErr w:type="spellEnd"/>
      <w:r>
        <w:t xml:space="preserve"> issues.</w:t>
      </w:r>
    </w:p>
    <w:p w:rsidR="009F1047" w:rsidRDefault="009F1047" w:rsidP="009F1047">
      <w:r>
        <w:t>For LALS the subscriber location privacy settings shall be overridden.</w:t>
      </w:r>
    </w:p>
    <w:p w:rsidR="009F1047" w:rsidRDefault="009F1047" w:rsidP="009F1047">
      <w:pPr>
        <w:rPr>
          <w:ins w:id="30" w:author="Alexander Markman" w:date="2017-01-12T14:04:00Z"/>
        </w:rPr>
      </w:pPr>
      <w:ins w:id="31" w:author="Alexander Markman" w:date="2017-01-12T14:04:00Z">
        <w:r>
          <w:t>Depending on national requirements</w:t>
        </w:r>
      </w:ins>
      <w:ins w:id="32" w:author="Alexander Markman" w:date="2017-01-16T10:17:00Z">
        <w:r w:rsidR="0088229D">
          <w:t xml:space="preserve"> and </w:t>
        </w:r>
      </w:ins>
      <w:ins w:id="33" w:author="Alexander Markman" w:date="2017-01-16T10:18:00Z">
        <w:r w:rsidR="0088229D">
          <w:t>LCS capabilities of the network operator</w:t>
        </w:r>
      </w:ins>
      <w:ins w:id="34" w:author="Alexander Markman" w:date="2017-01-12T14:04:00Z">
        <w:r>
          <w:t xml:space="preserve">, the location information provided by LALS may vary in location information types (mobile network location format, location shape and geo-coordinates, civic address, or a combination of those), in the set of additional location parameters (map data, motion state, speed, etc.), as well as in the accuracy of provided </w:t>
        </w:r>
      </w:ins>
      <w:ins w:id="35" w:author="Alexander Markman" w:date="2017-01-26T04:46:00Z">
        <w:r w:rsidR="003F1624">
          <w:t xml:space="preserve">location </w:t>
        </w:r>
      </w:ins>
      <w:ins w:id="36" w:author="Alexander Markman" w:date="2017-01-12T14:04:00Z">
        <w:r>
          <w:t>information.</w:t>
        </w:r>
      </w:ins>
    </w:p>
    <w:p w:rsidR="009F1047" w:rsidRDefault="009F1047" w:rsidP="009F1047">
      <w:pPr>
        <w:pStyle w:val="NO"/>
        <w:rPr>
          <w:ins w:id="37" w:author="Alexander Markman" w:date="2017-01-12T14:04:00Z"/>
        </w:rPr>
      </w:pPr>
      <w:ins w:id="38" w:author="Alexander Markman" w:date="2017-01-12T14:04:00Z">
        <w:r>
          <w:t>NOTE 2:</w:t>
        </w:r>
        <w:r>
          <w:tab/>
          <w:t>The accuracy of positioning</w:t>
        </w:r>
      </w:ins>
      <w:r w:rsidR="00632C11">
        <w:t xml:space="preserve"> </w:t>
      </w:r>
      <w:ins w:id="39" w:author="Alexander Markman" w:date="2017-01-26T04:47:00Z">
        <w:r w:rsidR="003F1624">
          <w:t xml:space="preserve">for any particular technology </w:t>
        </w:r>
      </w:ins>
      <w:ins w:id="40" w:author="Alexander Markman" w:date="2017-01-12T14:04:00Z">
        <w:r>
          <w:t xml:space="preserve">is a trade-off for </w:t>
        </w:r>
        <w:r w:rsidR="003F1624">
          <w:t>the location acquisition delay.</w:t>
        </w:r>
      </w:ins>
      <w:ins w:id="41" w:author="Alexander Markman" w:date="2017-01-26T04:50:00Z">
        <w:r w:rsidR="003F1624">
          <w:t xml:space="preserve"> It also depend</w:t>
        </w:r>
      </w:ins>
      <w:ins w:id="42" w:author="Alexander Markman" w:date="2017-01-26T04:51:00Z">
        <w:r w:rsidR="003F1624">
          <w:t>s</w:t>
        </w:r>
      </w:ins>
      <w:ins w:id="43" w:author="Alexander Markman" w:date="2017-01-26T04:50:00Z">
        <w:r w:rsidR="003F1624">
          <w:t xml:space="preserve"> on other technology specific factors.</w:t>
        </w:r>
      </w:ins>
    </w:p>
    <w:p w:rsidR="009F1047" w:rsidRDefault="009F1047" w:rsidP="009F1047">
      <w:ins w:id="44" w:author="Alexander Markman" w:date="2017-01-12T14:04:00Z">
        <w:r>
          <w:t xml:space="preserve">The parameters controlling the LALS </w:t>
        </w:r>
        <w:r w:rsidR="0088229D">
          <w:t>output are either delivered per</w:t>
        </w:r>
        <w:r>
          <w:t xml:space="preserve"> authorization over HI1/X1 </w:t>
        </w:r>
      </w:ins>
      <w:ins w:id="45" w:author="Alexander Markman" w:date="2017-01-16T10:18:00Z">
        <w:r w:rsidR="0088229D">
          <w:t xml:space="preserve">interface </w:t>
        </w:r>
      </w:ins>
      <w:ins w:id="46" w:author="Alexander Markman" w:date="2017-01-12T14:04:00Z">
        <w:r>
          <w:t>or pre-configured in the LI-LCS client.</w:t>
        </w:r>
      </w:ins>
    </w:p>
    <w:p w:rsidR="009F1047" w:rsidRPr="0010582E" w:rsidRDefault="009F1047" w:rsidP="009F1047">
      <w:pPr>
        <w:tabs>
          <w:tab w:val="left" w:pos="2565"/>
        </w:tabs>
      </w:pPr>
      <w:r w:rsidRPr="0010582E">
        <w:t>There are two types of the location interception defined in the present specification: the Target Positioning and the Enhanced Location for IRI.</w:t>
      </w:r>
    </w:p>
    <w:p w:rsidR="009F1047" w:rsidRPr="0010582E" w:rsidRDefault="009F1047" w:rsidP="009F1047">
      <w:pPr>
        <w:tabs>
          <w:tab w:val="left" w:pos="2565"/>
        </w:tabs>
      </w:pPr>
      <w:r w:rsidRPr="0010582E">
        <w:t xml:space="preserve">The Target Positioning </w:t>
      </w:r>
      <w:r>
        <w:t>i</w:t>
      </w:r>
      <w:r w:rsidRPr="0010582E">
        <w:t>s used to determine the target</w:t>
      </w:r>
      <w:r>
        <w:t>'</w:t>
      </w:r>
      <w:r w:rsidRPr="0010582E">
        <w:t xml:space="preserve">s location independently of the </w:t>
      </w:r>
      <w:r w:rsidRPr="00C2251B">
        <w:t>services used by the</w:t>
      </w:r>
      <w:r w:rsidRPr="0010582E">
        <w:t xml:space="preserve"> target.</w:t>
      </w:r>
    </w:p>
    <w:p w:rsidR="009F1047" w:rsidRPr="0010582E" w:rsidRDefault="009F1047" w:rsidP="009F1047">
      <w:pPr>
        <w:tabs>
          <w:tab w:val="left" w:pos="2565"/>
        </w:tabs>
      </w:pPr>
      <w:r w:rsidRPr="0010582E">
        <w:t xml:space="preserve">The Enhanced Location for IRI is used to determine the LCS-based location of the target when specific </w:t>
      </w:r>
      <w:r w:rsidRPr="00C2251B">
        <w:t>user</w:t>
      </w:r>
      <w:r>
        <w:t xml:space="preserve"> </w:t>
      </w:r>
      <w:r w:rsidRPr="0010582E">
        <w:t>service events related to the target occur.</w:t>
      </w:r>
    </w:p>
    <w:p w:rsidR="009F1047" w:rsidRPr="0010582E" w:rsidRDefault="009F1047" w:rsidP="009F1047">
      <w:pPr>
        <w:tabs>
          <w:tab w:val="left" w:pos="2565"/>
        </w:tabs>
      </w:pPr>
      <w:r w:rsidRPr="0010582E">
        <w:t xml:space="preserve">The authorizations for Target Positioning and for Enhanced Location for the same target </w:t>
      </w:r>
      <w:r w:rsidRPr="00C2251B">
        <w:t>may be</w:t>
      </w:r>
      <w:r w:rsidRPr="0010582E">
        <w:t xml:space="preserve"> independent of each other and may be overlapping in time or combined in a single intercept authorization by LEA.</w:t>
      </w:r>
    </w:p>
    <w:p w:rsidR="009F1047" w:rsidRDefault="009F1047" w:rsidP="009F1047">
      <w:r w:rsidRPr="0010582E">
        <w:t xml:space="preserve">There may be multiple active LALS authorizations from different </w:t>
      </w:r>
      <w:r w:rsidRPr="00C2251B">
        <w:t>LEAs at</w:t>
      </w:r>
      <w:r w:rsidRPr="0010582E">
        <w:t xml:space="preserve"> any given time.</w:t>
      </w:r>
    </w:p>
    <w:p w:rsidR="009F1047" w:rsidRDefault="009F1047" w:rsidP="009F1047">
      <w:pPr>
        <w:rPr>
          <w:b/>
          <w:noProof/>
          <w:color w:val="C00000"/>
          <w:sz w:val="40"/>
          <w:szCs w:val="40"/>
        </w:rPr>
      </w:pPr>
      <w:r>
        <w:rPr>
          <w:b/>
          <w:noProof/>
          <w:color w:val="C00000"/>
          <w:sz w:val="40"/>
          <w:szCs w:val="40"/>
        </w:rPr>
        <w:t>************  END OF CHANGE 6</w:t>
      </w:r>
      <w:r w:rsidRPr="000868F8">
        <w:rPr>
          <w:b/>
          <w:noProof/>
          <w:color w:val="C00000"/>
          <w:sz w:val="40"/>
          <w:szCs w:val="40"/>
        </w:rPr>
        <w:t xml:space="preserve">  **************</w:t>
      </w:r>
    </w:p>
    <w:p w:rsidR="009F1047" w:rsidRDefault="009F1047" w:rsidP="009F1047">
      <w:pPr>
        <w:rPr>
          <w:noProof/>
        </w:rPr>
      </w:pPr>
    </w:p>
    <w:p w:rsidR="009F1047" w:rsidRDefault="009F1047" w:rsidP="009F1047">
      <w:pPr>
        <w:rPr>
          <w:noProof/>
        </w:rPr>
      </w:pPr>
      <w:r>
        <w:rPr>
          <w:b/>
          <w:noProof/>
          <w:color w:val="C00000"/>
          <w:sz w:val="40"/>
          <w:szCs w:val="40"/>
        </w:rPr>
        <w:t>************  CHANGE 7</w:t>
      </w:r>
      <w:r w:rsidRPr="000868F8">
        <w:rPr>
          <w:b/>
          <w:noProof/>
          <w:color w:val="C00000"/>
          <w:sz w:val="40"/>
          <w:szCs w:val="40"/>
        </w:rPr>
        <w:t xml:space="preserve">  **************</w:t>
      </w:r>
    </w:p>
    <w:p w:rsidR="009F1047" w:rsidRDefault="009F1047" w:rsidP="009F1047">
      <w:pPr>
        <w:keepNext/>
        <w:keepLines/>
        <w:spacing w:before="120"/>
        <w:ind w:left="1134" w:hanging="1134"/>
        <w:outlineLvl w:val="2"/>
        <w:rPr>
          <w:rFonts w:ascii="Arial" w:hAnsi="Arial"/>
          <w:sz w:val="28"/>
        </w:rPr>
      </w:pPr>
      <w:bookmarkStart w:id="47" w:name="_Toc406148228"/>
      <w:r w:rsidRPr="0010582E">
        <w:rPr>
          <w:rFonts w:ascii="Arial" w:hAnsi="Arial"/>
          <w:sz w:val="28"/>
        </w:rPr>
        <w:t>19.4</w:t>
      </w:r>
      <w:r w:rsidRPr="0010582E">
        <w:rPr>
          <w:rFonts w:ascii="Arial" w:hAnsi="Arial"/>
          <w:sz w:val="28"/>
        </w:rPr>
        <w:tab/>
        <w:t>X2-interface</w:t>
      </w:r>
      <w:bookmarkEnd w:id="47"/>
      <w:r>
        <w:rPr>
          <w:rFonts w:ascii="Arial" w:hAnsi="Arial"/>
          <w:sz w:val="28"/>
        </w:rPr>
        <w:t xml:space="preserve"> for Target</w:t>
      </w:r>
      <w:r w:rsidRPr="0010582E">
        <w:rPr>
          <w:rFonts w:ascii="Arial" w:hAnsi="Arial"/>
          <w:sz w:val="28"/>
        </w:rPr>
        <w:t xml:space="preserve"> Position</w:t>
      </w:r>
      <w:r>
        <w:rPr>
          <w:rFonts w:ascii="Arial" w:hAnsi="Arial"/>
          <w:sz w:val="28"/>
        </w:rPr>
        <w:t>ing and</w:t>
      </w:r>
      <w:r w:rsidRPr="0010582E">
        <w:rPr>
          <w:rFonts w:ascii="Arial" w:hAnsi="Arial"/>
          <w:sz w:val="28"/>
        </w:rPr>
        <w:t xml:space="preserve"> Enhanced Location</w:t>
      </w:r>
    </w:p>
    <w:p w:rsidR="009F1047" w:rsidRPr="0010582E" w:rsidRDefault="009F1047" w:rsidP="009F1047">
      <w:pPr>
        <w:keepNext/>
        <w:keepLines/>
        <w:spacing w:before="120"/>
        <w:ind w:left="1134" w:hanging="1134"/>
        <w:outlineLvl w:val="2"/>
        <w:rPr>
          <w:rFonts w:ascii="Arial" w:hAnsi="Arial"/>
          <w:sz w:val="28"/>
        </w:rPr>
      </w:pPr>
      <w:r>
        <w:rPr>
          <w:rFonts w:ascii="Arial" w:hAnsi="Arial"/>
          <w:sz w:val="28"/>
        </w:rPr>
        <w:t>19.4.1</w:t>
      </w:r>
      <w:r>
        <w:rPr>
          <w:rFonts w:ascii="Arial" w:hAnsi="Arial"/>
          <w:sz w:val="28"/>
        </w:rPr>
        <w:tab/>
        <w:t>General</w:t>
      </w:r>
    </w:p>
    <w:p w:rsidR="009F1047" w:rsidRPr="0010582E" w:rsidRDefault="009F1047" w:rsidP="009F1047">
      <w:pPr>
        <w:keepNext/>
        <w:keepLines/>
        <w:spacing w:before="120"/>
        <w:ind w:left="1134" w:hanging="1134"/>
        <w:outlineLvl w:val="2"/>
        <w:rPr>
          <w:rFonts w:ascii="Arial" w:hAnsi="Arial"/>
          <w:sz w:val="28"/>
        </w:rPr>
      </w:pPr>
    </w:p>
    <w:p w:rsidR="009F1047" w:rsidRPr="0010582E" w:rsidRDefault="009F1047" w:rsidP="009F1047">
      <w:r w:rsidRPr="0010582E">
        <w:t>Th</w:t>
      </w:r>
      <w:r>
        <w:t>e following information needs to</w:t>
      </w:r>
      <w:r w:rsidRPr="0010582E">
        <w:t xml:space="preserve"> be transferred from </w:t>
      </w:r>
      <w:r w:rsidRPr="00C2251B">
        <w:t>the LI LCS Client to</w:t>
      </w:r>
      <w:r w:rsidRPr="0010582E">
        <w:t xml:space="preserve"> the DF2 in order to allow a DF2 to perform its functionality:</w:t>
      </w:r>
    </w:p>
    <w:p w:rsidR="009F1047" w:rsidRPr="0010582E" w:rsidRDefault="009F1047" w:rsidP="009F1047">
      <w:pPr>
        <w:ind w:left="568" w:hanging="284"/>
      </w:pPr>
      <w:r w:rsidRPr="0010582E">
        <w:t>-</w:t>
      </w:r>
      <w:r w:rsidRPr="0010582E">
        <w:tab/>
        <w:t>target identity;</w:t>
      </w:r>
    </w:p>
    <w:p w:rsidR="009F1047" w:rsidRPr="0010582E" w:rsidRDefault="009F1047" w:rsidP="009F1047">
      <w:pPr>
        <w:ind w:left="568" w:hanging="284"/>
      </w:pPr>
      <w:r w:rsidRPr="0010582E">
        <w:t xml:space="preserve">- </w:t>
      </w:r>
      <w:r>
        <w:tab/>
      </w:r>
      <w:proofErr w:type="gramStart"/>
      <w:r w:rsidRPr="0010582E">
        <w:t>other</w:t>
      </w:r>
      <w:proofErr w:type="gramEnd"/>
      <w:r w:rsidRPr="0010582E">
        <w:t xml:space="preserve"> target identities, if available;</w:t>
      </w:r>
    </w:p>
    <w:p w:rsidR="009F1047" w:rsidRPr="0010582E" w:rsidRDefault="009F1047" w:rsidP="009F1047">
      <w:pPr>
        <w:ind w:left="568" w:hanging="284"/>
      </w:pPr>
      <w:r w:rsidRPr="0010582E">
        <w:t xml:space="preserve">- </w:t>
      </w:r>
      <w:r>
        <w:tab/>
      </w:r>
      <w:proofErr w:type="gramStart"/>
      <w:r w:rsidRPr="0010582E">
        <w:t>event</w:t>
      </w:r>
      <w:proofErr w:type="gramEnd"/>
      <w:r w:rsidRPr="0010582E">
        <w:t xml:space="preserve"> date/time;</w:t>
      </w:r>
    </w:p>
    <w:p w:rsidR="009F1047" w:rsidRDefault="009F1047" w:rsidP="009F1047">
      <w:pPr>
        <w:ind w:left="568" w:hanging="284"/>
        <w:rPr>
          <w:ins w:id="48" w:author="Alexander Markman" w:date="2017-01-11T19:58:00Z"/>
        </w:rPr>
      </w:pPr>
      <w:r w:rsidRPr="0010582E">
        <w:t>-</w:t>
      </w:r>
      <w:r>
        <w:tab/>
        <w:t>target location and extended</w:t>
      </w:r>
      <w:r w:rsidRPr="0010582E">
        <w:t xml:space="preserve"> location parameters, if available;</w:t>
      </w:r>
    </w:p>
    <w:p w:rsidR="009F1047" w:rsidRDefault="009F1047" w:rsidP="009F1047">
      <w:pPr>
        <w:pStyle w:val="B1"/>
        <w:rPr>
          <w:ins w:id="49" w:author="Alexander Markman" w:date="2017-01-11T19:58:00Z"/>
        </w:rPr>
      </w:pPr>
      <w:ins w:id="50" w:author="Alexander Markman" w:date="2017-01-11T19:58:00Z">
        <w:r>
          <w:lastRenderedPageBreak/>
          <w:t>-</w:t>
        </w:r>
        <w:r>
          <w:tab/>
        </w:r>
        <w:proofErr w:type="gramStart"/>
        <w:r>
          <w:t>correlation</w:t>
        </w:r>
        <w:proofErr w:type="gramEnd"/>
        <w:r>
          <w:t xml:space="preserve"> information (in case of Extended Location for IRI reporting);</w:t>
        </w:r>
      </w:ins>
    </w:p>
    <w:p w:rsidR="009F1047" w:rsidRPr="0010582E" w:rsidRDefault="009F1047" w:rsidP="009F1047">
      <w:pPr>
        <w:pStyle w:val="B1"/>
        <w:rPr>
          <w:ins w:id="51" w:author="Alexander Markman" w:date="2017-01-11T19:58:00Z"/>
        </w:rPr>
      </w:pPr>
      <w:ins w:id="52" w:author="Alexander Markman" w:date="2017-01-11T19:58:00Z">
        <w:r>
          <w:t xml:space="preserve">- </w:t>
        </w:r>
        <w:r>
          <w:tab/>
        </w:r>
        <w:proofErr w:type="gramStart"/>
        <w:r>
          <w:t>error</w:t>
        </w:r>
        <w:proofErr w:type="gramEnd"/>
        <w:r>
          <w:t xml:space="preserve"> code, if the positioning fails. </w:t>
        </w:r>
      </w:ins>
    </w:p>
    <w:p w:rsidR="009F1047" w:rsidRPr="0010582E" w:rsidRDefault="009F1047" w:rsidP="009F1047">
      <w:pPr>
        <w:ind w:left="568" w:hanging="284"/>
      </w:pPr>
    </w:p>
    <w:p w:rsidR="009F1047" w:rsidRPr="0010582E" w:rsidRDefault="009F1047" w:rsidP="009F1047"/>
    <w:p w:rsidR="009F1047" w:rsidRDefault="009F1047" w:rsidP="009F1047">
      <w:pPr>
        <w:keepNext/>
        <w:keepLines/>
        <w:spacing w:before="120"/>
        <w:ind w:left="1134" w:hanging="1134"/>
        <w:outlineLvl w:val="2"/>
        <w:rPr>
          <w:rFonts w:ascii="Arial" w:hAnsi="Arial"/>
          <w:sz w:val="28"/>
        </w:rPr>
      </w:pPr>
      <w:bookmarkStart w:id="53" w:name="_Toc406148229"/>
      <w:r>
        <w:rPr>
          <w:rFonts w:ascii="Arial" w:hAnsi="Arial"/>
          <w:sz w:val="28"/>
        </w:rPr>
        <w:t>19.4.2</w:t>
      </w:r>
      <w:r w:rsidRPr="0010582E">
        <w:rPr>
          <w:rFonts w:ascii="Arial" w:hAnsi="Arial"/>
          <w:sz w:val="28"/>
        </w:rPr>
        <w:tab/>
        <w:t>LALS Information</w:t>
      </w:r>
      <w:bookmarkEnd w:id="53"/>
      <w:r w:rsidRPr="0010582E">
        <w:rPr>
          <w:rFonts w:ascii="Arial" w:hAnsi="Arial"/>
          <w:sz w:val="28"/>
        </w:rPr>
        <w:t xml:space="preserve"> Elements</w:t>
      </w:r>
    </w:p>
    <w:p w:rsidR="009F1047" w:rsidRPr="0010582E" w:rsidRDefault="009F1047" w:rsidP="009F1047">
      <w:pPr>
        <w:keepNext/>
        <w:keepLines/>
        <w:spacing w:before="120"/>
        <w:ind w:left="1134" w:hanging="1134"/>
        <w:outlineLvl w:val="2"/>
        <w:rPr>
          <w:rFonts w:ascii="Arial" w:hAnsi="Arial"/>
          <w:sz w:val="28"/>
        </w:rPr>
      </w:pPr>
    </w:p>
    <w:p w:rsidR="009F1047" w:rsidRPr="0010582E" w:rsidRDefault="009F1047" w:rsidP="009F1047">
      <w:r w:rsidRPr="0010582E">
        <w:t>A set of possible elements as shown in Table 19.4.</w:t>
      </w:r>
      <w:r>
        <w:t>2-</w:t>
      </w:r>
      <w:r w:rsidRPr="0010582E">
        <w:t>1 are used to generate the reports.</w:t>
      </w:r>
    </w:p>
    <w:p w:rsidR="009F1047" w:rsidRPr="0010582E" w:rsidRDefault="009F1047" w:rsidP="009F1047">
      <w:pPr>
        <w:keepNext/>
        <w:spacing w:before="60"/>
        <w:jc w:val="center"/>
        <w:rPr>
          <w:rFonts w:ascii="Arial" w:hAnsi="Arial"/>
          <w:b/>
        </w:rPr>
      </w:pPr>
      <w:r>
        <w:rPr>
          <w:rFonts w:ascii="Arial" w:hAnsi="Arial"/>
          <w:b/>
        </w:rPr>
        <w:t>Table 19.4.2-1</w:t>
      </w:r>
      <w:r w:rsidRPr="0010582E">
        <w:rPr>
          <w:rFonts w:ascii="Arial" w:hAnsi="Arial"/>
          <w:b/>
        </w:rPr>
        <w:t>: Information Elements for LALS Records</w:t>
      </w:r>
    </w:p>
    <w:tbl>
      <w:tblPr>
        <w:tblW w:w="8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150"/>
      </w:tblGrid>
      <w:tr w:rsidR="009F1047" w:rsidRPr="0010582E" w:rsidTr="003B2C24">
        <w:trPr>
          <w:jc w:val="center"/>
        </w:trPr>
        <w:tc>
          <w:tcPr>
            <w:tcW w:w="8150" w:type="dxa"/>
            <w:tcBorders>
              <w:bottom w:val="double" w:sz="4" w:space="0" w:color="auto"/>
            </w:tcBorders>
          </w:tcPr>
          <w:p w:rsidR="009F1047" w:rsidRPr="0010582E" w:rsidRDefault="009F1047" w:rsidP="003B2C24">
            <w:pPr>
              <w:keepNext/>
              <w:keepLines/>
              <w:spacing w:after="0"/>
              <w:jc w:val="center"/>
              <w:rPr>
                <w:rFonts w:ascii="Arial" w:hAnsi="Arial"/>
                <w:b/>
                <w:sz w:val="18"/>
              </w:rPr>
            </w:pPr>
            <w:r w:rsidRPr="0010582E">
              <w:rPr>
                <w:rFonts w:ascii="Arial" w:hAnsi="Arial"/>
                <w:b/>
                <w:sz w:val="18"/>
              </w:rPr>
              <w:t>Element</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Observed IMSI</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IMSI of the target.</w:t>
            </w:r>
          </w:p>
        </w:tc>
      </w:tr>
      <w:tr w:rsidR="009F1047" w:rsidRPr="0010582E" w:rsidTr="003B2C24">
        <w:trPr>
          <w:trHeight w:val="469"/>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Observed Other Identities</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Other Identities of the target (MSISDN, IMEI, SIP-URI, TEL-URI)</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Pr>
                <w:rFonts w:ascii="Arial" w:hAnsi="Arial"/>
                <w:sz w:val="18"/>
              </w:rPr>
              <w:t>Event date</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Date of the report generation by the LI LCS Client</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Event time</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Time of the report generation by the LI LCS Client</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Network Element Identifier</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Unique identifier of the LI LCS Client</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 xml:space="preserve">Location Information </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Geographical Location and/or Civic Location</w:t>
            </w:r>
          </w:p>
        </w:tc>
      </w:tr>
      <w:tr w:rsidR="009F1047" w:rsidRPr="0010582E" w:rsidTr="003B2C24">
        <w:trPr>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Pr>
                <w:rFonts w:ascii="Arial" w:hAnsi="Arial"/>
                <w:sz w:val="18"/>
              </w:rPr>
              <w:t>Extended</w:t>
            </w:r>
            <w:r w:rsidRPr="0010582E">
              <w:rPr>
                <w:rFonts w:ascii="Arial" w:hAnsi="Arial"/>
                <w:sz w:val="18"/>
              </w:rPr>
              <w:t xml:space="preserve"> Location Parameters </w:t>
            </w:r>
          </w:p>
          <w:p w:rsidR="009F1047" w:rsidRPr="0010582E" w:rsidRDefault="007C03FE" w:rsidP="003B2C24">
            <w:pPr>
              <w:keepNext/>
              <w:keepLines/>
              <w:tabs>
                <w:tab w:val="right" w:leader="dot" w:pos="9639"/>
              </w:tabs>
              <w:spacing w:after="0"/>
              <w:ind w:left="1701" w:right="425" w:hanging="1701"/>
              <w:rPr>
                <w:rFonts w:ascii="Arial" w:hAnsi="Arial"/>
                <w:sz w:val="18"/>
              </w:rPr>
            </w:pPr>
            <w:ins w:id="54" w:author="Alexander Markman" w:date="2017-01-11T21:48:00Z">
              <w:r w:rsidRPr="007C03FE">
                <w:rPr>
                  <w:rFonts w:ascii="Arial" w:hAnsi="Arial" w:cs="Arial"/>
                  <w:sz w:val="18"/>
                  <w:szCs w:val="18"/>
                  <w:rPrChange w:id="55" w:author="Alexander Markman" w:date="2017-01-11T21:49:00Z">
                    <w:rPr/>
                  </w:rPrChange>
                </w:rPr>
                <w:t xml:space="preserve">Additional location information </w:t>
              </w:r>
            </w:ins>
            <w:ins w:id="56" w:author="Alexander Markman" w:date="2017-01-11T21:49:00Z">
              <w:r w:rsidR="009F1047">
                <w:rPr>
                  <w:rFonts w:ascii="Arial" w:hAnsi="Arial" w:cs="Arial"/>
                  <w:sz w:val="18"/>
                  <w:szCs w:val="18"/>
                </w:rPr>
                <w:t xml:space="preserve">and </w:t>
              </w:r>
            </w:ins>
            <w:ins w:id="57" w:author="Alexander Markman" w:date="2017-01-12T09:45:00Z">
              <w:r w:rsidR="009F1047">
                <w:rPr>
                  <w:rFonts w:ascii="Arial" w:hAnsi="Arial" w:cs="Arial"/>
                  <w:sz w:val="18"/>
                  <w:szCs w:val="18"/>
                </w:rPr>
                <w:t xml:space="preserve">associated </w:t>
              </w:r>
            </w:ins>
            <w:proofErr w:type="spellStart"/>
            <w:ins w:id="58" w:author="Alexander Markman" w:date="2017-01-11T21:48:00Z">
              <w:r w:rsidRPr="007C03FE">
                <w:rPr>
                  <w:rFonts w:ascii="Arial" w:hAnsi="Arial" w:cs="Arial"/>
                  <w:sz w:val="18"/>
                  <w:szCs w:val="18"/>
                  <w:rPrChange w:id="59" w:author="Alexander Markman" w:date="2017-01-11T21:49:00Z">
                    <w:rPr/>
                  </w:rPrChange>
                </w:rPr>
                <w:t>QoS</w:t>
              </w:r>
              <w:proofErr w:type="spellEnd"/>
              <w:r w:rsidRPr="007C03FE">
                <w:rPr>
                  <w:rFonts w:ascii="Arial" w:hAnsi="Arial" w:cs="Arial"/>
                  <w:sz w:val="18"/>
                  <w:szCs w:val="18"/>
                  <w:rPrChange w:id="60" w:author="Alexander Markman" w:date="2017-01-11T21:49:00Z">
                    <w:rPr/>
                  </w:rPrChange>
                </w:rPr>
                <w:t xml:space="preserve"> information</w:t>
              </w:r>
              <w:r w:rsidR="009F1047" w:rsidRPr="0010582E" w:rsidDel="005A78CA">
                <w:rPr>
                  <w:rFonts w:ascii="Arial" w:hAnsi="Arial"/>
                  <w:sz w:val="18"/>
                </w:rPr>
                <w:t xml:space="preserve"> </w:t>
              </w:r>
            </w:ins>
            <w:del w:id="61" w:author="Alexander Markman" w:date="2017-01-11T20:00:00Z">
              <w:r w:rsidR="009F1047" w:rsidRPr="0010582E" w:rsidDel="005A78CA">
                <w:rPr>
                  <w:rFonts w:ascii="Arial" w:hAnsi="Arial"/>
                  <w:sz w:val="18"/>
                </w:rPr>
                <w:delText>Velocity, Age of location and QoS information (accuracy</w:delText>
              </w:r>
              <w:r w:rsidR="009F1047" w:rsidDel="005A78CA">
                <w:rPr>
                  <w:rFonts w:ascii="Arial" w:hAnsi="Arial"/>
                  <w:sz w:val="18"/>
                </w:rPr>
                <w:delText>, QoS class</w:delText>
              </w:r>
              <w:r w:rsidR="009F1047" w:rsidRPr="0010582E" w:rsidDel="005A78CA">
                <w:rPr>
                  <w:rFonts w:ascii="Arial" w:hAnsi="Arial"/>
                  <w:sz w:val="18"/>
                </w:rPr>
                <w:delText>)</w:delText>
              </w:r>
            </w:del>
          </w:p>
        </w:tc>
      </w:tr>
      <w:tr w:rsidR="009F1047" w:rsidRPr="0010582E" w:rsidTr="003B2C24">
        <w:trPr>
          <w:trHeight w:val="631"/>
          <w:jc w:val="center"/>
        </w:trPr>
        <w:tc>
          <w:tcPr>
            <w:tcW w:w="8150"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Correlation Identifier</w:t>
            </w:r>
          </w:p>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 xml:space="preserve">Correlation information to allow the DF2 and/or LEMF to correlate LALS events with </w:t>
            </w:r>
          </w:p>
          <w:p w:rsidR="009F1047" w:rsidRPr="0010582E" w:rsidRDefault="009F1047" w:rsidP="003B2C24">
            <w:pPr>
              <w:keepNext/>
              <w:keepLines/>
              <w:tabs>
                <w:tab w:val="right" w:leader="dot" w:pos="9639"/>
              </w:tabs>
              <w:spacing w:after="0"/>
              <w:ind w:right="425"/>
              <w:rPr>
                <w:rFonts w:ascii="Arial" w:hAnsi="Arial"/>
                <w:sz w:val="18"/>
              </w:rPr>
            </w:pPr>
            <w:r w:rsidRPr="0010582E">
              <w:rPr>
                <w:rFonts w:ascii="Arial" w:hAnsi="Arial"/>
                <w:sz w:val="18"/>
              </w:rPr>
              <w:t>the triggering IRI events for the Enhanced Location for IRI</w:t>
            </w:r>
          </w:p>
        </w:tc>
      </w:tr>
      <w:tr w:rsidR="009F1047" w:rsidRPr="0010582E" w:rsidTr="0091659F">
        <w:trPr>
          <w:trHeight w:val="435"/>
          <w:jc w:val="center"/>
          <w:ins w:id="62" w:author="Alexander Markman" w:date="2017-01-11T21:49:00Z"/>
        </w:trPr>
        <w:tc>
          <w:tcPr>
            <w:tcW w:w="8150" w:type="dxa"/>
          </w:tcPr>
          <w:p w:rsidR="009F1047" w:rsidRDefault="009F1047" w:rsidP="003B2C24">
            <w:pPr>
              <w:pStyle w:val="TAL"/>
              <w:rPr>
                <w:ins w:id="63" w:author="Alexander Markman" w:date="2017-01-11T21:50:00Z"/>
              </w:rPr>
            </w:pPr>
            <w:ins w:id="64" w:author="Alexander Markman" w:date="2017-01-11T21:50:00Z">
              <w:r>
                <w:t>Location Error Code</w:t>
              </w:r>
            </w:ins>
          </w:p>
          <w:p w:rsidR="009F1047" w:rsidRPr="00A44243" w:rsidRDefault="007C03FE" w:rsidP="003B2C24">
            <w:pPr>
              <w:keepNext/>
              <w:keepLines/>
              <w:tabs>
                <w:tab w:val="right" w:leader="dot" w:pos="9639"/>
              </w:tabs>
              <w:spacing w:after="0"/>
              <w:ind w:left="1701" w:right="425" w:hanging="1701"/>
              <w:rPr>
                <w:ins w:id="65" w:author="Alexander Markman" w:date="2017-01-11T21:49:00Z"/>
                <w:rFonts w:ascii="Arial" w:hAnsi="Arial" w:cs="Arial"/>
                <w:sz w:val="18"/>
                <w:szCs w:val="18"/>
              </w:rPr>
            </w:pPr>
            <w:ins w:id="66" w:author="Alexander Markman" w:date="2017-01-11T21:50:00Z">
              <w:r w:rsidRPr="007C03FE">
                <w:rPr>
                  <w:rFonts w:ascii="Arial" w:hAnsi="Arial" w:cs="Arial"/>
                  <w:sz w:val="18"/>
                  <w:szCs w:val="18"/>
                  <w:rPrChange w:id="67" w:author="Alexander Markman" w:date="2017-01-11T21:50:00Z">
                    <w:rPr/>
                  </w:rPrChange>
                </w:rPr>
                <w:t>Positioning failure identification code</w:t>
              </w:r>
            </w:ins>
          </w:p>
        </w:tc>
      </w:tr>
    </w:tbl>
    <w:p w:rsidR="009F1047" w:rsidRPr="0010582E" w:rsidRDefault="009F1047" w:rsidP="009F1047">
      <w:pPr>
        <w:spacing w:before="180"/>
        <w:outlineLvl w:val="1"/>
        <w:rPr>
          <w:color w:val="FF0000"/>
        </w:rPr>
      </w:pPr>
      <w:bookmarkStart w:id="68" w:name="_Toc406148230"/>
    </w:p>
    <w:p w:rsidR="009F1047" w:rsidRPr="0010582E" w:rsidRDefault="009F1047" w:rsidP="009F1047">
      <w:pPr>
        <w:spacing w:before="180"/>
        <w:outlineLvl w:val="1"/>
        <w:rPr>
          <w:rFonts w:ascii="Arial" w:hAnsi="Arial"/>
          <w:sz w:val="32"/>
        </w:rPr>
      </w:pPr>
      <w:r>
        <w:rPr>
          <w:rFonts w:ascii="Arial" w:hAnsi="Arial"/>
          <w:sz w:val="32"/>
        </w:rPr>
        <w:t>19.4.3</w:t>
      </w:r>
      <w:r w:rsidRPr="0010582E">
        <w:rPr>
          <w:rFonts w:ascii="Arial" w:hAnsi="Arial"/>
          <w:sz w:val="32"/>
        </w:rPr>
        <w:tab/>
        <w:t xml:space="preserve">Structure of LALS </w:t>
      </w:r>
      <w:bookmarkEnd w:id="68"/>
      <w:r w:rsidRPr="0010582E">
        <w:rPr>
          <w:rFonts w:ascii="Arial" w:hAnsi="Arial"/>
          <w:sz w:val="32"/>
        </w:rPr>
        <w:t>Records</w:t>
      </w:r>
    </w:p>
    <w:p w:rsidR="009F1047" w:rsidRPr="0010582E" w:rsidRDefault="009F1047" w:rsidP="009F1047">
      <w:pPr>
        <w:spacing w:before="120"/>
        <w:ind w:left="1134" w:hanging="1134"/>
        <w:outlineLvl w:val="2"/>
        <w:rPr>
          <w:rFonts w:ascii="Arial" w:hAnsi="Arial"/>
          <w:sz w:val="28"/>
        </w:rPr>
      </w:pPr>
      <w:bookmarkStart w:id="69" w:name="_Toc406148231"/>
      <w:r>
        <w:rPr>
          <w:rFonts w:ascii="Arial" w:hAnsi="Arial"/>
          <w:sz w:val="28"/>
        </w:rPr>
        <w:t>19.4.3</w:t>
      </w:r>
      <w:r w:rsidRPr="0010582E">
        <w:rPr>
          <w:rFonts w:ascii="Arial" w:hAnsi="Arial"/>
          <w:sz w:val="28"/>
        </w:rPr>
        <w:t>.1</w:t>
      </w:r>
      <w:r w:rsidRPr="0010582E">
        <w:rPr>
          <w:rFonts w:ascii="Arial" w:hAnsi="Arial"/>
          <w:sz w:val="28"/>
        </w:rPr>
        <w:tab/>
      </w:r>
      <w:bookmarkEnd w:id="69"/>
      <w:r>
        <w:rPr>
          <w:rFonts w:ascii="Arial" w:hAnsi="Arial"/>
          <w:sz w:val="28"/>
        </w:rPr>
        <w:t xml:space="preserve"> Target Positioning</w:t>
      </w:r>
      <w:r w:rsidRPr="0010582E">
        <w:rPr>
          <w:rFonts w:ascii="Arial" w:hAnsi="Arial"/>
          <w:sz w:val="28"/>
        </w:rPr>
        <w:t xml:space="preserve"> Reporting</w:t>
      </w:r>
    </w:p>
    <w:p w:rsidR="009F1047" w:rsidRDefault="009F1047" w:rsidP="009F1047">
      <w:pPr>
        <w:rPr>
          <w:ins w:id="70" w:author="Alexander Markman" w:date="2017-01-11T21:51:00Z"/>
        </w:rPr>
      </w:pPr>
      <w:r w:rsidRPr="0010582E">
        <w:t>This record will be generated when a response to the LIR (Location Immediate Request) is receive</w:t>
      </w:r>
      <w:r>
        <w:t>d from LCS for either Immediate or Periodic Target Positioning service.</w:t>
      </w:r>
    </w:p>
    <w:p w:rsidR="009F1047" w:rsidRPr="0010582E" w:rsidRDefault="009F1047" w:rsidP="009F1047">
      <w:ins w:id="71" w:author="Alexander Markman" w:date="2017-01-11T21:51:00Z">
        <w:r w:rsidRPr="0010582E">
          <w:t>If the target cannot b</w:t>
        </w:r>
        <w:r>
          <w:t>e located</w:t>
        </w:r>
        <w:r w:rsidRPr="0010582E">
          <w:t xml:space="preserve">, </w:t>
        </w:r>
        <w:r w:rsidR="003F1624">
          <w:t>i.e.</w:t>
        </w:r>
        <w:r>
          <w:t xml:space="preserve"> no response is received from the LCS in a predefined period or the LCS indicates failure to position the target, the record will contain an error code instead of the location information</w:t>
        </w:r>
        <w:r w:rsidRPr="0010582E">
          <w:t>.</w:t>
        </w:r>
      </w:ins>
    </w:p>
    <w:p w:rsidR="009F1047" w:rsidRPr="0010582E" w:rsidDel="00A44243" w:rsidRDefault="009F1047" w:rsidP="009F1047">
      <w:pPr>
        <w:pStyle w:val="NO"/>
        <w:rPr>
          <w:del w:id="72" w:author="Alexander Markman" w:date="2017-01-11T21:51:00Z"/>
        </w:rPr>
      </w:pPr>
      <w:r>
        <w:t>NOTE 1:</w:t>
      </w:r>
      <w:r>
        <w:tab/>
      </w:r>
      <w:del w:id="73" w:author="Alexander Markman" w:date="2017-01-26T04:52:00Z">
        <w:r w:rsidRPr="0010582E" w:rsidDel="003F1624">
          <w:delText>If the target cannot be located in a predefined period, or the target is on a RAT which cannot provide</w:delText>
        </w:r>
      </w:del>
      <w:ins w:id="74" w:author="Alexander Markman" w:date="2017-01-26T04:52:00Z">
        <w:r w:rsidR="005802E2">
          <w:t>VOID</w:t>
        </w:r>
      </w:ins>
      <w:bookmarkStart w:id="75" w:name="_GoBack"/>
      <w:bookmarkEnd w:id="75"/>
      <w:ins w:id="76" w:author="Alexander Markman" w:date="2017-01-26T05:00:00Z">
        <w:r w:rsidR="005802E2">
          <w:t xml:space="preserve"> </w:t>
        </w:r>
      </w:ins>
      <w:del w:id="77" w:author="Alexander Markman" w:date="2017-01-11T21:51:00Z">
        <w:r w:rsidRPr="0010582E" w:rsidDel="00A44243">
          <w:delText xml:space="preserve"> the location inf</w:delText>
        </w:r>
        <w:r w:rsidDel="00A44243">
          <w:delText>ormation, a failure may need to</w:delText>
        </w:r>
        <w:r w:rsidRPr="0010582E" w:rsidDel="00A44243">
          <w:delText xml:space="preserve"> be reported. The LCS failure reporting is FFS.</w:delText>
        </w:r>
      </w:del>
    </w:p>
    <w:p w:rsidR="00000000" w:rsidRDefault="009F1047">
      <w:del w:id="78" w:author="Alexander Markman" w:date="2017-01-26T05:00:00Z">
        <w:r w:rsidRPr="0010582E" w:rsidDel="005802E2">
          <w:delText>The informatio</w:delText>
        </w:r>
        <w:r w:rsidDel="005802E2">
          <w:delText>n elements shown in Table 19.4.3.1-1,</w:delText>
        </w:r>
        <w:r w:rsidRPr="0010582E" w:rsidDel="005802E2">
          <w:delText xml:space="preserve"> if available, will be delivered to the DF2 by the LI LCS Client.</w:delText>
        </w:r>
      </w:del>
    </w:p>
    <w:p w:rsidR="009F1047" w:rsidRPr="0010582E" w:rsidRDefault="009F1047" w:rsidP="009F1047"/>
    <w:p w:rsidR="009F1047" w:rsidRPr="0010582E" w:rsidRDefault="009F1047" w:rsidP="009F1047">
      <w:pPr>
        <w:keepNext/>
        <w:keepLines/>
        <w:spacing w:before="60"/>
        <w:jc w:val="center"/>
        <w:rPr>
          <w:rFonts w:ascii="Arial" w:hAnsi="Arial"/>
          <w:b/>
        </w:rPr>
      </w:pPr>
      <w:r>
        <w:rPr>
          <w:rFonts w:ascii="Arial" w:hAnsi="Arial"/>
          <w:b/>
        </w:rPr>
        <w:lastRenderedPageBreak/>
        <w:t>Table 19.4.3.1-1</w:t>
      </w:r>
      <w:r w:rsidRPr="0010582E">
        <w:rPr>
          <w:rFonts w:ascii="Arial" w:hAnsi="Arial"/>
          <w:b/>
        </w:rPr>
        <w:t>:</w:t>
      </w:r>
      <w:r>
        <w:rPr>
          <w:rFonts w:ascii="Arial" w:hAnsi="Arial"/>
          <w:b/>
          <w:lang w:val="en-US"/>
        </w:rPr>
        <w:t xml:space="preserve"> Target Positioning Report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Observed IMSI</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Observed Other Identities</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Event Time</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Event Date</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Network Element Identifier</w:t>
            </w:r>
          </w:p>
        </w:tc>
      </w:tr>
      <w:tr w:rsidR="009F1047" w:rsidRPr="0010582E" w:rsidTr="003B2C24">
        <w:trPr>
          <w:jc w:val="center"/>
        </w:trPr>
        <w:tc>
          <w:tcPr>
            <w:tcW w:w="4555"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Location Information</w:t>
            </w:r>
          </w:p>
        </w:tc>
      </w:tr>
      <w:tr w:rsidR="009F1047" w:rsidRPr="0010582E" w:rsidTr="003B2C24">
        <w:trPr>
          <w:jc w:val="center"/>
        </w:trPr>
        <w:tc>
          <w:tcPr>
            <w:tcW w:w="4555" w:type="dxa"/>
          </w:tcPr>
          <w:p w:rsidR="009F1047" w:rsidRPr="0010582E" w:rsidRDefault="009F1047" w:rsidP="003B2C24">
            <w:pPr>
              <w:keepNext/>
              <w:keepLines/>
              <w:tabs>
                <w:tab w:val="right" w:leader="dot" w:pos="9639"/>
              </w:tabs>
              <w:spacing w:after="0"/>
              <w:ind w:left="1701" w:right="425" w:hanging="1701"/>
              <w:rPr>
                <w:rFonts w:ascii="Arial" w:hAnsi="Arial"/>
                <w:sz w:val="18"/>
              </w:rPr>
            </w:pPr>
            <w:r>
              <w:rPr>
                <w:rFonts w:ascii="Arial" w:hAnsi="Arial"/>
                <w:sz w:val="18"/>
              </w:rPr>
              <w:t>Extended</w:t>
            </w:r>
            <w:r w:rsidRPr="0010582E">
              <w:rPr>
                <w:rFonts w:ascii="Arial" w:hAnsi="Arial"/>
                <w:sz w:val="18"/>
              </w:rPr>
              <w:t xml:space="preserve"> Location Parameters</w:t>
            </w:r>
          </w:p>
        </w:tc>
      </w:tr>
      <w:tr w:rsidR="009F1047" w:rsidRPr="0010582E" w:rsidTr="003B2C24">
        <w:trPr>
          <w:jc w:val="center"/>
          <w:ins w:id="79" w:author="Alexander Markman" w:date="2017-01-11T22:01:00Z"/>
        </w:trPr>
        <w:tc>
          <w:tcPr>
            <w:tcW w:w="4555" w:type="dxa"/>
          </w:tcPr>
          <w:p w:rsidR="009F1047" w:rsidRDefault="009F1047" w:rsidP="003B2C24">
            <w:pPr>
              <w:keepNext/>
              <w:keepLines/>
              <w:tabs>
                <w:tab w:val="right" w:leader="dot" w:pos="9639"/>
              </w:tabs>
              <w:spacing w:after="0"/>
              <w:ind w:left="1701" w:right="425" w:hanging="1701"/>
              <w:rPr>
                <w:ins w:id="80" w:author="Alexander Markman" w:date="2017-01-11T22:01:00Z"/>
                <w:rFonts w:ascii="Arial" w:hAnsi="Arial"/>
                <w:sz w:val="18"/>
              </w:rPr>
            </w:pPr>
            <w:ins w:id="81" w:author="Alexander Markman" w:date="2017-01-11T22:01:00Z">
              <w:r>
                <w:rPr>
                  <w:rFonts w:ascii="Arial" w:hAnsi="Arial"/>
                  <w:sz w:val="18"/>
                </w:rPr>
                <w:t>Location Error Code</w:t>
              </w:r>
            </w:ins>
          </w:p>
        </w:tc>
      </w:tr>
    </w:tbl>
    <w:p w:rsidR="009F1047" w:rsidRPr="0010582E" w:rsidRDefault="009F1047" w:rsidP="009F1047">
      <w:bookmarkStart w:id="82" w:name="_Toc406148232"/>
    </w:p>
    <w:bookmarkEnd w:id="82"/>
    <w:p w:rsidR="009F1047" w:rsidRPr="0010582E" w:rsidRDefault="009F1047" w:rsidP="009F1047">
      <w:pPr>
        <w:pStyle w:val="NO"/>
      </w:pPr>
      <w:r>
        <w:t>NOTE 2</w:t>
      </w:r>
      <w:r w:rsidRPr="0010582E">
        <w:t xml:space="preserve">: </w:t>
      </w:r>
      <w:r>
        <w:tab/>
      </w:r>
      <w:r w:rsidRPr="0010582E">
        <w:t xml:space="preserve">Each target may have multiple active </w:t>
      </w:r>
      <w:r>
        <w:t>Periodic Location authorizations</w:t>
      </w:r>
      <w:r w:rsidRPr="0010582E">
        <w:t xml:space="preserve"> with different periodicity settings.</w:t>
      </w:r>
    </w:p>
    <w:p w:rsidR="009F1047" w:rsidRPr="0010582E" w:rsidRDefault="009F1047" w:rsidP="009F1047"/>
    <w:p w:rsidR="009F1047" w:rsidRPr="0010582E" w:rsidRDefault="009F1047" w:rsidP="009F1047">
      <w:pPr>
        <w:keepNext/>
        <w:keepLines/>
        <w:spacing w:before="120"/>
        <w:ind w:left="1134" w:hanging="1134"/>
        <w:outlineLvl w:val="2"/>
        <w:rPr>
          <w:rFonts w:ascii="Arial" w:hAnsi="Arial"/>
          <w:sz w:val="28"/>
        </w:rPr>
      </w:pPr>
      <w:r>
        <w:rPr>
          <w:rFonts w:ascii="Arial" w:hAnsi="Arial"/>
          <w:sz w:val="28"/>
        </w:rPr>
        <w:t>19.4.3.2</w:t>
      </w:r>
      <w:r w:rsidRPr="0010582E">
        <w:rPr>
          <w:rFonts w:ascii="Arial" w:hAnsi="Arial"/>
          <w:sz w:val="28"/>
        </w:rPr>
        <w:tab/>
        <w:t>Triggered Location Reporting</w:t>
      </w:r>
    </w:p>
    <w:p w:rsidR="009F1047" w:rsidRDefault="009F1047" w:rsidP="009F1047">
      <w:pPr>
        <w:keepNext/>
        <w:rPr>
          <w:ins w:id="83" w:author="Alexander Markman" w:date="2017-01-11T22:00:00Z"/>
        </w:rPr>
      </w:pPr>
      <w:r>
        <w:t>This record</w:t>
      </w:r>
      <w:r w:rsidRPr="0010582E">
        <w:t xml:space="preserve"> is </w:t>
      </w:r>
      <w:r>
        <w:t xml:space="preserve">generated </w:t>
      </w:r>
      <w:r w:rsidRPr="0010582E">
        <w:t xml:space="preserve">when an LCS response to LI LCS request triggered by an IRI ICE </w:t>
      </w:r>
      <w:ins w:id="84" w:author="Alexander Markman" w:date="2017-01-11T22:00:00Z">
        <w:r w:rsidR="0088229D">
          <w:t xml:space="preserve">of </w:t>
        </w:r>
      </w:ins>
      <w:ins w:id="85" w:author="Alexander Markman" w:date="2017-01-16T10:23:00Z">
        <w:r w:rsidR="0088229D">
          <w:t xml:space="preserve">a </w:t>
        </w:r>
      </w:ins>
      <w:ins w:id="86" w:author="Alexander Markman" w:date="2017-01-11T22:00:00Z">
        <w:r w:rsidR="0088229D">
          <w:t>DF2</w:t>
        </w:r>
        <w:r>
          <w:t xml:space="preserve"> </w:t>
        </w:r>
      </w:ins>
      <w:r w:rsidRPr="0010582E">
        <w:t>is received</w:t>
      </w:r>
      <w:r>
        <w:t xml:space="preserve"> (for Enhanced Location for IRI service).</w:t>
      </w:r>
      <w:r w:rsidRPr="0010582E">
        <w:t xml:space="preserve"> The</w:t>
      </w:r>
      <w:r>
        <w:t xml:space="preserve"> elements, shown in Table 19.4.3.2-1</w:t>
      </w:r>
      <w:r w:rsidRPr="0010582E">
        <w:t xml:space="preserve"> will be delivered to the DF2, if availabl</w:t>
      </w:r>
      <w:r>
        <w:t>e.  This record contains a</w:t>
      </w:r>
      <w:r w:rsidRPr="0010582E">
        <w:t xml:space="preserve"> Correlation</w:t>
      </w:r>
      <w:r>
        <w:t xml:space="preserve"> Identifier</w:t>
      </w:r>
      <w:r w:rsidRPr="0010582E">
        <w:t xml:space="preserve"> parameter allowing </w:t>
      </w:r>
      <w:proofErr w:type="gramStart"/>
      <w:r w:rsidRPr="0010582E">
        <w:t>to correlate</w:t>
      </w:r>
      <w:proofErr w:type="gramEnd"/>
      <w:r w:rsidRPr="0010582E">
        <w:t xml:space="preserve"> the Location Report</w:t>
      </w:r>
      <w:r>
        <w:t>s</w:t>
      </w:r>
      <w:r w:rsidRPr="0010582E">
        <w:t xml:space="preserve"> with the corresponding IRI event</w:t>
      </w:r>
      <w:r>
        <w:t>s.</w:t>
      </w:r>
    </w:p>
    <w:p w:rsidR="009F1047" w:rsidRDefault="009F1047" w:rsidP="009F1047">
      <w:pPr>
        <w:keepNext/>
      </w:pPr>
      <w:ins w:id="87" w:author="Alexander Markman" w:date="2017-01-11T22:00:00Z">
        <w:r w:rsidRPr="0010582E">
          <w:t>If the target cannot b</w:t>
        </w:r>
        <w:r>
          <w:t>e located</w:t>
        </w:r>
        <w:r w:rsidRPr="0010582E">
          <w:t xml:space="preserve">, </w:t>
        </w:r>
        <w:r w:rsidR="003F1624">
          <w:t>i.e.</w:t>
        </w:r>
        <w:r>
          <w:t xml:space="preserve"> no response is received from the LCS in a predefined period after the triggering or the LCS server indicates failure to position the target, the record will contain an error code instead of the location information</w:t>
        </w:r>
        <w:r w:rsidRPr="0010582E">
          <w:t>.</w:t>
        </w:r>
      </w:ins>
    </w:p>
    <w:p w:rsidR="009F1047" w:rsidRPr="0010582E" w:rsidRDefault="009F1047" w:rsidP="009F1047">
      <w:pPr>
        <w:keepNext/>
        <w:keepLines/>
        <w:spacing w:before="60"/>
        <w:jc w:val="center"/>
        <w:rPr>
          <w:rFonts w:ascii="Arial" w:hAnsi="Arial"/>
          <w:b/>
        </w:rPr>
      </w:pPr>
      <w:r>
        <w:rPr>
          <w:rFonts w:ascii="Arial" w:hAnsi="Arial"/>
          <w:b/>
        </w:rPr>
        <w:t>Table 19.4.3.2-1</w:t>
      </w:r>
      <w:r w:rsidRPr="0010582E">
        <w:rPr>
          <w:rFonts w:ascii="Arial" w:hAnsi="Arial"/>
          <w:b/>
        </w:rPr>
        <w:t>:</w:t>
      </w:r>
      <w:r w:rsidRPr="0010582E">
        <w:rPr>
          <w:rFonts w:ascii="Arial" w:hAnsi="Arial"/>
          <w:b/>
          <w:lang w:val="en-US"/>
        </w:rPr>
        <w:t xml:space="preserve"> </w:t>
      </w:r>
      <w:r w:rsidRPr="0010582E">
        <w:rPr>
          <w:rFonts w:ascii="Arial" w:hAnsi="Arial"/>
          <w:b/>
        </w:rPr>
        <w:t>Triggered Location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555"/>
      </w:tblGrid>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Observed IMSI</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Observed Other Identities</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Event Time</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Event Date</w:t>
            </w:r>
          </w:p>
        </w:tc>
      </w:tr>
      <w:tr w:rsidR="009F1047" w:rsidRPr="0010582E" w:rsidTr="003B2C24">
        <w:trPr>
          <w:jc w:val="center"/>
        </w:trPr>
        <w:tc>
          <w:tcPr>
            <w:tcW w:w="4555" w:type="dxa"/>
          </w:tcPr>
          <w:p w:rsidR="009F1047" w:rsidRPr="0010582E" w:rsidRDefault="009F1047" w:rsidP="003B2C24">
            <w:pPr>
              <w:keepNext/>
              <w:keepLines/>
              <w:spacing w:after="0"/>
              <w:rPr>
                <w:rFonts w:ascii="Arial" w:hAnsi="Arial"/>
                <w:sz w:val="18"/>
              </w:rPr>
            </w:pPr>
            <w:r w:rsidRPr="0010582E">
              <w:rPr>
                <w:rFonts w:ascii="Arial" w:hAnsi="Arial"/>
                <w:sz w:val="18"/>
              </w:rPr>
              <w:t>Network Element Identifier</w:t>
            </w:r>
          </w:p>
        </w:tc>
      </w:tr>
      <w:tr w:rsidR="009F1047" w:rsidRPr="0010582E" w:rsidTr="003B2C24">
        <w:trPr>
          <w:jc w:val="center"/>
        </w:trPr>
        <w:tc>
          <w:tcPr>
            <w:tcW w:w="4555"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Location Information</w:t>
            </w:r>
          </w:p>
        </w:tc>
      </w:tr>
      <w:tr w:rsidR="009F1047" w:rsidRPr="0010582E" w:rsidTr="003B2C24">
        <w:trPr>
          <w:jc w:val="center"/>
        </w:trPr>
        <w:tc>
          <w:tcPr>
            <w:tcW w:w="4555" w:type="dxa"/>
          </w:tcPr>
          <w:p w:rsidR="009F1047" w:rsidRPr="0010582E" w:rsidRDefault="009F1047" w:rsidP="003B2C24">
            <w:pPr>
              <w:keepNext/>
              <w:keepLines/>
              <w:tabs>
                <w:tab w:val="right" w:leader="dot" w:pos="9639"/>
              </w:tabs>
              <w:spacing w:after="0"/>
              <w:ind w:left="1701" w:right="425" w:hanging="1701"/>
              <w:rPr>
                <w:rFonts w:ascii="Arial" w:hAnsi="Arial"/>
                <w:sz w:val="18"/>
              </w:rPr>
            </w:pPr>
            <w:r>
              <w:rPr>
                <w:rFonts w:ascii="Arial" w:hAnsi="Arial"/>
                <w:sz w:val="18"/>
              </w:rPr>
              <w:t>Extend</w:t>
            </w:r>
            <w:r w:rsidRPr="0010582E">
              <w:rPr>
                <w:rFonts w:ascii="Arial" w:hAnsi="Arial"/>
                <w:sz w:val="18"/>
              </w:rPr>
              <w:t>ed Location Parameters</w:t>
            </w:r>
          </w:p>
        </w:tc>
      </w:tr>
      <w:tr w:rsidR="009F1047" w:rsidRPr="0010582E" w:rsidTr="003B2C24">
        <w:trPr>
          <w:jc w:val="center"/>
        </w:trPr>
        <w:tc>
          <w:tcPr>
            <w:tcW w:w="4555" w:type="dxa"/>
          </w:tcPr>
          <w:p w:rsidR="009F1047" w:rsidRPr="0010582E" w:rsidRDefault="009F1047" w:rsidP="003B2C24">
            <w:pPr>
              <w:keepNext/>
              <w:keepLines/>
              <w:tabs>
                <w:tab w:val="right" w:leader="dot" w:pos="9639"/>
              </w:tabs>
              <w:spacing w:after="0"/>
              <w:ind w:left="1701" w:right="425" w:hanging="1701"/>
              <w:rPr>
                <w:rFonts w:ascii="Arial" w:hAnsi="Arial"/>
                <w:sz w:val="18"/>
              </w:rPr>
            </w:pPr>
            <w:r w:rsidRPr="0010582E">
              <w:rPr>
                <w:rFonts w:ascii="Arial" w:hAnsi="Arial"/>
                <w:sz w:val="18"/>
              </w:rPr>
              <w:t>Correlation Identifier</w:t>
            </w:r>
          </w:p>
        </w:tc>
      </w:tr>
      <w:tr w:rsidR="009F1047" w:rsidRPr="0010582E" w:rsidTr="003B2C24">
        <w:trPr>
          <w:jc w:val="center"/>
          <w:ins w:id="88" w:author="Alexander Markman" w:date="2017-01-11T22:01:00Z"/>
        </w:trPr>
        <w:tc>
          <w:tcPr>
            <w:tcW w:w="4555" w:type="dxa"/>
          </w:tcPr>
          <w:p w:rsidR="009F1047" w:rsidRPr="0010582E" w:rsidRDefault="009F1047" w:rsidP="003B2C24">
            <w:pPr>
              <w:keepNext/>
              <w:keepLines/>
              <w:tabs>
                <w:tab w:val="right" w:leader="dot" w:pos="9639"/>
              </w:tabs>
              <w:spacing w:after="0"/>
              <w:ind w:left="1701" w:right="425" w:hanging="1701"/>
              <w:rPr>
                <w:ins w:id="89" w:author="Alexander Markman" w:date="2017-01-11T22:01:00Z"/>
                <w:rFonts w:ascii="Arial" w:hAnsi="Arial"/>
                <w:sz w:val="18"/>
              </w:rPr>
            </w:pPr>
            <w:ins w:id="90" w:author="Alexander Markman" w:date="2017-01-11T22:01:00Z">
              <w:r>
                <w:rPr>
                  <w:rFonts w:ascii="Arial" w:hAnsi="Arial"/>
                  <w:sz w:val="18"/>
                </w:rPr>
                <w:t>Location Error Code</w:t>
              </w:r>
            </w:ins>
          </w:p>
        </w:tc>
      </w:tr>
    </w:tbl>
    <w:p w:rsidR="009F1047" w:rsidRPr="0010582E" w:rsidRDefault="009F1047" w:rsidP="009F1047"/>
    <w:p w:rsidR="009F1047" w:rsidRPr="0010582E" w:rsidRDefault="009F1047" w:rsidP="009F1047">
      <w:pPr>
        <w:keepNext/>
        <w:keepLines/>
        <w:spacing w:before="60"/>
        <w:jc w:val="center"/>
        <w:rPr>
          <w:rFonts w:ascii="Arial" w:hAnsi="Arial"/>
          <w:b/>
        </w:rPr>
      </w:pPr>
    </w:p>
    <w:p w:rsidR="009F1047" w:rsidRPr="006E74B1" w:rsidRDefault="009F1047" w:rsidP="009F1047">
      <w:pPr>
        <w:rPr>
          <w:noProof/>
          <w:lang w:val="fr-FR"/>
        </w:rPr>
      </w:pPr>
    </w:p>
    <w:p w:rsidR="009F1047" w:rsidRDefault="009F1047" w:rsidP="009F1047">
      <w:pPr>
        <w:rPr>
          <w:noProof/>
        </w:rPr>
      </w:pPr>
      <w:r>
        <w:rPr>
          <w:b/>
          <w:noProof/>
          <w:color w:val="C00000"/>
          <w:sz w:val="40"/>
          <w:szCs w:val="40"/>
        </w:rPr>
        <w:t>************  END OF CHANGE 7</w:t>
      </w:r>
      <w:r w:rsidRPr="000868F8">
        <w:rPr>
          <w:b/>
          <w:noProof/>
          <w:color w:val="C00000"/>
          <w:sz w:val="40"/>
          <w:szCs w:val="40"/>
        </w:rPr>
        <w:t xml:space="preserve">  **************</w:t>
      </w:r>
    </w:p>
    <w:p w:rsidR="009F1047" w:rsidRDefault="009F1047" w:rsidP="009F1047">
      <w:pPr>
        <w:pStyle w:val="Heading2"/>
      </w:pPr>
      <w:bookmarkStart w:id="91" w:name="_Toc469569169"/>
      <w:bookmarkEnd w:id="91"/>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8B1" w:rsidRDefault="00ED28B1">
      <w:r>
        <w:separator/>
      </w:r>
    </w:p>
  </w:endnote>
  <w:endnote w:type="continuationSeparator" w:id="0">
    <w:p w:rsidR="00ED28B1" w:rsidRDefault="00ED28B1">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8B1" w:rsidRDefault="00ED28B1">
      <w:r>
        <w:separator/>
      </w:r>
    </w:p>
  </w:footnote>
  <w:footnote w:type="continuationSeparator" w:id="0">
    <w:p w:rsidR="00ED28B1" w:rsidRDefault="00ED28B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BE6" w:rsidRDefault="008E1BE6">
    <w:r>
      <w:t xml:space="preserve">Page </w:t>
    </w:r>
    <w:r w:rsidR="007C03FE">
      <w:fldChar w:fldCharType="begin"/>
    </w:r>
    <w:r>
      <w:instrText>PAGE</w:instrText>
    </w:r>
    <w:r w:rsidR="007C03FE">
      <w:fldChar w:fldCharType="separate"/>
    </w:r>
    <w:r>
      <w:rPr>
        <w:noProof/>
      </w:rPr>
      <w:t>1</w:t>
    </w:r>
    <w:r w:rsidR="007C03F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BE6" w:rsidRDefault="008E1BE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BE6" w:rsidRDefault="008E1BE6">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BE6" w:rsidRDefault="008E1BE6">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xander Markman">
    <w15:presenceInfo w15:providerId="AD" w15:userId="S-1-5-21-2484111802-3076910921-728100999-726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B2C24"/>
    <w:rsid w:val="003E1A36"/>
    <w:rsid w:val="003E6E45"/>
    <w:rsid w:val="003F1624"/>
    <w:rsid w:val="00410371"/>
    <w:rsid w:val="004242F1"/>
    <w:rsid w:val="0048679F"/>
    <w:rsid w:val="004B75B7"/>
    <w:rsid w:val="0051580D"/>
    <w:rsid w:val="00547111"/>
    <w:rsid w:val="005802E2"/>
    <w:rsid w:val="00592D74"/>
    <w:rsid w:val="005E2C44"/>
    <w:rsid w:val="00621188"/>
    <w:rsid w:val="006257ED"/>
    <w:rsid w:val="00632C11"/>
    <w:rsid w:val="00650D8E"/>
    <w:rsid w:val="00695808"/>
    <w:rsid w:val="006B46FB"/>
    <w:rsid w:val="006E21FB"/>
    <w:rsid w:val="006F78DB"/>
    <w:rsid w:val="00733EA9"/>
    <w:rsid w:val="00792342"/>
    <w:rsid w:val="007977A8"/>
    <w:rsid w:val="007B512A"/>
    <w:rsid w:val="007C03FE"/>
    <w:rsid w:val="007C2097"/>
    <w:rsid w:val="007D6A07"/>
    <w:rsid w:val="007F7259"/>
    <w:rsid w:val="008279FA"/>
    <w:rsid w:val="008626E7"/>
    <w:rsid w:val="00870EE7"/>
    <w:rsid w:val="0088229D"/>
    <w:rsid w:val="008A45A6"/>
    <w:rsid w:val="008E1BE6"/>
    <w:rsid w:val="008F0386"/>
    <w:rsid w:val="008F686C"/>
    <w:rsid w:val="009148DE"/>
    <w:rsid w:val="0091659F"/>
    <w:rsid w:val="00933E2E"/>
    <w:rsid w:val="009777D9"/>
    <w:rsid w:val="00991B88"/>
    <w:rsid w:val="009A5753"/>
    <w:rsid w:val="009A579D"/>
    <w:rsid w:val="009E3297"/>
    <w:rsid w:val="009F1047"/>
    <w:rsid w:val="009F734F"/>
    <w:rsid w:val="00A246B6"/>
    <w:rsid w:val="00A47E70"/>
    <w:rsid w:val="00A50CF0"/>
    <w:rsid w:val="00A7671C"/>
    <w:rsid w:val="00AA2CBC"/>
    <w:rsid w:val="00AC5820"/>
    <w:rsid w:val="00AD1CD8"/>
    <w:rsid w:val="00AE19AB"/>
    <w:rsid w:val="00B258BB"/>
    <w:rsid w:val="00B67B97"/>
    <w:rsid w:val="00B968C8"/>
    <w:rsid w:val="00BA3EC5"/>
    <w:rsid w:val="00BA51D9"/>
    <w:rsid w:val="00BA7E92"/>
    <w:rsid w:val="00BB5DFC"/>
    <w:rsid w:val="00BD279D"/>
    <w:rsid w:val="00BD6BB8"/>
    <w:rsid w:val="00C66BA2"/>
    <w:rsid w:val="00C95985"/>
    <w:rsid w:val="00CC5026"/>
    <w:rsid w:val="00D03F9A"/>
    <w:rsid w:val="00D06D51"/>
    <w:rsid w:val="00D24991"/>
    <w:rsid w:val="00D50255"/>
    <w:rsid w:val="00DE34CF"/>
    <w:rsid w:val="00E13F3D"/>
    <w:rsid w:val="00E2651C"/>
    <w:rsid w:val="00E926A6"/>
    <w:rsid w:val="00ED28B1"/>
    <w:rsid w:val="00EE7D7C"/>
    <w:rsid w:val="00F25D98"/>
    <w:rsid w:val="00F300FB"/>
    <w:rsid w:val="00FB6386"/>
    <w:rsid w:val="00FF7BE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9F1047"/>
    <w:rPr>
      <w:rFonts w:ascii="Arial" w:hAnsi="Arial"/>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basedOn w:val="DefaultParagraphFont"/>
    <w:link w:val="TH"/>
    <w:rsid w:val="009F1047"/>
    <w:rPr>
      <w:rFonts w:ascii="Arial" w:hAnsi="Arial"/>
      <w:b/>
      <w:lang w:val="en-GB" w:eastAsia="en-US"/>
    </w:rPr>
  </w:style>
  <w:style w:type="character" w:customStyle="1" w:styleId="TFChar">
    <w:name w:val="TF Char"/>
    <w:basedOn w:val="THChar"/>
    <w:link w:val="TF"/>
    <w:rsid w:val="009F1047"/>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9F104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F104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9F1047"/>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16</Pages>
  <Words>5084</Words>
  <Characters>28982</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33107_CR0216R3_(Rel-13)</cp:lastModifiedBy>
  <cp:revision>2</cp:revision>
  <cp:lastPrinted>2015-08-20T14:09:00Z</cp:lastPrinted>
  <dcterms:created xsi:type="dcterms:W3CDTF">2017-01-27T09:58:00Z</dcterms:created>
  <dcterms:modified xsi:type="dcterms:W3CDTF">2017-01-27T09:58:00Z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64</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24th Jan 2017</vt:lpwstr>
  </property>
  <property fmtid="{D5CDD505-2E9C-101B-9397-08002B2CF9AE}" pid="7" name="EndDate">
    <vt:lpwstr>27th Jan 2017</vt:lpwstr>
  </property>
  <property fmtid="{D5CDD505-2E9C-101B-9397-08002B2CF9AE}" pid="8" name="Tdoc#">
    <vt:lpwstr>s3i170010</vt:lpwstr>
  </property>
  <property fmtid="{D5CDD505-2E9C-101B-9397-08002B2CF9AE}" pid="9" name="Spec#">
    <vt:lpwstr>33.107</vt:lpwstr>
  </property>
  <property fmtid="{D5CDD505-2E9C-101B-9397-08002B2CF9AE}" pid="10" name="Cr#">
    <vt:lpwstr>0238</vt:lpwstr>
  </property>
  <property fmtid="{D5CDD505-2E9C-101B-9397-08002B2CF9AE}" pid="11" name="Revision">
    <vt:lpwstr>-</vt:lpwstr>
  </property>
  <property fmtid="{D5CDD505-2E9C-101B-9397-08002B2CF9AE}" pid="12" name="Version">
    <vt:lpwstr>14.0.0</vt:lpwstr>
  </property>
  <property fmtid="{D5CDD505-2E9C-101B-9397-08002B2CF9AE}" pid="13" name="CrTitle">
    <vt:lpwstr>Phase 2 of LALS development - Stage 2 description</vt:lpwstr>
  </property>
  <property fmtid="{D5CDD505-2E9C-101B-9397-08002B2CF9AE}" pid="14" name="SourceIfWg">
    <vt:lpwstr>Rogers Communications Canada</vt:lpwstr>
  </property>
  <property fmtid="{D5CDD505-2E9C-101B-9397-08002B2CF9AE}" pid="15" name="SourceIfTsg">
    <vt:lpwstr/>
  </property>
  <property fmtid="{D5CDD505-2E9C-101B-9397-08002B2CF9AE}" pid="16" name="RelatedWis">
    <vt:lpwstr/>
  </property>
  <property fmtid="{D5CDD505-2E9C-101B-9397-08002B2CF9AE}" pid="17" name="Cat">
    <vt:lpwstr>C</vt:lpwstr>
  </property>
  <property fmtid="{D5CDD505-2E9C-101B-9397-08002B2CF9AE}" pid="18" name="ResDate">
    <vt:lpwstr>2017-01-15</vt:lpwstr>
  </property>
  <property fmtid="{D5CDD505-2E9C-101B-9397-08002B2CF9AE}" pid="19" name="Release">
    <vt:lpwstr>Rel-14</vt:lpwstr>
  </property>
</Properties>
</file>