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0FD" w:rsidRDefault="00B050FD" w:rsidP="00B45AA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64</w:t>
        </w:r>
      </w:fldSimple>
      <w:r>
        <w:rPr>
          <w:b/>
          <w:i/>
          <w:noProof/>
          <w:sz w:val="28"/>
        </w:rPr>
        <w:tab/>
      </w:r>
      <w:r w:rsidR="00B45AA0">
        <w:rPr>
          <w:b/>
          <w:i/>
          <w:noProof/>
          <w:sz w:val="28"/>
        </w:rPr>
        <w:t xml:space="preserve">    </w:t>
      </w:r>
      <w:bookmarkStart w:id="0" w:name="_GoBack"/>
      <w:bookmarkEnd w:id="0"/>
      <w:r w:rsidR="00B45AA0">
        <w:rPr>
          <w:b/>
          <w:i/>
          <w:noProof/>
          <w:sz w:val="28"/>
        </w:rPr>
        <w:t>s3i170048</w:t>
      </w:r>
    </w:p>
    <w:p w:rsidR="00B050FD" w:rsidRDefault="00A34FDB" w:rsidP="00B050FD">
      <w:pPr>
        <w:pStyle w:val="CRCoverPage"/>
        <w:outlineLvl w:val="0"/>
        <w:rPr>
          <w:b/>
          <w:noProof/>
          <w:sz w:val="24"/>
        </w:rPr>
      </w:pPr>
      <w:fldSimple w:instr=" DOCPROPERTY  Location  \* MERGEFORMAT ">
        <w:r w:rsidR="00B050FD" w:rsidRPr="00BA51D9">
          <w:rPr>
            <w:b/>
            <w:noProof/>
            <w:sz w:val="24"/>
          </w:rPr>
          <w:t>Sophia-Antipolis</w:t>
        </w:r>
      </w:fldSimple>
      <w:r w:rsidR="00B050FD">
        <w:rPr>
          <w:b/>
          <w:noProof/>
          <w:sz w:val="24"/>
        </w:rPr>
        <w:t xml:space="preserve">, </w:t>
      </w:r>
      <w:fldSimple w:instr=" DOCPROPERTY  Country  \* MERGEFORMAT ">
        <w:r w:rsidR="00B050FD" w:rsidRPr="00BA51D9">
          <w:rPr>
            <w:b/>
            <w:noProof/>
            <w:sz w:val="24"/>
          </w:rPr>
          <w:t>France</w:t>
        </w:r>
      </w:fldSimple>
      <w:r w:rsidR="00B050FD">
        <w:rPr>
          <w:b/>
          <w:noProof/>
          <w:sz w:val="24"/>
        </w:rPr>
        <w:t xml:space="preserve">, </w:t>
      </w:r>
      <w:fldSimple w:instr=" DOCPROPERTY  StartDate  \* MERGEFORMAT ">
        <w:r w:rsidR="00B050FD" w:rsidRPr="00BA51D9">
          <w:rPr>
            <w:b/>
            <w:noProof/>
            <w:sz w:val="24"/>
          </w:rPr>
          <w:t>24th Jan 2017</w:t>
        </w:r>
      </w:fldSimple>
      <w:r w:rsidR="00B050FD">
        <w:rPr>
          <w:b/>
          <w:noProof/>
          <w:sz w:val="24"/>
        </w:rPr>
        <w:t xml:space="preserve"> - </w:t>
      </w:r>
      <w:fldSimple w:instr=" DOCPROPERTY  EndDate  \* MERGEFORMAT ">
        <w:r w:rsidR="00B050FD" w:rsidRPr="00BA51D9">
          <w:rPr>
            <w:b/>
            <w:noProof/>
            <w:sz w:val="24"/>
          </w:rPr>
          <w:t>27th Jan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050FD" w:rsidTr="0041208A">
        <w:tc>
          <w:tcPr>
            <w:tcW w:w="9641" w:type="dxa"/>
            <w:gridSpan w:val="9"/>
            <w:tcBorders>
              <w:top w:val="single" w:sz="4" w:space="0" w:color="auto"/>
              <w:left w:val="single" w:sz="4" w:space="0" w:color="auto"/>
              <w:right w:val="single" w:sz="4" w:space="0" w:color="auto"/>
            </w:tcBorders>
          </w:tcPr>
          <w:p w:rsidR="00B050FD" w:rsidRDefault="00B050FD" w:rsidP="0041208A">
            <w:pPr>
              <w:pStyle w:val="CRCoverPage"/>
              <w:spacing w:after="0"/>
              <w:jc w:val="right"/>
              <w:rPr>
                <w:i/>
                <w:noProof/>
              </w:rPr>
            </w:pPr>
            <w:r>
              <w:rPr>
                <w:i/>
                <w:noProof/>
                <w:sz w:val="14"/>
              </w:rPr>
              <w:t>CR-Form-v11.1</w:t>
            </w:r>
          </w:p>
        </w:tc>
      </w:tr>
      <w:tr w:rsidR="00B050FD" w:rsidTr="0041208A">
        <w:tc>
          <w:tcPr>
            <w:tcW w:w="9641" w:type="dxa"/>
            <w:gridSpan w:val="9"/>
            <w:tcBorders>
              <w:left w:val="single" w:sz="4" w:space="0" w:color="auto"/>
              <w:right w:val="single" w:sz="4" w:space="0" w:color="auto"/>
            </w:tcBorders>
          </w:tcPr>
          <w:p w:rsidR="00B050FD" w:rsidRDefault="00B050FD" w:rsidP="0041208A">
            <w:pPr>
              <w:pStyle w:val="CRCoverPage"/>
              <w:spacing w:after="0"/>
              <w:jc w:val="center"/>
              <w:rPr>
                <w:noProof/>
              </w:rPr>
            </w:pPr>
            <w:r>
              <w:rPr>
                <w:b/>
                <w:noProof/>
                <w:sz w:val="32"/>
              </w:rPr>
              <w:t>CHANGE REQUEST</w:t>
            </w:r>
          </w:p>
        </w:tc>
      </w:tr>
      <w:tr w:rsidR="00B050FD" w:rsidTr="0041208A">
        <w:tc>
          <w:tcPr>
            <w:tcW w:w="9641" w:type="dxa"/>
            <w:gridSpan w:val="9"/>
            <w:tcBorders>
              <w:left w:val="single" w:sz="4" w:space="0" w:color="auto"/>
              <w:right w:val="single" w:sz="4" w:space="0" w:color="auto"/>
            </w:tcBorders>
          </w:tcPr>
          <w:p w:rsidR="00B050FD" w:rsidRDefault="00B050FD" w:rsidP="0041208A">
            <w:pPr>
              <w:pStyle w:val="CRCoverPage"/>
              <w:spacing w:after="0"/>
              <w:rPr>
                <w:noProof/>
                <w:sz w:val="8"/>
                <w:szCs w:val="8"/>
              </w:rPr>
            </w:pPr>
          </w:p>
        </w:tc>
      </w:tr>
      <w:tr w:rsidR="00B050FD" w:rsidTr="0041208A">
        <w:tc>
          <w:tcPr>
            <w:tcW w:w="142" w:type="dxa"/>
            <w:tcBorders>
              <w:left w:val="single" w:sz="4" w:space="0" w:color="auto"/>
            </w:tcBorders>
          </w:tcPr>
          <w:p w:rsidR="00B050FD" w:rsidRDefault="00B050FD" w:rsidP="0041208A">
            <w:pPr>
              <w:pStyle w:val="CRCoverPage"/>
              <w:spacing w:after="0"/>
              <w:jc w:val="right"/>
              <w:rPr>
                <w:noProof/>
              </w:rPr>
            </w:pPr>
          </w:p>
        </w:tc>
        <w:tc>
          <w:tcPr>
            <w:tcW w:w="1559" w:type="dxa"/>
            <w:shd w:val="pct30" w:color="FFFF00" w:fill="auto"/>
          </w:tcPr>
          <w:p w:rsidR="00B050FD" w:rsidRPr="00410371" w:rsidRDefault="00A34FDB" w:rsidP="0041208A">
            <w:pPr>
              <w:pStyle w:val="CRCoverPage"/>
              <w:spacing w:after="0"/>
              <w:jc w:val="right"/>
              <w:rPr>
                <w:b/>
                <w:noProof/>
                <w:sz w:val="28"/>
              </w:rPr>
            </w:pPr>
            <w:fldSimple w:instr=" DOCPROPERTY  Spec#  \* MERGEFORMAT ">
              <w:r w:rsidR="00B050FD" w:rsidRPr="00410371">
                <w:rPr>
                  <w:b/>
                  <w:noProof/>
                  <w:sz w:val="28"/>
                </w:rPr>
                <w:t>33.107</w:t>
              </w:r>
            </w:fldSimple>
          </w:p>
        </w:tc>
        <w:tc>
          <w:tcPr>
            <w:tcW w:w="709" w:type="dxa"/>
          </w:tcPr>
          <w:p w:rsidR="00B050FD" w:rsidRDefault="00B050FD" w:rsidP="0041208A">
            <w:pPr>
              <w:pStyle w:val="CRCoverPage"/>
              <w:spacing w:after="0"/>
              <w:jc w:val="center"/>
              <w:rPr>
                <w:noProof/>
              </w:rPr>
            </w:pPr>
            <w:r>
              <w:rPr>
                <w:b/>
                <w:noProof/>
                <w:sz w:val="28"/>
              </w:rPr>
              <w:t>CR</w:t>
            </w:r>
          </w:p>
        </w:tc>
        <w:tc>
          <w:tcPr>
            <w:tcW w:w="1276" w:type="dxa"/>
            <w:shd w:val="pct30" w:color="FFFF00" w:fill="auto"/>
          </w:tcPr>
          <w:p w:rsidR="00B050FD" w:rsidRPr="00410371" w:rsidRDefault="00A34FDB" w:rsidP="0041208A">
            <w:pPr>
              <w:pStyle w:val="CRCoverPage"/>
              <w:spacing w:after="0"/>
              <w:rPr>
                <w:noProof/>
              </w:rPr>
            </w:pPr>
            <w:fldSimple w:instr=" DOCPROPERTY  Cr#  \* MERGEFORMAT ">
              <w:r w:rsidR="00B050FD" w:rsidRPr="00410371">
                <w:rPr>
                  <w:b/>
                  <w:noProof/>
                  <w:sz w:val="28"/>
                </w:rPr>
                <w:t>0242</w:t>
              </w:r>
            </w:fldSimple>
          </w:p>
        </w:tc>
        <w:tc>
          <w:tcPr>
            <w:tcW w:w="709" w:type="dxa"/>
          </w:tcPr>
          <w:p w:rsidR="00B050FD" w:rsidRDefault="00B050FD" w:rsidP="0041208A">
            <w:pPr>
              <w:pStyle w:val="CRCoverPage"/>
              <w:tabs>
                <w:tab w:val="right" w:pos="625"/>
              </w:tabs>
              <w:spacing w:after="0"/>
              <w:jc w:val="center"/>
              <w:rPr>
                <w:noProof/>
              </w:rPr>
            </w:pPr>
            <w:r>
              <w:rPr>
                <w:b/>
                <w:bCs/>
                <w:noProof/>
                <w:sz w:val="28"/>
              </w:rPr>
              <w:t>rev</w:t>
            </w:r>
          </w:p>
        </w:tc>
        <w:tc>
          <w:tcPr>
            <w:tcW w:w="992" w:type="dxa"/>
            <w:shd w:val="pct30" w:color="FFFF00" w:fill="auto"/>
          </w:tcPr>
          <w:p w:rsidR="00B050FD" w:rsidRPr="00410371" w:rsidRDefault="00CC4A97" w:rsidP="00F6206B">
            <w:pPr>
              <w:pStyle w:val="CRCoverPage"/>
              <w:spacing w:after="0"/>
              <w:rPr>
                <w:b/>
                <w:noProof/>
              </w:rPr>
            </w:pPr>
            <w:r>
              <w:rPr>
                <w:b/>
                <w:noProof/>
                <w:sz w:val="28"/>
              </w:rPr>
              <w:t>1</w:t>
            </w:r>
          </w:p>
        </w:tc>
        <w:tc>
          <w:tcPr>
            <w:tcW w:w="2410" w:type="dxa"/>
          </w:tcPr>
          <w:p w:rsidR="00B050FD" w:rsidRDefault="00B050FD" w:rsidP="00412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050FD" w:rsidRPr="00410371" w:rsidRDefault="00A34FDB" w:rsidP="0041208A">
            <w:pPr>
              <w:pStyle w:val="CRCoverPage"/>
              <w:spacing w:after="0"/>
              <w:jc w:val="center"/>
              <w:rPr>
                <w:noProof/>
                <w:sz w:val="28"/>
              </w:rPr>
            </w:pPr>
            <w:fldSimple w:instr=" DOCPROPERTY  Version  \* MERGEFORMAT ">
              <w:r w:rsidR="00B050FD" w:rsidRPr="00410371">
                <w:rPr>
                  <w:b/>
                  <w:noProof/>
                  <w:sz w:val="28"/>
                </w:rPr>
                <w:t>14.0.0</w:t>
              </w:r>
            </w:fldSimple>
          </w:p>
        </w:tc>
        <w:tc>
          <w:tcPr>
            <w:tcW w:w="143" w:type="dxa"/>
            <w:tcBorders>
              <w:right w:val="single" w:sz="4" w:space="0" w:color="auto"/>
            </w:tcBorders>
          </w:tcPr>
          <w:p w:rsidR="00B050FD" w:rsidRDefault="00B050FD" w:rsidP="0041208A">
            <w:pPr>
              <w:pStyle w:val="CRCoverPage"/>
              <w:spacing w:after="0"/>
              <w:rPr>
                <w:noProof/>
              </w:rPr>
            </w:pPr>
          </w:p>
        </w:tc>
      </w:tr>
      <w:tr w:rsidR="00B050FD" w:rsidTr="0041208A">
        <w:tc>
          <w:tcPr>
            <w:tcW w:w="9641" w:type="dxa"/>
            <w:gridSpan w:val="9"/>
            <w:tcBorders>
              <w:left w:val="single" w:sz="4" w:space="0" w:color="auto"/>
              <w:right w:val="single" w:sz="4" w:space="0" w:color="auto"/>
            </w:tcBorders>
          </w:tcPr>
          <w:p w:rsidR="00B050FD" w:rsidRDefault="00B050FD" w:rsidP="0041208A">
            <w:pPr>
              <w:pStyle w:val="CRCoverPage"/>
              <w:spacing w:after="0"/>
              <w:rPr>
                <w:noProof/>
              </w:rPr>
            </w:pPr>
          </w:p>
        </w:tc>
      </w:tr>
      <w:tr w:rsidR="00B050FD" w:rsidTr="0041208A">
        <w:tc>
          <w:tcPr>
            <w:tcW w:w="9641" w:type="dxa"/>
            <w:gridSpan w:val="9"/>
            <w:tcBorders>
              <w:top w:val="single" w:sz="4" w:space="0" w:color="auto"/>
            </w:tcBorders>
          </w:tcPr>
          <w:p w:rsidR="00B050FD" w:rsidRPr="00F25D98" w:rsidRDefault="00B050FD" w:rsidP="0041208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050FD" w:rsidTr="0041208A">
        <w:tc>
          <w:tcPr>
            <w:tcW w:w="9641" w:type="dxa"/>
            <w:gridSpan w:val="9"/>
          </w:tcPr>
          <w:p w:rsidR="00B050FD" w:rsidRDefault="00B050FD" w:rsidP="0041208A">
            <w:pPr>
              <w:pStyle w:val="CRCoverPage"/>
              <w:spacing w:after="0"/>
              <w:rPr>
                <w:noProof/>
                <w:sz w:val="8"/>
                <w:szCs w:val="8"/>
              </w:rPr>
            </w:pPr>
          </w:p>
        </w:tc>
      </w:tr>
    </w:tbl>
    <w:p w:rsidR="00B050FD" w:rsidRDefault="00B050FD" w:rsidP="00B050F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050FD" w:rsidTr="0041208A">
        <w:tc>
          <w:tcPr>
            <w:tcW w:w="2835" w:type="dxa"/>
          </w:tcPr>
          <w:p w:rsidR="00B050FD" w:rsidRDefault="00B050FD" w:rsidP="0041208A">
            <w:pPr>
              <w:pStyle w:val="CRCoverPage"/>
              <w:tabs>
                <w:tab w:val="right" w:pos="2751"/>
              </w:tabs>
              <w:spacing w:after="0"/>
              <w:rPr>
                <w:b/>
                <w:i/>
                <w:noProof/>
              </w:rPr>
            </w:pPr>
            <w:r>
              <w:rPr>
                <w:b/>
                <w:i/>
                <w:noProof/>
              </w:rPr>
              <w:t>Proposed change affects:</w:t>
            </w:r>
          </w:p>
        </w:tc>
        <w:tc>
          <w:tcPr>
            <w:tcW w:w="1418" w:type="dxa"/>
          </w:tcPr>
          <w:p w:rsidR="00B050FD" w:rsidRDefault="00B050FD" w:rsidP="00412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50FD" w:rsidRDefault="00B050FD" w:rsidP="0041208A">
            <w:pPr>
              <w:pStyle w:val="CRCoverPage"/>
              <w:spacing w:after="0"/>
              <w:jc w:val="center"/>
              <w:rPr>
                <w:b/>
                <w:caps/>
                <w:noProof/>
              </w:rPr>
            </w:pPr>
          </w:p>
        </w:tc>
        <w:tc>
          <w:tcPr>
            <w:tcW w:w="709" w:type="dxa"/>
            <w:tcBorders>
              <w:left w:val="single" w:sz="4" w:space="0" w:color="auto"/>
            </w:tcBorders>
          </w:tcPr>
          <w:p w:rsidR="00B050FD" w:rsidRDefault="00B050FD" w:rsidP="00412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50FD" w:rsidRDefault="00B050FD" w:rsidP="0041208A">
            <w:pPr>
              <w:pStyle w:val="CRCoverPage"/>
              <w:spacing w:after="0"/>
              <w:jc w:val="center"/>
              <w:rPr>
                <w:b/>
                <w:caps/>
                <w:noProof/>
              </w:rPr>
            </w:pPr>
          </w:p>
        </w:tc>
        <w:tc>
          <w:tcPr>
            <w:tcW w:w="2126" w:type="dxa"/>
          </w:tcPr>
          <w:p w:rsidR="00B050FD" w:rsidRDefault="00B050FD" w:rsidP="00412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50FD" w:rsidRDefault="00B050FD" w:rsidP="0041208A">
            <w:pPr>
              <w:pStyle w:val="CRCoverPage"/>
              <w:spacing w:after="0"/>
              <w:jc w:val="center"/>
              <w:rPr>
                <w:b/>
                <w:caps/>
                <w:noProof/>
              </w:rPr>
            </w:pPr>
          </w:p>
        </w:tc>
        <w:tc>
          <w:tcPr>
            <w:tcW w:w="1418" w:type="dxa"/>
            <w:tcBorders>
              <w:left w:val="nil"/>
            </w:tcBorders>
          </w:tcPr>
          <w:p w:rsidR="00B050FD" w:rsidRDefault="00B050FD" w:rsidP="00412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50FD" w:rsidRDefault="0041208A" w:rsidP="0041208A">
            <w:pPr>
              <w:pStyle w:val="CRCoverPage"/>
              <w:spacing w:after="0"/>
              <w:jc w:val="center"/>
              <w:rPr>
                <w:b/>
                <w:bCs/>
                <w:caps/>
                <w:noProof/>
              </w:rPr>
            </w:pPr>
            <w:r>
              <w:rPr>
                <w:b/>
                <w:bCs/>
                <w:caps/>
                <w:noProof/>
              </w:rPr>
              <w:t>X</w:t>
            </w:r>
          </w:p>
        </w:tc>
      </w:tr>
    </w:tbl>
    <w:p w:rsidR="00B050FD" w:rsidRDefault="00B050FD" w:rsidP="00B050FD">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050FD" w:rsidTr="0041208A">
        <w:tc>
          <w:tcPr>
            <w:tcW w:w="9640" w:type="dxa"/>
            <w:gridSpan w:val="11"/>
          </w:tcPr>
          <w:p w:rsidR="00B050FD" w:rsidRDefault="00B050FD" w:rsidP="0041208A">
            <w:pPr>
              <w:pStyle w:val="CRCoverPage"/>
              <w:spacing w:after="0"/>
              <w:rPr>
                <w:noProof/>
                <w:sz w:val="8"/>
                <w:szCs w:val="8"/>
              </w:rPr>
            </w:pPr>
          </w:p>
        </w:tc>
      </w:tr>
      <w:tr w:rsidR="00B050FD" w:rsidTr="0041208A">
        <w:tc>
          <w:tcPr>
            <w:tcW w:w="1843" w:type="dxa"/>
            <w:tcBorders>
              <w:top w:val="single" w:sz="4" w:space="0" w:color="auto"/>
              <w:left w:val="single" w:sz="4" w:space="0" w:color="auto"/>
            </w:tcBorders>
          </w:tcPr>
          <w:p w:rsidR="00B050FD" w:rsidRDefault="00B050FD" w:rsidP="00412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050FD" w:rsidRDefault="00A34FDB" w:rsidP="0041208A">
            <w:pPr>
              <w:pStyle w:val="CRCoverPage"/>
              <w:spacing w:after="0"/>
              <w:ind w:left="100"/>
              <w:rPr>
                <w:noProof/>
              </w:rPr>
            </w:pPr>
            <w:fldSimple w:instr=" DOCPROPERTY  CrTitle  \* MERGEFORMAT ">
              <w:r w:rsidR="00B050FD">
                <w:t>Separate Delivery of MMS</w:t>
              </w:r>
            </w:fldSimple>
          </w:p>
        </w:tc>
      </w:tr>
      <w:tr w:rsidR="00B050FD" w:rsidTr="0041208A">
        <w:tc>
          <w:tcPr>
            <w:tcW w:w="1843" w:type="dxa"/>
            <w:tcBorders>
              <w:left w:val="single" w:sz="4" w:space="0" w:color="auto"/>
            </w:tcBorders>
          </w:tcPr>
          <w:p w:rsidR="00B050FD" w:rsidRDefault="00B050FD" w:rsidP="0041208A">
            <w:pPr>
              <w:pStyle w:val="CRCoverPage"/>
              <w:spacing w:after="0"/>
              <w:rPr>
                <w:b/>
                <w:i/>
                <w:noProof/>
                <w:sz w:val="8"/>
                <w:szCs w:val="8"/>
              </w:rPr>
            </w:pPr>
          </w:p>
        </w:tc>
        <w:tc>
          <w:tcPr>
            <w:tcW w:w="7797" w:type="dxa"/>
            <w:gridSpan w:val="10"/>
            <w:tcBorders>
              <w:right w:val="single" w:sz="4" w:space="0" w:color="auto"/>
            </w:tcBorders>
          </w:tcPr>
          <w:p w:rsidR="00B050FD" w:rsidRDefault="00B050FD" w:rsidP="0041208A">
            <w:pPr>
              <w:pStyle w:val="CRCoverPage"/>
              <w:spacing w:after="0"/>
              <w:rPr>
                <w:noProof/>
                <w:sz w:val="8"/>
                <w:szCs w:val="8"/>
              </w:rPr>
            </w:pPr>
          </w:p>
        </w:tc>
      </w:tr>
      <w:tr w:rsidR="00B050FD" w:rsidTr="0041208A">
        <w:tc>
          <w:tcPr>
            <w:tcW w:w="1843" w:type="dxa"/>
            <w:tcBorders>
              <w:left w:val="single" w:sz="4" w:space="0" w:color="auto"/>
            </w:tcBorders>
          </w:tcPr>
          <w:p w:rsidR="00B050FD" w:rsidRDefault="00B050FD" w:rsidP="00412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050FD" w:rsidRDefault="00A34FDB" w:rsidP="00F6206B">
            <w:pPr>
              <w:pStyle w:val="CRCoverPage"/>
              <w:spacing w:after="0"/>
              <w:ind w:left="100"/>
              <w:rPr>
                <w:noProof/>
              </w:rPr>
            </w:pPr>
            <w:fldSimple w:instr=" DOCPROPERTY  SourceIfWg  \* MERGEFORMAT ">
              <w:r w:rsidR="00F6206B">
                <w:rPr>
                  <w:noProof/>
                </w:rPr>
                <w:t>SA3LI (O</w:t>
              </w:r>
              <w:r w:rsidR="00B050FD">
                <w:rPr>
                  <w:noProof/>
                </w:rPr>
                <w:t>T</w:t>
              </w:r>
              <w:r w:rsidR="00F6206B">
                <w:rPr>
                  <w:noProof/>
                </w:rPr>
                <w:t>D)</w:t>
              </w:r>
            </w:fldSimple>
          </w:p>
        </w:tc>
      </w:tr>
      <w:tr w:rsidR="00B050FD" w:rsidTr="0041208A">
        <w:tc>
          <w:tcPr>
            <w:tcW w:w="1843" w:type="dxa"/>
            <w:tcBorders>
              <w:left w:val="single" w:sz="4" w:space="0" w:color="auto"/>
            </w:tcBorders>
          </w:tcPr>
          <w:p w:rsidR="00B050FD" w:rsidRDefault="00B050FD" w:rsidP="00412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050FD" w:rsidRDefault="00F6206B" w:rsidP="0041208A">
            <w:pPr>
              <w:pStyle w:val="CRCoverPage"/>
              <w:spacing w:after="0"/>
              <w:ind w:left="100"/>
              <w:rPr>
                <w:noProof/>
              </w:rPr>
            </w:pPr>
            <w:r>
              <w:t>SA3</w:t>
            </w:r>
            <w:r w:rsidR="00A34FDB">
              <w:fldChar w:fldCharType="begin"/>
            </w:r>
            <w:r w:rsidR="00B050FD">
              <w:instrText xml:space="preserve"> DOCPROPERTY  SourceIfTsg  \* MERGEFORMAT </w:instrText>
            </w:r>
            <w:r w:rsidR="00A34FDB">
              <w:fldChar w:fldCharType="end"/>
            </w:r>
          </w:p>
        </w:tc>
      </w:tr>
      <w:tr w:rsidR="00B050FD" w:rsidTr="0041208A">
        <w:tc>
          <w:tcPr>
            <w:tcW w:w="1843" w:type="dxa"/>
            <w:tcBorders>
              <w:left w:val="single" w:sz="4" w:space="0" w:color="auto"/>
            </w:tcBorders>
          </w:tcPr>
          <w:p w:rsidR="00B050FD" w:rsidRDefault="00B050FD" w:rsidP="0041208A">
            <w:pPr>
              <w:pStyle w:val="CRCoverPage"/>
              <w:spacing w:after="0"/>
              <w:rPr>
                <w:b/>
                <w:i/>
                <w:noProof/>
                <w:sz w:val="8"/>
                <w:szCs w:val="8"/>
              </w:rPr>
            </w:pPr>
          </w:p>
        </w:tc>
        <w:tc>
          <w:tcPr>
            <w:tcW w:w="7797" w:type="dxa"/>
            <w:gridSpan w:val="10"/>
            <w:tcBorders>
              <w:right w:val="single" w:sz="4" w:space="0" w:color="auto"/>
            </w:tcBorders>
          </w:tcPr>
          <w:p w:rsidR="00B050FD" w:rsidRDefault="00B050FD" w:rsidP="0041208A">
            <w:pPr>
              <w:pStyle w:val="CRCoverPage"/>
              <w:spacing w:after="0"/>
              <w:rPr>
                <w:noProof/>
                <w:sz w:val="8"/>
                <w:szCs w:val="8"/>
              </w:rPr>
            </w:pPr>
          </w:p>
        </w:tc>
      </w:tr>
      <w:tr w:rsidR="00B050FD" w:rsidTr="0041208A">
        <w:tc>
          <w:tcPr>
            <w:tcW w:w="1843" w:type="dxa"/>
            <w:tcBorders>
              <w:left w:val="single" w:sz="4" w:space="0" w:color="auto"/>
            </w:tcBorders>
          </w:tcPr>
          <w:p w:rsidR="00B050FD" w:rsidRDefault="00B050FD" w:rsidP="0041208A">
            <w:pPr>
              <w:pStyle w:val="CRCoverPage"/>
              <w:tabs>
                <w:tab w:val="right" w:pos="1759"/>
              </w:tabs>
              <w:spacing w:after="0"/>
              <w:rPr>
                <w:b/>
                <w:i/>
                <w:noProof/>
              </w:rPr>
            </w:pPr>
            <w:r>
              <w:rPr>
                <w:b/>
                <w:i/>
                <w:noProof/>
              </w:rPr>
              <w:t>Work item code:</w:t>
            </w:r>
          </w:p>
        </w:tc>
        <w:tc>
          <w:tcPr>
            <w:tcW w:w="3686" w:type="dxa"/>
            <w:gridSpan w:val="5"/>
            <w:shd w:val="pct30" w:color="FFFF00" w:fill="auto"/>
          </w:tcPr>
          <w:p w:rsidR="00B050FD" w:rsidRDefault="00F6206B" w:rsidP="0041208A">
            <w:pPr>
              <w:pStyle w:val="CRCoverPage"/>
              <w:spacing w:after="0"/>
              <w:ind w:left="100"/>
              <w:rPr>
                <w:noProof/>
              </w:rPr>
            </w:pPr>
            <w:r>
              <w:t>LI</w:t>
            </w:r>
            <w:r w:rsidR="0041208A">
              <w:t>14</w:t>
            </w:r>
            <w:r w:rsidR="00A34FDB">
              <w:fldChar w:fldCharType="begin"/>
            </w:r>
            <w:r w:rsidR="00B050FD">
              <w:instrText xml:space="preserve"> DOCPROPERTY  RelatedWis  \* MERGEFORMAT </w:instrText>
            </w:r>
            <w:r w:rsidR="00A34FDB">
              <w:fldChar w:fldCharType="end"/>
            </w:r>
          </w:p>
        </w:tc>
        <w:tc>
          <w:tcPr>
            <w:tcW w:w="567" w:type="dxa"/>
            <w:tcBorders>
              <w:left w:val="nil"/>
            </w:tcBorders>
          </w:tcPr>
          <w:p w:rsidR="00B050FD" w:rsidRDefault="00B050FD" w:rsidP="0041208A">
            <w:pPr>
              <w:pStyle w:val="CRCoverPage"/>
              <w:spacing w:after="0"/>
              <w:ind w:right="100"/>
              <w:rPr>
                <w:noProof/>
              </w:rPr>
            </w:pPr>
          </w:p>
        </w:tc>
        <w:tc>
          <w:tcPr>
            <w:tcW w:w="1417" w:type="dxa"/>
            <w:gridSpan w:val="3"/>
            <w:tcBorders>
              <w:left w:val="nil"/>
            </w:tcBorders>
          </w:tcPr>
          <w:p w:rsidR="00B050FD" w:rsidRDefault="00B050FD" w:rsidP="004120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50FD" w:rsidRDefault="00A34FDB" w:rsidP="00F6206B">
            <w:pPr>
              <w:pStyle w:val="CRCoverPage"/>
              <w:spacing w:after="0"/>
              <w:ind w:left="100"/>
              <w:rPr>
                <w:noProof/>
              </w:rPr>
            </w:pPr>
            <w:fldSimple w:instr=" DOCPROPERTY  ResDate  \* MERGEFORMAT ">
              <w:r w:rsidR="00B050FD">
                <w:rPr>
                  <w:noProof/>
                </w:rPr>
                <w:t>2017-01-</w:t>
              </w:r>
              <w:r w:rsidR="00F6206B">
                <w:rPr>
                  <w:noProof/>
                </w:rPr>
                <w:t>26</w:t>
              </w:r>
            </w:fldSimple>
          </w:p>
        </w:tc>
      </w:tr>
      <w:tr w:rsidR="00B050FD" w:rsidTr="0041208A">
        <w:tc>
          <w:tcPr>
            <w:tcW w:w="1843" w:type="dxa"/>
            <w:tcBorders>
              <w:left w:val="single" w:sz="4" w:space="0" w:color="auto"/>
            </w:tcBorders>
          </w:tcPr>
          <w:p w:rsidR="00B050FD" w:rsidRDefault="00B050FD" w:rsidP="0041208A">
            <w:pPr>
              <w:pStyle w:val="CRCoverPage"/>
              <w:spacing w:after="0"/>
              <w:rPr>
                <w:b/>
                <w:i/>
                <w:noProof/>
                <w:sz w:val="8"/>
                <w:szCs w:val="8"/>
              </w:rPr>
            </w:pPr>
          </w:p>
        </w:tc>
        <w:tc>
          <w:tcPr>
            <w:tcW w:w="1986" w:type="dxa"/>
            <w:gridSpan w:val="4"/>
          </w:tcPr>
          <w:p w:rsidR="00B050FD" w:rsidRDefault="00B050FD" w:rsidP="0041208A">
            <w:pPr>
              <w:pStyle w:val="CRCoverPage"/>
              <w:spacing w:after="0"/>
              <w:rPr>
                <w:noProof/>
                <w:sz w:val="8"/>
                <w:szCs w:val="8"/>
              </w:rPr>
            </w:pPr>
          </w:p>
        </w:tc>
        <w:tc>
          <w:tcPr>
            <w:tcW w:w="2267" w:type="dxa"/>
            <w:gridSpan w:val="2"/>
          </w:tcPr>
          <w:p w:rsidR="00B050FD" w:rsidRDefault="00B050FD" w:rsidP="0041208A">
            <w:pPr>
              <w:pStyle w:val="CRCoverPage"/>
              <w:spacing w:after="0"/>
              <w:rPr>
                <w:noProof/>
                <w:sz w:val="8"/>
                <w:szCs w:val="8"/>
              </w:rPr>
            </w:pPr>
          </w:p>
        </w:tc>
        <w:tc>
          <w:tcPr>
            <w:tcW w:w="1417" w:type="dxa"/>
            <w:gridSpan w:val="3"/>
          </w:tcPr>
          <w:p w:rsidR="00B050FD" w:rsidRDefault="00B050FD" w:rsidP="0041208A">
            <w:pPr>
              <w:pStyle w:val="CRCoverPage"/>
              <w:spacing w:after="0"/>
              <w:rPr>
                <w:noProof/>
                <w:sz w:val="8"/>
                <w:szCs w:val="8"/>
              </w:rPr>
            </w:pPr>
          </w:p>
        </w:tc>
        <w:tc>
          <w:tcPr>
            <w:tcW w:w="2127" w:type="dxa"/>
            <w:tcBorders>
              <w:right w:val="single" w:sz="4" w:space="0" w:color="auto"/>
            </w:tcBorders>
          </w:tcPr>
          <w:p w:rsidR="00B050FD" w:rsidRDefault="00B050FD" w:rsidP="0041208A">
            <w:pPr>
              <w:pStyle w:val="CRCoverPage"/>
              <w:spacing w:after="0"/>
              <w:rPr>
                <w:noProof/>
                <w:sz w:val="8"/>
                <w:szCs w:val="8"/>
              </w:rPr>
            </w:pPr>
          </w:p>
        </w:tc>
      </w:tr>
      <w:tr w:rsidR="00B050FD" w:rsidTr="0041208A">
        <w:trPr>
          <w:cantSplit/>
        </w:trPr>
        <w:tc>
          <w:tcPr>
            <w:tcW w:w="1843" w:type="dxa"/>
            <w:tcBorders>
              <w:left w:val="single" w:sz="4" w:space="0" w:color="auto"/>
            </w:tcBorders>
          </w:tcPr>
          <w:p w:rsidR="00B050FD" w:rsidRDefault="00B050FD" w:rsidP="0041208A">
            <w:pPr>
              <w:pStyle w:val="CRCoverPage"/>
              <w:tabs>
                <w:tab w:val="right" w:pos="1759"/>
              </w:tabs>
              <w:spacing w:after="0"/>
              <w:rPr>
                <w:b/>
                <w:i/>
                <w:noProof/>
              </w:rPr>
            </w:pPr>
            <w:r>
              <w:rPr>
                <w:b/>
                <w:i/>
                <w:noProof/>
              </w:rPr>
              <w:t>Category:</w:t>
            </w:r>
          </w:p>
        </w:tc>
        <w:tc>
          <w:tcPr>
            <w:tcW w:w="851" w:type="dxa"/>
            <w:shd w:val="pct30" w:color="FFFF00" w:fill="auto"/>
          </w:tcPr>
          <w:p w:rsidR="00B050FD" w:rsidRPr="00F6206B" w:rsidRDefault="0041208A" w:rsidP="0041208A">
            <w:pPr>
              <w:pStyle w:val="CRCoverPage"/>
              <w:spacing w:after="0"/>
              <w:ind w:left="100" w:right="-609"/>
              <w:rPr>
                <w:b/>
                <w:noProof/>
              </w:rPr>
            </w:pPr>
            <w:r w:rsidRPr="00F6206B">
              <w:rPr>
                <w:b/>
              </w:rPr>
              <w:t>C</w:t>
            </w:r>
          </w:p>
        </w:tc>
        <w:tc>
          <w:tcPr>
            <w:tcW w:w="3402" w:type="dxa"/>
            <w:gridSpan w:val="5"/>
            <w:tcBorders>
              <w:left w:val="nil"/>
            </w:tcBorders>
          </w:tcPr>
          <w:p w:rsidR="00B050FD" w:rsidRDefault="00B050FD" w:rsidP="0041208A">
            <w:pPr>
              <w:pStyle w:val="CRCoverPage"/>
              <w:spacing w:after="0"/>
              <w:rPr>
                <w:noProof/>
              </w:rPr>
            </w:pPr>
          </w:p>
        </w:tc>
        <w:tc>
          <w:tcPr>
            <w:tcW w:w="1417" w:type="dxa"/>
            <w:gridSpan w:val="3"/>
            <w:tcBorders>
              <w:left w:val="nil"/>
            </w:tcBorders>
          </w:tcPr>
          <w:p w:rsidR="00B050FD" w:rsidRDefault="00B050FD" w:rsidP="00412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50FD" w:rsidRDefault="00A34FDB" w:rsidP="0041208A">
            <w:pPr>
              <w:pStyle w:val="CRCoverPage"/>
              <w:spacing w:after="0"/>
              <w:ind w:left="100"/>
              <w:rPr>
                <w:noProof/>
              </w:rPr>
            </w:pPr>
            <w:fldSimple w:instr=" DOCPROPERTY  Release  \* MERGEFORMAT ">
              <w:r w:rsidR="00B050FD">
                <w:rPr>
                  <w:noProof/>
                </w:rPr>
                <w:t>Rel-14</w:t>
              </w:r>
            </w:fldSimple>
          </w:p>
        </w:tc>
      </w:tr>
      <w:tr w:rsidR="00B050FD" w:rsidTr="0041208A">
        <w:tc>
          <w:tcPr>
            <w:tcW w:w="1843" w:type="dxa"/>
            <w:tcBorders>
              <w:left w:val="single" w:sz="4" w:space="0" w:color="auto"/>
              <w:bottom w:val="single" w:sz="4" w:space="0" w:color="auto"/>
            </w:tcBorders>
          </w:tcPr>
          <w:p w:rsidR="00B050FD" w:rsidRDefault="00B050FD" w:rsidP="0041208A">
            <w:pPr>
              <w:pStyle w:val="CRCoverPage"/>
              <w:spacing w:after="0"/>
              <w:rPr>
                <w:b/>
                <w:i/>
                <w:noProof/>
              </w:rPr>
            </w:pPr>
          </w:p>
        </w:tc>
        <w:tc>
          <w:tcPr>
            <w:tcW w:w="4677" w:type="dxa"/>
            <w:gridSpan w:val="8"/>
            <w:tcBorders>
              <w:bottom w:val="single" w:sz="4" w:space="0" w:color="auto"/>
            </w:tcBorders>
          </w:tcPr>
          <w:p w:rsidR="00B050FD" w:rsidRDefault="00B050FD" w:rsidP="00412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50FD" w:rsidRDefault="00B050FD" w:rsidP="0041208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50FD" w:rsidRPr="007C2097" w:rsidRDefault="00B050FD" w:rsidP="00412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B050FD" w:rsidTr="0041208A">
        <w:tc>
          <w:tcPr>
            <w:tcW w:w="1843" w:type="dxa"/>
          </w:tcPr>
          <w:p w:rsidR="00B050FD" w:rsidRDefault="00B050FD" w:rsidP="0041208A">
            <w:pPr>
              <w:pStyle w:val="CRCoverPage"/>
              <w:spacing w:after="0"/>
              <w:rPr>
                <w:b/>
                <w:i/>
                <w:noProof/>
                <w:sz w:val="8"/>
                <w:szCs w:val="8"/>
              </w:rPr>
            </w:pPr>
          </w:p>
        </w:tc>
        <w:tc>
          <w:tcPr>
            <w:tcW w:w="7797" w:type="dxa"/>
            <w:gridSpan w:val="10"/>
          </w:tcPr>
          <w:p w:rsidR="00B050FD" w:rsidRDefault="00B050FD" w:rsidP="0041208A">
            <w:pPr>
              <w:pStyle w:val="CRCoverPage"/>
              <w:spacing w:after="0"/>
              <w:rPr>
                <w:noProof/>
                <w:sz w:val="8"/>
                <w:szCs w:val="8"/>
              </w:rPr>
            </w:pPr>
          </w:p>
        </w:tc>
      </w:tr>
      <w:tr w:rsidR="00B050FD" w:rsidTr="0041208A">
        <w:tc>
          <w:tcPr>
            <w:tcW w:w="2694" w:type="dxa"/>
            <w:gridSpan w:val="2"/>
            <w:tcBorders>
              <w:top w:val="single" w:sz="4" w:space="0" w:color="auto"/>
              <w:left w:val="single" w:sz="4" w:space="0" w:color="auto"/>
            </w:tcBorders>
          </w:tcPr>
          <w:p w:rsidR="00B050FD" w:rsidRDefault="00B050FD" w:rsidP="00412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50FD" w:rsidRDefault="00637604" w:rsidP="0041208A">
            <w:pPr>
              <w:pStyle w:val="CRCoverPage"/>
              <w:spacing w:after="0"/>
              <w:ind w:left="100"/>
              <w:rPr>
                <w:noProof/>
              </w:rPr>
            </w:pPr>
            <w:r>
              <w:rPr>
                <w:noProof/>
              </w:rPr>
              <w:t>Solution for MMS interception</w:t>
            </w:r>
          </w:p>
        </w:tc>
      </w:tr>
      <w:tr w:rsidR="00B050FD" w:rsidTr="0041208A">
        <w:tc>
          <w:tcPr>
            <w:tcW w:w="2694" w:type="dxa"/>
            <w:gridSpan w:val="2"/>
            <w:tcBorders>
              <w:left w:val="single" w:sz="4" w:space="0" w:color="auto"/>
            </w:tcBorders>
          </w:tcPr>
          <w:p w:rsidR="00B050FD" w:rsidRDefault="00B050FD" w:rsidP="0041208A">
            <w:pPr>
              <w:pStyle w:val="CRCoverPage"/>
              <w:spacing w:after="0"/>
              <w:rPr>
                <w:b/>
                <w:i/>
                <w:noProof/>
                <w:sz w:val="8"/>
                <w:szCs w:val="8"/>
              </w:rPr>
            </w:pPr>
          </w:p>
        </w:tc>
        <w:tc>
          <w:tcPr>
            <w:tcW w:w="6946" w:type="dxa"/>
            <w:gridSpan w:val="9"/>
            <w:tcBorders>
              <w:right w:val="single" w:sz="4" w:space="0" w:color="auto"/>
            </w:tcBorders>
          </w:tcPr>
          <w:p w:rsidR="00B050FD" w:rsidRDefault="00B050FD" w:rsidP="0041208A">
            <w:pPr>
              <w:pStyle w:val="CRCoverPage"/>
              <w:spacing w:after="0"/>
              <w:rPr>
                <w:noProof/>
                <w:sz w:val="8"/>
                <w:szCs w:val="8"/>
              </w:rPr>
            </w:pPr>
          </w:p>
        </w:tc>
      </w:tr>
      <w:tr w:rsidR="00B050FD" w:rsidTr="0041208A">
        <w:tc>
          <w:tcPr>
            <w:tcW w:w="2694" w:type="dxa"/>
            <w:gridSpan w:val="2"/>
            <w:tcBorders>
              <w:left w:val="single" w:sz="4" w:space="0" w:color="auto"/>
            </w:tcBorders>
          </w:tcPr>
          <w:p w:rsidR="00B050FD" w:rsidRDefault="00B050FD" w:rsidP="00412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50FD" w:rsidRDefault="00637604" w:rsidP="0041208A">
            <w:pPr>
              <w:pStyle w:val="CRCoverPage"/>
              <w:spacing w:after="0"/>
              <w:ind w:left="100"/>
              <w:rPr>
                <w:noProof/>
              </w:rPr>
            </w:pPr>
            <w:r>
              <w:rPr>
                <w:noProof/>
              </w:rPr>
              <w:t>Provides event triggers for MMS reporting</w:t>
            </w:r>
          </w:p>
        </w:tc>
      </w:tr>
      <w:tr w:rsidR="00B050FD" w:rsidTr="0041208A">
        <w:tc>
          <w:tcPr>
            <w:tcW w:w="2694" w:type="dxa"/>
            <w:gridSpan w:val="2"/>
            <w:tcBorders>
              <w:left w:val="single" w:sz="4" w:space="0" w:color="auto"/>
            </w:tcBorders>
          </w:tcPr>
          <w:p w:rsidR="00B050FD" w:rsidRDefault="00B050FD" w:rsidP="0041208A">
            <w:pPr>
              <w:pStyle w:val="CRCoverPage"/>
              <w:spacing w:after="0"/>
              <w:rPr>
                <w:b/>
                <w:i/>
                <w:noProof/>
                <w:sz w:val="8"/>
                <w:szCs w:val="8"/>
              </w:rPr>
            </w:pPr>
          </w:p>
        </w:tc>
        <w:tc>
          <w:tcPr>
            <w:tcW w:w="6946" w:type="dxa"/>
            <w:gridSpan w:val="9"/>
            <w:tcBorders>
              <w:right w:val="single" w:sz="4" w:space="0" w:color="auto"/>
            </w:tcBorders>
          </w:tcPr>
          <w:p w:rsidR="00B050FD" w:rsidRDefault="00B050FD" w:rsidP="0041208A">
            <w:pPr>
              <w:pStyle w:val="CRCoverPage"/>
              <w:spacing w:after="0"/>
              <w:rPr>
                <w:noProof/>
                <w:sz w:val="8"/>
                <w:szCs w:val="8"/>
              </w:rPr>
            </w:pPr>
          </w:p>
        </w:tc>
      </w:tr>
      <w:tr w:rsidR="00B050FD" w:rsidTr="0041208A">
        <w:tc>
          <w:tcPr>
            <w:tcW w:w="2694" w:type="dxa"/>
            <w:gridSpan w:val="2"/>
            <w:tcBorders>
              <w:left w:val="single" w:sz="4" w:space="0" w:color="auto"/>
              <w:bottom w:val="single" w:sz="4" w:space="0" w:color="auto"/>
            </w:tcBorders>
          </w:tcPr>
          <w:p w:rsidR="00B050FD" w:rsidRDefault="00B050FD" w:rsidP="00412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50FD" w:rsidRDefault="00637604" w:rsidP="0041208A">
            <w:pPr>
              <w:pStyle w:val="CRCoverPage"/>
              <w:spacing w:after="0"/>
              <w:ind w:left="100"/>
              <w:rPr>
                <w:noProof/>
              </w:rPr>
            </w:pPr>
            <w:r>
              <w:rPr>
                <w:noProof/>
              </w:rPr>
              <w:t>MMS interception will not be possible</w:t>
            </w:r>
          </w:p>
        </w:tc>
      </w:tr>
      <w:tr w:rsidR="00B050FD" w:rsidTr="0041208A">
        <w:tc>
          <w:tcPr>
            <w:tcW w:w="2694" w:type="dxa"/>
            <w:gridSpan w:val="2"/>
          </w:tcPr>
          <w:p w:rsidR="00B050FD" w:rsidRDefault="00B050FD" w:rsidP="0041208A">
            <w:pPr>
              <w:pStyle w:val="CRCoverPage"/>
              <w:spacing w:after="0"/>
              <w:rPr>
                <w:b/>
                <w:i/>
                <w:noProof/>
                <w:sz w:val="8"/>
                <w:szCs w:val="8"/>
              </w:rPr>
            </w:pPr>
          </w:p>
        </w:tc>
        <w:tc>
          <w:tcPr>
            <w:tcW w:w="6946" w:type="dxa"/>
            <w:gridSpan w:val="9"/>
          </w:tcPr>
          <w:p w:rsidR="00B050FD" w:rsidRDefault="00B050FD" w:rsidP="0041208A">
            <w:pPr>
              <w:pStyle w:val="CRCoverPage"/>
              <w:spacing w:after="0"/>
              <w:rPr>
                <w:noProof/>
                <w:sz w:val="8"/>
                <w:szCs w:val="8"/>
              </w:rPr>
            </w:pPr>
          </w:p>
        </w:tc>
      </w:tr>
      <w:tr w:rsidR="00B050FD" w:rsidTr="0041208A">
        <w:tc>
          <w:tcPr>
            <w:tcW w:w="2694" w:type="dxa"/>
            <w:gridSpan w:val="2"/>
            <w:tcBorders>
              <w:top w:val="single" w:sz="4" w:space="0" w:color="auto"/>
              <w:left w:val="single" w:sz="4" w:space="0" w:color="auto"/>
            </w:tcBorders>
          </w:tcPr>
          <w:p w:rsidR="00B050FD" w:rsidRDefault="00B050FD" w:rsidP="00412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050FD" w:rsidRDefault="00645337" w:rsidP="0041208A">
            <w:pPr>
              <w:pStyle w:val="CRCoverPage"/>
              <w:spacing w:after="0"/>
              <w:ind w:left="100"/>
              <w:rPr>
                <w:noProof/>
              </w:rPr>
            </w:pPr>
            <w:r>
              <w:rPr>
                <w:noProof/>
              </w:rPr>
              <w:t>18.3.2, 18.3.3</w:t>
            </w:r>
            <w:r w:rsidR="00F6206B">
              <w:rPr>
                <w:noProof/>
              </w:rPr>
              <w:t>.2, 18.3.3.3, 18.3.3.4, 18.3.3.6, 18.3.3.9, 18.3.3.12</w:t>
            </w:r>
          </w:p>
        </w:tc>
      </w:tr>
      <w:tr w:rsidR="00B050FD" w:rsidTr="0041208A">
        <w:tc>
          <w:tcPr>
            <w:tcW w:w="2694" w:type="dxa"/>
            <w:gridSpan w:val="2"/>
            <w:tcBorders>
              <w:left w:val="single" w:sz="4" w:space="0" w:color="auto"/>
            </w:tcBorders>
          </w:tcPr>
          <w:p w:rsidR="00B050FD" w:rsidRDefault="00B050FD" w:rsidP="0041208A">
            <w:pPr>
              <w:pStyle w:val="CRCoverPage"/>
              <w:spacing w:after="0"/>
              <w:rPr>
                <w:b/>
                <w:i/>
                <w:noProof/>
                <w:sz w:val="8"/>
                <w:szCs w:val="8"/>
              </w:rPr>
            </w:pPr>
          </w:p>
        </w:tc>
        <w:tc>
          <w:tcPr>
            <w:tcW w:w="6946" w:type="dxa"/>
            <w:gridSpan w:val="9"/>
            <w:tcBorders>
              <w:right w:val="single" w:sz="4" w:space="0" w:color="auto"/>
            </w:tcBorders>
          </w:tcPr>
          <w:p w:rsidR="00B050FD" w:rsidRDefault="00B050FD" w:rsidP="0041208A">
            <w:pPr>
              <w:pStyle w:val="CRCoverPage"/>
              <w:spacing w:after="0"/>
              <w:rPr>
                <w:noProof/>
                <w:sz w:val="8"/>
                <w:szCs w:val="8"/>
              </w:rPr>
            </w:pPr>
          </w:p>
        </w:tc>
      </w:tr>
      <w:tr w:rsidR="00B050FD" w:rsidTr="0041208A">
        <w:tc>
          <w:tcPr>
            <w:tcW w:w="2694" w:type="dxa"/>
            <w:gridSpan w:val="2"/>
            <w:tcBorders>
              <w:left w:val="single" w:sz="4" w:space="0" w:color="auto"/>
            </w:tcBorders>
          </w:tcPr>
          <w:p w:rsidR="00B050FD" w:rsidRDefault="00B050FD" w:rsidP="00412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50FD" w:rsidRDefault="00B050FD" w:rsidP="00412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50FD" w:rsidRDefault="00B050FD" w:rsidP="0041208A">
            <w:pPr>
              <w:pStyle w:val="CRCoverPage"/>
              <w:spacing w:after="0"/>
              <w:jc w:val="center"/>
              <w:rPr>
                <w:b/>
                <w:caps/>
                <w:noProof/>
              </w:rPr>
            </w:pPr>
            <w:r>
              <w:rPr>
                <w:b/>
                <w:caps/>
                <w:noProof/>
              </w:rPr>
              <w:t>N</w:t>
            </w:r>
          </w:p>
        </w:tc>
        <w:tc>
          <w:tcPr>
            <w:tcW w:w="2977" w:type="dxa"/>
            <w:gridSpan w:val="4"/>
          </w:tcPr>
          <w:p w:rsidR="00B050FD" w:rsidRDefault="00B050FD" w:rsidP="004120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050FD" w:rsidRDefault="00B050FD" w:rsidP="0041208A">
            <w:pPr>
              <w:pStyle w:val="CRCoverPage"/>
              <w:spacing w:after="0"/>
              <w:ind w:left="99"/>
              <w:rPr>
                <w:noProof/>
              </w:rPr>
            </w:pPr>
          </w:p>
        </w:tc>
      </w:tr>
      <w:tr w:rsidR="00B050FD" w:rsidTr="0041208A">
        <w:tc>
          <w:tcPr>
            <w:tcW w:w="2694" w:type="dxa"/>
            <w:gridSpan w:val="2"/>
            <w:tcBorders>
              <w:left w:val="single" w:sz="4" w:space="0" w:color="auto"/>
            </w:tcBorders>
          </w:tcPr>
          <w:p w:rsidR="00B050FD" w:rsidRDefault="00B050FD" w:rsidP="00412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50FD" w:rsidRDefault="00B050FD" w:rsidP="0041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50FD" w:rsidRDefault="0041208A" w:rsidP="0041208A">
            <w:pPr>
              <w:pStyle w:val="CRCoverPage"/>
              <w:spacing w:after="0"/>
              <w:jc w:val="center"/>
              <w:rPr>
                <w:b/>
                <w:caps/>
                <w:noProof/>
              </w:rPr>
            </w:pPr>
            <w:r>
              <w:rPr>
                <w:b/>
                <w:caps/>
                <w:noProof/>
              </w:rPr>
              <w:t>X</w:t>
            </w:r>
          </w:p>
        </w:tc>
        <w:tc>
          <w:tcPr>
            <w:tcW w:w="2977" w:type="dxa"/>
            <w:gridSpan w:val="4"/>
          </w:tcPr>
          <w:p w:rsidR="00B050FD" w:rsidRDefault="00B050FD" w:rsidP="00412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050FD" w:rsidRDefault="00B050FD" w:rsidP="0041208A">
            <w:pPr>
              <w:pStyle w:val="CRCoverPage"/>
              <w:spacing w:after="0"/>
              <w:ind w:left="99"/>
              <w:rPr>
                <w:noProof/>
              </w:rPr>
            </w:pPr>
            <w:r>
              <w:rPr>
                <w:noProof/>
              </w:rPr>
              <w:t xml:space="preserve">TS/TR ... CR ... </w:t>
            </w:r>
          </w:p>
        </w:tc>
      </w:tr>
      <w:tr w:rsidR="00B050FD" w:rsidTr="0041208A">
        <w:tc>
          <w:tcPr>
            <w:tcW w:w="2694" w:type="dxa"/>
            <w:gridSpan w:val="2"/>
            <w:tcBorders>
              <w:left w:val="single" w:sz="4" w:space="0" w:color="auto"/>
            </w:tcBorders>
          </w:tcPr>
          <w:p w:rsidR="00B050FD" w:rsidRDefault="00B050FD" w:rsidP="00412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50FD" w:rsidRDefault="00B050FD" w:rsidP="0041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50FD" w:rsidRDefault="0041208A" w:rsidP="0041208A">
            <w:pPr>
              <w:pStyle w:val="CRCoverPage"/>
              <w:spacing w:after="0"/>
              <w:jc w:val="center"/>
              <w:rPr>
                <w:b/>
                <w:caps/>
                <w:noProof/>
              </w:rPr>
            </w:pPr>
            <w:r>
              <w:rPr>
                <w:b/>
                <w:caps/>
                <w:noProof/>
              </w:rPr>
              <w:t>X</w:t>
            </w:r>
          </w:p>
        </w:tc>
        <w:tc>
          <w:tcPr>
            <w:tcW w:w="2977" w:type="dxa"/>
            <w:gridSpan w:val="4"/>
          </w:tcPr>
          <w:p w:rsidR="00B050FD" w:rsidRDefault="00B050FD" w:rsidP="00412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050FD" w:rsidRDefault="00B050FD" w:rsidP="0041208A">
            <w:pPr>
              <w:pStyle w:val="CRCoverPage"/>
              <w:spacing w:after="0"/>
              <w:ind w:left="99"/>
              <w:rPr>
                <w:noProof/>
              </w:rPr>
            </w:pPr>
            <w:r>
              <w:rPr>
                <w:noProof/>
              </w:rPr>
              <w:t xml:space="preserve">TS/TR ... CR ... </w:t>
            </w:r>
          </w:p>
        </w:tc>
      </w:tr>
      <w:tr w:rsidR="00B050FD" w:rsidTr="0041208A">
        <w:tc>
          <w:tcPr>
            <w:tcW w:w="2694" w:type="dxa"/>
            <w:gridSpan w:val="2"/>
            <w:tcBorders>
              <w:left w:val="single" w:sz="4" w:space="0" w:color="auto"/>
            </w:tcBorders>
          </w:tcPr>
          <w:p w:rsidR="00B050FD" w:rsidRDefault="00B050FD" w:rsidP="00412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50FD" w:rsidRDefault="00B050FD" w:rsidP="0041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50FD" w:rsidRDefault="0041208A" w:rsidP="0041208A">
            <w:pPr>
              <w:pStyle w:val="CRCoverPage"/>
              <w:spacing w:after="0"/>
              <w:jc w:val="center"/>
              <w:rPr>
                <w:b/>
                <w:caps/>
                <w:noProof/>
              </w:rPr>
            </w:pPr>
            <w:r>
              <w:rPr>
                <w:b/>
                <w:caps/>
                <w:noProof/>
              </w:rPr>
              <w:t>X</w:t>
            </w:r>
          </w:p>
        </w:tc>
        <w:tc>
          <w:tcPr>
            <w:tcW w:w="2977" w:type="dxa"/>
            <w:gridSpan w:val="4"/>
          </w:tcPr>
          <w:p w:rsidR="00B050FD" w:rsidRDefault="00B050FD" w:rsidP="00412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050FD" w:rsidRDefault="00B050FD" w:rsidP="0041208A">
            <w:pPr>
              <w:pStyle w:val="CRCoverPage"/>
              <w:spacing w:after="0"/>
              <w:ind w:left="99"/>
              <w:rPr>
                <w:noProof/>
              </w:rPr>
            </w:pPr>
            <w:r>
              <w:rPr>
                <w:noProof/>
              </w:rPr>
              <w:t xml:space="preserve">TS/TR ... CR ... </w:t>
            </w:r>
          </w:p>
        </w:tc>
      </w:tr>
      <w:tr w:rsidR="00B050FD" w:rsidTr="0041208A">
        <w:tc>
          <w:tcPr>
            <w:tcW w:w="2694" w:type="dxa"/>
            <w:gridSpan w:val="2"/>
            <w:tcBorders>
              <w:left w:val="single" w:sz="4" w:space="0" w:color="auto"/>
            </w:tcBorders>
          </w:tcPr>
          <w:p w:rsidR="00B050FD" w:rsidRDefault="00B050FD" w:rsidP="0041208A">
            <w:pPr>
              <w:pStyle w:val="CRCoverPage"/>
              <w:spacing w:after="0"/>
              <w:rPr>
                <w:b/>
                <w:i/>
                <w:noProof/>
              </w:rPr>
            </w:pPr>
          </w:p>
        </w:tc>
        <w:tc>
          <w:tcPr>
            <w:tcW w:w="6946" w:type="dxa"/>
            <w:gridSpan w:val="9"/>
            <w:tcBorders>
              <w:right w:val="single" w:sz="4" w:space="0" w:color="auto"/>
            </w:tcBorders>
          </w:tcPr>
          <w:p w:rsidR="00B050FD" w:rsidRDefault="00B050FD" w:rsidP="0041208A">
            <w:pPr>
              <w:pStyle w:val="CRCoverPage"/>
              <w:spacing w:after="0"/>
              <w:rPr>
                <w:noProof/>
              </w:rPr>
            </w:pPr>
          </w:p>
        </w:tc>
      </w:tr>
      <w:tr w:rsidR="00B050FD" w:rsidTr="0041208A">
        <w:tc>
          <w:tcPr>
            <w:tcW w:w="2694" w:type="dxa"/>
            <w:gridSpan w:val="2"/>
            <w:tcBorders>
              <w:left w:val="single" w:sz="4" w:space="0" w:color="auto"/>
              <w:bottom w:val="single" w:sz="4" w:space="0" w:color="auto"/>
            </w:tcBorders>
          </w:tcPr>
          <w:p w:rsidR="00B050FD" w:rsidRDefault="00B050FD" w:rsidP="00412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050FD" w:rsidRDefault="00B050FD" w:rsidP="0041208A">
            <w:pPr>
              <w:pStyle w:val="CRCoverPage"/>
              <w:spacing w:after="0"/>
              <w:ind w:left="100"/>
              <w:rPr>
                <w:noProof/>
              </w:rPr>
            </w:pPr>
          </w:p>
        </w:tc>
      </w:tr>
    </w:tbl>
    <w:p w:rsidR="00B050FD" w:rsidRDefault="00B050FD" w:rsidP="00B050FD">
      <w:pPr>
        <w:pStyle w:val="CRCoverPage"/>
        <w:spacing w:after="0"/>
        <w:rPr>
          <w:noProof/>
          <w:sz w:val="8"/>
          <w:szCs w:val="8"/>
        </w:rPr>
      </w:pPr>
    </w:p>
    <w:p w:rsidR="006E6F82" w:rsidRDefault="006E6F82"/>
    <w:p w:rsidR="00B050FD" w:rsidRDefault="00B050FD"/>
    <w:p w:rsidR="00B050FD" w:rsidRDefault="00B050FD"/>
    <w:p w:rsidR="00B050FD" w:rsidRDefault="00B050FD"/>
    <w:p w:rsidR="00B050FD" w:rsidRDefault="00B050FD"/>
    <w:p w:rsidR="00B050FD" w:rsidRDefault="00B050FD"/>
    <w:p w:rsidR="00B050FD" w:rsidRDefault="00B050FD"/>
    <w:p w:rsidR="00B050FD" w:rsidRDefault="00B050FD"/>
    <w:p w:rsidR="00B050FD" w:rsidRDefault="00B050FD"/>
    <w:p w:rsidR="006E6F82" w:rsidRDefault="006E6F82"/>
    <w:p w:rsidR="006E6F82" w:rsidRDefault="006E6F82"/>
    <w:p w:rsidR="00316BA6" w:rsidRPr="00205E86"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A57DB2" w:rsidRPr="00A57DB2" w:rsidRDefault="00A57DB2" w:rsidP="00A57DB2">
      <w:pPr>
        <w:keepNext/>
        <w:keepLines/>
        <w:widowControl w:val="0"/>
        <w:spacing w:before="120" w:after="180"/>
        <w:ind w:left="1134" w:hanging="1134"/>
        <w:outlineLvl w:val="2"/>
        <w:rPr>
          <w:rFonts w:ascii="Arial" w:eastAsia="Times New Roman" w:hAnsi="Arial" w:cs="Times New Roman"/>
          <w:sz w:val="28"/>
          <w:szCs w:val="20"/>
          <w:lang w:val="en-GB"/>
        </w:rPr>
      </w:pPr>
      <w:bookmarkStart w:id="3" w:name="_Toc469569147"/>
      <w:r w:rsidRPr="00A57DB2">
        <w:rPr>
          <w:rFonts w:ascii="Arial" w:eastAsia="Times New Roman" w:hAnsi="Arial" w:cs="Times New Roman"/>
          <w:sz w:val="28"/>
          <w:szCs w:val="20"/>
          <w:lang w:val="en-GB"/>
        </w:rPr>
        <w:t>18.3.2</w:t>
      </w:r>
      <w:r w:rsidRPr="00A57DB2">
        <w:rPr>
          <w:rFonts w:ascii="Arial" w:eastAsia="Times New Roman" w:hAnsi="Arial" w:cs="Times New Roman"/>
          <w:sz w:val="28"/>
          <w:szCs w:val="20"/>
          <w:lang w:val="en-GB"/>
        </w:rPr>
        <w:tab/>
        <w:t>MMS Architecture IRI/CC Events</w:t>
      </w:r>
      <w:bookmarkEnd w:id="3"/>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architecture is provided in Clause 5 of MMS Architecture [72]. The two interfaces considered in developing the events and event information to be reported are the MMS</w:t>
      </w:r>
      <w:r w:rsidRPr="00A57DB2">
        <w:rPr>
          <w:rFonts w:ascii="Times New Roman" w:eastAsia="Times New Roman" w:hAnsi="Times New Roman" w:cs="Times New Roman"/>
          <w:sz w:val="20"/>
          <w:szCs w:val="20"/>
          <w:vertAlign w:val="subscript"/>
          <w:lang w:val="en-GB"/>
        </w:rPr>
        <w:t>M</w:t>
      </w:r>
      <w:r w:rsidRPr="00A57DB2">
        <w:rPr>
          <w:rFonts w:ascii="Times New Roman" w:eastAsia="Times New Roman" w:hAnsi="Times New Roman" w:cs="Times New Roman"/>
          <w:sz w:val="20"/>
          <w:szCs w:val="20"/>
          <w:lang w:val="en-GB"/>
        </w:rPr>
        <w:t xml:space="preserve"> interface (between the MMS client and the MMS Proxy-Relay) and the MMS</w:t>
      </w:r>
      <w:r w:rsidRPr="00A57DB2">
        <w:rPr>
          <w:rFonts w:ascii="Times New Roman" w:eastAsia="Times New Roman" w:hAnsi="Times New Roman" w:cs="Times New Roman"/>
          <w:sz w:val="20"/>
          <w:szCs w:val="20"/>
          <w:vertAlign w:val="subscript"/>
          <w:lang w:val="en-GB"/>
        </w:rPr>
        <w:t>R</w:t>
      </w:r>
      <w:r w:rsidRPr="00A57DB2">
        <w:rPr>
          <w:rFonts w:ascii="Times New Roman" w:eastAsia="Times New Roman" w:hAnsi="Times New Roman" w:cs="Times New Roman"/>
          <w:sz w:val="20"/>
          <w:szCs w:val="20"/>
          <w:lang w:val="en-GB"/>
        </w:rPr>
        <w:t xml:space="preserve"> interface (i.e., between two MMS Proxy-Relay nodes).</w:t>
      </w: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For separate delivery of MMS, the following events shall be reported by the ICE to the DF:</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w:t>
      </w:r>
      <w:r w:rsidRPr="00A57DB2">
        <w:rPr>
          <w:rFonts w:ascii="Times New Roman" w:eastAsia="Times New Roman" w:hAnsi="Times New Roman" w:cs="Times New Roman"/>
          <w:sz w:val="20"/>
          <w:szCs w:val="20"/>
          <w:lang w:val="en-GB"/>
        </w:rPr>
        <w:tab/>
        <w:t>MMS Send</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2)</w:t>
      </w:r>
      <w:r w:rsidRPr="00A57DB2">
        <w:rPr>
          <w:rFonts w:ascii="Times New Roman" w:eastAsia="Times New Roman" w:hAnsi="Times New Roman" w:cs="Times New Roman"/>
          <w:sz w:val="20"/>
          <w:szCs w:val="20"/>
          <w:lang w:val="en-GB"/>
        </w:rPr>
        <w:tab/>
        <w:t>MMS Notification &amp; Confirmation</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3)</w:t>
      </w:r>
      <w:r w:rsidRPr="00A57DB2">
        <w:rPr>
          <w:rFonts w:ascii="Times New Roman" w:eastAsia="Times New Roman" w:hAnsi="Times New Roman" w:cs="Times New Roman"/>
          <w:sz w:val="20"/>
          <w:szCs w:val="20"/>
          <w:lang w:val="en-GB"/>
        </w:rPr>
        <w:tab/>
        <w:t>MMS Retrieval Confirmation &amp; Acknowledgement</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4)</w:t>
      </w:r>
      <w:r w:rsidRPr="00A57DB2">
        <w:rPr>
          <w:rFonts w:ascii="Times New Roman" w:eastAsia="Times New Roman" w:hAnsi="Times New Roman" w:cs="Times New Roman"/>
          <w:sz w:val="20"/>
          <w:szCs w:val="20"/>
          <w:lang w:val="en-GB"/>
        </w:rPr>
        <w:tab/>
        <w:t>MMS Forwarding</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5)</w:t>
      </w:r>
      <w:r w:rsidRPr="00A57DB2">
        <w:rPr>
          <w:rFonts w:ascii="Times New Roman" w:eastAsia="Times New Roman" w:hAnsi="Times New Roman" w:cs="Times New Roman"/>
          <w:sz w:val="20"/>
          <w:szCs w:val="20"/>
          <w:lang w:val="en-GB"/>
        </w:rPr>
        <w:tab/>
        <w:t>MMS Store Requests</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6)</w:t>
      </w:r>
      <w:r w:rsidRPr="00A57DB2">
        <w:rPr>
          <w:rFonts w:ascii="Times New Roman" w:eastAsia="Times New Roman" w:hAnsi="Times New Roman" w:cs="Times New Roman"/>
          <w:sz w:val="20"/>
          <w:szCs w:val="20"/>
          <w:lang w:val="en-GB"/>
        </w:rPr>
        <w:tab/>
        <w:t>MMS Viewing Requests &amp; Responses</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7)</w:t>
      </w:r>
      <w:r w:rsidRPr="00A57DB2">
        <w:rPr>
          <w:rFonts w:ascii="Times New Roman" w:eastAsia="Times New Roman" w:hAnsi="Times New Roman" w:cs="Times New Roman"/>
          <w:sz w:val="20"/>
          <w:szCs w:val="20"/>
          <w:lang w:val="en-GB"/>
        </w:rPr>
        <w:tab/>
        <w:t xml:space="preserve">MMS Deletion Requests (delete from </w:t>
      </w:r>
      <w:proofErr w:type="spellStart"/>
      <w:r w:rsidRPr="00A57DB2">
        <w:rPr>
          <w:rFonts w:ascii="Times New Roman" w:eastAsia="Times New Roman" w:hAnsi="Times New Roman" w:cs="Times New Roman"/>
          <w:sz w:val="20"/>
          <w:szCs w:val="20"/>
          <w:lang w:val="en-GB"/>
        </w:rPr>
        <w:t>MMBox</w:t>
      </w:r>
      <w:proofErr w:type="spellEnd"/>
      <w:r w:rsidRPr="00A57DB2">
        <w:rPr>
          <w:rFonts w:ascii="Times New Roman" w:eastAsia="Times New Roman" w:hAnsi="Times New Roman" w:cs="Times New Roman"/>
          <w:sz w:val="20"/>
          <w:szCs w:val="20"/>
          <w:lang w:val="en-GB"/>
        </w:rPr>
        <w:t xml:space="preserve"> and Proxy-Relay)</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8)</w:t>
      </w:r>
      <w:r w:rsidRPr="00A57DB2">
        <w:rPr>
          <w:rFonts w:ascii="Times New Roman" w:eastAsia="Times New Roman" w:hAnsi="Times New Roman" w:cs="Times New Roman"/>
          <w:sz w:val="20"/>
          <w:szCs w:val="20"/>
          <w:lang w:val="en-GB"/>
        </w:rPr>
        <w:tab/>
        <w:t>MMS Cancel Requests</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9)</w:t>
      </w:r>
      <w:r w:rsidRPr="00A57DB2">
        <w:rPr>
          <w:rFonts w:ascii="Times New Roman" w:eastAsia="Times New Roman" w:hAnsi="Times New Roman" w:cs="Times New Roman"/>
          <w:sz w:val="20"/>
          <w:szCs w:val="20"/>
          <w:lang w:val="en-GB"/>
        </w:rPr>
        <w:tab/>
        <w:t>MMS Delivery Reports</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10)</w:t>
      </w:r>
      <w:r w:rsidRPr="00A57DB2">
        <w:rPr>
          <w:rFonts w:ascii="Times New Roman" w:eastAsia="Times New Roman" w:hAnsi="Times New Roman" w:cs="Times New Roman"/>
          <w:sz w:val="20"/>
          <w:szCs w:val="20"/>
          <w:lang w:val="en-GB"/>
        </w:rPr>
        <w:tab/>
        <w:t>MMS Read Report</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11)</w:t>
      </w:r>
      <w:r w:rsidRPr="00A57DB2">
        <w:rPr>
          <w:rFonts w:ascii="Times New Roman" w:eastAsia="Times New Roman" w:hAnsi="Times New Roman" w:cs="Times New Roman"/>
          <w:sz w:val="20"/>
          <w:szCs w:val="20"/>
          <w:lang w:val="en-GB"/>
        </w:rPr>
        <w:tab/>
        <w:t>Serving System (clause 7.4.9)</w:t>
      </w:r>
    </w:p>
    <w:p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12)</w:t>
      </w:r>
      <w:r w:rsidRPr="00A57DB2">
        <w:rPr>
          <w:rFonts w:ascii="Times New Roman" w:eastAsia="Times New Roman" w:hAnsi="Times New Roman" w:cs="Times New Roman"/>
          <w:sz w:val="20"/>
          <w:szCs w:val="20"/>
          <w:lang w:val="en-GB"/>
        </w:rPr>
        <w:tab/>
        <w:t>Serving Evolved Packet System (clause 12.2.3.8)</w:t>
      </w: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above events shall be reported from the ICE to the DF independent of any other services that may or may not be intercepted.</w:t>
      </w: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Where MMS CC is available during an event, in addition to the IRI event reported to DF2, an MMS CC event is reported to DF3.</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18.3.2-1 Table of MMS Information Elements</w:t>
      </w:r>
    </w:p>
    <w:tbl>
      <w:tblPr>
        <w:tblW w:w="9511"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511"/>
      </w:tblGrid>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MSISDN of the target.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IMSI of the target.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IMEI of the target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address in a format as specified in [73]. This is where a SIP URI would be included.</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IPv4 or IPv6 address of the target.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which type of event is delivered: MMS Send, MMS Notification, MMS Notification Response, MMS Retrieval, MMS Retrieval Acknowledgement, MMS Forwarding, MMS Store, MMS Upload, MMS Delete from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MMS Delete from Proxy-Relay, MMS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View, MMS Delivery, MMS Read Reply, MMS Cancel, MMS Cancel Confirm, MMS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View Request, MMS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View Confirm, Serving System, Serving Evolved System.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Time of the event generation in the ICE. Time stamp shall be generated relative to ICE internal clock.</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of the event generation in the ICE.</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Unique identifier for the ICE (MMS Relay/Proxy) reporting the event.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Address of a recipient; the "To" field may include addresses of multiple recipients. When address translation occurs, both the pre and post translated addresses (with appropriate correlation) are included.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Address of a recipient; the "CC" field may include addresses of multiple recipients. When address translation occurs, both the pre and post translated addresses (with appropriate correlation) are included.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Address of a recipient; the "BCC" field may include addresses of multiple recipients. When address translation occurs, both the pre and post translated addresses (with appropriate correlation) are included.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Address of the sender of the MM or read reply. The sender may be the originator or a forwarding user. When address translation occurs (in the case of a token sent by the client and replaced with a proper address by the MMS Proxy/Relay), both the pre and post translated addresses (with appropriate correlation) are included.</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The version of MMS used by the target.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ID used to correlate an MMS request and response between the target and the MMS Proxy-Relay.</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ID assigned by the MMS Proxy-Relay to uniquely identify an MMS message.</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Reference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reference, e.g., URI, for the MM which refers to the stored MM within the MMS Proxy-Relay or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Stored Message Reference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reference, e.g., URI, for the MM which refers to the newly stored MM within the MMS Proxy-Relay or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Date/Time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and Time when the MM was last handled (either originated or forwarded). For origination, included by the sending MMS client or the originating MMS Proxy-Relay.</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Subject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Subject of the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Class of the MM. For example, a value of "auto" is automatically generated by the UE. If the field is not present, the class should be interpreted as "personal".</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Expiry</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Length of time the MM will be stored in MMS Proxy- Relay or time to delete the MM. The field has two formats, either absolute or relative.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Desired Delivery Time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Date and Time of desired delivery. Indicates the earliest possible delivery of the MM to the recipient.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Priority of the MM assigned by the originator MMS UE.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lastRenderedPageBreak/>
              <w:t>Sender Visibility</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indication that the sender's address should not be delivered to the recipient.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Specifies whether the originator MMS UE requests a delivery report from each recipient.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Report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Specifies whether the originator MMS UE requests a read report from each recipient.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Specifies whether the originator MMS UE wants the submitted MM to be saved in the user's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in addition to sending it.</w:t>
            </w:r>
            <w:r w:rsidRPr="00A57DB2">
              <w:rPr>
                <w:rFonts w:ascii="MS Mincho" w:eastAsia="MS Mincho" w:hAnsi="MS Mincho" w:cs="MS Mincho"/>
                <w:sz w:val="18"/>
                <w:szCs w:val="20"/>
                <w:lang w:val="en-GB"/>
              </w:rPr>
              <w:t>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-ID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Identification of the originating application of the original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Reply-</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-ID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Identification of the destination application of the original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Aux-</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-Info</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Auxiliary application addressing information as indicated in the original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Class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Classifies the content of the MM to the smallest content class to which the message belongs.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DRM Content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if the MM contains any DRM-protected element.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Adaptation Allowed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Indicates if the originator wishes the MM to be adapted or not.</w:t>
            </w:r>
            <w:r w:rsidRPr="00A57DB2">
              <w:rPr>
                <w:rFonts w:ascii="MS Mincho" w:eastAsia="MS Mincho" w:hAnsi="MS Mincho" w:cs="MS Mincho"/>
                <w:sz w:val="18"/>
                <w:szCs w:val="20"/>
                <w:lang w:val="en-GB"/>
              </w:rPr>
              <w:t> </w:t>
            </w:r>
            <w:r w:rsidRPr="00A57DB2">
              <w:rPr>
                <w:rFonts w:ascii="Arial" w:eastAsia="Times New Roman" w:hAnsi="Arial" w:cs="Times New Roman"/>
                <w:sz w:val="18"/>
                <w:szCs w:val="20"/>
                <w:lang w:val="en-GB"/>
              </w:rPr>
              <w:t xml:space="preserve">This wish can be overridden by DRM protection rules or MMS service provider / network operator configuration.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Type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The content type of the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Address of the MMS Client that forwarded or originally sent the message and a sequence number. A higher sequence number indicates a forwarding event at a later point in time. This header field MAY appear multiple times.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 Date/Time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and time of a forwarding or original send transaction of the message and a sequence number.</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The sequence number indicates the correspondence to the MMS Client's address in the "X-Mms-Previously- Sent-By" header field with the same sequence number. This header field MAY appear multiple times.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the value of the MM State associated with a to be stored or stored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Flags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a keyword to add or remove from the list of keywords associated with a stored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Location</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This field defines the location of the content to be retrieved.</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specific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 Text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that qualifies the Response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if the MM was successfully stored in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 Text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that qualifies the Store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Size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the size of the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Distribution Indicator</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whether the originator (e.g., a Value Added Service Provider) allows the MM to be further distributed. A "No" value indicates to the user that the originator requested the content of the MM is not supposed to be distributed further.</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Element Descriptor</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Contains the Content-Reference associated with the corresponding top level message content of the MM waiting for retrieval and MAY additionally contain the type/format of the message content.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Indicates whether manual retrieval mode is recommended for the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 Text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Explains why manual retrieval mode is recommended for the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specific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 Text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lastRenderedPageBreak/>
              <w:t>Text that qualifies the Retrieve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lastRenderedPageBreak/>
              <w:t>Replace ID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This field indicates the reference (i.e. Message-ID) of the previous MM that is replaced by the current MM.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Status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Provides a MMS status. A status of "retrieved" is only signalled by the retrieving UE after retrieval of the MM.</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Status Text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that qualifies the MMS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Report Allowed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Indication whether or not the sending of delivery report is allowed by the recipient MMS Client.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MMS Forward </w:t>
            </w:r>
            <w:proofErr w:type="spellStart"/>
            <w:r w:rsidRPr="00A57DB2">
              <w:rPr>
                <w:rFonts w:ascii="Arial" w:eastAsia="Times New Roman" w:hAnsi="Arial" w:cs="Times New Roman"/>
                <w:sz w:val="18"/>
                <w:szCs w:val="20"/>
                <w:lang w:val="en-GB"/>
              </w:rPr>
              <w:t>Req</w:t>
            </w:r>
            <w:proofErr w:type="spellEnd"/>
            <w:r w:rsidRPr="00A57DB2">
              <w:rPr>
                <w:rFonts w:ascii="Arial" w:eastAsia="Times New Roman" w:hAnsi="Arial" w:cs="Times New Roman"/>
                <w:sz w:val="18"/>
                <w:szCs w:val="20"/>
                <w:lang w:val="en-GB"/>
              </w:rPr>
              <w:t xml:space="preserve"> Date/Time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and Time that the MM was requested to be forwarded.</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Status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Status of the MM regarding whether it was read or not, e.g. Read, Deleted without being read.</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Status text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explanation corresponding to the Read Status.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Cancel ID</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This field includes the Message ID identifying the message to be cancelled.</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Cancel Status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Provides the status of the cancel request.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Start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number, indicating the index of the first MM of those selected to have information returned in the response.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Limit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 number indicating the maximum number of selected MMs whose information are to be returned in the response.</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If this is absent, information elements from all remaining MMs are to be returned. If this is zero then no MM-related information are to be returned.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Attributes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list of information elements that should appear in the view for each selected message. </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Totals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a request for or the actual count of messages currently stored in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Quotas</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a request for or the actual quotas for the user's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in messages or bytes.</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Message Count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the number of messages in the content part of the PDU.</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w:t>
            </w:r>
          </w:p>
          <w:p w:rsidR="00A57DB2" w:rsidRPr="00A57DB2" w:rsidRDefault="00A57DB2" w:rsidP="00FB43E8">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Provides a mechanism to correlate IRI for </w:t>
            </w:r>
            <w:del w:id="4" w:author="Selvam Rengasami" w:date="2017-01-11T10:12:00Z">
              <w:r w:rsidRPr="00A57DB2" w:rsidDel="00FB43E8">
                <w:rPr>
                  <w:rFonts w:ascii="Arial" w:eastAsia="Times New Roman" w:hAnsi="Arial" w:cs="Times New Roman"/>
                  <w:sz w:val="18"/>
                  <w:szCs w:val="20"/>
                  <w:lang w:val="en-GB"/>
                </w:rPr>
                <w:delText xml:space="preserve">SMS </w:delText>
              </w:r>
            </w:del>
            <w:ins w:id="5" w:author="Selvam Rengasami" w:date="2017-01-11T10:12:00Z">
              <w:r w:rsidR="00FB43E8">
                <w:rPr>
                  <w:rFonts w:ascii="Arial" w:eastAsia="Times New Roman" w:hAnsi="Arial" w:cs="Times New Roman"/>
                  <w:sz w:val="18"/>
                  <w:szCs w:val="20"/>
                  <w:lang w:val="en-GB"/>
                </w:rPr>
                <w:t>MMS</w:t>
              </w:r>
              <w:r w:rsidR="00FB43E8" w:rsidRPr="00A57DB2">
                <w:rPr>
                  <w:rFonts w:ascii="Arial" w:eastAsia="Times New Roman" w:hAnsi="Arial" w:cs="Times New Roman"/>
                  <w:sz w:val="18"/>
                  <w:szCs w:val="20"/>
                  <w:lang w:val="en-GB"/>
                </w:rPr>
                <w:t xml:space="preserve"> </w:t>
              </w:r>
            </w:ins>
            <w:r w:rsidRPr="00A57DB2">
              <w:rPr>
                <w:rFonts w:ascii="Arial" w:eastAsia="Times New Roman" w:hAnsi="Arial" w:cs="Times New Roman"/>
                <w:sz w:val="18"/>
                <w:szCs w:val="20"/>
                <w:lang w:val="en-GB"/>
              </w:rPr>
              <w:t xml:space="preserve">with CC for </w:t>
            </w:r>
            <w:del w:id="6" w:author="Selvam Rengasami" w:date="2017-01-11T10:13:00Z">
              <w:r w:rsidRPr="00A57DB2" w:rsidDel="00FB43E8">
                <w:rPr>
                  <w:rFonts w:ascii="Arial" w:eastAsia="Times New Roman" w:hAnsi="Arial" w:cs="Times New Roman"/>
                  <w:sz w:val="18"/>
                  <w:szCs w:val="20"/>
                  <w:lang w:val="en-GB"/>
                </w:rPr>
                <w:delText xml:space="preserve">SMS </w:delText>
              </w:r>
            </w:del>
            <w:ins w:id="7" w:author="Selvam Rengasami" w:date="2017-01-11T10:13:00Z">
              <w:r w:rsidR="00FB43E8">
                <w:rPr>
                  <w:rFonts w:ascii="Arial" w:eastAsia="Times New Roman" w:hAnsi="Arial" w:cs="Times New Roman"/>
                  <w:sz w:val="18"/>
                  <w:szCs w:val="20"/>
                  <w:lang w:val="en-GB"/>
                </w:rPr>
                <w:t>MMS</w:t>
              </w:r>
              <w:r w:rsidR="00FB43E8" w:rsidRPr="00A57DB2">
                <w:rPr>
                  <w:rFonts w:ascii="Arial" w:eastAsia="Times New Roman" w:hAnsi="Arial" w:cs="Times New Roman"/>
                  <w:sz w:val="18"/>
                  <w:szCs w:val="20"/>
                  <w:lang w:val="en-GB"/>
                </w:rPr>
                <w:t xml:space="preserve"> </w:t>
              </w:r>
            </w:ins>
            <w:r w:rsidRPr="00A57DB2">
              <w:rPr>
                <w:rFonts w:ascii="Arial" w:eastAsia="Times New Roman" w:hAnsi="Arial" w:cs="Times New Roman"/>
                <w:sz w:val="18"/>
                <w:szCs w:val="20"/>
                <w:lang w:val="en-GB"/>
              </w:rPr>
              <w:t xml:space="preserve">based on a single </w:t>
            </w:r>
            <w:del w:id="8" w:author="Selvam Rengasami" w:date="2017-01-11T10:13:00Z">
              <w:r w:rsidRPr="00A57DB2" w:rsidDel="00FB43E8">
                <w:rPr>
                  <w:rFonts w:ascii="Arial" w:eastAsia="Times New Roman" w:hAnsi="Arial" w:cs="Times New Roman"/>
                  <w:sz w:val="18"/>
                  <w:szCs w:val="20"/>
                  <w:lang w:val="en-GB"/>
                </w:rPr>
                <w:delText xml:space="preserve">SMS </w:delText>
              </w:r>
            </w:del>
            <w:ins w:id="9" w:author="Selvam Rengasami" w:date="2017-01-11T10:13:00Z">
              <w:r w:rsidR="00FB43E8">
                <w:rPr>
                  <w:rFonts w:ascii="Arial" w:eastAsia="Times New Roman" w:hAnsi="Arial" w:cs="Times New Roman"/>
                  <w:sz w:val="18"/>
                  <w:szCs w:val="20"/>
                  <w:lang w:val="en-GB"/>
                </w:rPr>
                <w:t>MMS</w:t>
              </w:r>
              <w:r w:rsidR="00FB43E8" w:rsidRPr="00A57DB2">
                <w:rPr>
                  <w:rFonts w:ascii="Arial" w:eastAsia="Times New Roman" w:hAnsi="Arial" w:cs="Times New Roman"/>
                  <w:sz w:val="18"/>
                  <w:szCs w:val="20"/>
                  <w:lang w:val="en-GB"/>
                </w:rPr>
                <w:t xml:space="preserve"> </w:t>
              </w:r>
            </w:ins>
            <w:r w:rsidRPr="00A57DB2">
              <w:rPr>
                <w:rFonts w:ascii="Arial" w:eastAsia="Times New Roman" w:hAnsi="Arial" w:cs="Times New Roman"/>
                <w:sz w:val="18"/>
                <w:szCs w:val="20"/>
                <w:lang w:val="en-GB"/>
              </w:rPr>
              <w:t>event.</w:t>
            </w:r>
          </w:p>
        </w:tc>
      </w:tr>
      <w:tr w:rsidR="00A57DB2" w:rsidRPr="00A57DB2" w:rsidTr="003E31EF">
        <w:tc>
          <w:tcPr>
            <w:tcW w:w="951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Content</w:t>
            </w:r>
          </w:p>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The actual contents of the MM that is carried in the payload field of MMS messages.</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Most of the parameters contained in Table 18.3.2-1 can be mapped to specific parameters defined in [73].</w:t>
      </w:r>
    </w:p>
    <w:p w:rsidR="00A57DB2" w:rsidRPr="00A57DB2" w:rsidRDefault="00A57DB2" w:rsidP="00A57DB2">
      <w:pPr>
        <w:keepLines/>
        <w:widowControl w:val="0"/>
        <w:spacing w:after="180"/>
        <w:ind w:left="1135" w:hanging="851"/>
        <w:rPr>
          <w:rFonts w:ascii="Times New Roman" w:eastAsia="Times New Roman" w:hAnsi="Times New Roman" w:cs="Times New Roman"/>
          <w:color w:val="FF0000"/>
          <w:sz w:val="20"/>
          <w:szCs w:val="20"/>
          <w:lang w:val="en-GB"/>
        </w:rPr>
      </w:pPr>
      <w:r w:rsidRPr="00A57DB2">
        <w:rPr>
          <w:rFonts w:ascii="Times New Roman" w:eastAsia="Times New Roman" w:hAnsi="Times New Roman" w:cs="Times New Roman"/>
          <w:color w:val="FF0000"/>
          <w:sz w:val="20"/>
          <w:szCs w:val="20"/>
          <w:lang w:val="en-GB"/>
        </w:rPr>
        <w:t>Editor's Note:</w:t>
      </w:r>
      <w:r w:rsidRPr="00A57DB2">
        <w:rPr>
          <w:rFonts w:ascii="Times New Roman" w:eastAsia="Times New Roman" w:hAnsi="Times New Roman" w:cs="Times New Roman"/>
          <w:color w:val="FF0000"/>
          <w:sz w:val="20"/>
          <w:szCs w:val="20"/>
          <w:lang w:val="en-GB"/>
        </w:rPr>
        <w:tab/>
        <w:t>Specific mapping for the parameters of Table 18.3.2-1 should be added in an update to the present document.</w:t>
      </w:r>
    </w:p>
    <w:p w:rsidR="00A57DB2" w:rsidRPr="00A57DB2" w:rsidDel="00FB43E8" w:rsidRDefault="00A57DB2" w:rsidP="00A57DB2">
      <w:pPr>
        <w:keepLines/>
        <w:widowControl w:val="0"/>
        <w:spacing w:after="180"/>
        <w:ind w:left="1135" w:hanging="851"/>
        <w:rPr>
          <w:del w:id="10" w:author="Selvam Rengasami" w:date="2017-01-11T10:15:00Z"/>
          <w:rFonts w:ascii="Times New Roman" w:eastAsia="Times New Roman" w:hAnsi="Times New Roman" w:cs="Times New Roman"/>
          <w:color w:val="FF0000"/>
          <w:sz w:val="20"/>
          <w:szCs w:val="20"/>
          <w:lang w:val="en-GB"/>
        </w:rPr>
      </w:pPr>
      <w:del w:id="11" w:author="Selvam Rengasami" w:date="2017-01-11T10:15:00Z">
        <w:r w:rsidRPr="00A57DB2" w:rsidDel="00FB43E8">
          <w:rPr>
            <w:rFonts w:ascii="Times New Roman" w:eastAsia="Times New Roman" w:hAnsi="Times New Roman" w:cs="Times New Roman"/>
            <w:color w:val="FF0000"/>
            <w:sz w:val="20"/>
            <w:szCs w:val="20"/>
            <w:lang w:val="en-GB"/>
          </w:rPr>
          <w:delText>Editor's note:</w:delText>
        </w:r>
        <w:r w:rsidRPr="00A57DB2" w:rsidDel="00FB43E8">
          <w:rPr>
            <w:rFonts w:ascii="Times New Roman" w:eastAsia="Times New Roman" w:hAnsi="Times New Roman" w:cs="Times New Roman"/>
            <w:color w:val="FF0000"/>
            <w:sz w:val="20"/>
            <w:szCs w:val="20"/>
            <w:lang w:val="en-GB"/>
          </w:rPr>
          <w:tab/>
          <w:delText>Specific reference to address translation capabilities from [73] should be added.</w:delText>
        </w:r>
      </w:del>
    </w:p>
    <w:p w:rsidR="00A57DB2" w:rsidRPr="00A57DB2" w:rsidDel="003E31EF" w:rsidRDefault="00A57DB2" w:rsidP="00A57DB2">
      <w:pPr>
        <w:keepLines/>
        <w:widowControl w:val="0"/>
        <w:spacing w:after="180"/>
        <w:ind w:left="1135" w:hanging="851"/>
        <w:rPr>
          <w:del w:id="12" w:author="Selvam Rengasami" w:date="2017-01-11T10:10:00Z"/>
          <w:rFonts w:ascii="Times New Roman" w:eastAsia="Times New Roman" w:hAnsi="Times New Roman" w:cs="Times New Roman"/>
          <w:color w:val="FF0000"/>
          <w:sz w:val="20"/>
          <w:szCs w:val="20"/>
          <w:lang w:val="en-GB"/>
        </w:rPr>
      </w:pPr>
      <w:del w:id="13" w:author="Selvam Rengasami" w:date="2017-01-11T10:10:00Z">
        <w:r w:rsidRPr="00A57DB2" w:rsidDel="003E31EF">
          <w:rPr>
            <w:rFonts w:ascii="Times New Roman" w:eastAsia="Times New Roman" w:hAnsi="Times New Roman" w:cs="Times New Roman"/>
            <w:color w:val="FF0000"/>
            <w:sz w:val="20"/>
            <w:szCs w:val="20"/>
            <w:lang w:val="en-GB"/>
          </w:rPr>
          <w:delText>Editor's note:</w:delText>
        </w:r>
        <w:r w:rsidRPr="00A57DB2" w:rsidDel="003E31EF">
          <w:rPr>
            <w:rFonts w:ascii="Times New Roman" w:eastAsia="Times New Roman" w:hAnsi="Times New Roman" w:cs="Times New Roman"/>
            <w:color w:val="FF0000"/>
            <w:sz w:val="20"/>
            <w:szCs w:val="20"/>
            <w:lang w:val="en-GB"/>
          </w:rPr>
          <w:tab/>
          <w:delText>Any redundant parameters in the event tables for the various MMS Events should be removed.</w:delText>
        </w:r>
      </w:del>
    </w:p>
    <w:p w:rsidR="00A57DB2" w:rsidRDefault="00A57DB2"/>
    <w:p w:rsidR="00000000" w:rsidRDefault="00A34FDB">
      <w:pPr>
        <w:widowControl w:val="0"/>
        <w:spacing w:after="180"/>
        <w:rPr>
          <w:rFonts w:ascii="Times New Roman" w:eastAsia="Times New Roman" w:hAnsi="Times New Roman" w:cs="Times New Roman"/>
          <w:sz w:val="20"/>
          <w:szCs w:val="20"/>
          <w:lang w:val="en-GB"/>
          <w:rPrChange w:id="14" w:author="Selvam Rengasami" w:date="2017-01-11T10:14:00Z">
            <w:rPr/>
          </w:rPrChange>
        </w:rPr>
        <w:pPrChange w:id="15" w:author="Selvam Rengasami" w:date="2017-01-11T10:14:00Z">
          <w:pPr/>
        </w:pPrChange>
      </w:pPr>
      <w:ins w:id="16" w:author="Selvam Rengasami" w:date="2017-01-11T10:14:00Z">
        <w:r w:rsidRPr="00A34FDB">
          <w:rPr>
            <w:rFonts w:ascii="Times New Roman" w:eastAsia="Times New Roman" w:hAnsi="Times New Roman" w:cs="Times New Roman"/>
            <w:sz w:val="20"/>
            <w:szCs w:val="20"/>
            <w:lang w:val="en-GB"/>
            <w:rPrChange w:id="17" w:author="Selvam Rengasami" w:date="2017-01-11T10:14:00Z">
              <w:rPr/>
            </w:rPrChange>
          </w:rPr>
          <w:t xml:space="preserve">Clause 8 of </w:t>
        </w:r>
        <w:r w:rsidR="00FB43E8">
          <w:rPr>
            <w:rFonts w:ascii="Times New Roman" w:eastAsia="Times New Roman" w:hAnsi="Times New Roman" w:cs="Times New Roman"/>
            <w:sz w:val="20"/>
            <w:szCs w:val="20"/>
            <w:lang w:val="en-GB"/>
          </w:rPr>
          <w:t>[73] defines procedures for address translation for MMS and it is those procedures that are referenced whenever Clause 18</w:t>
        </w:r>
      </w:ins>
      <w:ins w:id="18" w:author="Selvam Rengasami" w:date="2017-01-11T10:15:00Z">
        <w:r w:rsidR="00FB43E8">
          <w:rPr>
            <w:rFonts w:ascii="Times New Roman" w:eastAsia="Times New Roman" w:hAnsi="Times New Roman" w:cs="Times New Roman"/>
            <w:sz w:val="20"/>
            <w:szCs w:val="20"/>
            <w:lang w:val="en-GB"/>
          </w:rPr>
          <w:t>.3</w:t>
        </w:r>
      </w:ins>
      <w:ins w:id="19" w:author="Selvam Rengasami" w:date="2017-01-11T10:14:00Z">
        <w:r w:rsidR="00FB43E8">
          <w:rPr>
            <w:rFonts w:ascii="Times New Roman" w:eastAsia="Times New Roman" w:hAnsi="Times New Roman" w:cs="Times New Roman"/>
            <w:sz w:val="20"/>
            <w:szCs w:val="20"/>
            <w:lang w:val="en-GB"/>
          </w:rPr>
          <w:t xml:space="preserve"> of the pre</w:t>
        </w:r>
      </w:ins>
      <w:ins w:id="20" w:author="Selvam Rengasami" w:date="2017-01-11T10:15:00Z">
        <w:r w:rsidR="00FB43E8">
          <w:rPr>
            <w:rFonts w:ascii="Times New Roman" w:eastAsia="Times New Roman" w:hAnsi="Times New Roman" w:cs="Times New Roman"/>
            <w:sz w:val="20"/>
            <w:szCs w:val="20"/>
            <w:lang w:val="en-GB"/>
          </w:rPr>
          <w:t>sent document refers to address translation.</w:t>
        </w:r>
      </w:ins>
    </w:p>
    <w:p w:rsidR="00A57DB2" w:rsidRDefault="00A57DB2"/>
    <w:p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8B6AC7">
        <w:rPr>
          <w:b/>
          <w:bCs/>
          <w:noProof/>
          <w:color w:val="0000FF"/>
          <w:sz w:val="28"/>
          <w:szCs w:val="28"/>
        </w:rPr>
        <w:t xml:space="preserve">OF </w:t>
      </w:r>
      <w:r>
        <w:rPr>
          <w:b/>
          <w:bCs/>
          <w:noProof/>
          <w:color w:val="0000FF"/>
          <w:sz w:val="28"/>
          <w:szCs w:val="28"/>
        </w:rPr>
        <w:t>FIRST</w:t>
      </w:r>
      <w:r w:rsidRPr="00957247">
        <w:rPr>
          <w:b/>
          <w:bCs/>
          <w:noProof/>
          <w:color w:val="0000FF"/>
          <w:sz w:val="28"/>
          <w:szCs w:val="28"/>
        </w:rPr>
        <w:t xml:space="preserve"> MODIFICATION ***</w:t>
      </w:r>
    </w:p>
    <w:p w:rsidR="00B050FD" w:rsidRDefault="00B050FD" w:rsidP="008518B4">
      <w:pPr>
        <w:rPr>
          <w:b/>
          <w:bCs/>
          <w:noProof/>
          <w:color w:val="0000FF"/>
          <w:sz w:val="28"/>
          <w:szCs w:val="28"/>
        </w:rPr>
      </w:pPr>
    </w:p>
    <w:p w:rsidR="00B050FD" w:rsidRDefault="00B050FD" w:rsidP="008518B4">
      <w:pPr>
        <w:rPr>
          <w:b/>
          <w:bCs/>
          <w:noProof/>
          <w:color w:val="0000FF"/>
          <w:sz w:val="28"/>
          <w:szCs w:val="28"/>
        </w:rPr>
      </w:pPr>
    </w:p>
    <w:p w:rsidR="00B050FD" w:rsidRDefault="00B050FD" w:rsidP="008518B4">
      <w:pPr>
        <w:rPr>
          <w:b/>
          <w:bCs/>
          <w:noProof/>
          <w:color w:val="0000FF"/>
          <w:sz w:val="28"/>
          <w:szCs w:val="28"/>
        </w:rPr>
      </w:pPr>
    </w:p>
    <w:p w:rsidR="00B050FD" w:rsidRDefault="00B050FD" w:rsidP="008518B4">
      <w:pPr>
        <w:rPr>
          <w:b/>
          <w:bCs/>
          <w:noProof/>
          <w:color w:val="0000FF"/>
          <w:sz w:val="28"/>
          <w:szCs w:val="28"/>
        </w:rPr>
      </w:pPr>
    </w:p>
    <w:p w:rsidR="00B050FD" w:rsidRDefault="00B050FD" w:rsidP="008518B4">
      <w:pPr>
        <w:rPr>
          <w:b/>
          <w:bCs/>
          <w:noProof/>
          <w:color w:val="0000FF"/>
          <w:sz w:val="28"/>
          <w:szCs w:val="28"/>
        </w:rPr>
      </w:pPr>
    </w:p>
    <w:p w:rsidR="00B050FD" w:rsidRDefault="00B050FD" w:rsidP="008518B4">
      <w:pPr>
        <w:rPr>
          <w:b/>
          <w:bCs/>
          <w:noProof/>
          <w:color w:val="0000FF"/>
          <w:sz w:val="28"/>
          <w:szCs w:val="28"/>
        </w:rPr>
      </w:pPr>
    </w:p>
    <w:p w:rsidR="00B050FD" w:rsidRPr="00205E86" w:rsidRDefault="00B050FD" w:rsidP="008518B4">
      <w:pPr>
        <w:rPr>
          <w:b/>
          <w:bCs/>
          <w:noProof/>
          <w:color w:val="0000FF"/>
          <w:sz w:val="28"/>
          <w:szCs w:val="28"/>
        </w:rPr>
      </w:pPr>
    </w:p>
    <w:p w:rsidR="008140B3" w:rsidRDefault="008140B3"/>
    <w:p w:rsidR="008140B3" w:rsidRPr="00205E86" w:rsidRDefault="008140B3"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8140B3" w:rsidRDefault="008140B3" w:rsidP="008140B3"/>
    <w:p w:rsidR="00A57DB2" w:rsidRPr="00A57DB2" w:rsidRDefault="00A57DB2" w:rsidP="00A57DB2">
      <w:pPr>
        <w:keepNext/>
        <w:keepLines/>
        <w:widowControl w:val="0"/>
        <w:spacing w:before="120" w:after="180"/>
        <w:ind w:left="1418" w:hanging="1418"/>
        <w:outlineLvl w:val="3"/>
        <w:rPr>
          <w:rFonts w:ascii="Arial" w:eastAsia="Times New Roman" w:hAnsi="Arial" w:cs="Times New Roman"/>
          <w:szCs w:val="20"/>
          <w:lang w:val="en-GB"/>
        </w:rPr>
      </w:pPr>
      <w:r w:rsidRPr="00A57DB2">
        <w:rPr>
          <w:rFonts w:ascii="Arial" w:eastAsia="Times New Roman" w:hAnsi="Arial" w:cs="Times New Roman"/>
          <w:szCs w:val="20"/>
          <w:lang w:val="en-GB"/>
        </w:rPr>
        <w:t>18.3.3.2</w:t>
      </w:r>
      <w:r w:rsidRPr="00A57DB2">
        <w:rPr>
          <w:rFonts w:ascii="Arial" w:eastAsia="Times New Roman" w:hAnsi="Arial" w:cs="Times New Roman"/>
          <w:szCs w:val="20"/>
          <w:lang w:val="en-GB"/>
        </w:rPr>
        <w:tab/>
        <w:t>MMS Notification &amp; Response</w:t>
      </w: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Notification report event is generated at the MMS Proxy-Relay, when the MMS Proxy-Relay sends a MMS Notification (M-Notification.ind as defined in [73]) to the target indicating the arrival of an MMS for the target.</w:t>
      </w:r>
    </w:p>
    <w:p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18.3.3.3 will be delivered to the DF2, if available.</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18.3.3.3: Information Elements for MMS Notification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1"/>
      </w:tblGrid>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addresses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addresses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addresses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 (included regardless of anonymity)</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Date/Time (Timestamp when this MMS was last handled [either originated or forwarded])</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 Date/Time (May appear multiple times)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Size</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Expiry</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Distribution Indicator</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Element Descriptor</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 Text</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Sender Visibility</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tc>
      </w:tr>
      <w:tr w:rsidR="00A57DB2" w:rsidRPr="00A57DB2" w:rsidDel="00A116CD" w:rsidTr="003E31EF">
        <w:trPr>
          <w:del w:id="21" w:author="Selvam Rengasami" w:date="2017-01-11T10:03:00Z"/>
        </w:trPr>
        <w:tc>
          <w:tcPr>
            <w:tcW w:w="6801" w:type="dxa"/>
          </w:tcPr>
          <w:p w:rsidR="00A57DB2" w:rsidRPr="00A57DB2" w:rsidDel="00A116CD" w:rsidRDefault="00A57DB2" w:rsidP="003E31EF">
            <w:pPr>
              <w:keepNext/>
              <w:keepLines/>
              <w:widowControl w:val="0"/>
              <w:rPr>
                <w:del w:id="22" w:author="Selvam Rengasami" w:date="2017-01-11T10:03:00Z"/>
                <w:rFonts w:ascii="Arial" w:eastAsia="Times New Roman" w:hAnsi="Arial" w:cs="Times New Roman"/>
                <w:sz w:val="18"/>
                <w:szCs w:val="20"/>
                <w:lang w:val="en-GB"/>
              </w:rPr>
            </w:pPr>
            <w:del w:id="23" w:author="Selvam Rengasami" w:date="2017-01-11T10:03:00Z">
              <w:r w:rsidRPr="00A57DB2" w:rsidDel="00A116CD">
                <w:rPr>
                  <w:rFonts w:ascii="Arial" w:eastAsia="Times New Roman" w:hAnsi="Arial" w:cs="Times New Roman"/>
                  <w:sz w:val="18"/>
                  <w:szCs w:val="20"/>
                  <w:lang w:val="en-GB"/>
                </w:rPr>
                <w:delText>Read Report</w:delText>
              </w:r>
            </w:del>
          </w:p>
        </w:tc>
      </w:tr>
      <w:tr w:rsidR="00A57DB2" w:rsidRPr="00A57DB2" w:rsidDel="00A116CD" w:rsidTr="003E31EF">
        <w:trPr>
          <w:del w:id="24" w:author="Selvam Rengasami" w:date="2017-01-11T10:04:00Z"/>
        </w:trPr>
        <w:tc>
          <w:tcPr>
            <w:tcW w:w="6801" w:type="dxa"/>
          </w:tcPr>
          <w:p w:rsidR="00A57DB2" w:rsidRPr="00A57DB2" w:rsidDel="00A116CD" w:rsidRDefault="00A57DB2" w:rsidP="003E31EF">
            <w:pPr>
              <w:keepNext/>
              <w:keepLines/>
              <w:widowControl w:val="0"/>
              <w:rPr>
                <w:del w:id="25" w:author="Selvam Rengasami" w:date="2017-01-11T10:04:00Z"/>
                <w:rFonts w:ascii="Arial" w:eastAsia="Times New Roman" w:hAnsi="Arial" w:cs="Times New Roman"/>
                <w:sz w:val="18"/>
                <w:szCs w:val="20"/>
                <w:lang w:val="en-GB"/>
              </w:rPr>
            </w:pPr>
            <w:del w:id="26" w:author="Selvam Rengasami" w:date="2017-01-11T10:04:00Z">
              <w:r w:rsidRPr="00A57DB2" w:rsidDel="00A116CD">
                <w:rPr>
                  <w:rFonts w:ascii="Arial" w:eastAsia="Times New Roman" w:hAnsi="Arial" w:cs="Times New Roman"/>
                  <w:sz w:val="18"/>
                  <w:szCs w:val="20"/>
                  <w:lang w:val="en-GB"/>
                </w:rPr>
                <w:delText>MMS Status</w:delText>
              </w:r>
            </w:del>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Reply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Aux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Info</w:t>
            </w:r>
          </w:p>
        </w:tc>
      </w:tr>
      <w:tr w:rsidR="00A57DB2" w:rsidRPr="00A57DB2" w:rsidDel="00A116CD" w:rsidTr="003E31EF">
        <w:trPr>
          <w:del w:id="27" w:author="Selvam Rengasami" w:date="2017-01-11T10:04:00Z"/>
        </w:trPr>
        <w:tc>
          <w:tcPr>
            <w:tcW w:w="6801" w:type="dxa"/>
          </w:tcPr>
          <w:p w:rsidR="00A57DB2" w:rsidRPr="00A57DB2" w:rsidDel="00A116CD" w:rsidRDefault="00A57DB2" w:rsidP="003E31EF">
            <w:pPr>
              <w:keepNext/>
              <w:keepLines/>
              <w:widowControl w:val="0"/>
              <w:rPr>
                <w:del w:id="28" w:author="Selvam Rengasami" w:date="2017-01-11T10:04:00Z"/>
                <w:rFonts w:ascii="Arial" w:eastAsia="Times New Roman" w:hAnsi="Arial" w:cs="Times New Roman"/>
                <w:sz w:val="18"/>
                <w:szCs w:val="20"/>
                <w:lang w:val="en-GB"/>
              </w:rPr>
            </w:pPr>
            <w:del w:id="29" w:author="Selvam Rengasami" w:date="2017-01-11T10:04:00Z">
              <w:r w:rsidRPr="00A57DB2" w:rsidDel="00A116CD">
                <w:rPr>
                  <w:rFonts w:ascii="Arial" w:eastAsia="Times New Roman" w:hAnsi="Arial" w:cs="Times New Roman"/>
                  <w:sz w:val="18"/>
                  <w:szCs w:val="20"/>
                  <w:lang w:val="en-GB"/>
                </w:rPr>
                <w:delText>Content Class</w:delText>
              </w:r>
            </w:del>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DRM Content</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Replace ID</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Location</w:t>
            </w:r>
          </w:p>
        </w:tc>
      </w:tr>
      <w:tr w:rsidR="00A57DB2" w:rsidRPr="00A57DB2" w:rsidTr="003E31EF">
        <w:tc>
          <w:tcPr>
            <w:tcW w:w="6801"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 (only if MMS CC is to be delivered)</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Notification Response report event is generated at the MMS Proxy-Relay, when the MMS Proxy-Relay receives a MMS Notification Response (M-NotifyResp.ind as defined in [73]) from the target acknowledging the MMS Notification.</w:t>
      </w:r>
    </w:p>
    <w:p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18.3.3.4 will be delivered to the DF2, if available.</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18.3.3.4: Information Elements for MMS Notification Response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MMS Status </w:t>
            </w:r>
          </w:p>
        </w:tc>
      </w:tr>
      <w:tr w:rsidR="00A57DB2" w:rsidRPr="00A57DB2" w:rsidTr="003E31EF">
        <w:tc>
          <w:tcPr>
            <w:tcW w:w="6804" w:type="dxa"/>
          </w:tcPr>
          <w:p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Report Allowed</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A57DB2" w:rsidRDefault="00A57DB2" w:rsidP="008140B3"/>
    <w:p w:rsidR="00A57DB2" w:rsidRDefault="00A57DB2" w:rsidP="008140B3"/>
    <w:p w:rsidR="00A57DB2" w:rsidRDefault="00A57DB2" w:rsidP="008140B3"/>
    <w:p w:rsidR="00A57DB2" w:rsidRDefault="00A57DB2" w:rsidP="008140B3"/>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8B6AC7">
        <w:rPr>
          <w:b/>
          <w:bCs/>
          <w:noProof/>
          <w:color w:val="0000FF"/>
          <w:sz w:val="28"/>
          <w:szCs w:val="28"/>
        </w:rPr>
        <w:t xml:space="preserve">OF </w:t>
      </w:r>
      <w:r>
        <w:rPr>
          <w:b/>
          <w:bCs/>
          <w:noProof/>
          <w:color w:val="0000FF"/>
          <w:sz w:val="28"/>
          <w:szCs w:val="28"/>
        </w:rPr>
        <w:t>SECOND</w:t>
      </w:r>
      <w:r w:rsidRPr="00957247">
        <w:rPr>
          <w:b/>
          <w:bCs/>
          <w:noProof/>
          <w:color w:val="0000FF"/>
          <w:sz w:val="28"/>
          <w:szCs w:val="28"/>
        </w:rPr>
        <w:t xml:space="preserve"> MODIFICATION ***</w:t>
      </w:r>
    </w:p>
    <w:p w:rsidR="00A57DB2" w:rsidRDefault="00A57DB2"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B050FD" w:rsidRDefault="00B050FD" w:rsidP="00A57DB2"/>
    <w:p w:rsidR="00A57DB2" w:rsidRPr="00205E86" w:rsidRDefault="00A57DB2" w:rsidP="00A57DB2">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THIRD</w:t>
      </w:r>
      <w:r w:rsidRPr="00957247">
        <w:rPr>
          <w:b/>
          <w:bCs/>
          <w:noProof/>
          <w:color w:val="0000FF"/>
          <w:sz w:val="28"/>
          <w:szCs w:val="28"/>
        </w:rPr>
        <w:t xml:space="preserve"> MODIFICATION ***</w:t>
      </w:r>
    </w:p>
    <w:p w:rsidR="00A57DB2" w:rsidRDefault="00A57DB2" w:rsidP="008140B3"/>
    <w:p w:rsidR="00A57DB2" w:rsidRPr="00A57DB2" w:rsidRDefault="00A57DB2" w:rsidP="00A57DB2">
      <w:pPr>
        <w:keepNext/>
        <w:keepLines/>
        <w:widowControl w:val="0"/>
        <w:spacing w:before="120" w:after="180"/>
        <w:ind w:left="1418" w:hanging="1418"/>
        <w:outlineLvl w:val="3"/>
        <w:rPr>
          <w:rFonts w:ascii="Arial" w:eastAsia="Times New Roman" w:hAnsi="Arial" w:cs="Times New Roman"/>
          <w:szCs w:val="20"/>
          <w:lang w:val="en-GB"/>
        </w:rPr>
      </w:pPr>
      <w:bookmarkStart w:id="30" w:name="_Toc469569151"/>
      <w:r w:rsidRPr="00A57DB2">
        <w:rPr>
          <w:rFonts w:ascii="Arial" w:eastAsia="Times New Roman" w:hAnsi="Arial" w:cs="Times New Roman"/>
          <w:szCs w:val="20"/>
          <w:lang w:val="en-GB"/>
        </w:rPr>
        <w:t>18.3.3.3</w:t>
      </w:r>
      <w:r w:rsidRPr="00A57DB2">
        <w:rPr>
          <w:rFonts w:ascii="Arial" w:eastAsia="Times New Roman" w:hAnsi="Arial" w:cs="Times New Roman"/>
          <w:szCs w:val="20"/>
          <w:lang w:val="en-GB"/>
        </w:rPr>
        <w:tab/>
        <w:t>MMS Retrieval &amp; Acknowledgement</w:t>
      </w:r>
      <w:bookmarkEnd w:id="30"/>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 xml:space="preserve">The MMS Retrieval report event is generated at the MMS Proxy-Relay when the MMS Proxy-Relay sends a </w:t>
      </w:r>
      <w:proofErr w:type="spellStart"/>
      <w:r w:rsidRPr="00A57DB2">
        <w:rPr>
          <w:rFonts w:ascii="Times New Roman" w:eastAsia="Times New Roman" w:hAnsi="Times New Roman" w:cs="Times New Roman"/>
          <w:sz w:val="20"/>
          <w:szCs w:val="20"/>
          <w:lang w:val="en-GB"/>
        </w:rPr>
        <w:t>Retrieve.conf</w:t>
      </w:r>
      <w:proofErr w:type="spellEnd"/>
      <w:r w:rsidRPr="00A57DB2">
        <w:rPr>
          <w:rFonts w:ascii="Times New Roman" w:eastAsia="Times New Roman" w:hAnsi="Times New Roman" w:cs="Times New Roman"/>
          <w:sz w:val="20"/>
          <w:szCs w:val="20"/>
          <w:lang w:val="en-GB"/>
        </w:rPr>
        <w:t xml:space="preserve"> PDU (as defined in [73]) to the target. According to [73], the MMS Proxy-Relay sends a </w:t>
      </w:r>
      <w:proofErr w:type="spellStart"/>
      <w:r w:rsidRPr="00A57DB2">
        <w:rPr>
          <w:rFonts w:ascii="Times New Roman" w:eastAsia="Times New Roman" w:hAnsi="Times New Roman" w:cs="Times New Roman"/>
          <w:sz w:val="20"/>
          <w:szCs w:val="20"/>
          <w:lang w:val="en-GB"/>
        </w:rPr>
        <w:t>Retrieve.conf</w:t>
      </w:r>
      <w:proofErr w:type="spellEnd"/>
      <w:r w:rsidRPr="00A57DB2">
        <w:rPr>
          <w:rFonts w:ascii="Times New Roman" w:eastAsia="Times New Roman" w:hAnsi="Times New Roman" w:cs="Times New Roman"/>
          <w:sz w:val="20"/>
          <w:szCs w:val="20"/>
          <w:lang w:val="en-GB"/>
        </w:rPr>
        <w:t xml:space="preserve"> PDU to the target in response to a MMS retrieval request from the target.</w:t>
      </w:r>
    </w:p>
    <w:p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18.3.3.5 will be delivered to the DF2, if available.</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18.3.3.5: Information Elements for MMS Retrieval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1"/>
      </w:tblGrid>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addresses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addresses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addresses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 (included regardless of anonymity)</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Date/Time (Timestamp when this MMS was last handled [either originated or forwarded])</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 Date/Time (May appear multiple times)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Sender Visibility</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Report</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 Text</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Distribution Indicator</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Reply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Aux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Info</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Class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DRM Content</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Replace ID</w:t>
            </w:r>
          </w:p>
        </w:tc>
      </w:tr>
      <w:tr w:rsidR="00A57DB2" w:rsidRPr="00A57DB2" w:rsidDel="00A116CD" w:rsidTr="003E31EF">
        <w:trPr>
          <w:del w:id="31" w:author="Selvam Rengasami" w:date="2017-01-11T10:05:00Z"/>
        </w:trPr>
        <w:tc>
          <w:tcPr>
            <w:tcW w:w="6801" w:type="dxa"/>
          </w:tcPr>
          <w:p w:rsidR="00A57DB2" w:rsidRPr="00A57DB2" w:rsidDel="00A116CD" w:rsidRDefault="00A57DB2" w:rsidP="00A57DB2">
            <w:pPr>
              <w:keepNext/>
              <w:keepLines/>
              <w:widowControl w:val="0"/>
              <w:rPr>
                <w:del w:id="32" w:author="Selvam Rengasami" w:date="2017-01-11T10:05:00Z"/>
                <w:rFonts w:ascii="Arial" w:eastAsia="Times New Roman" w:hAnsi="Arial" w:cs="Times New Roman"/>
                <w:sz w:val="18"/>
                <w:szCs w:val="20"/>
                <w:lang w:val="en-GB"/>
              </w:rPr>
            </w:pPr>
            <w:del w:id="33" w:author="Selvam Rengasami" w:date="2017-01-11T10:05:00Z">
              <w:r w:rsidRPr="00A57DB2" w:rsidDel="00A116CD">
                <w:rPr>
                  <w:rFonts w:ascii="Arial" w:eastAsia="Times New Roman" w:hAnsi="Arial" w:cs="Times New Roman"/>
                  <w:sz w:val="18"/>
                  <w:szCs w:val="20"/>
                  <w:lang w:val="en-GB"/>
                </w:rPr>
                <w:delText>Content Type</w:delText>
              </w:r>
            </w:del>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 (only if MMS CC is also intercepted)</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When the MMS Retrieval event is generated and CC interception is required, the MMS Retrieval CC event shall also be generated. In this case, the elements of Table 18.3.3.6 will be delivered to the DF3, if available.</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18.3.3.6: Information Elements for MMS Retrieval CC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1"/>
      </w:tblGrid>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Subject</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w:t>
            </w:r>
          </w:p>
        </w:tc>
      </w:tr>
      <w:tr w:rsidR="00A57DB2" w:rsidRPr="00A57DB2" w:rsidTr="003E31EF">
        <w:tc>
          <w:tcPr>
            <w:tcW w:w="6801"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Content</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Retrieval Acknowledgement report event is generated at the MMS Proxy-Relay, when the MMS Proxy-Relay receives a MMS Retrieval Acknowledgement (M-Acknowledge.ind as defined in [73]) from the target acknowledging the transaction to the MMS Proxy-Relay.</w:t>
      </w:r>
    </w:p>
    <w:p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18.3.3.7 will be delivered to the DF2, if available.</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18.3.3.7: Information Elements for MMS Retrieval Acknowledgement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Report Allowed</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A57DB2" w:rsidRDefault="00A57DB2" w:rsidP="008140B3"/>
    <w:p w:rsidR="00A57DB2" w:rsidRDefault="00A57DB2" w:rsidP="008140B3"/>
    <w:p w:rsidR="00A57DB2" w:rsidRDefault="00A57DB2" w:rsidP="008140B3"/>
    <w:p w:rsidR="00A57DB2"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8B6AC7">
        <w:rPr>
          <w:b/>
          <w:bCs/>
          <w:noProof/>
          <w:color w:val="0000FF"/>
          <w:sz w:val="28"/>
          <w:szCs w:val="28"/>
        </w:rPr>
        <w:t xml:space="preserve">OF </w:t>
      </w:r>
      <w:r>
        <w:rPr>
          <w:b/>
          <w:bCs/>
          <w:noProof/>
          <w:color w:val="0000FF"/>
          <w:sz w:val="28"/>
          <w:szCs w:val="28"/>
        </w:rPr>
        <w:t>THIRD</w:t>
      </w:r>
      <w:r w:rsidRPr="00957247">
        <w:rPr>
          <w:b/>
          <w:bCs/>
          <w:noProof/>
          <w:color w:val="0000FF"/>
          <w:sz w:val="28"/>
          <w:szCs w:val="28"/>
        </w:rPr>
        <w:t xml:space="preserve"> MODIFICATION ***</w:t>
      </w: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Default="00B050FD" w:rsidP="00A57DB2">
      <w:pPr>
        <w:rPr>
          <w:b/>
          <w:bCs/>
          <w:noProof/>
          <w:color w:val="0000FF"/>
          <w:sz w:val="28"/>
          <w:szCs w:val="28"/>
        </w:rPr>
      </w:pPr>
    </w:p>
    <w:p w:rsidR="00B050FD" w:rsidRPr="00205E86" w:rsidRDefault="00B050FD" w:rsidP="00A57DB2">
      <w:pPr>
        <w:rPr>
          <w:b/>
          <w:bCs/>
          <w:noProof/>
          <w:color w:val="0000FF"/>
          <w:sz w:val="28"/>
          <w:szCs w:val="28"/>
        </w:rPr>
      </w:pPr>
    </w:p>
    <w:p w:rsidR="00A57DB2" w:rsidRDefault="00A57DB2" w:rsidP="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A57DB2" w:rsidRDefault="00A57DB2" w:rsidP="008140B3"/>
    <w:p w:rsidR="00A57DB2" w:rsidRPr="00A57DB2" w:rsidRDefault="00A57DB2" w:rsidP="00A57DB2">
      <w:pPr>
        <w:keepNext/>
        <w:keepLines/>
        <w:widowControl w:val="0"/>
        <w:spacing w:before="120" w:after="180"/>
        <w:ind w:left="1418" w:hanging="1418"/>
        <w:outlineLvl w:val="3"/>
        <w:rPr>
          <w:rFonts w:ascii="Arial" w:eastAsia="Times New Roman" w:hAnsi="Arial" w:cs="Times New Roman"/>
          <w:szCs w:val="20"/>
          <w:lang w:val="en-GB"/>
        </w:rPr>
      </w:pPr>
      <w:bookmarkStart w:id="34" w:name="_Toc469569152"/>
      <w:r w:rsidRPr="00A57DB2">
        <w:rPr>
          <w:rFonts w:ascii="Arial" w:eastAsia="Times New Roman" w:hAnsi="Arial" w:cs="Times New Roman"/>
          <w:szCs w:val="20"/>
          <w:lang w:val="en-GB"/>
        </w:rPr>
        <w:t>18.3.3.4</w:t>
      </w:r>
      <w:r w:rsidRPr="00A57DB2">
        <w:rPr>
          <w:rFonts w:ascii="Arial" w:eastAsia="Times New Roman" w:hAnsi="Arial" w:cs="Times New Roman"/>
          <w:szCs w:val="20"/>
          <w:lang w:val="en-GB"/>
        </w:rPr>
        <w:tab/>
        <w:t>MMS Forwarding</w:t>
      </w:r>
      <w:bookmarkEnd w:id="34"/>
    </w:p>
    <w:p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Forwarding report event is generated at the MMS Proxy-Relay, when the MMS Proxy-Relay sends a M-</w:t>
      </w:r>
      <w:proofErr w:type="spellStart"/>
      <w:r w:rsidRPr="00A57DB2">
        <w:rPr>
          <w:rFonts w:ascii="Times New Roman" w:eastAsia="Times New Roman" w:hAnsi="Times New Roman" w:cs="Times New Roman"/>
          <w:sz w:val="20"/>
          <w:szCs w:val="20"/>
          <w:lang w:val="en-GB"/>
        </w:rPr>
        <w:t>Forward.conf</w:t>
      </w:r>
      <w:proofErr w:type="spellEnd"/>
      <w:r w:rsidRPr="00A57DB2">
        <w:rPr>
          <w:rFonts w:ascii="Times New Roman" w:eastAsia="Times New Roman" w:hAnsi="Times New Roman" w:cs="Times New Roman"/>
          <w:sz w:val="20"/>
          <w:szCs w:val="20"/>
          <w:lang w:val="en-GB"/>
        </w:rPr>
        <w:t xml:space="preserve"> (as defined in [73]) to the target. According to [73], the MMS Proxy-Relay sends </w:t>
      </w:r>
      <w:proofErr w:type="gramStart"/>
      <w:r w:rsidRPr="00A57DB2">
        <w:rPr>
          <w:rFonts w:ascii="Times New Roman" w:eastAsia="Times New Roman" w:hAnsi="Times New Roman" w:cs="Times New Roman"/>
          <w:sz w:val="20"/>
          <w:szCs w:val="20"/>
          <w:lang w:val="en-GB"/>
        </w:rPr>
        <w:t>a</w:t>
      </w:r>
      <w:proofErr w:type="gramEnd"/>
      <w:r w:rsidRPr="00A57DB2">
        <w:rPr>
          <w:rFonts w:ascii="Times New Roman" w:eastAsia="Times New Roman" w:hAnsi="Times New Roman" w:cs="Times New Roman"/>
          <w:sz w:val="20"/>
          <w:szCs w:val="20"/>
          <w:lang w:val="en-GB"/>
        </w:rPr>
        <w:t xml:space="preserve"> M-</w:t>
      </w:r>
      <w:proofErr w:type="spellStart"/>
      <w:r w:rsidRPr="00A57DB2">
        <w:rPr>
          <w:rFonts w:ascii="Times New Roman" w:eastAsia="Times New Roman" w:hAnsi="Times New Roman" w:cs="Times New Roman"/>
          <w:sz w:val="20"/>
          <w:szCs w:val="20"/>
          <w:lang w:val="en-GB"/>
        </w:rPr>
        <w:t>Forward.conf</w:t>
      </w:r>
      <w:proofErr w:type="spellEnd"/>
      <w:r w:rsidRPr="00A57DB2">
        <w:rPr>
          <w:rFonts w:ascii="Times New Roman" w:eastAsia="Times New Roman" w:hAnsi="Times New Roman" w:cs="Times New Roman"/>
          <w:sz w:val="20"/>
          <w:szCs w:val="20"/>
          <w:lang w:val="en-GB"/>
        </w:rPr>
        <w:t xml:space="preserve"> (as defined in [73]) to the target is response to a received a MMS Forwarding Request (M-Forward.ind as defined in [73]) from the target.</w:t>
      </w:r>
    </w:p>
    <w:p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18.3.3.8 will be delivered to the DF2, if available.</w:t>
      </w:r>
    </w:p>
    <w:p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18.3.3.8: Information Elements for MMS Forwarding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 (</w:t>
            </w:r>
            <w:proofErr w:type="spellStart"/>
            <w:r w:rsidRPr="00A57DB2">
              <w:rPr>
                <w:rFonts w:ascii="Arial" w:eastAsia="Times New Roman" w:hAnsi="Arial" w:cs="Times New Roman"/>
                <w:sz w:val="18"/>
                <w:szCs w:val="20"/>
                <w:lang w:val="en-GB"/>
              </w:rPr>
              <w:t>untranslated</w:t>
            </w:r>
            <w:proofErr w:type="spellEnd"/>
            <w:r w:rsidRPr="00A57DB2">
              <w:rPr>
                <w:rFonts w:ascii="Arial" w:eastAsia="Times New Roman" w:hAnsi="Arial" w:cs="Times New Roman"/>
                <w:sz w:val="18"/>
                <w:szCs w:val="20"/>
                <w:lang w:val="en-GB"/>
              </w:rPr>
              <w:t xml:space="preserve"> and translated)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 (</w:t>
            </w:r>
            <w:proofErr w:type="spellStart"/>
            <w:r w:rsidRPr="00A57DB2">
              <w:rPr>
                <w:rFonts w:ascii="Arial" w:eastAsia="Times New Roman" w:hAnsi="Arial" w:cs="Times New Roman"/>
                <w:sz w:val="18"/>
                <w:szCs w:val="20"/>
                <w:lang w:val="en-GB"/>
              </w:rPr>
              <w:t>untranslated</w:t>
            </w:r>
            <w:proofErr w:type="spellEnd"/>
            <w:r w:rsidRPr="00A57DB2">
              <w:rPr>
                <w:rFonts w:ascii="Arial" w:eastAsia="Times New Roman" w:hAnsi="Arial" w:cs="Times New Roman"/>
                <w:sz w:val="18"/>
                <w:szCs w:val="20"/>
                <w:lang w:val="en-GB"/>
              </w:rPr>
              <w:t xml:space="preserve"> and translated)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 (</w:t>
            </w:r>
            <w:proofErr w:type="spellStart"/>
            <w:r w:rsidRPr="00A57DB2">
              <w:rPr>
                <w:rFonts w:ascii="Arial" w:eastAsia="Times New Roman" w:hAnsi="Arial" w:cs="Times New Roman"/>
                <w:sz w:val="18"/>
                <w:szCs w:val="20"/>
                <w:lang w:val="en-GB"/>
              </w:rPr>
              <w:t>untranslated</w:t>
            </w:r>
            <w:proofErr w:type="spellEnd"/>
            <w:r w:rsidRPr="00A57DB2">
              <w:rPr>
                <w:rFonts w:ascii="Arial" w:eastAsia="Times New Roman" w:hAnsi="Arial" w:cs="Times New Roman"/>
                <w:sz w:val="18"/>
                <w:szCs w:val="20"/>
                <w:lang w:val="en-GB"/>
              </w:rPr>
              <w:t xml:space="preserve"> and translated)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 (includes both target provided address and if translation occurs, network substituted post-translation target address.</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MMS Forward </w:t>
            </w:r>
            <w:proofErr w:type="spellStart"/>
            <w:r w:rsidRPr="00A57DB2">
              <w:rPr>
                <w:rFonts w:ascii="Arial" w:eastAsia="Times New Roman" w:hAnsi="Arial" w:cs="Times New Roman"/>
                <w:sz w:val="18"/>
                <w:szCs w:val="20"/>
                <w:lang w:val="en-GB"/>
              </w:rPr>
              <w:t>Req</w:t>
            </w:r>
            <w:proofErr w:type="spellEnd"/>
            <w:r w:rsidRPr="00A57DB2">
              <w:rPr>
                <w:rFonts w:ascii="Arial" w:eastAsia="Times New Roman" w:hAnsi="Arial" w:cs="Times New Roman"/>
                <w:sz w:val="18"/>
                <w:szCs w:val="20"/>
                <w:lang w:val="en-GB"/>
              </w:rPr>
              <w:t xml:space="preserve"> Date/Time</w:t>
            </w:r>
          </w:p>
        </w:tc>
      </w:tr>
      <w:tr w:rsidR="00A57DB2" w:rsidRPr="00A57DB2" w:rsidDel="00A116CD" w:rsidTr="003E31EF">
        <w:trPr>
          <w:del w:id="35" w:author="Selvam Rengasami" w:date="2017-01-11T10:06:00Z"/>
        </w:trPr>
        <w:tc>
          <w:tcPr>
            <w:tcW w:w="6804" w:type="dxa"/>
          </w:tcPr>
          <w:p w:rsidR="00A57DB2" w:rsidRPr="00A57DB2" w:rsidDel="00A116CD" w:rsidRDefault="00A57DB2" w:rsidP="00A57DB2">
            <w:pPr>
              <w:keepNext/>
              <w:keepLines/>
              <w:widowControl w:val="0"/>
              <w:rPr>
                <w:del w:id="36" w:author="Selvam Rengasami" w:date="2017-01-11T10:06:00Z"/>
                <w:rFonts w:ascii="Arial" w:eastAsia="Times New Roman" w:hAnsi="Arial" w:cs="Times New Roman"/>
                <w:sz w:val="18"/>
                <w:szCs w:val="20"/>
                <w:lang w:val="en-GB"/>
              </w:rPr>
            </w:pPr>
            <w:del w:id="37" w:author="Selvam Rengasami" w:date="2017-01-11T10:06:00Z">
              <w:r w:rsidRPr="00A57DB2" w:rsidDel="00A116CD">
                <w:rPr>
                  <w:rFonts w:ascii="Arial" w:eastAsia="Times New Roman" w:hAnsi="Arial" w:cs="Times New Roman"/>
                  <w:sz w:val="18"/>
                  <w:szCs w:val="20"/>
                  <w:lang w:val="en-GB"/>
                </w:rPr>
                <w:delText>MM Message Correlation</w:delText>
              </w:r>
            </w:del>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Expiry</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Desired Delivery Time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Sender Visibility</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 Allowed</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Report</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Location</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 Text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r w:rsidR="00A57DB2" w:rsidRPr="00A57DB2" w:rsidTr="003E31EF">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r w:rsidR="00A57DB2" w:rsidRPr="00A57DB2" w:rsidTr="003E31EF">
        <w:trPr>
          <w:trHeight w:val="47"/>
        </w:trPr>
        <w:tc>
          <w:tcPr>
            <w:tcW w:w="6804" w:type="dxa"/>
          </w:tcPr>
          <w:p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 Text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bl>
    <w:p w:rsidR="00A57DB2" w:rsidRPr="00A57DB2" w:rsidRDefault="00A57DB2" w:rsidP="00A57DB2">
      <w:pPr>
        <w:widowControl w:val="0"/>
        <w:rPr>
          <w:rFonts w:ascii="Times New Roman" w:eastAsia="Times New Roman" w:hAnsi="Times New Roman" w:cs="Times New Roman"/>
          <w:sz w:val="20"/>
          <w:szCs w:val="20"/>
          <w:lang w:val="en-GB"/>
        </w:rPr>
      </w:pPr>
    </w:p>
    <w:p w:rsidR="008140B3" w:rsidRDefault="008140B3"/>
    <w:p w:rsidR="00A57DB2" w:rsidRDefault="00A57DB2"/>
    <w:p w:rsidR="00A57DB2" w:rsidRDefault="00A57DB2"/>
    <w:p w:rsidR="00A57DB2" w:rsidRDefault="00A57DB2"/>
    <w:p w:rsidR="00A57DB2" w:rsidRDefault="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8B6AC7">
        <w:rPr>
          <w:b/>
          <w:bCs/>
          <w:noProof/>
          <w:color w:val="0000FF"/>
          <w:sz w:val="28"/>
          <w:szCs w:val="28"/>
        </w:rPr>
        <w:t xml:space="preserve">OF </w:t>
      </w:r>
      <w:r>
        <w:rPr>
          <w:b/>
          <w:bCs/>
          <w:noProof/>
          <w:color w:val="0000FF"/>
          <w:sz w:val="28"/>
          <w:szCs w:val="28"/>
        </w:rPr>
        <w:t>FOURTH</w:t>
      </w:r>
      <w:r w:rsidRPr="00957247">
        <w:rPr>
          <w:b/>
          <w:bCs/>
          <w:noProof/>
          <w:color w:val="0000FF"/>
          <w:sz w:val="28"/>
          <w:szCs w:val="28"/>
        </w:rPr>
        <w:t xml:space="preserve"> MODIFICATION ***</w:t>
      </w:r>
    </w:p>
    <w:p w:rsidR="00A57DB2" w:rsidRDefault="00A57DB2" w:rsidP="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810196" w:rsidRPr="00810196" w:rsidRDefault="00810196" w:rsidP="00810196">
      <w:pPr>
        <w:keepNext/>
        <w:keepLines/>
        <w:widowControl w:val="0"/>
        <w:spacing w:before="120" w:after="180"/>
        <w:ind w:left="1418" w:hanging="1418"/>
        <w:outlineLvl w:val="3"/>
        <w:rPr>
          <w:rFonts w:ascii="Arial" w:eastAsia="Times New Roman" w:hAnsi="Arial" w:cs="Times New Roman"/>
          <w:szCs w:val="20"/>
          <w:lang w:val="en-GB"/>
        </w:rPr>
      </w:pPr>
      <w:bookmarkStart w:id="38" w:name="_Toc469569154"/>
      <w:r w:rsidRPr="00810196">
        <w:rPr>
          <w:rFonts w:ascii="Arial" w:eastAsia="Times New Roman" w:hAnsi="Arial" w:cs="Times New Roman"/>
          <w:szCs w:val="20"/>
          <w:lang w:val="en-GB"/>
        </w:rPr>
        <w:t>18.3.3.6</w:t>
      </w:r>
      <w:r w:rsidRPr="00810196">
        <w:rPr>
          <w:rFonts w:ascii="Arial" w:eastAsia="Times New Roman" w:hAnsi="Arial" w:cs="Times New Roman"/>
          <w:szCs w:val="20"/>
          <w:lang w:val="en-GB"/>
        </w:rPr>
        <w:tab/>
        <w:t>MMS Upload</w:t>
      </w:r>
      <w:bookmarkEnd w:id="38"/>
    </w:p>
    <w:p w:rsidR="00810196" w:rsidRPr="00810196" w:rsidRDefault="00810196" w:rsidP="00810196">
      <w:pPr>
        <w:widowControl w:val="0"/>
        <w:spacing w:after="180"/>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MMS Upload report event is generated at the MMS Proxy-Relay, when the MMS Proxy-Relay sends a M-</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Upload.conf</w:t>
      </w:r>
      <w:proofErr w:type="spellEnd"/>
      <w:r w:rsidRPr="00810196">
        <w:rPr>
          <w:rFonts w:ascii="Times New Roman" w:eastAsia="Times New Roman" w:hAnsi="Times New Roman" w:cs="Times New Roman"/>
          <w:sz w:val="20"/>
          <w:szCs w:val="20"/>
          <w:lang w:val="en-GB"/>
        </w:rPr>
        <w:t xml:space="preserve"> (defined in [73]) to the target. According to [73], the MSM Proxy-Relay sends </w:t>
      </w:r>
      <w:proofErr w:type="gramStart"/>
      <w:r w:rsidRPr="00810196">
        <w:rPr>
          <w:rFonts w:ascii="Times New Roman" w:eastAsia="Times New Roman" w:hAnsi="Times New Roman" w:cs="Times New Roman"/>
          <w:sz w:val="20"/>
          <w:szCs w:val="20"/>
          <w:lang w:val="en-GB"/>
        </w:rPr>
        <w:t>a</w:t>
      </w:r>
      <w:proofErr w:type="gramEnd"/>
      <w:r w:rsidRPr="00810196">
        <w:rPr>
          <w:rFonts w:ascii="Times New Roman" w:eastAsia="Times New Roman" w:hAnsi="Times New Roman" w:cs="Times New Roman"/>
          <w:sz w:val="20"/>
          <w:szCs w:val="20"/>
          <w:lang w:val="en-GB"/>
        </w:rPr>
        <w:t xml:space="preserve"> M-</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Upload.conf</w:t>
      </w:r>
      <w:proofErr w:type="spellEnd"/>
      <w:r w:rsidRPr="00810196">
        <w:rPr>
          <w:rFonts w:ascii="Times New Roman" w:eastAsia="Times New Roman" w:hAnsi="Times New Roman" w:cs="Times New Roman"/>
          <w:sz w:val="20"/>
          <w:szCs w:val="20"/>
          <w:lang w:val="en-GB"/>
        </w:rPr>
        <w:t xml:space="preserve"> to the target in response to a received MMS Upload Request (M-Mmbox-Upload.req as (defined in [73]) from the target.</w:t>
      </w:r>
    </w:p>
    <w:p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elements of Table 18.3.3.10 will be delivered to the DF2, if available.</w:t>
      </w: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18.3.3.10: Information Elements for MMS Upload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Transaction 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Type</w:t>
            </w:r>
          </w:p>
        </w:tc>
      </w:tr>
      <w:tr w:rsidR="00810196" w:rsidRPr="00810196" w:rsidDel="00A116CD" w:rsidTr="003E31EF">
        <w:trPr>
          <w:del w:id="39" w:author="Selvam Rengasami" w:date="2017-01-11T10:06:00Z"/>
        </w:trPr>
        <w:tc>
          <w:tcPr>
            <w:tcW w:w="6804" w:type="dxa"/>
          </w:tcPr>
          <w:p w:rsidR="00810196" w:rsidRPr="00810196" w:rsidDel="00A116CD" w:rsidRDefault="00810196" w:rsidP="00810196">
            <w:pPr>
              <w:keepNext/>
              <w:keepLines/>
              <w:widowControl w:val="0"/>
              <w:rPr>
                <w:del w:id="40" w:author="Selvam Rengasami" w:date="2017-01-11T10:06:00Z"/>
                <w:rFonts w:ascii="Arial" w:eastAsia="Times New Roman" w:hAnsi="Arial" w:cs="Times New Roman"/>
                <w:sz w:val="18"/>
                <w:szCs w:val="20"/>
                <w:lang w:val="en-GB"/>
              </w:rPr>
            </w:pPr>
            <w:del w:id="41" w:author="Selvam Rengasami" w:date="2017-01-11T10:06:00Z">
              <w:r w:rsidRPr="00810196" w:rsidDel="00A116CD">
                <w:rPr>
                  <w:rFonts w:ascii="Arial" w:eastAsia="Times New Roman" w:hAnsi="Arial" w:cs="Times New Roman"/>
                  <w:sz w:val="18"/>
                  <w:szCs w:val="20"/>
                  <w:lang w:val="en-GB"/>
                </w:rPr>
                <w:delText>MMS Content</w:delText>
              </w:r>
            </w:del>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Description PDU (see Table 18.3.3.19)</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 (from M-</w:t>
            </w: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w:t>
            </w:r>
            <w:proofErr w:type="spellStart"/>
            <w:r w:rsidRPr="00810196">
              <w:rPr>
                <w:rFonts w:ascii="Arial" w:eastAsia="Times New Roman" w:hAnsi="Arial" w:cs="Times New Roman"/>
                <w:sz w:val="18"/>
                <w:szCs w:val="20"/>
                <w:lang w:val="en-GB"/>
              </w:rPr>
              <w:t>Upload.conf</w:t>
            </w:r>
            <w:proofErr w:type="spellEnd"/>
            <w:r w:rsidRPr="00810196">
              <w:rPr>
                <w:rFonts w:ascii="Arial" w:eastAsia="Times New Roman" w:hAnsi="Arial" w:cs="Times New Roman"/>
                <w:sz w:val="18"/>
                <w:szCs w:val="20"/>
                <w:lang w:val="en-GB"/>
              </w:rPr>
              <w: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Store Status (from M-</w:t>
            </w: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w:t>
            </w:r>
            <w:proofErr w:type="spellStart"/>
            <w:r w:rsidRPr="00810196">
              <w:rPr>
                <w:rFonts w:ascii="Arial" w:eastAsia="Times New Roman" w:hAnsi="Arial" w:cs="Times New Roman"/>
                <w:sz w:val="18"/>
                <w:szCs w:val="20"/>
                <w:lang w:val="en-GB"/>
              </w:rPr>
              <w:t>Upload.conf</w:t>
            </w:r>
            <w:proofErr w:type="spellEnd"/>
            <w:r w:rsidRPr="00810196">
              <w:rPr>
                <w:rFonts w:ascii="Arial" w:eastAsia="Times New Roman" w:hAnsi="Arial" w:cs="Times New Roman"/>
                <w:sz w:val="18"/>
                <w:szCs w:val="20"/>
                <w:lang w:val="en-GB"/>
              </w:rPr>
              <w: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Store Status Text (from M-</w:t>
            </w: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w:t>
            </w:r>
            <w:proofErr w:type="spellStart"/>
            <w:r w:rsidRPr="00810196">
              <w:rPr>
                <w:rFonts w:ascii="Arial" w:eastAsia="Times New Roman" w:hAnsi="Arial" w:cs="Times New Roman"/>
                <w:sz w:val="18"/>
                <w:szCs w:val="20"/>
                <w:lang w:val="en-GB"/>
              </w:rPr>
              <w:t>Upload.conf</w:t>
            </w:r>
            <w:proofErr w:type="spellEnd"/>
            <w:r w:rsidRPr="00810196">
              <w:rPr>
                <w:rFonts w:ascii="Arial" w:eastAsia="Times New Roman" w:hAnsi="Arial" w:cs="Times New Roman"/>
                <w:sz w:val="18"/>
                <w:szCs w:val="20"/>
                <w:lang w:val="en-GB"/>
              </w:rPr>
              <w: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Correlation ID (only if MMS CC is also intercepted)</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When the MMS Upload event is generated and CC interception is also required, an MMS Upload CC event is also generated at the MMS Proxy-Relay. In this case, the elements of Table 18.3.3.11 will be delivered to the DF3, if available.</w:t>
      </w: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18.3.3.11: Information Elements for MMS Upload CC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Correlation 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Content</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A57DB2" w:rsidRDefault="00A57DB2"/>
    <w:p w:rsidR="00A57DB2" w:rsidRDefault="00A57DB2"/>
    <w:p w:rsidR="00A57DB2" w:rsidRDefault="00A57DB2"/>
    <w:p w:rsidR="00A57DB2" w:rsidRDefault="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8B6AC7">
        <w:rPr>
          <w:b/>
          <w:bCs/>
          <w:noProof/>
          <w:color w:val="0000FF"/>
          <w:sz w:val="28"/>
          <w:szCs w:val="28"/>
        </w:rPr>
        <w:t xml:space="preserve">OF </w:t>
      </w:r>
      <w:r>
        <w:rPr>
          <w:b/>
          <w:bCs/>
          <w:noProof/>
          <w:color w:val="0000FF"/>
          <w:sz w:val="28"/>
          <w:szCs w:val="28"/>
        </w:rPr>
        <w:t>FIFTH</w:t>
      </w:r>
      <w:r w:rsidRPr="00957247">
        <w:rPr>
          <w:b/>
          <w:bCs/>
          <w:noProof/>
          <w:color w:val="0000FF"/>
          <w:sz w:val="28"/>
          <w:szCs w:val="28"/>
        </w:rPr>
        <w:t xml:space="preserve"> MODIFICATION ***</w:t>
      </w:r>
    </w:p>
    <w:p w:rsidR="00A57DB2" w:rsidRDefault="00A57DB2" w:rsidP="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A57DB2" w:rsidRDefault="00A57DB2"/>
    <w:p w:rsidR="00810196" w:rsidRPr="00810196" w:rsidRDefault="00810196" w:rsidP="00810196">
      <w:pPr>
        <w:keepNext/>
        <w:keepLines/>
        <w:widowControl w:val="0"/>
        <w:spacing w:before="120" w:after="180"/>
        <w:ind w:left="1418" w:hanging="1418"/>
        <w:outlineLvl w:val="3"/>
        <w:rPr>
          <w:rFonts w:ascii="Arial" w:eastAsia="Times New Roman" w:hAnsi="Arial" w:cs="Times New Roman"/>
          <w:szCs w:val="20"/>
          <w:lang w:val="en-GB"/>
        </w:rPr>
      </w:pPr>
      <w:bookmarkStart w:id="42" w:name="_Toc469569157"/>
      <w:r w:rsidRPr="00810196">
        <w:rPr>
          <w:rFonts w:ascii="Arial" w:eastAsia="Times New Roman" w:hAnsi="Arial" w:cs="Times New Roman"/>
          <w:szCs w:val="20"/>
          <w:lang w:val="en-GB"/>
        </w:rPr>
        <w:t>18.3.3.9</w:t>
      </w:r>
      <w:r w:rsidRPr="00810196">
        <w:rPr>
          <w:rFonts w:ascii="Arial" w:eastAsia="Times New Roman" w:hAnsi="Arial" w:cs="Times New Roman"/>
          <w:szCs w:val="20"/>
          <w:lang w:val="en-GB"/>
        </w:rPr>
        <w:tab/>
        <w:t>MMS Read Reply</w:t>
      </w:r>
      <w:bookmarkEnd w:id="42"/>
    </w:p>
    <w:p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MMS Read Reply-From-Target report event is generated at the MMS Proxy-Relay, when the MMS Proxy-Relay receives a MMS Read Reply Notification (M-Read-Rec.ind as defined in [73]) from the target. The elements of Table 18.3.3.14 will be delivered to the DF2, if available.</w:t>
      </w:r>
    </w:p>
    <w:p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MMS Read Reply-To-Target report event is generated at the MMS Proxy-Relay, when the MMS Proxy-Relay sends a MMS Read Reply Notification (M-Read-Orig.ind as defined in [73]) to the target. The elements of Table 18.3.3.15 will be delivered to the DF2, if available.</w:t>
      </w: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18.3.3.14: Information Elements for MMS Read Reply from Target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To (MMS sender's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From address (includes both target provided address and if translation occurs, network substituted post-translation target address).</w:t>
            </w:r>
          </w:p>
        </w:tc>
      </w:tr>
      <w:tr w:rsidR="00810196" w:rsidRPr="00810196" w:rsidTr="003E31EF">
        <w:trPr>
          <w:trHeight w:val="219"/>
        </w:trPr>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Status</w:t>
            </w:r>
          </w:p>
        </w:tc>
      </w:tr>
      <w:tr w:rsidR="00810196" w:rsidRPr="00810196" w:rsidDel="00A116CD" w:rsidTr="003E31EF">
        <w:trPr>
          <w:del w:id="43" w:author="Selvam Rengasami" w:date="2017-01-11T10:07:00Z"/>
        </w:trPr>
        <w:tc>
          <w:tcPr>
            <w:tcW w:w="6804" w:type="dxa"/>
          </w:tcPr>
          <w:p w:rsidR="00810196" w:rsidRPr="00810196" w:rsidDel="00A116CD" w:rsidRDefault="00810196" w:rsidP="00810196">
            <w:pPr>
              <w:keepNext/>
              <w:keepLines/>
              <w:widowControl w:val="0"/>
              <w:rPr>
                <w:del w:id="44" w:author="Selvam Rengasami" w:date="2017-01-11T10:07:00Z"/>
                <w:rFonts w:ascii="Arial" w:eastAsia="Times New Roman" w:hAnsi="Arial" w:cs="Times New Roman"/>
                <w:sz w:val="18"/>
                <w:szCs w:val="20"/>
                <w:lang w:val="en-GB"/>
              </w:rPr>
            </w:pPr>
            <w:del w:id="45" w:author="Selvam Rengasami" w:date="2017-01-11T10:07:00Z">
              <w:r w:rsidRPr="00810196" w:rsidDel="00A116CD">
                <w:rPr>
                  <w:rFonts w:ascii="Arial" w:eastAsia="Times New Roman" w:hAnsi="Arial" w:cs="Times New Roman"/>
                  <w:sz w:val="18"/>
                  <w:szCs w:val="20"/>
                  <w:lang w:val="en-GB"/>
                </w:rPr>
                <w:delText>Read Status text</w:delText>
              </w:r>
            </w:del>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Reply-</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Aux-</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-Info</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lastRenderedPageBreak/>
        <w:t>Table 18.3.3.15: Information Elements for MMS Read Reply to Target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To (target's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From address (address of read reply source).</w:t>
            </w:r>
          </w:p>
        </w:tc>
      </w:tr>
      <w:tr w:rsidR="00810196" w:rsidRPr="00810196" w:rsidTr="003E31EF">
        <w:trPr>
          <w:trHeight w:val="219"/>
        </w:trPr>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Status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Status text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Reply-</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Aux-</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-Info</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A57DB2" w:rsidRDefault="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8B6AC7">
        <w:rPr>
          <w:b/>
          <w:bCs/>
          <w:noProof/>
          <w:color w:val="0000FF"/>
          <w:sz w:val="28"/>
          <w:szCs w:val="28"/>
        </w:rPr>
        <w:t xml:space="preserve">OF </w:t>
      </w:r>
      <w:r>
        <w:rPr>
          <w:b/>
          <w:bCs/>
          <w:noProof/>
          <w:color w:val="0000FF"/>
          <w:sz w:val="28"/>
          <w:szCs w:val="28"/>
        </w:rPr>
        <w:t>SIXTH</w:t>
      </w:r>
      <w:r w:rsidRPr="00957247">
        <w:rPr>
          <w:b/>
          <w:bCs/>
          <w:noProof/>
          <w:color w:val="0000FF"/>
          <w:sz w:val="28"/>
          <w:szCs w:val="28"/>
        </w:rPr>
        <w:t xml:space="preserve"> MODIFICATION ***</w:t>
      </w:r>
    </w:p>
    <w:p w:rsidR="00A57DB2" w:rsidRDefault="00A57DB2" w:rsidP="00A57DB2"/>
    <w:p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rsidR="00A57DB2" w:rsidRDefault="00A57DB2"/>
    <w:p w:rsidR="00810196" w:rsidRPr="00810196" w:rsidRDefault="00810196" w:rsidP="00810196">
      <w:pPr>
        <w:keepNext/>
        <w:keepLines/>
        <w:widowControl w:val="0"/>
        <w:spacing w:before="120" w:after="180"/>
        <w:ind w:left="1418" w:hanging="1418"/>
        <w:outlineLvl w:val="3"/>
        <w:rPr>
          <w:rFonts w:ascii="Arial" w:eastAsia="Times New Roman" w:hAnsi="Arial" w:cs="Times New Roman"/>
          <w:szCs w:val="20"/>
          <w:lang w:val="en-GB"/>
        </w:rPr>
      </w:pPr>
      <w:bookmarkStart w:id="46" w:name="_Toc469569159"/>
      <w:r w:rsidRPr="00810196">
        <w:rPr>
          <w:rFonts w:ascii="Arial" w:eastAsia="Times New Roman" w:hAnsi="Arial" w:cs="Times New Roman"/>
          <w:szCs w:val="20"/>
          <w:lang w:val="en-GB"/>
        </w:rPr>
        <w:t>18.3.3.12</w:t>
      </w:r>
      <w:r w:rsidRPr="00810196">
        <w:rPr>
          <w:rFonts w:ascii="Arial" w:eastAsia="Times New Roman" w:hAnsi="Arial" w:cs="Times New Roman"/>
          <w:szCs w:val="20"/>
          <w:lang w:val="en-GB"/>
        </w:rPr>
        <w:tab/>
        <w:t xml:space="preserve">MMS </w:t>
      </w:r>
      <w:proofErr w:type="spellStart"/>
      <w:r w:rsidRPr="00810196">
        <w:rPr>
          <w:rFonts w:ascii="Arial" w:eastAsia="Times New Roman" w:hAnsi="Arial" w:cs="Times New Roman"/>
          <w:szCs w:val="20"/>
          <w:lang w:val="en-GB"/>
        </w:rPr>
        <w:t>MMBox</w:t>
      </w:r>
      <w:proofErr w:type="spellEnd"/>
      <w:r w:rsidRPr="00810196">
        <w:rPr>
          <w:rFonts w:ascii="Arial" w:eastAsia="Times New Roman" w:hAnsi="Arial" w:cs="Times New Roman"/>
          <w:szCs w:val="20"/>
          <w:lang w:val="en-GB"/>
        </w:rPr>
        <w:t xml:space="preserve"> Viewing</w:t>
      </w:r>
      <w:bookmarkEnd w:id="46"/>
    </w:p>
    <w:p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 xml:space="preserve">The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Request event is generated at the MMS Proxy-Relay when the MMS Proxy-Relay receives a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Viewing Request (M-Mbox-View.req as defined in [73]) from the target. In this case, the elements of Table 18.3.3.17 will be delivered to the DF2, if available.</w:t>
      </w:r>
    </w:p>
    <w:p w:rsidR="00810196" w:rsidRPr="00810196" w:rsidRDefault="00810196" w:rsidP="00810196">
      <w:pPr>
        <w:widowControl w:val="0"/>
        <w:overflowPunct w:val="0"/>
        <w:autoSpaceDE w:val="0"/>
        <w:autoSpaceDN w:val="0"/>
        <w:adjustRightInd w:val="0"/>
        <w:spacing w:after="180"/>
        <w:textAlignment w:val="baseline"/>
        <w:rPr>
          <w:rFonts w:ascii="Arial" w:eastAsia="Times New Roman" w:hAnsi="Arial" w:cs="Times New Roman"/>
          <w:sz w:val="20"/>
          <w:szCs w:val="20"/>
          <w:lang w:val="en-GB"/>
        </w:rPr>
      </w:pPr>
      <w:r w:rsidRPr="00810196">
        <w:rPr>
          <w:rFonts w:ascii="Times New Roman" w:eastAsia="Times New Roman" w:hAnsi="Times New Roman" w:cs="Times New Roman"/>
          <w:sz w:val="20"/>
          <w:szCs w:val="20"/>
          <w:lang w:val="en-GB"/>
        </w:rPr>
        <w:t xml:space="preserve">The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Confirm event is generated at the MMS Proxy-Relay when the MMS Proxy-Relay sends a M-</w:t>
      </w:r>
      <w:proofErr w:type="spellStart"/>
      <w:r w:rsidRPr="00810196">
        <w:rPr>
          <w:rFonts w:ascii="Times New Roman" w:eastAsia="Times New Roman" w:hAnsi="Times New Roman" w:cs="Times New Roman"/>
          <w:sz w:val="20"/>
          <w:szCs w:val="20"/>
          <w:lang w:val="en-GB"/>
        </w:rPr>
        <w:t>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View.conf</w:t>
      </w:r>
      <w:proofErr w:type="spellEnd"/>
      <w:r w:rsidRPr="00810196">
        <w:rPr>
          <w:rFonts w:ascii="Times New Roman" w:eastAsia="Times New Roman" w:hAnsi="Times New Roman" w:cs="Times New Roman"/>
          <w:sz w:val="20"/>
          <w:szCs w:val="20"/>
          <w:lang w:val="en-GB"/>
        </w:rPr>
        <w:t xml:space="preserve"> (defined in [73]). In this case, the elements of Table 18.3.3.18 will be delivered to the DF2, if available.</w:t>
      </w: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lastRenderedPageBreak/>
        <w:t xml:space="preserve">Table 18.3.3.17: Information Elements for MMS </w:t>
      </w:r>
      <w:proofErr w:type="spellStart"/>
      <w:r w:rsidRPr="00810196">
        <w:rPr>
          <w:rFonts w:ascii="Arial" w:eastAsia="Times New Roman" w:hAnsi="Arial" w:cs="Times New Roman"/>
          <w:b/>
          <w:sz w:val="20"/>
          <w:szCs w:val="20"/>
          <w:lang w:val="en-GB"/>
        </w:rPr>
        <w:t>MMbox</w:t>
      </w:r>
      <w:proofErr w:type="spellEnd"/>
      <w:r w:rsidRPr="00810196">
        <w:rPr>
          <w:rFonts w:ascii="Arial" w:eastAsia="Times New Roman" w:hAnsi="Arial" w:cs="Times New Roman"/>
          <w:b/>
          <w:sz w:val="20"/>
          <w:szCs w:val="20"/>
          <w:lang w:val="en-GB"/>
        </w:rPr>
        <w:t xml:space="preserve"> View Request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Transaction 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Start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Limit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Attributes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Totals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Quotas</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 xml:space="preserve">Table 18.3.3.18: Information Elements for MMS </w:t>
      </w:r>
      <w:proofErr w:type="spellStart"/>
      <w:r w:rsidRPr="00810196">
        <w:rPr>
          <w:rFonts w:ascii="Arial" w:eastAsia="Times New Roman" w:hAnsi="Arial" w:cs="Times New Roman"/>
          <w:b/>
          <w:sz w:val="20"/>
          <w:szCs w:val="20"/>
          <w:lang w:val="en-GB"/>
        </w:rPr>
        <w:t>MMbox</w:t>
      </w:r>
      <w:proofErr w:type="spellEnd"/>
      <w:r w:rsidRPr="00810196">
        <w:rPr>
          <w:rFonts w:ascii="Arial" w:eastAsia="Times New Roman" w:hAnsi="Arial" w:cs="Times New Roman"/>
          <w:b/>
          <w:sz w:val="20"/>
          <w:szCs w:val="20"/>
          <w:lang w:val="en-GB"/>
        </w:rPr>
        <w:t xml:space="preserve"> View Confirm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Transaction ID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Start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Limit</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Attributes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Totals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Quotas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Response Status </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Response Status Text </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MMS Message Count </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Correlation ID (only if MMS CC is also intercepted)</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 xml:space="preserve"> Description PDU (see Table 18.3.3.19)</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lastRenderedPageBreak/>
        <w:t>Table 18.3.3.19: MM Description PDU</w:t>
      </w:r>
    </w:p>
    <w:tbl>
      <w:tblPr>
        <w:tblW w:w="0" w:type="auto"/>
        <w:tblInd w:w="11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1"/>
      </w:tblGrid>
      <w:tr w:rsidR="00810196" w:rsidRPr="00810196" w:rsidDel="00A116CD" w:rsidTr="003E31EF">
        <w:trPr>
          <w:del w:id="47" w:author="Selvam Rengasami" w:date="2017-01-11T10:08:00Z"/>
        </w:trPr>
        <w:tc>
          <w:tcPr>
            <w:tcW w:w="6801" w:type="dxa"/>
          </w:tcPr>
          <w:p w:rsidR="00810196" w:rsidRPr="00810196" w:rsidDel="00A116CD" w:rsidRDefault="00810196" w:rsidP="00810196">
            <w:pPr>
              <w:keepNext/>
              <w:keepLines/>
              <w:widowControl w:val="0"/>
              <w:rPr>
                <w:del w:id="48" w:author="Selvam Rengasami" w:date="2017-01-11T10:08:00Z"/>
                <w:rFonts w:ascii="Arial" w:eastAsia="Times New Roman" w:hAnsi="Arial" w:cs="Times New Roman"/>
                <w:sz w:val="18"/>
                <w:szCs w:val="20"/>
                <w:lang w:val="en-GB"/>
              </w:rPr>
            </w:pPr>
            <w:del w:id="49" w:author="Selvam Rengasami" w:date="2017-01-11T10:08:00Z">
              <w:r w:rsidRPr="00810196" w:rsidDel="00A116CD">
                <w:rPr>
                  <w:rFonts w:ascii="Arial" w:eastAsia="Times New Roman" w:hAnsi="Arial" w:cs="Times New Roman"/>
                  <w:sz w:val="18"/>
                  <w:szCs w:val="20"/>
                  <w:lang w:val="en-GB"/>
                </w:rPr>
                <w:delText>Observed MSISDN</w:delText>
              </w:r>
            </w:del>
          </w:p>
        </w:tc>
      </w:tr>
      <w:tr w:rsidR="00810196" w:rsidRPr="00810196" w:rsidDel="00A116CD" w:rsidTr="003E31EF">
        <w:trPr>
          <w:del w:id="50" w:author="Selvam Rengasami" w:date="2017-01-11T10:08:00Z"/>
        </w:trPr>
        <w:tc>
          <w:tcPr>
            <w:tcW w:w="6801" w:type="dxa"/>
          </w:tcPr>
          <w:p w:rsidR="00810196" w:rsidRPr="00810196" w:rsidDel="00A116CD" w:rsidRDefault="00810196" w:rsidP="00810196">
            <w:pPr>
              <w:keepNext/>
              <w:keepLines/>
              <w:widowControl w:val="0"/>
              <w:rPr>
                <w:del w:id="51" w:author="Selvam Rengasami" w:date="2017-01-11T10:08:00Z"/>
                <w:rFonts w:ascii="Arial" w:eastAsia="Times New Roman" w:hAnsi="Arial" w:cs="Times New Roman"/>
                <w:sz w:val="18"/>
                <w:szCs w:val="20"/>
                <w:lang w:val="en-GB"/>
              </w:rPr>
            </w:pPr>
            <w:del w:id="52" w:author="Selvam Rengasami" w:date="2017-01-11T10:08:00Z">
              <w:r w:rsidRPr="00810196" w:rsidDel="00A116CD">
                <w:rPr>
                  <w:rFonts w:ascii="Arial" w:eastAsia="Times New Roman" w:hAnsi="Arial" w:cs="Times New Roman"/>
                  <w:sz w:val="18"/>
                  <w:szCs w:val="20"/>
                  <w:lang w:val="en-GB"/>
                </w:rPr>
                <w:delText>Observed IMSI</w:delText>
              </w:r>
            </w:del>
          </w:p>
        </w:tc>
      </w:tr>
      <w:tr w:rsidR="00810196" w:rsidRPr="00810196" w:rsidDel="00A116CD" w:rsidTr="003E31EF">
        <w:trPr>
          <w:del w:id="53" w:author="Selvam Rengasami" w:date="2017-01-11T10:08:00Z"/>
        </w:trPr>
        <w:tc>
          <w:tcPr>
            <w:tcW w:w="6801" w:type="dxa"/>
          </w:tcPr>
          <w:p w:rsidR="00810196" w:rsidRPr="00810196" w:rsidDel="00A116CD" w:rsidRDefault="00810196" w:rsidP="00810196">
            <w:pPr>
              <w:keepNext/>
              <w:keepLines/>
              <w:widowControl w:val="0"/>
              <w:rPr>
                <w:del w:id="54" w:author="Selvam Rengasami" w:date="2017-01-11T10:08:00Z"/>
                <w:rFonts w:ascii="Arial" w:eastAsia="Times New Roman" w:hAnsi="Arial" w:cs="Times New Roman"/>
                <w:sz w:val="18"/>
                <w:szCs w:val="20"/>
                <w:lang w:val="en-GB"/>
              </w:rPr>
            </w:pPr>
            <w:del w:id="55" w:author="Selvam Rengasami" w:date="2017-01-11T10:08:00Z">
              <w:r w:rsidRPr="00810196" w:rsidDel="00A116CD">
                <w:rPr>
                  <w:rFonts w:ascii="Arial" w:eastAsia="Times New Roman" w:hAnsi="Arial" w:cs="Times New Roman"/>
                  <w:sz w:val="18"/>
                  <w:szCs w:val="20"/>
                  <w:lang w:val="en-GB"/>
                </w:rPr>
                <w:delText>Observed IMEI</w:delText>
              </w:r>
            </w:del>
          </w:p>
        </w:tc>
      </w:tr>
      <w:tr w:rsidR="00810196" w:rsidRPr="00810196" w:rsidDel="00A116CD" w:rsidTr="003E31EF">
        <w:trPr>
          <w:del w:id="56" w:author="Selvam Rengasami" w:date="2017-01-11T10:08:00Z"/>
        </w:trPr>
        <w:tc>
          <w:tcPr>
            <w:tcW w:w="6801" w:type="dxa"/>
          </w:tcPr>
          <w:p w:rsidR="00810196" w:rsidRPr="00810196" w:rsidDel="00A116CD" w:rsidRDefault="00810196" w:rsidP="00810196">
            <w:pPr>
              <w:keepNext/>
              <w:keepLines/>
              <w:widowControl w:val="0"/>
              <w:rPr>
                <w:del w:id="57" w:author="Selvam Rengasami" w:date="2017-01-11T10:08:00Z"/>
                <w:rFonts w:ascii="Arial" w:eastAsia="Times New Roman" w:hAnsi="Arial" w:cs="Times New Roman"/>
                <w:sz w:val="18"/>
                <w:szCs w:val="20"/>
                <w:lang w:val="en-GB"/>
              </w:rPr>
            </w:pPr>
            <w:del w:id="58" w:author="Selvam Rengasami" w:date="2017-01-11T10:08:00Z">
              <w:r w:rsidRPr="00810196" w:rsidDel="00A116CD">
                <w:rPr>
                  <w:rFonts w:ascii="Arial" w:eastAsia="Times New Roman" w:hAnsi="Arial" w:cs="Times New Roman"/>
                  <w:sz w:val="18"/>
                  <w:szCs w:val="20"/>
                  <w:lang w:val="en-GB"/>
                </w:rPr>
                <w:delText>Observed MMS Address</w:delText>
              </w:r>
            </w:del>
          </w:p>
        </w:tc>
      </w:tr>
      <w:tr w:rsidR="00810196" w:rsidRPr="00810196" w:rsidDel="00A116CD" w:rsidTr="003E31EF">
        <w:trPr>
          <w:del w:id="59" w:author="Selvam Rengasami" w:date="2017-01-11T10:08:00Z"/>
        </w:trPr>
        <w:tc>
          <w:tcPr>
            <w:tcW w:w="6801" w:type="dxa"/>
          </w:tcPr>
          <w:p w:rsidR="00810196" w:rsidRPr="00810196" w:rsidDel="00A116CD" w:rsidRDefault="00810196" w:rsidP="00810196">
            <w:pPr>
              <w:keepNext/>
              <w:keepLines/>
              <w:widowControl w:val="0"/>
              <w:rPr>
                <w:del w:id="60" w:author="Selvam Rengasami" w:date="2017-01-11T10:08:00Z"/>
                <w:rFonts w:ascii="Arial" w:eastAsia="Times New Roman" w:hAnsi="Arial" w:cs="Times New Roman"/>
                <w:sz w:val="18"/>
                <w:szCs w:val="20"/>
                <w:lang w:val="en-GB"/>
              </w:rPr>
            </w:pPr>
            <w:del w:id="61" w:author="Selvam Rengasami" w:date="2017-01-11T10:08:00Z">
              <w:r w:rsidRPr="00810196" w:rsidDel="00A116CD">
                <w:rPr>
                  <w:rFonts w:ascii="Arial" w:eastAsia="Times New Roman" w:hAnsi="Arial" w:cs="Times New Roman"/>
                  <w:sz w:val="18"/>
                  <w:szCs w:val="20"/>
                  <w:lang w:val="en-GB"/>
                </w:rPr>
                <w:delText>Observed IPv4/IPv6 Address</w:delText>
              </w:r>
            </w:del>
          </w:p>
        </w:tc>
      </w:tr>
      <w:tr w:rsidR="00810196" w:rsidRPr="00810196" w:rsidDel="00A116CD" w:rsidTr="003E31EF">
        <w:trPr>
          <w:del w:id="62" w:author="Selvam Rengasami" w:date="2017-01-11T10:08:00Z"/>
        </w:trPr>
        <w:tc>
          <w:tcPr>
            <w:tcW w:w="6801" w:type="dxa"/>
          </w:tcPr>
          <w:p w:rsidR="00810196" w:rsidRPr="00810196" w:rsidDel="00A116CD" w:rsidRDefault="00810196" w:rsidP="00810196">
            <w:pPr>
              <w:keepNext/>
              <w:keepLines/>
              <w:widowControl w:val="0"/>
              <w:rPr>
                <w:del w:id="63" w:author="Selvam Rengasami" w:date="2017-01-11T10:08:00Z"/>
                <w:rFonts w:ascii="Arial" w:eastAsia="Times New Roman" w:hAnsi="Arial" w:cs="Times New Roman"/>
                <w:sz w:val="18"/>
                <w:szCs w:val="20"/>
                <w:lang w:val="en-GB"/>
              </w:rPr>
            </w:pPr>
            <w:del w:id="64" w:author="Selvam Rengasami" w:date="2017-01-11T10:08:00Z">
              <w:r w:rsidRPr="00810196" w:rsidDel="00A116CD">
                <w:rPr>
                  <w:rFonts w:ascii="Arial" w:eastAsia="Times New Roman" w:hAnsi="Arial" w:cs="Times New Roman"/>
                  <w:sz w:val="18"/>
                  <w:szCs w:val="20"/>
                  <w:lang w:val="en-GB"/>
                </w:rPr>
                <w:delText>Event Type</w:delText>
              </w:r>
            </w:del>
          </w:p>
        </w:tc>
      </w:tr>
      <w:tr w:rsidR="00810196" w:rsidRPr="00810196" w:rsidDel="00A116CD" w:rsidTr="003E31EF">
        <w:trPr>
          <w:del w:id="65" w:author="Selvam Rengasami" w:date="2017-01-11T10:08:00Z"/>
        </w:trPr>
        <w:tc>
          <w:tcPr>
            <w:tcW w:w="6801" w:type="dxa"/>
          </w:tcPr>
          <w:p w:rsidR="00810196" w:rsidRPr="00810196" w:rsidDel="00A116CD" w:rsidRDefault="00810196" w:rsidP="00810196">
            <w:pPr>
              <w:keepNext/>
              <w:keepLines/>
              <w:widowControl w:val="0"/>
              <w:rPr>
                <w:del w:id="66" w:author="Selvam Rengasami" w:date="2017-01-11T10:08:00Z"/>
                <w:rFonts w:ascii="Arial" w:eastAsia="Times New Roman" w:hAnsi="Arial" w:cs="Times New Roman"/>
                <w:sz w:val="18"/>
                <w:szCs w:val="20"/>
                <w:lang w:val="en-GB"/>
              </w:rPr>
            </w:pPr>
            <w:del w:id="67" w:author="Selvam Rengasami" w:date="2017-01-11T10:08:00Z">
              <w:r w:rsidRPr="00810196" w:rsidDel="00A116CD">
                <w:rPr>
                  <w:rFonts w:ascii="Arial" w:eastAsia="Times New Roman" w:hAnsi="Arial" w:cs="Times New Roman"/>
                  <w:sz w:val="18"/>
                  <w:szCs w:val="20"/>
                  <w:lang w:val="en-GB"/>
                </w:rPr>
                <w:delText>Event Time</w:delText>
              </w:r>
            </w:del>
          </w:p>
        </w:tc>
      </w:tr>
      <w:tr w:rsidR="00810196" w:rsidRPr="00810196" w:rsidDel="00A116CD" w:rsidTr="003E31EF">
        <w:trPr>
          <w:del w:id="68" w:author="Selvam Rengasami" w:date="2017-01-11T10:08:00Z"/>
        </w:trPr>
        <w:tc>
          <w:tcPr>
            <w:tcW w:w="6801" w:type="dxa"/>
          </w:tcPr>
          <w:p w:rsidR="00810196" w:rsidRPr="00810196" w:rsidDel="00A116CD" w:rsidRDefault="00810196" w:rsidP="00810196">
            <w:pPr>
              <w:keepNext/>
              <w:keepLines/>
              <w:widowControl w:val="0"/>
              <w:rPr>
                <w:del w:id="69" w:author="Selvam Rengasami" w:date="2017-01-11T10:08:00Z"/>
                <w:rFonts w:ascii="Arial" w:eastAsia="Times New Roman" w:hAnsi="Arial" w:cs="Times New Roman"/>
                <w:sz w:val="18"/>
                <w:szCs w:val="20"/>
                <w:lang w:val="en-GB"/>
              </w:rPr>
            </w:pPr>
            <w:del w:id="70" w:author="Selvam Rengasami" w:date="2017-01-11T10:08:00Z">
              <w:r w:rsidRPr="00810196" w:rsidDel="00A116CD">
                <w:rPr>
                  <w:rFonts w:ascii="Arial" w:eastAsia="Times New Roman" w:hAnsi="Arial" w:cs="Times New Roman"/>
                  <w:sz w:val="18"/>
                  <w:szCs w:val="20"/>
                  <w:lang w:val="en-GB"/>
                </w:rPr>
                <w:delText>Event Date</w:delText>
              </w:r>
            </w:del>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del w:id="71" w:author="Selvam Rengasami" w:date="2017-01-11T10:08:00Z">
              <w:r w:rsidRPr="00810196" w:rsidDel="00A116CD">
                <w:rPr>
                  <w:rFonts w:ascii="Arial" w:eastAsia="Times New Roman" w:hAnsi="Arial" w:cs="Times New Roman"/>
                  <w:sz w:val="18"/>
                  <w:szCs w:val="20"/>
                  <w:lang w:val="en-GB"/>
                </w:rPr>
                <w:delText>Network Element Identifier</w:delText>
              </w:r>
            </w:del>
            <w:ins w:id="72" w:author="Selvam Rengasami" w:date="2017-01-11T10:08:00Z">
              <w:r w:rsidR="00A116CD">
                <w:rPr>
                  <w:rFonts w:ascii="Arial" w:eastAsia="Times New Roman" w:hAnsi="Arial" w:cs="Times New Roman"/>
                  <w:sz w:val="18"/>
                  <w:szCs w:val="20"/>
                  <w:lang w:val="en-GB"/>
                </w:rPr>
                <w:t>Correlation ID</w:t>
              </w:r>
            </w:ins>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To Recipient(s) addresses</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CC Recipient(s) addresses</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BCC Recipient(s) addresses</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From address (included regardless of anonymity)</w:t>
            </w:r>
          </w:p>
        </w:tc>
      </w:tr>
      <w:tr w:rsidR="00810196" w:rsidRPr="00810196" w:rsidDel="00A116CD" w:rsidTr="003E31EF">
        <w:trPr>
          <w:del w:id="73" w:author="Selvam Rengasami" w:date="2017-01-11T10:08:00Z"/>
        </w:trPr>
        <w:tc>
          <w:tcPr>
            <w:tcW w:w="6801" w:type="dxa"/>
          </w:tcPr>
          <w:p w:rsidR="00810196" w:rsidRPr="00810196" w:rsidDel="00A116CD" w:rsidRDefault="00810196" w:rsidP="00810196">
            <w:pPr>
              <w:keepNext/>
              <w:keepLines/>
              <w:widowControl w:val="0"/>
              <w:rPr>
                <w:del w:id="74" w:author="Selvam Rengasami" w:date="2017-01-11T10:08:00Z"/>
                <w:rFonts w:ascii="Arial" w:eastAsia="Times New Roman" w:hAnsi="Arial" w:cs="Times New Roman"/>
                <w:sz w:val="18"/>
                <w:szCs w:val="20"/>
                <w:lang w:val="en-GB"/>
              </w:rPr>
            </w:pPr>
            <w:del w:id="75" w:author="Selvam Rengasami" w:date="2017-01-11T10:08:00Z">
              <w:r w:rsidRPr="00810196" w:rsidDel="00A116CD">
                <w:rPr>
                  <w:rFonts w:ascii="Arial" w:eastAsia="Times New Roman" w:hAnsi="Arial" w:cs="Times New Roman"/>
                  <w:sz w:val="18"/>
                  <w:szCs w:val="20"/>
                  <w:lang w:val="en-GB"/>
                </w:rPr>
                <w:delText>MMS Version</w:delText>
              </w:r>
            </w:del>
          </w:p>
        </w:tc>
      </w:tr>
      <w:tr w:rsidR="00810196" w:rsidRPr="00810196" w:rsidDel="00A116CD" w:rsidTr="003E31EF">
        <w:trPr>
          <w:del w:id="76" w:author="Selvam Rengasami" w:date="2017-01-11T10:08:00Z"/>
        </w:trPr>
        <w:tc>
          <w:tcPr>
            <w:tcW w:w="6801" w:type="dxa"/>
          </w:tcPr>
          <w:p w:rsidR="00810196" w:rsidRPr="00810196" w:rsidDel="00A116CD" w:rsidRDefault="00810196" w:rsidP="00810196">
            <w:pPr>
              <w:keepNext/>
              <w:keepLines/>
              <w:widowControl w:val="0"/>
              <w:rPr>
                <w:del w:id="77" w:author="Selvam Rengasami" w:date="2017-01-11T10:08:00Z"/>
                <w:rFonts w:ascii="Arial" w:eastAsia="Times New Roman" w:hAnsi="Arial" w:cs="Times New Roman"/>
                <w:sz w:val="18"/>
                <w:szCs w:val="20"/>
                <w:lang w:val="en-GB"/>
              </w:rPr>
            </w:pPr>
            <w:del w:id="78" w:author="Selvam Rengasami" w:date="2017-01-11T10:08:00Z">
              <w:r w:rsidRPr="00810196" w:rsidDel="00A116CD">
                <w:rPr>
                  <w:rFonts w:ascii="Arial" w:eastAsia="Times New Roman" w:hAnsi="Arial" w:cs="Times New Roman"/>
                  <w:sz w:val="18"/>
                  <w:szCs w:val="20"/>
                  <w:lang w:val="en-GB"/>
                </w:rPr>
                <w:delText>Transaction ID</w:delText>
              </w:r>
            </w:del>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ID</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MMS Date/Time </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Previously Sent By (May appear multiple times)</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Previously Sent By Date/Time (May appear multiple times)</w:t>
            </w:r>
          </w:p>
        </w:tc>
      </w:tr>
      <w:tr w:rsidR="00810196" w:rsidRPr="00810196" w:rsidDel="00A116CD" w:rsidTr="003E31EF">
        <w:trPr>
          <w:del w:id="79" w:author="Selvam Rengasami" w:date="2017-01-11T10:09:00Z"/>
        </w:trPr>
        <w:tc>
          <w:tcPr>
            <w:tcW w:w="6801" w:type="dxa"/>
          </w:tcPr>
          <w:p w:rsidR="00810196" w:rsidRPr="00810196" w:rsidDel="00A116CD" w:rsidRDefault="00810196" w:rsidP="00810196">
            <w:pPr>
              <w:keepNext/>
              <w:keepLines/>
              <w:widowControl w:val="0"/>
              <w:rPr>
                <w:del w:id="80" w:author="Selvam Rengasami" w:date="2017-01-11T10:09:00Z"/>
                <w:rFonts w:ascii="Arial" w:eastAsia="Times New Roman" w:hAnsi="Arial" w:cs="Times New Roman"/>
                <w:sz w:val="18"/>
                <w:szCs w:val="20"/>
                <w:lang w:val="en-GB"/>
              </w:rPr>
            </w:pPr>
            <w:del w:id="81" w:author="Selvam Rengasami" w:date="2017-01-11T10:09:00Z">
              <w:r w:rsidRPr="00810196" w:rsidDel="00A116CD">
                <w:rPr>
                  <w:rFonts w:ascii="Arial" w:eastAsia="Times New Roman" w:hAnsi="Arial" w:cs="Times New Roman"/>
                  <w:sz w:val="18"/>
                  <w:szCs w:val="20"/>
                  <w:lang w:val="en-GB"/>
                </w:rPr>
                <w:delText>Subject</w:delText>
              </w:r>
            </w:del>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Class</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Priority</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Delivery Time</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Expiry</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Sender Visibility</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Delivery Report</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Report</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Size</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w:t>
            </w:r>
          </w:p>
        </w:tc>
      </w:tr>
      <w:tr w:rsidR="00810196" w:rsidRPr="00810196" w:rsidTr="003E31EF">
        <w:tc>
          <w:tcPr>
            <w:tcW w:w="6801"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Type</w:t>
            </w:r>
          </w:p>
        </w:tc>
      </w:tr>
      <w:tr w:rsidR="00810196" w:rsidRPr="00810196" w:rsidDel="00A116CD" w:rsidTr="003E31EF">
        <w:trPr>
          <w:del w:id="82" w:author="Selvam Rengasami" w:date="2017-01-11T10:09:00Z"/>
        </w:trPr>
        <w:tc>
          <w:tcPr>
            <w:tcW w:w="6801" w:type="dxa"/>
          </w:tcPr>
          <w:p w:rsidR="00810196" w:rsidRPr="00810196" w:rsidDel="00A116CD" w:rsidRDefault="00810196" w:rsidP="00810196">
            <w:pPr>
              <w:keepNext/>
              <w:keepLines/>
              <w:widowControl w:val="0"/>
              <w:rPr>
                <w:del w:id="83" w:author="Selvam Rengasami" w:date="2017-01-11T10:09:00Z"/>
                <w:rFonts w:ascii="Arial" w:eastAsia="Times New Roman" w:hAnsi="Arial" w:cs="Times New Roman"/>
                <w:sz w:val="18"/>
                <w:szCs w:val="20"/>
                <w:lang w:val="en-GB"/>
              </w:rPr>
            </w:pPr>
            <w:del w:id="84" w:author="Selvam Rengasami" w:date="2017-01-11T10:09:00Z">
              <w:r w:rsidRPr="00810196" w:rsidDel="00A116CD">
                <w:rPr>
                  <w:rFonts w:ascii="Arial" w:eastAsia="Times New Roman" w:hAnsi="Arial" w:cs="Times New Roman"/>
                  <w:sz w:val="18"/>
                  <w:szCs w:val="20"/>
                  <w:lang w:val="en-GB"/>
                </w:rPr>
                <w:delText>MMS Content</w:delText>
              </w:r>
            </w:del>
          </w:p>
        </w:tc>
      </w:tr>
    </w:tbl>
    <w:p w:rsidR="00810196" w:rsidRPr="00810196" w:rsidRDefault="00810196" w:rsidP="00810196">
      <w:pPr>
        <w:widowControl w:val="0"/>
        <w:rPr>
          <w:rFonts w:ascii="Times New Roman" w:eastAsia="Times New Roman" w:hAnsi="Times New Roman" w:cs="Times New Roman"/>
          <w:sz w:val="20"/>
          <w:szCs w:val="20"/>
          <w:lang w:val="en-GB"/>
        </w:rPr>
      </w:pPr>
    </w:p>
    <w:p w:rsidR="00810196" w:rsidRPr="00810196" w:rsidRDefault="00810196" w:rsidP="00810196">
      <w:pPr>
        <w:widowControl w:val="0"/>
        <w:overflowPunct w:val="0"/>
        <w:autoSpaceDE w:val="0"/>
        <w:autoSpaceDN w:val="0"/>
        <w:adjustRightInd w:val="0"/>
        <w:spacing w:after="180"/>
        <w:textAlignment w:val="baseline"/>
        <w:rPr>
          <w:rFonts w:ascii="Arial" w:eastAsia="Times New Roman" w:hAnsi="Arial" w:cs="Times New Roman"/>
          <w:sz w:val="20"/>
          <w:szCs w:val="20"/>
          <w:lang w:val="en-GB"/>
        </w:rPr>
      </w:pPr>
      <w:r w:rsidRPr="00810196">
        <w:rPr>
          <w:rFonts w:ascii="Times New Roman" w:eastAsia="Times New Roman" w:hAnsi="Times New Roman" w:cs="Times New Roman"/>
          <w:sz w:val="20"/>
          <w:szCs w:val="20"/>
          <w:lang w:val="en-GB"/>
        </w:rPr>
        <w:t xml:space="preserve">When the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Confirm event is generated at the MMS Proxy-Relay and CC interception is also required, the MMS Proxy-Relay also generates a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Confirm CC event. In this case, the elements of Table 18.3.3.20 will be delivered to the DF3, if available.</w:t>
      </w:r>
    </w:p>
    <w:p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 xml:space="preserve">Table 18.3.3.20: Information Elements for MMS </w:t>
      </w:r>
      <w:proofErr w:type="spellStart"/>
      <w:r w:rsidRPr="00810196">
        <w:rPr>
          <w:rFonts w:ascii="Arial" w:eastAsia="Times New Roman" w:hAnsi="Arial" w:cs="Times New Roman"/>
          <w:b/>
          <w:sz w:val="20"/>
          <w:szCs w:val="20"/>
          <w:lang w:val="en-GB"/>
        </w:rPr>
        <w:t>MMbox</w:t>
      </w:r>
      <w:proofErr w:type="spellEnd"/>
      <w:r w:rsidRPr="00810196">
        <w:rPr>
          <w:rFonts w:ascii="Arial" w:eastAsia="Times New Roman" w:hAnsi="Arial" w:cs="Times New Roman"/>
          <w:b/>
          <w:sz w:val="20"/>
          <w:szCs w:val="20"/>
          <w:lang w:val="en-GB"/>
        </w:rPr>
        <w:t xml:space="preserve"> View Confirm CC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804"/>
      </w:tblGrid>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Correlation ID </w:t>
            </w:r>
          </w:p>
        </w:tc>
      </w:tr>
      <w:tr w:rsidR="00810196" w:rsidRPr="00810196" w:rsidTr="003E31EF">
        <w:tc>
          <w:tcPr>
            <w:tcW w:w="6804" w:type="dxa"/>
          </w:tcPr>
          <w:p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Content</w:t>
            </w:r>
          </w:p>
        </w:tc>
      </w:tr>
    </w:tbl>
    <w:p w:rsidR="00810196" w:rsidRPr="00810196" w:rsidRDefault="00810196" w:rsidP="00810196">
      <w:pPr>
        <w:widowControl w:val="0"/>
        <w:rPr>
          <w:rFonts w:ascii="Times New Roman" w:eastAsia="Times New Roman" w:hAnsi="Times New Roman" w:cs="Times New Roman"/>
          <w:sz w:val="20"/>
          <w:szCs w:val="20"/>
          <w:lang w:val="en-GB"/>
        </w:rPr>
      </w:pPr>
    </w:p>
    <w:p w:rsidR="00A57DB2" w:rsidRDefault="00A57DB2"/>
    <w:p w:rsidR="00A57DB2" w:rsidRDefault="00A57DB2"/>
    <w:p w:rsidR="00A57DB2" w:rsidRDefault="00A57DB2"/>
    <w:p w:rsidR="004B013E" w:rsidRDefault="004B013E" w:rsidP="008E7713">
      <w:pPr>
        <w:widowControl w:val="0"/>
        <w:spacing w:after="180"/>
        <w:jc w:val="both"/>
        <w:rPr>
          <w:rFonts w:ascii="Times New Roman" w:eastAsia="Times New Roman" w:hAnsi="Times New Roman" w:cs="Times New Roman"/>
          <w:sz w:val="20"/>
          <w:szCs w:val="20"/>
          <w:lang w:val="en-GB"/>
        </w:rPr>
      </w:pPr>
    </w:p>
    <w:p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A57DB2">
        <w:rPr>
          <w:b/>
          <w:bCs/>
          <w:noProof/>
          <w:color w:val="0000FF"/>
          <w:sz w:val="28"/>
          <w:szCs w:val="28"/>
        </w:rPr>
        <w:t>SEVENTH</w:t>
      </w:r>
      <w:r>
        <w:rPr>
          <w:b/>
          <w:bCs/>
          <w:noProof/>
          <w:color w:val="0000FF"/>
          <w:sz w:val="28"/>
          <w:szCs w:val="28"/>
        </w:rPr>
        <w:t xml:space="preserve"> </w:t>
      </w:r>
      <w:r w:rsidRPr="00957247">
        <w:rPr>
          <w:b/>
          <w:bCs/>
          <w:noProof/>
          <w:color w:val="0000FF"/>
          <w:sz w:val="28"/>
          <w:szCs w:val="28"/>
        </w:rPr>
        <w:t>MODIFICATION ***</w:t>
      </w:r>
    </w:p>
    <w:p w:rsidR="00205E86" w:rsidRDefault="00205E86" w:rsidP="00205E86">
      <w:pPr>
        <w:rPr>
          <w:b/>
          <w:bCs/>
          <w:noProof/>
          <w:color w:val="0000FF"/>
          <w:sz w:val="28"/>
          <w:szCs w:val="28"/>
        </w:rPr>
      </w:pPr>
    </w:p>
    <w:p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A5A" w:rsidRDefault="00796A5A" w:rsidP="000F1AA2">
      <w:r>
        <w:separator/>
      </w:r>
    </w:p>
  </w:endnote>
  <w:endnote w:type="continuationSeparator" w:id="0">
    <w:p w:rsidR="00796A5A" w:rsidRDefault="00796A5A" w:rsidP="000F1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A5A" w:rsidRDefault="00796A5A" w:rsidP="000F1AA2">
      <w:r>
        <w:separator/>
      </w:r>
    </w:p>
  </w:footnote>
  <w:footnote w:type="continuationSeparator" w:id="0">
    <w:p w:rsidR="00796A5A" w:rsidRDefault="00796A5A" w:rsidP="000F1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AD5077"/>
    <w:rsid w:val="00006511"/>
    <w:rsid w:val="00006A7E"/>
    <w:rsid w:val="0003125D"/>
    <w:rsid w:val="00033236"/>
    <w:rsid w:val="0004328C"/>
    <w:rsid w:val="00046D17"/>
    <w:rsid w:val="0007076B"/>
    <w:rsid w:val="000728F8"/>
    <w:rsid w:val="000841A9"/>
    <w:rsid w:val="0008677D"/>
    <w:rsid w:val="000874B5"/>
    <w:rsid w:val="00092398"/>
    <w:rsid w:val="000B34D0"/>
    <w:rsid w:val="000B395F"/>
    <w:rsid w:val="000B79F6"/>
    <w:rsid w:val="000C476B"/>
    <w:rsid w:val="000D7090"/>
    <w:rsid w:val="000F1AA2"/>
    <w:rsid w:val="00113F02"/>
    <w:rsid w:val="00114A43"/>
    <w:rsid w:val="00126C04"/>
    <w:rsid w:val="00127B22"/>
    <w:rsid w:val="0013312A"/>
    <w:rsid w:val="001401E3"/>
    <w:rsid w:val="00163AF4"/>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15FD"/>
    <w:rsid w:val="00236FAD"/>
    <w:rsid w:val="00237D4D"/>
    <w:rsid w:val="002402BA"/>
    <w:rsid w:val="00277752"/>
    <w:rsid w:val="00277D3C"/>
    <w:rsid w:val="002B2B18"/>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31EF"/>
    <w:rsid w:val="003E6E3F"/>
    <w:rsid w:val="003F1253"/>
    <w:rsid w:val="003F4AD8"/>
    <w:rsid w:val="003F5767"/>
    <w:rsid w:val="0040142E"/>
    <w:rsid w:val="004017BF"/>
    <w:rsid w:val="004019DD"/>
    <w:rsid w:val="0041208A"/>
    <w:rsid w:val="00413814"/>
    <w:rsid w:val="00414337"/>
    <w:rsid w:val="00434DB5"/>
    <w:rsid w:val="00454554"/>
    <w:rsid w:val="004646EC"/>
    <w:rsid w:val="0046737D"/>
    <w:rsid w:val="004948D0"/>
    <w:rsid w:val="004A702B"/>
    <w:rsid w:val="004A7CBB"/>
    <w:rsid w:val="004B013E"/>
    <w:rsid w:val="004B5A0B"/>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D678F"/>
    <w:rsid w:val="005E4B47"/>
    <w:rsid w:val="006022D3"/>
    <w:rsid w:val="00607F93"/>
    <w:rsid w:val="006117B4"/>
    <w:rsid w:val="006120A1"/>
    <w:rsid w:val="00637604"/>
    <w:rsid w:val="00645337"/>
    <w:rsid w:val="00651818"/>
    <w:rsid w:val="00657175"/>
    <w:rsid w:val="00661F74"/>
    <w:rsid w:val="00674CB0"/>
    <w:rsid w:val="006A15EA"/>
    <w:rsid w:val="006A5997"/>
    <w:rsid w:val="006B0E00"/>
    <w:rsid w:val="006B140B"/>
    <w:rsid w:val="006B2291"/>
    <w:rsid w:val="006B3172"/>
    <w:rsid w:val="006B32F1"/>
    <w:rsid w:val="006B6992"/>
    <w:rsid w:val="006B6D8E"/>
    <w:rsid w:val="006C4DFD"/>
    <w:rsid w:val="006C7C20"/>
    <w:rsid w:val="006D12C8"/>
    <w:rsid w:val="006D27D0"/>
    <w:rsid w:val="006D381B"/>
    <w:rsid w:val="006D6C10"/>
    <w:rsid w:val="006E6A4F"/>
    <w:rsid w:val="006E6F82"/>
    <w:rsid w:val="006F29D2"/>
    <w:rsid w:val="00703EF5"/>
    <w:rsid w:val="00710F05"/>
    <w:rsid w:val="00724C11"/>
    <w:rsid w:val="0073052C"/>
    <w:rsid w:val="00730784"/>
    <w:rsid w:val="00731B64"/>
    <w:rsid w:val="00752E20"/>
    <w:rsid w:val="00757E69"/>
    <w:rsid w:val="00771617"/>
    <w:rsid w:val="00781BDA"/>
    <w:rsid w:val="00796A5A"/>
    <w:rsid w:val="007A7E93"/>
    <w:rsid w:val="007B5B7B"/>
    <w:rsid w:val="007D0C81"/>
    <w:rsid w:val="007D7478"/>
    <w:rsid w:val="007E65ED"/>
    <w:rsid w:val="007F61C9"/>
    <w:rsid w:val="00810196"/>
    <w:rsid w:val="00810237"/>
    <w:rsid w:val="008140B3"/>
    <w:rsid w:val="008177F8"/>
    <w:rsid w:val="00825421"/>
    <w:rsid w:val="008457AC"/>
    <w:rsid w:val="008518B4"/>
    <w:rsid w:val="00863D4F"/>
    <w:rsid w:val="00867832"/>
    <w:rsid w:val="0087223B"/>
    <w:rsid w:val="008A0F4C"/>
    <w:rsid w:val="008A2164"/>
    <w:rsid w:val="008B6AC7"/>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A09AA"/>
    <w:rsid w:val="009A0C0B"/>
    <w:rsid w:val="009A2E9D"/>
    <w:rsid w:val="009A3417"/>
    <w:rsid w:val="009A394B"/>
    <w:rsid w:val="009A3B48"/>
    <w:rsid w:val="009B7CF4"/>
    <w:rsid w:val="009C54D4"/>
    <w:rsid w:val="009E6185"/>
    <w:rsid w:val="009E746E"/>
    <w:rsid w:val="009F326A"/>
    <w:rsid w:val="009F5C07"/>
    <w:rsid w:val="009F67D4"/>
    <w:rsid w:val="009F7789"/>
    <w:rsid w:val="00A116CD"/>
    <w:rsid w:val="00A157BC"/>
    <w:rsid w:val="00A17FEE"/>
    <w:rsid w:val="00A24FA7"/>
    <w:rsid w:val="00A31A36"/>
    <w:rsid w:val="00A34FDB"/>
    <w:rsid w:val="00A42B20"/>
    <w:rsid w:val="00A4485A"/>
    <w:rsid w:val="00A57DB2"/>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AF69F5"/>
    <w:rsid w:val="00B050FD"/>
    <w:rsid w:val="00B07850"/>
    <w:rsid w:val="00B10FC6"/>
    <w:rsid w:val="00B25BD9"/>
    <w:rsid w:val="00B3399F"/>
    <w:rsid w:val="00B360B3"/>
    <w:rsid w:val="00B40901"/>
    <w:rsid w:val="00B45AA0"/>
    <w:rsid w:val="00B565FB"/>
    <w:rsid w:val="00B61884"/>
    <w:rsid w:val="00B72475"/>
    <w:rsid w:val="00B85D47"/>
    <w:rsid w:val="00BA2DCC"/>
    <w:rsid w:val="00BE2001"/>
    <w:rsid w:val="00BE41B9"/>
    <w:rsid w:val="00BE7E4E"/>
    <w:rsid w:val="00BF145D"/>
    <w:rsid w:val="00BF311E"/>
    <w:rsid w:val="00BF6275"/>
    <w:rsid w:val="00BF731F"/>
    <w:rsid w:val="00BF7E55"/>
    <w:rsid w:val="00C069D9"/>
    <w:rsid w:val="00C15E59"/>
    <w:rsid w:val="00C24A0A"/>
    <w:rsid w:val="00C27381"/>
    <w:rsid w:val="00C339D2"/>
    <w:rsid w:val="00C33C4D"/>
    <w:rsid w:val="00C43DA2"/>
    <w:rsid w:val="00C447C3"/>
    <w:rsid w:val="00C46919"/>
    <w:rsid w:val="00C47951"/>
    <w:rsid w:val="00C56000"/>
    <w:rsid w:val="00C71802"/>
    <w:rsid w:val="00C73C1A"/>
    <w:rsid w:val="00C8590F"/>
    <w:rsid w:val="00CA1973"/>
    <w:rsid w:val="00CB1040"/>
    <w:rsid w:val="00CB3742"/>
    <w:rsid w:val="00CB6543"/>
    <w:rsid w:val="00CC0B65"/>
    <w:rsid w:val="00CC4A97"/>
    <w:rsid w:val="00CD0763"/>
    <w:rsid w:val="00CF4668"/>
    <w:rsid w:val="00CF4FDA"/>
    <w:rsid w:val="00D02285"/>
    <w:rsid w:val="00D02421"/>
    <w:rsid w:val="00D02EEF"/>
    <w:rsid w:val="00D05400"/>
    <w:rsid w:val="00D15237"/>
    <w:rsid w:val="00D2068E"/>
    <w:rsid w:val="00D308C7"/>
    <w:rsid w:val="00D3376B"/>
    <w:rsid w:val="00D3394A"/>
    <w:rsid w:val="00D3684C"/>
    <w:rsid w:val="00D46492"/>
    <w:rsid w:val="00D4718E"/>
    <w:rsid w:val="00D478A6"/>
    <w:rsid w:val="00D6178F"/>
    <w:rsid w:val="00D76C6D"/>
    <w:rsid w:val="00D95BB7"/>
    <w:rsid w:val="00DB17CA"/>
    <w:rsid w:val="00DC6988"/>
    <w:rsid w:val="00DD00A5"/>
    <w:rsid w:val="00DD5BAC"/>
    <w:rsid w:val="00DE0037"/>
    <w:rsid w:val="00DE40D2"/>
    <w:rsid w:val="00DF75A4"/>
    <w:rsid w:val="00DF7EF4"/>
    <w:rsid w:val="00E019E4"/>
    <w:rsid w:val="00E03CBD"/>
    <w:rsid w:val="00E266B9"/>
    <w:rsid w:val="00E54008"/>
    <w:rsid w:val="00E5414D"/>
    <w:rsid w:val="00E6202B"/>
    <w:rsid w:val="00E83B0F"/>
    <w:rsid w:val="00EA2537"/>
    <w:rsid w:val="00EA5BD0"/>
    <w:rsid w:val="00EB6255"/>
    <w:rsid w:val="00EC1C32"/>
    <w:rsid w:val="00EE3538"/>
    <w:rsid w:val="00EE3A1B"/>
    <w:rsid w:val="00EE63EB"/>
    <w:rsid w:val="00EF533D"/>
    <w:rsid w:val="00EF7E67"/>
    <w:rsid w:val="00F00550"/>
    <w:rsid w:val="00F05689"/>
    <w:rsid w:val="00F11589"/>
    <w:rsid w:val="00F25ECF"/>
    <w:rsid w:val="00F31AAC"/>
    <w:rsid w:val="00F32293"/>
    <w:rsid w:val="00F35498"/>
    <w:rsid w:val="00F365B4"/>
    <w:rsid w:val="00F37A26"/>
    <w:rsid w:val="00F47C73"/>
    <w:rsid w:val="00F619FF"/>
    <w:rsid w:val="00F6206B"/>
    <w:rsid w:val="00F62F60"/>
    <w:rsid w:val="00F7725D"/>
    <w:rsid w:val="00F83A8C"/>
    <w:rsid w:val="00F84970"/>
    <w:rsid w:val="00F950EF"/>
    <w:rsid w:val="00FA3D06"/>
    <w:rsid w:val="00FA778F"/>
    <w:rsid w:val="00FB43E8"/>
    <w:rsid w:val="00FD65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FDB"/>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r="http://schemas.openxmlformats.org/officeDocument/2006/relationships" xmlns:w="http://schemas.openxmlformats.org/wordprocessingml/2006/main">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0" ma:contentTypeDescription="Create a new document." ma:contentTypeScope="" ma:versionID="5e04f9638e63beebe503107498cfdc86">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4168F-DCC6-448D-8398-3A72EE1667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CBBB28-BD5E-4017-B485-602C97794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81000E-5D06-441D-9508-FC12B2E7281F}">
  <ds:schemaRefs>
    <ds:schemaRef ds:uri="http://schemas.microsoft.com/sharepoint/v3/contenttype/forms"/>
  </ds:schemaRefs>
</ds:datastoreItem>
</file>

<file path=customXml/itemProps4.xml><?xml version="1.0" encoding="utf-8"?>
<ds:datastoreItem xmlns:ds="http://schemas.openxmlformats.org/officeDocument/2006/customXml" ds:itemID="{F92B2C47-63A7-42E7-BBB2-168B4CB44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3613</Words>
  <Characters>20597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24162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33107_CR0216R3_(Rel-13)</cp:lastModifiedBy>
  <cp:revision>3</cp:revision>
  <dcterms:created xsi:type="dcterms:W3CDTF">2017-02-15T15:58:00Z</dcterms:created>
  <dcterms:modified xsi:type="dcterms:W3CDTF">2017-02-15T15:59:00Z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0x0101008102BF481216424A8222B683B179AF44</vt:lpwstr>
  </property>
</Properties>
</file>