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5399" w:rsidRDefault="00875399" w:rsidP="00875399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ja-JP"/>
        </w:rPr>
      </w:pPr>
      <w:r>
        <w:rPr>
          <w:rFonts w:ascii="Arial" w:hAnsi="Arial" w:cs="Arial"/>
          <w:b/>
          <w:bCs/>
          <w:sz w:val="24"/>
          <w:szCs w:val="24"/>
        </w:rPr>
        <w:t>SA WG3LI Meeting #</w:t>
      </w:r>
      <w:r>
        <w:rPr>
          <w:rFonts w:ascii="Arial" w:hAnsi="Arial" w:cs="Arial"/>
          <w:b/>
          <w:bCs/>
          <w:sz w:val="24"/>
          <w:szCs w:val="24"/>
          <w:lang w:eastAsia="ja-JP"/>
        </w:rPr>
        <w:t>64</w:t>
      </w:r>
      <w:r>
        <w:rPr>
          <w:rFonts w:ascii="Arial" w:hAnsi="Arial" w:cs="Arial"/>
          <w:b/>
          <w:bCs/>
          <w:sz w:val="24"/>
          <w:szCs w:val="24"/>
        </w:rPr>
        <w:tab/>
        <w:t>S3i170028</w:t>
      </w:r>
    </w:p>
    <w:p w:rsidR="00875399" w:rsidRDefault="00875399" w:rsidP="00875399">
      <w:pPr>
        <w:pStyle w:val="Header"/>
        <w:tabs>
          <w:tab w:val="right" w:pos="9639"/>
        </w:tabs>
        <w:rPr>
          <w:b w:val="0"/>
          <w:bCs w:val="0"/>
          <w:sz w:val="22"/>
        </w:rPr>
      </w:pPr>
      <w:r>
        <w:rPr>
          <w:b w:val="0"/>
          <w:bCs w:val="0"/>
          <w:sz w:val="22"/>
        </w:rPr>
        <w:t>Sophia Antipolis, France, 24-27 January 2017</w:t>
      </w:r>
    </w:p>
    <w:p w:rsidR="00875399" w:rsidRDefault="00875399" w:rsidP="0087539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</w:rPr>
        <w:tab/>
      </w:r>
    </w:p>
    <w:p w:rsidR="00875399" w:rsidRPr="001358BB" w:rsidRDefault="00875399" w:rsidP="00875399">
      <w:pPr>
        <w:ind w:left="2127" w:hanging="2127"/>
        <w:rPr>
          <w:rFonts w:ascii="Arial" w:hAnsi="Arial" w:cs="Arial"/>
          <w:b/>
          <w:lang w:eastAsia="ja-JP"/>
        </w:rPr>
      </w:pPr>
      <w:r w:rsidRPr="001358BB">
        <w:rPr>
          <w:rFonts w:ascii="Arial" w:hAnsi="Arial" w:cs="Arial"/>
          <w:b/>
        </w:rPr>
        <w:t>Source:</w:t>
      </w:r>
      <w:r w:rsidRPr="001358BB">
        <w:rPr>
          <w:rFonts w:ascii="Arial" w:hAnsi="Arial" w:cs="Arial"/>
          <w:b/>
        </w:rPr>
        <w:tab/>
      </w:r>
      <w:r w:rsidR="00E93A13">
        <w:rPr>
          <w:rFonts w:ascii="Arial" w:hAnsi="Arial" w:cs="Arial"/>
          <w:b/>
          <w:lang w:eastAsia="ja-JP"/>
        </w:rPr>
        <w:t>3GPP SA2</w:t>
      </w:r>
    </w:p>
    <w:p w:rsidR="00875399" w:rsidRDefault="00875399" w:rsidP="00875399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E04B6E">
        <w:rPr>
          <w:rFonts w:ascii="Arial" w:hAnsi="Arial" w:cs="Arial"/>
          <w:b/>
          <w:bCs/>
        </w:rPr>
        <w:t>LS</w:t>
      </w:r>
      <w:r w:rsidRPr="00086994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/>
          <w:lang w:eastAsia="ja-JP"/>
        </w:rPr>
        <w:t>o</w:t>
      </w:r>
      <w:r w:rsidRPr="009F5B1A">
        <w:rPr>
          <w:rFonts w:ascii="Arial" w:hAnsi="Arial" w:cs="Arial"/>
          <w:b/>
          <w:lang w:eastAsia="ja-JP"/>
        </w:rPr>
        <w:t xml:space="preserve">n </w:t>
      </w:r>
      <w:r w:rsidR="00E93A13">
        <w:rPr>
          <w:rFonts w:ascii="Arial" w:hAnsi="Arial" w:cs="Arial"/>
          <w:b/>
          <w:bCs/>
          <w:sz w:val="22"/>
          <w:szCs w:val="22"/>
        </w:rPr>
        <w:t>SA2 involvement</w:t>
      </w:r>
      <w:r w:rsidR="00E93A13" w:rsidRPr="00B77751">
        <w:rPr>
          <w:rFonts w:ascii="Arial" w:hAnsi="Arial" w:cs="Arial"/>
          <w:b/>
          <w:bCs/>
          <w:sz w:val="22"/>
          <w:szCs w:val="22"/>
        </w:rPr>
        <w:t xml:space="preserve"> for the light connection</w:t>
      </w:r>
    </w:p>
    <w:p w:rsidR="00875399" w:rsidRDefault="00875399" w:rsidP="0087539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04B6E">
        <w:rPr>
          <w:rFonts w:ascii="Arial" w:hAnsi="Arial" w:cs="Arial"/>
          <w:b/>
        </w:rPr>
        <w:t>Action</w:t>
      </w:r>
    </w:p>
    <w:p w:rsidR="00875399" w:rsidRDefault="00875399" w:rsidP="00875399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6</w:t>
      </w:r>
    </w:p>
    <w:p w:rsidR="00875399" w:rsidRDefault="00875399" w:rsidP="00875399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</w:p>
    <w:p w:rsidR="00EF79C6" w:rsidRPr="00E05E94" w:rsidRDefault="00EF79C6" w:rsidP="008678F8">
      <w:pPr>
        <w:pStyle w:val="CRCoverPage"/>
        <w:tabs>
          <w:tab w:val="left" w:pos="7655"/>
        </w:tabs>
        <w:spacing w:after="0"/>
        <w:outlineLvl w:val="0"/>
        <w:rPr>
          <w:rFonts w:cs="Times New Roman"/>
          <w:b/>
          <w:bCs/>
          <w:noProof/>
          <w:sz w:val="24"/>
          <w:szCs w:val="24"/>
          <w:lang w:val="en-US"/>
        </w:rPr>
      </w:pPr>
      <w:r w:rsidRPr="009016FE">
        <w:rPr>
          <w:b/>
          <w:bCs/>
          <w:noProof/>
          <w:sz w:val="24"/>
          <w:szCs w:val="24"/>
        </w:rPr>
        <w:t xml:space="preserve">3GPP </w:t>
      </w:r>
      <w:bookmarkStart w:id="0" w:name="OLE_LINK50"/>
      <w:bookmarkStart w:id="1" w:name="OLE_LINK51"/>
      <w:bookmarkStart w:id="2" w:name="OLE_LINK52"/>
      <w:r w:rsidRPr="009016FE">
        <w:rPr>
          <w:b/>
          <w:bCs/>
          <w:noProof/>
          <w:sz w:val="24"/>
          <w:szCs w:val="24"/>
        </w:rPr>
        <w:t xml:space="preserve">TSG </w:t>
      </w:r>
      <w:r w:rsidR="00322FC6">
        <w:rPr>
          <w:b/>
          <w:bCs/>
          <w:noProof/>
          <w:sz w:val="24"/>
          <w:szCs w:val="24"/>
        </w:rPr>
        <w:t>SA</w:t>
      </w:r>
      <w:r w:rsidRPr="009016FE">
        <w:rPr>
          <w:b/>
          <w:bCs/>
          <w:noProof/>
          <w:sz w:val="24"/>
          <w:szCs w:val="24"/>
        </w:rPr>
        <w:t xml:space="preserve"> WG </w:t>
      </w:r>
      <w:bookmarkEnd w:id="0"/>
      <w:bookmarkEnd w:id="1"/>
      <w:bookmarkEnd w:id="2"/>
      <w:r w:rsidR="00322FC6">
        <w:rPr>
          <w:b/>
          <w:bCs/>
          <w:noProof/>
          <w:sz w:val="24"/>
          <w:szCs w:val="24"/>
        </w:rPr>
        <w:t>2</w:t>
      </w:r>
      <w:r w:rsidRPr="009016FE">
        <w:rPr>
          <w:b/>
          <w:bCs/>
          <w:noProof/>
          <w:sz w:val="24"/>
          <w:szCs w:val="24"/>
        </w:rPr>
        <w:t xml:space="preserve"> Meeting </w:t>
      </w:r>
      <w:r>
        <w:rPr>
          <w:b/>
          <w:bCs/>
          <w:noProof/>
          <w:sz w:val="24"/>
          <w:szCs w:val="24"/>
        </w:rPr>
        <w:t>1</w:t>
      </w:r>
      <w:r w:rsidR="00322FC6">
        <w:rPr>
          <w:b/>
          <w:bCs/>
          <w:noProof/>
          <w:sz w:val="24"/>
          <w:szCs w:val="24"/>
        </w:rPr>
        <w:t>18bis</w:t>
      </w:r>
      <w:r w:rsidRPr="009016FE">
        <w:rPr>
          <w:rFonts w:cs="Times New Roman"/>
          <w:b/>
          <w:bCs/>
          <w:noProof/>
          <w:sz w:val="24"/>
          <w:szCs w:val="24"/>
        </w:rPr>
        <w:tab/>
      </w:r>
      <w:r w:rsidRPr="009016FE">
        <w:rPr>
          <w:b/>
          <w:bCs/>
          <w:noProof/>
          <w:sz w:val="24"/>
          <w:szCs w:val="24"/>
        </w:rPr>
        <w:t xml:space="preserve">TDoc </w:t>
      </w:r>
      <w:r w:rsidR="00C97896">
        <w:rPr>
          <w:b/>
          <w:bCs/>
          <w:noProof/>
          <w:sz w:val="24"/>
          <w:szCs w:val="24"/>
        </w:rPr>
        <w:t>S2-17</w:t>
      </w:r>
      <w:r w:rsidR="00867C8F">
        <w:rPr>
          <w:b/>
          <w:bCs/>
          <w:noProof/>
          <w:sz w:val="24"/>
          <w:szCs w:val="24"/>
        </w:rPr>
        <w:t>0</w:t>
      </w:r>
      <w:r w:rsidR="005759D1">
        <w:rPr>
          <w:b/>
          <w:bCs/>
          <w:noProof/>
          <w:sz w:val="24"/>
          <w:szCs w:val="24"/>
        </w:rPr>
        <w:t>695</w:t>
      </w:r>
    </w:p>
    <w:p w:rsidR="00EF79C6" w:rsidRDefault="00322FC6" w:rsidP="008678F8">
      <w:pPr>
        <w:rPr>
          <w:rFonts w:ascii="Arial" w:hAnsi="Arial" w:cs="Arial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Spokane</w:t>
      </w:r>
      <w:r w:rsidR="00EF79C6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WA</w:t>
      </w:r>
      <w:r w:rsidR="00EF79C6">
        <w:rPr>
          <w:rFonts w:ascii="Arial" w:hAnsi="Arial" w:cs="Arial"/>
          <w:b/>
          <w:bCs/>
          <w:noProof/>
          <w:sz w:val="24"/>
          <w:szCs w:val="24"/>
        </w:rPr>
        <w:t xml:space="preserve"> (USA), 1</w:t>
      </w:r>
      <w:r>
        <w:rPr>
          <w:rFonts w:ascii="Arial" w:hAnsi="Arial" w:cs="Arial"/>
          <w:b/>
          <w:bCs/>
          <w:noProof/>
          <w:sz w:val="24"/>
          <w:szCs w:val="24"/>
        </w:rPr>
        <w:t>6</w:t>
      </w:r>
      <w:r w:rsidR="00EF79C6">
        <w:rPr>
          <w:rFonts w:ascii="Arial" w:hAnsi="Arial" w:cs="Arial"/>
          <w:b/>
          <w:bCs/>
          <w:noProof/>
          <w:sz w:val="24"/>
          <w:szCs w:val="24"/>
        </w:rPr>
        <w:t>-</w:t>
      </w:r>
      <w:r>
        <w:rPr>
          <w:rFonts w:ascii="Arial" w:hAnsi="Arial" w:cs="Arial"/>
          <w:b/>
          <w:bCs/>
          <w:noProof/>
          <w:sz w:val="24"/>
          <w:szCs w:val="24"/>
        </w:rPr>
        <w:t>20</w:t>
      </w:r>
      <w:r w:rsidR="00EF79C6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January</w:t>
      </w:r>
      <w:r w:rsidR="00EF79C6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EF79C6" w:rsidRPr="002A6E64">
        <w:rPr>
          <w:rFonts w:ascii="Arial" w:hAnsi="Arial" w:cs="Arial"/>
          <w:b/>
          <w:bCs/>
          <w:noProof/>
          <w:sz w:val="24"/>
          <w:szCs w:val="24"/>
        </w:rPr>
        <w:t>201</w:t>
      </w:r>
      <w:r>
        <w:rPr>
          <w:rFonts w:ascii="Arial" w:hAnsi="Arial" w:cs="Arial"/>
          <w:b/>
          <w:bCs/>
          <w:noProof/>
          <w:sz w:val="24"/>
          <w:szCs w:val="24"/>
        </w:rPr>
        <w:t>7</w:t>
      </w: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Title: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22FC6">
        <w:rPr>
          <w:rFonts w:ascii="Arial" w:hAnsi="Arial" w:cs="Arial"/>
          <w:b/>
          <w:bCs/>
          <w:sz w:val="22"/>
          <w:szCs w:val="22"/>
        </w:rPr>
        <w:t xml:space="preserve">Response to </w:t>
      </w:r>
      <w:r>
        <w:rPr>
          <w:rFonts w:ascii="Arial" w:hAnsi="Arial" w:cs="Arial"/>
          <w:b/>
          <w:bCs/>
          <w:sz w:val="22"/>
          <w:szCs w:val="22"/>
        </w:rPr>
        <w:t>LS on SA2 involvement</w:t>
      </w:r>
      <w:r w:rsidRPr="00B77751">
        <w:rPr>
          <w:rFonts w:ascii="Arial" w:hAnsi="Arial" w:cs="Arial"/>
          <w:b/>
          <w:bCs/>
          <w:sz w:val="22"/>
          <w:szCs w:val="22"/>
        </w:rPr>
        <w:t xml:space="preserve"> for the light connection</w:t>
      </w:r>
    </w:p>
    <w:p w:rsidR="00EF79C6" w:rsidRPr="00B97703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30D49">
        <w:rPr>
          <w:rFonts w:ascii="Arial" w:hAnsi="Arial" w:cs="Arial"/>
          <w:b/>
          <w:bCs/>
        </w:rPr>
        <w:t>C1-165447</w:t>
      </w: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Rel-14</w:t>
      </w:r>
    </w:p>
    <w:p w:rsidR="00EF79C6" w:rsidRPr="00B97703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5647E" w:rsidRPr="003F157F">
        <w:rPr>
          <w:rFonts w:ascii="Arial" w:hAnsi="Arial" w:cs="Arial"/>
          <w:b/>
          <w:bCs/>
          <w:sz w:val="22"/>
          <w:szCs w:val="22"/>
        </w:rPr>
        <w:t>LTE_LIGHT_CON-Core</w:t>
      </w: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:rsidR="00EF79C6" w:rsidRPr="00B04C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B04C39">
        <w:rPr>
          <w:rFonts w:ascii="Arial" w:hAnsi="Arial" w:cs="Arial"/>
          <w:b/>
          <w:bCs/>
          <w:sz w:val="22"/>
          <w:szCs w:val="22"/>
          <w:lang w:val="fr-FR"/>
        </w:rPr>
        <w:t>Source:</w:t>
      </w:r>
      <w:r w:rsidRPr="00B04C39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AD1564" w:rsidRPr="00B04C39">
        <w:rPr>
          <w:rFonts w:ascii="Arial" w:hAnsi="Arial" w:cs="Arial"/>
          <w:b/>
          <w:bCs/>
          <w:sz w:val="22"/>
          <w:szCs w:val="22"/>
          <w:lang w:val="fr-FR"/>
        </w:rPr>
        <w:t>SA2</w:t>
      </w:r>
    </w:p>
    <w:p w:rsidR="00EF79C6" w:rsidRPr="00B04C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B04C39">
        <w:rPr>
          <w:rFonts w:ascii="Arial" w:hAnsi="Arial" w:cs="Arial"/>
          <w:b/>
          <w:bCs/>
          <w:sz w:val="22"/>
          <w:szCs w:val="22"/>
          <w:lang w:val="fr-FR"/>
        </w:rPr>
        <w:t>To:</w:t>
      </w:r>
      <w:r w:rsidRPr="00B04C39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675710" w:rsidRPr="00B04C39">
        <w:rPr>
          <w:rFonts w:ascii="Arial" w:hAnsi="Arial" w:cs="Arial"/>
          <w:b/>
          <w:bCs/>
          <w:sz w:val="22"/>
          <w:szCs w:val="22"/>
          <w:lang w:val="fr-FR"/>
        </w:rPr>
        <w:t xml:space="preserve">CT1, </w:t>
      </w:r>
      <w:r w:rsidR="00BE53E1" w:rsidRPr="00B04C39">
        <w:rPr>
          <w:rFonts w:ascii="Arial" w:hAnsi="Arial" w:cs="Arial"/>
          <w:b/>
          <w:bCs/>
          <w:sz w:val="22"/>
          <w:szCs w:val="22"/>
          <w:lang w:val="fr-FR"/>
        </w:rPr>
        <w:t xml:space="preserve">RAN2, </w:t>
      </w:r>
      <w:r w:rsidR="00675710" w:rsidRPr="00B04C39">
        <w:rPr>
          <w:rFonts w:ascii="Arial" w:hAnsi="Arial" w:cs="Arial"/>
          <w:b/>
          <w:bCs/>
          <w:sz w:val="22"/>
          <w:szCs w:val="22"/>
          <w:lang w:val="fr-FR"/>
        </w:rPr>
        <w:t>RAN3</w:t>
      </w:r>
      <w:r w:rsidR="00BE53E1" w:rsidRPr="00B04C39">
        <w:rPr>
          <w:rFonts w:ascii="Arial" w:hAnsi="Arial" w:cs="Arial"/>
          <w:b/>
          <w:bCs/>
          <w:sz w:val="22"/>
          <w:szCs w:val="22"/>
          <w:lang w:val="fr-FR"/>
        </w:rPr>
        <w:t>, SA3-LI, CT4</w:t>
      </w:r>
      <w:r w:rsidR="005759D1" w:rsidRPr="00B04C39">
        <w:rPr>
          <w:rFonts w:ascii="Arial" w:hAnsi="Arial" w:cs="Arial"/>
          <w:b/>
          <w:bCs/>
          <w:sz w:val="22"/>
          <w:szCs w:val="22"/>
          <w:lang w:val="fr-FR"/>
        </w:rPr>
        <w:t>, SA</w:t>
      </w:r>
    </w:p>
    <w:p w:rsidR="00EF79C6" w:rsidRPr="003542DB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3542DB">
        <w:rPr>
          <w:rFonts w:ascii="Arial" w:hAnsi="Arial" w:cs="Arial"/>
          <w:b/>
          <w:bCs/>
          <w:sz w:val="22"/>
          <w:szCs w:val="22"/>
          <w:lang w:val="en-US"/>
        </w:rPr>
        <w:t>Cc:</w:t>
      </w:r>
      <w:r w:rsidRPr="003542DB">
        <w:rPr>
          <w:rFonts w:ascii="Arial" w:hAnsi="Arial" w:cs="Arial"/>
          <w:b/>
          <w:bCs/>
          <w:sz w:val="22"/>
          <w:szCs w:val="22"/>
          <w:lang w:val="en-US"/>
        </w:rPr>
        <w:tab/>
      </w:r>
      <w:bookmarkStart w:id="3" w:name="_GoBack"/>
      <w:bookmarkEnd w:id="3"/>
      <w:r w:rsidR="00D2570A">
        <w:rPr>
          <w:rFonts w:ascii="Arial" w:hAnsi="Arial" w:cs="Arial"/>
          <w:b/>
          <w:bCs/>
          <w:sz w:val="22"/>
          <w:szCs w:val="22"/>
        </w:rPr>
        <w:t>RAN</w:t>
      </w:r>
      <w:r w:rsidR="005C1871">
        <w:rPr>
          <w:rFonts w:ascii="Arial" w:hAnsi="Arial" w:cs="Arial"/>
          <w:b/>
          <w:bCs/>
          <w:sz w:val="22"/>
          <w:szCs w:val="22"/>
        </w:rPr>
        <w:t>, CT</w:t>
      </w:r>
      <w:r w:rsidR="00D2570A">
        <w:rPr>
          <w:rFonts w:ascii="Arial" w:hAnsi="Arial" w:cs="Arial"/>
          <w:b/>
          <w:bCs/>
          <w:sz w:val="22"/>
          <w:szCs w:val="22"/>
        </w:rPr>
        <w:t xml:space="preserve"> </w:t>
      </w:r>
    </w:p>
    <w:p w:rsidR="00EF79C6" w:rsidRPr="003542DB" w:rsidRDefault="00EF79C6" w:rsidP="0001218C">
      <w:pPr>
        <w:spacing w:after="60"/>
        <w:ind w:left="1985" w:hanging="1985"/>
        <w:rPr>
          <w:rFonts w:ascii="Arial" w:hAnsi="Arial" w:cs="Arial"/>
          <w:lang w:val="en-US"/>
        </w:rPr>
      </w:pPr>
    </w:p>
    <w:p w:rsidR="00EF79C6" w:rsidRDefault="00EF79C6" w:rsidP="008939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Contact person</w:t>
      </w:r>
      <w:r w:rsidRPr="004E3939">
        <w:rPr>
          <w:rFonts w:ascii="Arial" w:hAnsi="Arial" w:cs="Arial"/>
          <w:b/>
          <w:bCs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67C8F" w:rsidRPr="00867C8F">
        <w:rPr>
          <w:rFonts w:ascii="Arial" w:hAnsi="Arial" w:cs="Arial"/>
          <w:b/>
          <w:bCs/>
          <w:sz w:val="22"/>
          <w:szCs w:val="22"/>
        </w:rPr>
        <w:t xml:space="preserve">Hans </w:t>
      </w:r>
      <w:proofErr w:type="spellStart"/>
      <w:r w:rsidR="00867C8F" w:rsidRPr="00867C8F">
        <w:rPr>
          <w:rFonts w:ascii="Arial" w:hAnsi="Arial" w:cs="Arial"/>
          <w:b/>
          <w:bCs/>
          <w:sz w:val="22"/>
          <w:szCs w:val="22"/>
        </w:rPr>
        <w:t>Ronneke</w:t>
      </w:r>
      <w:proofErr w:type="spellEnd"/>
      <w:r w:rsidR="00867C8F" w:rsidRPr="00867C8F">
        <w:rPr>
          <w:rFonts w:ascii="Arial" w:hAnsi="Arial" w:cs="Arial"/>
          <w:b/>
          <w:bCs/>
          <w:sz w:val="22"/>
          <w:szCs w:val="22"/>
        </w:rPr>
        <w:t xml:space="preserve">, </w:t>
      </w:r>
      <w:proofErr w:type="gramStart"/>
      <w:r w:rsidR="00B5647E" w:rsidRPr="00867C8F">
        <w:rPr>
          <w:rFonts w:ascii="Arial" w:hAnsi="Arial" w:cs="Arial"/>
          <w:b/>
          <w:bCs/>
          <w:sz w:val="22"/>
          <w:szCs w:val="22"/>
        </w:rPr>
        <w:t xml:space="preserve">Ericsson </w:t>
      </w:r>
      <w:r w:rsidR="00867C8F">
        <w:rPr>
          <w:rFonts w:ascii="Arial" w:hAnsi="Arial" w:cs="Arial"/>
          <w:b/>
          <w:bCs/>
          <w:sz w:val="22"/>
          <w:szCs w:val="22"/>
        </w:rPr>
        <w:t xml:space="preserve"> (</w:t>
      </w:r>
      <w:proofErr w:type="gramEnd"/>
      <w:r w:rsidR="00867C8F">
        <w:rPr>
          <w:rFonts w:ascii="Arial" w:hAnsi="Arial" w:cs="Arial"/>
          <w:b/>
          <w:bCs/>
          <w:sz w:val="22"/>
          <w:szCs w:val="22"/>
        </w:rPr>
        <w:t xml:space="preserve">email: </w:t>
      </w:r>
      <w:proofErr w:type="spellStart"/>
      <w:r w:rsidR="00867C8F">
        <w:rPr>
          <w:rFonts w:ascii="Arial" w:hAnsi="Arial" w:cs="Arial"/>
          <w:b/>
          <w:bCs/>
          <w:sz w:val="22"/>
          <w:szCs w:val="22"/>
        </w:rPr>
        <w:t>hans</w:t>
      </w:r>
      <w:proofErr w:type="spellEnd"/>
      <w:r w:rsidR="00867C8F">
        <w:rPr>
          <w:rFonts w:ascii="Arial" w:hAnsi="Arial" w:cs="Arial"/>
          <w:b/>
          <w:bCs/>
          <w:sz w:val="22"/>
          <w:szCs w:val="22"/>
        </w:rPr>
        <w:t xml:space="preserve"> dot </w:t>
      </w:r>
      <w:proofErr w:type="spellStart"/>
      <w:r w:rsidR="00867C8F">
        <w:rPr>
          <w:rFonts w:ascii="Arial" w:hAnsi="Arial" w:cs="Arial"/>
          <w:b/>
          <w:bCs/>
          <w:sz w:val="22"/>
          <w:szCs w:val="22"/>
        </w:rPr>
        <w:t>ronneke</w:t>
      </w:r>
      <w:proofErr w:type="spellEnd"/>
      <w:r w:rsidR="00867C8F">
        <w:rPr>
          <w:rFonts w:ascii="Arial" w:hAnsi="Arial" w:cs="Arial"/>
          <w:b/>
          <w:bCs/>
          <w:sz w:val="22"/>
          <w:szCs w:val="22"/>
        </w:rPr>
        <w:t xml:space="preserve"> at </w:t>
      </w:r>
      <w:proofErr w:type="spellStart"/>
      <w:r w:rsidR="00867C8F">
        <w:rPr>
          <w:rFonts w:ascii="Arial" w:hAnsi="Arial" w:cs="Arial"/>
          <w:b/>
          <w:bCs/>
          <w:sz w:val="22"/>
          <w:szCs w:val="22"/>
        </w:rPr>
        <w:t>ericsson</w:t>
      </w:r>
      <w:proofErr w:type="spellEnd"/>
      <w:r w:rsidR="00867C8F">
        <w:rPr>
          <w:rFonts w:ascii="Arial" w:hAnsi="Arial" w:cs="Arial"/>
          <w:b/>
          <w:bCs/>
          <w:sz w:val="22"/>
          <w:szCs w:val="22"/>
        </w:rPr>
        <w:t xml:space="preserve"> dot com)</w:t>
      </w:r>
    </w:p>
    <w:p w:rsidR="00EF79C6" w:rsidRPr="00383545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83545">
        <w:rPr>
          <w:rFonts w:ascii="Arial" w:hAnsi="Arial" w:cs="Arial"/>
          <w:b/>
          <w:bCs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bCs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bCs/>
            <w:sz w:val="22"/>
            <w:szCs w:val="22"/>
          </w:rPr>
          <w:t>mailto:3GPPLiaison@etsi.org</w:t>
        </w:r>
      </w:hyperlink>
    </w:p>
    <w:p w:rsidR="00EF79C6" w:rsidRDefault="00EF79C6" w:rsidP="0001218C">
      <w:pPr>
        <w:spacing w:after="60"/>
        <w:ind w:left="1985" w:hanging="1985"/>
        <w:rPr>
          <w:rFonts w:ascii="Arial" w:hAnsi="Arial" w:cs="Arial"/>
          <w:b/>
          <w:bCs/>
        </w:rPr>
      </w:pPr>
    </w:p>
    <w:p w:rsidR="00EF79C6" w:rsidRDefault="00EF79C6" w:rsidP="0001218C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Attachments:</w:t>
      </w:r>
      <w:r>
        <w:rPr>
          <w:rFonts w:ascii="Arial" w:hAnsi="Arial" w:cs="Arial"/>
        </w:rPr>
        <w:tab/>
      </w:r>
      <w:r w:rsidR="00AA1145" w:rsidRPr="005759D1">
        <w:rPr>
          <w:rFonts w:ascii="Arial" w:hAnsi="Arial" w:cs="Arial"/>
        </w:rPr>
        <w:t>S2-17</w:t>
      </w:r>
      <w:r w:rsidR="005759D1" w:rsidRPr="005759D1">
        <w:rPr>
          <w:rFonts w:ascii="Arial" w:hAnsi="Arial" w:cs="Arial"/>
        </w:rPr>
        <w:t>0698</w:t>
      </w:r>
    </w:p>
    <w:p w:rsidR="00EF79C6" w:rsidRDefault="00EF79C6">
      <w:pPr>
        <w:rPr>
          <w:rFonts w:ascii="Arial" w:hAnsi="Arial" w:cs="Arial"/>
        </w:rPr>
      </w:pPr>
    </w:p>
    <w:p w:rsidR="00EF79C6" w:rsidRDefault="00EF79C6" w:rsidP="00B97703">
      <w:pPr>
        <w:pStyle w:val="Heading1"/>
      </w:pPr>
      <w:r>
        <w:t>1</w:t>
      </w:r>
      <w:r>
        <w:tab/>
        <w:t>Overall description</w:t>
      </w:r>
    </w:p>
    <w:p w:rsidR="009908A1" w:rsidRDefault="00A5051F" w:rsidP="00E20EB6">
      <w:pPr>
        <w:rPr>
          <w:rFonts w:ascii="Arial" w:hAnsi="Arial" w:cs="Arial"/>
          <w:lang w:eastAsia="zh-CN"/>
        </w:rPr>
      </w:pPr>
      <w:bookmarkStart w:id="4" w:name="OLE_LINK14"/>
      <w:r>
        <w:rPr>
          <w:rFonts w:ascii="Arial" w:hAnsi="Arial" w:cs="Arial"/>
          <w:lang w:eastAsia="zh-CN"/>
        </w:rPr>
        <w:t>SA2 thank</w:t>
      </w:r>
      <w:r w:rsidR="009908A1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 xml:space="preserve"> CT1 for the LS concerning the work related to Light Connection in RAN WGs</w:t>
      </w:r>
      <w:r w:rsidR="009908A1">
        <w:rPr>
          <w:rFonts w:ascii="Arial" w:hAnsi="Arial" w:cs="Arial"/>
          <w:lang w:eastAsia="zh-CN"/>
        </w:rPr>
        <w:t xml:space="preserve"> and in CT WG1.</w:t>
      </w:r>
    </w:p>
    <w:p w:rsidR="0026433B" w:rsidRDefault="00830426" w:rsidP="0027215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SA2 has initiated discussions on Light Connection</w:t>
      </w:r>
      <w:r w:rsidR="00995B74">
        <w:rPr>
          <w:rFonts w:ascii="Arial" w:hAnsi="Arial" w:cs="Arial"/>
          <w:lang w:eastAsia="zh-CN"/>
        </w:rPr>
        <w:t xml:space="preserve"> during SA2#118bis; t</w:t>
      </w:r>
      <w:r>
        <w:rPr>
          <w:rFonts w:ascii="Arial" w:hAnsi="Arial" w:cs="Arial"/>
          <w:lang w:eastAsia="zh-CN"/>
        </w:rPr>
        <w:t xml:space="preserve">he attached </w:t>
      </w:r>
      <w:r w:rsidR="00995B74">
        <w:rPr>
          <w:rFonts w:ascii="Arial" w:hAnsi="Arial" w:cs="Arial"/>
          <w:lang w:eastAsia="zh-CN"/>
        </w:rPr>
        <w:t xml:space="preserve">document </w:t>
      </w:r>
      <w:r>
        <w:rPr>
          <w:rFonts w:ascii="Arial" w:hAnsi="Arial" w:cs="Arial"/>
          <w:lang w:eastAsia="zh-CN"/>
        </w:rPr>
        <w:t xml:space="preserve">lists a </w:t>
      </w:r>
      <w:r w:rsidR="00995B74">
        <w:rPr>
          <w:rFonts w:ascii="Arial" w:hAnsi="Arial" w:cs="Arial"/>
          <w:lang w:eastAsia="zh-CN"/>
        </w:rPr>
        <w:t xml:space="preserve">preliminary </w:t>
      </w:r>
      <w:r>
        <w:rPr>
          <w:rFonts w:ascii="Arial" w:hAnsi="Arial" w:cs="Arial"/>
          <w:lang w:eastAsia="zh-CN"/>
        </w:rPr>
        <w:t>set of identified potential system issues</w:t>
      </w:r>
      <w:r w:rsidR="00336055">
        <w:rPr>
          <w:rFonts w:ascii="Arial" w:hAnsi="Arial" w:cs="Arial"/>
          <w:lang w:eastAsia="zh-CN"/>
        </w:rPr>
        <w:t>, responsible WGs,</w:t>
      </w:r>
      <w:r w:rsidR="00995B74">
        <w:rPr>
          <w:rFonts w:ascii="Arial" w:hAnsi="Arial" w:cs="Arial"/>
          <w:lang w:eastAsia="zh-CN"/>
        </w:rPr>
        <w:t xml:space="preserve"> and, where applicable, potential solutions</w:t>
      </w:r>
      <w:r>
        <w:rPr>
          <w:rFonts w:ascii="Arial" w:hAnsi="Arial" w:cs="Arial"/>
          <w:lang w:eastAsia="zh-CN"/>
        </w:rPr>
        <w:t xml:space="preserve">. </w:t>
      </w:r>
      <w:r w:rsidR="00995B74">
        <w:rPr>
          <w:rFonts w:ascii="Arial" w:hAnsi="Arial" w:cs="Arial"/>
          <w:lang w:eastAsia="zh-CN"/>
        </w:rPr>
        <w:t>Further work is required in SA2 to complete this activity.</w:t>
      </w:r>
      <w:r>
        <w:rPr>
          <w:rFonts w:ascii="Arial" w:hAnsi="Arial" w:cs="Arial"/>
          <w:lang w:eastAsia="zh-CN"/>
        </w:rPr>
        <w:t xml:space="preserve"> </w:t>
      </w:r>
      <w:r w:rsidR="00867C8F">
        <w:rPr>
          <w:rFonts w:ascii="Arial" w:hAnsi="Arial" w:cs="Arial"/>
          <w:lang w:eastAsia="zh-CN"/>
        </w:rPr>
        <w:t xml:space="preserve">A </w:t>
      </w:r>
      <w:r w:rsidR="00995B74">
        <w:rPr>
          <w:rFonts w:ascii="Arial" w:hAnsi="Arial" w:cs="Arial"/>
          <w:lang w:eastAsia="zh-CN"/>
        </w:rPr>
        <w:t>number of companies proposed</w:t>
      </w:r>
      <w:r>
        <w:rPr>
          <w:rFonts w:ascii="Arial" w:hAnsi="Arial" w:cs="Arial"/>
          <w:lang w:eastAsia="zh-CN"/>
        </w:rPr>
        <w:t xml:space="preserve"> to </w:t>
      </w:r>
      <w:r w:rsidR="00995B74">
        <w:rPr>
          <w:rFonts w:ascii="Arial" w:hAnsi="Arial" w:cs="Arial"/>
          <w:lang w:eastAsia="zh-CN"/>
        </w:rPr>
        <w:t>initiate a work item to properly cater for this work in SA2 – further</w:t>
      </w:r>
      <w:r w:rsidR="0026433B">
        <w:rPr>
          <w:rFonts w:ascii="Arial" w:hAnsi="Arial" w:cs="Arial"/>
          <w:lang w:eastAsia="zh-CN"/>
        </w:rPr>
        <w:t xml:space="preserve"> </w:t>
      </w:r>
      <w:r w:rsidR="00995B74">
        <w:rPr>
          <w:rFonts w:ascii="Arial" w:hAnsi="Arial" w:cs="Arial"/>
          <w:lang w:eastAsia="zh-CN"/>
        </w:rPr>
        <w:t xml:space="preserve">related </w:t>
      </w:r>
      <w:r w:rsidR="0026433B">
        <w:rPr>
          <w:rFonts w:ascii="Arial" w:hAnsi="Arial" w:cs="Arial"/>
          <w:lang w:eastAsia="zh-CN"/>
        </w:rPr>
        <w:t xml:space="preserve">discussions </w:t>
      </w:r>
      <w:r w:rsidR="00995B74">
        <w:rPr>
          <w:rFonts w:ascii="Arial" w:hAnsi="Arial" w:cs="Arial"/>
          <w:lang w:eastAsia="zh-CN"/>
        </w:rPr>
        <w:t xml:space="preserve">are </w:t>
      </w:r>
      <w:r w:rsidR="0026433B">
        <w:rPr>
          <w:rFonts w:ascii="Arial" w:hAnsi="Arial" w:cs="Arial"/>
          <w:lang w:eastAsia="zh-CN"/>
        </w:rPr>
        <w:t xml:space="preserve">expected </w:t>
      </w:r>
      <w:r w:rsidR="00995B74">
        <w:rPr>
          <w:rFonts w:ascii="Arial" w:hAnsi="Arial" w:cs="Arial"/>
          <w:lang w:eastAsia="zh-CN"/>
        </w:rPr>
        <w:t>during SA2#119</w:t>
      </w:r>
      <w:r w:rsidR="0026433B">
        <w:rPr>
          <w:rFonts w:ascii="Arial" w:hAnsi="Arial" w:cs="Arial"/>
          <w:lang w:eastAsia="zh-CN"/>
        </w:rPr>
        <w:t xml:space="preserve">. </w:t>
      </w:r>
    </w:p>
    <w:p w:rsidR="0026433B" w:rsidRDefault="00830426" w:rsidP="0027215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Further </w:t>
      </w:r>
      <w:r w:rsidR="0026433B">
        <w:rPr>
          <w:rFonts w:ascii="Arial" w:hAnsi="Arial" w:cs="Arial"/>
          <w:lang w:eastAsia="zh-CN"/>
        </w:rPr>
        <w:t xml:space="preserve">SA2 would like to inform that </w:t>
      </w:r>
      <w:r w:rsidR="00995B74">
        <w:rPr>
          <w:rFonts w:ascii="Arial" w:hAnsi="Arial" w:cs="Arial"/>
          <w:lang w:eastAsia="zh-CN"/>
        </w:rPr>
        <w:t xml:space="preserve">Rel-14 stage 2 was officially closed in September 2016 (exceptions until December 2016). Irrespective whether or not a new work item is needed, it is SA plenary decision whether the work will be made into Rel-14 Stage 2 specifications or should be deferred to Rel-15. </w:t>
      </w:r>
    </w:p>
    <w:p w:rsidR="00EF79C6" w:rsidRDefault="00EF79C6" w:rsidP="008568A4">
      <w:pPr>
        <w:rPr>
          <w:rFonts w:ascii="Arial" w:hAnsi="Arial" w:cs="Arial"/>
          <w:lang w:val="en-US" w:eastAsia="zh-CN"/>
        </w:rPr>
      </w:pPr>
    </w:p>
    <w:bookmarkEnd w:id="4"/>
    <w:p w:rsidR="00EF79C6" w:rsidRDefault="00EF79C6" w:rsidP="000F6242">
      <w:pPr>
        <w:pStyle w:val="Heading1"/>
      </w:pPr>
      <w:r>
        <w:t>2</w:t>
      </w:r>
      <w:r>
        <w:tab/>
        <w:t>Actions</w:t>
      </w:r>
    </w:p>
    <w:p w:rsidR="004A1009" w:rsidRDefault="00EF79C6" w:rsidP="0001218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To </w:t>
      </w:r>
      <w:r w:rsidR="00BE53E1">
        <w:rPr>
          <w:rFonts w:ascii="Arial" w:hAnsi="Arial" w:cs="Arial"/>
          <w:b/>
          <w:bCs/>
        </w:rPr>
        <w:t>CT1, RAN2</w:t>
      </w:r>
      <w:r w:rsidR="00770478">
        <w:rPr>
          <w:rFonts w:ascii="Arial" w:hAnsi="Arial" w:cs="Arial"/>
          <w:b/>
          <w:bCs/>
        </w:rPr>
        <w:t xml:space="preserve">, RAN3, </w:t>
      </w:r>
      <w:proofErr w:type="gramStart"/>
      <w:r w:rsidR="00770478">
        <w:rPr>
          <w:rFonts w:ascii="Arial" w:hAnsi="Arial" w:cs="Arial"/>
          <w:b/>
          <w:bCs/>
        </w:rPr>
        <w:t>CT4</w:t>
      </w:r>
      <w:proofErr w:type="gramEnd"/>
      <w:r w:rsidR="004A1009">
        <w:rPr>
          <w:rFonts w:ascii="Arial" w:hAnsi="Arial" w:cs="Arial"/>
          <w:b/>
          <w:bCs/>
        </w:rPr>
        <w:t>:</w:t>
      </w:r>
    </w:p>
    <w:p w:rsidR="00000000" w:rsidRDefault="004A1009">
      <w:pPr>
        <w:spacing w:after="120"/>
        <w:ind w:left="851" w:hanging="851"/>
        <w:rPr>
          <w:rFonts w:ascii="Arial" w:hAnsi="Arial" w:cs="Arial"/>
          <w:b/>
          <w:bCs/>
        </w:rPr>
        <w:pPrChange w:id="5" w:author="Hans Rönneke" w:date="2017-01-20T10:09:00Z">
          <w:pPr>
            <w:spacing w:after="120"/>
            <w:ind w:left="1985" w:hanging="1985"/>
          </w:pPr>
        </w:pPrChange>
      </w:pPr>
      <w:r>
        <w:rPr>
          <w:rFonts w:ascii="Arial" w:hAnsi="Arial" w:cs="Arial"/>
          <w:b/>
          <w:bCs/>
        </w:rPr>
        <w:t xml:space="preserve">ACTION: </w:t>
      </w:r>
      <w:r w:rsidRPr="001F0007">
        <w:rPr>
          <w:rFonts w:ascii="Arial" w:hAnsi="Arial" w:cs="Arial"/>
          <w:lang w:eastAsia="zh-CN"/>
        </w:rPr>
        <w:t xml:space="preserve">SA2 </w:t>
      </w:r>
      <w:r>
        <w:rPr>
          <w:rFonts w:ascii="Arial" w:hAnsi="Arial" w:cs="Arial"/>
          <w:lang w:eastAsia="zh-CN"/>
        </w:rPr>
        <w:t>kindly asks</w:t>
      </w:r>
      <w:r w:rsidRPr="001F0007">
        <w:rPr>
          <w:rFonts w:ascii="Arial" w:hAnsi="Arial" w:cs="Arial"/>
          <w:lang w:eastAsia="zh-CN"/>
        </w:rPr>
        <w:t xml:space="preserve"> RAN2</w:t>
      </w:r>
      <w:r w:rsidR="00770478">
        <w:rPr>
          <w:rFonts w:ascii="Arial" w:hAnsi="Arial" w:cs="Arial"/>
          <w:lang w:eastAsia="zh-CN"/>
        </w:rPr>
        <w:t xml:space="preserve">, RAN3, </w:t>
      </w:r>
      <w:r w:rsidRPr="00FF025B">
        <w:rPr>
          <w:rFonts w:ascii="Arial" w:hAnsi="Arial" w:cs="Arial"/>
          <w:lang w:eastAsia="zh-CN"/>
        </w:rPr>
        <w:t>CT1</w:t>
      </w:r>
      <w:r w:rsidR="00770478">
        <w:rPr>
          <w:rFonts w:ascii="Arial" w:hAnsi="Arial" w:cs="Arial"/>
          <w:lang w:eastAsia="zh-CN"/>
        </w:rPr>
        <w:t xml:space="preserve"> &amp; CT4</w:t>
      </w:r>
      <w:r w:rsidRPr="00FF025B">
        <w:rPr>
          <w:rFonts w:ascii="Arial" w:hAnsi="Arial" w:cs="Arial"/>
          <w:lang w:eastAsia="zh-CN"/>
        </w:rPr>
        <w:t xml:space="preserve"> </w:t>
      </w:r>
      <w:r w:rsidR="00156337">
        <w:rPr>
          <w:rFonts w:ascii="Arial" w:hAnsi="Arial" w:cs="Arial"/>
          <w:lang w:eastAsia="zh-CN"/>
        </w:rPr>
        <w:t>to take the information above into account</w:t>
      </w:r>
      <w:r w:rsidR="00156337" w:rsidRPr="00770478">
        <w:rPr>
          <w:rFonts w:ascii="Arial" w:hAnsi="Arial" w:cs="Arial"/>
          <w:lang w:eastAsia="zh-CN"/>
        </w:rPr>
        <w:t xml:space="preserve"> </w:t>
      </w:r>
      <w:r w:rsidR="00156337">
        <w:rPr>
          <w:rFonts w:ascii="Arial" w:hAnsi="Arial" w:cs="Arial"/>
          <w:lang w:eastAsia="zh-CN"/>
        </w:rPr>
        <w:t xml:space="preserve">and </w:t>
      </w:r>
      <w:r w:rsidR="00770478" w:rsidRPr="00770478">
        <w:rPr>
          <w:rFonts w:ascii="Arial" w:hAnsi="Arial" w:cs="Arial"/>
          <w:lang w:eastAsia="zh-CN"/>
        </w:rPr>
        <w:t>to address the potential RAN/CT spe</w:t>
      </w:r>
      <w:r w:rsidR="00770478">
        <w:rPr>
          <w:rFonts w:ascii="Arial" w:hAnsi="Arial" w:cs="Arial"/>
          <w:lang w:eastAsia="zh-CN"/>
        </w:rPr>
        <w:t>cific issues for category b &amp; f</w:t>
      </w:r>
      <w:r>
        <w:rPr>
          <w:rFonts w:ascii="Arial" w:hAnsi="Arial" w:cs="Arial"/>
          <w:lang w:eastAsia="zh-CN"/>
        </w:rPr>
        <w:t>.</w:t>
      </w:r>
    </w:p>
    <w:p w:rsidR="004A1009" w:rsidRDefault="004A1009" w:rsidP="0001218C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D2570A" w:rsidRDefault="00D2570A" w:rsidP="00D2570A">
      <w:pPr>
        <w:spacing w:after="120"/>
        <w:ind w:left="851" w:hanging="851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To RAN2:</w:t>
      </w:r>
    </w:p>
    <w:p w:rsidR="00D2570A" w:rsidRDefault="00D2570A" w:rsidP="00D2570A">
      <w:pPr>
        <w:spacing w:after="120"/>
        <w:ind w:left="851" w:hanging="851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</w:rPr>
        <w:t xml:space="preserve">ACTION: </w:t>
      </w:r>
      <w:r>
        <w:rPr>
          <w:rFonts w:ascii="Arial" w:hAnsi="Arial" w:cs="Arial"/>
        </w:rPr>
        <w:t>SA2</w:t>
      </w:r>
      <w:r w:rsidRPr="00B838A3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kindly asks RAN2 to co-ordinate the work </w:t>
      </w:r>
      <w:r w:rsidR="00770478">
        <w:rPr>
          <w:rFonts w:ascii="Arial" w:hAnsi="Arial" w:cs="Arial"/>
          <w:lang w:eastAsia="zh-CN"/>
        </w:rPr>
        <w:t xml:space="preserve">so </w:t>
      </w:r>
      <w:r>
        <w:rPr>
          <w:rFonts w:ascii="Arial" w:hAnsi="Arial" w:cs="Arial"/>
          <w:lang w:eastAsia="zh-CN"/>
        </w:rPr>
        <w:t xml:space="preserve">that all the work is delivered as a feature. </w:t>
      </w:r>
    </w:p>
    <w:p w:rsidR="00C239EE" w:rsidRDefault="00C239EE" w:rsidP="00D2570A">
      <w:pPr>
        <w:spacing w:after="120"/>
        <w:ind w:left="1985" w:hanging="1985"/>
        <w:rPr>
          <w:ins w:id="6" w:author="Hans Rönneke" w:date="2017-01-20T09:01:00Z"/>
          <w:rFonts w:ascii="Arial" w:hAnsi="Arial" w:cs="Arial"/>
          <w:b/>
          <w:bCs/>
        </w:rPr>
      </w:pPr>
    </w:p>
    <w:p w:rsidR="00D2570A" w:rsidRDefault="00D2570A" w:rsidP="00D2570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To SA3-LI:</w:t>
      </w:r>
    </w:p>
    <w:p w:rsidR="00D2570A" w:rsidRDefault="00D2570A" w:rsidP="00D2570A">
      <w:pPr>
        <w:spacing w:after="120"/>
        <w:ind w:left="851" w:hanging="851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</w:rPr>
        <w:t xml:space="preserve">ACTION: </w:t>
      </w:r>
      <w:r>
        <w:rPr>
          <w:rFonts w:ascii="Arial" w:hAnsi="Arial" w:cs="Arial"/>
        </w:rPr>
        <w:t>SA2</w:t>
      </w:r>
      <w:r w:rsidRPr="00B838A3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kindly asks SA3-LI to look into </w:t>
      </w:r>
      <w:r w:rsidR="00336055">
        <w:rPr>
          <w:rFonts w:ascii="Arial" w:hAnsi="Arial" w:cs="Arial"/>
          <w:lang w:eastAsia="zh-CN"/>
        </w:rPr>
        <w:t xml:space="preserve">impacts </w:t>
      </w:r>
      <w:r w:rsidR="00C239EE">
        <w:rPr>
          <w:rFonts w:ascii="Arial" w:hAnsi="Arial" w:cs="Arial"/>
          <w:lang w:eastAsia="zh-CN"/>
        </w:rPr>
        <w:t>from</w:t>
      </w:r>
      <w:r w:rsidR="00336055">
        <w:rPr>
          <w:rFonts w:ascii="Arial" w:hAnsi="Arial" w:cs="Arial"/>
          <w:lang w:eastAsia="zh-CN"/>
        </w:rPr>
        <w:t xml:space="preserve"> location </w:t>
      </w:r>
      <w:r w:rsidR="00C239EE">
        <w:rPr>
          <w:rFonts w:ascii="Arial" w:hAnsi="Arial" w:cs="Arial"/>
          <w:lang w:eastAsia="zh-CN"/>
        </w:rPr>
        <w:t>in</w:t>
      </w:r>
      <w:r w:rsidR="00336055">
        <w:rPr>
          <w:rFonts w:ascii="Arial" w:hAnsi="Arial" w:cs="Arial"/>
          <w:lang w:eastAsia="zh-CN"/>
        </w:rPr>
        <w:t>accuracy (see</w:t>
      </w:r>
      <w:r w:rsidR="004A1009">
        <w:rPr>
          <w:rFonts w:ascii="Arial" w:hAnsi="Arial" w:cs="Arial"/>
          <w:lang w:eastAsia="zh-CN"/>
        </w:rPr>
        <w:t xml:space="preserve"> topic </w:t>
      </w:r>
      <w:r w:rsidR="00336055">
        <w:rPr>
          <w:rFonts w:ascii="Arial" w:hAnsi="Arial" w:cs="Arial"/>
          <w:lang w:eastAsia="zh-CN"/>
        </w:rPr>
        <w:t xml:space="preserve">21 in attached </w:t>
      </w:r>
      <w:r w:rsidR="00336055" w:rsidRPr="00C239EE">
        <w:rPr>
          <w:rFonts w:ascii="Arial" w:hAnsi="Arial" w:cs="Arial"/>
          <w:lang w:eastAsia="zh-CN"/>
        </w:rPr>
        <w:t>document)</w:t>
      </w:r>
      <w:r w:rsidRPr="00C239EE">
        <w:rPr>
          <w:rFonts w:ascii="Arial" w:hAnsi="Arial" w:cs="Arial"/>
          <w:lang w:eastAsia="zh-CN"/>
        </w:rPr>
        <w:t>.</w:t>
      </w:r>
      <w:r>
        <w:rPr>
          <w:rFonts w:ascii="Arial" w:hAnsi="Arial" w:cs="Arial"/>
          <w:lang w:eastAsia="zh-CN"/>
        </w:rPr>
        <w:t xml:space="preserve"> </w:t>
      </w:r>
    </w:p>
    <w:p w:rsidR="00830426" w:rsidRDefault="00830426" w:rsidP="008568A4">
      <w:pPr>
        <w:spacing w:after="120"/>
        <w:ind w:left="851" w:hanging="851"/>
        <w:rPr>
          <w:rFonts w:ascii="Arial" w:hAnsi="Arial" w:cs="Arial"/>
          <w:lang w:eastAsia="zh-CN"/>
        </w:rPr>
      </w:pPr>
    </w:p>
    <w:p w:rsidR="00EF79C6" w:rsidRPr="00AA1145" w:rsidRDefault="00EF79C6" w:rsidP="00AA1145">
      <w:pPr>
        <w:pStyle w:val="Heading1"/>
        <w:rPr>
          <w:rFonts w:cs="Times New Roman"/>
        </w:rPr>
      </w:pPr>
      <w:r w:rsidRPr="000F6242">
        <w:t>3</w:t>
      </w:r>
      <w:r>
        <w:rPr>
          <w:rFonts w:cs="Times New Roman"/>
        </w:rPr>
        <w:tab/>
      </w:r>
      <w:r w:rsidRPr="000F6242">
        <w:t>Date</w:t>
      </w:r>
      <w:r>
        <w:t>s</w:t>
      </w:r>
      <w:r w:rsidRPr="000F6242">
        <w:t xml:space="preserve"> of next TSG </w:t>
      </w:r>
      <w:r w:rsidR="00322FC6">
        <w:t>SA</w:t>
      </w:r>
      <w:r>
        <w:t xml:space="preserve"> WG</w:t>
      </w:r>
      <w:r w:rsidR="00322FC6">
        <w:t>2</w:t>
      </w:r>
      <w:r>
        <w:t xml:space="preserve"> m</w:t>
      </w:r>
      <w:r w:rsidRPr="000F6242">
        <w:t>eetings</w:t>
      </w:r>
    </w:p>
    <w:p w:rsidR="00EF79C6" w:rsidRDefault="00EF79C6" w:rsidP="00B814A2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 xml:space="preserve">TSG </w:t>
      </w:r>
      <w:r w:rsidR="00322FC6">
        <w:rPr>
          <w:rFonts w:ascii="Arial" w:hAnsi="Arial" w:cs="Arial"/>
        </w:rPr>
        <w:t>SA</w:t>
      </w:r>
      <w:r>
        <w:rPr>
          <w:rFonts w:ascii="Arial" w:hAnsi="Arial" w:cs="Arial"/>
        </w:rPr>
        <w:t xml:space="preserve"> WG</w:t>
      </w:r>
      <w:r w:rsidR="00322FC6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Meeting 1</w:t>
      </w:r>
      <w:r w:rsidR="0089399B">
        <w:rPr>
          <w:rFonts w:ascii="Arial" w:hAnsi="Arial" w:cs="Arial"/>
        </w:rPr>
        <w:t>19</w:t>
      </w:r>
      <w:r>
        <w:rPr>
          <w:rFonts w:ascii="Arial" w:hAnsi="Arial" w:cs="Arial"/>
        </w:rPr>
        <w:tab/>
        <w:t>13-17 February 2017</w:t>
      </w:r>
      <w:r>
        <w:rPr>
          <w:rFonts w:ascii="Arial" w:hAnsi="Arial" w:cs="Arial"/>
        </w:rPr>
        <w:tab/>
        <w:t>Dubrovnik, Croatia</w:t>
      </w:r>
    </w:p>
    <w:p w:rsidR="0089399B" w:rsidRPr="00966940" w:rsidRDefault="0089399B" w:rsidP="0089399B">
      <w:pPr>
        <w:tabs>
          <w:tab w:val="left" w:pos="5103"/>
        </w:tabs>
        <w:spacing w:after="120"/>
        <w:ind w:left="2268" w:hanging="2268"/>
        <w:rPr>
          <w:rFonts w:ascii="Arial" w:hAnsi="Arial" w:cs="Arial"/>
          <w:vertAlign w:val="subscript"/>
        </w:rPr>
      </w:pPr>
      <w:r>
        <w:rPr>
          <w:rFonts w:ascii="Arial" w:hAnsi="Arial" w:cs="Arial"/>
        </w:rPr>
        <w:t>TSG SA WG2 Meeting 120</w:t>
      </w:r>
      <w:r>
        <w:rPr>
          <w:rFonts w:ascii="Arial" w:hAnsi="Arial" w:cs="Arial"/>
        </w:rPr>
        <w:tab/>
        <w:t>27-31 March 2017</w:t>
      </w:r>
      <w:r>
        <w:rPr>
          <w:rFonts w:ascii="Arial" w:hAnsi="Arial" w:cs="Arial"/>
        </w:rPr>
        <w:tab/>
      </w:r>
      <w:proofErr w:type="spellStart"/>
      <w:r>
        <w:rPr>
          <w:rFonts w:ascii="Arial" w:hAnsi="Arial" w:cs="Arial"/>
        </w:rPr>
        <w:t>Busan</w:t>
      </w:r>
      <w:proofErr w:type="spellEnd"/>
      <w:r>
        <w:rPr>
          <w:rFonts w:ascii="Arial" w:hAnsi="Arial" w:cs="Arial"/>
        </w:rPr>
        <w:t>, Korea</w:t>
      </w:r>
    </w:p>
    <w:p w:rsidR="0089399B" w:rsidRPr="00966940" w:rsidRDefault="0089399B" w:rsidP="00B814A2">
      <w:pPr>
        <w:tabs>
          <w:tab w:val="left" w:pos="5103"/>
        </w:tabs>
        <w:spacing w:after="120"/>
        <w:ind w:left="2268" w:hanging="2268"/>
        <w:rPr>
          <w:rFonts w:ascii="Arial" w:hAnsi="Arial" w:cs="Arial"/>
          <w:vertAlign w:val="subscript"/>
        </w:rPr>
      </w:pPr>
    </w:p>
    <w:sectPr w:rsidR="0089399B" w:rsidRPr="00966940" w:rsidSect="0038349C">
      <w:pgSz w:w="11907" w:h="16840" w:code="9"/>
      <w:pgMar w:top="1021" w:right="1021" w:bottom="1021" w:left="1021" w:header="720" w:footer="578" w:gutter="0"/>
      <w:cols w:space="720"/>
      <w:titlePg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0D3B" w:rsidRDefault="00B10D3B">
      <w:pPr>
        <w:spacing w:after="0"/>
      </w:pPr>
      <w:r>
        <w:separator/>
      </w:r>
    </w:p>
  </w:endnote>
  <w:endnote w:type="continuationSeparator" w:id="0">
    <w:p w:rsidR="00B10D3B" w:rsidRDefault="00B10D3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0D3B" w:rsidRDefault="00B10D3B">
      <w:pPr>
        <w:spacing w:after="0"/>
      </w:pPr>
      <w:r>
        <w:separator/>
      </w:r>
    </w:p>
  </w:footnote>
  <w:footnote w:type="continuationSeparator" w:id="0">
    <w:p w:rsidR="00B10D3B" w:rsidRDefault="00B10D3B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27A67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FFFFFF80"/>
    <w:multiLevelType w:val="singleLevel"/>
    <w:tmpl w:val="8396931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</w:abstractNum>
  <w:abstractNum w:abstractNumId="2">
    <w:nsid w:val="FFFFFF81"/>
    <w:multiLevelType w:val="singleLevel"/>
    <w:tmpl w:val="30D2509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</w:abstractNum>
  <w:abstractNum w:abstractNumId="3">
    <w:nsid w:val="FFFFFF82"/>
    <w:multiLevelType w:val="singleLevel"/>
    <w:tmpl w:val="C966D3C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</w:abstractNum>
  <w:abstractNum w:abstractNumId="4">
    <w:nsid w:val="FFFFFF83"/>
    <w:multiLevelType w:val="singleLevel"/>
    <w:tmpl w:val="E0D4D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5">
    <w:nsid w:val="FFFFFF88"/>
    <w:multiLevelType w:val="singleLevel"/>
    <w:tmpl w:val="522E1E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5CF6E7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7">
    <w:nsid w:val="16DE07F5"/>
    <w:multiLevelType w:val="hybridMultilevel"/>
    <w:tmpl w:val="8AF449B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cs="Monotype Sorts" w:hint="default"/>
      </w:rPr>
    </w:lvl>
  </w:abstractNum>
  <w:abstractNum w:abstractNumId="9">
    <w:nsid w:val="1FA3744B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A4A103B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cs="Webdings" w:hint="default"/>
      </w:rPr>
    </w:lvl>
  </w:abstractNum>
  <w:abstractNum w:abstractNumId="12">
    <w:nsid w:val="44181FAC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98E2117"/>
    <w:multiLevelType w:val="hybridMultilevel"/>
    <w:tmpl w:val="7478A4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abstractNum w:abstractNumId="16">
    <w:nsid w:val="64167E9A"/>
    <w:multiLevelType w:val="hybridMultilevel"/>
    <w:tmpl w:val="91422A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0"/>
  </w:num>
  <w:num w:numId="9">
    <w:abstractNumId w:val="4"/>
  </w:num>
  <w:num w:numId="10">
    <w:abstractNumId w:val="3"/>
  </w:num>
  <w:num w:numId="11">
    <w:abstractNumId w:val="5"/>
  </w:num>
  <w:num w:numId="12">
    <w:abstractNumId w:val="6"/>
  </w:num>
  <w:num w:numId="13">
    <w:abstractNumId w:val="2"/>
  </w:num>
  <w:num w:numId="14">
    <w:abstractNumId w:val="1"/>
  </w:num>
  <w:num w:numId="15">
    <w:abstractNumId w:val="15"/>
  </w:num>
  <w:num w:numId="16">
    <w:abstractNumId w:val="14"/>
  </w:num>
  <w:num w:numId="17">
    <w:abstractNumId w:val="11"/>
  </w:num>
  <w:num w:numId="18">
    <w:abstractNumId w:val="8"/>
  </w:num>
  <w:num w:numId="19">
    <w:abstractNumId w:val="9"/>
  </w:num>
  <w:num w:numId="20">
    <w:abstractNumId w:val="12"/>
  </w:num>
  <w:num w:numId="21">
    <w:abstractNumId w:val="10"/>
  </w:num>
  <w:num w:numId="22">
    <w:abstractNumId w:val="13"/>
  </w:num>
  <w:num w:numId="23">
    <w:abstractNumId w:val="16"/>
  </w:num>
  <w:num w:numId="24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ans Rönneke">
    <w15:presenceInfo w15:providerId="AD" w15:userId="S-1-5-21-1538607324-3213881460-940295383-441457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oNotDisplayPageBoundaries/>
  <w:embedSystemFonts/>
  <w:bordersDoNotSurroundHeader/>
  <w:bordersDoNotSurroundFooter/>
  <w:proofState w:spelling="clean" w:grammar="clean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E3939"/>
    <w:rsid w:val="00002AD4"/>
    <w:rsid w:val="0001218C"/>
    <w:rsid w:val="00012CB5"/>
    <w:rsid w:val="00017F23"/>
    <w:rsid w:val="000352E6"/>
    <w:rsid w:val="00044301"/>
    <w:rsid w:val="00052481"/>
    <w:rsid w:val="000531D5"/>
    <w:rsid w:val="00055A9B"/>
    <w:rsid w:val="000573DD"/>
    <w:rsid w:val="00065163"/>
    <w:rsid w:val="00070511"/>
    <w:rsid w:val="00073A06"/>
    <w:rsid w:val="00080AB7"/>
    <w:rsid w:val="00085097"/>
    <w:rsid w:val="00087D27"/>
    <w:rsid w:val="00093CA8"/>
    <w:rsid w:val="000D79FE"/>
    <w:rsid w:val="000E072E"/>
    <w:rsid w:val="000F6242"/>
    <w:rsid w:val="001310A4"/>
    <w:rsid w:val="001345E4"/>
    <w:rsid w:val="001376A1"/>
    <w:rsid w:val="00141325"/>
    <w:rsid w:val="0014580C"/>
    <w:rsid w:val="00156337"/>
    <w:rsid w:val="00166B65"/>
    <w:rsid w:val="00171219"/>
    <w:rsid w:val="001921F5"/>
    <w:rsid w:val="001A1D26"/>
    <w:rsid w:val="001B275B"/>
    <w:rsid w:val="001B7D59"/>
    <w:rsid w:val="001C7218"/>
    <w:rsid w:val="001D797D"/>
    <w:rsid w:val="001E2003"/>
    <w:rsid w:val="00200ADA"/>
    <w:rsid w:val="0020535E"/>
    <w:rsid w:val="0024578E"/>
    <w:rsid w:val="002601C6"/>
    <w:rsid w:val="00261B87"/>
    <w:rsid w:val="00261ED1"/>
    <w:rsid w:val="002620CE"/>
    <w:rsid w:val="0026238C"/>
    <w:rsid w:val="0026433B"/>
    <w:rsid w:val="00264C04"/>
    <w:rsid w:val="002661A6"/>
    <w:rsid w:val="00272151"/>
    <w:rsid w:val="00273C86"/>
    <w:rsid w:val="00275D82"/>
    <w:rsid w:val="002767D7"/>
    <w:rsid w:val="00283449"/>
    <w:rsid w:val="002A34A4"/>
    <w:rsid w:val="002A6E64"/>
    <w:rsid w:val="002B0F3C"/>
    <w:rsid w:val="002C737A"/>
    <w:rsid w:val="002D0251"/>
    <w:rsid w:val="002D3C38"/>
    <w:rsid w:val="002D4E85"/>
    <w:rsid w:val="002F0DEA"/>
    <w:rsid w:val="002F17B8"/>
    <w:rsid w:val="002F1940"/>
    <w:rsid w:val="002F24A9"/>
    <w:rsid w:val="002F7882"/>
    <w:rsid w:val="0031495C"/>
    <w:rsid w:val="00322430"/>
    <w:rsid w:val="00322FC6"/>
    <w:rsid w:val="00323AE5"/>
    <w:rsid w:val="00326B4A"/>
    <w:rsid w:val="003305B8"/>
    <w:rsid w:val="003306C7"/>
    <w:rsid w:val="00330F2C"/>
    <w:rsid w:val="00332A1F"/>
    <w:rsid w:val="00334139"/>
    <w:rsid w:val="00336055"/>
    <w:rsid w:val="00344CD0"/>
    <w:rsid w:val="003542DB"/>
    <w:rsid w:val="00360638"/>
    <w:rsid w:val="0038349C"/>
    <w:rsid w:val="00383545"/>
    <w:rsid w:val="00390786"/>
    <w:rsid w:val="003A46E7"/>
    <w:rsid w:val="003C06BE"/>
    <w:rsid w:val="003E1262"/>
    <w:rsid w:val="003E67A1"/>
    <w:rsid w:val="003F157F"/>
    <w:rsid w:val="003F2AC0"/>
    <w:rsid w:val="00400FFF"/>
    <w:rsid w:val="00414A5E"/>
    <w:rsid w:val="00420CA3"/>
    <w:rsid w:val="0043215F"/>
    <w:rsid w:val="00433500"/>
    <w:rsid w:val="00433F71"/>
    <w:rsid w:val="00436544"/>
    <w:rsid w:val="0044192B"/>
    <w:rsid w:val="00441BAC"/>
    <w:rsid w:val="00444933"/>
    <w:rsid w:val="00461A49"/>
    <w:rsid w:val="0046511B"/>
    <w:rsid w:val="00467F13"/>
    <w:rsid w:val="0047053B"/>
    <w:rsid w:val="00475B91"/>
    <w:rsid w:val="004861B4"/>
    <w:rsid w:val="00487F64"/>
    <w:rsid w:val="004957B8"/>
    <w:rsid w:val="004A03F0"/>
    <w:rsid w:val="004A1009"/>
    <w:rsid w:val="004A2A87"/>
    <w:rsid w:val="004B6E4F"/>
    <w:rsid w:val="004B7335"/>
    <w:rsid w:val="004C24BC"/>
    <w:rsid w:val="004C6A2A"/>
    <w:rsid w:val="004E24BD"/>
    <w:rsid w:val="004E3939"/>
    <w:rsid w:val="004F0A76"/>
    <w:rsid w:val="004F7292"/>
    <w:rsid w:val="005038C4"/>
    <w:rsid w:val="00506C24"/>
    <w:rsid w:val="00513A0C"/>
    <w:rsid w:val="00536CAF"/>
    <w:rsid w:val="00550477"/>
    <w:rsid w:val="00553D61"/>
    <w:rsid w:val="00560AEF"/>
    <w:rsid w:val="005759D1"/>
    <w:rsid w:val="00581084"/>
    <w:rsid w:val="00585ACB"/>
    <w:rsid w:val="00592936"/>
    <w:rsid w:val="005939C5"/>
    <w:rsid w:val="005960F5"/>
    <w:rsid w:val="005B286A"/>
    <w:rsid w:val="005B32F9"/>
    <w:rsid w:val="005C1871"/>
    <w:rsid w:val="005C3BBF"/>
    <w:rsid w:val="005C7B0C"/>
    <w:rsid w:val="005D507A"/>
    <w:rsid w:val="005E38E0"/>
    <w:rsid w:val="005F07FC"/>
    <w:rsid w:val="005F510F"/>
    <w:rsid w:val="0061485E"/>
    <w:rsid w:val="00622A26"/>
    <w:rsid w:val="006500FF"/>
    <w:rsid w:val="006658DC"/>
    <w:rsid w:val="00665BE3"/>
    <w:rsid w:val="0067350B"/>
    <w:rsid w:val="00673D67"/>
    <w:rsid w:val="00675710"/>
    <w:rsid w:val="00677A9B"/>
    <w:rsid w:val="006958DA"/>
    <w:rsid w:val="006A26AE"/>
    <w:rsid w:val="006B023C"/>
    <w:rsid w:val="006B168D"/>
    <w:rsid w:val="006C047A"/>
    <w:rsid w:val="006E1F8E"/>
    <w:rsid w:val="00702683"/>
    <w:rsid w:val="00713CE2"/>
    <w:rsid w:val="00717A41"/>
    <w:rsid w:val="00720021"/>
    <w:rsid w:val="0072430F"/>
    <w:rsid w:val="00724FB5"/>
    <w:rsid w:val="00732986"/>
    <w:rsid w:val="00733284"/>
    <w:rsid w:val="00736A4D"/>
    <w:rsid w:val="00737449"/>
    <w:rsid w:val="00752E6C"/>
    <w:rsid w:val="00753F87"/>
    <w:rsid w:val="00770478"/>
    <w:rsid w:val="007735A3"/>
    <w:rsid w:val="00780857"/>
    <w:rsid w:val="00782A0E"/>
    <w:rsid w:val="007A2E51"/>
    <w:rsid w:val="007A77A0"/>
    <w:rsid w:val="007B19F4"/>
    <w:rsid w:val="007C5737"/>
    <w:rsid w:val="007C715D"/>
    <w:rsid w:val="007D0284"/>
    <w:rsid w:val="007E3CB4"/>
    <w:rsid w:val="007F4F92"/>
    <w:rsid w:val="007F62F9"/>
    <w:rsid w:val="00807697"/>
    <w:rsid w:val="00821A10"/>
    <w:rsid w:val="008241B8"/>
    <w:rsid w:val="00827449"/>
    <w:rsid w:val="00830426"/>
    <w:rsid w:val="008378E5"/>
    <w:rsid w:val="0084056B"/>
    <w:rsid w:val="00842860"/>
    <w:rsid w:val="008568A4"/>
    <w:rsid w:val="0086401D"/>
    <w:rsid w:val="008678F8"/>
    <w:rsid w:val="00867C8F"/>
    <w:rsid w:val="00872802"/>
    <w:rsid w:val="00875399"/>
    <w:rsid w:val="0088765E"/>
    <w:rsid w:val="0089399B"/>
    <w:rsid w:val="008B4F1B"/>
    <w:rsid w:val="008B6A88"/>
    <w:rsid w:val="008C2016"/>
    <w:rsid w:val="008C28C6"/>
    <w:rsid w:val="008C2BFC"/>
    <w:rsid w:val="008D6C74"/>
    <w:rsid w:val="008D772F"/>
    <w:rsid w:val="008E5AE3"/>
    <w:rsid w:val="008F3078"/>
    <w:rsid w:val="008F339D"/>
    <w:rsid w:val="008F6A83"/>
    <w:rsid w:val="009016FE"/>
    <w:rsid w:val="00911BC6"/>
    <w:rsid w:val="00914B62"/>
    <w:rsid w:val="0091772A"/>
    <w:rsid w:val="009228A6"/>
    <w:rsid w:val="00926A45"/>
    <w:rsid w:val="00935C89"/>
    <w:rsid w:val="00941E64"/>
    <w:rsid w:val="00942E70"/>
    <w:rsid w:val="00944D67"/>
    <w:rsid w:val="00945D2A"/>
    <w:rsid w:val="00961BC8"/>
    <w:rsid w:val="00966940"/>
    <w:rsid w:val="009832B5"/>
    <w:rsid w:val="0098582A"/>
    <w:rsid w:val="00986D3A"/>
    <w:rsid w:val="009908A1"/>
    <w:rsid w:val="00995B74"/>
    <w:rsid w:val="0099764C"/>
    <w:rsid w:val="009A1024"/>
    <w:rsid w:val="009A69D0"/>
    <w:rsid w:val="009B5E73"/>
    <w:rsid w:val="009D646A"/>
    <w:rsid w:val="009D795B"/>
    <w:rsid w:val="009E545B"/>
    <w:rsid w:val="009F0B2A"/>
    <w:rsid w:val="00A038D4"/>
    <w:rsid w:val="00A107B5"/>
    <w:rsid w:val="00A3257D"/>
    <w:rsid w:val="00A35BFC"/>
    <w:rsid w:val="00A4219E"/>
    <w:rsid w:val="00A4239E"/>
    <w:rsid w:val="00A5051F"/>
    <w:rsid w:val="00A62241"/>
    <w:rsid w:val="00A72791"/>
    <w:rsid w:val="00A82688"/>
    <w:rsid w:val="00A85229"/>
    <w:rsid w:val="00A92389"/>
    <w:rsid w:val="00AA1145"/>
    <w:rsid w:val="00AA4539"/>
    <w:rsid w:val="00AA49DA"/>
    <w:rsid w:val="00AB3F35"/>
    <w:rsid w:val="00AB6558"/>
    <w:rsid w:val="00AC063C"/>
    <w:rsid w:val="00AD1564"/>
    <w:rsid w:val="00AD361F"/>
    <w:rsid w:val="00AE073B"/>
    <w:rsid w:val="00B04C39"/>
    <w:rsid w:val="00B05368"/>
    <w:rsid w:val="00B10D3B"/>
    <w:rsid w:val="00B120F5"/>
    <w:rsid w:val="00B151AB"/>
    <w:rsid w:val="00B24491"/>
    <w:rsid w:val="00B30A56"/>
    <w:rsid w:val="00B329B5"/>
    <w:rsid w:val="00B43759"/>
    <w:rsid w:val="00B46763"/>
    <w:rsid w:val="00B5647E"/>
    <w:rsid w:val="00B57448"/>
    <w:rsid w:val="00B71BAB"/>
    <w:rsid w:val="00B77751"/>
    <w:rsid w:val="00B77992"/>
    <w:rsid w:val="00B814A2"/>
    <w:rsid w:val="00B838A3"/>
    <w:rsid w:val="00B90FB2"/>
    <w:rsid w:val="00B97703"/>
    <w:rsid w:val="00BA585A"/>
    <w:rsid w:val="00BA627A"/>
    <w:rsid w:val="00BB2D98"/>
    <w:rsid w:val="00BC660A"/>
    <w:rsid w:val="00BE0F48"/>
    <w:rsid w:val="00BE53E1"/>
    <w:rsid w:val="00BE6058"/>
    <w:rsid w:val="00BE6F9B"/>
    <w:rsid w:val="00C056F3"/>
    <w:rsid w:val="00C239EE"/>
    <w:rsid w:val="00C24A6A"/>
    <w:rsid w:val="00C26205"/>
    <w:rsid w:val="00C26AA8"/>
    <w:rsid w:val="00C3323A"/>
    <w:rsid w:val="00C37C16"/>
    <w:rsid w:val="00C40DEE"/>
    <w:rsid w:val="00C41A02"/>
    <w:rsid w:val="00C4551D"/>
    <w:rsid w:val="00C45BCA"/>
    <w:rsid w:val="00C47033"/>
    <w:rsid w:val="00C64C57"/>
    <w:rsid w:val="00C753D6"/>
    <w:rsid w:val="00C82985"/>
    <w:rsid w:val="00C86777"/>
    <w:rsid w:val="00C914A2"/>
    <w:rsid w:val="00C97896"/>
    <w:rsid w:val="00CB71D5"/>
    <w:rsid w:val="00CC2182"/>
    <w:rsid w:val="00CC491C"/>
    <w:rsid w:val="00CC6EA3"/>
    <w:rsid w:val="00CD2669"/>
    <w:rsid w:val="00CD3040"/>
    <w:rsid w:val="00CD4A02"/>
    <w:rsid w:val="00CD4B2E"/>
    <w:rsid w:val="00CE549C"/>
    <w:rsid w:val="00CF1C44"/>
    <w:rsid w:val="00CF3070"/>
    <w:rsid w:val="00CF4009"/>
    <w:rsid w:val="00CF5F2B"/>
    <w:rsid w:val="00D02EF7"/>
    <w:rsid w:val="00D07D7E"/>
    <w:rsid w:val="00D1231F"/>
    <w:rsid w:val="00D143C5"/>
    <w:rsid w:val="00D2570A"/>
    <w:rsid w:val="00D37774"/>
    <w:rsid w:val="00D520A6"/>
    <w:rsid w:val="00D67C76"/>
    <w:rsid w:val="00D71057"/>
    <w:rsid w:val="00D71DDB"/>
    <w:rsid w:val="00D83EB9"/>
    <w:rsid w:val="00D85FF7"/>
    <w:rsid w:val="00D87FA9"/>
    <w:rsid w:val="00D90EAB"/>
    <w:rsid w:val="00DA18B0"/>
    <w:rsid w:val="00DA43E6"/>
    <w:rsid w:val="00DA53A0"/>
    <w:rsid w:val="00DB427A"/>
    <w:rsid w:val="00DC11B8"/>
    <w:rsid w:val="00DC3C29"/>
    <w:rsid w:val="00DD6E2B"/>
    <w:rsid w:val="00E02991"/>
    <w:rsid w:val="00E04B6E"/>
    <w:rsid w:val="00E054CF"/>
    <w:rsid w:val="00E05E94"/>
    <w:rsid w:val="00E143BA"/>
    <w:rsid w:val="00E150D1"/>
    <w:rsid w:val="00E1590E"/>
    <w:rsid w:val="00E2072C"/>
    <w:rsid w:val="00E20EB6"/>
    <w:rsid w:val="00E2657A"/>
    <w:rsid w:val="00E30D49"/>
    <w:rsid w:val="00E345FE"/>
    <w:rsid w:val="00E422AC"/>
    <w:rsid w:val="00E44254"/>
    <w:rsid w:val="00E55757"/>
    <w:rsid w:val="00E61604"/>
    <w:rsid w:val="00E70734"/>
    <w:rsid w:val="00E76CA4"/>
    <w:rsid w:val="00E93A13"/>
    <w:rsid w:val="00E9669E"/>
    <w:rsid w:val="00EA6F11"/>
    <w:rsid w:val="00EB02F3"/>
    <w:rsid w:val="00EB3ABE"/>
    <w:rsid w:val="00EF0230"/>
    <w:rsid w:val="00EF79C6"/>
    <w:rsid w:val="00F06256"/>
    <w:rsid w:val="00F0715A"/>
    <w:rsid w:val="00F14076"/>
    <w:rsid w:val="00F22084"/>
    <w:rsid w:val="00F371F4"/>
    <w:rsid w:val="00F40B8A"/>
    <w:rsid w:val="00F53275"/>
    <w:rsid w:val="00F55B19"/>
    <w:rsid w:val="00F64CC4"/>
    <w:rsid w:val="00F67AAC"/>
    <w:rsid w:val="00F73C4A"/>
    <w:rsid w:val="00FB3F22"/>
    <w:rsid w:val="00FC2325"/>
    <w:rsid w:val="00FC461F"/>
    <w:rsid w:val="00FC68A8"/>
    <w:rsid w:val="00FE3F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uiPriority="0"/>
    <w:lsdException w:name="index 2" w:locked="1" w:uiPriority="0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footnote text" w:locked="1" w:uiPriority="0"/>
    <w:lsdException w:name="header" w:locked="1"/>
    <w:lsdException w:name="footer" w:locked="1" w:uiPriority="0"/>
    <w:lsdException w:name="caption" w:locked="1" w:uiPriority="0" w:qFormat="1"/>
    <w:lsdException w:name="footnote reference" w:locked="1" w:uiPriority="0"/>
    <w:lsdException w:name="List" w:locked="1" w:uiPriority="0"/>
    <w:lsdException w:name="List Bullet" w:locked="1" w:uiPriority="0"/>
    <w:lsdException w:name="List Number" w:locked="1" w:semiHidden="0" w:uiPriority="0" w:unhideWhenUsed="0"/>
    <w:lsdException w:name="List 2" w:locked="1" w:uiPriority="0"/>
    <w:lsdException w:name="List 3" w:locked="1" w:uiPriority="0"/>
    <w:lsdException w:name="List 4" w:locked="1" w:semiHidden="0" w:uiPriority="0" w:unhideWhenUsed="0"/>
    <w:lsdException w:name="List 5" w:locked="1" w:semiHidden="0" w:uiPriority="0" w:unhideWhenUsed="0"/>
    <w:lsdException w:name="List Bullet 2" w:locked="1" w:uiPriority="0"/>
    <w:lsdException w:name="List Bullet 3" w:locked="1" w:uiPriority="0"/>
    <w:lsdException w:name="List Bullet 4" w:locked="1" w:uiPriority="0"/>
    <w:lsdException w:name="List Bullet 5" w:locked="1" w:uiPriority="0"/>
    <w:lsdException w:name="List Number 2" w:locked="1" w:uiPriority="0"/>
    <w:lsdException w:name="Title" w:locked="1" w:semiHidden="0" w:uiPriority="0" w:unhideWhenUsed="0" w:qFormat="1"/>
    <w:lsdException w:name="Default Paragraph Font" w:locked="1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6E6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H1,h1"/>
    <w:basedOn w:val="Normal"/>
    <w:next w:val="Normal"/>
    <w:link w:val="Heading1Char"/>
    <w:uiPriority w:val="99"/>
    <w:qFormat/>
    <w:rsid w:val="002A6E64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 w:cs="Arial"/>
      <w:sz w:val="36"/>
      <w:szCs w:val="36"/>
    </w:rPr>
  </w:style>
  <w:style w:type="paragraph" w:styleId="Heading2">
    <w:name w:val="heading 2"/>
    <w:aliases w:val="H2,h2"/>
    <w:basedOn w:val="Heading1"/>
    <w:next w:val="Normal"/>
    <w:link w:val="Heading2Char"/>
    <w:uiPriority w:val="99"/>
    <w:qFormat/>
    <w:rsid w:val="002A6E64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link w:val="Heading3Char"/>
    <w:uiPriority w:val="99"/>
    <w:qFormat/>
    <w:rsid w:val="002A6E64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link w:val="Heading4Char"/>
    <w:uiPriority w:val="99"/>
    <w:qFormat/>
    <w:rsid w:val="002A6E64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link w:val="Heading5Char"/>
    <w:uiPriority w:val="99"/>
    <w:qFormat/>
    <w:rsid w:val="002A6E64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link w:val="Heading6Char"/>
    <w:uiPriority w:val="99"/>
    <w:qFormat/>
    <w:rsid w:val="002A6E64"/>
    <w:pPr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2A6E64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2A6E6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2A6E6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link w:val="Heading1"/>
    <w:uiPriority w:val="9"/>
    <w:rsid w:val="009D2E56"/>
    <w:rPr>
      <w:rFonts w:ascii="Cambria" w:eastAsia="SimSun" w:hAnsi="Cambria" w:cs="Times New Roman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aliases w:val="H2 Char,h2 Char"/>
    <w:link w:val="Heading2"/>
    <w:uiPriority w:val="9"/>
    <w:semiHidden/>
    <w:rsid w:val="009D2E56"/>
    <w:rPr>
      <w:rFonts w:ascii="Cambria" w:eastAsia="SimSun" w:hAnsi="Cambria" w:cs="Times New Roman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aliases w:val="H3 Char,h3 Char"/>
    <w:link w:val="Heading3"/>
    <w:uiPriority w:val="9"/>
    <w:semiHidden/>
    <w:rsid w:val="009D2E56"/>
    <w:rPr>
      <w:rFonts w:ascii="Cambria" w:eastAsia="SimSun" w:hAnsi="Cambria" w:cs="Times New Roman"/>
      <w:b/>
      <w:bCs/>
      <w:sz w:val="26"/>
      <w:szCs w:val="26"/>
      <w:lang w:val="en-GB" w:eastAsia="en-US"/>
    </w:rPr>
  </w:style>
  <w:style w:type="character" w:customStyle="1" w:styleId="Heading4Char">
    <w:name w:val="Heading 4 Char"/>
    <w:aliases w:val="h4 Char"/>
    <w:link w:val="Heading4"/>
    <w:uiPriority w:val="9"/>
    <w:semiHidden/>
    <w:rsid w:val="009D2E56"/>
    <w:rPr>
      <w:rFonts w:ascii="Calibri" w:eastAsia="SimSun" w:hAnsi="Calibri" w:cs="Times New Roman"/>
      <w:b/>
      <w:bCs/>
      <w:sz w:val="28"/>
      <w:szCs w:val="28"/>
      <w:lang w:val="en-GB" w:eastAsia="en-US"/>
    </w:rPr>
  </w:style>
  <w:style w:type="character" w:customStyle="1" w:styleId="Heading5Char">
    <w:name w:val="Heading 5 Char"/>
    <w:aliases w:val="h5 Char"/>
    <w:link w:val="Heading5"/>
    <w:uiPriority w:val="9"/>
    <w:semiHidden/>
    <w:rsid w:val="009D2E56"/>
    <w:rPr>
      <w:rFonts w:ascii="Calibri" w:eastAsia="SimSun" w:hAnsi="Calibri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aliases w:val="h6 Char"/>
    <w:link w:val="Heading6"/>
    <w:uiPriority w:val="9"/>
    <w:semiHidden/>
    <w:rsid w:val="009D2E56"/>
    <w:rPr>
      <w:rFonts w:ascii="Calibri" w:eastAsia="SimSun" w:hAnsi="Calibri" w:cs="Times New Roman"/>
      <w:b/>
      <w:bCs/>
      <w:lang w:val="en-GB" w:eastAsia="en-US"/>
    </w:rPr>
  </w:style>
  <w:style w:type="character" w:customStyle="1" w:styleId="Heading7Char">
    <w:name w:val="Heading 7 Char"/>
    <w:link w:val="Heading7"/>
    <w:uiPriority w:val="9"/>
    <w:semiHidden/>
    <w:rsid w:val="009D2E56"/>
    <w:rPr>
      <w:rFonts w:ascii="Calibri" w:eastAsia="SimSun" w:hAnsi="Calibri" w:cs="Times New Roman"/>
      <w:sz w:val="24"/>
      <w:szCs w:val="24"/>
      <w:lang w:val="en-GB" w:eastAsia="en-US"/>
    </w:rPr>
  </w:style>
  <w:style w:type="character" w:customStyle="1" w:styleId="Heading8Char">
    <w:name w:val="Heading 8 Char"/>
    <w:link w:val="Heading8"/>
    <w:uiPriority w:val="9"/>
    <w:semiHidden/>
    <w:rsid w:val="009D2E56"/>
    <w:rPr>
      <w:rFonts w:ascii="Calibri" w:eastAsia="SimSun" w:hAnsi="Calibri" w:cs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link w:val="Heading9"/>
    <w:uiPriority w:val="9"/>
    <w:semiHidden/>
    <w:rsid w:val="009D2E56"/>
    <w:rPr>
      <w:rFonts w:ascii="Cambria" w:eastAsia="SimSun" w:hAnsi="Cambria" w:cs="Times New Roman"/>
      <w:lang w:val="en-GB" w:eastAsia="en-US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,header31,h"/>
    <w:basedOn w:val="Normal"/>
    <w:link w:val="HeaderChar1"/>
    <w:uiPriority w:val="99"/>
    <w:rsid w:val="002A6E64"/>
    <w:pPr>
      <w:widowControl w:val="0"/>
      <w:spacing w:after="0"/>
    </w:pPr>
    <w:rPr>
      <w:rFonts w:ascii="Arial" w:hAnsi="Arial" w:cs="Arial"/>
      <w:b/>
      <w:bCs/>
      <w:noProof/>
      <w:sz w:val="18"/>
      <w:szCs w:val="18"/>
      <w:lang w:val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uiPriority w:val="99"/>
    <w:rsid w:val="009D2E56"/>
    <w:rPr>
      <w:sz w:val="20"/>
      <w:szCs w:val="20"/>
      <w:lang w:val="en-GB" w:eastAsia="en-US"/>
    </w:rPr>
  </w:style>
  <w:style w:type="paragraph" w:styleId="Footer">
    <w:name w:val="footer"/>
    <w:basedOn w:val="Header"/>
    <w:link w:val="FooterChar"/>
    <w:uiPriority w:val="99"/>
    <w:semiHidden/>
    <w:rsid w:val="002A6E64"/>
    <w:pPr>
      <w:jc w:val="center"/>
    </w:pPr>
    <w:rPr>
      <w:i/>
      <w:iCs/>
    </w:rPr>
  </w:style>
  <w:style w:type="character" w:customStyle="1" w:styleId="FooterChar">
    <w:name w:val="Footer Char"/>
    <w:link w:val="Footer"/>
    <w:uiPriority w:val="99"/>
    <w:semiHidden/>
    <w:rsid w:val="009D2E56"/>
    <w:rPr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semiHidden/>
    <w:rsid w:val="0038349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 w:cs="Arial"/>
    </w:rPr>
  </w:style>
  <w:style w:type="character" w:customStyle="1" w:styleId="CommentTextChar">
    <w:name w:val="Comment Text Char"/>
    <w:link w:val="CommentText"/>
    <w:uiPriority w:val="99"/>
    <w:semiHidden/>
    <w:locked/>
    <w:rsid w:val="000531D5"/>
    <w:rPr>
      <w:rFonts w:ascii="Arial" w:hAnsi="Arial" w:cs="Arial"/>
      <w:lang w:val="en-GB"/>
    </w:rPr>
  </w:style>
  <w:style w:type="character" w:styleId="PageNumber">
    <w:name w:val="page number"/>
    <w:basedOn w:val="DefaultParagraphFont"/>
    <w:uiPriority w:val="99"/>
    <w:semiHidden/>
    <w:rsid w:val="0038349C"/>
  </w:style>
  <w:style w:type="paragraph" w:customStyle="1" w:styleId="B1">
    <w:name w:val="B1"/>
    <w:basedOn w:val="List"/>
    <w:uiPriority w:val="99"/>
    <w:rsid w:val="002A6E64"/>
  </w:style>
  <w:style w:type="paragraph" w:customStyle="1" w:styleId="00BodyText">
    <w:name w:val="00 BodyText"/>
    <w:basedOn w:val="Normal"/>
    <w:uiPriority w:val="99"/>
    <w:rsid w:val="0038349C"/>
    <w:pPr>
      <w:spacing w:after="220"/>
    </w:pPr>
    <w:rPr>
      <w:rFonts w:ascii="Arial" w:hAnsi="Arial" w:cs="Arial"/>
      <w:sz w:val="22"/>
      <w:szCs w:val="22"/>
      <w:lang w:val="en-US"/>
    </w:rPr>
  </w:style>
  <w:style w:type="paragraph" w:customStyle="1" w:styleId="a">
    <w:name w:val="??"/>
    <w:uiPriority w:val="99"/>
    <w:rsid w:val="0038349C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uiPriority w:val="99"/>
    <w:rsid w:val="0038349C"/>
    <w:pPr>
      <w:keepNext/>
    </w:pPr>
    <w:rPr>
      <w:rFonts w:ascii="Arial" w:hAnsi="Arial" w:cs="Arial"/>
      <w:b/>
      <w:bCs/>
      <w:sz w:val="24"/>
      <w:szCs w:val="24"/>
    </w:rPr>
  </w:style>
  <w:style w:type="character" w:styleId="CommentReference">
    <w:name w:val="annotation reference"/>
    <w:uiPriority w:val="99"/>
    <w:semiHidden/>
    <w:rsid w:val="0038349C"/>
    <w:rPr>
      <w:sz w:val="16"/>
      <w:szCs w:val="16"/>
    </w:rPr>
  </w:style>
  <w:style w:type="paragraph" w:customStyle="1" w:styleId="DECISION">
    <w:name w:val="DECISION"/>
    <w:basedOn w:val="Normal"/>
    <w:uiPriority w:val="99"/>
    <w:rsid w:val="0038349C"/>
    <w:pPr>
      <w:widowControl w:val="0"/>
      <w:numPr>
        <w:numId w:val="15"/>
      </w:numPr>
      <w:spacing w:before="120" w:after="120"/>
      <w:jc w:val="both"/>
    </w:pPr>
    <w:rPr>
      <w:rFonts w:ascii="Arial" w:hAnsi="Arial" w:cs="Arial"/>
      <w:b/>
      <w:bCs/>
      <w:color w:val="0000FF"/>
      <w:u w:val="single"/>
    </w:rPr>
  </w:style>
  <w:style w:type="paragraph" w:customStyle="1" w:styleId="ACTION">
    <w:name w:val="ACTION"/>
    <w:basedOn w:val="Normal"/>
    <w:uiPriority w:val="99"/>
    <w:rsid w:val="0038349C"/>
    <w:pPr>
      <w:keepNext/>
      <w:keepLines/>
      <w:widowControl w:val="0"/>
      <w:numPr>
        <w:numId w:val="17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 w:cs="Arial"/>
      <w:b/>
      <w:bCs/>
      <w:color w:val="FF0000"/>
    </w:rPr>
  </w:style>
  <w:style w:type="paragraph" w:customStyle="1" w:styleId="done">
    <w:name w:val="done"/>
    <w:basedOn w:val="ACTION"/>
    <w:uiPriority w:val="99"/>
    <w:rsid w:val="0038349C"/>
    <w:pPr>
      <w:numPr>
        <w:numId w:val="1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uiPriority w:val="99"/>
    <w:rsid w:val="0038349C"/>
    <w:pPr>
      <w:numPr>
        <w:numId w:val="18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uiPriority w:val="99"/>
    <w:semiHidden/>
    <w:rsid w:val="0038349C"/>
    <w:rPr>
      <w:rFonts w:ascii="Arial" w:hAnsi="Arial" w:cs="Arial"/>
      <w:color w:val="FF0000"/>
    </w:rPr>
  </w:style>
  <w:style w:type="character" w:customStyle="1" w:styleId="BodyTextChar">
    <w:name w:val="Body Text Char"/>
    <w:link w:val="BodyText"/>
    <w:uiPriority w:val="99"/>
    <w:semiHidden/>
    <w:rsid w:val="009D2E56"/>
    <w:rPr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link w:val="Header"/>
    <w:uiPriority w:val="99"/>
    <w:locked/>
    <w:rsid w:val="004E3939"/>
    <w:rPr>
      <w:rFonts w:ascii="Arial" w:hAnsi="Arial" w:cs="Arial"/>
      <w:b/>
      <w:bCs/>
      <w:noProof/>
      <w:sz w:val="18"/>
      <w:szCs w:val="18"/>
      <w:lang w:val="en-US" w:eastAsia="en-US"/>
    </w:rPr>
  </w:style>
  <w:style w:type="paragraph" w:styleId="TOC8">
    <w:name w:val="toc 8"/>
    <w:basedOn w:val="TOC1"/>
    <w:autoRedefine/>
    <w:uiPriority w:val="99"/>
    <w:semiHidden/>
    <w:rsid w:val="002A6E64"/>
    <w:pPr>
      <w:spacing w:before="180"/>
      <w:ind w:left="2693" w:hanging="2693"/>
    </w:pPr>
    <w:rPr>
      <w:b/>
      <w:bCs/>
    </w:rPr>
  </w:style>
  <w:style w:type="paragraph" w:styleId="TOC1">
    <w:name w:val="toc 1"/>
    <w:basedOn w:val="Normal"/>
    <w:autoRedefine/>
    <w:uiPriority w:val="99"/>
    <w:semiHidden/>
    <w:rsid w:val="002A6E64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  <w:szCs w:val="22"/>
      <w:lang w:val="en-US"/>
    </w:rPr>
  </w:style>
  <w:style w:type="paragraph" w:customStyle="1" w:styleId="ZT">
    <w:name w:val="ZT"/>
    <w:uiPriority w:val="99"/>
    <w:rsid w:val="002A6E6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en-US"/>
    </w:rPr>
  </w:style>
  <w:style w:type="paragraph" w:styleId="TOC5">
    <w:name w:val="toc 5"/>
    <w:basedOn w:val="TOC4"/>
    <w:autoRedefine/>
    <w:uiPriority w:val="99"/>
    <w:semiHidden/>
    <w:rsid w:val="002A6E64"/>
    <w:pPr>
      <w:ind w:left="1701" w:hanging="1701"/>
    </w:pPr>
  </w:style>
  <w:style w:type="paragraph" w:styleId="TOC4">
    <w:name w:val="toc 4"/>
    <w:basedOn w:val="TOC3"/>
    <w:autoRedefine/>
    <w:uiPriority w:val="99"/>
    <w:semiHidden/>
    <w:rsid w:val="002A6E64"/>
    <w:pPr>
      <w:ind w:left="1418" w:hanging="1418"/>
    </w:pPr>
  </w:style>
  <w:style w:type="paragraph" w:styleId="TOC3">
    <w:name w:val="toc 3"/>
    <w:basedOn w:val="TOC2"/>
    <w:autoRedefine/>
    <w:uiPriority w:val="99"/>
    <w:semiHidden/>
    <w:rsid w:val="002A6E64"/>
    <w:pPr>
      <w:ind w:left="1134" w:hanging="1134"/>
    </w:pPr>
  </w:style>
  <w:style w:type="paragraph" w:styleId="TOC2">
    <w:name w:val="toc 2"/>
    <w:basedOn w:val="TOC1"/>
    <w:autoRedefine/>
    <w:uiPriority w:val="99"/>
    <w:semiHidden/>
    <w:rsid w:val="002A6E64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autoRedefine/>
    <w:uiPriority w:val="99"/>
    <w:semiHidden/>
    <w:rsid w:val="002A6E64"/>
    <w:pPr>
      <w:ind w:left="284"/>
    </w:pPr>
  </w:style>
  <w:style w:type="paragraph" w:styleId="Index1">
    <w:name w:val="index 1"/>
    <w:basedOn w:val="Normal"/>
    <w:autoRedefine/>
    <w:uiPriority w:val="99"/>
    <w:semiHidden/>
    <w:rsid w:val="002A6E64"/>
    <w:pPr>
      <w:keepLines/>
      <w:spacing w:after="0"/>
    </w:pPr>
  </w:style>
  <w:style w:type="paragraph" w:customStyle="1" w:styleId="ZH">
    <w:name w:val="ZH"/>
    <w:uiPriority w:val="99"/>
    <w:rsid w:val="002A6E6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eastAsia="en-US"/>
    </w:rPr>
  </w:style>
  <w:style w:type="paragraph" w:customStyle="1" w:styleId="TT">
    <w:name w:val="TT"/>
    <w:basedOn w:val="Heading1"/>
    <w:next w:val="Normal"/>
    <w:uiPriority w:val="99"/>
    <w:rsid w:val="002A6E64"/>
    <w:pPr>
      <w:outlineLvl w:val="9"/>
    </w:pPr>
  </w:style>
  <w:style w:type="paragraph" w:styleId="ListNumber2">
    <w:name w:val="List Number 2"/>
    <w:basedOn w:val="ListNumber"/>
    <w:uiPriority w:val="99"/>
    <w:semiHidden/>
    <w:rsid w:val="002A6E64"/>
    <w:pPr>
      <w:ind w:left="851"/>
    </w:pPr>
  </w:style>
  <w:style w:type="character" w:styleId="FootnoteReference">
    <w:name w:val="footnote reference"/>
    <w:uiPriority w:val="99"/>
    <w:semiHidden/>
    <w:rsid w:val="002A6E64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2A6E64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uiPriority w:val="99"/>
    <w:semiHidden/>
    <w:locked/>
    <w:rsid w:val="004E3939"/>
    <w:rPr>
      <w:sz w:val="16"/>
      <w:szCs w:val="16"/>
      <w:lang w:val="en-GB"/>
    </w:rPr>
  </w:style>
  <w:style w:type="paragraph" w:customStyle="1" w:styleId="TAH">
    <w:name w:val="TAH"/>
    <w:basedOn w:val="TAC"/>
    <w:uiPriority w:val="99"/>
    <w:rsid w:val="002A6E64"/>
    <w:rPr>
      <w:b/>
      <w:bCs/>
    </w:rPr>
  </w:style>
  <w:style w:type="paragraph" w:customStyle="1" w:styleId="TAC">
    <w:name w:val="TAC"/>
    <w:basedOn w:val="TAL"/>
    <w:uiPriority w:val="99"/>
    <w:rsid w:val="002A6E64"/>
    <w:pPr>
      <w:jc w:val="center"/>
    </w:pPr>
  </w:style>
  <w:style w:type="paragraph" w:customStyle="1" w:styleId="TF">
    <w:name w:val="TF"/>
    <w:basedOn w:val="TH"/>
    <w:uiPriority w:val="99"/>
    <w:rsid w:val="002A6E64"/>
    <w:pPr>
      <w:keepNext w:val="0"/>
      <w:spacing w:before="0" w:after="240"/>
    </w:pPr>
  </w:style>
  <w:style w:type="paragraph" w:customStyle="1" w:styleId="NO">
    <w:name w:val="NO"/>
    <w:basedOn w:val="Normal"/>
    <w:uiPriority w:val="99"/>
    <w:rsid w:val="002A6E64"/>
    <w:pPr>
      <w:keepLines/>
      <w:ind w:left="1135" w:hanging="851"/>
    </w:pPr>
  </w:style>
  <w:style w:type="paragraph" w:styleId="TOC9">
    <w:name w:val="toc 9"/>
    <w:basedOn w:val="TOC8"/>
    <w:autoRedefine/>
    <w:uiPriority w:val="99"/>
    <w:semiHidden/>
    <w:rsid w:val="002A6E64"/>
    <w:pPr>
      <w:ind w:left="1418" w:hanging="1418"/>
    </w:pPr>
  </w:style>
  <w:style w:type="paragraph" w:customStyle="1" w:styleId="EX">
    <w:name w:val="EX"/>
    <w:basedOn w:val="Normal"/>
    <w:uiPriority w:val="99"/>
    <w:rsid w:val="002A6E64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2A6E64"/>
    <w:pPr>
      <w:spacing w:after="0"/>
    </w:pPr>
  </w:style>
  <w:style w:type="paragraph" w:customStyle="1" w:styleId="LD">
    <w:name w:val="LD"/>
    <w:uiPriority w:val="99"/>
    <w:rsid w:val="002A6E6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eastAsia="en-US"/>
    </w:rPr>
  </w:style>
  <w:style w:type="paragraph" w:customStyle="1" w:styleId="NW">
    <w:name w:val="NW"/>
    <w:basedOn w:val="NO"/>
    <w:uiPriority w:val="99"/>
    <w:rsid w:val="002A6E64"/>
    <w:pPr>
      <w:spacing w:after="0"/>
    </w:pPr>
  </w:style>
  <w:style w:type="paragraph" w:customStyle="1" w:styleId="EW">
    <w:name w:val="EW"/>
    <w:basedOn w:val="EX"/>
    <w:uiPriority w:val="99"/>
    <w:rsid w:val="002A6E64"/>
    <w:pPr>
      <w:spacing w:after="0"/>
    </w:pPr>
  </w:style>
  <w:style w:type="paragraph" w:styleId="TOC6">
    <w:name w:val="toc 6"/>
    <w:basedOn w:val="TOC5"/>
    <w:next w:val="Normal"/>
    <w:autoRedefine/>
    <w:uiPriority w:val="99"/>
    <w:semiHidden/>
    <w:rsid w:val="002A6E64"/>
    <w:pPr>
      <w:ind w:left="1985" w:hanging="1985"/>
    </w:pPr>
  </w:style>
  <w:style w:type="paragraph" w:styleId="TOC7">
    <w:name w:val="toc 7"/>
    <w:basedOn w:val="TOC6"/>
    <w:next w:val="Normal"/>
    <w:autoRedefine/>
    <w:uiPriority w:val="99"/>
    <w:semiHidden/>
    <w:rsid w:val="002A6E64"/>
    <w:pPr>
      <w:ind w:left="2268" w:hanging="2268"/>
    </w:pPr>
  </w:style>
  <w:style w:type="paragraph" w:styleId="ListBullet2">
    <w:name w:val="List Bullet 2"/>
    <w:basedOn w:val="ListBullet"/>
    <w:uiPriority w:val="99"/>
    <w:semiHidden/>
    <w:rsid w:val="002A6E64"/>
    <w:pPr>
      <w:ind w:left="851"/>
    </w:pPr>
  </w:style>
  <w:style w:type="paragraph" w:styleId="ListBullet3">
    <w:name w:val="List Bullet 3"/>
    <w:basedOn w:val="ListBullet2"/>
    <w:uiPriority w:val="99"/>
    <w:semiHidden/>
    <w:rsid w:val="002A6E64"/>
    <w:pPr>
      <w:ind w:left="1135"/>
    </w:pPr>
  </w:style>
  <w:style w:type="paragraph" w:styleId="ListNumber">
    <w:name w:val="List Number"/>
    <w:basedOn w:val="List"/>
    <w:uiPriority w:val="99"/>
    <w:semiHidden/>
    <w:rsid w:val="002A6E64"/>
  </w:style>
  <w:style w:type="paragraph" w:customStyle="1" w:styleId="EQ">
    <w:name w:val="EQ"/>
    <w:basedOn w:val="Normal"/>
    <w:next w:val="Normal"/>
    <w:uiPriority w:val="99"/>
    <w:rsid w:val="002A6E6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uiPriority w:val="99"/>
    <w:rsid w:val="002A6E64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uiPriority w:val="99"/>
    <w:rsid w:val="002A6E64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uiPriority w:val="99"/>
    <w:rsid w:val="002A6E6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eastAsia="en-US"/>
    </w:rPr>
  </w:style>
  <w:style w:type="paragraph" w:customStyle="1" w:styleId="TAR">
    <w:name w:val="TAR"/>
    <w:basedOn w:val="TAL"/>
    <w:uiPriority w:val="99"/>
    <w:rsid w:val="002A6E64"/>
    <w:pPr>
      <w:jc w:val="right"/>
    </w:pPr>
  </w:style>
  <w:style w:type="paragraph" w:customStyle="1" w:styleId="H6">
    <w:name w:val="H6"/>
    <w:basedOn w:val="Heading5"/>
    <w:next w:val="Normal"/>
    <w:uiPriority w:val="99"/>
    <w:rsid w:val="002A6E64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uiPriority w:val="99"/>
    <w:rsid w:val="002A6E64"/>
    <w:pPr>
      <w:ind w:left="851" w:hanging="851"/>
    </w:pPr>
  </w:style>
  <w:style w:type="paragraph" w:customStyle="1" w:styleId="TAL">
    <w:name w:val="TAL"/>
    <w:basedOn w:val="Normal"/>
    <w:uiPriority w:val="99"/>
    <w:rsid w:val="002A6E64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uiPriority w:val="99"/>
    <w:rsid w:val="002A6E6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eastAsia="en-US"/>
    </w:rPr>
  </w:style>
  <w:style w:type="paragraph" w:customStyle="1" w:styleId="ZB">
    <w:name w:val="ZB"/>
    <w:uiPriority w:val="99"/>
    <w:rsid w:val="002A6E6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eastAsia="en-US"/>
    </w:rPr>
  </w:style>
  <w:style w:type="paragraph" w:customStyle="1" w:styleId="ZD">
    <w:name w:val="ZD"/>
    <w:uiPriority w:val="99"/>
    <w:rsid w:val="002A6E6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eastAsia="en-US"/>
    </w:rPr>
  </w:style>
  <w:style w:type="paragraph" w:customStyle="1" w:styleId="ZU">
    <w:name w:val="ZU"/>
    <w:uiPriority w:val="99"/>
    <w:rsid w:val="002A6E6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en-US"/>
    </w:rPr>
  </w:style>
  <w:style w:type="paragraph" w:customStyle="1" w:styleId="ZV">
    <w:name w:val="ZV"/>
    <w:basedOn w:val="ZU"/>
    <w:uiPriority w:val="99"/>
    <w:rsid w:val="002A6E64"/>
    <w:pPr>
      <w:framePr w:wrap="notBeside" w:y="16161"/>
    </w:pPr>
  </w:style>
  <w:style w:type="character" w:customStyle="1" w:styleId="ZGSM">
    <w:name w:val="ZGSM"/>
    <w:uiPriority w:val="99"/>
    <w:rsid w:val="002A6E64"/>
  </w:style>
  <w:style w:type="paragraph" w:styleId="List2">
    <w:name w:val="List 2"/>
    <w:basedOn w:val="List"/>
    <w:uiPriority w:val="99"/>
    <w:semiHidden/>
    <w:rsid w:val="002A6E64"/>
    <w:pPr>
      <w:ind w:left="851"/>
    </w:pPr>
  </w:style>
  <w:style w:type="paragraph" w:customStyle="1" w:styleId="ZG">
    <w:name w:val="ZG"/>
    <w:uiPriority w:val="99"/>
    <w:rsid w:val="002A6E6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en-US"/>
    </w:rPr>
  </w:style>
  <w:style w:type="paragraph" w:styleId="List3">
    <w:name w:val="List 3"/>
    <w:basedOn w:val="List2"/>
    <w:uiPriority w:val="99"/>
    <w:semiHidden/>
    <w:rsid w:val="002A6E64"/>
    <w:pPr>
      <w:ind w:left="1135"/>
    </w:pPr>
  </w:style>
  <w:style w:type="paragraph" w:styleId="List4">
    <w:name w:val="List 4"/>
    <w:basedOn w:val="List3"/>
    <w:uiPriority w:val="99"/>
    <w:semiHidden/>
    <w:rsid w:val="002A6E64"/>
    <w:pPr>
      <w:ind w:left="1418"/>
    </w:pPr>
  </w:style>
  <w:style w:type="paragraph" w:styleId="List5">
    <w:name w:val="List 5"/>
    <w:basedOn w:val="List4"/>
    <w:uiPriority w:val="99"/>
    <w:semiHidden/>
    <w:rsid w:val="002A6E64"/>
    <w:pPr>
      <w:ind w:left="1702"/>
    </w:pPr>
  </w:style>
  <w:style w:type="paragraph" w:customStyle="1" w:styleId="EditorsNote">
    <w:name w:val="Editor's Note"/>
    <w:basedOn w:val="NO"/>
    <w:uiPriority w:val="99"/>
    <w:rsid w:val="002A6E64"/>
    <w:rPr>
      <w:color w:val="FF0000"/>
    </w:rPr>
  </w:style>
  <w:style w:type="paragraph" w:styleId="List">
    <w:name w:val="List"/>
    <w:basedOn w:val="Normal"/>
    <w:uiPriority w:val="99"/>
    <w:semiHidden/>
    <w:rsid w:val="002A6E64"/>
    <w:pPr>
      <w:ind w:left="568" w:hanging="284"/>
    </w:pPr>
  </w:style>
  <w:style w:type="paragraph" w:styleId="ListBullet">
    <w:name w:val="List Bullet"/>
    <w:basedOn w:val="List"/>
    <w:uiPriority w:val="99"/>
    <w:semiHidden/>
    <w:rsid w:val="002A6E64"/>
  </w:style>
  <w:style w:type="paragraph" w:styleId="ListBullet4">
    <w:name w:val="List Bullet 4"/>
    <w:basedOn w:val="ListBullet3"/>
    <w:uiPriority w:val="99"/>
    <w:semiHidden/>
    <w:rsid w:val="002A6E64"/>
    <w:pPr>
      <w:ind w:left="1418"/>
    </w:pPr>
  </w:style>
  <w:style w:type="paragraph" w:styleId="ListBullet5">
    <w:name w:val="List Bullet 5"/>
    <w:basedOn w:val="ListBullet4"/>
    <w:uiPriority w:val="99"/>
    <w:semiHidden/>
    <w:rsid w:val="002A6E64"/>
    <w:pPr>
      <w:ind w:left="1702"/>
    </w:pPr>
  </w:style>
  <w:style w:type="paragraph" w:customStyle="1" w:styleId="B2">
    <w:name w:val="B2"/>
    <w:basedOn w:val="List2"/>
    <w:uiPriority w:val="99"/>
    <w:rsid w:val="002A6E64"/>
  </w:style>
  <w:style w:type="paragraph" w:customStyle="1" w:styleId="B3">
    <w:name w:val="B3"/>
    <w:basedOn w:val="List3"/>
    <w:uiPriority w:val="99"/>
    <w:rsid w:val="002A6E64"/>
  </w:style>
  <w:style w:type="paragraph" w:customStyle="1" w:styleId="B4">
    <w:name w:val="B4"/>
    <w:basedOn w:val="List4"/>
    <w:uiPriority w:val="99"/>
    <w:rsid w:val="002A6E64"/>
  </w:style>
  <w:style w:type="paragraph" w:customStyle="1" w:styleId="B5">
    <w:name w:val="B5"/>
    <w:basedOn w:val="List5"/>
    <w:uiPriority w:val="99"/>
    <w:rsid w:val="002A6E64"/>
  </w:style>
  <w:style w:type="paragraph" w:customStyle="1" w:styleId="ZTD">
    <w:name w:val="ZTD"/>
    <w:basedOn w:val="ZB"/>
    <w:uiPriority w:val="99"/>
    <w:rsid w:val="002A6E64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rsid w:val="00383545"/>
    <w:rPr>
      <w:color w:val="0000FF"/>
      <w:u w:val="single"/>
    </w:rPr>
  </w:style>
  <w:style w:type="paragraph" w:customStyle="1" w:styleId="CRCoverPage">
    <w:name w:val="CR Cover Page"/>
    <w:uiPriority w:val="99"/>
    <w:rsid w:val="009016FE"/>
    <w:pPr>
      <w:spacing w:after="120"/>
    </w:pPr>
    <w:rPr>
      <w:rFonts w:ascii="Arial" w:hAnsi="Arial" w:cs="Arial"/>
      <w:lang w:val="en-GB" w:eastAsia="en-US"/>
    </w:rPr>
  </w:style>
  <w:style w:type="paragraph" w:styleId="ListParagraph">
    <w:name w:val="List Paragraph"/>
    <w:basedOn w:val="Normal"/>
    <w:uiPriority w:val="99"/>
    <w:qFormat/>
    <w:rsid w:val="00C47033"/>
    <w:pPr>
      <w:ind w:left="7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531D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 w:cs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531D5"/>
    <w:rPr>
      <w:rFonts w:ascii="Arial" w:hAnsi="Arial" w:cs="Arial"/>
      <w:b/>
      <w:bCs/>
      <w:lang w:val="en-GB"/>
    </w:rPr>
  </w:style>
  <w:style w:type="paragraph" w:styleId="Revision">
    <w:name w:val="Revision"/>
    <w:hidden/>
    <w:uiPriority w:val="99"/>
    <w:semiHidden/>
    <w:rsid w:val="000531D5"/>
    <w:rPr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A35BFC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semiHidden/>
    <w:rsid w:val="009D2E56"/>
    <w:rPr>
      <w:sz w:val="0"/>
      <w:szCs w:val="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5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6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6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1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33107_CR0216R3_(Rel-13)</cp:lastModifiedBy>
  <cp:revision>5</cp:revision>
  <cp:lastPrinted>2002-04-23T07:10:00Z</cp:lastPrinted>
  <dcterms:created xsi:type="dcterms:W3CDTF">2017-01-23T10:12:00Z</dcterms:created>
  <dcterms:modified xsi:type="dcterms:W3CDTF">2017-01-23T10:14:00Z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(2)YtEkhzm8d6HdGke78DKkrSa9li0GfKeTtW4E2N0Y3KGAt1o9aD/KS8iHr3KCKCrCEp7FiDLKLD5fq8XprNbtvXDMwdYpU9NjRZlJ7pJtkSqNDb06uXAqVSKYRAIq4NbKDQfDRwk1XbV5Sn9HKPU1mExq0ZT8D2XvJSR6qgd4jO13MnbIPcDurao4k7Z4GwpUh+4/g5fifmWVJlqVbqlrleAS2N1Mm1aIWiENQpsaxP</vt:lpwstr>
  </property>
  <property fmtid="{D5CDD505-2E9C-101B-9397-08002B2CF9AE}" pid="3" name="_2015_ms_pID_7253431">
    <vt:lpwstr>WrPkhxoZGhzMp0vFY1NBmbr7gSp2T4Ry6kPzIas/L7XH8XGwhSH4m3xqAnv98c9dIA9sjq60rbwlQ8SyDh1OY+/IyZR7MeO/Qv//GsgR1n03YrF84JNd9XHRQr/3azxoCtaPXHvAoPIde4MJWbjBImc4WXpOQ0KjSCyUZWAwXIjS+kG9icSPpYPAbFgSrHpV0=</vt:lpwstr>
  </property>
  <property fmtid="{D5CDD505-2E9C-101B-9397-08002B2CF9AE}" pid="4" name="_NewReviewCycle">
    <vt:lpwstr/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1479487071</vt:lpwstr>
  </property>
  <property fmtid="{D5CDD505-2E9C-101B-9397-08002B2CF9AE}" pid="9" name="_AdHocReviewCycleID">
    <vt:i4>1837246526</vt:i4>
  </property>
  <property fmtid="{D5CDD505-2E9C-101B-9397-08002B2CF9AE}" pid="10" name="_EmailSubject">
    <vt:lpwstr>Draft Response to LS on SA2 involvement for the light connection.</vt:lpwstr>
  </property>
  <property fmtid="{D5CDD505-2E9C-101B-9397-08002B2CF9AE}" pid="11" name="_AuthorEmail">
    <vt:lpwstr>Guillaume.Sebire@mediatek.com</vt:lpwstr>
  </property>
  <property fmtid="{D5CDD505-2E9C-101B-9397-08002B2CF9AE}" pid="12" name="_AuthorEmailDisplayName">
    <vt:lpwstr>Guillaume Sebire</vt:lpwstr>
  </property>
  <property fmtid="{D5CDD505-2E9C-101B-9397-08002B2CF9AE}" pid="13" name="_ReviewingToolsShownOnce">
    <vt:lpwstr/>
  </property>
</Properties>
</file>