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0314DE5B"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D06E0E">
        <w:rPr>
          <w:b/>
          <w:i/>
          <w:noProof/>
          <w:sz w:val="28"/>
        </w:rPr>
        <w:t>5</w:t>
      </w:r>
      <w:r w:rsidR="00B15FA3">
        <w:rPr>
          <w:b/>
          <w:i/>
          <w:noProof/>
          <w:sz w:val="28"/>
        </w:rPr>
        <w:t>3</w:t>
      </w:r>
      <w:r w:rsidR="00D06E0E">
        <w:rPr>
          <w:b/>
          <w:i/>
          <w:noProof/>
          <w:sz w:val="28"/>
        </w:rPr>
        <w:t>9</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26AA2E8" w:rsidR="00AD5077" w:rsidRDefault="004D5BF2" w:rsidP="004D5BF2">
            <w:pPr>
              <w:pStyle w:val="CRCoverPage"/>
              <w:spacing w:after="0"/>
              <w:jc w:val="center"/>
              <w:rPr>
                <w:noProof/>
              </w:rPr>
            </w:pPr>
            <w:r w:rsidRPr="004D5BF2">
              <w:rPr>
                <w:b/>
                <w:noProof/>
                <w:sz w:val="28"/>
              </w:rPr>
              <w:t>0</w:t>
            </w:r>
            <w:r w:rsidR="00124C7A">
              <w:rPr>
                <w:b/>
                <w:noProof/>
                <w:sz w:val="28"/>
              </w:rPr>
              <w:t>236</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4FF01A44" w:rsidR="00AD5077" w:rsidRDefault="00B15FA3" w:rsidP="00AD5077">
            <w:pPr>
              <w:pStyle w:val="CRCoverPage"/>
              <w:spacing w:after="0"/>
              <w:jc w:val="center"/>
              <w:rPr>
                <w:b/>
                <w:noProof/>
              </w:rPr>
            </w:pPr>
            <w:r>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4C71C7F" w:rsidR="00AD5077" w:rsidRDefault="008457AC" w:rsidP="00AD5077">
            <w:pPr>
              <w:pStyle w:val="CRCoverPage"/>
              <w:spacing w:after="0"/>
              <w:jc w:val="center"/>
              <w:rPr>
                <w:noProof/>
              </w:rPr>
            </w:pPr>
            <w:r>
              <w:rPr>
                <w:b/>
                <w:noProof/>
                <w:sz w:val="32"/>
              </w:rPr>
              <w:t>13.</w:t>
            </w:r>
            <w:r w:rsidR="002E7AC3">
              <w:rPr>
                <w:b/>
                <w:noProof/>
                <w:sz w:val="32"/>
              </w:rPr>
              <w:t>4</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5B6188E" w:rsidR="00AD5077" w:rsidRDefault="00B15FA3" w:rsidP="00521B37">
            <w:pPr>
              <w:pStyle w:val="CRCoverPage"/>
              <w:spacing w:after="0"/>
              <w:ind w:left="100"/>
              <w:rPr>
                <w:noProof/>
              </w:rPr>
            </w:pPr>
            <w:r>
              <w:rPr>
                <w:noProof/>
              </w:rPr>
              <w:t>Adding Missing Parameters for HLR Events to Common Table</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542917F8" w:rsidR="00AD5077" w:rsidRDefault="00AD5077" w:rsidP="00AD5077">
            <w:pPr>
              <w:pStyle w:val="CRCoverPage"/>
              <w:spacing w:after="0"/>
              <w:ind w:left="100"/>
              <w:rPr>
                <w:noProof/>
              </w:rPr>
            </w:pPr>
            <w:r>
              <w:rPr>
                <w:noProof/>
              </w:rPr>
              <w:t>LI1</w:t>
            </w:r>
            <w:r w:rsidR="00521B37">
              <w:rPr>
                <w:noProof/>
              </w:rPr>
              <w:t>4</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778FAE59" w:rsidR="00AD5077" w:rsidRDefault="002E7AC3" w:rsidP="00AD5077">
            <w:pPr>
              <w:pStyle w:val="CRCoverPage"/>
              <w:spacing w:after="0"/>
              <w:ind w:left="100"/>
              <w:rPr>
                <w:noProof/>
              </w:rPr>
            </w:pPr>
            <w:r>
              <w:rPr>
                <w:noProof/>
              </w:rPr>
              <w:t>2016-10</w:t>
            </w:r>
            <w:r w:rsidR="009F7789">
              <w:rPr>
                <w:noProof/>
              </w:rPr>
              <w:t>-</w:t>
            </w:r>
            <w:r>
              <w:rPr>
                <w:noProof/>
              </w:rPr>
              <w:t>2</w:t>
            </w:r>
            <w:r w:rsidR="006C38EA">
              <w:rPr>
                <w:noProof/>
              </w:rPr>
              <w:t>6</w:t>
            </w:r>
            <w:bookmarkStart w:id="0" w:name="_GoBack"/>
            <w:bookmarkEnd w:id="0"/>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4A0639ED" w:rsidR="00AD5077" w:rsidRDefault="00B15FA3"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7BC6CB99" w:rsidR="00AD5077" w:rsidRDefault="00AD5077" w:rsidP="00AD5077">
            <w:pPr>
              <w:pStyle w:val="CRCoverPage"/>
              <w:spacing w:after="0"/>
              <w:ind w:left="100"/>
              <w:rPr>
                <w:noProof/>
              </w:rPr>
            </w:pPr>
            <w:r>
              <w:rPr>
                <w:noProof/>
              </w:rPr>
              <w:t>Rel-1</w:t>
            </w:r>
            <w:r w:rsidR="00521B37">
              <w:rPr>
                <w:noProof/>
              </w:rPr>
              <w:t>4</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22CC7042" w:rsidR="00AD5077" w:rsidRDefault="00B15FA3" w:rsidP="00B15FA3">
            <w:pPr>
              <w:pStyle w:val="CRCoverPage"/>
              <w:spacing w:after="0"/>
              <w:rPr>
                <w:noProof/>
              </w:rPr>
            </w:pPr>
            <w:r>
              <w:rPr>
                <w:noProof/>
              </w:rPr>
              <w:t xml:space="preserve">When certain HLR events were defined, the event parameters specific to some of these HLR events </w:t>
            </w:r>
            <w:r w:rsidR="007A7989">
              <w:rPr>
                <w:noProof/>
              </w:rPr>
              <w:t xml:space="preserve">and their descriptions </w:t>
            </w:r>
            <w:r>
              <w:rPr>
                <w:noProof/>
              </w:rPr>
              <w:t>were not included in Table 2 of 7.3.2.  All parameters of all events defined in Clause 7.3.2 should be included in Table 2.</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17FB6A99" w:rsidR="00AD5077" w:rsidRDefault="00B15FA3" w:rsidP="007A7989">
            <w:pPr>
              <w:pStyle w:val="CRCoverPage"/>
              <w:spacing w:after="0"/>
              <w:rPr>
                <w:noProof/>
              </w:rPr>
            </w:pPr>
            <w:r>
              <w:rPr>
                <w:noProof/>
              </w:rPr>
              <w:t>Adds miss</w:t>
            </w:r>
            <w:r w:rsidR="007A7989">
              <w:rPr>
                <w:noProof/>
              </w:rPr>
              <w:t>ing parameters and their descriptions to Table 2 (Old observed MSISDN, Old o</w:t>
            </w:r>
            <w:r>
              <w:rPr>
                <w:noProof/>
              </w:rPr>
              <w:t xml:space="preserve">bserved IMSI, IMSI or </w:t>
            </w:r>
            <w:r w:rsidR="007A7989">
              <w:rPr>
                <w:noProof/>
              </w:rPr>
              <w:t>MSISDN change t</w:t>
            </w:r>
            <w:r>
              <w:rPr>
                <w:noProof/>
              </w:rPr>
              <w:t xml:space="preserve">ype, </w:t>
            </w:r>
            <w:r w:rsidR="007A7989">
              <w:rPr>
                <w:noProof/>
              </w:rPr>
              <w:t>Previous serving system identifier, Current serving system identifier, Requesting network identifier, Requesting node type.</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45107104" w:rsidR="00AD5077" w:rsidRDefault="007A7989" w:rsidP="009476E9">
            <w:pPr>
              <w:pStyle w:val="CRCoverPage"/>
              <w:spacing w:after="0"/>
              <w:rPr>
                <w:noProof/>
              </w:rPr>
            </w:pPr>
            <w:r>
              <w:rPr>
                <w:noProof/>
              </w:rPr>
              <w:t>Parameters and their definitions are missing from Table 2 and can cause implementation problems.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7D948E99" w:rsidR="00AD5077" w:rsidRDefault="00B15FA3" w:rsidP="00AD5077">
            <w:pPr>
              <w:pStyle w:val="CRCoverPage"/>
              <w:spacing w:after="0"/>
              <w:ind w:left="100"/>
              <w:rPr>
                <w:noProof/>
              </w:rPr>
            </w:pPr>
            <w:r>
              <w:rPr>
                <w:noProof/>
              </w:rPr>
              <w:t>7.3.2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7A70F9BC" w14:textId="77777777" w:rsidR="006E6F82" w:rsidRDefault="006E6F82"/>
    <w:p w14:paraId="23352229" w14:textId="77777777" w:rsidR="007A7989" w:rsidRDefault="007A7989"/>
    <w:p w14:paraId="486C49AC" w14:textId="77777777" w:rsidR="007A7989" w:rsidRDefault="007A7989"/>
    <w:p w14:paraId="7D532FF6" w14:textId="77777777" w:rsidR="007A7989" w:rsidRDefault="007A7989"/>
    <w:p w14:paraId="7B63E075" w14:textId="77777777" w:rsidR="007A7989" w:rsidRDefault="007A7989"/>
    <w:p w14:paraId="19C4B7D8" w14:textId="77777777" w:rsidR="00316BA6" w:rsidRDefault="00205E8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708DD529" w14:textId="77777777" w:rsidR="007F1EC3" w:rsidRPr="007F1EC3" w:rsidRDefault="007F1EC3" w:rsidP="007F1EC3">
      <w:pPr>
        <w:keepNext/>
        <w:keepLines/>
        <w:widowControl w:val="0"/>
        <w:spacing w:before="120" w:after="180"/>
        <w:ind w:left="1134" w:hanging="1134"/>
        <w:outlineLvl w:val="2"/>
        <w:rPr>
          <w:rFonts w:ascii="Arial" w:eastAsia="Times New Roman" w:hAnsi="Arial" w:cs="Times New Roman"/>
          <w:sz w:val="28"/>
          <w:szCs w:val="20"/>
          <w:lang w:val="en-GB"/>
        </w:rPr>
      </w:pPr>
      <w:bookmarkStart w:id="1" w:name="_Toc463001066"/>
      <w:r w:rsidRPr="007F1EC3">
        <w:rPr>
          <w:rFonts w:ascii="Arial" w:eastAsia="Times New Roman" w:hAnsi="Arial" w:cs="Times New Roman"/>
          <w:sz w:val="28"/>
          <w:szCs w:val="20"/>
          <w:lang w:val="en-GB"/>
        </w:rPr>
        <w:t>7.3.2</w:t>
      </w:r>
      <w:r w:rsidRPr="007F1EC3">
        <w:rPr>
          <w:rFonts w:ascii="Arial" w:eastAsia="Times New Roman" w:hAnsi="Arial" w:cs="Times New Roman"/>
          <w:sz w:val="28"/>
          <w:szCs w:val="20"/>
          <w:lang w:val="en-GB"/>
        </w:rPr>
        <w:tab/>
        <w:t>Structure of the events</w:t>
      </w:r>
      <w:bookmarkEnd w:id="1"/>
    </w:p>
    <w:p w14:paraId="0C376D73" w14:textId="77777777" w:rsidR="007F1EC3" w:rsidRPr="007F1EC3" w:rsidRDefault="007F1EC3" w:rsidP="007F1EC3">
      <w:pPr>
        <w:widowControl w:val="0"/>
        <w:spacing w:after="120"/>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There are several different events in which the information is sent to the DF2 if this is required. Details are described in the following clause. The events for interception are configurable (if they are sent to DF2) in the 3G GSN, LI LCS Client or the HLR and can be suppressed in the DF2.</w:t>
      </w:r>
    </w:p>
    <w:p w14:paraId="456E8974" w14:textId="77777777" w:rsidR="007F1EC3" w:rsidRPr="007F1EC3" w:rsidRDefault="007F1EC3" w:rsidP="007F1EC3">
      <w:pPr>
        <w:widowControl w:val="0"/>
        <w:spacing w:after="180"/>
        <w:rPr>
          <w:rFonts w:ascii="Times New Roman" w:eastAsia="Times New Roman" w:hAnsi="Times New Roman" w:cs="Times New Roman"/>
          <w:b/>
          <w:sz w:val="20"/>
          <w:szCs w:val="20"/>
          <w:lang w:val="en-GB"/>
        </w:rPr>
      </w:pPr>
      <w:r w:rsidRPr="007F1EC3">
        <w:rPr>
          <w:rFonts w:ascii="Times New Roman" w:eastAsia="Times New Roman" w:hAnsi="Times New Roman" w:cs="Times New Roman"/>
          <w:b/>
          <w:sz w:val="20"/>
          <w:szCs w:val="20"/>
          <w:lang w:val="en-GB"/>
        </w:rPr>
        <w:t>The following events are applicable to 3G SGSN:</w:t>
      </w:r>
    </w:p>
    <w:p w14:paraId="3C9BF537"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Mobile Station Attach;</w:t>
      </w:r>
    </w:p>
    <w:p w14:paraId="461B2329"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Mobile Station Detach;</w:t>
      </w:r>
    </w:p>
    <w:p w14:paraId="1A20B01E"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 xml:space="preserve">PDP context activation; </w:t>
      </w:r>
    </w:p>
    <w:p w14:paraId="731128AA"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Start of interception with mobile station attached (national option);</w:t>
      </w:r>
    </w:p>
    <w:p w14:paraId="745203AE"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Start of intercept with PDP context active;</w:t>
      </w:r>
    </w:p>
    <w:p w14:paraId="09642938"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rPr>
      </w:pPr>
      <w:r w:rsidRPr="007F1EC3">
        <w:rPr>
          <w:rFonts w:ascii="Times New Roman" w:eastAsia="Times New Roman" w:hAnsi="Times New Roman" w:cs="Times New Roman"/>
          <w:sz w:val="20"/>
          <w:szCs w:val="20"/>
        </w:rPr>
        <w:t>-</w:t>
      </w:r>
      <w:r w:rsidRPr="007F1EC3">
        <w:rPr>
          <w:rFonts w:ascii="Times New Roman" w:eastAsia="Times New Roman" w:hAnsi="Times New Roman" w:cs="Times New Roman"/>
          <w:sz w:val="20"/>
          <w:szCs w:val="20"/>
        </w:rPr>
        <w:tab/>
        <w:t>PDP context modification;</w:t>
      </w:r>
    </w:p>
    <w:p w14:paraId="628DF852"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rPr>
      </w:pPr>
      <w:r w:rsidRPr="007F1EC3">
        <w:rPr>
          <w:rFonts w:ascii="Times New Roman" w:eastAsia="Times New Roman" w:hAnsi="Times New Roman" w:cs="Times New Roman"/>
          <w:sz w:val="20"/>
          <w:szCs w:val="20"/>
        </w:rPr>
        <w:t>-</w:t>
      </w:r>
      <w:r w:rsidRPr="007F1EC3">
        <w:rPr>
          <w:rFonts w:ascii="Times New Roman" w:eastAsia="Times New Roman" w:hAnsi="Times New Roman" w:cs="Times New Roman"/>
          <w:sz w:val="20"/>
          <w:szCs w:val="20"/>
        </w:rPr>
        <w:tab/>
        <w:t>PDP context deactivation;</w:t>
      </w:r>
    </w:p>
    <w:p w14:paraId="7B7C5DB8"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RA update;</w:t>
      </w:r>
    </w:p>
    <w:p w14:paraId="6D244650"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SMS;</w:t>
      </w:r>
    </w:p>
    <w:p w14:paraId="23AA6F9D"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Packet Data Header Information.</w:t>
      </w:r>
    </w:p>
    <w:p w14:paraId="5C8899F3" w14:textId="77777777" w:rsidR="007F1EC3" w:rsidRPr="007F1EC3" w:rsidRDefault="007F1EC3" w:rsidP="007F1EC3">
      <w:pPr>
        <w:keepLines/>
        <w:widowControl w:val="0"/>
        <w:spacing w:after="180"/>
        <w:ind w:left="1135" w:hanging="851"/>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NOTE:</w:t>
      </w:r>
      <w:r w:rsidRPr="007F1EC3">
        <w:rPr>
          <w:rFonts w:ascii="Times New Roman" w:eastAsia="Times New Roman" w:hAnsi="Times New Roman" w:cs="Times New Roman"/>
          <w:sz w:val="20"/>
          <w:szCs w:val="20"/>
          <w:lang w:val="en-GB"/>
        </w:rPr>
        <w:tab/>
        <w:t>Void</w:t>
      </w:r>
    </w:p>
    <w:p w14:paraId="7F86D6CA" w14:textId="77777777" w:rsidR="007F1EC3" w:rsidRPr="007F1EC3" w:rsidRDefault="007F1EC3" w:rsidP="007F1EC3">
      <w:pPr>
        <w:widowControl w:val="0"/>
        <w:spacing w:after="180"/>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3G GGSN interception is a national option. Location information may not be available in this case. If interception is performed at the 3G GGSN, then Packet Data Header Information reporting shall also be performed at the 3G GGSN and not at the 3G SGSN.</w:t>
      </w:r>
    </w:p>
    <w:p w14:paraId="72EB0994" w14:textId="77777777" w:rsidR="007F1EC3" w:rsidRPr="007F1EC3" w:rsidRDefault="007F1EC3" w:rsidP="007F1EC3">
      <w:pPr>
        <w:widowControl w:val="0"/>
        <w:spacing w:after="180"/>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If 3G direct tunnel functionality with the GGSN, as defined in TS 23.060 [10], is used in the network, then both the SGSN and the GGSN shall perform the interception of intercept related information.</w:t>
      </w:r>
    </w:p>
    <w:p w14:paraId="3DDB58E5" w14:textId="77777777" w:rsidR="007F1EC3" w:rsidRPr="007F1EC3" w:rsidRDefault="007F1EC3" w:rsidP="007F1EC3">
      <w:pPr>
        <w:widowControl w:val="0"/>
        <w:spacing w:after="180"/>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14:paraId="22EE12D9" w14:textId="77777777" w:rsidR="007F1EC3" w:rsidRPr="007F1EC3" w:rsidRDefault="007F1EC3" w:rsidP="007F1EC3">
      <w:pPr>
        <w:keepNext/>
        <w:widowControl w:val="0"/>
        <w:spacing w:after="180"/>
        <w:rPr>
          <w:rFonts w:ascii="Times New Roman" w:eastAsia="Times New Roman" w:hAnsi="Times New Roman" w:cs="Times New Roman"/>
          <w:b/>
          <w:bCs/>
          <w:sz w:val="20"/>
          <w:szCs w:val="20"/>
          <w:lang w:val="en-GB"/>
        </w:rPr>
      </w:pPr>
      <w:r w:rsidRPr="007F1EC3">
        <w:rPr>
          <w:rFonts w:ascii="Times New Roman" w:eastAsia="Times New Roman" w:hAnsi="Times New Roman" w:cs="Times New Roman"/>
          <w:b/>
          <w:bCs/>
          <w:sz w:val="20"/>
          <w:szCs w:val="20"/>
          <w:lang w:val="en-GB"/>
        </w:rPr>
        <w:t>The following events are applicable to the 3G GGSN:</w:t>
      </w:r>
    </w:p>
    <w:p w14:paraId="2255D784" w14:textId="77777777" w:rsidR="007F1EC3" w:rsidRPr="007F1EC3" w:rsidRDefault="007F1EC3" w:rsidP="007F1EC3">
      <w:pPr>
        <w:keepNext/>
        <w:widowControl w:val="0"/>
        <w:spacing w:after="180"/>
        <w:ind w:left="568" w:hanging="284"/>
        <w:rPr>
          <w:rFonts w:ascii="Times New Roman" w:eastAsia="Times New Roman" w:hAnsi="Times New Roman" w:cs="Times New Roman"/>
          <w:sz w:val="20"/>
          <w:szCs w:val="20"/>
          <w:lang w:val="fr-FR"/>
        </w:rPr>
      </w:pPr>
      <w:r w:rsidRPr="007F1EC3">
        <w:rPr>
          <w:rFonts w:ascii="Times New Roman" w:eastAsia="Times New Roman" w:hAnsi="Times New Roman" w:cs="Times New Roman"/>
          <w:sz w:val="20"/>
          <w:szCs w:val="20"/>
          <w:lang w:val="fr-FR"/>
        </w:rPr>
        <w:t>-</w:t>
      </w:r>
      <w:r w:rsidRPr="007F1EC3">
        <w:rPr>
          <w:rFonts w:ascii="Times New Roman" w:eastAsia="Times New Roman" w:hAnsi="Times New Roman" w:cs="Times New Roman"/>
          <w:sz w:val="20"/>
          <w:szCs w:val="20"/>
          <w:lang w:val="fr-FR"/>
        </w:rPr>
        <w:tab/>
        <w:t>PDP context activation;</w:t>
      </w:r>
    </w:p>
    <w:p w14:paraId="52399DC5" w14:textId="77777777" w:rsidR="007F1EC3" w:rsidRPr="007F1EC3" w:rsidRDefault="007F1EC3" w:rsidP="007F1EC3">
      <w:pPr>
        <w:keepNext/>
        <w:widowControl w:val="0"/>
        <w:spacing w:after="180"/>
        <w:ind w:left="568" w:hanging="284"/>
        <w:rPr>
          <w:rFonts w:ascii="Times New Roman" w:eastAsia="Times New Roman" w:hAnsi="Times New Roman" w:cs="Times New Roman"/>
          <w:sz w:val="20"/>
          <w:szCs w:val="20"/>
          <w:lang w:val="fr-FR"/>
        </w:rPr>
      </w:pPr>
      <w:r w:rsidRPr="007F1EC3">
        <w:rPr>
          <w:rFonts w:ascii="Times New Roman" w:eastAsia="Times New Roman" w:hAnsi="Times New Roman" w:cs="Times New Roman"/>
          <w:sz w:val="20"/>
          <w:szCs w:val="20"/>
          <w:lang w:val="fr-FR"/>
        </w:rPr>
        <w:t>-</w:t>
      </w:r>
      <w:r w:rsidRPr="007F1EC3">
        <w:rPr>
          <w:rFonts w:ascii="Times New Roman" w:eastAsia="Times New Roman" w:hAnsi="Times New Roman" w:cs="Times New Roman"/>
          <w:sz w:val="20"/>
          <w:szCs w:val="20"/>
          <w:lang w:val="fr-FR"/>
        </w:rPr>
        <w:tab/>
        <w:t>PDP context modification;</w:t>
      </w:r>
    </w:p>
    <w:p w14:paraId="07667EF6" w14:textId="77777777" w:rsidR="007F1EC3" w:rsidRPr="007F1EC3" w:rsidRDefault="007F1EC3" w:rsidP="007F1EC3">
      <w:pPr>
        <w:keepNext/>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PDP context deactivation;</w:t>
      </w:r>
    </w:p>
    <w:p w14:paraId="02216888"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Start of interception with PDP context active;</w:t>
      </w:r>
    </w:p>
    <w:p w14:paraId="56B3CF9E"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Packet Data Header Information.</w:t>
      </w:r>
    </w:p>
    <w:p w14:paraId="4B30D2AB" w14:textId="77777777" w:rsidR="007F1EC3" w:rsidRPr="007F1EC3" w:rsidRDefault="007F1EC3" w:rsidP="007F1EC3">
      <w:pPr>
        <w:keepNext/>
        <w:widowControl w:val="0"/>
        <w:spacing w:after="180"/>
        <w:rPr>
          <w:rFonts w:ascii="Times New Roman" w:eastAsia="Times New Roman" w:hAnsi="Times New Roman" w:cs="Times New Roman"/>
          <w:b/>
          <w:bCs/>
          <w:sz w:val="20"/>
          <w:szCs w:val="20"/>
          <w:lang w:val="en-GB"/>
        </w:rPr>
      </w:pPr>
      <w:r w:rsidRPr="007F1EC3">
        <w:rPr>
          <w:rFonts w:ascii="Times New Roman" w:eastAsia="Times New Roman" w:hAnsi="Times New Roman" w:cs="Times New Roman"/>
          <w:b/>
          <w:bCs/>
          <w:sz w:val="20"/>
          <w:szCs w:val="20"/>
          <w:lang w:val="en-GB"/>
        </w:rPr>
        <w:t>The following events are applicable to the HLR:</w:t>
      </w:r>
    </w:p>
    <w:p w14:paraId="2B0EB4AD"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Serving System;</w:t>
      </w:r>
    </w:p>
    <w:p w14:paraId="6E36206B"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HLR subscriber record change;</w:t>
      </w:r>
    </w:p>
    <w:p w14:paraId="2D86A554"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lastRenderedPageBreak/>
        <w:t>-</w:t>
      </w:r>
      <w:r w:rsidRPr="007F1EC3">
        <w:rPr>
          <w:rFonts w:ascii="Times New Roman" w:eastAsia="Times New Roman" w:hAnsi="Times New Roman" w:cs="Times New Roman"/>
          <w:sz w:val="20"/>
          <w:szCs w:val="20"/>
          <w:lang w:val="en-GB"/>
        </w:rPr>
        <w:tab/>
        <w:t>Cancel location;</w:t>
      </w:r>
    </w:p>
    <w:p w14:paraId="2181561E"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Register location;</w:t>
      </w:r>
    </w:p>
    <w:p w14:paraId="79D18520"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Location information request.</w:t>
      </w:r>
    </w:p>
    <w:p w14:paraId="75ED20B8" w14:textId="77777777" w:rsidR="007F1EC3" w:rsidRPr="007F1EC3" w:rsidRDefault="007F1EC3" w:rsidP="007F1EC3">
      <w:pPr>
        <w:widowControl w:val="0"/>
        <w:spacing w:after="120"/>
        <w:rPr>
          <w:rFonts w:ascii="Times New Roman" w:eastAsia="Times New Roman" w:hAnsi="Times New Roman" w:cs="Times New Roman"/>
          <w:sz w:val="20"/>
          <w:szCs w:val="20"/>
          <w:lang w:val="en-GB"/>
        </w:rPr>
      </w:pPr>
      <w:r w:rsidRPr="007F1EC3">
        <w:rPr>
          <w:rFonts w:ascii="Times New Roman" w:eastAsia="Times New Roman" w:hAnsi="Times New Roman" w:cs="Times New Roman"/>
          <w:b/>
          <w:sz w:val="20"/>
          <w:szCs w:val="20"/>
          <w:lang w:val="en-GB"/>
        </w:rPr>
        <w:t>The following LALS Reports are applicable to Packet Data services</w:t>
      </w:r>
      <w:r w:rsidRPr="007F1EC3">
        <w:rPr>
          <w:rFonts w:ascii="Times New Roman" w:eastAsia="Times New Roman" w:hAnsi="Times New Roman" w:cs="Times New Roman"/>
          <w:sz w:val="20"/>
          <w:szCs w:val="20"/>
          <w:lang w:val="en-GB"/>
        </w:rPr>
        <w:t xml:space="preserve"> (see Clause 19):</w:t>
      </w:r>
    </w:p>
    <w:p w14:paraId="250D3C0A"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w:t>
      </w:r>
      <w:r w:rsidRPr="007F1EC3">
        <w:rPr>
          <w:rFonts w:ascii="Times New Roman" w:eastAsia="Times New Roman" w:hAnsi="Times New Roman" w:cs="Times New Roman"/>
          <w:sz w:val="20"/>
          <w:szCs w:val="20"/>
          <w:lang w:val="en-GB"/>
        </w:rPr>
        <w:tab/>
        <w:t>Report for LALS Target Positioning;</w:t>
      </w:r>
    </w:p>
    <w:p w14:paraId="07C51597" w14:textId="77777777" w:rsidR="007F1EC3" w:rsidRPr="007F1EC3" w:rsidRDefault="007F1EC3" w:rsidP="007F1EC3">
      <w:pPr>
        <w:widowControl w:val="0"/>
        <w:spacing w:after="180"/>
        <w:ind w:left="568" w:hanging="284"/>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 xml:space="preserve">-  </w:t>
      </w:r>
      <w:r w:rsidRPr="007F1EC3">
        <w:rPr>
          <w:rFonts w:ascii="Times New Roman" w:eastAsia="Times New Roman" w:hAnsi="Times New Roman" w:cs="Times New Roman"/>
          <w:sz w:val="20"/>
          <w:szCs w:val="20"/>
          <w:lang w:val="en-GB"/>
        </w:rPr>
        <w:tab/>
        <w:t>Report for LALS Enhanced Location for IRI.</w:t>
      </w:r>
    </w:p>
    <w:p w14:paraId="2EDA000C" w14:textId="77777777" w:rsidR="007F1EC3" w:rsidRPr="007F1EC3" w:rsidRDefault="007F1EC3" w:rsidP="007F1EC3">
      <w:pPr>
        <w:widowControl w:val="0"/>
        <w:tabs>
          <w:tab w:val="num" w:pos="-851"/>
        </w:tabs>
        <w:spacing w:after="180"/>
        <w:rPr>
          <w:rFonts w:ascii="Times New Roman" w:eastAsia="Times New Roman" w:hAnsi="Times New Roman" w:cs="Times New Roman"/>
          <w:sz w:val="20"/>
          <w:szCs w:val="20"/>
          <w:lang w:val="en-GB"/>
        </w:rPr>
      </w:pPr>
      <w:r w:rsidRPr="007F1EC3">
        <w:rPr>
          <w:rFonts w:ascii="Times New Roman" w:eastAsia="Times New Roman" w:hAnsi="Times New Roman" w:cs="Times New Roman"/>
          <w:sz w:val="20"/>
          <w:szCs w:val="20"/>
          <w:lang w:val="en-GB"/>
        </w:rPr>
        <w:t>A set of elements as shown below can be associated with the events. The events trigger the transmission of the information from 3G GSN, LI LCS Client or HLR to DF2, perhaps via a MF in the case of Packet Data Header Information. Available IEs from this set of elements as shown below can be extended in the 3G GSN or HLR, if this is necessary as a national option. DF2 can extend available information if this is necessary as a national option e.g. a unique number for each surveillance warrant.</w:t>
      </w:r>
    </w:p>
    <w:p w14:paraId="7C409D0E" w14:textId="77777777" w:rsidR="007F1EC3" w:rsidRPr="007F1EC3" w:rsidRDefault="007F1EC3" w:rsidP="007F1EC3">
      <w:pPr>
        <w:keepNext/>
        <w:keepLines/>
        <w:widowControl w:val="0"/>
        <w:spacing w:before="60" w:after="180"/>
        <w:jc w:val="center"/>
        <w:rPr>
          <w:rFonts w:ascii="Arial" w:eastAsia="Times New Roman" w:hAnsi="Arial" w:cs="Times New Roman"/>
          <w:b/>
          <w:sz w:val="20"/>
          <w:szCs w:val="20"/>
          <w:lang w:val="en-GB"/>
        </w:rPr>
      </w:pPr>
      <w:r w:rsidRPr="007F1EC3">
        <w:rPr>
          <w:rFonts w:ascii="Arial" w:eastAsia="Times New Roman" w:hAnsi="Arial" w:cs="Times New Roman"/>
          <w:b/>
          <w:sz w:val="20"/>
          <w:szCs w:val="20"/>
          <w:lang w:val="en-GB"/>
        </w:rPr>
        <w:lastRenderedPageBreak/>
        <w:t>Table 2: Information Elements for Packet Data Event Records</w:t>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7F1EC3" w:rsidRPr="007F1EC3" w14:paraId="12F319DD" w14:textId="77777777" w:rsidTr="007F1EC3">
        <w:tblPrEx>
          <w:tblCellMar>
            <w:top w:w="0" w:type="dxa"/>
            <w:bottom w:w="0" w:type="dxa"/>
          </w:tblCellMar>
        </w:tblPrEx>
        <w:tc>
          <w:tcPr>
            <w:tcW w:w="9494" w:type="dxa"/>
          </w:tcPr>
          <w:p w14:paraId="55D613FA"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Observed MSISDN</w:t>
            </w:r>
          </w:p>
          <w:p w14:paraId="10C93B42"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MSISDN of the target.</w:t>
            </w:r>
          </w:p>
        </w:tc>
      </w:tr>
      <w:tr w:rsidR="007F1EC3" w:rsidRPr="007F1EC3" w14:paraId="29C82062" w14:textId="77777777" w:rsidTr="007F1EC3">
        <w:tblPrEx>
          <w:tblCellMar>
            <w:top w:w="0" w:type="dxa"/>
            <w:bottom w:w="0" w:type="dxa"/>
          </w:tblCellMar>
        </w:tblPrEx>
        <w:tc>
          <w:tcPr>
            <w:tcW w:w="9494" w:type="dxa"/>
          </w:tcPr>
          <w:p w14:paraId="1333E052"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Observed IMSI</w:t>
            </w:r>
          </w:p>
          <w:p w14:paraId="483163A2"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IMSI of the target.</w:t>
            </w:r>
          </w:p>
        </w:tc>
      </w:tr>
      <w:tr w:rsidR="007F1EC3" w:rsidRPr="007F1EC3" w14:paraId="4B0F51A7" w14:textId="77777777" w:rsidTr="007F1EC3">
        <w:tblPrEx>
          <w:tblCellMar>
            <w:top w:w="0" w:type="dxa"/>
            <w:bottom w:w="0" w:type="dxa"/>
          </w:tblCellMar>
        </w:tblPrEx>
        <w:tc>
          <w:tcPr>
            <w:tcW w:w="9494" w:type="dxa"/>
          </w:tcPr>
          <w:p w14:paraId="7D8F23F8"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Observed IMEI</w:t>
            </w:r>
          </w:p>
          <w:p w14:paraId="7763CF2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IMEI of the target, it shall be checked for each activation over the radio interface.</w:t>
            </w:r>
          </w:p>
        </w:tc>
      </w:tr>
      <w:tr w:rsidR="007F1EC3" w:rsidRPr="007F1EC3" w14:paraId="693CE4FF" w14:textId="77777777" w:rsidTr="007F1EC3">
        <w:tblPrEx>
          <w:tblCellMar>
            <w:top w:w="0" w:type="dxa"/>
            <w:bottom w:w="0" w:type="dxa"/>
          </w:tblCellMar>
        </w:tblPrEx>
        <w:tc>
          <w:tcPr>
            <w:tcW w:w="9494" w:type="dxa"/>
          </w:tcPr>
          <w:p w14:paraId="383976DA" w14:textId="77777777" w:rsidR="007F1EC3" w:rsidRDefault="007F1EC3" w:rsidP="007E5BD3">
            <w:pPr>
              <w:keepNext/>
              <w:keepLines/>
              <w:widowControl w:val="0"/>
              <w:rPr>
                <w:ins w:id="2" w:author="Selvam Rengasami" w:date="2016-10-26T10:47:00Z"/>
                <w:rFonts w:ascii="Arial" w:eastAsia="Times New Roman" w:hAnsi="Arial" w:cs="Times New Roman"/>
                <w:sz w:val="18"/>
                <w:szCs w:val="20"/>
                <w:lang w:val="en-GB"/>
              </w:rPr>
            </w:pPr>
            <w:ins w:id="3" w:author="Selvam Rengasami" w:date="2016-10-26T10:47:00Z">
              <w:r>
                <w:rPr>
                  <w:rFonts w:ascii="Arial" w:eastAsia="Times New Roman" w:hAnsi="Arial" w:cs="Times New Roman"/>
                  <w:sz w:val="18"/>
                  <w:szCs w:val="20"/>
                  <w:lang w:val="en-GB"/>
                </w:rPr>
                <w:t>Old observed MSISDN</w:t>
              </w:r>
            </w:ins>
          </w:p>
          <w:p w14:paraId="67BD6E49" w14:textId="0F9152C7" w:rsidR="007F1EC3" w:rsidRPr="007F1EC3" w:rsidRDefault="007F1EC3" w:rsidP="007F1EC3">
            <w:pPr>
              <w:keepNext/>
              <w:keepLines/>
              <w:widowControl w:val="0"/>
              <w:rPr>
                <w:rFonts w:ascii="Arial" w:eastAsia="Times New Roman" w:hAnsi="Arial" w:cs="Times New Roman"/>
                <w:sz w:val="18"/>
                <w:szCs w:val="20"/>
                <w:lang w:val="en-GB"/>
              </w:rPr>
            </w:pPr>
            <w:ins w:id="4" w:author="Selvam Rengasami" w:date="2016-10-26T10:47:00Z">
              <w:r>
                <w:rPr>
                  <w:rFonts w:ascii="Arial" w:eastAsia="Times New Roman" w:hAnsi="Arial" w:cs="Times New Roman"/>
                  <w:sz w:val="18"/>
                  <w:szCs w:val="20"/>
                  <w:lang w:val="en-GB"/>
                </w:rPr>
                <w:t xml:space="preserve">Old </w:t>
              </w:r>
              <w:r w:rsidRPr="00F91E96">
                <w:rPr>
                  <w:rFonts w:ascii="Arial" w:eastAsia="Times New Roman" w:hAnsi="Arial" w:cs="Times New Roman"/>
                  <w:sz w:val="18"/>
                  <w:szCs w:val="20"/>
                  <w:lang w:val="en-GB"/>
                </w:rPr>
                <w:t>MSISDN of the target</w:t>
              </w:r>
              <w:r>
                <w:rPr>
                  <w:rFonts w:ascii="Arial" w:eastAsia="Times New Roman" w:hAnsi="Arial" w:cs="Times New Roman"/>
                  <w:sz w:val="18"/>
                  <w:szCs w:val="20"/>
                  <w:lang w:val="en-GB"/>
                </w:rPr>
                <w:t xml:space="preserve"> before a change</w:t>
              </w:r>
              <w:r w:rsidRPr="00F91E96">
                <w:rPr>
                  <w:rFonts w:ascii="Arial" w:eastAsia="Times New Roman" w:hAnsi="Arial" w:cs="Times New Roman"/>
                  <w:sz w:val="18"/>
                  <w:szCs w:val="20"/>
                  <w:lang w:val="en-GB"/>
                </w:rPr>
                <w:t>.</w:t>
              </w:r>
            </w:ins>
          </w:p>
        </w:tc>
      </w:tr>
      <w:tr w:rsidR="007F1EC3" w:rsidRPr="007F1EC3" w14:paraId="033E108E" w14:textId="77777777" w:rsidTr="007F1EC3">
        <w:tblPrEx>
          <w:tblCellMar>
            <w:top w:w="0" w:type="dxa"/>
            <w:bottom w:w="0" w:type="dxa"/>
          </w:tblCellMar>
        </w:tblPrEx>
        <w:tc>
          <w:tcPr>
            <w:tcW w:w="9494" w:type="dxa"/>
          </w:tcPr>
          <w:p w14:paraId="55215E01" w14:textId="77777777" w:rsidR="007F1EC3" w:rsidRDefault="007F1EC3" w:rsidP="007E5BD3">
            <w:pPr>
              <w:keepNext/>
              <w:keepLines/>
              <w:widowControl w:val="0"/>
              <w:rPr>
                <w:ins w:id="5" w:author="Selvam Rengasami" w:date="2016-10-26T10:47:00Z"/>
                <w:rFonts w:ascii="Arial" w:eastAsia="Times New Roman" w:hAnsi="Arial" w:cs="Times New Roman"/>
                <w:sz w:val="18"/>
                <w:szCs w:val="20"/>
                <w:lang w:val="en-GB"/>
              </w:rPr>
            </w:pPr>
            <w:ins w:id="6" w:author="Selvam Rengasami" w:date="2016-10-26T10:47:00Z">
              <w:r>
                <w:rPr>
                  <w:rFonts w:ascii="Arial" w:eastAsia="Times New Roman" w:hAnsi="Arial" w:cs="Times New Roman"/>
                  <w:sz w:val="18"/>
                  <w:szCs w:val="20"/>
                  <w:lang w:val="en-GB"/>
                </w:rPr>
                <w:t>Old observed IMSI</w:t>
              </w:r>
            </w:ins>
          </w:p>
          <w:p w14:paraId="45AFC5A4" w14:textId="7C2031AA" w:rsidR="007F1EC3" w:rsidRPr="007F1EC3" w:rsidRDefault="007F1EC3" w:rsidP="007F1EC3">
            <w:pPr>
              <w:keepNext/>
              <w:keepLines/>
              <w:widowControl w:val="0"/>
              <w:rPr>
                <w:rFonts w:ascii="Arial" w:eastAsia="Times New Roman" w:hAnsi="Arial" w:cs="Times New Roman"/>
                <w:sz w:val="18"/>
                <w:szCs w:val="20"/>
                <w:lang w:val="en-GB"/>
              </w:rPr>
            </w:pPr>
            <w:ins w:id="7" w:author="Selvam Rengasami" w:date="2016-10-26T10:47:00Z">
              <w:r>
                <w:rPr>
                  <w:rFonts w:ascii="Arial" w:eastAsia="Times New Roman" w:hAnsi="Arial" w:cs="Times New Roman"/>
                  <w:sz w:val="18"/>
                  <w:szCs w:val="20"/>
                  <w:lang w:val="en-GB"/>
                </w:rPr>
                <w:t>Old IMSI</w:t>
              </w:r>
              <w:r w:rsidRPr="00F91E96">
                <w:rPr>
                  <w:rFonts w:ascii="Arial" w:eastAsia="Times New Roman" w:hAnsi="Arial" w:cs="Times New Roman"/>
                  <w:sz w:val="18"/>
                  <w:szCs w:val="20"/>
                  <w:lang w:val="en-GB"/>
                </w:rPr>
                <w:t xml:space="preserve"> of the target</w:t>
              </w:r>
              <w:r>
                <w:rPr>
                  <w:rFonts w:ascii="Arial" w:eastAsia="Times New Roman" w:hAnsi="Arial" w:cs="Times New Roman"/>
                  <w:sz w:val="18"/>
                  <w:szCs w:val="20"/>
                  <w:lang w:val="en-GB"/>
                </w:rPr>
                <w:t xml:space="preserve"> before a change</w:t>
              </w:r>
              <w:r w:rsidRPr="00F91E96">
                <w:rPr>
                  <w:rFonts w:ascii="Arial" w:eastAsia="Times New Roman" w:hAnsi="Arial" w:cs="Times New Roman"/>
                  <w:sz w:val="18"/>
                  <w:szCs w:val="20"/>
                  <w:lang w:val="en-GB"/>
                </w:rPr>
                <w:t>.</w:t>
              </w:r>
            </w:ins>
          </w:p>
        </w:tc>
      </w:tr>
      <w:tr w:rsidR="007F1EC3" w:rsidRPr="007F1EC3" w14:paraId="44ED7AC7" w14:textId="77777777" w:rsidTr="007F1EC3">
        <w:tblPrEx>
          <w:tblCellMar>
            <w:top w:w="0" w:type="dxa"/>
            <w:bottom w:w="0" w:type="dxa"/>
          </w:tblCellMar>
        </w:tblPrEx>
        <w:tc>
          <w:tcPr>
            <w:tcW w:w="9494" w:type="dxa"/>
          </w:tcPr>
          <w:p w14:paraId="25BC53F4"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Observed Non-Local ID</w:t>
            </w:r>
          </w:p>
        </w:tc>
      </w:tr>
      <w:tr w:rsidR="007F1EC3" w:rsidRPr="007F1EC3" w14:paraId="0D873D91" w14:textId="77777777" w:rsidTr="007F1EC3">
        <w:tblPrEx>
          <w:tblCellMar>
            <w:top w:w="0" w:type="dxa"/>
            <w:bottom w:w="0" w:type="dxa"/>
          </w:tblCellMar>
        </w:tblPrEx>
        <w:tc>
          <w:tcPr>
            <w:tcW w:w="9494" w:type="dxa"/>
          </w:tcPr>
          <w:p w14:paraId="658BF48A"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Event type</w:t>
            </w:r>
          </w:p>
          <w:p w14:paraId="45314094"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Description which type of event is delivered: MS attach, MS detach, PDP context activation, Start of intercept with PDP context active, PDP context deactivation, SMS, Serving System, Packet Data Header Information, Cell and/or RA update, HLR subscriber record change, Cancel location, Register location, Location information request. In case of LALS report the event type is absent.</w:t>
            </w:r>
          </w:p>
        </w:tc>
      </w:tr>
      <w:tr w:rsidR="007F1EC3" w:rsidRPr="007F1EC3" w14:paraId="5891BE75" w14:textId="77777777" w:rsidTr="007F1EC3">
        <w:tblPrEx>
          <w:tblCellMar>
            <w:top w:w="0" w:type="dxa"/>
            <w:bottom w:w="0" w:type="dxa"/>
          </w:tblCellMar>
        </w:tblPrEx>
        <w:tc>
          <w:tcPr>
            <w:tcW w:w="9494" w:type="dxa"/>
          </w:tcPr>
          <w:p w14:paraId="1851A850"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Event date</w:t>
            </w:r>
          </w:p>
          <w:p w14:paraId="0FB2C73A"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Date of the event generation in the 3G GSN or the HLR, or the report generation in the LI LCS Client.</w:t>
            </w:r>
          </w:p>
        </w:tc>
      </w:tr>
      <w:tr w:rsidR="007F1EC3" w:rsidRPr="007F1EC3" w14:paraId="32E161B0" w14:textId="77777777" w:rsidTr="007F1EC3">
        <w:tblPrEx>
          <w:tblCellMar>
            <w:top w:w="0" w:type="dxa"/>
            <w:bottom w:w="0" w:type="dxa"/>
          </w:tblCellMar>
        </w:tblPrEx>
        <w:tc>
          <w:tcPr>
            <w:tcW w:w="9494" w:type="dxa"/>
          </w:tcPr>
          <w:p w14:paraId="6A4465CB"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Event time</w:t>
            </w:r>
          </w:p>
          <w:p w14:paraId="5D020E0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Time of the event generation in the 3G GSN or the HLR, or the report generation in the LI LCS Client. Timestamp shall be generated relative to GSN or HLR internal clock.</w:t>
            </w:r>
          </w:p>
        </w:tc>
      </w:tr>
      <w:tr w:rsidR="007F1EC3" w:rsidRPr="007F1EC3" w14:paraId="218C4BA8" w14:textId="77777777" w:rsidTr="007F1EC3">
        <w:tblPrEx>
          <w:tblCellMar>
            <w:top w:w="0" w:type="dxa"/>
            <w:bottom w:w="0" w:type="dxa"/>
          </w:tblCellMar>
        </w:tblPrEx>
        <w:tc>
          <w:tcPr>
            <w:tcW w:w="9494" w:type="dxa"/>
          </w:tcPr>
          <w:p w14:paraId="0B6D5E6E"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PDP address</w:t>
            </w:r>
          </w:p>
          <w:p w14:paraId="7DCC4BFE"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PDP address of the target. Note that this address might be dynamic. In case the PDP type is IPv4v6, the parameter may carry two IP addresses.</w:t>
            </w:r>
          </w:p>
        </w:tc>
      </w:tr>
      <w:tr w:rsidR="007F1EC3" w:rsidRPr="007F1EC3" w14:paraId="2D5C1EA5" w14:textId="77777777" w:rsidTr="007F1EC3">
        <w:tblPrEx>
          <w:tblCellMar>
            <w:top w:w="0" w:type="dxa"/>
            <w:bottom w:w="0" w:type="dxa"/>
          </w:tblCellMar>
        </w:tblPrEx>
        <w:tc>
          <w:tcPr>
            <w:tcW w:w="9494" w:type="dxa"/>
          </w:tcPr>
          <w:p w14:paraId="1E3F3397"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Access Point Name</w:t>
            </w:r>
          </w:p>
          <w:p w14:paraId="79AAED3C"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APN of the access point. (Typically the GGSN of the other party).</w:t>
            </w:r>
          </w:p>
        </w:tc>
      </w:tr>
      <w:tr w:rsidR="007F1EC3" w:rsidRPr="007F1EC3" w14:paraId="5EA00D2C" w14:textId="77777777" w:rsidTr="007F1EC3">
        <w:tblPrEx>
          <w:tblCellMar>
            <w:top w:w="0" w:type="dxa"/>
            <w:bottom w:w="0" w:type="dxa"/>
          </w:tblCellMar>
        </w:tblPrEx>
        <w:tc>
          <w:tcPr>
            <w:tcW w:w="9494" w:type="dxa"/>
          </w:tcPr>
          <w:p w14:paraId="42105F8E"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Location Information</w:t>
            </w:r>
          </w:p>
          <w:p w14:paraId="092EAC9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Location Information is the Service Area Identity (SAI), RAI and/or location area identity that is present at the GSN or present in the LI LCS Client at the time of event record production. Country and network IDs can be considered as location information.</w:t>
            </w:r>
          </w:p>
        </w:tc>
      </w:tr>
      <w:tr w:rsidR="007F1EC3" w:rsidRPr="007F1EC3" w14:paraId="322C19E8" w14:textId="77777777" w:rsidTr="007F1EC3">
        <w:tblPrEx>
          <w:tblCellMar>
            <w:top w:w="0" w:type="dxa"/>
            <w:bottom w:w="0" w:type="dxa"/>
          </w:tblCellMar>
        </w:tblPrEx>
        <w:tc>
          <w:tcPr>
            <w:tcW w:w="9494" w:type="dxa"/>
          </w:tcPr>
          <w:p w14:paraId="3D26358A"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Old Location Information</w:t>
            </w:r>
          </w:p>
          <w:p w14:paraId="7DE0BFD4"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Location Information of the subscriber before Routing Area Update</w:t>
            </w:r>
          </w:p>
        </w:tc>
      </w:tr>
      <w:tr w:rsidR="007F1EC3" w:rsidRPr="007F1EC3" w14:paraId="20ADEDF8" w14:textId="77777777" w:rsidTr="007F1EC3">
        <w:tblPrEx>
          <w:tblCellMar>
            <w:top w:w="0" w:type="dxa"/>
            <w:bottom w:w="0" w:type="dxa"/>
          </w:tblCellMar>
        </w:tblPrEx>
        <w:tc>
          <w:tcPr>
            <w:tcW w:w="9494" w:type="dxa"/>
          </w:tcPr>
          <w:p w14:paraId="60EAB6B7"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PDP Type</w:t>
            </w:r>
          </w:p>
          <w:p w14:paraId="277077BA"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used PDP type.</w:t>
            </w:r>
          </w:p>
        </w:tc>
      </w:tr>
      <w:tr w:rsidR="007F1EC3" w:rsidRPr="007F1EC3" w14:paraId="236D1837" w14:textId="77777777" w:rsidTr="007F1EC3">
        <w:tblPrEx>
          <w:tblCellMar>
            <w:top w:w="0" w:type="dxa"/>
            <w:bottom w:w="0" w:type="dxa"/>
          </w:tblCellMar>
        </w:tblPrEx>
        <w:tc>
          <w:tcPr>
            <w:tcW w:w="9494" w:type="dxa"/>
          </w:tcPr>
          <w:p w14:paraId="4B8EFCF0"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Correlation Number</w:t>
            </w:r>
          </w:p>
          <w:p w14:paraId="478A65B8"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correlation number is used to correlate CC and IRI.</w:t>
            </w:r>
          </w:p>
        </w:tc>
      </w:tr>
      <w:tr w:rsidR="007F1EC3" w:rsidRPr="007F1EC3" w14:paraId="00F9A938" w14:textId="77777777" w:rsidTr="007F1EC3">
        <w:tblPrEx>
          <w:tblCellMar>
            <w:top w:w="0" w:type="dxa"/>
            <w:bottom w:w="0" w:type="dxa"/>
          </w:tblCellMar>
        </w:tblPrEx>
        <w:tc>
          <w:tcPr>
            <w:tcW w:w="9494" w:type="dxa"/>
          </w:tcPr>
          <w:p w14:paraId="2B46BDB0"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SMS</w:t>
            </w:r>
          </w:p>
          <w:p w14:paraId="53E7DC42"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SMS content with header which is sent with the SMS-service. The header also includes the SMS-Centre address.</w:t>
            </w:r>
          </w:p>
        </w:tc>
      </w:tr>
      <w:tr w:rsidR="007F1EC3" w:rsidRPr="007F1EC3" w14:paraId="10995E8F" w14:textId="77777777" w:rsidTr="007F1EC3">
        <w:tblPrEx>
          <w:tblCellMar>
            <w:top w:w="0" w:type="dxa"/>
            <w:bottom w:w="0" w:type="dxa"/>
          </w:tblCellMar>
        </w:tblPrEx>
        <w:tc>
          <w:tcPr>
            <w:tcW w:w="9494" w:type="dxa"/>
          </w:tcPr>
          <w:p w14:paraId="04DD89A3"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Network Element Identifier</w:t>
            </w:r>
          </w:p>
          <w:p w14:paraId="41F5DFD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Unique identifier for the element reporting the ICE.</w:t>
            </w:r>
          </w:p>
        </w:tc>
      </w:tr>
      <w:tr w:rsidR="007F1EC3" w:rsidRPr="007F1EC3" w14:paraId="7FA0BF9F" w14:textId="77777777" w:rsidTr="007F1EC3">
        <w:tblPrEx>
          <w:tblCellMar>
            <w:top w:w="0" w:type="dxa"/>
            <w:bottom w:w="0" w:type="dxa"/>
          </w:tblCellMar>
        </w:tblPrEx>
        <w:tc>
          <w:tcPr>
            <w:tcW w:w="9494" w:type="dxa"/>
          </w:tcPr>
          <w:p w14:paraId="66CD5C8D"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Failed attach reason</w:t>
            </w:r>
          </w:p>
          <w:p w14:paraId="6F648DCC"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Reason for failed attach of the target.</w:t>
            </w:r>
          </w:p>
        </w:tc>
      </w:tr>
      <w:tr w:rsidR="007F1EC3" w:rsidRPr="007F1EC3" w14:paraId="31E01E4B" w14:textId="77777777" w:rsidTr="007F1EC3">
        <w:tblPrEx>
          <w:tblCellMar>
            <w:top w:w="0" w:type="dxa"/>
            <w:bottom w:w="0" w:type="dxa"/>
          </w:tblCellMar>
        </w:tblPrEx>
        <w:tc>
          <w:tcPr>
            <w:tcW w:w="9494" w:type="dxa"/>
          </w:tcPr>
          <w:p w14:paraId="54E421FC"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Failed context activation reason</w:t>
            </w:r>
          </w:p>
          <w:p w14:paraId="4EF897B0"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Reason for failed context activation of the target.</w:t>
            </w:r>
          </w:p>
        </w:tc>
      </w:tr>
      <w:tr w:rsidR="007F1EC3" w:rsidRPr="007F1EC3" w14:paraId="76A9E53C" w14:textId="77777777" w:rsidTr="007F1EC3">
        <w:tblPrEx>
          <w:tblCellMar>
            <w:top w:w="0" w:type="dxa"/>
            <w:bottom w:w="0" w:type="dxa"/>
          </w:tblCellMar>
        </w:tblPrEx>
        <w:tc>
          <w:tcPr>
            <w:tcW w:w="9494" w:type="dxa"/>
          </w:tcPr>
          <w:p w14:paraId="7DF6F78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IAs</w:t>
            </w:r>
          </w:p>
          <w:p w14:paraId="0683503D"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observed Interception Areas.</w:t>
            </w:r>
          </w:p>
        </w:tc>
      </w:tr>
      <w:tr w:rsidR="007F1EC3" w:rsidRPr="007F1EC3" w14:paraId="0A4AD31D" w14:textId="77777777" w:rsidTr="007F1EC3">
        <w:tblPrEx>
          <w:tblCellMar>
            <w:top w:w="0" w:type="dxa"/>
            <w:bottom w:w="0" w:type="dxa"/>
          </w:tblCellMar>
        </w:tblPrEx>
        <w:tc>
          <w:tcPr>
            <w:tcW w:w="9494" w:type="dxa"/>
          </w:tcPr>
          <w:p w14:paraId="6ECC2E06"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Initiator</w:t>
            </w:r>
          </w:p>
          <w:p w14:paraId="2A0E8681"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initiator of the PDP context activation, deactivation or modification request either the network or the 3G MS.</w:t>
            </w:r>
          </w:p>
        </w:tc>
      </w:tr>
      <w:tr w:rsidR="007F1EC3" w:rsidRPr="007F1EC3" w14:paraId="3844113D" w14:textId="77777777" w:rsidTr="007F1EC3">
        <w:tblPrEx>
          <w:tblCellMar>
            <w:top w:w="0" w:type="dxa"/>
            <w:bottom w:w="0" w:type="dxa"/>
          </w:tblCellMar>
        </w:tblPrEx>
        <w:tc>
          <w:tcPr>
            <w:tcW w:w="9494" w:type="dxa"/>
          </w:tcPr>
          <w:p w14:paraId="7391C79D"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SMS Initiator</w:t>
            </w:r>
          </w:p>
          <w:p w14:paraId="3AA3C833"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SMS indicator whether the SMS is MO or MT or undefined.</w:t>
            </w:r>
          </w:p>
        </w:tc>
      </w:tr>
      <w:tr w:rsidR="007F1EC3" w:rsidRPr="007F1EC3" w14:paraId="12E51242" w14:textId="77777777" w:rsidTr="007F1EC3">
        <w:tblPrEx>
          <w:tblCellMar>
            <w:top w:w="0" w:type="dxa"/>
            <w:bottom w:w="0" w:type="dxa"/>
          </w:tblCellMar>
        </w:tblPrEx>
        <w:tc>
          <w:tcPr>
            <w:tcW w:w="9494" w:type="dxa"/>
          </w:tcPr>
          <w:p w14:paraId="26561A4B"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Deactivation / termination cause</w:t>
            </w:r>
          </w:p>
          <w:p w14:paraId="503B6D83"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termination cause of the PDP context.</w:t>
            </w:r>
          </w:p>
        </w:tc>
      </w:tr>
      <w:tr w:rsidR="007F1EC3" w:rsidRPr="007F1EC3" w14:paraId="4BA17BDE" w14:textId="77777777" w:rsidTr="007F1EC3">
        <w:tblPrEx>
          <w:tblCellMar>
            <w:top w:w="0" w:type="dxa"/>
            <w:bottom w:w="0" w:type="dxa"/>
          </w:tblCellMar>
        </w:tblPrEx>
        <w:tc>
          <w:tcPr>
            <w:tcW w:w="9494" w:type="dxa"/>
          </w:tcPr>
          <w:p w14:paraId="78FA3561"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QoS</w:t>
            </w:r>
          </w:p>
          <w:p w14:paraId="31DECE6A"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This field indicates the Quality of Service associated with the PDP Context procedure.</w:t>
            </w:r>
          </w:p>
        </w:tc>
      </w:tr>
      <w:tr w:rsidR="007F1EC3" w:rsidRPr="007F1EC3" w14:paraId="7897A281" w14:textId="77777777" w:rsidTr="007F1EC3">
        <w:tblPrEx>
          <w:tblCellMar>
            <w:top w:w="0" w:type="dxa"/>
            <w:bottom w:w="0" w:type="dxa"/>
          </w:tblCellMar>
        </w:tblPrEx>
        <w:tc>
          <w:tcPr>
            <w:tcW w:w="9494" w:type="dxa"/>
          </w:tcPr>
          <w:p w14:paraId="0D19D8CE"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Serving System Address</w:t>
            </w:r>
          </w:p>
          <w:p w14:paraId="339F128E"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Information about the serving system (e.g. serving SGSN number</w:t>
            </w:r>
            <w:r w:rsidRPr="007F1EC3">
              <w:rPr>
                <w:rFonts w:ascii="Arial" w:eastAsia="Times New Roman" w:hAnsi="Arial" w:cs="Times New Roman"/>
                <w:bCs/>
                <w:sz w:val="18"/>
                <w:szCs w:val="20"/>
                <w:lang w:val="en-GB"/>
              </w:rPr>
              <w:t xml:space="preserve"> or </w:t>
            </w:r>
            <w:r w:rsidRPr="007F1EC3">
              <w:rPr>
                <w:rFonts w:ascii="Arial" w:eastAsia="Times New Roman" w:hAnsi="Arial" w:cs="Times New Roman"/>
                <w:sz w:val="18"/>
                <w:szCs w:val="20"/>
                <w:lang w:val="en-GB"/>
              </w:rPr>
              <w:t>serving SGSN address).</w:t>
            </w:r>
          </w:p>
        </w:tc>
      </w:tr>
      <w:tr w:rsidR="007F1EC3" w:rsidRPr="007F1EC3" w14:paraId="5EC95524" w14:textId="77777777" w:rsidTr="007F1EC3">
        <w:tblPrEx>
          <w:tblCellMar>
            <w:top w:w="0" w:type="dxa"/>
            <w:bottom w:w="0" w:type="dxa"/>
          </w:tblCellMar>
        </w:tblPrEx>
        <w:tc>
          <w:tcPr>
            <w:tcW w:w="9494" w:type="dxa"/>
          </w:tcPr>
          <w:p w14:paraId="6C4235A8"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NSAPI</w:t>
            </w:r>
          </w:p>
          <w:p w14:paraId="4311658B"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Network layer Service Access Point Identifier</w:t>
            </w:r>
          </w:p>
          <w:p w14:paraId="0D71548D"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lastRenderedPageBreak/>
              <w:t>The NSAPI information element contains an NSAPI identifying a PDP Context in a mobility management context specified by the Tunnel Endpoint Identifier Control Plane.</w:t>
            </w:r>
          </w:p>
          <w:p w14:paraId="4FC54A8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This is an optional parameter to help DF/MF and LEA's to distinguish between the sending mobile access networks when the GGSN is used as element of the PDG according TS 23.234 [14], Annex F.</w:t>
            </w:r>
          </w:p>
        </w:tc>
      </w:tr>
      <w:tr w:rsidR="007F1EC3" w:rsidRPr="007F1EC3" w14:paraId="6D600145" w14:textId="77777777" w:rsidTr="007F1EC3">
        <w:tblPrEx>
          <w:tblCellMar>
            <w:top w:w="0" w:type="dxa"/>
            <w:bottom w:w="0" w:type="dxa"/>
          </w:tblCellMar>
          <w:tblLook w:val="04A0" w:firstRow="1" w:lastRow="0" w:firstColumn="1" w:lastColumn="0" w:noHBand="0" w:noVBand="1"/>
        </w:tblPrEx>
        <w:tc>
          <w:tcPr>
            <w:tcW w:w="9494" w:type="dxa"/>
            <w:tcBorders>
              <w:top w:val="single" w:sz="4" w:space="0" w:color="auto"/>
              <w:left w:val="single" w:sz="4" w:space="0" w:color="auto"/>
              <w:bottom w:val="single" w:sz="4" w:space="0" w:color="auto"/>
              <w:right w:val="single" w:sz="4" w:space="0" w:color="auto"/>
            </w:tcBorders>
          </w:tcPr>
          <w:p w14:paraId="6CD42B14"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lastRenderedPageBreak/>
              <w:t>ULI Timestamp</w:t>
            </w:r>
          </w:p>
          <w:p w14:paraId="228598C7"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Indicates the time when the User Location Information was acquired.</w:t>
            </w:r>
          </w:p>
          <w:p w14:paraId="7A42BD2B"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parameter is specified in 3GPP TS 29.060 [37].</w:t>
            </w:r>
          </w:p>
        </w:tc>
      </w:tr>
      <w:tr w:rsidR="007F1EC3" w:rsidRPr="007F1EC3" w14:paraId="05D4783C" w14:textId="77777777" w:rsidTr="007F1EC3">
        <w:tblPrEx>
          <w:tblCellMar>
            <w:top w:w="0" w:type="dxa"/>
            <w:bottom w:w="0" w:type="dxa"/>
          </w:tblCellMar>
        </w:tblPrEx>
        <w:tc>
          <w:tcPr>
            <w:tcW w:w="9494" w:type="dxa"/>
          </w:tcPr>
          <w:p w14:paraId="171DAE94"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Destination IP Address</w:t>
            </w:r>
          </w:p>
          <w:p w14:paraId="68BF16A4"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IP address, including type IPv4 or IPv6, of the destination of the IP packet.</w:t>
            </w:r>
          </w:p>
        </w:tc>
      </w:tr>
      <w:tr w:rsidR="007F1EC3" w:rsidRPr="007F1EC3" w14:paraId="28697F5D" w14:textId="77777777" w:rsidTr="007F1EC3">
        <w:tblPrEx>
          <w:tblCellMar>
            <w:top w:w="0" w:type="dxa"/>
            <w:bottom w:w="0" w:type="dxa"/>
          </w:tblCellMar>
        </w:tblPrEx>
        <w:tc>
          <w:tcPr>
            <w:tcW w:w="9494" w:type="dxa"/>
          </w:tcPr>
          <w:p w14:paraId="4315436E"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Destination Port Number</w:t>
            </w:r>
          </w:p>
          <w:p w14:paraId="21C89E31"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port number of the destination of the IP packet.</w:t>
            </w:r>
          </w:p>
        </w:tc>
      </w:tr>
      <w:tr w:rsidR="007F1EC3" w:rsidRPr="007F1EC3" w14:paraId="1E4BD02F" w14:textId="77777777" w:rsidTr="007F1EC3">
        <w:tblPrEx>
          <w:tblCellMar>
            <w:top w:w="0" w:type="dxa"/>
            <w:bottom w:w="0" w:type="dxa"/>
          </w:tblCellMar>
        </w:tblPrEx>
        <w:tc>
          <w:tcPr>
            <w:tcW w:w="9494" w:type="dxa"/>
          </w:tcPr>
          <w:p w14:paraId="7247EA26"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Flow Label (IPv6 only)</w:t>
            </w:r>
          </w:p>
          <w:p w14:paraId="4BEEAC10"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field in the IPv6 header that is used by a source to label packets of a flow (see RFC 3697 [41]).</w:t>
            </w:r>
          </w:p>
        </w:tc>
      </w:tr>
      <w:tr w:rsidR="007F1EC3" w:rsidRPr="007F1EC3" w14:paraId="1E95356C" w14:textId="77777777" w:rsidTr="007F1EC3">
        <w:tblPrEx>
          <w:tblCellMar>
            <w:top w:w="0" w:type="dxa"/>
            <w:bottom w:w="0" w:type="dxa"/>
          </w:tblCellMar>
        </w:tblPrEx>
        <w:tc>
          <w:tcPr>
            <w:tcW w:w="9494" w:type="dxa"/>
          </w:tcPr>
          <w:p w14:paraId="5D7E63E7"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 xml:space="preserve">Packet Count </w:t>
            </w:r>
          </w:p>
          <w:p w14:paraId="54CB840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number of packets detected and reported (for a particular summary period).</w:t>
            </w:r>
          </w:p>
        </w:tc>
      </w:tr>
      <w:tr w:rsidR="007F1EC3" w:rsidRPr="007F1EC3" w14:paraId="77A8B5DF" w14:textId="77777777" w:rsidTr="007F1EC3">
        <w:tblPrEx>
          <w:tblCellMar>
            <w:top w:w="0" w:type="dxa"/>
            <w:bottom w:w="0" w:type="dxa"/>
          </w:tblCellMar>
        </w:tblPrEx>
        <w:tc>
          <w:tcPr>
            <w:tcW w:w="9494" w:type="dxa"/>
          </w:tcPr>
          <w:p w14:paraId="5D2F3624"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Packet Data Summary Reason</w:t>
            </w:r>
          </w:p>
          <w:p w14:paraId="773CEEF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reason for a Packet Data Summary message being sent to the LEMF (e.g., timed out, counter expiration, end of session)</w:t>
            </w:r>
          </w:p>
        </w:tc>
      </w:tr>
      <w:tr w:rsidR="007F1EC3" w:rsidRPr="007F1EC3" w14:paraId="3C7B413E" w14:textId="77777777" w:rsidTr="007F1EC3">
        <w:tblPrEx>
          <w:tblCellMar>
            <w:top w:w="0" w:type="dxa"/>
            <w:bottom w:w="0" w:type="dxa"/>
          </w:tblCellMar>
        </w:tblPrEx>
        <w:tc>
          <w:tcPr>
            <w:tcW w:w="9494" w:type="dxa"/>
          </w:tcPr>
          <w:p w14:paraId="1E56301D"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Packet Size</w:t>
            </w:r>
          </w:p>
          <w:p w14:paraId="6B808500"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size of the packet. (i.e., Total Length Field in IPv4 or Payload Length field in IPv6)</w:t>
            </w:r>
          </w:p>
        </w:tc>
      </w:tr>
      <w:tr w:rsidR="007F1EC3" w:rsidRPr="007F1EC3" w14:paraId="57F08A35" w14:textId="77777777" w:rsidTr="007F1EC3">
        <w:tblPrEx>
          <w:tblCellMar>
            <w:top w:w="0" w:type="dxa"/>
            <w:bottom w:w="0" w:type="dxa"/>
          </w:tblCellMar>
        </w:tblPrEx>
        <w:tc>
          <w:tcPr>
            <w:tcW w:w="9494" w:type="dxa"/>
          </w:tcPr>
          <w:p w14:paraId="5F82C542"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Source IP Address</w:t>
            </w:r>
          </w:p>
          <w:p w14:paraId="36D657BC"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IP address, including type IPv4 or IPv6, of the source of the IP packet.</w:t>
            </w:r>
          </w:p>
        </w:tc>
      </w:tr>
      <w:tr w:rsidR="007F1EC3" w:rsidRPr="007F1EC3" w14:paraId="0E64DB3E" w14:textId="77777777" w:rsidTr="007F1EC3">
        <w:tblPrEx>
          <w:tblCellMar>
            <w:top w:w="0" w:type="dxa"/>
            <w:bottom w:w="0" w:type="dxa"/>
          </w:tblCellMar>
        </w:tblPrEx>
        <w:tc>
          <w:tcPr>
            <w:tcW w:w="9494" w:type="dxa"/>
          </w:tcPr>
          <w:p w14:paraId="41F2F4F6"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Source Port Number</w:t>
            </w:r>
          </w:p>
          <w:p w14:paraId="20AC55D0"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port number of the source of the IP packet.</w:t>
            </w:r>
          </w:p>
        </w:tc>
      </w:tr>
      <w:tr w:rsidR="007F1EC3" w:rsidRPr="007F1EC3" w14:paraId="41A08566" w14:textId="77777777" w:rsidTr="007F1EC3">
        <w:tblPrEx>
          <w:tblCellMar>
            <w:top w:w="0" w:type="dxa"/>
            <w:bottom w:w="0" w:type="dxa"/>
          </w:tblCellMar>
        </w:tblPrEx>
        <w:tc>
          <w:tcPr>
            <w:tcW w:w="9494" w:type="dxa"/>
          </w:tcPr>
          <w:p w14:paraId="4E3B825C"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Sum of Packet Sizes (for a particular summary period)</w:t>
            </w:r>
          </w:p>
          <w:p w14:paraId="5C04DD09"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sum of values contained in the Total Length fields of the IPv4 packets or the sum of the values contained in the Payload Length fields of the IPv6 packets.</w:t>
            </w:r>
          </w:p>
        </w:tc>
      </w:tr>
      <w:tr w:rsidR="007F1EC3" w:rsidRPr="007F1EC3" w14:paraId="3350614B" w14:textId="77777777" w:rsidTr="007F1EC3">
        <w:tblPrEx>
          <w:tblCellMar>
            <w:top w:w="0" w:type="dxa"/>
            <w:bottom w:w="0" w:type="dxa"/>
          </w:tblCellMar>
        </w:tblPrEx>
        <w:tc>
          <w:tcPr>
            <w:tcW w:w="9494" w:type="dxa"/>
          </w:tcPr>
          <w:p w14:paraId="462A7FCF"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Summary Period</w:t>
            </w:r>
          </w:p>
          <w:p w14:paraId="6775F54C"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Includes the dates and times of the first and last packets in a particular packet data interval.</w:t>
            </w:r>
          </w:p>
        </w:tc>
      </w:tr>
      <w:tr w:rsidR="007F1EC3" w:rsidRPr="007F1EC3" w14:paraId="61EEFA22" w14:textId="77777777" w:rsidTr="007F1EC3">
        <w:tblPrEx>
          <w:tblCellMar>
            <w:top w:w="0" w:type="dxa"/>
            <w:bottom w:w="0" w:type="dxa"/>
          </w:tblCellMar>
        </w:tblPrEx>
        <w:tc>
          <w:tcPr>
            <w:tcW w:w="9494" w:type="dxa"/>
          </w:tcPr>
          <w:p w14:paraId="2DB13750" w14:textId="77777777" w:rsidR="007F1EC3" w:rsidRPr="007F1EC3" w:rsidRDefault="007F1EC3" w:rsidP="007F1EC3">
            <w:pPr>
              <w:keepNext/>
              <w:keepLines/>
              <w:widowControl w:val="0"/>
              <w:rPr>
                <w:rFonts w:ascii="Arial" w:eastAsia="Times New Roman" w:hAnsi="Arial" w:cs="Times New Roman"/>
                <w:sz w:val="18"/>
                <w:szCs w:val="20"/>
              </w:rPr>
            </w:pPr>
            <w:r w:rsidRPr="007F1EC3">
              <w:rPr>
                <w:rFonts w:ascii="Arial" w:eastAsia="Times New Roman" w:hAnsi="Arial" w:cs="Times New Roman"/>
                <w:sz w:val="18"/>
                <w:szCs w:val="20"/>
              </w:rPr>
              <w:t>Transport Protocol (e.g., TCP)</w:t>
            </w:r>
          </w:p>
          <w:p w14:paraId="02A3D354" w14:textId="77777777" w:rsidR="007F1EC3" w:rsidRPr="007F1EC3" w:rsidRDefault="007F1EC3" w:rsidP="007F1EC3">
            <w:pPr>
              <w:keepNext/>
              <w:keepLines/>
              <w:widowControl w:val="0"/>
              <w:rPr>
                <w:rFonts w:ascii="Arial" w:eastAsia="Times New Roman" w:hAnsi="Arial" w:cs="Times New Roman"/>
                <w:sz w:val="18"/>
                <w:szCs w:val="20"/>
                <w:lang w:val="en-GB"/>
              </w:rPr>
            </w:pPr>
            <w:r w:rsidRPr="007F1EC3">
              <w:rPr>
                <w:rFonts w:ascii="Arial" w:eastAsia="Times New Roman" w:hAnsi="Arial" w:cs="Times New Roman"/>
                <w:sz w:val="18"/>
                <w:szCs w:val="20"/>
                <w:lang w:val="en-GB"/>
              </w:rPr>
              <w:t>The identification of the transport protocol of the packet or packet flow being reported.</w:t>
            </w:r>
          </w:p>
        </w:tc>
      </w:tr>
      <w:tr w:rsidR="007F1EC3" w:rsidRPr="007F1EC3" w14:paraId="0B491199" w14:textId="77777777" w:rsidTr="007F1EC3">
        <w:tblPrEx>
          <w:tblCellMar>
            <w:top w:w="0" w:type="dxa"/>
            <w:bottom w:w="0" w:type="dxa"/>
          </w:tblCellMar>
        </w:tblPrEx>
        <w:tc>
          <w:tcPr>
            <w:tcW w:w="9494" w:type="dxa"/>
          </w:tcPr>
          <w:p w14:paraId="27FEC22C" w14:textId="77777777" w:rsidR="007F1EC3" w:rsidRPr="007F1EC3" w:rsidRDefault="007F1EC3" w:rsidP="007F1EC3">
            <w:pPr>
              <w:keepNext/>
              <w:keepLines/>
              <w:widowControl w:val="0"/>
              <w:rPr>
                <w:rFonts w:ascii="Arial" w:eastAsia="Times New Roman" w:hAnsi="Arial" w:cs="Times New Roman"/>
                <w:sz w:val="18"/>
                <w:szCs w:val="20"/>
              </w:rPr>
            </w:pPr>
            <w:r w:rsidRPr="007F1EC3">
              <w:rPr>
                <w:rFonts w:ascii="Arial" w:eastAsia="Times New Roman" w:hAnsi="Arial" w:cs="Times New Roman"/>
                <w:sz w:val="18"/>
                <w:szCs w:val="20"/>
              </w:rPr>
              <w:t xml:space="preserve">Other update: </w:t>
            </w:r>
          </w:p>
          <w:p w14:paraId="736BD7F7" w14:textId="1FCB73B2" w:rsidR="007F1EC3" w:rsidRPr="007F1EC3" w:rsidRDefault="007F1EC3" w:rsidP="007F1EC3">
            <w:pPr>
              <w:keepNext/>
              <w:keepLines/>
              <w:widowControl w:val="0"/>
              <w:rPr>
                <w:rFonts w:ascii="Arial" w:eastAsia="Times New Roman" w:hAnsi="Arial" w:cs="Times New Roman"/>
                <w:sz w:val="18"/>
                <w:szCs w:val="20"/>
              </w:rPr>
            </w:pPr>
            <w:r w:rsidRPr="007F1EC3">
              <w:rPr>
                <w:rFonts w:ascii="Arial" w:eastAsia="Times New Roman" w:hAnsi="Arial" w:cs="Times New Roman"/>
                <w:sz w:val="18"/>
                <w:szCs w:val="20"/>
              </w:rPr>
              <w:t>Carrier specific information related to its implementation or subscription process on its HLR</w:t>
            </w:r>
            <w:ins w:id="8" w:author="Selvam Rengasami" w:date="2016-10-26T15:31:00Z">
              <w:r w:rsidR="00347CFF">
                <w:rPr>
                  <w:rFonts w:ascii="Arial" w:eastAsia="Times New Roman" w:hAnsi="Arial" w:cs="Times New Roman"/>
                  <w:sz w:val="18"/>
                  <w:szCs w:val="20"/>
                </w:rPr>
                <w:t>.</w:t>
              </w:r>
            </w:ins>
          </w:p>
        </w:tc>
      </w:tr>
      <w:tr w:rsidR="00B15FA3" w:rsidRPr="007F1EC3" w14:paraId="6FACC5A5" w14:textId="77777777" w:rsidTr="007F1EC3">
        <w:tblPrEx>
          <w:tblCellMar>
            <w:top w:w="0" w:type="dxa"/>
            <w:bottom w:w="0" w:type="dxa"/>
          </w:tblCellMar>
        </w:tblPrEx>
        <w:trPr>
          <w:ins w:id="9" w:author="Selvam Rengasami" w:date="2016-10-26T15:31:00Z"/>
        </w:trPr>
        <w:tc>
          <w:tcPr>
            <w:tcW w:w="9494" w:type="dxa"/>
          </w:tcPr>
          <w:p w14:paraId="043BFEC6" w14:textId="77777777" w:rsidR="00B15FA3" w:rsidRDefault="00B15FA3" w:rsidP="007E5BD3">
            <w:pPr>
              <w:keepNext/>
              <w:keepLines/>
              <w:widowControl w:val="0"/>
              <w:rPr>
                <w:ins w:id="10" w:author="Selvam Rengasami" w:date="2016-10-26T15:31:00Z"/>
                <w:rFonts w:ascii="Arial" w:eastAsia="Times New Roman" w:hAnsi="Arial" w:cs="Times New Roman"/>
                <w:sz w:val="18"/>
                <w:szCs w:val="20"/>
                <w:lang w:val="en-GB"/>
              </w:rPr>
            </w:pPr>
            <w:ins w:id="11" w:author="Selvam Rengasami" w:date="2016-10-26T15:31:00Z">
              <w:r>
                <w:rPr>
                  <w:rFonts w:ascii="Arial" w:eastAsia="Times New Roman" w:hAnsi="Arial" w:cs="Times New Roman"/>
                  <w:sz w:val="18"/>
                  <w:szCs w:val="20"/>
                  <w:lang w:val="en-GB"/>
                </w:rPr>
                <w:t>IMSI or MSISDN change type</w:t>
              </w:r>
            </w:ins>
          </w:p>
          <w:p w14:paraId="613CAC59" w14:textId="31925E66" w:rsidR="00B15FA3" w:rsidRPr="00F4004C" w:rsidRDefault="00B15FA3" w:rsidP="00B15FA3">
            <w:pPr>
              <w:keepNext/>
              <w:keepLines/>
              <w:widowControl w:val="0"/>
              <w:rPr>
                <w:ins w:id="12" w:author="Selvam Rengasami" w:date="2016-10-26T15:31:00Z"/>
                <w:rFonts w:ascii="Arial" w:eastAsia="Times New Roman" w:hAnsi="Arial" w:cs="Times New Roman"/>
                <w:sz w:val="18"/>
                <w:szCs w:val="20"/>
                <w:lang w:val="en-GB"/>
              </w:rPr>
            </w:pPr>
            <w:ins w:id="13" w:author="Selvam Rengasami" w:date="2016-10-26T15:31:00Z">
              <w:r>
                <w:rPr>
                  <w:rFonts w:ascii="Arial" w:eastAsia="Times New Roman" w:hAnsi="Arial" w:cs="Times New Roman"/>
                  <w:sz w:val="18"/>
                  <w:szCs w:val="20"/>
                  <w:lang w:val="en-GB"/>
                </w:rPr>
                <w:t xml:space="preserve">Identifies the type of subscriber information change in the </w:t>
              </w:r>
              <w:r>
                <w:rPr>
                  <w:rFonts w:ascii="Arial" w:eastAsia="Times New Roman" w:hAnsi="Arial" w:cs="Times New Roman"/>
                  <w:sz w:val="18"/>
                  <w:szCs w:val="20"/>
                  <w:lang w:val="en-GB"/>
                </w:rPr>
                <w:t>HLR</w:t>
              </w:r>
              <w:r>
                <w:rPr>
                  <w:rFonts w:ascii="Arial" w:eastAsia="Times New Roman" w:hAnsi="Arial" w:cs="Times New Roman"/>
                  <w:sz w:val="18"/>
                  <w:szCs w:val="20"/>
                  <w:lang w:val="en-GB"/>
                </w:rPr>
                <w:t>.</w:t>
              </w:r>
            </w:ins>
          </w:p>
        </w:tc>
      </w:tr>
      <w:tr w:rsidR="00B15FA3" w:rsidRPr="007F1EC3" w14:paraId="788A24AB" w14:textId="77777777" w:rsidTr="007F1EC3">
        <w:tblPrEx>
          <w:tblCellMar>
            <w:top w:w="0" w:type="dxa"/>
            <w:bottom w:w="0" w:type="dxa"/>
          </w:tblCellMar>
        </w:tblPrEx>
        <w:trPr>
          <w:ins w:id="14" w:author="Selvam Rengasami" w:date="2016-10-26T15:31:00Z"/>
        </w:trPr>
        <w:tc>
          <w:tcPr>
            <w:tcW w:w="9494" w:type="dxa"/>
          </w:tcPr>
          <w:p w14:paraId="574F0710" w14:textId="77777777" w:rsidR="00B15FA3" w:rsidRDefault="00B15FA3" w:rsidP="00B15FA3">
            <w:pPr>
              <w:keepNext/>
              <w:keepLines/>
              <w:widowControl w:val="0"/>
              <w:rPr>
                <w:ins w:id="15" w:author="Selvam Rengasami" w:date="2016-10-26T15:32:00Z"/>
                <w:rFonts w:ascii="Arial" w:eastAsia="Times New Roman" w:hAnsi="Arial" w:cs="Times New Roman"/>
                <w:sz w:val="18"/>
                <w:szCs w:val="20"/>
                <w:lang w:val="en-GB"/>
              </w:rPr>
            </w:pPr>
            <w:ins w:id="16" w:author="Selvam Rengasami" w:date="2016-10-26T15:32:00Z">
              <w:r>
                <w:rPr>
                  <w:rFonts w:ascii="Arial" w:eastAsia="Times New Roman" w:hAnsi="Arial" w:cs="Times New Roman"/>
                  <w:sz w:val="18"/>
                  <w:szCs w:val="20"/>
                  <w:lang w:val="en-GB"/>
                </w:rPr>
                <w:t xml:space="preserve">Previous serving system identifier </w:t>
              </w:r>
            </w:ins>
          </w:p>
          <w:p w14:paraId="6713AABE" w14:textId="0DCED9CA" w:rsidR="00B15FA3" w:rsidRDefault="00B15FA3" w:rsidP="00B15FA3">
            <w:pPr>
              <w:keepNext/>
              <w:keepLines/>
              <w:widowControl w:val="0"/>
              <w:rPr>
                <w:ins w:id="17" w:author="Selvam Rengasami" w:date="2016-10-26T15:31:00Z"/>
                <w:rFonts w:ascii="Arial" w:eastAsia="Times New Roman" w:hAnsi="Arial" w:cs="Times New Roman"/>
                <w:sz w:val="18"/>
                <w:szCs w:val="20"/>
                <w:lang w:val="en-GB"/>
              </w:rPr>
            </w:pPr>
            <w:ins w:id="18" w:author="Selvam Rengasami" w:date="2016-10-26T15:32:00Z">
              <w:r>
                <w:rPr>
                  <w:rFonts w:ascii="Arial" w:eastAsia="Times New Roman" w:hAnsi="Arial" w:cs="Times New Roman"/>
                  <w:sz w:val="18"/>
                  <w:szCs w:val="20"/>
                  <w:lang w:val="en-GB"/>
                </w:rPr>
                <w:t>The VPLMN ID of the previous serving system.</w:t>
              </w:r>
            </w:ins>
          </w:p>
        </w:tc>
      </w:tr>
      <w:tr w:rsidR="00B15FA3" w:rsidRPr="007F1EC3" w14:paraId="1F65F1D3" w14:textId="77777777" w:rsidTr="007F1EC3">
        <w:tblPrEx>
          <w:tblCellMar>
            <w:top w:w="0" w:type="dxa"/>
            <w:bottom w:w="0" w:type="dxa"/>
          </w:tblCellMar>
        </w:tblPrEx>
        <w:trPr>
          <w:ins w:id="19" w:author="Selvam Rengasami" w:date="2016-10-26T15:32:00Z"/>
        </w:trPr>
        <w:tc>
          <w:tcPr>
            <w:tcW w:w="9494" w:type="dxa"/>
          </w:tcPr>
          <w:p w14:paraId="194EC893" w14:textId="77777777" w:rsidR="00B15FA3" w:rsidRDefault="00B15FA3" w:rsidP="00B15FA3">
            <w:pPr>
              <w:keepNext/>
              <w:keepLines/>
              <w:widowControl w:val="0"/>
              <w:rPr>
                <w:ins w:id="20" w:author="Selvam Rengasami" w:date="2016-10-26T15:32:00Z"/>
                <w:rFonts w:ascii="Arial" w:eastAsia="Times New Roman" w:hAnsi="Arial" w:cs="Times New Roman"/>
                <w:sz w:val="18"/>
                <w:szCs w:val="20"/>
                <w:lang w:val="en-GB"/>
              </w:rPr>
            </w:pPr>
            <w:ins w:id="21" w:author="Selvam Rengasami" w:date="2016-10-26T15:32:00Z">
              <w:r>
                <w:rPr>
                  <w:rFonts w:ascii="Arial" w:eastAsia="Times New Roman" w:hAnsi="Arial" w:cs="Times New Roman"/>
                  <w:sz w:val="18"/>
                  <w:szCs w:val="20"/>
                  <w:lang w:val="en-GB"/>
                </w:rPr>
                <w:t>Current serving system identifier</w:t>
              </w:r>
            </w:ins>
          </w:p>
          <w:p w14:paraId="51F782E8" w14:textId="7E71729C" w:rsidR="00B15FA3" w:rsidRDefault="00B15FA3" w:rsidP="00B15FA3">
            <w:pPr>
              <w:keepNext/>
              <w:keepLines/>
              <w:widowControl w:val="0"/>
              <w:rPr>
                <w:ins w:id="22" w:author="Selvam Rengasami" w:date="2016-10-26T15:32:00Z"/>
                <w:rFonts w:ascii="Arial" w:eastAsia="Times New Roman" w:hAnsi="Arial" w:cs="Times New Roman"/>
                <w:sz w:val="18"/>
                <w:szCs w:val="20"/>
                <w:lang w:val="en-GB"/>
              </w:rPr>
            </w:pPr>
            <w:ins w:id="23" w:author="Selvam Rengasami" w:date="2016-10-26T15:32:00Z">
              <w:r>
                <w:rPr>
                  <w:rFonts w:ascii="Arial" w:eastAsia="Times New Roman" w:hAnsi="Arial" w:cs="Times New Roman"/>
                  <w:sz w:val="18"/>
                  <w:szCs w:val="20"/>
                  <w:lang w:val="en-GB"/>
                </w:rPr>
                <w:t>The VPLMN ID of the current serving system.</w:t>
              </w:r>
            </w:ins>
          </w:p>
        </w:tc>
      </w:tr>
      <w:tr w:rsidR="00B15FA3" w:rsidRPr="007F1EC3" w14:paraId="23B3F470" w14:textId="77777777" w:rsidTr="007F1EC3">
        <w:tblPrEx>
          <w:tblCellMar>
            <w:top w:w="0" w:type="dxa"/>
            <w:bottom w:w="0" w:type="dxa"/>
          </w:tblCellMar>
        </w:tblPrEx>
        <w:trPr>
          <w:ins w:id="24" w:author="Selvam Rengasami" w:date="2016-10-26T15:32:00Z"/>
        </w:trPr>
        <w:tc>
          <w:tcPr>
            <w:tcW w:w="9494" w:type="dxa"/>
          </w:tcPr>
          <w:p w14:paraId="4AFA26B6" w14:textId="77777777" w:rsidR="00B15FA3" w:rsidRDefault="00B15FA3" w:rsidP="00B15FA3">
            <w:pPr>
              <w:keepNext/>
              <w:keepLines/>
              <w:widowControl w:val="0"/>
              <w:rPr>
                <w:ins w:id="25" w:author="Selvam Rengasami" w:date="2016-10-26T15:32:00Z"/>
                <w:rFonts w:ascii="Arial" w:eastAsia="Times New Roman" w:hAnsi="Arial" w:cs="Times New Roman"/>
                <w:sz w:val="18"/>
                <w:szCs w:val="20"/>
                <w:lang w:val="en-GB"/>
              </w:rPr>
            </w:pPr>
            <w:ins w:id="26" w:author="Selvam Rengasami" w:date="2016-10-26T15:32:00Z">
              <w:r>
                <w:rPr>
                  <w:rFonts w:ascii="Arial" w:eastAsia="Times New Roman" w:hAnsi="Arial" w:cs="Times New Roman"/>
                  <w:sz w:val="18"/>
                  <w:szCs w:val="20"/>
                  <w:lang w:val="en-GB"/>
                </w:rPr>
                <w:t>Requesting network identifier</w:t>
              </w:r>
            </w:ins>
          </w:p>
          <w:p w14:paraId="6AC85D66" w14:textId="79ABF61F" w:rsidR="00B15FA3" w:rsidRDefault="00B15FA3" w:rsidP="00B15FA3">
            <w:pPr>
              <w:keepNext/>
              <w:keepLines/>
              <w:widowControl w:val="0"/>
              <w:rPr>
                <w:ins w:id="27" w:author="Selvam Rengasami" w:date="2016-10-26T15:32:00Z"/>
                <w:rFonts w:ascii="Arial" w:eastAsia="Times New Roman" w:hAnsi="Arial" w:cs="Times New Roman"/>
                <w:sz w:val="18"/>
                <w:szCs w:val="20"/>
                <w:lang w:val="en-GB"/>
              </w:rPr>
            </w:pPr>
            <w:ins w:id="28" w:author="Selvam Rengasami" w:date="2016-10-26T15:32:00Z">
              <w:r>
                <w:rPr>
                  <w:rFonts w:ascii="Arial" w:eastAsia="Times New Roman" w:hAnsi="Arial" w:cs="Times New Roman"/>
                  <w:sz w:val="18"/>
                  <w:szCs w:val="20"/>
                  <w:lang w:val="en-GB"/>
                </w:rPr>
                <w:t>Is the identifier (including country identifier) of the network requesting the target’s location.</w:t>
              </w:r>
            </w:ins>
          </w:p>
        </w:tc>
      </w:tr>
      <w:tr w:rsidR="00B15FA3" w:rsidRPr="007F1EC3" w14:paraId="09B3FD61" w14:textId="77777777" w:rsidTr="007F1EC3">
        <w:tblPrEx>
          <w:tblCellMar>
            <w:top w:w="0" w:type="dxa"/>
            <w:bottom w:w="0" w:type="dxa"/>
          </w:tblCellMar>
        </w:tblPrEx>
        <w:trPr>
          <w:ins w:id="29" w:author="Selvam Rengasami" w:date="2016-10-26T15:32:00Z"/>
        </w:trPr>
        <w:tc>
          <w:tcPr>
            <w:tcW w:w="9494" w:type="dxa"/>
          </w:tcPr>
          <w:p w14:paraId="554C1D15" w14:textId="77777777" w:rsidR="00B15FA3" w:rsidRDefault="00B15FA3" w:rsidP="007E5BD3">
            <w:pPr>
              <w:keepNext/>
              <w:keepLines/>
              <w:widowControl w:val="0"/>
              <w:rPr>
                <w:ins w:id="30" w:author="Selvam Rengasami" w:date="2016-10-26T15:33:00Z"/>
                <w:rFonts w:ascii="Arial" w:eastAsia="Times New Roman" w:hAnsi="Arial" w:cs="Times New Roman"/>
                <w:sz w:val="18"/>
                <w:szCs w:val="20"/>
                <w:lang w:val="en-GB"/>
              </w:rPr>
            </w:pPr>
            <w:ins w:id="31" w:author="Selvam Rengasami" w:date="2016-10-26T15:33:00Z">
              <w:r>
                <w:rPr>
                  <w:rFonts w:ascii="Arial" w:eastAsia="Times New Roman" w:hAnsi="Arial" w:cs="Times New Roman"/>
                  <w:sz w:val="18"/>
                  <w:szCs w:val="20"/>
                  <w:lang w:val="en-GB"/>
                </w:rPr>
                <w:t>Requesting node type</w:t>
              </w:r>
            </w:ins>
          </w:p>
          <w:p w14:paraId="0CA3F9D4" w14:textId="64048FA9" w:rsidR="00B15FA3" w:rsidRDefault="00B15FA3" w:rsidP="00B15FA3">
            <w:pPr>
              <w:keepNext/>
              <w:keepLines/>
              <w:widowControl w:val="0"/>
              <w:rPr>
                <w:ins w:id="32" w:author="Selvam Rengasami" w:date="2016-10-26T15:32:00Z"/>
                <w:rFonts w:ascii="Arial" w:eastAsia="Times New Roman" w:hAnsi="Arial" w:cs="Times New Roman"/>
                <w:sz w:val="18"/>
                <w:szCs w:val="20"/>
                <w:lang w:val="en-GB"/>
              </w:rPr>
            </w:pPr>
            <w:ins w:id="33" w:author="Selvam Rengasami" w:date="2016-10-26T15:33:00Z">
              <w:r>
                <w:rPr>
                  <w:rFonts w:ascii="Arial" w:eastAsia="Times New Roman" w:hAnsi="Arial" w:cs="Times New Roman"/>
                  <w:sz w:val="18"/>
                  <w:szCs w:val="20"/>
                  <w:lang w:val="en-GB"/>
                </w:rPr>
                <w:t>Identifies the type of node in the requesting network that is requesting the target’s location.</w:t>
              </w:r>
            </w:ins>
          </w:p>
        </w:tc>
      </w:tr>
    </w:tbl>
    <w:p w14:paraId="0D34DF98" w14:textId="77777777" w:rsidR="007F1EC3" w:rsidRPr="007F1EC3" w:rsidRDefault="007F1EC3" w:rsidP="007F1EC3">
      <w:pPr>
        <w:widowControl w:val="0"/>
        <w:rPr>
          <w:rFonts w:ascii="Times New Roman" w:eastAsia="Times New Roman" w:hAnsi="Times New Roman" w:cs="Times New Roman"/>
          <w:sz w:val="20"/>
          <w:szCs w:val="20"/>
          <w:lang w:val="en-GB"/>
        </w:rPr>
      </w:pPr>
    </w:p>
    <w:p w14:paraId="04CBE05F" w14:textId="77777777" w:rsidR="00472967" w:rsidRDefault="00472967">
      <w:pPr>
        <w:rPr>
          <w:b/>
          <w:bCs/>
          <w:noProof/>
          <w:color w:val="0000FF"/>
          <w:sz w:val="28"/>
          <w:szCs w:val="28"/>
        </w:rPr>
      </w:pPr>
    </w:p>
    <w:p w14:paraId="1C6B444D" w14:textId="77777777" w:rsidR="00472967" w:rsidRDefault="00472967">
      <w:pPr>
        <w:rPr>
          <w:b/>
          <w:bCs/>
          <w:noProof/>
          <w:color w:val="0000FF"/>
          <w:sz w:val="28"/>
          <w:szCs w:val="28"/>
        </w:rPr>
      </w:pPr>
    </w:p>
    <w:p w14:paraId="10957A0E" w14:textId="37A56C4B"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4243D6">
        <w:rPr>
          <w:b/>
          <w:bCs/>
          <w:noProof/>
          <w:color w:val="0000FF"/>
          <w:sz w:val="28"/>
          <w:szCs w:val="28"/>
        </w:rPr>
        <w:t>FIRST</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CE3C0" w14:textId="77777777" w:rsidR="00102BF6" w:rsidRDefault="00102BF6" w:rsidP="000F1AA2">
      <w:r>
        <w:separator/>
      </w:r>
    </w:p>
  </w:endnote>
  <w:endnote w:type="continuationSeparator" w:id="0">
    <w:p w14:paraId="4B31A230" w14:textId="77777777" w:rsidR="00102BF6" w:rsidRDefault="00102BF6"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C4CF8" w14:textId="77777777" w:rsidR="00102BF6" w:rsidRDefault="00102BF6" w:rsidP="000F1AA2">
      <w:r>
        <w:separator/>
      </w:r>
    </w:p>
  </w:footnote>
  <w:footnote w:type="continuationSeparator" w:id="0">
    <w:p w14:paraId="515A051B" w14:textId="77777777" w:rsidR="00102BF6" w:rsidRDefault="00102BF6"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BD32E64"/>
    <w:multiLevelType w:val="hybridMultilevel"/>
    <w:tmpl w:val="00507630"/>
    <w:lvl w:ilvl="0" w:tplc="04090001">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6">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0"/>
  </w:num>
  <w:num w:numId="6">
    <w:abstractNumId w:val="7"/>
  </w:num>
  <w:num w:numId="7">
    <w:abstractNumId w:val="20"/>
  </w:num>
  <w:num w:numId="8">
    <w:abstractNumId w:val="15"/>
  </w:num>
  <w:num w:numId="9">
    <w:abstractNumId w:val="16"/>
  </w:num>
  <w:num w:numId="10">
    <w:abstractNumId w:val="17"/>
  </w:num>
  <w:num w:numId="11">
    <w:abstractNumId w:val="22"/>
  </w:num>
  <w:num w:numId="12">
    <w:abstractNumId w:val="24"/>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8"/>
  </w:num>
  <w:num w:numId="17">
    <w:abstractNumId w:val="23"/>
  </w:num>
  <w:num w:numId="18">
    <w:abstractNumId w:val="25"/>
  </w:num>
  <w:num w:numId="19">
    <w:abstractNumId w:val="6"/>
  </w:num>
  <w:num w:numId="20">
    <w:abstractNumId w:val="29"/>
  </w:num>
  <w:num w:numId="21">
    <w:abstractNumId w:val="3"/>
  </w:num>
  <w:num w:numId="22">
    <w:abstractNumId w:val="26"/>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7"/>
  </w:num>
  <w:num w:numId="31">
    <w:abstractNumId w:val="12"/>
  </w:num>
  <w:num w:numId="32">
    <w:abstractNumId w:val="1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6A7E"/>
    <w:rsid w:val="0003125D"/>
    <w:rsid w:val="0004328C"/>
    <w:rsid w:val="00046D17"/>
    <w:rsid w:val="0007076B"/>
    <w:rsid w:val="00071F86"/>
    <w:rsid w:val="000728F8"/>
    <w:rsid w:val="000841A9"/>
    <w:rsid w:val="0008677D"/>
    <w:rsid w:val="000874B5"/>
    <w:rsid w:val="000B34D0"/>
    <w:rsid w:val="000B395F"/>
    <w:rsid w:val="000B79F6"/>
    <w:rsid w:val="000C476B"/>
    <w:rsid w:val="000D7090"/>
    <w:rsid w:val="000F1AA2"/>
    <w:rsid w:val="00102BF6"/>
    <w:rsid w:val="00114A43"/>
    <w:rsid w:val="00124C7A"/>
    <w:rsid w:val="00126C04"/>
    <w:rsid w:val="00127B22"/>
    <w:rsid w:val="0013312A"/>
    <w:rsid w:val="001401E3"/>
    <w:rsid w:val="00163AF4"/>
    <w:rsid w:val="001654CC"/>
    <w:rsid w:val="001664BE"/>
    <w:rsid w:val="001714D1"/>
    <w:rsid w:val="0018178B"/>
    <w:rsid w:val="0019650D"/>
    <w:rsid w:val="00196CCE"/>
    <w:rsid w:val="001A291B"/>
    <w:rsid w:val="001A3647"/>
    <w:rsid w:val="001A36CE"/>
    <w:rsid w:val="001A55D1"/>
    <w:rsid w:val="001B5AB9"/>
    <w:rsid w:val="001C417F"/>
    <w:rsid w:val="001C5BBA"/>
    <w:rsid w:val="001D5582"/>
    <w:rsid w:val="001F14CA"/>
    <w:rsid w:val="00200126"/>
    <w:rsid w:val="00205E86"/>
    <w:rsid w:val="00207AA2"/>
    <w:rsid w:val="002204FD"/>
    <w:rsid w:val="00236FAD"/>
    <w:rsid w:val="002402BA"/>
    <w:rsid w:val="00277752"/>
    <w:rsid w:val="00277D3C"/>
    <w:rsid w:val="002B420D"/>
    <w:rsid w:val="002D0B0B"/>
    <w:rsid w:val="002E0E07"/>
    <w:rsid w:val="002E7AC3"/>
    <w:rsid w:val="002F17FF"/>
    <w:rsid w:val="002F6D6C"/>
    <w:rsid w:val="00304376"/>
    <w:rsid w:val="00316BA6"/>
    <w:rsid w:val="00323307"/>
    <w:rsid w:val="003334A4"/>
    <w:rsid w:val="00347CFF"/>
    <w:rsid w:val="00354699"/>
    <w:rsid w:val="00355498"/>
    <w:rsid w:val="0035637D"/>
    <w:rsid w:val="00360EC6"/>
    <w:rsid w:val="00362FA8"/>
    <w:rsid w:val="003651B0"/>
    <w:rsid w:val="003659D8"/>
    <w:rsid w:val="00365C8A"/>
    <w:rsid w:val="003716D6"/>
    <w:rsid w:val="00371C3A"/>
    <w:rsid w:val="003742D2"/>
    <w:rsid w:val="0038419A"/>
    <w:rsid w:val="00385C17"/>
    <w:rsid w:val="00385EB1"/>
    <w:rsid w:val="00393AE3"/>
    <w:rsid w:val="003943C4"/>
    <w:rsid w:val="003A6B79"/>
    <w:rsid w:val="003D4C0F"/>
    <w:rsid w:val="003E0984"/>
    <w:rsid w:val="003E169C"/>
    <w:rsid w:val="003E6E3F"/>
    <w:rsid w:val="003F1253"/>
    <w:rsid w:val="003F4AD8"/>
    <w:rsid w:val="003F5767"/>
    <w:rsid w:val="0040142E"/>
    <w:rsid w:val="004017BF"/>
    <w:rsid w:val="004019DD"/>
    <w:rsid w:val="00413814"/>
    <w:rsid w:val="00414337"/>
    <w:rsid w:val="004243D6"/>
    <w:rsid w:val="00434DB5"/>
    <w:rsid w:val="00454554"/>
    <w:rsid w:val="0045603F"/>
    <w:rsid w:val="004646EC"/>
    <w:rsid w:val="0046737D"/>
    <w:rsid w:val="00472967"/>
    <w:rsid w:val="00475681"/>
    <w:rsid w:val="004948D0"/>
    <w:rsid w:val="004A702B"/>
    <w:rsid w:val="004A7CBB"/>
    <w:rsid w:val="004B013E"/>
    <w:rsid w:val="004B5A0B"/>
    <w:rsid w:val="004D4E7E"/>
    <w:rsid w:val="004D5BF2"/>
    <w:rsid w:val="005039BA"/>
    <w:rsid w:val="00507728"/>
    <w:rsid w:val="00511E8A"/>
    <w:rsid w:val="005151C0"/>
    <w:rsid w:val="00520F19"/>
    <w:rsid w:val="00521B37"/>
    <w:rsid w:val="00540A69"/>
    <w:rsid w:val="00540BC3"/>
    <w:rsid w:val="00546728"/>
    <w:rsid w:val="005534B5"/>
    <w:rsid w:val="00553897"/>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51818"/>
    <w:rsid w:val="00657175"/>
    <w:rsid w:val="00661F74"/>
    <w:rsid w:val="00674CB0"/>
    <w:rsid w:val="006A140B"/>
    <w:rsid w:val="006A15EA"/>
    <w:rsid w:val="006A5997"/>
    <w:rsid w:val="006B0E00"/>
    <w:rsid w:val="006B140B"/>
    <w:rsid w:val="006B2291"/>
    <w:rsid w:val="006B3172"/>
    <w:rsid w:val="006B6992"/>
    <w:rsid w:val="006B6D8E"/>
    <w:rsid w:val="006C38EA"/>
    <w:rsid w:val="006C4DFD"/>
    <w:rsid w:val="006C7C20"/>
    <w:rsid w:val="006D12C8"/>
    <w:rsid w:val="006D381B"/>
    <w:rsid w:val="006D6C10"/>
    <w:rsid w:val="006E6A4F"/>
    <w:rsid w:val="006E6F82"/>
    <w:rsid w:val="006F29D2"/>
    <w:rsid w:val="00703EF5"/>
    <w:rsid w:val="00710F05"/>
    <w:rsid w:val="00724C11"/>
    <w:rsid w:val="0073052C"/>
    <w:rsid w:val="00730784"/>
    <w:rsid w:val="00731B64"/>
    <w:rsid w:val="00752E20"/>
    <w:rsid w:val="00757E69"/>
    <w:rsid w:val="00761D31"/>
    <w:rsid w:val="00771617"/>
    <w:rsid w:val="00781BDA"/>
    <w:rsid w:val="00796FBE"/>
    <w:rsid w:val="007A7989"/>
    <w:rsid w:val="007A7E93"/>
    <w:rsid w:val="007B5B7B"/>
    <w:rsid w:val="007D0C81"/>
    <w:rsid w:val="007D7478"/>
    <w:rsid w:val="007E65ED"/>
    <w:rsid w:val="007F1EC3"/>
    <w:rsid w:val="007F61C9"/>
    <w:rsid w:val="00810237"/>
    <w:rsid w:val="008140B3"/>
    <w:rsid w:val="008177F8"/>
    <w:rsid w:val="00825421"/>
    <w:rsid w:val="008457AC"/>
    <w:rsid w:val="008518B4"/>
    <w:rsid w:val="00863D4F"/>
    <w:rsid w:val="00867832"/>
    <w:rsid w:val="0087223B"/>
    <w:rsid w:val="008A0F4C"/>
    <w:rsid w:val="008A2164"/>
    <w:rsid w:val="008B6DBA"/>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476E9"/>
    <w:rsid w:val="009524CF"/>
    <w:rsid w:val="00953217"/>
    <w:rsid w:val="00953EDF"/>
    <w:rsid w:val="00975C50"/>
    <w:rsid w:val="009935CF"/>
    <w:rsid w:val="009A09AA"/>
    <w:rsid w:val="009A0C0B"/>
    <w:rsid w:val="009A2E9D"/>
    <w:rsid w:val="009A3417"/>
    <w:rsid w:val="009A394B"/>
    <w:rsid w:val="009B7CF4"/>
    <w:rsid w:val="009C54D4"/>
    <w:rsid w:val="009E6185"/>
    <w:rsid w:val="009E746E"/>
    <w:rsid w:val="009F326A"/>
    <w:rsid w:val="009F5C07"/>
    <w:rsid w:val="009F67D4"/>
    <w:rsid w:val="009F7789"/>
    <w:rsid w:val="00A04608"/>
    <w:rsid w:val="00A157BC"/>
    <w:rsid w:val="00A17FEE"/>
    <w:rsid w:val="00A24FA7"/>
    <w:rsid w:val="00A31A36"/>
    <w:rsid w:val="00A42B20"/>
    <w:rsid w:val="00A4485A"/>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B07850"/>
    <w:rsid w:val="00B10FC6"/>
    <w:rsid w:val="00B15FA3"/>
    <w:rsid w:val="00B25BD9"/>
    <w:rsid w:val="00B3399F"/>
    <w:rsid w:val="00B360B3"/>
    <w:rsid w:val="00B40901"/>
    <w:rsid w:val="00B565FB"/>
    <w:rsid w:val="00B61884"/>
    <w:rsid w:val="00B72475"/>
    <w:rsid w:val="00B85D47"/>
    <w:rsid w:val="00BA2DCC"/>
    <w:rsid w:val="00BE2001"/>
    <w:rsid w:val="00BE41B9"/>
    <w:rsid w:val="00BE7E4E"/>
    <w:rsid w:val="00BF145D"/>
    <w:rsid w:val="00BF311E"/>
    <w:rsid w:val="00BF731F"/>
    <w:rsid w:val="00BF7E55"/>
    <w:rsid w:val="00C069D9"/>
    <w:rsid w:val="00C15E59"/>
    <w:rsid w:val="00C24A0A"/>
    <w:rsid w:val="00C27381"/>
    <w:rsid w:val="00C33C4D"/>
    <w:rsid w:val="00C43DA2"/>
    <w:rsid w:val="00C447C3"/>
    <w:rsid w:val="00C46919"/>
    <w:rsid w:val="00C47951"/>
    <w:rsid w:val="00C56000"/>
    <w:rsid w:val="00C71802"/>
    <w:rsid w:val="00C7740C"/>
    <w:rsid w:val="00C8590F"/>
    <w:rsid w:val="00CA1973"/>
    <w:rsid w:val="00CB1040"/>
    <w:rsid w:val="00CB3742"/>
    <w:rsid w:val="00CB6543"/>
    <w:rsid w:val="00CC0B65"/>
    <w:rsid w:val="00CD0763"/>
    <w:rsid w:val="00CF4668"/>
    <w:rsid w:val="00CF4FDA"/>
    <w:rsid w:val="00D02285"/>
    <w:rsid w:val="00D02421"/>
    <w:rsid w:val="00D02EEF"/>
    <w:rsid w:val="00D05400"/>
    <w:rsid w:val="00D06E0E"/>
    <w:rsid w:val="00D15237"/>
    <w:rsid w:val="00D2068E"/>
    <w:rsid w:val="00D308C7"/>
    <w:rsid w:val="00D3376B"/>
    <w:rsid w:val="00D3394A"/>
    <w:rsid w:val="00D3684C"/>
    <w:rsid w:val="00D44ACB"/>
    <w:rsid w:val="00D46492"/>
    <w:rsid w:val="00D4718E"/>
    <w:rsid w:val="00D478A6"/>
    <w:rsid w:val="00D57027"/>
    <w:rsid w:val="00D6178F"/>
    <w:rsid w:val="00D76C6D"/>
    <w:rsid w:val="00D95BB7"/>
    <w:rsid w:val="00DC6988"/>
    <w:rsid w:val="00DD00A5"/>
    <w:rsid w:val="00DD5BAC"/>
    <w:rsid w:val="00DE0037"/>
    <w:rsid w:val="00DE40D2"/>
    <w:rsid w:val="00DF75A4"/>
    <w:rsid w:val="00DF7EF4"/>
    <w:rsid w:val="00E019E4"/>
    <w:rsid w:val="00E03CBD"/>
    <w:rsid w:val="00E266B9"/>
    <w:rsid w:val="00E54008"/>
    <w:rsid w:val="00E5414D"/>
    <w:rsid w:val="00E6202B"/>
    <w:rsid w:val="00E7040D"/>
    <w:rsid w:val="00E83B0F"/>
    <w:rsid w:val="00EA2537"/>
    <w:rsid w:val="00EA5BD0"/>
    <w:rsid w:val="00EB6255"/>
    <w:rsid w:val="00EC1C32"/>
    <w:rsid w:val="00EE3538"/>
    <w:rsid w:val="00EE3A1B"/>
    <w:rsid w:val="00EE63EB"/>
    <w:rsid w:val="00EF2B9A"/>
    <w:rsid w:val="00EF533D"/>
    <w:rsid w:val="00EF7E67"/>
    <w:rsid w:val="00F00550"/>
    <w:rsid w:val="00F05689"/>
    <w:rsid w:val="00F11589"/>
    <w:rsid w:val="00F15969"/>
    <w:rsid w:val="00F25ECF"/>
    <w:rsid w:val="00F31AAC"/>
    <w:rsid w:val="00F32293"/>
    <w:rsid w:val="00F35498"/>
    <w:rsid w:val="00F365B4"/>
    <w:rsid w:val="00F37A26"/>
    <w:rsid w:val="00F4004C"/>
    <w:rsid w:val="00F46E11"/>
    <w:rsid w:val="00F47C73"/>
    <w:rsid w:val="00F62F60"/>
    <w:rsid w:val="00F7725D"/>
    <w:rsid w:val="00F83A8C"/>
    <w:rsid w:val="00F84970"/>
    <w:rsid w:val="00F91E96"/>
    <w:rsid w:val="00F950EF"/>
    <w:rsid w:val="00FA3D06"/>
    <w:rsid w:val="00FA778F"/>
    <w:rsid w:val="00FD6566"/>
    <w:rsid w:val="00FE01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BBEC7-5471-B54E-8E60-72BFC2CE1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1463</Words>
  <Characters>8341</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9785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3</cp:revision>
  <dcterms:created xsi:type="dcterms:W3CDTF">2016-10-26T19:45:00Z</dcterms:created>
  <dcterms:modified xsi:type="dcterms:W3CDTF">2016-10-26T19:46:00Z</dcterms:modified>
</cp:coreProperties>
</file>