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CF8">
        <w:fldChar w:fldCharType="begin"/>
      </w:r>
      <w:r w:rsidR="00EB2CF8">
        <w:instrText xml:space="preserve"> DOCPROPERTY  TSG/WGRef  \* MERGEFORMAT </w:instrText>
      </w:r>
      <w:r w:rsidR="00EB2CF8">
        <w:fldChar w:fldCharType="separate"/>
      </w:r>
      <w:r w:rsidR="006E4E17">
        <w:rPr>
          <w:b/>
          <w:noProof/>
          <w:sz w:val="24"/>
        </w:rPr>
        <w:t>SA3LI</w:t>
      </w:r>
      <w:r w:rsidR="00EB2C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2CF8">
        <w:fldChar w:fldCharType="begin"/>
      </w:r>
      <w:r w:rsidR="00EB2CF8">
        <w:instrText xml:space="preserve"> DOCPROPERTY  MtgSeq  \* MERGEFORMAT </w:instrText>
      </w:r>
      <w:r w:rsidR="00EB2CF8">
        <w:fldChar w:fldCharType="separate"/>
      </w:r>
      <w:r w:rsidR="006E4E17">
        <w:rPr>
          <w:b/>
          <w:noProof/>
          <w:sz w:val="24"/>
        </w:rPr>
        <w:t>6</w:t>
      </w:r>
      <w:r w:rsidR="004C1F0A">
        <w:rPr>
          <w:b/>
          <w:noProof/>
          <w:sz w:val="24"/>
        </w:rPr>
        <w:t>3</w:t>
      </w:r>
      <w:r w:rsidR="00EB2C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94A84">
          <w:rPr>
            <w:b/>
            <w:i/>
            <w:noProof/>
            <w:sz w:val="28"/>
          </w:rPr>
          <w:t>S3i160528</w:t>
        </w:r>
      </w:fldSimple>
    </w:p>
    <w:p w:rsidR="001E41F3" w:rsidRDefault="000B2C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2B43D0">
        <w:rPr>
          <w:b/>
          <w:noProof/>
          <w:sz w:val="24"/>
        </w:rPr>
        <w:tab/>
      </w:r>
      <w:r w:rsidR="002B43D0">
        <w:rPr>
          <w:b/>
          <w:noProof/>
          <w:sz w:val="24"/>
        </w:rPr>
        <w:tab/>
        <w:t>revised version of S3i160511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70B1" w:rsidP="007D4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4821">
                <w:rPr>
                  <w:b/>
                  <w:noProof/>
                  <w:sz w:val="28"/>
                </w:rPr>
                <w:t>33.107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70B1" w:rsidP="001811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118A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4367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23EFE">
              <w:fldChar w:fldCharType="begin"/>
            </w:r>
            <w:r w:rsidR="00223EFE">
              <w:instrText xml:space="preserve"> DOCPROPERTY  Revision  \* MERGEFORMAT </w:instrText>
            </w:r>
            <w:r w:rsidR="00223EF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2CF8" w:rsidP="007D48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13.</w:t>
            </w:r>
            <w:r w:rsidR="007D4821">
              <w:rPr>
                <w:b/>
                <w:noProof/>
                <w:sz w:val="28"/>
              </w:rPr>
              <w:t>4</w:t>
            </w:r>
            <w:r w:rsidR="006E4E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2871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Targeting of </w:t>
            </w:r>
            <w:r w:rsidR="00287137">
              <w:rPr>
                <w:noProof/>
              </w:rPr>
              <w:t>No</w:t>
            </w:r>
            <w:bookmarkStart w:id="1" w:name="_GoBack"/>
            <w:bookmarkEnd w:id="1"/>
            <w:r w:rsidR="00287137">
              <w:rPr>
                <w:noProof/>
              </w:rPr>
              <w:t>n</w:t>
            </w:r>
            <w:r w:rsidR="00287137">
              <w:rPr>
                <w:noProof/>
              </w:rPr>
              <w:t>-</w:t>
            </w:r>
            <w:r w:rsidR="0056230E">
              <w:rPr>
                <w:noProof/>
              </w:rPr>
              <w:t>L</w:t>
            </w:r>
            <w:r>
              <w:rPr>
                <w:noProof/>
              </w:rPr>
              <w:t xml:space="preserve">ocal ID </w:t>
            </w:r>
            <w:r w:rsidR="00D16C8C">
              <w:rPr>
                <w:noProof/>
              </w:rPr>
              <w:t xml:space="preserve">in case of </w:t>
            </w:r>
            <w:r>
              <w:rPr>
                <w:noProof/>
              </w:rPr>
              <w:t>SMS</w:t>
            </w:r>
            <w:r w:rsidR="00D16C8C">
              <w:rPr>
                <w:noProof/>
              </w:rPr>
              <w:t xml:space="preserve"> usages: correction of existing texts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13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223EFE" w:rsidP="00B032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032B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B032B8" w:rsidRPr="006D27E1">
              <w:rPr>
                <w:noProof/>
                <w:lang w:val="fr-FR"/>
              </w:rPr>
              <w:t>SA3-LI (Ministére de l’Economie</w:t>
            </w:r>
            <w:r w:rsidR="00B032B8">
              <w:rPr>
                <w:noProof/>
                <w:lang w:val="fr-FR"/>
              </w:rPr>
              <w:t xml:space="preserve"> et des Finances</w:t>
            </w:r>
            <w:r w:rsidR="00B032B8" w:rsidRPr="006D27E1">
              <w:rPr>
                <w:noProof/>
                <w:lang w:val="fr-FR"/>
              </w:rPr>
              <w:t xml:space="preserve"> (France))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2CF8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2B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1E5F" w:rsidP="00DB1E5F">
            <w:pPr>
              <w:pStyle w:val="CRCoverPage"/>
              <w:spacing w:after="0"/>
              <w:ind w:left="100"/>
              <w:rPr>
                <w:noProof/>
              </w:rPr>
            </w:pPr>
            <w:r>
              <w:t>19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2CF8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2B8">
              <w:rPr>
                <w:noProof/>
              </w:rPr>
              <w:t>Release13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4A2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texts of clauses 6.2, 7.1 and 7.4.7 may induce misunderstanding</w:t>
            </w:r>
            <w:r w:rsidR="002E6AE6">
              <w:rPr>
                <w:noProof/>
              </w:rPr>
              <w:t>s</w:t>
            </w:r>
            <w:r>
              <w:rPr>
                <w:noProof/>
              </w:rPr>
              <w:t xml:space="preserve"> on how the LI function should intercept SMS MO or MT in case of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 targeting.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4821" w:rsidP="00681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functionnal and grammatical change</w:t>
            </w:r>
            <w:r w:rsidR="00D16C8C">
              <w:rPr>
                <w:noProof/>
              </w:rPr>
              <w:t>s</w:t>
            </w:r>
            <w:r>
              <w:rPr>
                <w:noProof/>
              </w:rPr>
              <w:t xml:space="preserve"> on how LI function should intercept SMS </w:t>
            </w:r>
            <w:r w:rsidR="006B4886">
              <w:rPr>
                <w:noProof/>
              </w:rPr>
              <w:t>in case of</w:t>
            </w:r>
            <w:r>
              <w:rPr>
                <w:noProof/>
              </w:rPr>
              <w:t xml:space="preserve">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ID.</w:t>
            </w:r>
            <w:r w:rsidR="00B032B8" w:rsidRPr="00B032B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073" w:rsidP="004A2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4821">
              <w:rPr>
                <w:noProof/>
              </w:rPr>
              <w:t>isk o</w:t>
            </w:r>
            <w:r>
              <w:rPr>
                <w:noProof/>
              </w:rPr>
              <w:t xml:space="preserve">f not intercepting the SMS of </w:t>
            </w:r>
            <w:r w:rsidR="004A2215">
              <w:rPr>
                <w:noProof/>
              </w:rPr>
              <w:t>Non-</w:t>
            </w:r>
            <w:r>
              <w:rPr>
                <w:noProof/>
              </w:rPr>
              <w:t>Local ID in CS domain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821" w:rsidP="007D4821">
            <w:pPr>
              <w:pStyle w:val="CRCoverPage"/>
              <w:spacing w:after="0"/>
              <w:ind w:left="100"/>
              <w:rPr>
                <w:noProof/>
              </w:rPr>
            </w:pPr>
            <w:r w:rsidRPr="007D4821">
              <w:rPr>
                <w:noProof/>
              </w:rPr>
              <w:t>6.2</w:t>
            </w:r>
            <w:r>
              <w:rPr>
                <w:noProof/>
              </w:rPr>
              <w:t>;</w:t>
            </w:r>
            <w:r w:rsidRPr="007D4821">
              <w:rPr>
                <w:noProof/>
              </w:rPr>
              <w:t xml:space="preserve"> 7.1</w:t>
            </w:r>
            <w:r>
              <w:rPr>
                <w:noProof/>
              </w:rPr>
              <w:t xml:space="preserve"> and </w:t>
            </w:r>
            <w:r w:rsidRPr="007D4821">
              <w:rPr>
                <w:noProof/>
              </w:rPr>
              <w:t xml:space="preserve">7.4.7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0E1E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  <w:r>
        <w:tab/>
      </w:r>
    </w:p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E77B60" w:rsidRDefault="00E77B60" w:rsidP="00E77B60">
      <w:pPr>
        <w:pStyle w:val="Titre2"/>
      </w:pPr>
      <w:bookmarkStart w:id="4" w:name="_Toc463001034"/>
      <w:r>
        <w:lastRenderedPageBreak/>
        <w:t>6.2</w:t>
      </w:r>
      <w:r>
        <w:tab/>
        <w:t>Provision of CC - Short Message Service</w:t>
      </w:r>
      <w:bookmarkEnd w:id="4"/>
    </w:p>
    <w:p w:rsidR="00E77B60" w:rsidRDefault="00E77B60" w:rsidP="00E77B60">
      <w:r>
        <w:t>Figure 14 shows an SMS transfer from the 3G MSC Server to the LEMF. Quasi-parallel to the delivery from / to the mobile subscriber a message, which contains the contents of the SMS with the header, is generated and sent via the Delivery Function 2 to the LEMF in the same way as the Intercept Related Information.</w:t>
      </w:r>
    </w:p>
    <w:p w:rsidR="00E77B60" w:rsidRDefault="00E77B60" w:rsidP="00E77B60">
      <w:r>
        <w:t>The IRI will be delivered to the LEMF:</w:t>
      </w:r>
    </w:p>
    <w:p w:rsidR="00E77B60" w:rsidRDefault="00E77B60" w:rsidP="00E77B60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SMS-MO. Dependent on national requirements, delivery shall occur either when the 3G MSC receives the SMS from the target MS</w:t>
      </w:r>
      <w:ins w:id="5" w:author="COURBON Pierre" w:date="2016-10-19T14:36:00Z">
        <w:r w:rsidR="00FF577E" w:rsidRPr="00FF577E">
          <w:t xml:space="preserve"> </w:t>
        </w:r>
        <w:r w:rsidR="00B77DFE">
          <w:t>or from the party MS of the Non</w:t>
        </w:r>
      </w:ins>
      <w:ins w:id="6" w:author="COURBON Pierre" w:date="2016-10-19T14:39:00Z">
        <w:r w:rsidR="00B77DFE">
          <w:t>-</w:t>
        </w:r>
      </w:ins>
      <w:ins w:id="7" w:author="COURBON Pierre" w:date="2016-10-19T14:36:00Z">
        <w:r w:rsidR="00FF577E" w:rsidRPr="00FF577E">
          <w:t>Local ID target</w:t>
        </w:r>
      </w:ins>
      <w:del w:id="8" w:author="COURBON Pierre" w:date="2016-10-19T14:37:00Z">
        <w:r w:rsidDel="00FF577E">
          <w:delText>(or from the Non-Local ID party)</w:delText>
        </w:r>
      </w:del>
      <w:r>
        <w:t>, or when the 3G MSC receives notification that the SMS-Centre successfully received the SMS;</w:t>
      </w:r>
    </w:p>
    <w:p w:rsidR="00E77B60" w:rsidRDefault="00E77B60" w:rsidP="00E77B60">
      <w:pPr>
        <w:pStyle w:val="B1"/>
      </w:pPr>
      <w:r>
        <w:t>-</w:t>
      </w:r>
      <w:r>
        <w:tab/>
        <w:t>for a SMS-</w:t>
      </w:r>
      <w:smartTag w:uri="urn:schemas-microsoft-com:office:smarttags" w:element="PlaceType">
        <w:r>
          <w:t>MT.</w:t>
        </w:r>
      </w:smartTag>
      <w:r>
        <w:t xml:space="preserve"> Dependent on national requirements, delivery shall occur either when the 3G MSC receives the SMS from the SMSC</w:t>
      </w:r>
      <w:ins w:id="9" w:author="COURBON Pierre" w:date="2016-10-19T14:41:00Z">
        <w:r w:rsidR="00B77DFE" w:rsidRPr="00B77DFE">
          <w:t xml:space="preserve"> of the target or of the party of the Non Local ID target</w:t>
        </w:r>
      </w:ins>
      <w:r>
        <w:t>, or when the 3G MSC receives notification that the target MS</w:t>
      </w:r>
      <w:ins w:id="10" w:author="COURBON Pierre" w:date="2016-10-19T14:37:00Z">
        <w:r w:rsidR="00FF577E" w:rsidRPr="00FF577E">
          <w:t xml:space="preserve"> or the party MS of the Non</w:t>
        </w:r>
      </w:ins>
      <w:ins w:id="11" w:author="COURBON Pierre" w:date="2016-10-19T14:39:00Z">
        <w:r w:rsidR="00B77DFE">
          <w:t>-</w:t>
        </w:r>
      </w:ins>
      <w:ins w:id="12" w:author="COURBON Pierre" w:date="2016-10-19T14:37:00Z">
        <w:r w:rsidR="00FF577E" w:rsidRPr="00FF577E">
          <w:t>Local ID target</w:t>
        </w:r>
      </w:ins>
      <w:del w:id="13" w:author="COURBON Pierre" w:date="2016-10-19T14:40:00Z">
        <w:r w:rsidR="00B77DFE" w:rsidRPr="00B77DFE" w:rsidDel="00B77DFE">
          <w:delText>(or from the Non-Local ID party)</w:delText>
        </w:r>
      </w:del>
      <w:r>
        <w:t>, successfully received the SMS.</w:t>
      </w:r>
    </w:p>
    <w:p w:rsidR="00FF577E" w:rsidRDefault="00FF577E" w:rsidP="00A306E0">
      <w:pPr>
        <w:pStyle w:val="NO"/>
        <w:widowControl w:val="0"/>
        <w:ind w:left="851"/>
        <w:rPr>
          <w:ins w:id="14" w:author="COURBON Pierre" w:date="2016-10-19T14:33:00Z"/>
        </w:rPr>
      </w:pPr>
      <w:ins w:id="15" w:author="COURBON Pierre" w:date="2016-10-19T14:33:00Z">
        <w:r w:rsidRPr="00FF577E">
          <w:t>NOTE:</w:t>
        </w:r>
        <w:r>
          <w:tab/>
        </w:r>
        <w:r w:rsidRPr="00FF577E">
          <w:t>In case of Non-Local ID targeting, the LI function generates and sends a message with the SMS of a Non-Local ID via Delivery Function 2 to the LEMF, by looking</w:t>
        </w:r>
      </w:ins>
      <w:ins w:id="16" w:author="COURBON Pierre" w:date="2016-10-19T17:01:00Z">
        <w:r w:rsidR="006E2FDE">
          <w:t xml:space="preserve"> at</w:t>
        </w:r>
      </w:ins>
      <w:ins w:id="17" w:author="COURBON Pierre" w:date="2016-10-19T14:33:00Z">
        <w:r w:rsidRPr="00FF577E">
          <w:t xml:space="preserve"> the target ID into of the header of the SMS sent or received by the party of the target.</w:t>
        </w:r>
      </w:ins>
    </w:p>
    <w:p w:rsidR="00E77B60" w:rsidRDefault="00E77B60" w:rsidP="00A306E0">
      <w:pPr>
        <w:pStyle w:val="NO"/>
        <w:widowControl w:val="0"/>
        <w:ind w:left="851"/>
      </w:pPr>
    </w:p>
    <w:bookmarkStart w:id="18" w:name="_MON_1487494062"/>
    <w:bookmarkEnd w:id="18"/>
    <w:p w:rsidR="00E77B60" w:rsidRDefault="00E774FB" w:rsidP="00E77B60">
      <w:pPr>
        <w:pStyle w:val="TH"/>
      </w:pPr>
      <w:r>
        <w:object w:dxaOrig="9360" w:dyaOrig="3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3.5pt" o:ole="">
            <v:imagedata r:id="rId11" o:title=""/>
          </v:shape>
          <o:OLEObject Type="Embed" ProgID="Word.Document.8" ShapeID="_x0000_i1025" DrawAspect="Content" ObjectID="_1538401913" r:id="rId12">
            <o:FieldCodes>\s</o:FieldCodes>
          </o:OLEObject>
        </w:object>
      </w:r>
    </w:p>
    <w:p w:rsidR="00E77B60" w:rsidRDefault="00E77B60" w:rsidP="00E77B60">
      <w:pPr>
        <w:pStyle w:val="TF"/>
      </w:pPr>
      <w:r>
        <w:t>Figure 14: Provision of Content of Communication - Short Message Service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</w:p>
    <w:p w:rsidR="00E77B60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SECOND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EB1640" w:rsidRDefault="00EB1640" w:rsidP="00EB1640">
      <w:pPr>
        <w:pStyle w:val="Titre2"/>
      </w:pPr>
      <w:bookmarkStart w:id="19" w:name="_Toc463001059"/>
      <w:r>
        <w:t>7.1</w:t>
      </w:r>
      <w:r>
        <w:tab/>
        <w:t>Provision of Intercept Product - Short Message Service</w:t>
      </w:r>
      <w:bookmarkEnd w:id="19"/>
    </w:p>
    <w:p w:rsidR="00EB1640" w:rsidRDefault="00EB1640" w:rsidP="00EB1640">
      <w:r>
        <w:t>Figure 19 shows an SMS transfer from the 3G SGSN node to the LEA. Quasi-parallel to the delivery from / to the mobile subscriber a SMS event, which contains the content and header of the SMS, is generated and sent via the Delivery Function 2 to the LEA in the same way as the Intercept Related Information. National regulations and warrant type determine if a SMS event shall contain only SMS header, or SMS header and SMS content.</w:t>
      </w:r>
      <w:r w:rsidRPr="008F3DD9">
        <w:t xml:space="preserve"> </w:t>
      </w:r>
      <w:r>
        <w:t>Non-Local ID targeting is optional and may require traffic analysis.</w:t>
      </w:r>
    </w:p>
    <w:p w:rsidR="00EB1640" w:rsidRDefault="00EB1640" w:rsidP="00EB1640">
      <w:r>
        <w:t>The IRI will be delivered to the LEA:</w:t>
      </w:r>
    </w:p>
    <w:p w:rsidR="00EB1640" w:rsidRDefault="00EB1640" w:rsidP="00EB1640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 SMS-MO. Dependent on national requirements, delivery shall occur either when the 3G SGSN receives the SMS from the target MS </w:t>
      </w:r>
      <w:ins w:id="20" w:author="COURBON Pierre" w:date="2016-10-19T14:43:00Z">
        <w:r w:rsidR="001C4367" w:rsidRPr="001C4367">
          <w:t xml:space="preserve">or from the party MS of the Non-Local ID target </w:t>
        </w:r>
      </w:ins>
      <w:del w:id="21" w:author="COURBON Pierre" w:date="2016-10-19T14:42:00Z">
        <w:r w:rsidDel="00B77DFE">
          <w:delText>(or from the party of the Non-Local ID target)</w:delText>
        </w:r>
      </w:del>
      <w:ins w:id="22" w:author="COURBON Pierre" w:date="2016-10-19T14:42:00Z">
        <w:r w:rsidR="001C4367">
          <w:t>,</w:t>
        </w:r>
      </w:ins>
      <w:r>
        <w:t xml:space="preserve"> or when the 3G SGSN receives notification that the SMS-Centre successfully received the SMS;</w:t>
      </w:r>
    </w:p>
    <w:p w:rsidR="00EB1640" w:rsidRDefault="00EB1640" w:rsidP="00EB1640">
      <w:pPr>
        <w:pStyle w:val="B1"/>
      </w:pPr>
      <w:r>
        <w:t>-</w:t>
      </w:r>
      <w:r>
        <w:tab/>
        <w:t>for a SMS-</w:t>
      </w:r>
      <w:smartTag w:uri="urn:schemas-microsoft-com:office:smarttags" w:element="PlaceType">
        <w:r>
          <w:t>MT.</w:t>
        </w:r>
      </w:smartTag>
      <w:r>
        <w:t xml:space="preserve"> Dependent on national requirements, delivery shall occur either when the 3G SGSN receives the SMS from the SMS-Centre </w:t>
      </w:r>
      <w:ins w:id="23" w:author="COURBON Pierre" w:date="2016-10-19T14:43:00Z">
        <w:r w:rsidR="001C4367" w:rsidRPr="001C4367">
          <w:t xml:space="preserve">of the target or of the party of the Non-Local ID target, </w:t>
        </w:r>
      </w:ins>
      <w:r>
        <w:t>or when the 3G SGSN receives notification that the target MS</w:t>
      </w:r>
      <w:ins w:id="24" w:author="COURBON Pierre" w:date="2016-10-19T14:45:00Z">
        <w:r w:rsidR="001C4367">
          <w:t xml:space="preserve"> </w:t>
        </w:r>
        <w:r w:rsidR="001C4367" w:rsidRPr="001C4367">
          <w:t>or the party MS of the Non</w:t>
        </w:r>
      </w:ins>
      <w:ins w:id="25" w:author="COURBON Pierre" w:date="2016-10-19T14:55:00Z">
        <w:r w:rsidR="00E774FB">
          <w:t>-</w:t>
        </w:r>
      </w:ins>
      <w:ins w:id="26" w:author="COURBON Pierre" w:date="2016-10-19T14:45:00Z">
        <w:r w:rsidR="001C4367" w:rsidRPr="001C4367">
          <w:t>Local ID target</w:t>
        </w:r>
      </w:ins>
      <w:r>
        <w:t>, successfully received the SMS.</w:t>
      </w:r>
    </w:p>
    <w:p w:rsidR="00FF577E" w:rsidRDefault="00FF577E" w:rsidP="00FF577E">
      <w:pPr>
        <w:pStyle w:val="NO"/>
        <w:widowControl w:val="0"/>
        <w:ind w:left="851"/>
        <w:rPr>
          <w:ins w:id="27" w:author="COURBON Pierre" w:date="2016-10-19T14:35:00Z"/>
        </w:rPr>
      </w:pPr>
      <w:ins w:id="28" w:author="COURBON Pierre" w:date="2016-10-19T14:35:00Z">
        <w:r w:rsidRPr="00FF577E">
          <w:t>NOTE:</w:t>
        </w:r>
        <w:r>
          <w:tab/>
        </w:r>
        <w:r w:rsidRPr="00FF577E">
          <w:t xml:space="preserve">In case of Non-Local ID targeting, the LI function generates and sends a message with the SMS of a Non-Local ID via Delivery Function 2 to the LEMF, by looking </w:t>
        </w:r>
      </w:ins>
      <w:ins w:id="29" w:author="COURBON Pierre" w:date="2016-10-19T17:01:00Z">
        <w:r w:rsidR="006E2FDE">
          <w:t xml:space="preserve">at </w:t>
        </w:r>
      </w:ins>
      <w:ins w:id="30" w:author="COURBON Pierre" w:date="2016-10-19T14:35:00Z">
        <w:r w:rsidRPr="00FF577E">
          <w:t>the target ID into of the header of the SMS sent or received by the party of the target.</w:t>
        </w:r>
      </w:ins>
    </w:p>
    <w:p w:rsidR="00EB1640" w:rsidRDefault="00EB2CF8" w:rsidP="00EB1640">
      <w:pPr>
        <w:pStyle w:val="TH"/>
      </w:pPr>
      <w:r>
        <w:pict>
          <v:group id="_x0000_s1026" editas="canvas" style="width:270.7pt;height:150.25pt;mso-position-horizontal-relative:char;mso-position-vertical-relative:line" coordorigin="3248,1546" coordsize="5414,3005">
            <o:lock v:ext="edit" aspectratio="t"/>
            <v:shape id="_x0000_s1027" type="#_x0000_t75" style="position:absolute;left:3248;top:1546;width:5414;height:3005" o:preferrelative="f">
              <v:fill o:detectmouseclick="t"/>
              <v:path o:extrusionok="t" o:connecttype="none"/>
              <o:lock v:ext="edit" text="t"/>
            </v:shape>
            <v:shape id="_x0000_s1028" type="#_x0000_t75" style="position:absolute;left:3248;top:1551;width:5414;height:3000" o:preferrelative="f">
              <v:fill o:detectmouseclick="t"/>
              <v:path o:extrusionok="t" o:connecttype="none"/>
            </v:shape>
            <v:rect id="_x0000_s1029" style="position:absolute;left:5240;top:1546;width:1139;height:858" filled="f"/>
            <v:rect id="_x0000_s1030" style="position:absolute;left:5433;top:1581;width:874;height:239" filled="f" stroked="f">
              <v:textbox style="mso-next-textbox:#_x0000_s103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3G GSN</w:t>
                    </w:r>
                  </w:p>
                </w:txbxContent>
              </v:textbox>
            </v:rect>
            <v:rect id="_x0000_s1031" style="position:absolute;left:6185;top:1581;width:55;height:239" filled="f" stroked="f">
              <v:textbox style="mso-next-textbox:#_x0000_s103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2" style="position:absolute;left:5808;top:1811;width:55;height:240" filled="f" stroked="f">
              <v:textbox style="mso-next-textbox:#_x0000_s103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3" style="position:absolute;left:5808;top:2039;width:55;height:241" filled="f" stroked="f">
              <v:textbox style="mso-next-textbox:#_x0000_s103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4" style="position:absolute;left:3253;top:1546;width:1137;height:858" filled="f"/>
            <v:rect id="_x0000_s1035" style="position:absolute;left:3328;top:1581;width:1053;height:239" filled="f" stroked="f">
              <v:textbox style="mso-next-textbox:#_x0000_s103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36" style="position:absolute;left:4154;top:3254;width:456;height:240" filled="f" stroked="f">
              <v:textbox style="mso-next-textbox:#_x0000_s103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37" style="position:absolute;left:7370;top:1546;width:1280;height:858" filled="f"/>
            <v:rect id="_x0000_s1038" style="position:absolute;left:7792;top:1581;width:558;height:239" filled="f" stroked="f">
              <v:textbox style="mso-next-textbox:#_x0000_s103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SMS</w:t>
                    </w:r>
                  </w:p>
                </w:txbxContent>
              </v:textbox>
            </v:rect>
            <v:rect id="_x0000_s1039" style="position:absolute;left:8222;top:1581;width:54;height:239" filled="f" stroked="f">
              <v:textbox style="mso-next-textbox:#_x0000_s103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0" style="position:absolute;left:7691;top:1811;width:772;height:240" filled="f" stroked="f">
              <v:textbox style="mso-next-textbox:#_x0000_s104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service</w:t>
                    </w:r>
                    <w:proofErr w:type="gramEnd"/>
                  </w:p>
                </w:txbxContent>
              </v:textbox>
            </v:rect>
            <v:rect id="_x0000_s1041" style="position:absolute;left:8325;top:1811;width:55;height:240" filled="f" stroked="f">
              <v:textbox style="mso-next-textbox:#_x0000_s1041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2" style="position:absolute;left:7730;top:2039;width:620;height:241" filled="f" stroked="f">
              <v:textbox style="mso-next-textbox:#_x0000_s104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center</w:t>
                    </w:r>
                    <w:proofErr w:type="spellEnd"/>
                    <w:proofErr w:type="gramEnd"/>
                  </w:p>
                </w:txbxContent>
              </v:textbox>
            </v:rect>
            <v:rect id="_x0000_s1043" style="position:absolute;left:8284;top:2039;width:51;height:241" filled="f" stroked="f">
              <v:textbox style="mso-next-textbox:#_x0000_s1043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4" style="position:absolute;left:5240;top:4246;width:1139;height:285" filled="f"/>
            <v:rect id="_x0000_s1045" style="position:absolute;left:5623;top:4281;width:459;height:241" filled="f" stroked="f">
              <v:textbox style="mso-next-textbox:#_x0000_s1045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LEA</w:t>
                    </w:r>
                  </w:p>
                </w:txbxContent>
              </v:textbox>
            </v:rect>
            <v:rect id="_x0000_s1046" style="position:absolute;left:5995;top:4281;width:55;height:241" filled="f" stroked="f">
              <v:textbox style="mso-next-textbox:#_x0000_s1046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47" style="position:absolute;left:5240;top:3109;width:1139;height:572" filled="f"/>
            <v:rect id="_x0000_s1048" style="position:absolute;left:5470;top:3144;width:837;height:240" filled="f" stroked="f">
              <v:textbox style="mso-next-textbox:#_x0000_s1048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delivery</w:t>
                    </w:r>
                    <w:proofErr w:type="gramEnd"/>
                  </w:p>
                </w:txbxContent>
              </v:textbox>
            </v:rect>
            <v:rect id="_x0000_s1049" style="position:absolute;left:6146;top:3144;width:55;height:240" filled="f" stroked="f">
              <v:textbox style="mso-next-textbox:#_x0000_s1049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_x0000_s1050" style="position:absolute;left:5399;top:3366;width:908;height:240" filled="f" stroked="f">
              <v:textbox style="mso-next-textbox:#_x0000_s1050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function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</w:rPr>
                      <w:t xml:space="preserve"> 2</w:t>
                    </w:r>
                  </w:p>
                </w:txbxContent>
              </v:textbox>
            </v:rect>
            <v:rect id="_x0000_s1051" style="position:absolute;left:6307;top:3374;width:55;height:240" filled="f" stroked="f">
              <v:textbox inset="0,0,0,0"/>
            </v:rect>
            <v:group id="_x0000_s1052" style="position:absolute;left:5758;top:2399;width:105;height:712" coordorigin="2705,1773" coordsize="42,285">
              <v:line id="_x0000_s1053" style="position:absolute" from="2725,1773" to="2725,2020"/>
              <v:shape id="_x0000_s1054" style="position:absolute;left:2705;top:2018;width:42;height:40" coordsize="82,81" path="m,l42,81,82,,,xe" fillcolor="black" stroked="f">
                <v:path arrowok="t"/>
              </v:shape>
            </v:group>
            <v:group id="_x0000_s1055" style="position:absolute;left:5758;top:3672;width:105;height:576" coordorigin="2705,2282" coordsize="42,231">
              <v:shape id="_x0000_s1056" style="position:absolute;left:2723;top:2282;width:5;height:5" coordsize="12,12" path="m12,8r,-2l10,4,8,2,6,r,l4,2,2,4,,6r,l,6,2,8r2,2l6,12r,l8,10,10,8r2,xe" fillcolor="black" stroked="f">
                <v:path arrowok="t"/>
              </v:shape>
              <v:shape id="_x0000_s1057" style="position:absolute;left:2723;top:2293;width:5;height:6" coordsize="12,12" path="m12,6r,-2l12,2,10,,8,,6,,4,,2,2,,4,,6r,l2,8r2,2l6,12r,l8,10,10,8r2,l12,6xe" fillcolor="black" stroked="f">
                <v:path arrowok="t"/>
              </v:shape>
              <v:shape id="_x0000_s1058" style="position:absolute;left:2723;top:2305;width:5;height:5" coordsize="12,12" path="m12,6r,-2l12,2,10,,8,,6,,4,,2,2,,4,,6r,l2,8r2,2l6,12r,l8,10,10,8r2,l12,6xe" fillcolor="black" stroked="f">
                <v:path arrowok="t"/>
              </v:shape>
              <v:shape id="_x0000_s1059" style="position:absolute;left:2723;top:2316;width:5;height:6" coordsize="12,12" path="m12,6r,-2l12,2,10,,8,,6,,4,,2,2,,4,,6r,l2,8r2,2l6,12r,l8,10,10,8r2,l12,6xe" fillcolor="black" stroked="f">
                <v:path arrowok="t"/>
              </v:shape>
              <v:shape id="_x0000_s1060" style="position:absolute;left:2723;top:2328;width:5;height:6" coordsize="12,11" path="m12,5r,-2l12,1,10,,8,,6,,4,,2,1,,3,,5r,l2,7,4,9r2,2l6,11,8,9,10,7r2,l12,5xe" fillcolor="black" stroked="f">
                <v:path arrowok="t"/>
              </v:shape>
              <v:shape id="_x0000_s1061" style="position:absolute;left:2723;top:2339;width:5;height:6" coordsize="12,11" path="m12,5r,-2l12,1,10,,8,,6,,4,,2,1,,3,,5r,l2,7,4,9r2,2l6,11,8,9,10,7r2,l12,5xe" fillcolor="black" stroked="f">
                <v:path arrowok="t"/>
              </v:shape>
              <v:shape id="_x0000_s1062" style="position:absolute;left:2723;top:2351;width:5;height:6" coordsize="12,11" path="m12,5r,-2l12,2,10,,8,,6,,4,,2,2,,3,,5r,l2,7,4,9r2,2l6,11,8,9,10,7r2,l12,5xe" fillcolor="black" stroked="f">
                <v:path arrowok="t"/>
              </v:shape>
              <v:shape id="_x0000_s1063" style="position:absolute;left:2723;top:2362;width:5;height:6" coordsize="12,11" path="m12,5r,-2l12,2,10,,8,,6,,4,,2,2,,3,,5r,l2,7,4,9r2,2l6,11,8,9,10,7r2,l12,5xe" fillcolor="black" stroked="f">
                <v:path arrowok="t"/>
              </v:shape>
              <v:shape id="_x0000_s1064" style="position:absolute;left:2723;top:2374;width:5;height:6" coordsize="12,11" path="m12,5r,-1l12,2,10,,8,,6,,4,,2,2,,4,,5r,l2,7,4,9r2,2l6,11,8,9,10,7r2,l12,5xe" fillcolor="black" stroked="f">
                <v:path arrowok="t"/>
              </v:shape>
              <v:shape id="_x0000_s1065" style="position:absolute;left:2723;top:2385;width:5;height:6" coordsize="12,11" path="m12,5r,-1l12,2,10,,8,,6,,4,,2,2,,4,,5r,l2,7,4,9r2,2l6,11,8,9,10,7r2,l12,5xe" fillcolor="black" stroked="f">
                <v:path arrowok="t"/>
              </v:shape>
              <v:shape id="_x0000_s1066" style="position:absolute;left:2723;top:2397;width:5;height:6" coordsize="12,11" path="m12,6r,-2l12,2,10,,8,,6,,4,,2,2,,4,,6r,l2,7,4,9r2,2l6,11,8,9,10,7r2,l12,6xe" fillcolor="black" stroked="f">
                <v:path arrowok="t"/>
              </v:shape>
              <v:shape id="_x0000_s1067" style="position:absolute;left:2723;top:2408;width:5;height:6" coordsize="12,11" path="m12,6r,-2l12,2,10,,8,,6,,4,,2,2,,4,,6r,l2,7,4,9r2,2l6,11,8,9,10,7r2,l12,6xe" fillcolor="black" stroked="f">
                <v:path arrowok="t"/>
              </v:shape>
              <v:shape id="_x0000_s1068" style="position:absolute;left:2723;top:2420;width:5;height:6" coordsize="12,11" path="m12,6r,-2l12,2,10,,8,,6,,4,,2,2,,4,,6r,l2,8,4,9r2,2l6,11,8,9,10,8r2,l12,6xe" fillcolor="black" stroked="f">
                <v:path arrowok="t"/>
              </v:shape>
              <v:shape id="_x0000_s1069" style="position:absolute;left:2723;top:2431;width:5;height:6" coordsize="12,11" path="m12,6r,-2l12,2,10,,8,,6,,4,,2,2,,4,,6r,l2,8,4,9r2,2l6,11,8,9,10,8r2,l12,6xe" fillcolor="black" stroked="f">
                <v:path arrowok="t"/>
              </v:shape>
              <v:shape id="_x0000_s1070" style="position:absolute;left:2723;top:2443;width:5;height:6" coordsize="12,11" path="m12,6r,-2l12,2,10,,8,,6,,4,,2,2,,4,,6r,l2,8r2,2l6,11r,l8,10,10,8r2,l12,6xe" fillcolor="black" stroked="f">
                <v:path arrowok="t"/>
              </v:shape>
              <v:shape id="_x0000_s1071" style="position:absolute;left:2723;top:2454;width:5;height:6" coordsize="12,11" path="m12,6r,-2l12,2,10,,8,,6,,4,,2,2,,4,,6r,l2,8r2,2l6,11r,l8,10,10,8r2,l12,6xe" fillcolor="black" stroked="f">
                <v:path arrowok="t"/>
              </v:shape>
              <v:shape id="_x0000_s1072" style="position:absolute;left:2723;top:2466;width:5;height:6" coordsize="12,12" path="m12,6r,-2l12,2,10,,8,,6,,4,,2,2,,4,,6r,l2,8r2,2l6,12r,l8,10,10,8r2,l12,6xe" fillcolor="black" stroked="f">
                <v:path arrowok="t"/>
              </v:shape>
              <v:shape id="_x0000_s1073" style="position:absolute;left:2705;top:2472;width:42;height:41" coordsize="82,82" path="m,l42,82,82,,,xe" fillcolor="black" stroked="f">
                <v:path arrowok="t"/>
              </v:shape>
            </v:group>
            <v:group id="_x0000_s1074" style="position:absolute;left:4381;top:1891;width:864;height:156" coordorigin="2181,1561" coordsize="346,62">
              <v:line id="_x0000_s1075" style="position:absolute" from="2181,1591" to="2527,1591"/>
              <v:shape id="_x0000_s1076" style="position:absolute;left:2181;top:1561;width:63;height:62" coordsize="127,125" path="m127,l,62r127,63e" filled="f">
                <v:path arrowok="t"/>
              </v:shape>
              <v:shape id="_x0000_s1077" style="position:absolute;left:2464;top:1561;width:63;height:62" coordsize="124,125" path="m,125l124,62,,e" filled="f">
                <v:path arrowok="t"/>
              </v:shape>
            </v:group>
            <v:group id="_x0000_s1078" style="position:absolute;left:6422;top:1891;width:908;height:115" coordorigin="2925,1570" coordsize="409,46">
              <v:line id="_x0000_s1079" style="position:absolute" from="2925,1592" to="3334,1593"/>
              <v:shape id="_x0000_s1080" style="position:absolute;left:2925;top:1570;width:56;height:46" coordsize="127,125" path="m127,l,62r127,63e" filled="f">
                <v:path arrowok="t"/>
              </v:shape>
              <v:shape id="_x0000_s1081" style="position:absolute;left:3278;top:1570;width:56;height:46" coordsize="125,125" path="m,125l125,62,,e" filled="f">
                <v:path arrowok="t"/>
              </v:shape>
            </v:group>
            <v:rect id="_x0000_s1082" style="position:absolute;left:3435;top:1820;width:1181;height:314" filled="f" stroked="f">
              <v:textbox style="mso-next-textbox:#_x0000_s1082" inset="0,0,0,0">
                <w:txbxContent>
                  <w:p w:rsidR="00EB1640" w:rsidRDefault="00EB1640" w:rsidP="00EB1640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>Target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B1640" w:rsidRDefault="00EB1640" w:rsidP="00EB1640">
      <w:pPr>
        <w:pStyle w:val="TF"/>
        <w:rPr>
          <w:color w:val="000000"/>
        </w:rPr>
      </w:pPr>
      <w:r>
        <w:t>Figure 19: Provision of Intercept Product - Short Message Service</w:t>
      </w: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</w:p>
    <w:p w:rsidR="00E77B60" w:rsidRDefault="00E77B60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SECOND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E77B60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THIRD</w:t>
      </w:r>
      <w:r w:rsidRPr="00E77B60">
        <w:rPr>
          <w:color w:val="FF0000"/>
          <w:sz w:val="36"/>
          <w:szCs w:val="36"/>
        </w:rPr>
        <w:t xml:space="preserve"> CHANGE ******</w:t>
      </w:r>
    </w:p>
    <w:p w:rsidR="008A49BB" w:rsidRDefault="008A49BB" w:rsidP="008A49BB">
      <w:pPr>
        <w:pStyle w:val="Titre3"/>
      </w:pPr>
      <w:bookmarkStart w:id="31" w:name="_Toc463001074"/>
      <w:r>
        <w:t>7.4.7</w:t>
      </w:r>
      <w:r>
        <w:tab/>
        <w:t>SMS</w:t>
      </w:r>
      <w:bookmarkEnd w:id="31"/>
    </w:p>
    <w:p w:rsidR="001C4367" w:rsidRDefault="008A49BB" w:rsidP="008A49BB">
      <w:pPr>
        <w:keepNext/>
        <w:keepLines/>
      </w:pPr>
      <w:r>
        <w:t xml:space="preserve">For MO-SMS the event is generated in the 3G SGSN. Dependent on national requirements, event generation shall occur either when the 3G SGSN receives the SMS from the target MS </w:t>
      </w:r>
      <w:ins w:id="32" w:author="COURBON Pierre" w:date="2016-10-19T14:48:00Z">
        <w:r w:rsidR="001C4367" w:rsidRPr="001C4367">
          <w:t>or from the party MS of the Non</w:t>
        </w:r>
        <w:r w:rsidR="001C4367">
          <w:t>-</w:t>
        </w:r>
        <w:r w:rsidR="001C4367" w:rsidRPr="001C4367">
          <w:t>Local ID target</w:t>
        </w:r>
      </w:ins>
      <w:del w:id="33" w:author="COURBON Pierre" w:date="2016-10-19T14:49:00Z">
        <w:r w:rsidDel="001C4367">
          <w:delText xml:space="preserve">(or from the party of the Non-Local ID target) </w:delText>
        </w:r>
      </w:del>
      <w:ins w:id="34" w:author="COURBON Pierre" w:date="2016-10-19T14:49:00Z">
        <w:r w:rsidR="001C4367">
          <w:t xml:space="preserve">, </w:t>
        </w:r>
      </w:ins>
      <w:r>
        <w:t xml:space="preserve">or when the 3G SGSN receives notification that the SMS-Centre successfully receives the SMS; for MT-SMS the event is generated in the 3G SGSN. Dependent on national requirements, event generation shall occur either when the 3G SGSN receives the SMS from the SMS-Centre or when the 3G SGSN receives notification that the target MS </w:t>
      </w:r>
      <w:del w:id="35" w:author="COURBON Pierre" w:date="2016-10-19T14:50:00Z">
        <w:r w:rsidDel="001C4367">
          <w:delText>(</w:delText>
        </w:r>
      </w:del>
      <w:ins w:id="36" w:author="COURBON Pierre" w:date="2016-10-19T14:50:00Z">
        <w:r w:rsidR="001C4367">
          <w:t xml:space="preserve"> </w:t>
        </w:r>
      </w:ins>
      <w:r>
        <w:t xml:space="preserve">or the party </w:t>
      </w:r>
      <w:ins w:id="37" w:author="COURBON Pierre" w:date="2016-10-19T14:50:00Z">
        <w:r w:rsidR="001C4367" w:rsidRPr="001C4367">
          <w:t xml:space="preserve">MS </w:t>
        </w:r>
      </w:ins>
      <w:r>
        <w:t>of the Non-Local ID target</w:t>
      </w:r>
      <w:del w:id="38" w:author="COURBON Pierre" w:date="2016-10-19T14:50:00Z">
        <w:r w:rsidDel="001C4367">
          <w:delText>)</w:delText>
        </w:r>
      </w:del>
      <w:r>
        <w:t xml:space="preserve">, successfully received the message. </w:t>
      </w:r>
    </w:p>
    <w:p w:rsidR="00A306E0" w:rsidRDefault="00FF577E" w:rsidP="008A49BB">
      <w:pPr>
        <w:keepNext/>
        <w:keepLines/>
        <w:rPr>
          <w:ins w:id="39" w:author="COURBON Pierre" w:date="2016-10-19T14:50:00Z"/>
        </w:rPr>
      </w:pPr>
      <w:ins w:id="40" w:author="COURBON Pierre" w:date="2016-10-19T14:35:00Z">
        <w:r w:rsidRPr="00FF577E">
          <w:t>NOTE:</w:t>
        </w:r>
        <w:r w:rsidRPr="00FF577E">
          <w:tab/>
          <w:t xml:space="preserve">In case of Non-Local ID targeting, the LI function generates and sends a message with the SMS of a Non-Local ID via Delivery Function 2 to the LEMF, by looking </w:t>
        </w:r>
      </w:ins>
      <w:ins w:id="41" w:author="COURBON Pierre" w:date="2016-10-19T17:01:00Z">
        <w:r w:rsidR="006E2FDE">
          <w:t xml:space="preserve">at </w:t>
        </w:r>
      </w:ins>
      <w:ins w:id="42" w:author="COURBON Pierre" w:date="2016-10-19T14:35:00Z">
        <w:r w:rsidRPr="00FF577E">
          <w:t>the target ID into of the header of the SMS sent or received by the party of the target.</w:t>
        </w:r>
      </w:ins>
    </w:p>
    <w:p w:rsidR="001C4367" w:rsidRDefault="001C4367" w:rsidP="008A49BB">
      <w:pPr>
        <w:keepNext/>
        <w:keepLines/>
      </w:pPr>
    </w:p>
    <w:p w:rsidR="008A49BB" w:rsidRDefault="008A49BB" w:rsidP="008A49BB">
      <w:pPr>
        <w:keepNext/>
        <w:keepLines/>
      </w:pPr>
      <w:r>
        <w:t>These elements will be delivered to the DF2 if available:</w:t>
      </w:r>
    </w:p>
    <w:p w:rsidR="008A49BB" w:rsidRDefault="008A49BB" w:rsidP="008A49BB">
      <w:pPr>
        <w:pStyle w:val="TH"/>
        <w:spacing w:before="0" w:after="0"/>
        <w:rPr>
          <w:sz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1"/>
      </w:tblGrid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MSISDN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 xml:space="preserve">Observed IMSI 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IMEI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Observed Non-Local ID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Type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Time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Event Date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Network Element Identifier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Location Information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SMS Initiator</w:t>
            </w:r>
          </w:p>
        </w:tc>
      </w:tr>
      <w:tr w:rsidR="008A49BB" w:rsidTr="000E1E0B">
        <w:trPr>
          <w:jc w:val="center"/>
        </w:trPr>
        <w:tc>
          <w:tcPr>
            <w:tcW w:w="4001" w:type="dxa"/>
          </w:tcPr>
          <w:p w:rsidR="008A49BB" w:rsidRDefault="008A49BB" w:rsidP="000E1E0B">
            <w:pPr>
              <w:pStyle w:val="TAL"/>
            </w:pPr>
            <w:r>
              <w:t>IAs (if applicable)</w:t>
            </w:r>
          </w:p>
        </w:tc>
      </w:tr>
    </w:tbl>
    <w:p w:rsidR="00E77B60" w:rsidRDefault="00E77B60" w:rsidP="00E77B60">
      <w:pPr>
        <w:jc w:val="center"/>
        <w:rPr>
          <w:color w:val="FF0000"/>
          <w:sz w:val="36"/>
          <w:szCs w:val="36"/>
        </w:rPr>
      </w:pPr>
    </w:p>
    <w:p w:rsidR="00E77B60" w:rsidRDefault="00E77B60" w:rsidP="00E77B60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THIRD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2E6AE6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p w:rsidR="002E6AE6" w:rsidRPr="003301C6" w:rsidRDefault="003301C6" w:rsidP="003301C6">
      <w:pPr>
        <w:tabs>
          <w:tab w:val="left" w:pos="3315"/>
        </w:tabs>
      </w:pPr>
      <w:r>
        <w:tab/>
      </w:r>
    </w:p>
    <w:p w:rsidR="002E6AE6" w:rsidRPr="003301C6" w:rsidRDefault="002E6AE6" w:rsidP="003301C6"/>
    <w:p w:rsidR="002E6AE6" w:rsidRPr="003301C6" w:rsidRDefault="002E6AE6" w:rsidP="003301C6"/>
    <w:p w:rsidR="002E6AE6" w:rsidRPr="003301C6" w:rsidRDefault="002E6AE6" w:rsidP="003301C6"/>
    <w:p w:rsidR="002E6AE6" w:rsidRPr="003301C6" w:rsidRDefault="002E6AE6" w:rsidP="003301C6">
      <w:pPr>
        <w:tabs>
          <w:tab w:val="left" w:pos="8535"/>
        </w:tabs>
      </w:pPr>
    </w:p>
    <w:p w:rsidR="002E6AE6" w:rsidRPr="003301C6" w:rsidRDefault="002E6AE6" w:rsidP="003301C6"/>
    <w:p w:rsidR="001E41F3" w:rsidRPr="003301C6" w:rsidRDefault="001E41F3" w:rsidP="003301C6"/>
    <w:sectPr w:rsidR="001E41F3" w:rsidRPr="00330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CF8" w:rsidRDefault="00EB2CF8">
      <w:r>
        <w:separator/>
      </w:r>
    </w:p>
  </w:endnote>
  <w:endnote w:type="continuationSeparator" w:id="0">
    <w:p w:rsidR="00EB2CF8" w:rsidRDefault="00EB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CF8" w:rsidRDefault="00EB2CF8">
      <w:r>
        <w:separator/>
      </w:r>
    </w:p>
  </w:footnote>
  <w:footnote w:type="continuationSeparator" w:id="0">
    <w:p w:rsidR="00EB2CF8" w:rsidRDefault="00EB2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2C70"/>
    <w:rsid w:val="000B7FED"/>
    <w:rsid w:val="000C038A"/>
    <w:rsid w:val="000C6598"/>
    <w:rsid w:val="000D212A"/>
    <w:rsid w:val="00145D43"/>
    <w:rsid w:val="0018118A"/>
    <w:rsid w:val="00192C46"/>
    <w:rsid w:val="001A08B3"/>
    <w:rsid w:val="001A7B60"/>
    <w:rsid w:val="001B52F0"/>
    <w:rsid w:val="001B7A65"/>
    <w:rsid w:val="001C4367"/>
    <w:rsid w:val="001E41F3"/>
    <w:rsid w:val="00223EFE"/>
    <w:rsid w:val="0026004D"/>
    <w:rsid w:val="002640DD"/>
    <w:rsid w:val="00275D12"/>
    <w:rsid w:val="00283922"/>
    <w:rsid w:val="00284FEB"/>
    <w:rsid w:val="002860C4"/>
    <w:rsid w:val="00287137"/>
    <w:rsid w:val="002B43D0"/>
    <w:rsid w:val="002B5741"/>
    <w:rsid w:val="002E6AE6"/>
    <w:rsid w:val="00305409"/>
    <w:rsid w:val="00323091"/>
    <w:rsid w:val="00327501"/>
    <w:rsid w:val="003301C6"/>
    <w:rsid w:val="003609EF"/>
    <w:rsid w:val="0036231A"/>
    <w:rsid w:val="003E1A36"/>
    <w:rsid w:val="00410371"/>
    <w:rsid w:val="004242F1"/>
    <w:rsid w:val="00430273"/>
    <w:rsid w:val="004A2215"/>
    <w:rsid w:val="004B75B7"/>
    <w:rsid w:val="004C1F0A"/>
    <w:rsid w:val="0051580D"/>
    <w:rsid w:val="005274E1"/>
    <w:rsid w:val="00547111"/>
    <w:rsid w:val="0056230E"/>
    <w:rsid w:val="00592D74"/>
    <w:rsid w:val="005E2C44"/>
    <w:rsid w:val="00621188"/>
    <w:rsid w:val="006257ED"/>
    <w:rsid w:val="006819D0"/>
    <w:rsid w:val="0069272A"/>
    <w:rsid w:val="00695808"/>
    <w:rsid w:val="006B46FB"/>
    <w:rsid w:val="006B4886"/>
    <w:rsid w:val="006E21FB"/>
    <w:rsid w:val="006E2FDE"/>
    <w:rsid w:val="006E4E17"/>
    <w:rsid w:val="00792342"/>
    <w:rsid w:val="00793E41"/>
    <w:rsid w:val="007977A8"/>
    <w:rsid w:val="007A48B6"/>
    <w:rsid w:val="007B512A"/>
    <w:rsid w:val="007C2097"/>
    <w:rsid w:val="007D4821"/>
    <w:rsid w:val="007D6A07"/>
    <w:rsid w:val="007F7259"/>
    <w:rsid w:val="00813A93"/>
    <w:rsid w:val="008279FA"/>
    <w:rsid w:val="00840203"/>
    <w:rsid w:val="008626E7"/>
    <w:rsid w:val="00870EE7"/>
    <w:rsid w:val="00896073"/>
    <w:rsid w:val="008A45A6"/>
    <w:rsid w:val="008A49BB"/>
    <w:rsid w:val="008D70B1"/>
    <w:rsid w:val="008F686C"/>
    <w:rsid w:val="009148DE"/>
    <w:rsid w:val="00967542"/>
    <w:rsid w:val="009777D9"/>
    <w:rsid w:val="00991B88"/>
    <w:rsid w:val="009A5753"/>
    <w:rsid w:val="009A579D"/>
    <w:rsid w:val="009D168B"/>
    <w:rsid w:val="009E3297"/>
    <w:rsid w:val="009F734F"/>
    <w:rsid w:val="00A246B6"/>
    <w:rsid w:val="00A306E0"/>
    <w:rsid w:val="00A47E70"/>
    <w:rsid w:val="00A50CF0"/>
    <w:rsid w:val="00A7671C"/>
    <w:rsid w:val="00AA2CBC"/>
    <w:rsid w:val="00AC5820"/>
    <w:rsid w:val="00AD1CD8"/>
    <w:rsid w:val="00AE135E"/>
    <w:rsid w:val="00B032B8"/>
    <w:rsid w:val="00B258BB"/>
    <w:rsid w:val="00B67B97"/>
    <w:rsid w:val="00B77DF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6C8C"/>
    <w:rsid w:val="00D24991"/>
    <w:rsid w:val="00D50255"/>
    <w:rsid w:val="00D53342"/>
    <w:rsid w:val="00D65DF6"/>
    <w:rsid w:val="00D972C4"/>
    <w:rsid w:val="00DB1E5F"/>
    <w:rsid w:val="00DE34CF"/>
    <w:rsid w:val="00E13F3D"/>
    <w:rsid w:val="00E60834"/>
    <w:rsid w:val="00E774FB"/>
    <w:rsid w:val="00E77B60"/>
    <w:rsid w:val="00E93317"/>
    <w:rsid w:val="00EB1640"/>
    <w:rsid w:val="00EB2CF8"/>
    <w:rsid w:val="00EE7D7C"/>
    <w:rsid w:val="00F25D98"/>
    <w:rsid w:val="00F300FB"/>
    <w:rsid w:val="00F94A84"/>
    <w:rsid w:val="00FB6386"/>
    <w:rsid w:val="00FD75D0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Policepardfaut"/>
    <w:link w:val="TH"/>
    <w:rsid w:val="00E77B6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77B6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E77B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49BB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Policepardfaut"/>
    <w:link w:val="NO"/>
    <w:rsid w:val="00A306E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1056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COURBON Pierre</cp:lastModifiedBy>
  <cp:revision>8</cp:revision>
  <cp:lastPrinted>1900-12-31T22:00:00Z</cp:lastPrinted>
  <dcterms:created xsi:type="dcterms:W3CDTF">2016-10-19T13:04:00Z</dcterms:created>
  <dcterms:modified xsi:type="dcterms:W3CDTF">2016-10-19T15:06:00Z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