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204D" w:rsidRDefault="001E41F3">
      <w:pPr>
        <w:pStyle w:val="CRCoverPage"/>
        <w:tabs>
          <w:tab w:val="right" w:pos="9639"/>
        </w:tabs>
        <w:spacing w:after="0"/>
        <w:rPr>
          <w:b/>
          <w:i/>
          <w:noProof/>
          <w:sz w:val="28"/>
        </w:rPr>
      </w:pPr>
      <w:r>
        <w:rPr>
          <w:b/>
          <w:noProof/>
          <w:sz w:val="24"/>
        </w:rPr>
        <w:t>3GPP TSG-</w:t>
      </w:r>
      <w:fldSimple w:instr=" DOCPROPERTY  TSG/WGRef  \* MERGEFORMAT ">
        <w:r w:rsidR="006E4E17">
          <w:rPr>
            <w:b/>
            <w:noProof/>
            <w:sz w:val="24"/>
          </w:rPr>
          <w:t>SA3LI</w:t>
        </w:r>
      </w:fldSimple>
      <w:r w:rsidR="00C66BA2">
        <w:rPr>
          <w:b/>
          <w:noProof/>
          <w:sz w:val="24"/>
        </w:rPr>
        <w:t xml:space="preserve"> </w:t>
      </w:r>
      <w:r>
        <w:rPr>
          <w:b/>
          <w:noProof/>
          <w:sz w:val="24"/>
        </w:rPr>
        <w:t>Meeting #</w:t>
      </w:r>
      <w:fldSimple w:instr=" DOCPROPERTY  MtgSeq  \* MERGEFORMAT ">
        <w:r w:rsidR="006E4E17">
          <w:rPr>
            <w:b/>
            <w:noProof/>
            <w:sz w:val="24"/>
          </w:rPr>
          <w:t>64</w:t>
        </w:r>
      </w:fldSimple>
      <w:r>
        <w:rPr>
          <w:b/>
          <w:i/>
          <w:noProof/>
          <w:sz w:val="28"/>
        </w:rPr>
        <w:tab/>
      </w:r>
      <w:r w:rsidR="00C74B06">
        <w:fldChar w:fldCharType="begin"/>
      </w:r>
      <w:r w:rsidR="00C74B06">
        <w:instrText xml:space="preserve"> DOCPROPERTY  Tdoc#  \* MERGEFORMAT </w:instrText>
      </w:r>
      <w:r w:rsidR="00C74B06">
        <w:fldChar w:fldCharType="separate"/>
      </w:r>
      <w:r w:rsidR="00C74B06">
        <w:rPr>
          <w:b/>
          <w:i/>
          <w:noProof/>
          <w:sz w:val="28"/>
        </w:rPr>
        <w:t>S3i16051</w:t>
      </w:r>
      <w:r w:rsidR="00C74B06">
        <w:rPr>
          <w:b/>
          <w:i/>
          <w:noProof/>
          <w:sz w:val="28"/>
        </w:rPr>
        <w:t>9</w:t>
      </w:r>
      <w:r w:rsidR="00C74B06">
        <w:rPr>
          <w:b/>
          <w:i/>
          <w:noProof/>
          <w:sz w:val="28"/>
        </w:rPr>
        <w:fldChar w:fldCharType="end"/>
      </w:r>
    </w:p>
    <w:p w:rsidR="001E41F3" w:rsidRDefault="00832791" w:rsidP="005E2C44">
      <w:pPr>
        <w:pStyle w:val="CRCoverPage"/>
        <w:outlineLvl w:val="0"/>
        <w:rPr>
          <w:b/>
          <w:noProof/>
          <w:sz w:val="24"/>
        </w:rPr>
      </w:pPr>
      <w:fldSimple w:instr=" DOCPROPERTY  Location  \* MERGEFORMAT ">
        <w:r w:rsidR="006E4E17">
          <w:rPr>
            <w:b/>
            <w:noProof/>
            <w:sz w:val="24"/>
          </w:rPr>
          <w:t>San Antonio, Texas, The USA, October 25-28, 2016</w:t>
        </w:r>
      </w:fldSimple>
      <w:r w:rsidR="00FF204D">
        <w:rPr>
          <w:b/>
          <w:noProof/>
          <w:sz w:val="24"/>
        </w:rPr>
        <w:tab/>
      </w:r>
      <w:r w:rsidR="00FF204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2791" w:rsidP="006E4E17">
            <w:pPr>
              <w:pStyle w:val="CRCoverPage"/>
              <w:spacing w:after="0"/>
              <w:jc w:val="right"/>
              <w:rPr>
                <w:b/>
                <w:noProof/>
                <w:sz w:val="28"/>
              </w:rPr>
            </w:pPr>
            <w:fldSimple w:instr=" DOCPROPERTY  Spec#  \* MERGEFORMAT ">
              <w:r w:rsidR="006E4E17">
                <w:rPr>
                  <w:b/>
                  <w:noProof/>
                  <w:sz w:val="28"/>
                </w:rPr>
                <w:t>33.108</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74B06" w:rsidP="00C74B06">
            <w:pPr>
              <w:pStyle w:val="CRCoverPage"/>
              <w:spacing w:after="0"/>
              <w:rPr>
                <w:noProof/>
              </w:rPr>
            </w:pPr>
            <w:r>
              <w:fldChar w:fldCharType="begin"/>
            </w:r>
            <w:r>
              <w:instrText xml:space="preserve"> DOCPROPERTY  Cr#  \* MERGEFORMAT </w:instrText>
            </w:r>
            <w:r>
              <w:fldChar w:fldCharType="separate"/>
            </w:r>
            <w:r>
              <w:rPr>
                <w:b/>
                <w:noProof/>
                <w:sz w:val="28"/>
              </w:rPr>
              <w:t>03</w:t>
            </w:r>
            <w:r>
              <w:rPr>
                <w:b/>
                <w:noProof/>
                <w:sz w:val="28"/>
              </w:rPr>
              <w:t>39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3EFE" w:rsidP="00430273">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2791" w:rsidP="00B032B8">
            <w:pPr>
              <w:pStyle w:val="CRCoverPage"/>
              <w:spacing w:after="0"/>
              <w:jc w:val="center"/>
              <w:rPr>
                <w:noProof/>
                <w:sz w:val="28"/>
              </w:rPr>
            </w:pPr>
            <w:fldSimple w:instr=" DOCPROPERTY  Version  \* MERGEFORMAT ">
              <w:r w:rsidR="006E4E17">
                <w:rPr>
                  <w:b/>
                  <w:noProof/>
                  <w:sz w:val="28"/>
                </w:rPr>
                <w:t>13.3.0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032B8" w:rsidP="001E41F3">
            <w:pPr>
              <w:pStyle w:val="CRCoverPage"/>
              <w:spacing w:after="0"/>
              <w:jc w:val="center"/>
              <w:rPr>
                <w:b/>
                <w:bCs/>
                <w:caps/>
                <w:noProof/>
              </w:rPr>
            </w:pPr>
            <w:r w:rsidRPr="00B032B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A7CE1" w:rsidP="00EA03BD">
            <w:pPr>
              <w:pStyle w:val="CRCoverPage"/>
              <w:spacing w:after="0"/>
              <w:ind w:left="100"/>
              <w:rPr>
                <w:noProof/>
              </w:rPr>
            </w:pPr>
            <w:r>
              <w:rPr>
                <w:noProof/>
              </w:rPr>
              <w:t>Non</w:t>
            </w:r>
            <w:r w:rsidR="00C74B06">
              <w:rPr>
                <w:noProof/>
              </w:rPr>
              <w:t>-</w:t>
            </w:r>
            <w:r>
              <w:rPr>
                <w:noProof/>
              </w:rPr>
              <w:t xml:space="preserve">Local ID </w:t>
            </w:r>
            <w:r w:rsidR="001E44DC">
              <w:rPr>
                <w:noProof/>
              </w:rPr>
              <w:t xml:space="preserve">target </w:t>
            </w:r>
            <w:r w:rsidR="00F33399">
              <w:rPr>
                <w:noProof/>
              </w:rPr>
              <w:t xml:space="preserve">with </w:t>
            </w:r>
            <w:r w:rsidR="00F33399" w:rsidRPr="00F33399">
              <w:rPr>
                <w:noProof/>
              </w:rPr>
              <w:t>3GPP IMS-based VoIP Services</w:t>
            </w:r>
            <w:r w:rsidR="004619B8">
              <w:rPr>
                <w:noProof/>
              </w:rPr>
              <w:t xml:space="preserve"> (WebRTC)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537F9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B032B8" w:rsidRDefault="00223EFE" w:rsidP="00B032B8">
            <w:pPr>
              <w:pStyle w:val="CRCoverPage"/>
              <w:spacing w:after="0"/>
              <w:ind w:left="100"/>
              <w:rPr>
                <w:noProof/>
                <w:lang w:val="fr-FR"/>
              </w:rPr>
            </w:pPr>
            <w:r>
              <w:fldChar w:fldCharType="begin"/>
            </w:r>
            <w:r w:rsidRPr="00B032B8">
              <w:rPr>
                <w:lang w:val="fr-FR"/>
              </w:rPr>
              <w:instrText xml:space="preserve"> DOCPROPERTY  SourceIfWg  \* MERGEFORMAT </w:instrText>
            </w:r>
            <w:r>
              <w:fldChar w:fldCharType="separate"/>
            </w:r>
            <w:r w:rsidR="00B032B8" w:rsidRPr="006D27E1">
              <w:rPr>
                <w:noProof/>
                <w:lang w:val="fr-FR"/>
              </w:rPr>
              <w:t>SA3-LI (Ministére de l’Economie</w:t>
            </w:r>
            <w:r w:rsidR="00B032B8">
              <w:rPr>
                <w:noProof/>
                <w:lang w:val="fr-FR"/>
              </w:rPr>
              <w:t xml:space="preserve"> et des Finances</w:t>
            </w:r>
            <w:r w:rsidR="00B032B8" w:rsidRPr="006D27E1">
              <w:rPr>
                <w:noProof/>
                <w:lang w:val="fr-FR"/>
              </w:rPr>
              <w:t xml:space="preserve"> (France))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32791" w:rsidP="00B032B8">
            <w:pPr>
              <w:pStyle w:val="CRCoverPage"/>
              <w:spacing w:after="0"/>
              <w:ind w:left="100"/>
              <w:rPr>
                <w:noProof/>
              </w:rPr>
            </w:pPr>
            <w:fldSimple w:instr=" DOCPROPERTY  SourceIfTsg  \* MERGEFORMAT ">
              <w:r w:rsidR="00B032B8">
                <w:rPr>
                  <w:noProof/>
                </w:rPr>
                <w:t>SA3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32B8">
            <w:pPr>
              <w:pStyle w:val="CRCoverPage"/>
              <w:spacing w:after="0"/>
              <w:ind w:left="100"/>
              <w:rPr>
                <w:noProof/>
              </w:rPr>
            </w:pPr>
            <w:r>
              <w:t>LI13</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032B8">
            <w:pPr>
              <w:pStyle w:val="CRCoverPage"/>
              <w:spacing w:after="0"/>
              <w:ind w:left="100"/>
              <w:rPr>
                <w:noProof/>
              </w:rPr>
            </w:pPr>
            <w:r>
              <w:t>17/10/2016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A7CE1"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32791" w:rsidP="00B032B8">
            <w:pPr>
              <w:pStyle w:val="CRCoverPage"/>
              <w:spacing w:after="0"/>
              <w:ind w:left="100"/>
              <w:rPr>
                <w:noProof/>
              </w:rPr>
            </w:pPr>
            <w:fldSimple w:instr=" DOCPROPERTY  Release  \* MERGEFORMAT ">
              <w:r w:rsidR="00B032B8">
                <w:rPr>
                  <w:noProof/>
                </w:rPr>
                <w:t>Release13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619B8" w:rsidP="00537F93">
            <w:pPr>
              <w:pStyle w:val="CRCoverPage"/>
              <w:spacing w:after="0"/>
              <w:ind w:left="100"/>
              <w:rPr>
                <w:noProof/>
              </w:rPr>
            </w:pPr>
            <w:r>
              <w:rPr>
                <w:noProof/>
              </w:rPr>
              <w:t xml:space="preserve">Web RTC of </w:t>
            </w:r>
            <w:r w:rsidR="00813B8D">
              <w:rPr>
                <w:noProof/>
              </w:rPr>
              <w:t xml:space="preserve">VoIP services </w:t>
            </w:r>
            <w:r w:rsidR="00813B8D">
              <w:rPr>
                <w:noProof/>
              </w:rPr>
              <w:t xml:space="preserve"> </w:t>
            </w:r>
            <w:r w:rsidR="00537F93">
              <w:rPr>
                <w:noProof/>
              </w:rPr>
              <w:t>overview</w:t>
            </w:r>
            <w:r w:rsidR="00537F93">
              <w:rPr>
                <w:noProof/>
              </w:rPr>
              <w:t xml:space="preserve"> </w:t>
            </w:r>
            <w:r w:rsidR="00EA03BD">
              <w:rPr>
                <w:noProof/>
              </w:rPr>
              <w:t xml:space="preserve">has </w:t>
            </w:r>
            <w:r w:rsidR="007A7CE1">
              <w:rPr>
                <w:noProof/>
              </w:rPr>
              <w:t>to be modified in order to complement Non</w:t>
            </w:r>
            <w:r w:rsidR="00C74B06">
              <w:rPr>
                <w:noProof/>
              </w:rPr>
              <w:t>-</w:t>
            </w:r>
            <w:r w:rsidR="007A7CE1">
              <w:rPr>
                <w:noProof/>
              </w:rPr>
              <w:t>Local ID targeting described in TS 33.106 and TS 33.107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619B8" w:rsidP="004619B8">
            <w:pPr>
              <w:pStyle w:val="CRCoverPage"/>
              <w:spacing w:after="0"/>
              <w:ind w:left="100"/>
              <w:rPr>
                <w:noProof/>
              </w:rPr>
            </w:pPr>
            <w:r>
              <w:rPr>
                <w:noProof/>
              </w:rPr>
              <w:t>I</w:t>
            </w:r>
            <w:r w:rsidR="00EA03BD">
              <w:rPr>
                <w:noProof/>
              </w:rPr>
              <w:t xml:space="preserve">nterception </w:t>
            </w:r>
            <w:r w:rsidR="008824BE">
              <w:rPr>
                <w:noProof/>
              </w:rPr>
              <w:t>of</w:t>
            </w:r>
            <w:r w:rsidR="00EA03BD">
              <w:rPr>
                <w:noProof/>
              </w:rPr>
              <w:t xml:space="preserve"> </w:t>
            </w:r>
            <w:r w:rsidR="001E44DC">
              <w:rPr>
                <w:noProof/>
              </w:rPr>
              <w:t>Non</w:t>
            </w:r>
            <w:r w:rsidR="00C74B06">
              <w:rPr>
                <w:noProof/>
              </w:rPr>
              <w:t>-</w:t>
            </w:r>
            <w:r w:rsidR="001E44DC">
              <w:rPr>
                <w:noProof/>
              </w:rPr>
              <w:t xml:space="preserve">Local ID </w:t>
            </w:r>
            <w:r w:rsidR="00EA03BD">
              <w:rPr>
                <w:noProof/>
              </w:rPr>
              <w:t>target</w:t>
            </w:r>
            <w:r w:rsidR="001E44DC" w:rsidRPr="00B032B8">
              <w:rPr>
                <w:noProof/>
              </w:rPr>
              <w:t xml:space="preserve"> </w:t>
            </w:r>
            <w:r>
              <w:rPr>
                <w:noProof/>
              </w:rPr>
              <w:t xml:space="preserve">when of its party is using </w:t>
            </w:r>
            <w:r w:rsidR="00813B8D">
              <w:rPr>
                <w:noProof/>
              </w:rPr>
              <w:t xml:space="preserve">in </w:t>
            </w:r>
            <w:r>
              <w:rPr>
                <w:noProof/>
              </w:rPr>
              <w:t xml:space="preserve">WebRTC of </w:t>
            </w:r>
            <w:r w:rsidR="00813B8D">
              <w:rPr>
                <w:noProof/>
              </w:rPr>
              <w:t>VoIP services.</w:t>
            </w:r>
            <w:r w:rsidR="001E44DC" w:rsidRPr="00B032B8">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A7CE1" w:rsidP="0069272A">
            <w:pPr>
              <w:pStyle w:val="CRCoverPage"/>
              <w:spacing w:after="0"/>
              <w:ind w:left="100"/>
              <w:rPr>
                <w:noProof/>
              </w:rPr>
            </w:pPr>
            <w:r>
              <w:rPr>
                <w:noProof/>
              </w:rPr>
              <w:t>Difficulties to some CSPs related to national regulations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7F93" w:rsidP="00BA2342">
            <w:pPr>
              <w:pStyle w:val="CRCoverPage"/>
              <w:spacing w:after="0"/>
              <w:ind w:left="100"/>
              <w:rPr>
                <w:noProof/>
              </w:rPr>
            </w:pPr>
            <w:r>
              <w:rPr>
                <w:noProof/>
              </w:rPr>
              <w:t xml:space="preserve">12.1.1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E60834" w:rsidTr="00547111">
        <w:tc>
          <w:tcPr>
            <w:tcW w:w="2694" w:type="dxa"/>
            <w:gridSpan w:val="2"/>
            <w:tcBorders>
              <w:left w:val="single" w:sz="4" w:space="0" w:color="auto"/>
            </w:tcBorders>
          </w:tcPr>
          <w:p w:rsidR="00E60834" w:rsidRDefault="00E60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60834" w:rsidRDefault="00E60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0834" w:rsidRDefault="00E60834" w:rsidP="000E1E0B">
            <w:pPr>
              <w:pStyle w:val="CRCoverPage"/>
              <w:spacing w:after="0"/>
              <w:jc w:val="center"/>
              <w:rPr>
                <w:b/>
                <w:caps/>
                <w:noProof/>
              </w:rPr>
            </w:pPr>
            <w:r>
              <w:rPr>
                <w:b/>
                <w:caps/>
                <w:noProof/>
              </w:rPr>
              <w:t>X</w:t>
            </w:r>
          </w:p>
        </w:tc>
        <w:tc>
          <w:tcPr>
            <w:tcW w:w="2977" w:type="dxa"/>
            <w:gridSpan w:val="4"/>
          </w:tcPr>
          <w:p w:rsidR="00E60834" w:rsidRDefault="00E60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60834" w:rsidRDefault="00E60834">
            <w:pPr>
              <w:pStyle w:val="CRCoverPage"/>
              <w:spacing w:after="0"/>
              <w:ind w:left="99"/>
              <w:rPr>
                <w:noProof/>
              </w:rPr>
            </w:pPr>
            <w:r>
              <w:rPr>
                <w:noProof/>
              </w:rPr>
              <w:t xml:space="preserve">TS/TR ... CR ... </w:t>
            </w:r>
          </w:p>
        </w:tc>
      </w:tr>
      <w:tr w:rsidR="00E60834" w:rsidTr="00547111">
        <w:tc>
          <w:tcPr>
            <w:tcW w:w="2694" w:type="dxa"/>
            <w:gridSpan w:val="2"/>
            <w:tcBorders>
              <w:left w:val="single" w:sz="4" w:space="0" w:color="auto"/>
            </w:tcBorders>
          </w:tcPr>
          <w:p w:rsidR="00E60834" w:rsidRDefault="00E60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60834" w:rsidRDefault="00E60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0834" w:rsidRDefault="00E60834" w:rsidP="000E1E0B">
            <w:pPr>
              <w:pStyle w:val="CRCoverPage"/>
              <w:spacing w:after="0"/>
              <w:jc w:val="center"/>
              <w:rPr>
                <w:b/>
                <w:caps/>
                <w:noProof/>
              </w:rPr>
            </w:pPr>
            <w:r>
              <w:rPr>
                <w:b/>
                <w:caps/>
                <w:noProof/>
              </w:rPr>
              <w:t>X</w:t>
            </w:r>
          </w:p>
        </w:tc>
        <w:tc>
          <w:tcPr>
            <w:tcW w:w="2977" w:type="dxa"/>
            <w:gridSpan w:val="4"/>
          </w:tcPr>
          <w:p w:rsidR="00E60834" w:rsidRDefault="00E60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60834" w:rsidRDefault="00E60834">
            <w:pPr>
              <w:pStyle w:val="CRCoverPage"/>
              <w:spacing w:after="0"/>
              <w:ind w:left="99"/>
              <w:rPr>
                <w:noProof/>
              </w:rPr>
            </w:pPr>
            <w:r>
              <w:rPr>
                <w:noProof/>
              </w:rPr>
              <w:t xml:space="preserve">TS/TR ... CR ... </w:t>
            </w:r>
          </w:p>
        </w:tc>
      </w:tr>
      <w:tr w:rsidR="00E60834" w:rsidTr="00547111">
        <w:tc>
          <w:tcPr>
            <w:tcW w:w="2694" w:type="dxa"/>
            <w:gridSpan w:val="2"/>
            <w:tcBorders>
              <w:left w:val="single" w:sz="4" w:space="0" w:color="auto"/>
            </w:tcBorders>
          </w:tcPr>
          <w:p w:rsidR="00E60834" w:rsidRDefault="00E60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60834" w:rsidRDefault="00E60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60834" w:rsidRDefault="00E60834" w:rsidP="000E1E0B">
            <w:pPr>
              <w:pStyle w:val="CRCoverPage"/>
              <w:spacing w:after="0"/>
              <w:jc w:val="center"/>
              <w:rPr>
                <w:b/>
                <w:caps/>
                <w:noProof/>
              </w:rPr>
            </w:pPr>
            <w:r>
              <w:rPr>
                <w:b/>
                <w:caps/>
                <w:noProof/>
              </w:rPr>
              <w:t>X</w:t>
            </w:r>
          </w:p>
        </w:tc>
        <w:tc>
          <w:tcPr>
            <w:tcW w:w="2977" w:type="dxa"/>
            <w:gridSpan w:val="4"/>
          </w:tcPr>
          <w:p w:rsidR="00E60834" w:rsidRDefault="00E60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60834" w:rsidRDefault="00E60834">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4DC" w:rsidP="00EA03BD">
            <w:pPr>
              <w:pStyle w:val="CRCoverPage"/>
              <w:spacing w:after="0"/>
              <w:ind w:left="100"/>
              <w:rPr>
                <w:noProof/>
              </w:rPr>
            </w:pPr>
            <w:r>
              <w:rPr>
                <w:noProof/>
              </w:rPr>
              <w:t xml:space="preserve">Extra ASN.1 fields are not needed for Non-Local ID target as </w:t>
            </w:r>
            <w:r w:rsidR="00EA03BD">
              <w:rPr>
                <w:noProof/>
              </w:rPr>
              <w:t xml:space="preserve">Tel URI or SIP URI can be </w:t>
            </w:r>
            <w:r w:rsidR="004619B8">
              <w:rPr>
                <w:noProof/>
              </w:rPr>
              <w:t>N</w:t>
            </w:r>
            <w:r w:rsidR="00EA03BD">
              <w:rPr>
                <w:noProof/>
              </w:rPr>
              <w:t>on</w:t>
            </w:r>
            <w:r w:rsidR="004619B8">
              <w:rPr>
                <w:noProof/>
              </w:rPr>
              <w:t>-L</w:t>
            </w:r>
            <w:r w:rsidR="00EA03BD">
              <w:rPr>
                <w:noProof/>
              </w:rPr>
              <w:t>ocal ID.</w:t>
            </w:r>
          </w:p>
        </w:tc>
      </w:tr>
    </w:tbl>
    <w:p w:rsidR="001E41F3" w:rsidRDefault="001E41F3">
      <w:pPr>
        <w:pStyle w:val="CRCoverPage"/>
        <w:spacing w:after="0"/>
        <w:rPr>
          <w:noProof/>
          <w:sz w:val="8"/>
          <w:szCs w:val="8"/>
        </w:rPr>
      </w:pPr>
    </w:p>
    <w:p w:rsidR="005274E1" w:rsidRDefault="005274E1">
      <w:pPr>
        <w:rPr>
          <w:noProof/>
        </w:rPr>
      </w:pPr>
    </w:p>
    <w:p w:rsidR="005274E1" w:rsidRPr="005274E1" w:rsidRDefault="005274E1" w:rsidP="005274E1"/>
    <w:p w:rsidR="005274E1" w:rsidRPr="005274E1" w:rsidRDefault="005274E1" w:rsidP="005274E1"/>
    <w:p w:rsidR="005274E1" w:rsidRDefault="005274E1" w:rsidP="005274E1">
      <w:pPr>
        <w:tabs>
          <w:tab w:val="left" w:pos="1905"/>
        </w:tabs>
      </w:pPr>
      <w:r>
        <w:tab/>
      </w:r>
    </w:p>
    <w:p w:rsidR="005274E1" w:rsidRDefault="005274E1" w:rsidP="005274E1">
      <w:pPr>
        <w:tabs>
          <w:tab w:val="left" w:pos="1905"/>
        </w:tabs>
      </w:pPr>
    </w:p>
    <w:p w:rsidR="005274E1" w:rsidRPr="005274E1" w:rsidRDefault="005274E1" w:rsidP="005274E1">
      <w:pPr>
        <w:jc w:val="center"/>
        <w:rPr>
          <w:color w:val="FF0000"/>
          <w:sz w:val="36"/>
          <w:szCs w:val="36"/>
        </w:rPr>
      </w:pPr>
      <w:bookmarkStart w:id="2" w:name="_Toc406148235"/>
      <w:r w:rsidRPr="005274E1">
        <w:rPr>
          <w:color w:val="FF0000"/>
          <w:sz w:val="36"/>
          <w:szCs w:val="36"/>
        </w:rPr>
        <w:t>****** FIRST CHANGE ******</w:t>
      </w:r>
      <w:bookmarkEnd w:id="2"/>
    </w:p>
    <w:p w:rsidR="00537F93" w:rsidRPr="00537F93" w:rsidRDefault="00537F93" w:rsidP="00537F93">
      <w:pPr>
        <w:keepNext/>
        <w:keepLines/>
        <w:spacing w:before="120"/>
        <w:ind w:left="1134" w:hanging="1134"/>
        <w:outlineLvl w:val="2"/>
        <w:rPr>
          <w:rFonts w:ascii="Arial" w:hAnsi="Arial"/>
          <w:sz w:val="28"/>
        </w:rPr>
      </w:pPr>
      <w:bookmarkStart w:id="3" w:name="_Toc462844446"/>
      <w:r w:rsidRPr="00537F93">
        <w:rPr>
          <w:rFonts w:ascii="Arial" w:hAnsi="Arial"/>
          <w:sz w:val="28"/>
        </w:rPr>
        <w:lastRenderedPageBreak/>
        <w:t>12.1.1</w:t>
      </w:r>
      <w:r w:rsidRPr="00537F93">
        <w:rPr>
          <w:rFonts w:ascii="Arial" w:hAnsi="Arial"/>
          <w:sz w:val="28"/>
        </w:rPr>
        <w:tab/>
        <w:t>Overview</w:t>
      </w:r>
      <w:bookmarkEnd w:id="3"/>
    </w:p>
    <w:p w:rsidR="00537F93" w:rsidRDefault="00537F93" w:rsidP="00537F93">
      <w:pPr>
        <w:jc w:val="both"/>
        <w:rPr>
          <w:ins w:id="4" w:author="PIerre Courbon" w:date="2016-10-17T21:21:00Z"/>
        </w:rPr>
      </w:pPr>
      <w:r w:rsidRPr="00537F93">
        <w:t xml:space="preserve">Specific identifiers are necessary to identify a target for interception uniquely and to correlate between the communication information, which is conveyed over the different handover interfaces (HI2 and HI3). The identifiers are defined in the subsections below. </w:t>
      </w:r>
      <w:bookmarkStart w:id="5" w:name="_GoBack"/>
    </w:p>
    <w:bookmarkEnd w:id="5"/>
    <w:p w:rsidR="00537F93" w:rsidRPr="00537F93" w:rsidDel="004619B8" w:rsidRDefault="00537F93" w:rsidP="00537F93">
      <w:pPr>
        <w:jc w:val="both"/>
        <w:rPr>
          <w:del w:id="6" w:author="PIerre Courbon" w:date="2016-10-17T21:29:00Z"/>
        </w:rPr>
      </w:pPr>
      <w:r w:rsidRPr="00537F93">
        <w:t xml:space="preserve">The </w:t>
      </w:r>
      <w:proofErr w:type="spellStart"/>
      <w:r w:rsidRPr="00537F93">
        <w:t>eP</w:t>
      </w:r>
      <w:proofErr w:type="spellEnd"/>
      <w:r w:rsidRPr="00537F93">
        <w:t>-CSCF and enhanced IMS-AGW (</w:t>
      </w:r>
      <w:proofErr w:type="spellStart"/>
      <w:r w:rsidRPr="00537F93">
        <w:t>eIMS</w:t>
      </w:r>
      <w:proofErr w:type="spellEnd"/>
      <w:r w:rsidRPr="00537F93">
        <w:t xml:space="preserve">-AGW) shall adhere to all the LI requirements pertaining to a P-CSCF and IMS-AGW, respectively. Any additional LI requirements pertaining to the support of </w:t>
      </w:r>
      <w:proofErr w:type="spellStart"/>
      <w:r w:rsidRPr="00537F93">
        <w:t>WebRTC</w:t>
      </w:r>
      <w:proofErr w:type="spellEnd"/>
      <w:r w:rsidRPr="00537F93">
        <w:t xml:space="preserve"> Interworking as specified in TS 23.228 [40] that only </w:t>
      </w:r>
      <w:proofErr w:type="gramStart"/>
      <w:r w:rsidRPr="00537F93">
        <w:t>apply</w:t>
      </w:r>
      <w:proofErr w:type="gramEnd"/>
      <w:r w:rsidRPr="00537F93">
        <w:t xml:space="preserve"> to the </w:t>
      </w:r>
      <w:proofErr w:type="spellStart"/>
      <w:r w:rsidRPr="00537F93">
        <w:t>eP</w:t>
      </w:r>
      <w:proofErr w:type="spellEnd"/>
      <w:r w:rsidRPr="00537F93">
        <w:t xml:space="preserve">-CSCF or </w:t>
      </w:r>
      <w:proofErr w:type="spellStart"/>
      <w:r w:rsidRPr="00537F93">
        <w:t>eIMS</w:t>
      </w:r>
      <w:proofErr w:type="spellEnd"/>
      <w:r w:rsidRPr="00537F93">
        <w:t>-AGW are described distinctly.</w:t>
      </w:r>
      <w:ins w:id="7" w:author="PIerre Courbon" w:date="2016-10-17T21:16:00Z">
        <w:r>
          <w:t xml:space="preserve"> </w:t>
        </w:r>
      </w:ins>
      <w:ins w:id="8" w:author="PIerre Courbon" w:date="2016-10-17T21:23:00Z">
        <w:r>
          <w:t xml:space="preserve">If party of Non-Local ID target is using </w:t>
        </w:r>
        <w:proofErr w:type="spellStart"/>
        <w:r>
          <w:t>WebRTC</w:t>
        </w:r>
        <w:proofErr w:type="spellEnd"/>
        <w:r>
          <w:t xml:space="preserve"> Interworking</w:t>
        </w:r>
        <w:r>
          <w:t xml:space="preserve">, Non-Local ID </w:t>
        </w:r>
      </w:ins>
      <w:ins w:id="9" w:author="PIerre Courbon" w:date="2016-10-17T21:28:00Z">
        <w:r w:rsidR="004619B8">
          <w:t xml:space="preserve">as target </w:t>
        </w:r>
      </w:ins>
      <w:ins w:id="10" w:author="PIerre Courbon" w:date="2016-10-17T21:23:00Z">
        <w:r>
          <w:t xml:space="preserve">may be </w:t>
        </w:r>
      </w:ins>
      <w:ins w:id="11" w:author="PIerre Courbon" w:date="2016-10-17T21:30:00Z">
        <w:r w:rsidR="004619B8">
          <w:t>required in that case by national regulations</w:t>
        </w:r>
      </w:ins>
      <w:ins w:id="12" w:author="PIerre Courbon" w:date="2016-10-17T21:23:00Z">
        <w:r>
          <w:t xml:space="preserve">, </w:t>
        </w:r>
      </w:ins>
    </w:p>
    <w:p w:rsidR="00537F93" w:rsidRPr="00537F93" w:rsidRDefault="00537F93" w:rsidP="00537F93">
      <w:pPr>
        <w:jc w:val="both"/>
        <w:rPr>
          <w:lang w:val="en-US"/>
        </w:rPr>
      </w:pPr>
      <w:r w:rsidRPr="00537F93">
        <w:rPr>
          <w:lang w:val="en-US"/>
        </w:rPr>
        <w:t xml:space="preserve">Based on the </w:t>
      </w:r>
      <w:proofErr w:type="spellStart"/>
      <w:r w:rsidRPr="00537F93">
        <w:rPr>
          <w:lang w:val="en-US"/>
        </w:rPr>
        <w:t>WebRTC</w:t>
      </w:r>
      <w:proofErr w:type="spellEnd"/>
      <w:r w:rsidRPr="00537F93">
        <w:rPr>
          <w:lang w:val="en-US"/>
        </w:rPr>
        <w:t xml:space="preserve"> Interworking as described in [40], an individual Public User Identity is used as the target of interception in a </w:t>
      </w:r>
      <w:proofErr w:type="spellStart"/>
      <w:r w:rsidRPr="00537F93">
        <w:rPr>
          <w:lang w:val="en-US"/>
        </w:rPr>
        <w:t>WebRTC</w:t>
      </w:r>
      <w:proofErr w:type="spellEnd"/>
      <w:r w:rsidRPr="00537F93">
        <w:rPr>
          <w:lang w:val="en-US"/>
        </w:rPr>
        <w:t xml:space="preserve"> interworking system.  Some additional considerations are included below.</w:t>
      </w:r>
    </w:p>
    <w:p w:rsidR="00537F93" w:rsidRPr="00537F93" w:rsidRDefault="00537F93" w:rsidP="00537F93">
      <w:pPr>
        <w:keepNext/>
        <w:keepLines/>
        <w:ind w:left="568" w:hanging="284"/>
        <w:rPr>
          <w:lang w:eastAsia="x-none"/>
        </w:rPr>
      </w:pPr>
      <w:r w:rsidRPr="00537F93">
        <w:rPr>
          <w:lang w:eastAsia="x-none"/>
        </w:rPr>
        <w:t>1)</w:t>
      </w:r>
      <w:r w:rsidRPr="00537F93">
        <w:rPr>
          <w:lang w:eastAsia="x-none"/>
        </w:rPr>
        <w:tab/>
        <w:t xml:space="preserve">When a Public User Identity may be temporarily assigned to a </w:t>
      </w:r>
      <w:proofErr w:type="spellStart"/>
      <w:r w:rsidRPr="00537F93">
        <w:rPr>
          <w:lang w:eastAsia="x-none"/>
        </w:rPr>
        <w:t>WebRTC</w:t>
      </w:r>
      <w:proofErr w:type="spellEnd"/>
      <w:r w:rsidRPr="00537F93">
        <w:rPr>
          <w:lang w:eastAsia="x-none"/>
        </w:rPr>
        <w:t xml:space="preserve"> IMS Client (WIC) from a pool of Public User Identities, an underlying identity for the WIC used during authentication (called a web identity in TS 24.371 [86], e.g., NAI) will need to be correlated to the temporary Public User Identity assigned to the WIC.  This is needed to ensure that target identified in the lawful authorization is associated with the Public User Identity assigned to the user.  </w:t>
      </w:r>
    </w:p>
    <w:p w:rsidR="00537F93" w:rsidRPr="00537F93" w:rsidRDefault="00537F93" w:rsidP="00537F93">
      <w:pPr>
        <w:keepNext/>
        <w:keepLines/>
        <w:ind w:left="568" w:hanging="284"/>
        <w:rPr>
          <w:lang w:val="en-US" w:eastAsia="x-none"/>
        </w:rPr>
      </w:pPr>
      <w:r w:rsidRPr="00537F93">
        <w:rPr>
          <w:lang w:eastAsia="x-none"/>
        </w:rPr>
        <w:t>2)</w:t>
      </w:r>
      <w:r w:rsidRPr="00537F93">
        <w:rPr>
          <w:lang w:eastAsia="x-none"/>
        </w:rPr>
        <w:tab/>
        <w:t xml:space="preserve">When a lawful authorization is targeting an entire pool of Public User </w:t>
      </w:r>
      <w:proofErr w:type="spellStart"/>
      <w:r w:rsidRPr="00537F93">
        <w:rPr>
          <w:lang w:eastAsia="x-none"/>
        </w:rPr>
        <w:t>Identites</w:t>
      </w:r>
      <w:proofErr w:type="spellEnd"/>
      <w:r w:rsidRPr="00537F93">
        <w:rPr>
          <w:lang w:eastAsia="x-none"/>
        </w:rPr>
        <w:t xml:space="preserve">, the target should still be each individual Public User Identity associated with the pool of Public User Identities.   </w:t>
      </w:r>
    </w:p>
    <w:p w:rsidR="00537F93" w:rsidRPr="00537F93" w:rsidRDefault="00537F93" w:rsidP="00537F93">
      <w:pPr>
        <w:keepLines/>
        <w:ind w:left="1135" w:hanging="851"/>
      </w:pPr>
      <w:r w:rsidRPr="00537F93">
        <w:t>NOTE:  </w:t>
      </w:r>
      <w:r w:rsidRPr="00537F93">
        <w:tab/>
        <w:t xml:space="preserve">As U.2.1.4 of TS 23 228 [40] indicates that </w:t>
      </w:r>
      <w:proofErr w:type="spellStart"/>
      <w:r w:rsidRPr="00537F93">
        <w:t>WebRTC</w:t>
      </w:r>
      <w:proofErr w:type="spellEnd"/>
      <w:r w:rsidRPr="00537F93">
        <w:t xml:space="preserve"> Web Server Function (WWSF) may be located in a third party network and have a business arrangement with the IMS operator, this third party network will have its own LI functions according to national regulation. This point and the definition of a target or parties in the annex B9 is FFS.  Also, some national regulations may prohibit the WWSF or </w:t>
      </w:r>
      <w:proofErr w:type="spellStart"/>
      <w:r w:rsidRPr="00537F93">
        <w:t>WebRTC</w:t>
      </w:r>
      <w:proofErr w:type="spellEnd"/>
      <w:r w:rsidRPr="00537F93">
        <w:t xml:space="preserve"> Authorisation Function (WAF) from using the option of not authenticating the user, especially as unauthenticated users are anonymous to the third party but may still be authorized for IMS service.</w:t>
      </w:r>
    </w:p>
    <w:p w:rsidR="007A7CE1" w:rsidRDefault="007A7CE1" w:rsidP="005274E1">
      <w:pPr>
        <w:tabs>
          <w:tab w:val="left" w:pos="1905"/>
        </w:tabs>
      </w:pPr>
    </w:p>
    <w:p w:rsidR="005274E1" w:rsidRDefault="005274E1" w:rsidP="005274E1">
      <w:pPr>
        <w:jc w:val="center"/>
        <w:rPr>
          <w:color w:val="FF0000"/>
          <w:sz w:val="36"/>
          <w:szCs w:val="36"/>
        </w:rPr>
      </w:pPr>
      <w:r w:rsidRPr="005274E1">
        <w:rPr>
          <w:color w:val="FF0000"/>
          <w:sz w:val="36"/>
          <w:szCs w:val="36"/>
        </w:rPr>
        <w:t>****** END OF FIRST CHANGE ******</w:t>
      </w:r>
    </w:p>
    <w:p w:rsidR="001E41F3" w:rsidRDefault="005274E1" w:rsidP="005274E1">
      <w:pPr>
        <w:jc w:val="center"/>
        <w:rPr>
          <w:noProof/>
        </w:rPr>
      </w:pPr>
      <w:r w:rsidRPr="005274E1">
        <w:rPr>
          <w:color w:val="FF0000"/>
          <w:sz w:val="36"/>
          <w:szCs w:val="36"/>
        </w:rPr>
        <w:t>****** END OF ALL CHANGES ******</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D46" w:rsidRDefault="00874D46">
      <w:r>
        <w:separator/>
      </w:r>
    </w:p>
  </w:endnote>
  <w:endnote w:type="continuationSeparator" w:id="0">
    <w:p w:rsidR="00874D46" w:rsidRDefault="00874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D46" w:rsidRDefault="00874D46">
      <w:r>
        <w:separator/>
      </w:r>
    </w:p>
  </w:footnote>
  <w:footnote w:type="continuationSeparator" w:id="0">
    <w:p w:rsidR="00874D46" w:rsidRDefault="00874D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62323"/>
    <w:rsid w:val="000A6394"/>
    <w:rsid w:val="000B7FED"/>
    <w:rsid w:val="000C038A"/>
    <w:rsid w:val="000C6598"/>
    <w:rsid w:val="000D6BFA"/>
    <w:rsid w:val="00145D43"/>
    <w:rsid w:val="00192C46"/>
    <w:rsid w:val="001A08B3"/>
    <w:rsid w:val="001A7B60"/>
    <w:rsid w:val="001B52F0"/>
    <w:rsid w:val="001B7A65"/>
    <w:rsid w:val="001E41F3"/>
    <w:rsid w:val="001E44DC"/>
    <w:rsid w:val="00223EFE"/>
    <w:rsid w:val="0026004D"/>
    <w:rsid w:val="002640DD"/>
    <w:rsid w:val="00275D12"/>
    <w:rsid w:val="00284FEB"/>
    <w:rsid w:val="002860C4"/>
    <w:rsid w:val="002B5741"/>
    <w:rsid w:val="00305409"/>
    <w:rsid w:val="00330CE1"/>
    <w:rsid w:val="003609EF"/>
    <w:rsid w:val="0036231A"/>
    <w:rsid w:val="003E1A36"/>
    <w:rsid w:val="0040056E"/>
    <w:rsid w:val="00410371"/>
    <w:rsid w:val="004242F1"/>
    <w:rsid w:val="00430273"/>
    <w:rsid w:val="0043777D"/>
    <w:rsid w:val="004619B8"/>
    <w:rsid w:val="004B75B7"/>
    <w:rsid w:val="0051580D"/>
    <w:rsid w:val="00526B0B"/>
    <w:rsid w:val="005274E1"/>
    <w:rsid w:val="00537F93"/>
    <w:rsid w:val="00547111"/>
    <w:rsid w:val="00592D74"/>
    <w:rsid w:val="005C1329"/>
    <w:rsid w:val="005E2C44"/>
    <w:rsid w:val="00621188"/>
    <w:rsid w:val="006257ED"/>
    <w:rsid w:val="006432A2"/>
    <w:rsid w:val="00643324"/>
    <w:rsid w:val="0069272A"/>
    <w:rsid w:val="00695808"/>
    <w:rsid w:val="006B46FB"/>
    <w:rsid w:val="006E21FB"/>
    <w:rsid w:val="006E4E17"/>
    <w:rsid w:val="00792342"/>
    <w:rsid w:val="007977A8"/>
    <w:rsid w:val="007A7CE1"/>
    <w:rsid w:val="007B512A"/>
    <w:rsid w:val="007C2097"/>
    <w:rsid w:val="007D2A47"/>
    <w:rsid w:val="007D6A07"/>
    <w:rsid w:val="007F7259"/>
    <w:rsid w:val="00813B8D"/>
    <w:rsid w:val="0081449C"/>
    <w:rsid w:val="008279FA"/>
    <w:rsid w:val="00832791"/>
    <w:rsid w:val="008626E7"/>
    <w:rsid w:val="00870EE7"/>
    <w:rsid w:val="00874D46"/>
    <w:rsid w:val="008824BE"/>
    <w:rsid w:val="008A45A6"/>
    <w:rsid w:val="008F686C"/>
    <w:rsid w:val="009148DE"/>
    <w:rsid w:val="00956B25"/>
    <w:rsid w:val="00967542"/>
    <w:rsid w:val="0097631B"/>
    <w:rsid w:val="009777D9"/>
    <w:rsid w:val="0098759F"/>
    <w:rsid w:val="00991B88"/>
    <w:rsid w:val="009A2EA1"/>
    <w:rsid w:val="009A5753"/>
    <w:rsid w:val="009A579D"/>
    <w:rsid w:val="009E182B"/>
    <w:rsid w:val="009E3297"/>
    <w:rsid w:val="009E71ED"/>
    <w:rsid w:val="009F734F"/>
    <w:rsid w:val="00A246B6"/>
    <w:rsid w:val="00A47E70"/>
    <w:rsid w:val="00A50CF0"/>
    <w:rsid w:val="00A7671C"/>
    <w:rsid w:val="00AA2CBC"/>
    <w:rsid w:val="00AA49C5"/>
    <w:rsid w:val="00AC5820"/>
    <w:rsid w:val="00AD1CD8"/>
    <w:rsid w:val="00AE135E"/>
    <w:rsid w:val="00AF243F"/>
    <w:rsid w:val="00B032B8"/>
    <w:rsid w:val="00B258BB"/>
    <w:rsid w:val="00B67B97"/>
    <w:rsid w:val="00B968C8"/>
    <w:rsid w:val="00BA2342"/>
    <w:rsid w:val="00BA3EC5"/>
    <w:rsid w:val="00BA51D9"/>
    <w:rsid w:val="00BB5DFC"/>
    <w:rsid w:val="00BC7444"/>
    <w:rsid w:val="00BD279D"/>
    <w:rsid w:val="00BD6BB8"/>
    <w:rsid w:val="00C3287A"/>
    <w:rsid w:val="00C66BA2"/>
    <w:rsid w:val="00C74B06"/>
    <w:rsid w:val="00C95985"/>
    <w:rsid w:val="00CC5026"/>
    <w:rsid w:val="00D03F9A"/>
    <w:rsid w:val="00D06D51"/>
    <w:rsid w:val="00D24991"/>
    <w:rsid w:val="00D36F8F"/>
    <w:rsid w:val="00D50255"/>
    <w:rsid w:val="00D63CD3"/>
    <w:rsid w:val="00DE34CF"/>
    <w:rsid w:val="00E13F3D"/>
    <w:rsid w:val="00E60834"/>
    <w:rsid w:val="00EA03BD"/>
    <w:rsid w:val="00EB6CA8"/>
    <w:rsid w:val="00EE7D7C"/>
    <w:rsid w:val="00F25D98"/>
    <w:rsid w:val="00F300FB"/>
    <w:rsid w:val="00F33399"/>
    <w:rsid w:val="00F73420"/>
    <w:rsid w:val="00FB6386"/>
    <w:rsid w:val="00FD75D0"/>
    <w:rsid w:val="00FF20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06232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Pages>
  <Words>732</Words>
  <Characters>4026</Characters>
  <Application>Microsoft Office Word</Application>
  <DocSecurity>0</DocSecurity>
  <Lines>33</Lines>
  <Paragraphs>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PIerre Courbon</cp:lastModifiedBy>
  <cp:revision>2</cp:revision>
  <cp:lastPrinted>1900-12-31T22:00:00Z</cp:lastPrinted>
  <dcterms:created xsi:type="dcterms:W3CDTF">2016-10-17T19:43:00Z</dcterms:created>
  <dcterms:modified xsi:type="dcterms:W3CDTF">2016-10-17T19:43:00Z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ies>
</file>