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04D" w:rsidRDefault="001E41F3">
      <w:pPr>
        <w:pStyle w:val="CRCoverPage"/>
        <w:tabs>
          <w:tab w:val="right" w:pos="9639"/>
        </w:tabs>
        <w:spacing w:after="0"/>
        <w:rPr>
          <w:b/>
          <w:i/>
          <w:noProof/>
          <w:sz w:val="28"/>
        </w:rPr>
      </w:pPr>
      <w:r>
        <w:rPr>
          <w:b/>
          <w:noProof/>
          <w:sz w:val="24"/>
        </w:rPr>
        <w:t>3GPP TSG-</w:t>
      </w:r>
      <w:fldSimple w:instr=" DOCPROPERTY  TSG/WGRef  \* MERGEFORMAT ">
        <w:r w:rsidR="006E4E17">
          <w:rPr>
            <w:b/>
            <w:noProof/>
            <w:sz w:val="24"/>
          </w:rPr>
          <w:t>SA3LI</w:t>
        </w:r>
      </w:fldSimple>
      <w:r w:rsidR="00C66BA2">
        <w:rPr>
          <w:b/>
          <w:noProof/>
          <w:sz w:val="24"/>
        </w:rPr>
        <w:t xml:space="preserve"> </w:t>
      </w:r>
      <w:r>
        <w:rPr>
          <w:b/>
          <w:noProof/>
          <w:sz w:val="24"/>
        </w:rPr>
        <w:t>Meeting #</w:t>
      </w:r>
      <w:fldSimple w:instr=" DOCPROPERTY  MtgSeq  \* MERGEFORMAT ">
        <w:r w:rsidR="006E4E17">
          <w:rPr>
            <w:b/>
            <w:noProof/>
            <w:sz w:val="24"/>
          </w:rPr>
          <w:t>6</w:t>
        </w:r>
        <w:r w:rsidR="00D76E1D">
          <w:rPr>
            <w:b/>
            <w:noProof/>
            <w:sz w:val="24"/>
          </w:rPr>
          <w:t>3</w:t>
        </w:r>
        <w:bookmarkStart w:id="0" w:name="_GoBack"/>
        <w:bookmarkEnd w:id="0"/>
      </w:fldSimple>
      <w:r>
        <w:rPr>
          <w:b/>
          <w:i/>
          <w:noProof/>
          <w:sz w:val="28"/>
        </w:rPr>
        <w:tab/>
      </w:r>
      <w:fldSimple w:instr=" DOCPROPERTY  Tdoc#  \* MERGEFORMAT ">
        <w:r w:rsidR="005C1329">
          <w:rPr>
            <w:b/>
            <w:i/>
            <w:noProof/>
            <w:sz w:val="28"/>
          </w:rPr>
          <w:t>S3i160515</w:t>
        </w:r>
      </w:fldSimple>
    </w:p>
    <w:p w:rsidR="001E41F3" w:rsidRDefault="00AF243F" w:rsidP="005E2C44">
      <w:pPr>
        <w:pStyle w:val="CRCoverPage"/>
        <w:outlineLvl w:val="0"/>
        <w:rPr>
          <w:b/>
          <w:noProof/>
          <w:sz w:val="24"/>
        </w:rPr>
      </w:pPr>
      <w:fldSimple w:instr=" DOCPROPERTY  Location  \* MERGEFORMAT ">
        <w:r w:rsidR="006E4E17">
          <w:rPr>
            <w:b/>
            <w:noProof/>
            <w:sz w:val="24"/>
          </w:rPr>
          <w:t>San Antonio, Texas, The USA, October 25-28, 2016</w:t>
        </w:r>
      </w:fldSimple>
      <w:r w:rsidR="00FF204D">
        <w:rPr>
          <w:b/>
          <w:noProof/>
          <w:sz w:val="24"/>
        </w:rPr>
        <w:tab/>
      </w:r>
      <w:r w:rsidR="00FF204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243F" w:rsidP="006E4E17">
            <w:pPr>
              <w:pStyle w:val="CRCoverPage"/>
              <w:spacing w:after="0"/>
              <w:jc w:val="right"/>
              <w:rPr>
                <w:b/>
                <w:noProof/>
                <w:sz w:val="28"/>
              </w:rPr>
            </w:pPr>
            <w:fldSimple w:instr=" DOCPROPERTY  Spec#  \* MERGEFORMAT ">
              <w:r w:rsidR="006E4E17">
                <w:rPr>
                  <w:b/>
                  <w:noProof/>
                  <w:sz w:val="28"/>
                </w:rPr>
                <w:t>33.108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1329" w:rsidP="005C1329">
            <w:pPr>
              <w:pStyle w:val="CRCoverPage"/>
              <w:spacing w:after="0"/>
              <w:rPr>
                <w:noProof/>
              </w:rPr>
            </w:pPr>
            <w:fldSimple w:instr=" DOCPROPERTY  Cr#  \* MERGEFORMAT ">
              <w:r>
                <w:rPr>
                  <w:b/>
                  <w:noProof/>
                  <w:sz w:val="28"/>
                </w:rPr>
                <w:t>0336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EFE" w:rsidP="00430273">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243F" w:rsidP="00B032B8">
            <w:pPr>
              <w:pStyle w:val="CRCoverPage"/>
              <w:spacing w:after="0"/>
              <w:jc w:val="center"/>
              <w:rPr>
                <w:noProof/>
                <w:sz w:val="28"/>
              </w:rPr>
            </w:pPr>
            <w:fldSimple w:instr=" DOCPROPERTY  Version  \* MERGEFORMAT ">
              <w:r w:rsidR="006E4E17">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2B8" w:rsidP="001E41F3">
            <w:pPr>
              <w:pStyle w:val="CRCoverPage"/>
              <w:spacing w:after="0"/>
              <w:jc w:val="center"/>
              <w:rPr>
                <w:b/>
                <w:bCs/>
                <w:caps/>
                <w:noProof/>
              </w:rPr>
            </w:pPr>
            <w:r w:rsidRPr="00B032B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CE1" w:rsidP="001E44DC">
            <w:pPr>
              <w:pStyle w:val="CRCoverPage"/>
              <w:spacing w:after="0"/>
              <w:ind w:left="100"/>
              <w:rPr>
                <w:noProof/>
              </w:rPr>
            </w:pPr>
            <w:r>
              <w:rPr>
                <w:noProof/>
              </w:rPr>
              <w:t xml:space="preserve">Non Local ID </w:t>
            </w:r>
            <w:r w:rsidR="001E44DC">
              <w:rPr>
                <w:noProof/>
              </w:rPr>
              <w:t xml:space="preserve">targeting in </w:t>
            </w:r>
            <w:r>
              <w:rPr>
                <w:noProof/>
              </w:rPr>
              <w:t xml:space="preserve">CS </w:t>
            </w:r>
            <w:r w:rsidR="001E44DC">
              <w:rPr>
                <w:noProof/>
              </w:rPr>
              <w:t xml:space="preserve">and </w:t>
            </w:r>
            <w:r w:rsidR="001E44DC" w:rsidRPr="001E44DC">
              <w:rPr>
                <w:noProof/>
              </w:rPr>
              <w:t>Packet data domain</w:t>
            </w:r>
            <w:r w:rsidR="009E71ED">
              <w:rPr>
                <w:noProof/>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D76E1D"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032B8" w:rsidRDefault="00223EFE" w:rsidP="00B032B8">
            <w:pPr>
              <w:pStyle w:val="CRCoverPage"/>
              <w:spacing w:after="0"/>
              <w:ind w:left="100"/>
              <w:rPr>
                <w:noProof/>
                <w:lang w:val="fr-FR"/>
              </w:rPr>
            </w:pPr>
            <w:r>
              <w:fldChar w:fldCharType="begin"/>
            </w:r>
            <w:r w:rsidRPr="00B032B8">
              <w:rPr>
                <w:lang w:val="fr-FR"/>
              </w:rPr>
              <w:instrText xml:space="preserve"> DOCPROPERTY  SourceIfWg  \* MERGEFORMAT </w:instrText>
            </w:r>
            <w:r>
              <w:fldChar w:fldCharType="separate"/>
            </w:r>
            <w:r w:rsidR="00B032B8" w:rsidRPr="006D27E1">
              <w:rPr>
                <w:noProof/>
                <w:lang w:val="fr-FR"/>
              </w:rPr>
              <w:t xml:space="preserve"> SA3-LI (Ministére de l’Economie</w:t>
            </w:r>
            <w:r w:rsidR="00B032B8">
              <w:rPr>
                <w:noProof/>
                <w:lang w:val="fr-FR"/>
              </w:rPr>
              <w:t xml:space="preserve"> et des Finances</w:t>
            </w:r>
            <w:r w:rsidR="00B032B8" w:rsidRPr="006D27E1">
              <w:rPr>
                <w:noProof/>
                <w:lang w:val="fr-FR"/>
              </w:rPr>
              <w:t xml:space="preserv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243F" w:rsidP="00B032B8">
            <w:pPr>
              <w:pStyle w:val="CRCoverPage"/>
              <w:spacing w:after="0"/>
              <w:ind w:left="100"/>
              <w:rPr>
                <w:noProof/>
              </w:rPr>
            </w:pPr>
            <w:fldSimple w:instr=" DOCPROPERTY  SourceIfTsg  \* MERGEFORMAT ">
              <w:r w:rsidR="00B032B8">
                <w:rPr>
                  <w:noProof/>
                </w:rPr>
                <w:t>SA3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2B8">
            <w:pPr>
              <w:pStyle w:val="CRCoverPage"/>
              <w:spacing w:after="0"/>
              <w:ind w:left="100"/>
              <w:rPr>
                <w:noProof/>
              </w:rPr>
            </w:pPr>
            <w:r>
              <w:t>LI13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2B8">
            <w:pPr>
              <w:pStyle w:val="CRCoverPage"/>
              <w:spacing w:after="0"/>
              <w:ind w:left="100"/>
              <w:rPr>
                <w:noProof/>
              </w:rPr>
            </w:pPr>
            <w:r>
              <w:t>17/10/2016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7CE1"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243F" w:rsidP="00B032B8">
            <w:pPr>
              <w:pStyle w:val="CRCoverPage"/>
              <w:spacing w:after="0"/>
              <w:ind w:left="100"/>
              <w:rPr>
                <w:noProof/>
              </w:rPr>
            </w:pPr>
            <w:fldSimple w:instr=" DOCPROPERTY  Release  \* MERGEFORMAT ">
              <w:r w:rsidR="00B032B8">
                <w:rPr>
                  <w:noProof/>
                </w:rPr>
                <w:t>Release13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7CE1" w:rsidP="001E44DC">
            <w:pPr>
              <w:pStyle w:val="CRCoverPage"/>
              <w:spacing w:after="0"/>
              <w:ind w:left="100"/>
              <w:rPr>
                <w:noProof/>
              </w:rPr>
            </w:pPr>
            <w:r>
              <w:rPr>
                <w:noProof/>
              </w:rPr>
              <w:t>CS domain</w:t>
            </w:r>
            <w:r w:rsidR="001E44DC">
              <w:rPr>
                <w:noProof/>
              </w:rPr>
              <w:t xml:space="preserve"> and Packet Data Domain</w:t>
            </w:r>
            <w:r>
              <w:rPr>
                <w:noProof/>
              </w:rPr>
              <w:t xml:space="preserve"> </w:t>
            </w:r>
            <w:r w:rsidR="001E44DC">
              <w:rPr>
                <w:noProof/>
              </w:rPr>
              <w:t xml:space="preserve">have </w:t>
            </w:r>
            <w:r>
              <w:rPr>
                <w:noProof/>
              </w:rPr>
              <w:t>to be modified in order to complement Non Local ID targeting described in TS 33.106 and TS 33.107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4DC" w:rsidP="001E44DC">
            <w:pPr>
              <w:pStyle w:val="CRCoverPage"/>
              <w:spacing w:after="0"/>
              <w:ind w:left="100"/>
              <w:rPr>
                <w:noProof/>
              </w:rPr>
            </w:pPr>
            <w:r>
              <w:rPr>
                <w:noProof/>
              </w:rPr>
              <w:t>observed Non Local ID is added in some tables, and explainations are proposed related to some usages such as SMS</w:t>
            </w:r>
            <w:r w:rsidRPr="00B032B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CE1" w:rsidP="0069272A">
            <w:pPr>
              <w:pStyle w:val="CRCoverPage"/>
              <w:spacing w:after="0"/>
              <w:ind w:left="100"/>
              <w:rPr>
                <w:noProof/>
              </w:rPr>
            </w:pPr>
            <w:r>
              <w:rPr>
                <w:noProof/>
              </w:rPr>
              <w:t>Difficulties to some CSPs related to national regulations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82B" w:rsidP="00BA2342">
            <w:pPr>
              <w:pStyle w:val="CRCoverPage"/>
              <w:spacing w:after="0"/>
              <w:ind w:left="100"/>
              <w:rPr>
                <w:noProof/>
              </w:rPr>
            </w:pPr>
            <w:r>
              <w:rPr>
                <w:noProof/>
              </w:rPr>
              <w:t xml:space="preserve">5.2.3 (only </w:t>
            </w:r>
            <w:r w:rsidRPr="009E182B">
              <w:rPr>
                <w:noProof/>
              </w:rPr>
              <w:t>Table 5.5</w:t>
            </w:r>
            <w:r>
              <w:rPr>
                <w:noProof/>
              </w:rPr>
              <w:t>), 5.6</w:t>
            </w:r>
            <w:r w:rsidR="00BA2342">
              <w:rPr>
                <w:noProof/>
              </w:rPr>
              <w:t xml:space="preserve">; </w:t>
            </w:r>
            <w:r w:rsidR="00BA2342" w:rsidRPr="00BA2342">
              <w:rPr>
                <w:noProof/>
              </w:rPr>
              <w:t>6.5.0</w:t>
            </w:r>
            <w:r w:rsidR="00BA2342">
              <w:rPr>
                <w:noProof/>
              </w:rPr>
              <w:t xml:space="preserve"> (only Table 6.2);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60834" w:rsidTr="00547111">
        <w:tc>
          <w:tcPr>
            <w:tcW w:w="2694" w:type="dxa"/>
            <w:gridSpan w:val="2"/>
            <w:tcBorders>
              <w:left w:val="single" w:sz="4" w:space="0" w:color="auto"/>
            </w:tcBorders>
          </w:tcPr>
          <w:p w:rsidR="00E60834" w:rsidRDefault="00E60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E60834" w:rsidTr="00547111">
        <w:tc>
          <w:tcPr>
            <w:tcW w:w="2694" w:type="dxa"/>
            <w:gridSpan w:val="2"/>
            <w:tcBorders>
              <w:left w:val="single" w:sz="4" w:space="0" w:color="auto"/>
            </w:tcBorders>
          </w:tcPr>
          <w:p w:rsidR="00E60834" w:rsidRDefault="00E60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E60834" w:rsidTr="00547111">
        <w:tc>
          <w:tcPr>
            <w:tcW w:w="2694" w:type="dxa"/>
            <w:gridSpan w:val="2"/>
            <w:tcBorders>
              <w:left w:val="single" w:sz="4" w:space="0" w:color="auto"/>
            </w:tcBorders>
          </w:tcPr>
          <w:p w:rsidR="00E60834" w:rsidRDefault="00E60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4DC" w:rsidP="001E44DC">
            <w:pPr>
              <w:pStyle w:val="CRCoverPage"/>
              <w:spacing w:after="0"/>
              <w:ind w:left="100"/>
              <w:rPr>
                <w:noProof/>
              </w:rPr>
            </w:pPr>
            <w:r>
              <w:rPr>
                <w:noProof/>
              </w:rPr>
              <w:t>Extra ASN.1 fields are not needed for Non-Local ID target as e164 format do already exist n annex B3</w:t>
            </w:r>
          </w:p>
        </w:tc>
      </w:tr>
    </w:tbl>
    <w:p w:rsidR="001E41F3" w:rsidRDefault="001E41F3">
      <w:pPr>
        <w:pStyle w:val="CRCoverPage"/>
        <w:spacing w:after="0"/>
        <w:rPr>
          <w:noProof/>
          <w:sz w:val="8"/>
          <w:szCs w:val="8"/>
        </w:rPr>
      </w:pPr>
    </w:p>
    <w:p w:rsidR="005274E1" w:rsidRDefault="005274E1">
      <w:pPr>
        <w:rPr>
          <w:noProof/>
        </w:rPr>
      </w:pPr>
    </w:p>
    <w:p w:rsidR="005274E1" w:rsidRPr="005274E1" w:rsidRDefault="005274E1" w:rsidP="005274E1"/>
    <w:p w:rsidR="005274E1" w:rsidRPr="005274E1" w:rsidRDefault="005274E1" w:rsidP="005274E1"/>
    <w:p w:rsidR="005274E1" w:rsidRDefault="005274E1" w:rsidP="005274E1">
      <w:pPr>
        <w:tabs>
          <w:tab w:val="left" w:pos="1905"/>
        </w:tabs>
      </w:pPr>
      <w:r>
        <w:tab/>
      </w:r>
    </w:p>
    <w:p w:rsidR="005274E1" w:rsidRDefault="005274E1" w:rsidP="005274E1">
      <w:pPr>
        <w:tabs>
          <w:tab w:val="left" w:pos="1905"/>
        </w:tabs>
      </w:pPr>
    </w:p>
    <w:p w:rsidR="005274E1" w:rsidRPr="005274E1" w:rsidRDefault="005274E1" w:rsidP="005274E1">
      <w:pPr>
        <w:jc w:val="center"/>
        <w:rPr>
          <w:color w:val="FF0000"/>
          <w:sz w:val="36"/>
          <w:szCs w:val="36"/>
        </w:rPr>
      </w:pPr>
      <w:bookmarkStart w:id="3" w:name="_Toc406148235"/>
      <w:r w:rsidRPr="005274E1">
        <w:rPr>
          <w:color w:val="FF0000"/>
          <w:sz w:val="36"/>
          <w:szCs w:val="36"/>
        </w:rPr>
        <w:t>****** FIRST CHANGE ******</w:t>
      </w:r>
      <w:bookmarkEnd w:id="3"/>
    </w:p>
    <w:p w:rsidR="005274E1" w:rsidRDefault="005274E1" w:rsidP="005274E1">
      <w:pPr>
        <w:tabs>
          <w:tab w:val="left" w:pos="1905"/>
        </w:tabs>
      </w:pPr>
    </w:p>
    <w:p w:rsidR="00062323" w:rsidRDefault="00062323" w:rsidP="00062323">
      <w:pPr>
        <w:pStyle w:val="TH"/>
      </w:pPr>
      <w:r>
        <w:lastRenderedPageBreak/>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062323" w:rsidTr="00AE28DD">
        <w:trPr>
          <w:jc w:val="center"/>
        </w:trPr>
        <w:tc>
          <w:tcPr>
            <w:tcW w:w="1619" w:type="dxa"/>
          </w:tcPr>
          <w:p w:rsidR="00062323" w:rsidRDefault="00062323" w:rsidP="00AE28DD">
            <w:pPr>
              <w:pStyle w:val="TAH"/>
            </w:pPr>
            <w:r>
              <w:t>Parameter</w:t>
            </w:r>
          </w:p>
        </w:tc>
        <w:tc>
          <w:tcPr>
            <w:tcW w:w="4121" w:type="dxa"/>
          </w:tcPr>
          <w:p w:rsidR="00062323" w:rsidRDefault="00062323" w:rsidP="00AE28DD">
            <w:pPr>
              <w:pStyle w:val="TAH"/>
            </w:pPr>
            <w:r>
              <w:t>Definition</w:t>
            </w:r>
          </w:p>
        </w:tc>
        <w:tc>
          <w:tcPr>
            <w:tcW w:w="3827" w:type="dxa"/>
          </w:tcPr>
          <w:p w:rsidR="00062323" w:rsidRDefault="00062323" w:rsidP="00AE28DD">
            <w:pPr>
              <w:pStyle w:val="TAH"/>
            </w:pPr>
            <w:r>
              <w:t>ASN.1 parameter</w:t>
            </w:r>
          </w:p>
        </w:tc>
      </w:tr>
      <w:tr w:rsidR="00062323" w:rsidTr="00AE28DD">
        <w:trPr>
          <w:jc w:val="center"/>
        </w:trPr>
        <w:tc>
          <w:tcPr>
            <w:tcW w:w="1619" w:type="dxa"/>
          </w:tcPr>
          <w:p w:rsidR="00062323" w:rsidRDefault="00062323" w:rsidP="00AE28DD">
            <w:pPr>
              <w:pStyle w:val="TAL"/>
            </w:pPr>
            <w:r>
              <w:t>observed MSISDN</w:t>
            </w:r>
          </w:p>
        </w:tc>
        <w:tc>
          <w:tcPr>
            <w:tcW w:w="4121" w:type="dxa"/>
          </w:tcPr>
          <w:p w:rsidR="00062323" w:rsidRDefault="00062323" w:rsidP="00AE28DD">
            <w:pPr>
              <w:pStyle w:val="TAL"/>
            </w:pPr>
            <w:r>
              <w:t>Target Identifier with the MSISDN of the target</w:t>
            </w:r>
          </w:p>
        </w:tc>
        <w:tc>
          <w:tcPr>
            <w:tcW w:w="3827" w:type="dxa"/>
          </w:tcPr>
          <w:p w:rsidR="00062323" w:rsidRDefault="00062323" w:rsidP="00AE28DD">
            <w:pPr>
              <w:pStyle w:val="TAL"/>
            </w:pPr>
            <w:proofErr w:type="spellStart"/>
            <w:r>
              <w:t>PartyInformation</w:t>
            </w:r>
            <w:proofErr w:type="spellEnd"/>
            <w:r>
              <w:t>/</w:t>
            </w:r>
            <w:proofErr w:type="spellStart"/>
            <w:r>
              <w:t>msISDN</w:t>
            </w:r>
            <w:proofErr w:type="spellEnd"/>
          </w:p>
        </w:tc>
      </w:tr>
      <w:tr w:rsidR="00062323" w:rsidTr="00AE28DD">
        <w:trPr>
          <w:jc w:val="center"/>
        </w:trPr>
        <w:tc>
          <w:tcPr>
            <w:tcW w:w="1619" w:type="dxa"/>
          </w:tcPr>
          <w:p w:rsidR="00062323" w:rsidRDefault="00062323" w:rsidP="00AE28DD">
            <w:pPr>
              <w:pStyle w:val="TAL"/>
            </w:pPr>
            <w:r>
              <w:t>observed IMSI</w:t>
            </w:r>
          </w:p>
        </w:tc>
        <w:tc>
          <w:tcPr>
            <w:tcW w:w="4121" w:type="dxa"/>
          </w:tcPr>
          <w:p w:rsidR="00062323" w:rsidRDefault="00062323" w:rsidP="00AE28DD">
            <w:pPr>
              <w:pStyle w:val="TAL"/>
            </w:pPr>
            <w:r>
              <w:t>Target Identifier with the IMSI of the target</w:t>
            </w:r>
          </w:p>
        </w:tc>
        <w:tc>
          <w:tcPr>
            <w:tcW w:w="3827" w:type="dxa"/>
          </w:tcPr>
          <w:p w:rsidR="00062323" w:rsidRDefault="00062323" w:rsidP="00AE28DD">
            <w:pPr>
              <w:pStyle w:val="TAL"/>
            </w:pPr>
            <w:proofErr w:type="spellStart"/>
            <w:r>
              <w:t>PartyInformation</w:t>
            </w:r>
            <w:proofErr w:type="spellEnd"/>
            <w:r>
              <w:t>/</w:t>
            </w:r>
            <w:proofErr w:type="spellStart"/>
            <w:r>
              <w:t>imsi</w:t>
            </w:r>
            <w:proofErr w:type="spellEnd"/>
          </w:p>
        </w:tc>
      </w:tr>
      <w:tr w:rsidR="00062323" w:rsidTr="00AE28DD">
        <w:trPr>
          <w:jc w:val="center"/>
        </w:trPr>
        <w:tc>
          <w:tcPr>
            <w:tcW w:w="1619" w:type="dxa"/>
          </w:tcPr>
          <w:p w:rsidR="00062323" w:rsidRDefault="00062323" w:rsidP="00AE28DD">
            <w:pPr>
              <w:pStyle w:val="TAL"/>
            </w:pPr>
            <w:r>
              <w:t>observed IMEI</w:t>
            </w:r>
          </w:p>
        </w:tc>
        <w:tc>
          <w:tcPr>
            <w:tcW w:w="4121" w:type="dxa"/>
          </w:tcPr>
          <w:p w:rsidR="00062323" w:rsidRDefault="00062323" w:rsidP="00AE28DD">
            <w:pPr>
              <w:pStyle w:val="TAL"/>
            </w:pPr>
            <w:r>
              <w:t>Target Identifier with the IMEI of the target, it must be checked for each call over the radio interface</w:t>
            </w:r>
          </w:p>
        </w:tc>
        <w:tc>
          <w:tcPr>
            <w:tcW w:w="3827" w:type="dxa"/>
          </w:tcPr>
          <w:p w:rsidR="00062323" w:rsidRDefault="00062323" w:rsidP="00AE28DD">
            <w:pPr>
              <w:pStyle w:val="TAL"/>
            </w:pPr>
            <w:proofErr w:type="spellStart"/>
            <w:r>
              <w:t>PartyInformation</w:t>
            </w:r>
            <w:proofErr w:type="spellEnd"/>
            <w:r>
              <w:t>/</w:t>
            </w:r>
            <w:proofErr w:type="spellStart"/>
            <w:r>
              <w:t>imei</w:t>
            </w:r>
            <w:proofErr w:type="spellEnd"/>
          </w:p>
        </w:tc>
      </w:tr>
      <w:tr w:rsidR="00062323" w:rsidTr="00AE28DD">
        <w:trPr>
          <w:jc w:val="center"/>
          <w:ins w:id="4" w:author="PIerre Courbon" w:date="2016-10-17T17:21:00Z"/>
        </w:trPr>
        <w:tc>
          <w:tcPr>
            <w:tcW w:w="1619" w:type="dxa"/>
          </w:tcPr>
          <w:p w:rsidR="00062323" w:rsidRDefault="00062323" w:rsidP="00AE28DD">
            <w:pPr>
              <w:pStyle w:val="TAL"/>
              <w:rPr>
                <w:ins w:id="5" w:author="PIerre Courbon" w:date="2016-10-17T17:21:00Z"/>
              </w:rPr>
            </w:pPr>
            <w:ins w:id="6" w:author="PIerre Courbon" w:date="2016-10-17T17:21:00Z">
              <w:r>
                <w:t>Observed Non Local ID</w:t>
              </w:r>
            </w:ins>
          </w:p>
        </w:tc>
        <w:tc>
          <w:tcPr>
            <w:tcW w:w="4121" w:type="dxa"/>
          </w:tcPr>
          <w:p w:rsidR="00062323" w:rsidRDefault="00062323" w:rsidP="00AE28DD">
            <w:pPr>
              <w:pStyle w:val="TAL"/>
              <w:rPr>
                <w:ins w:id="7" w:author="PIerre Courbon" w:date="2016-10-17T17:21:00Z"/>
              </w:rPr>
            </w:pPr>
            <w:ins w:id="8" w:author="PIerre Courbon" w:date="2016-10-17T17:22:00Z">
              <w:r w:rsidRPr="00062323">
                <w:t>Target Identifier with the E. 164 number of Non-Local ID target.</w:t>
              </w:r>
            </w:ins>
          </w:p>
        </w:tc>
        <w:tc>
          <w:tcPr>
            <w:tcW w:w="3827" w:type="dxa"/>
          </w:tcPr>
          <w:p w:rsidR="00062323" w:rsidRDefault="009E182B" w:rsidP="00AE28DD">
            <w:pPr>
              <w:pStyle w:val="TAL"/>
              <w:rPr>
                <w:ins w:id="9" w:author="PIerre Courbon" w:date="2016-10-17T17:21:00Z"/>
              </w:rPr>
            </w:pPr>
            <w:proofErr w:type="spellStart"/>
            <w:ins w:id="10" w:author="PIerre Courbon" w:date="2016-10-17T17:35:00Z">
              <w:r w:rsidRPr="009E182B">
                <w:t>PartyInformation</w:t>
              </w:r>
              <w:proofErr w:type="spellEnd"/>
              <w:r w:rsidRPr="009E182B">
                <w:t>/e164-Format</w:t>
              </w:r>
              <w:r w:rsidRPr="009E182B">
                <w:tab/>
              </w:r>
            </w:ins>
          </w:p>
        </w:tc>
      </w:tr>
      <w:tr w:rsidR="00062323" w:rsidTr="00AE28DD">
        <w:trPr>
          <w:jc w:val="center"/>
        </w:trPr>
        <w:tc>
          <w:tcPr>
            <w:tcW w:w="1619" w:type="dxa"/>
          </w:tcPr>
          <w:p w:rsidR="00062323" w:rsidRDefault="00062323" w:rsidP="00AE28DD">
            <w:pPr>
              <w:pStyle w:val="TAL"/>
            </w:pPr>
            <w:r>
              <w:t>event type</w:t>
            </w:r>
          </w:p>
        </w:tc>
        <w:tc>
          <w:tcPr>
            <w:tcW w:w="4121" w:type="dxa"/>
          </w:tcPr>
          <w:p w:rsidR="00062323" w:rsidRDefault="00062323" w:rsidP="00AE28DD">
            <w:pPr>
              <w:pStyle w:val="TAL"/>
            </w:pPr>
            <w:r>
              <w:t xml:space="preserve">Description of which type of event is delivered: Establishment, Answer, Supplementary service, Handover, Release, SMS, Location update, Subscriber controlled input, </w:t>
            </w:r>
            <w:r w:rsidRPr="001675C9">
              <w:t>HLR sub</w:t>
            </w:r>
            <w:r>
              <w:t>scriber record change, Serving system, Cancel location, Register location, L</w:t>
            </w:r>
            <w:r w:rsidRPr="001675C9">
              <w:t>ocation information request</w:t>
            </w:r>
          </w:p>
        </w:tc>
        <w:tc>
          <w:tcPr>
            <w:tcW w:w="3827" w:type="dxa"/>
          </w:tcPr>
          <w:p w:rsidR="00062323" w:rsidRDefault="00062323" w:rsidP="00AE28DD">
            <w:pPr>
              <w:pStyle w:val="TAL"/>
            </w:pPr>
            <w:proofErr w:type="spellStart"/>
            <w:r>
              <w:t>Umts</w:t>
            </w:r>
            <w:proofErr w:type="spellEnd"/>
            <w:r>
              <w:t xml:space="preserve">-CS-Event. In case this parameter is not sent over the HI2 interface, the presence of other parameters on HI2 indicates the event type (e.g. </w:t>
            </w:r>
            <w:proofErr w:type="spellStart"/>
            <w:r>
              <w:t>sMS</w:t>
            </w:r>
            <w:proofErr w:type="spellEnd"/>
            <w:r>
              <w:t xml:space="preserve"> or </w:t>
            </w:r>
            <w:proofErr w:type="spellStart"/>
            <w:r>
              <w:t>sciData</w:t>
            </w:r>
            <w:proofErr w:type="spellEnd"/>
            <w:r>
              <w:t xml:space="preserve"> parameter presence)</w:t>
            </w:r>
          </w:p>
        </w:tc>
      </w:tr>
      <w:tr w:rsidR="00062323" w:rsidTr="00AE28DD">
        <w:trPr>
          <w:cantSplit/>
          <w:jc w:val="center"/>
        </w:trPr>
        <w:tc>
          <w:tcPr>
            <w:tcW w:w="1619" w:type="dxa"/>
          </w:tcPr>
          <w:p w:rsidR="00062323" w:rsidRDefault="00062323" w:rsidP="00AE28DD">
            <w:pPr>
              <w:pStyle w:val="TAL"/>
            </w:pPr>
            <w:r>
              <w:t>event date</w:t>
            </w:r>
          </w:p>
        </w:tc>
        <w:tc>
          <w:tcPr>
            <w:tcW w:w="4121" w:type="dxa"/>
          </w:tcPr>
          <w:p w:rsidR="00062323" w:rsidRDefault="00062323" w:rsidP="00AE28DD">
            <w:pPr>
              <w:pStyle w:val="TAL"/>
            </w:pPr>
            <w:r>
              <w:t>Date of the event generation in the 3G MSC server or 3G GMSC server or in the HLR</w:t>
            </w:r>
          </w:p>
        </w:tc>
        <w:tc>
          <w:tcPr>
            <w:tcW w:w="3827" w:type="dxa"/>
            <w:vMerge w:val="restart"/>
          </w:tcPr>
          <w:p w:rsidR="00062323" w:rsidRDefault="00062323" w:rsidP="00AE28DD">
            <w:pPr>
              <w:pStyle w:val="TAL"/>
            </w:pPr>
            <w:r>
              <w:t>timestamp</w:t>
            </w:r>
          </w:p>
        </w:tc>
      </w:tr>
      <w:tr w:rsidR="00062323" w:rsidTr="00AE28DD">
        <w:trPr>
          <w:cantSplit/>
          <w:jc w:val="center"/>
        </w:trPr>
        <w:tc>
          <w:tcPr>
            <w:tcW w:w="1619" w:type="dxa"/>
          </w:tcPr>
          <w:p w:rsidR="00062323" w:rsidRDefault="00062323" w:rsidP="00AE28DD">
            <w:pPr>
              <w:pStyle w:val="TAL"/>
            </w:pPr>
            <w:r>
              <w:t>event time</w:t>
            </w:r>
          </w:p>
        </w:tc>
        <w:tc>
          <w:tcPr>
            <w:tcW w:w="4121" w:type="dxa"/>
          </w:tcPr>
          <w:p w:rsidR="00062323" w:rsidRDefault="00062323" w:rsidP="00AE28DD">
            <w:pPr>
              <w:pStyle w:val="TAL"/>
            </w:pPr>
            <w:r>
              <w:t xml:space="preserve">Time of the event generation in the 3G MSC server or 3G GMSC server </w:t>
            </w:r>
            <w:r w:rsidRPr="001675C9">
              <w:t>or in the HLR</w:t>
            </w:r>
          </w:p>
        </w:tc>
        <w:tc>
          <w:tcPr>
            <w:tcW w:w="3827" w:type="dxa"/>
            <w:vMerge/>
          </w:tcPr>
          <w:p w:rsidR="00062323" w:rsidRDefault="00062323" w:rsidP="00AE28DD">
            <w:pPr>
              <w:pStyle w:val="TAL"/>
            </w:pPr>
          </w:p>
        </w:tc>
      </w:tr>
      <w:tr w:rsidR="00062323" w:rsidTr="00AE28DD">
        <w:trPr>
          <w:jc w:val="center"/>
        </w:trPr>
        <w:tc>
          <w:tcPr>
            <w:tcW w:w="1619" w:type="dxa"/>
          </w:tcPr>
          <w:p w:rsidR="00062323" w:rsidRDefault="00062323" w:rsidP="00AE28DD">
            <w:pPr>
              <w:pStyle w:val="TAL"/>
            </w:pPr>
            <w:r>
              <w:t>dialled number</w:t>
            </w:r>
          </w:p>
        </w:tc>
        <w:tc>
          <w:tcPr>
            <w:tcW w:w="4121" w:type="dxa"/>
          </w:tcPr>
          <w:p w:rsidR="00062323" w:rsidRDefault="00062323" w:rsidP="00AE28DD">
            <w:pPr>
              <w:pStyle w:val="TAL"/>
            </w:pPr>
            <w:r>
              <w:t>Dialled number before digit modification,</w:t>
            </w:r>
            <w:r>
              <w:br/>
              <w:t>IN-modification, etc.</w:t>
            </w:r>
          </w:p>
        </w:tc>
        <w:tc>
          <w:tcPr>
            <w:tcW w:w="3827" w:type="dxa"/>
          </w:tcPr>
          <w:p w:rsidR="00062323" w:rsidRDefault="00062323" w:rsidP="00AE28DD">
            <w:pPr>
              <w:pStyle w:val="TAL"/>
            </w:pPr>
            <w:proofErr w:type="spellStart"/>
            <w:r>
              <w:t>PartyInformation</w:t>
            </w:r>
            <w:proofErr w:type="spellEnd"/>
            <w:r>
              <w:t xml:space="preserve"> (= originating)/DSS1-parameters/</w:t>
            </w:r>
            <w:proofErr w:type="spellStart"/>
            <w:r>
              <w:t>calledpartynumber</w:t>
            </w:r>
            <w:proofErr w:type="spellEnd"/>
          </w:p>
        </w:tc>
      </w:tr>
      <w:tr w:rsidR="00062323" w:rsidTr="00AE28DD">
        <w:trPr>
          <w:jc w:val="center"/>
        </w:trPr>
        <w:tc>
          <w:tcPr>
            <w:tcW w:w="1619" w:type="dxa"/>
          </w:tcPr>
          <w:p w:rsidR="00062323" w:rsidRDefault="00062323" w:rsidP="00AE28DD">
            <w:pPr>
              <w:pStyle w:val="TAL"/>
            </w:pPr>
            <w:r>
              <w:t>connected number</w:t>
            </w:r>
          </w:p>
        </w:tc>
        <w:tc>
          <w:tcPr>
            <w:tcW w:w="4121" w:type="dxa"/>
          </w:tcPr>
          <w:p w:rsidR="00062323" w:rsidRDefault="00062323" w:rsidP="00AE28DD">
            <w:pPr>
              <w:pStyle w:val="TAL"/>
            </w:pPr>
            <w:r>
              <w:t>Number of the answering party</w:t>
            </w:r>
          </w:p>
        </w:tc>
        <w:tc>
          <w:tcPr>
            <w:tcW w:w="3827" w:type="dxa"/>
          </w:tcPr>
          <w:p w:rsidR="00062323" w:rsidRDefault="00062323" w:rsidP="00AE28DD">
            <w:pPr>
              <w:pStyle w:val="TAL"/>
            </w:pPr>
            <w:proofErr w:type="spellStart"/>
            <w:r>
              <w:t>PartyInformation</w:t>
            </w:r>
            <w:proofErr w:type="spellEnd"/>
            <w:r>
              <w:t>/supplementary-Services-Info</w:t>
            </w:r>
          </w:p>
        </w:tc>
      </w:tr>
      <w:tr w:rsidR="00062323" w:rsidTr="00AE28DD">
        <w:trPr>
          <w:jc w:val="center"/>
        </w:trPr>
        <w:tc>
          <w:tcPr>
            <w:tcW w:w="1619" w:type="dxa"/>
          </w:tcPr>
          <w:p w:rsidR="00062323" w:rsidRDefault="00062323" w:rsidP="00AE28DD">
            <w:pPr>
              <w:pStyle w:val="TAL"/>
            </w:pPr>
            <w:r>
              <w:t>other party address</w:t>
            </w:r>
          </w:p>
        </w:tc>
        <w:tc>
          <w:tcPr>
            <w:tcW w:w="4121" w:type="dxa"/>
          </w:tcPr>
          <w:p w:rsidR="00062323" w:rsidRDefault="00062323" w:rsidP="00AE28DD">
            <w:pPr>
              <w:pStyle w:val="TAL"/>
            </w:pPr>
            <w:r>
              <w:t>Directory number of the other party for originating calls</w:t>
            </w:r>
          </w:p>
          <w:p w:rsidR="00062323" w:rsidRDefault="00062323" w:rsidP="00AE28DD">
            <w:pPr>
              <w:pStyle w:val="TAL"/>
            </w:pPr>
            <w:r>
              <w:t>Calling party for terminating calls</w:t>
            </w:r>
          </w:p>
        </w:tc>
        <w:tc>
          <w:tcPr>
            <w:tcW w:w="3827" w:type="dxa"/>
          </w:tcPr>
          <w:p w:rsidR="00062323" w:rsidRDefault="00062323" w:rsidP="00AE28DD">
            <w:pPr>
              <w:pStyle w:val="TAL"/>
            </w:pPr>
            <w:proofErr w:type="spellStart"/>
            <w:r>
              <w:t>PartyInformation</w:t>
            </w:r>
            <w:proofErr w:type="spellEnd"/>
            <w:r>
              <w:t xml:space="preserve"> </w:t>
            </w:r>
            <w:r>
              <w:br/>
              <w:t>(= terminating)/</w:t>
            </w:r>
            <w:proofErr w:type="spellStart"/>
            <w:r>
              <w:t>calledpartynumber</w:t>
            </w:r>
            <w:proofErr w:type="spellEnd"/>
          </w:p>
          <w:p w:rsidR="00062323" w:rsidRDefault="00062323" w:rsidP="00AE28DD">
            <w:pPr>
              <w:pStyle w:val="TAL"/>
            </w:pPr>
            <w:proofErr w:type="spellStart"/>
            <w:r>
              <w:t>PartyInformation</w:t>
            </w:r>
            <w:proofErr w:type="spellEnd"/>
            <w:r>
              <w:t>/</w:t>
            </w:r>
            <w:proofErr w:type="spellStart"/>
            <w:r>
              <w:t>callingpartynumber</w:t>
            </w:r>
            <w:proofErr w:type="spellEnd"/>
          </w:p>
        </w:tc>
      </w:tr>
      <w:tr w:rsidR="00062323" w:rsidTr="00AE28DD">
        <w:trPr>
          <w:jc w:val="center"/>
        </w:trPr>
        <w:tc>
          <w:tcPr>
            <w:tcW w:w="1619" w:type="dxa"/>
          </w:tcPr>
          <w:p w:rsidR="00062323" w:rsidRDefault="00062323" w:rsidP="00AE28DD">
            <w:pPr>
              <w:pStyle w:val="TAL"/>
            </w:pPr>
            <w:r>
              <w:t>call direction</w:t>
            </w:r>
          </w:p>
        </w:tc>
        <w:tc>
          <w:tcPr>
            <w:tcW w:w="4121" w:type="dxa"/>
          </w:tcPr>
          <w:p w:rsidR="00062323" w:rsidRDefault="00062323" w:rsidP="00AE28DD">
            <w:pPr>
              <w:pStyle w:val="TAL"/>
            </w:pPr>
            <w:r>
              <w:t>Information if the target is calling or called e.g. MOC/MTC or originating/terminating in or/out</w:t>
            </w:r>
          </w:p>
        </w:tc>
        <w:tc>
          <w:tcPr>
            <w:tcW w:w="3827" w:type="dxa"/>
          </w:tcPr>
          <w:p w:rsidR="00062323" w:rsidRDefault="00062323" w:rsidP="00AE28DD">
            <w:pPr>
              <w:pStyle w:val="TAL"/>
            </w:pPr>
            <w:r>
              <w:t>intercepted-Call-Direct</w:t>
            </w:r>
          </w:p>
        </w:tc>
      </w:tr>
      <w:tr w:rsidR="00062323" w:rsidTr="00AE28DD">
        <w:trPr>
          <w:jc w:val="center"/>
        </w:trPr>
        <w:tc>
          <w:tcPr>
            <w:tcW w:w="1619" w:type="dxa"/>
          </w:tcPr>
          <w:p w:rsidR="00062323" w:rsidRDefault="00062323" w:rsidP="00AE28DD">
            <w:pPr>
              <w:pStyle w:val="TAL"/>
            </w:pPr>
            <w:r>
              <w:t>CID</w:t>
            </w:r>
          </w:p>
        </w:tc>
        <w:tc>
          <w:tcPr>
            <w:tcW w:w="4121" w:type="dxa"/>
          </w:tcPr>
          <w:p w:rsidR="00062323" w:rsidRDefault="00062323" w:rsidP="00AE28DD">
            <w:pPr>
              <w:pStyle w:val="TAL"/>
            </w:pPr>
            <w:r>
              <w:t>Unique number for each call sent to the DF, to help the LEA, to have a correlation between each call and the IRI (combination of Interception Node ID and the correlation number)</w:t>
            </w:r>
          </w:p>
        </w:tc>
        <w:tc>
          <w:tcPr>
            <w:tcW w:w="3827" w:type="dxa"/>
          </w:tcPr>
          <w:p w:rsidR="00062323" w:rsidRDefault="00062323" w:rsidP="00AE28DD">
            <w:pPr>
              <w:pStyle w:val="TAL"/>
            </w:pPr>
            <w:proofErr w:type="spellStart"/>
            <w:r>
              <w:t>communicationIdentifier</w:t>
            </w:r>
            <w:proofErr w:type="spellEnd"/>
          </w:p>
        </w:tc>
      </w:tr>
      <w:tr w:rsidR="00062323" w:rsidTr="00AE28DD">
        <w:trPr>
          <w:jc w:val="center"/>
        </w:trPr>
        <w:tc>
          <w:tcPr>
            <w:tcW w:w="1619" w:type="dxa"/>
          </w:tcPr>
          <w:p w:rsidR="00062323" w:rsidRDefault="00062323" w:rsidP="00AE28DD">
            <w:pPr>
              <w:pStyle w:val="TAL"/>
            </w:pPr>
            <w:r>
              <w:t>lawful interception identifier</w:t>
            </w:r>
          </w:p>
        </w:tc>
        <w:tc>
          <w:tcPr>
            <w:tcW w:w="4121" w:type="dxa"/>
          </w:tcPr>
          <w:p w:rsidR="00062323" w:rsidRDefault="00062323" w:rsidP="00AE28DD">
            <w:pPr>
              <w:pStyle w:val="TAL"/>
            </w:pPr>
            <w:r>
              <w:t>Unique number for each surveillance lawful authorization</w:t>
            </w:r>
          </w:p>
        </w:tc>
        <w:tc>
          <w:tcPr>
            <w:tcW w:w="3827" w:type="dxa"/>
          </w:tcPr>
          <w:p w:rsidR="00062323" w:rsidRDefault="00062323" w:rsidP="00AE28DD">
            <w:pPr>
              <w:pStyle w:val="TAL"/>
            </w:pPr>
            <w:proofErr w:type="spellStart"/>
            <w:r>
              <w:t>LawfulInterceptionIdentifier</w:t>
            </w:r>
            <w:proofErr w:type="spellEnd"/>
          </w:p>
        </w:tc>
      </w:tr>
      <w:tr w:rsidR="00062323" w:rsidTr="00AE28DD">
        <w:trPr>
          <w:cantSplit/>
          <w:jc w:val="center"/>
        </w:trPr>
        <w:tc>
          <w:tcPr>
            <w:tcW w:w="1619" w:type="dxa"/>
          </w:tcPr>
          <w:p w:rsidR="00062323" w:rsidRDefault="00062323" w:rsidP="00AE28DD">
            <w:pPr>
              <w:pStyle w:val="TAL"/>
            </w:pPr>
            <w:r>
              <w:t>CGI/SAI</w:t>
            </w:r>
          </w:p>
        </w:tc>
        <w:tc>
          <w:tcPr>
            <w:tcW w:w="4121" w:type="dxa"/>
          </w:tcPr>
          <w:p w:rsidR="00062323" w:rsidRDefault="00062323" w:rsidP="00AE28DD">
            <w:pPr>
              <w:pStyle w:val="TAL"/>
            </w:pPr>
            <w:r>
              <w:t>CGI or SAI of the target; for the location information</w:t>
            </w:r>
          </w:p>
        </w:tc>
        <w:tc>
          <w:tcPr>
            <w:tcW w:w="3827" w:type="dxa"/>
            <w:vMerge w:val="restart"/>
          </w:tcPr>
          <w:p w:rsidR="00062323" w:rsidRDefault="00062323" w:rsidP="00AE28DD">
            <w:pPr>
              <w:pStyle w:val="TAL"/>
            </w:pPr>
            <w:proofErr w:type="spellStart"/>
            <w:r>
              <w:t>locationOfTheTarget</w:t>
            </w:r>
            <w:proofErr w:type="spellEnd"/>
          </w:p>
        </w:tc>
      </w:tr>
      <w:tr w:rsidR="00062323" w:rsidTr="00AE28DD">
        <w:trPr>
          <w:cantSplit/>
          <w:jc w:val="center"/>
        </w:trPr>
        <w:tc>
          <w:tcPr>
            <w:tcW w:w="1619" w:type="dxa"/>
          </w:tcPr>
          <w:p w:rsidR="00062323" w:rsidRDefault="00062323" w:rsidP="00AE28DD">
            <w:pPr>
              <w:pStyle w:val="TAL"/>
            </w:pPr>
            <w:r>
              <w:t>location area code</w:t>
            </w:r>
          </w:p>
        </w:tc>
        <w:tc>
          <w:tcPr>
            <w:tcW w:w="4121" w:type="dxa"/>
          </w:tcPr>
          <w:p w:rsidR="00062323" w:rsidRDefault="00062323" w:rsidP="00AE28DD">
            <w:pPr>
              <w:pStyle w:val="TAL"/>
            </w:pPr>
            <w:r>
              <w:t>Location-area-code of the target defines the Location Area in a PLMN</w:t>
            </w:r>
          </w:p>
        </w:tc>
        <w:tc>
          <w:tcPr>
            <w:tcW w:w="3827" w:type="dxa"/>
            <w:vMerge/>
          </w:tcPr>
          <w:p w:rsidR="00062323" w:rsidRDefault="00062323" w:rsidP="00AE28DD">
            <w:pPr>
              <w:pStyle w:val="TAL"/>
            </w:pPr>
          </w:p>
        </w:tc>
      </w:tr>
      <w:tr w:rsidR="00062323" w:rsidRPr="00CE008A" w:rsidTr="00AE28DD">
        <w:trPr>
          <w:cantSplit/>
          <w:jc w:val="center"/>
        </w:trPr>
        <w:tc>
          <w:tcPr>
            <w:tcW w:w="1619" w:type="dxa"/>
          </w:tcPr>
          <w:p w:rsidR="00062323" w:rsidRDefault="00062323" w:rsidP="00AE28DD">
            <w:pPr>
              <w:pStyle w:val="TAL"/>
            </w:pPr>
            <w:r>
              <w:t>serving system identifier</w:t>
            </w:r>
          </w:p>
        </w:tc>
        <w:tc>
          <w:tcPr>
            <w:tcW w:w="4121" w:type="dxa"/>
          </w:tcPr>
          <w:p w:rsidR="00062323" w:rsidRDefault="00062323" w:rsidP="00AE28DD">
            <w:pPr>
              <w:pStyle w:val="TAL"/>
            </w:pPr>
            <w:r>
              <w:rPr>
                <w:rFonts w:cs="Arial"/>
              </w:rPr>
              <w:t>VPLMN ID of the serving system or of the third party network interworking with the HLR</w:t>
            </w:r>
          </w:p>
        </w:tc>
        <w:tc>
          <w:tcPr>
            <w:tcW w:w="3827" w:type="dxa"/>
          </w:tcPr>
          <w:p w:rsidR="00062323" w:rsidRPr="00CE008A" w:rsidRDefault="00062323" w:rsidP="00AE28DD">
            <w:pPr>
              <w:pStyle w:val="TAL"/>
            </w:pPr>
            <w:r w:rsidRPr="00CE008A">
              <w:t>serving-</w:t>
            </w:r>
            <w:r>
              <w:t>S</w:t>
            </w:r>
            <w:r w:rsidRPr="00CE008A">
              <w:t>ystem-Identifier</w:t>
            </w:r>
          </w:p>
        </w:tc>
      </w:tr>
      <w:tr w:rsidR="00062323" w:rsidTr="00AE28DD">
        <w:trPr>
          <w:jc w:val="center"/>
        </w:trPr>
        <w:tc>
          <w:tcPr>
            <w:tcW w:w="1619" w:type="dxa"/>
          </w:tcPr>
          <w:p w:rsidR="00062323" w:rsidRDefault="00062323" w:rsidP="00AE28DD">
            <w:pPr>
              <w:pStyle w:val="TAL"/>
            </w:pPr>
            <w:r>
              <w:t>basic service</w:t>
            </w:r>
          </w:p>
        </w:tc>
        <w:tc>
          <w:tcPr>
            <w:tcW w:w="4121" w:type="dxa"/>
          </w:tcPr>
          <w:p w:rsidR="00062323" w:rsidRDefault="00062323" w:rsidP="00AE28DD">
            <w:pPr>
              <w:pStyle w:val="TAL"/>
            </w:pPr>
            <w:r>
              <w:t>Information about Tele service or bearer service</w:t>
            </w:r>
          </w:p>
        </w:tc>
        <w:tc>
          <w:tcPr>
            <w:tcW w:w="3827" w:type="dxa"/>
          </w:tcPr>
          <w:p w:rsidR="00062323" w:rsidRDefault="00062323" w:rsidP="00AE28DD">
            <w:pPr>
              <w:pStyle w:val="TAL"/>
            </w:pPr>
            <w:proofErr w:type="spellStart"/>
            <w:r>
              <w:t>PartyInformation</w:t>
            </w:r>
            <w:proofErr w:type="spellEnd"/>
            <w:r>
              <w:t>/DSS1-parameters-codeset-0</w:t>
            </w:r>
          </w:p>
        </w:tc>
      </w:tr>
      <w:tr w:rsidR="00062323" w:rsidTr="00AE28DD">
        <w:trPr>
          <w:jc w:val="center"/>
        </w:trPr>
        <w:tc>
          <w:tcPr>
            <w:tcW w:w="1619" w:type="dxa"/>
          </w:tcPr>
          <w:p w:rsidR="00062323" w:rsidRDefault="00062323" w:rsidP="00AE28DD">
            <w:pPr>
              <w:pStyle w:val="TAL"/>
            </w:pPr>
            <w:r>
              <w:t>supplementary service</w:t>
            </w:r>
          </w:p>
        </w:tc>
        <w:tc>
          <w:tcPr>
            <w:tcW w:w="4121" w:type="dxa"/>
          </w:tcPr>
          <w:p w:rsidR="00062323" w:rsidRDefault="00062323" w:rsidP="00AE28DD">
            <w:pPr>
              <w:pStyle w:val="TAL"/>
            </w:pPr>
            <w:r>
              <w:t>Supplementary services used by the target</w:t>
            </w:r>
            <w:r>
              <w:br/>
              <w:t>e.g. CF, CW, ECT</w:t>
            </w:r>
          </w:p>
        </w:tc>
        <w:tc>
          <w:tcPr>
            <w:tcW w:w="3827" w:type="dxa"/>
          </w:tcPr>
          <w:p w:rsidR="00062323" w:rsidRDefault="00062323" w:rsidP="00AE28DD">
            <w:pPr>
              <w:pStyle w:val="TAL"/>
            </w:pPr>
            <w:proofErr w:type="spellStart"/>
            <w:r>
              <w:t>PartyInformation</w:t>
            </w:r>
            <w:proofErr w:type="spellEnd"/>
            <w:r>
              <w:t>/Supplementary-Services</w:t>
            </w:r>
          </w:p>
        </w:tc>
      </w:tr>
      <w:tr w:rsidR="00062323" w:rsidTr="00AE28DD">
        <w:trPr>
          <w:jc w:val="center"/>
        </w:trPr>
        <w:tc>
          <w:tcPr>
            <w:tcW w:w="1619" w:type="dxa"/>
          </w:tcPr>
          <w:p w:rsidR="00062323" w:rsidRDefault="00062323" w:rsidP="00AE28DD">
            <w:pPr>
              <w:pStyle w:val="TAL"/>
            </w:pPr>
            <w:r>
              <w:t>forwarded to number</w:t>
            </w:r>
          </w:p>
        </w:tc>
        <w:tc>
          <w:tcPr>
            <w:tcW w:w="4121" w:type="dxa"/>
          </w:tcPr>
          <w:p w:rsidR="00062323" w:rsidRDefault="00062323" w:rsidP="00AE28DD">
            <w:pPr>
              <w:pStyle w:val="TAL"/>
            </w:pPr>
            <w:r>
              <w:t>Forwarded to number at CF</w:t>
            </w:r>
          </w:p>
        </w:tc>
        <w:tc>
          <w:tcPr>
            <w:tcW w:w="3827" w:type="dxa"/>
          </w:tcPr>
          <w:p w:rsidR="00062323" w:rsidRDefault="00062323" w:rsidP="00AE28DD">
            <w:pPr>
              <w:pStyle w:val="TAL"/>
            </w:pPr>
            <w:proofErr w:type="spellStart"/>
            <w:r>
              <w:t>PartyInformation</w:t>
            </w:r>
            <w:proofErr w:type="spellEnd"/>
            <w:r>
              <w:t>/</w:t>
            </w:r>
            <w:proofErr w:type="spellStart"/>
            <w:r>
              <w:t>calledPartyNumber</w:t>
            </w:r>
            <w:proofErr w:type="spellEnd"/>
            <w:r>
              <w:br/>
              <w:t>(party-Qualifier indicating forwarded-to-party)</w:t>
            </w:r>
          </w:p>
        </w:tc>
      </w:tr>
      <w:tr w:rsidR="00062323" w:rsidTr="00AE28DD">
        <w:trPr>
          <w:jc w:val="center"/>
        </w:trPr>
        <w:tc>
          <w:tcPr>
            <w:tcW w:w="1619" w:type="dxa"/>
          </w:tcPr>
          <w:p w:rsidR="00062323" w:rsidRDefault="00062323" w:rsidP="00AE28DD">
            <w:pPr>
              <w:pStyle w:val="TAL"/>
            </w:pPr>
            <w:r>
              <w:t>call release reason</w:t>
            </w:r>
          </w:p>
        </w:tc>
        <w:tc>
          <w:tcPr>
            <w:tcW w:w="4121" w:type="dxa"/>
          </w:tcPr>
          <w:p w:rsidR="00062323" w:rsidRDefault="00062323" w:rsidP="00AE28DD">
            <w:pPr>
              <w:pStyle w:val="TAL"/>
            </w:pPr>
            <w:r>
              <w:t>Call release reason of the target call</w:t>
            </w:r>
          </w:p>
        </w:tc>
        <w:tc>
          <w:tcPr>
            <w:tcW w:w="3827" w:type="dxa"/>
          </w:tcPr>
          <w:p w:rsidR="00062323" w:rsidRDefault="00062323" w:rsidP="00AE28DD">
            <w:pPr>
              <w:pStyle w:val="TAL"/>
            </w:pPr>
            <w:r>
              <w:t>Release-Reason-Of-intercepted-Call</w:t>
            </w:r>
          </w:p>
        </w:tc>
      </w:tr>
      <w:tr w:rsidR="00062323" w:rsidTr="00AE28DD">
        <w:trPr>
          <w:jc w:val="center"/>
        </w:trPr>
        <w:tc>
          <w:tcPr>
            <w:tcW w:w="1619" w:type="dxa"/>
          </w:tcPr>
          <w:p w:rsidR="00062323" w:rsidRDefault="00062323" w:rsidP="00AE28DD">
            <w:pPr>
              <w:pStyle w:val="TAL"/>
            </w:pPr>
            <w:r>
              <w:t>SMS</w:t>
            </w:r>
          </w:p>
        </w:tc>
        <w:tc>
          <w:tcPr>
            <w:tcW w:w="4121" w:type="dxa"/>
          </w:tcPr>
          <w:p w:rsidR="00062323" w:rsidRDefault="00062323" w:rsidP="00AE28DD">
            <w:pPr>
              <w:pStyle w:val="TAL"/>
            </w:pPr>
            <w:r>
              <w:t>The SMS content with header which is sent with the SMS-service</w:t>
            </w:r>
          </w:p>
        </w:tc>
        <w:tc>
          <w:tcPr>
            <w:tcW w:w="3827" w:type="dxa"/>
          </w:tcPr>
          <w:p w:rsidR="00062323" w:rsidRDefault="00062323" w:rsidP="00AE28DD">
            <w:pPr>
              <w:pStyle w:val="TAL"/>
            </w:pPr>
            <w:r>
              <w:t>SMS</w:t>
            </w:r>
          </w:p>
        </w:tc>
      </w:tr>
      <w:tr w:rsidR="00062323" w:rsidTr="00AE28DD">
        <w:trPr>
          <w:jc w:val="center"/>
        </w:trPr>
        <w:tc>
          <w:tcPr>
            <w:tcW w:w="1619" w:type="dxa"/>
          </w:tcPr>
          <w:p w:rsidR="00062323" w:rsidRDefault="00062323" w:rsidP="00AE28DD">
            <w:pPr>
              <w:pStyle w:val="TAL"/>
            </w:pPr>
            <w:r>
              <w:t>SCI</w:t>
            </w:r>
          </w:p>
        </w:tc>
        <w:tc>
          <w:tcPr>
            <w:tcW w:w="4121" w:type="dxa"/>
          </w:tcPr>
          <w:p w:rsidR="00062323" w:rsidRDefault="00062323" w:rsidP="00AE28DD">
            <w:pPr>
              <w:pStyle w:val="TAL"/>
            </w:pPr>
            <w:r>
              <w:t>Non-call related Subscriber Controlled Input (SCI) which the 3G MSC server receives from the ME</w:t>
            </w:r>
          </w:p>
        </w:tc>
        <w:tc>
          <w:tcPr>
            <w:tcW w:w="3827" w:type="dxa"/>
          </w:tcPr>
          <w:p w:rsidR="00062323" w:rsidRDefault="00062323" w:rsidP="00AE28DD">
            <w:pPr>
              <w:pStyle w:val="TAL"/>
            </w:pPr>
            <w:proofErr w:type="spellStart"/>
            <w:r>
              <w:t>PartyInformation</w:t>
            </w:r>
            <w:proofErr w:type="spellEnd"/>
            <w:r>
              <w:t>/</w:t>
            </w:r>
            <w:proofErr w:type="spellStart"/>
            <w:r>
              <w:t>sciData</w:t>
            </w:r>
            <w:proofErr w:type="spellEnd"/>
          </w:p>
        </w:tc>
      </w:tr>
      <w:tr w:rsidR="00062323" w:rsidTr="00AE28DD">
        <w:trPr>
          <w:jc w:val="center"/>
        </w:trPr>
        <w:tc>
          <w:tcPr>
            <w:tcW w:w="1619" w:type="dxa"/>
          </w:tcPr>
          <w:p w:rsidR="00062323" w:rsidRDefault="00062323" w:rsidP="00AE28DD">
            <w:pPr>
              <w:pStyle w:val="TAL"/>
            </w:pPr>
            <w:r>
              <w:t>other update</w:t>
            </w:r>
          </w:p>
        </w:tc>
        <w:tc>
          <w:tcPr>
            <w:tcW w:w="4121" w:type="dxa"/>
          </w:tcPr>
          <w:p w:rsidR="00062323" w:rsidRDefault="00062323" w:rsidP="00AE28DD">
            <w:pPr>
              <w:pStyle w:val="TAL"/>
            </w:pPr>
            <w:r w:rsidRPr="00BB735F">
              <w:t>Carrier specific information related to its implementation or subscription process on its HLR</w:t>
            </w:r>
          </w:p>
        </w:tc>
        <w:tc>
          <w:tcPr>
            <w:tcW w:w="3827" w:type="dxa"/>
          </w:tcPr>
          <w:p w:rsidR="00062323" w:rsidRDefault="00062323" w:rsidP="00AE28DD">
            <w:pPr>
              <w:pStyle w:val="TAL"/>
            </w:pPr>
            <w:proofErr w:type="spellStart"/>
            <w:r>
              <w:t>carrierSpecificData</w:t>
            </w:r>
            <w:proofErr w:type="spellEnd"/>
          </w:p>
        </w:tc>
      </w:tr>
      <w:tr w:rsidR="00062323" w:rsidTr="00AE28DD">
        <w:trPr>
          <w:cantSplit/>
          <w:jc w:val="center"/>
        </w:trPr>
        <w:tc>
          <w:tcPr>
            <w:tcW w:w="9567" w:type="dxa"/>
            <w:gridSpan w:val="3"/>
          </w:tcPr>
          <w:p w:rsidR="00062323" w:rsidRDefault="00062323" w:rsidP="00AE28DD">
            <w:pPr>
              <w:pStyle w:val="TAN"/>
            </w:pPr>
            <w:r>
              <w:t>NOTE:</w:t>
            </w:r>
            <w:r>
              <w:tab/>
              <w:t>LIID parameter must be present in each record sent to the LEMF.</w:t>
            </w:r>
          </w:p>
        </w:tc>
      </w:tr>
    </w:tbl>
    <w:p w:rsidR="00062323" w:rsidRDefault="00062323" w:rsidP="00062323"/>
    <w:p w:rsidR="007A7CE1" w:rsidRDefault="007A7CE1" w:rsidP="005274E1">
      <w:pPr>
        <w:tabs>
          <w:tab w:val="left" w:pos="1905"/>
        </w:tabs>
      </w:pPr>
    </w:p>
    <w:p w:rsidR="005274E1" w:rsidRDefault="005274E1" w:rsidP="005274E1">
      <w:pPr>
        <w:jc w:val="center"/>
        <w:rPr>
          <w:color w:val="FF0000"/>
          <w:sz w:val="36"/>
          <w:szCs w:val="36"/>
        </w:rPr>
      </w:pPr>
      <w:r w:rsidRPr="005274E1">
        <w:rPr>
          <w:color w:val="FF0000"/>
          <w:sz w:val="36"/>
          <w:szCs w:val="36"/>
        </w:rPr>
        <w:t>****** END OF FIRST CHANGE ******</w:t>
      </w:r>
    </w:p>
    <w:p w:rsidR="009E182B" w:rsidRDefault="009E182B" w:rsidP="009E182B">
      <w:pPr>
        <w:jc w:val="center"/>
        <w:rPr>
          <w:color w:val="FF0000"/>
          <w:sz w:val="36"/>
          <w:szCs w:val="36"/>
        </w:rPr>
      </w:pPr>
      <w:r w:rsidRPr="005274E1">
        <w:rPr>
          <w:color w:val="FF0000"/>
          <w:sz w:val="36"/>
          <w:szCs w:val="36"/>
        </w:rPr>
        <w:t xml:space="preserve">****** </w:t>
      </w:r>
      <w:r>
        <w:rPr>
          <w:color w:val="FF0000"/>
          <w:sz w:val="36"/>
          <w:szCs w:val="36"/>
        </w:rPr>
        <w:t>START</w:t>
      </w:r>
      <w:r w:rsidRPr="005274E1">
        <w:rPr>
          <w:color w:val="FF0000"/>
          <w:sz w:val="36"/>
          <w:szCs w:val="36"/>
        </w:rPr>
        <w:t xml:space="preserve"> OF </w:t>
      </w:r>
      <w:r>
        <w:rPr>
          <w:color w:val="FF0000"/>
          <w:sz w:val="36"/>
          <w:szCs w:val="36"/>
        </w:rPr>
        <w:t>SECOND</w:t>
      </w:r>
      <w:r w:rsidRPr="005274E1">
        <w:rPr>
          <w:color w:val="FF0000"/>
          <w:sz w:val="36"/>
          <w:szCs w:val="36"/>
        </w:rPr>
        <w:t xml:space="preserve"> CHANGE ******</w:t>
      </w:r>
    </w:p>
    <w:p w:rsidR="009E182B" w:rsidRPr="009E182B" w:rsidRDefault="009E182B" w:rsidP="009E182B">
      <w:pPr>
        <w:keepNext/>
        <w:keepLines/>
        <w:spacing w:before="180"/>
        <w:ind w:left="1134" w:hanging="1134"/>
        <w:outlineLvl w:val="1"/>
        <w:rPr>
          <w:rFonts w:ascii="Arial" w:hAnsi="Arial"/>
          <w:sz w:val="32"/>
        </w:rPr>
      </w:pPr>
      <w:bookmarkStart w:id="11" w:name="_Toc462844319"/>
      <w:r w:rsidRPr="009E182B">
        <w:rPr>
          <w:rFonts w:ascii="Arial" w:hAnsi="Arial"/>
          <w:sz w:val="32"/>
        </w:rPr>
        <w:t>5.6</w:t>
      </w:r>
      <w:r w:rsidRPr="009E182B">
        <w:rPr>
          <w:rFonts w:ascii="Arial" w:hAnsi="Arial"/>
          <w:sz w:val="32"/>
        </w:rPr>
        <w:tab/>
        <w:t>Functional architecture</w:t>
      </w:r>
      <w:bookmarkEnd w:id="11"/>
    </w:p>
    <w:p w:rsidR="009E182B" w:rsidRPr="009E182B" w:rsidRDefault="009E182B" w:rsidP="009E182B">
      <w:r w:rsidRPr="009E182B">
        <w:t>The following picture contains the reference configuration for the lawful interception (see TS 33.107 [19]).</w:t>
      </w:r>
    </w:p>
    <w:p w:rsidR="009E182B" w:rsidRPr="009E182B" w:rsidRDefault="009E182B" w:rsidP="009E182B">
      <w:r w:rsidRPr="009E182B">
        <w:lastRenderedPageBreak/>
        <w:t>There is one Administration Function (ADMF) in the network. Together with the delivery functions it is used to hide from the 3G MSC server and 3G GMSC server that there might be multiple activations by different Law Enforcement Agencies (LEAs) on the same target.</w:t>
      </w:r>
    </w:p>
    <w:p w:rsidR="009E182B" w:rsidRPr="009E182B" w:rsidRDefault="009E182B" w:rsidP="009E182B">
      <w:pPr>
        <w:keepNext/>
        <w:keepLines/>
        <w:spacing w:before="60"/>
        <w:jc w:val="center"/>
        <w:rPr>
          <w:rFonts w:ascii="Arial" w:hAnsi="Arial"/>
          <w:b/>
        </w:rPr>
      </w:pPr>
      <w:r w:rsidRPr="009E182B">
        <w:rPr>
          <w:rFonts w:ascii="Arial" w:hAnsi="Arial"/>
          <w:b/>
        </w:rPr>
        <w:object w:dxaOrig="7125"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06.75pt" o:ole="" fillcolor="window">
            <v:imagedata r:id="rId11" o:title="" cropbottom="6457f"/>
          </v:shape>
          <o:OLEObject Type="Embed" ProgID="PowerPoint.Show.8" ShapeID="_x0000_i1025" DrawAspect="Content" ObjectID="_1538331452" r:id="rId12"/>
        </w:object>
      </w:r>
    </w:p>
    <w:p w:rsidR="009E182B" w:rsidRPr="009E182B" w:rsidRDefault="009E182B" w:rsidP="009E182B">
      <w:pPr>
        <w:keepLines/>
        <w:spacing w:after="240"/>
        <w:jc w:val="center"/>
        <w:rPr>
          <w:rFonts w:ascii="Arial" w:hAnsi="Arial"/>
          <w:b/>
        </w:rPr>
      </w:pPr>
      <w:r w:rsidRPr="009E182B">
        <w:rPr>
          <w:rFonts w:ascii="Arial" w:hAnsi="Arial"/>
          <w:b/>
        </w:rPr>
        <w:t>Figure 5.4: Reference configuration for Circuit switched</w:t>
      </w:r>
    </w:p>
    <w:p w:rsidR="009E182B" w:rsidRPr="009E182B" w:rsidRDefault="009E182B" w:rsidP="009E182B">
      <w:r w:rsidRPr="009E182B">
        <w:t>The reference configuration is only a logical representation of the entities involved in lawful interception and does not mandate separate physical entities. This allows for higher levels of integration.</w:t>
      </w:r>
    </w:p>
    <w:p w:rsidR="009E182B" w:rsidRPr="009E182B" w:rsidRDefault="009E182B" w:rsidP="009E182B">
      <w:r w:rsidRPr="009E182B">
        <w:t>A call could be intercepted based on several identities (MSISDN, IMSI, IMEI</w:t>
      </w:r>
      <w:ins w:id="12" w:author="PIerre Courbon" w:date="2016-10-17T17:33:00Z">
        <w:r>
          <w:t xml:space="preserve">, </w:t>
        </w:r>
        <w:proofErr w:type="gramStart"/>
        <w:r>
          <w:t>Non</w:t>
        </w:r>
        <w:proofErr w:type="gramEnd"/>
        <w:r>
          <w:t>-Local ID such as E164</w:t>
        </w:r>
      </w:ins>
      <w:r w:rsidRPr="009E182B">
        <w:t>) of the same target.</w:t>
      </w:r>
    </w:p>
    <w:p w:rsidR="009E182B" w:rsidRPr="009E182B" w:rsidRDefault="009E182B" w:rsidP="009E182B">
      <w:r w:rsidRPr="009E182B">
        <w:t>Interception based on IMEI could lead to a delay in start of interception at the beginning of a call and interception of non-call related events is not possible.</w:t>
      </w:r>
    </w:p>
    <w:p w:rsidR="009E182B" w:rsidRPr="009E182B" w:rsidRDefault="009E182B" w:rsidP="009E182B">
      <w:r w:rsidRPr="009E182B">
        <w:t xml:space="preserve">For the delivery of the CC and IRI the 3G MSC server or 3G GMSC </w:t>
      </w:r>
      <w:proofErr w:type="gramStart"/>
      <w:r w:rsidRPr="009E182B">
        <w:t>server</w:t>
      </w:r>
      <w:proofErr w:type="gramEnd"/>
      <w:r w:rsidRPr="009E182B">
        <w:t xml:space="preserve"> provides correlation number and target identity to the DF2 and DF3 which is used there in order to select the different LEAs where the product shall be delivered to.</w:t>
      </w:r>
    </w:p>
    <w:p w:rsidR="009E182B" w:rsidRDefault="009E182B" w:rsidP="009E182B">
      <w:pPr>
        <w:jc w:val="center"/>
        <w:rPr>
          <w:color w:val="FF0000"/>
          <w:sz w:val="36"/>
          <w:szCs w:val="36"/>
        </w:rPr>
      </w:pPr>
    </w:p>
    <w:p w:rsidR="009E182B" w:rsidRPr="005274E1" w:rsidRDefault="009E182B" w:rsidP="009E182B">
      <w:pPr>
        <w:jc w:val="center"/>
        <w:rPr>
          <w:color w:val="FF0000"/>
          <w:sz w:val="36"/>
          <w:szCs w:val="36"/>
        </w:rPr>
      </w:pPr>
    </w:p>
    <w:p w:rsidR="009E182B" w:rsidRDefault="009E182B" w:rsidP="009E182B">
      <w:pPr>
        <w:jc w:val="center"/>
        <w:rPr>
          <w:color w:val="FF0000"/>
          <w:sz w:val="36"/>
          <w:szCs w:val="36"/>
        </w:rPr>
      </w:pPr>
      <w:r w:rsidRPr="005274E1">
        <w:rPr>
          <w:color w:val="FF0000"/>
          <w:sz w:val="36"/>
          <w:szCs w:val="36"/>
        </w:rPr>
        <w:t xml:space="preserve">****** END OF </w:t>
      </w:r>
      <w:r>
        <w:rPr>
          <w:color w:val="FF0000"/>
          <w:sz w:val="36"/>
          <w:szCs w:val="36"/>
        </w:rPr>
        <w:t>SECOND</w:t>
      </w:r>
      <w:r w:rsidRPr="005274E1">
        <w:rPr>
          <w:color w:val="FF0000"/>
          <w:sz w:val="36"/>
          <w:szCs w:val="36"/>
        </w:rPr>
        <w:t xml:space="preserve"> CHANGE ******</w:t>
      </w:r>
    </w:p>
    <w:p w:rsidR="00AA49C5" w:rsidRDefault="00AA49C5" w:rsidP="00AA49C5">
      <w:pPr>
        <w:jc w:val="center"/>
        <w:rPr>
          <w:color w:val="FF0000"/>
          <w:sz w:val="36"/>
          <w:szCs w:val="36"/>
        </w:rPr>
      </w:pPr>
      <w:r w:rsidRPr="005274E1">
        <w:rPr>
          <w:color w:val="FF0000"/>
          <w:sz w:val="36"/>
          <w:szCs w:val="36"/>
        </w:rPr>
        <w:t xml:space="preserve">****** </w:t>
      </w:r>
      <w:r>
        <w:rPr>
          <w:color w:val="FF0000"/>
          <w:sz w:val="36"/>
          <w:szCs w:val="36"/>
        </w:rPr>
        <w:t>START</w:t>
      </w:r>
      <w:r w:rsidRPr="005274E1">
        <w:rPr>
          <w:color w:val="FF0000"/>
          <w:sz w:val="36"/>
          <w:szCs w:val="36"/>
        </w:rPr>
        <w:t xml:space="preserve"> OF </w:t>
      </w:r>
      <w:r>
        <w:rPr>
          <w:color w:val="FF0000"/>
          <w:sz w:val="36"/>
          <w:szCs w:val="36"/>
        </w:rPr>
        <w:t>THIRD</w:t>
      </w:r>
      <w:r w:rsidRPr="005274E1">
        <w:rPr>
          <w:color w:val="FF0000"/>
          <w:sz w:val="36"/>
          <w:szCs w:val="36"/>
        </w:rPr>
        <w:t xml:space="preserve"> CHANGE ******</w:t>
      </w:r>
    </w:p>
    <w:p w:rsidR="00AA49C5" w:rsidRDefault="00AA49C5" w:rsidP="009E182B">
      <w:pPr>
        <w:jc w:val="center"/>
        <w:rPr>
          <w:color w:val="FF0000"/>
          <w:sz w:val="36"/>
          <w:szCs w:val="36"/>
        </w:rPr>
      </w:pPr>
    </w:p>
    <w:p w:rsidR="009E182B" w:rsidRDefault="009E182B" w:rsidP="009E182B">
      <w:pPr>
        <w:jc w:val="center"/>
        <w:rPr>
          <w:color w:val="FF0000"/>
          <w:sz w:val="36"/>
          <w:szCs w:val="36"/>
        </w:rPr>
      </w:pPr>
    </w:p>
    <w:p w:rsidR="00AA49C5" w:rsidRPr="00AA49C5" w:rsidRDefault="00AA49C5" w:rsidP="00AA49C5">
      <w:pPr>
        <w:keepNext/>
        <w:keepLines/>
        <w:spacing w:before="60"/>
        <w:jc w:val="center"/>
        <w:rPr>
          <w:rFonts w:ascii="Arial" w:hAnsi="Arial"/>
          <w:b/>
        </w:rPr>
      </w:pPr>
      <w:r w:rsidRPr="00AA49C5">
        <w:rPr>
          <w:rFonts w:ascii="Arial" w:hAnsi="Arial"/>
          <w:b/>
        </w:rPr>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2"/>
        <w:gridCol w:w="3098"/>
        <w:gridCol w:w="6"/>
      </w:tblGrid>
      <w:tr w:rsidR="00AA49C5" w:rsidRPr="00AA49C5" w:rsidTr="00AE28DD">
        <w:trPr>
          <w:jc w:val="center"/>
        </w:trPr>
        <w:tc>
          <w:tcPr>
            <w:tcW w:w="1880" w:type="dxa"/>
            <w:shd w:val="pct15" w:color="000000" w:fill="FFFFFF"/>
          </w:tcPr>
          <w:p w:rsidR="00AA49C5" w:rsidRPr="00AA49C5" w:rsidRDefault="00AA49C5" w:rsidP="00AA49C5">
            <w:pPr>
              <w:keepNext/>
              <w:keepLines/>
              <w:spacing w:after="0"/>
              <w:jc w:val="center"/>
              <w:rPr>
                <w:rFonts w:ascii="Arial" w:hAnsi="Arial"/>
                <w:b/>
                <w:sz w:val="18"/>
              </w:rPr>
            </w:pPr>
            <w:r w:rsidRPr="00AA49C5">
              <w:rPr>
                <w:rFonts w:ascii="Arial" w:hAnsi="Arial"/>
                <w:b/>
                <w:sz w:val="18"/>
              </w:rPr>
              <w:t>parameter</w:t>
            </w:r>
          </w:p>
        </w:tc>
        <w:tc>
          <w:tcPr>
            <w:tcW w:w="4622" w:type="dxa"/>
            <w:shd w:val="pct15" w:color="000000" w:fill="FFFFFF"/>
          </w:tcPr>
          <w:p w:rsidR="00AA49C5" w:rsidRPr="00AA49C5" w:rsidRDefault="00AA49C5" w:rsidP="00AA49C5">
            <w:pPr>
              <w:keepNext/>
              <w:keepLines/>
              <w:spacing w:after="0"/>
              <w:jc w:val="center"/>
              <w:rPr>
                <w:rFonts w:ascii="Arial" w:hAnsi="Arial"/>
                <w:b/>
                <w:sz w:val="18"/>
              </w:rPr>
            </w:pPr>
            <w:r w:rsidRPr="00AA49C5">
              <w:rPr>
                <w:rFonts w:ascii="Arial" w:hAnsi="Arial"/>
                <w:b/>
                <w:sz w:val="18"/>
              </w:rPr>
              <w:t>description</w:t>
            </w:r>
          </w:p>
        </w:tc>
        <w:tc>
          <w:tcPr>
            <w:tcW w:w="3104" w:type="dxa"/>
            <w:gridSpan w:val="2"/>
            <w:shd w:val="pct15" w:color="000000" w:fill="FFFFFF"/>
          </w:tcPr>
          <w:p w:rsidR="00AA49C5" w:rsidRPr="00AA49C5" w:rsidRDefault="00AA49C5" w:rsidP="00AA49C5">
            <w:pPr>
              <w:keepNext/>
              <w:keepLines/>
              <w:spacing w:after="0"/>
              <w:jc w:val="center"/>
              <w:rPr>
                <w:rFonts w:ascii="Arial" w:hAnsi="Arial"/>
                <w:b/>
                <w:sz w:val="18"/>
              </w:rPr>
            </w:pPr>
            <w:r w:rsidRPr="00AA49C5">
              <w:rPr>
                <w:rFonts w:ascii="Arial" w:hAnsi="Arial"/>
                <w:b/>
                <w:sz w:val="18"/>
              </w:rPr>
              <w:t>HI2 ASN.1 parameter</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observed MSISDN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Target Identifier with the MSISDN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r w:rsidRPr="00AA49C5">
              <w:rPr>
                <w:rFonts w:ascii="Arial" w:hAnsi="Arial" w:cs="Arial"/>
                <w:sz w:val="18"/>
              </w:rPr>
              <w:t xml:space="preserve"> (party-</w:t>
            </w:r>
            <w:proofErr w:type="spellStart"/>
            <w:r w:rsidRPr="00AA49C5">
              <w:rPr>
                <w:rFonts w:ascii="Arial" w:hAnsi="Arial" w:cs="Arial"/>
                <w:sz w:val="18"/>
              </w:rPr>
              <w:t>identiity</w:t>
            </w:r>
            <w:proofErr w:type="spellEnd"/>
            <w:r w:rsidRPr="00AA49C5">
              <w:rPr>
                <w:rFonts w:ascii="Arial" w:hAnsi="Arial" w:cs="Arial"/>
                <w:sz w:val="18"/>
              </w:rPr>
              <w:t>)</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observed IMSI</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Target Identifier with the IMSI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r w:rsidRPr="00AA49C5">
              <w:rPr>
                <w:rFonts w:ascii="Arial" w:hAnsi="Arial" w:cs="Arial"/>
                <w:sz w:val="18"/>
              </w:rPr>
              <w:t xml:space="preserve"> (party-identity)</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observed IMEI </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Target Identifier with the IMEI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r w:rsidRPr="00AA49C5">
              <w:rPr>
                <w:rFonts w:ascii="Arial" w:hAnsi="Arial" w:cs="Arial"/>
                <w:sz w:val="18"/>
              </w:rPr>
              <w:t xml:space="preserve"> (party-identity)</w:t>
            </w:r>
          </w:p>
        </w:tc>
      </w:tr>
      <w:tr w:rsidR="00AA49C5" w:rsidRPr="00AA49C5" w:rsidTr="00AE28DD">
        <w:trPr>
          <w:jc w:val="center"/>
          <w:ins w:id="13" w:author="PIerre Courbon" w:date="2016-10-17T17:42:00Z"/>
        </w:trPr>
        <w:tc>
          <w:tcPr>
            <w:tcW w:w="1880" w:type="dxa"/>
          </w:tcPr>
          <w:p w:rsidR="00AA49C5" w:rsidRPr="00AA49C5" w:rsidRDefault="00AA49C5" w:rsidP="00AA49C5">
            <w:pPr>
              <w:keepNext/>
              <w:keepLines/>
              <w:spacing w:after="0"/>
              <w:rPr>
                <w:ins w:id="14" w:author="PIerre Courbon" w:date="2016-10-17T17:42:00Z"/>
                <w:rFonts w:ascii="Arial" w:hAnsi="Arial" w:cs="Arial"/>
                <w:sz w:val="18"/>
              </w:rPr>
            </w:pPr>
            <w:ins w:id="15" w:author="PIerre Courbon" w:date="2016-10-17T17:42:00Z">
              <w:r>
                <w:t>Observed Non-Local ID</w:t>
              </w:r>
            </w:ins>
          </w:p>
        </w:tc>
        <w:tc>
          <w:tcPr>
            <w:tcW w:w="4622" w:type="dxa"/>
          </w:tcPr>
          <w:p w:rsidR="00AA49C5" w:rsidRPr="00AA49C5" w:rsidRDefault="00AA49C5" w:rsidP="00AA49C5">
            <w:pPr>
              <w:keepNext/>
              <w:keepLines/>
              <w:spacing w:after="0"/>
              <w:rPr>
                <w:ins w:id="16" w:author="PIerre Courbon" w:date="2016-10-17T17:42:00Z"/>
                <w:rFonts w:ascii="Arial" w:hAnsi="Arial" w:cs="Arial"/>
                <w:sz w:val="18"/>
              </w:rPr>
            </w:pPr>
            <w:ins w:id="17" w:author="PIerre Courbon" w:date="2016-10-17T17:42:00Z">
              <w:r>
                <w:rPr>
                  <w:rFonts w:ascii="Arial" w:hAnsi="Arial" w:cs="Arial"/>
                  <w:sz w:val="18"/>
                </w:rPr>
                <w:t>Target identi</w:t>
              </w:r>
            </w:ins>
            <w:ins w:id="18" w:author="PIerre Courbon" w:date="2016-10-17T17:43:00Z">
              <w:r>
                <w:rPr>
                  <w:rFonts w:ascii="Arial" w:hAnsi="Arial" w:cs="Arial"/>
                  <w:sz w:val="18"/>
                </w:rPr>
                <w:t>fier with the E164 number of the target</w:t>
              </w:r>
            </w:ins>
          </w:p>
        </w:tc>
        <w:tc>
          <w:tcPr>
            <w:tcW w:w="3104" w:type="dxa"/>
            <w:gridSpan w:val="2"/>
          </w:tcPr>
          <w:p w:rsidR="00AA49C5" w:rsidRPr="00AA49C5" w:rsidRDefault="00AA49C5" w:rsidP="00AA49C5">
            <w:pPr>
              <w:keepNext/>
              <w:keepLines/>
              <w:spacing w:after="0"/>
              <w:rPr>
                <w:ins w:id="19" w:author="PIerre Courbon" w:date="2016-10-17T17:42:00Z"/>
                <w:rFonts w:ascii="Arial" w:hAnsi="Arial" w:cs="Arial"/>
                <w:sz w:val="18"/>
              </w:rPr>
            </w:pPr>
            <w:proofErr w:type="spellStart"/>
            <w:ins w:id="20" w:author="PIerre Courbon" w:date="2016-10-17T17:43:00Z">
              <w:r w:rsidRPr="00AA49C5">
                <w:rPr>
                  <w:rFonts w:ascii="Arial" w:hAnsi="Arial" w:cs="Arial"/>
                  <w:sz w:val="18"/>
                </w:rPr>
                <w:t>partyInformation</w:t>
              </w:r>
              <w:proofErr w:type="spellEnd"/>
              <w:r w:rsidRPr="00AA49C5">
                <w:rPr>
                  <w:rFonts w:ascii="Arial" w:hAnsi="Arial" w:cs="Arial"/>
                  <w:sz w:val="18"/>
                </w:rPr>
                <w:t xml:space="preserve"> (party-identity)</w:t>
              </w:r>
            </w:ins>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observed PDP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PDP </w:t>
            </w:r>
            <w:proofErr w:type="gramStart"/>
            <w:r w:rsidRPr="00AA49C5">
              <w:rPr>
                <w:rFonts w:ascii="Arial" w:hAnsi="Arial" w:cs="Arial"/>
                <w:sz w:val="18"/>
              </w:rPr>
              <w:t>address(</w:t>
            </w:r>
            <w:proofErr w:type="spellStart"/>
            <w:proofErr w:type="gramEnd"/>
            <w:r w:rsidRPr="00AA49C5">
              <w:rPr>
                <w:rFonts w:ascii="Arial" w:hAnsi="Arial" w:cs="Arial"/>
                <w:sz w:val="18"/>
              </w:rPr>
              <w:t>es</w:t>
            </w:r>
            <w:proofErr w:type="spellEnd"/>
            <w:r w:rsidRPr="00AA49C5">
              <w:rPr>
                <w:rFonts w:ascii="Arial" w:hAnsi="Arial" w:cs="Arial"/>
                <w:sz w:val="18"/>
              </w:rPr>
              <w:t>) used by the target. In case of IPv4v6 two addresses may be carried.</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p>
          <w:p w:rsidR="00AA49C5" w:rsidRPr="00AA49C5" w:rsidRDefault="00AA49C5" w:rsidP="00AA49C5">
            <w:pPr>
              <w:keepNext/>
              <w:keepLines/>
              <w:spacing w:after="0"/>
              <w:rPr>
                <w:rFonts w:ascii="Arial" w:hAnsi="Arial" w:cs="Arial"/>
                <w:sz w:val="18"/>
              </w:rPr>
            </w:pPr>
            <w:r w:rsidRPr="00AA49C5">
              <w:rPr>
                <w:rFonts w:ascii="Arial" w:hAnsi="Arial" w:cs="Arial"/>
                <w:sz w:val="18"/>
              </w:rPr>
              <w:t>(services-data-information)</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event type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Description which type of event is delivered: PDP Context Activation, PDP Context </w:t>
            </w:r>
            <w:proofErr w:type="spellStart"/>
            <w:r w:rsidRPr="00AA49C5">
              <w:rPr>
                <w:rFonts w:ascii="Arial" w:hAnsi="Arial" w:cs="Arial"/>
                <w:sz w:val="18"/>
              </w:rPr>
              <w:t>Deactivation,GPRS</w:t>
            </w:r>
            <w:proofErr w:type="spellEnd"/>
            <w:r w:rsidRPr="00AA49C5">
              <w:rPr>
                <w:rFonts w:ascii="Arial" w:hAnsi="Arial" w:cs="Arial"/>
                <w:sz w:val="18"/>
              </w:rPr>
              <w:t xml:space="preserve"> Attach, HLR subscriber record change, Cancel location, Register location, Location information request, etc.</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gPRSevent</w:t>
            </w:r>
            <w:proofErr w:type="spellEnd"/>
            <w:r w:rsidRPr="00AA49C5">
              <w:rPr>
                <w:rFonts w:ascii="Arial" w:hAnsi="Arial" w:cs="Arial"/>
                <w:sz w:val="18"/>
              </w:rPr>
              <w:t xml:space="preserve"> (when using Annex B.3) or </w:t>
            </w:r>
            <w:proofErr w:type="spellStart"/>
            <w:r w:rsidRPr="00AA49C5">
              <w:rPr>
                <w:rFonts w:ascii="Arial" w:hAnsi="Arial" w:cs="Arial"/>
                <w:sz w:val="18"/>
              </w:rPr>
              <w:t>ePSevent</w:t>
            </w:r>
            <w:proofErr w:type="spellEnd"/>
            <w:r w:rsidRPr="00AA49C5">
              <w:rPr>
                <w:rFonts w:ascii="Arial" w:hAnsi="Arial" w:cs="Arial"/>
                <w:sz w:val="18"/>
              </w:rPr>
              <w:t xml:space="preserve"> (when using Annex B.9)</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event date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Date of the event generation in the </w:t>
            </w:r>
            <w:proofErr w:type="spellStart"/>
            <w:r w:rsidRPr="00AA49C5">
              <w:rPr>
                <w:rFonts w:ascii="Arial" w:hAnsi="Arial" w:cs="Arial"/>
                <w:sz w:val="18"/>
              </w:rPr>
              <w:t>xGSN</w:t>
            </w:r>
            <w:proofErr w:type="spellEnd"/>
            <w:r w:rsidRPr="00AA49C5">
              <w:rPr>
                <w:rFonts w:ascii="Arial" w:hAnsi="Arial" w:cs="Arial"/>
                <w:sz w:val="18"/>
              </w:rPr>
              <w:t xml:space="preserve"> or in the HLR</w:t>
            </w:r>
          </w:p>
        </w:tc>
        <w:tc>
          <w:tcPr>
            <w:tcW w:w="3104" w:type="dxa"/>
            <w:gridSpan w:val="2"/>
            <w:tcBorders>
              <w:bottom w:val="nil"/>
            </w:tcBorders>
          </w:tcPr>
          <w:p w:rsidR="00AA49C5" w:rsidRPr="00AA49C5" w:rsidRDefault="00AA49C5" w:rsidP="00AA49C5">
            <w:pPr>
              <w:keepNext/>
              <w:keepLines/>
              <w:spacing w:after="0"/>
              <w:rPr>
                <w:rFonts w:ascii="Arial" w:hAnsi="Arial" w:cs="Arial"/>
                <w:sz w:val="18"/>
              </w:rPr>
            </w:pPr>
            <w:r w:rsidRPr="00AA49C5">
              <w:rPr>
                <w:rFonts w:ascii="Arial" w:hAnsi="Arial" w:cs="Arial"/>
                <w:sz w:val="18"/>
              </w:rPr>
              <w:t>Timestamp</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event time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Time of the event generation in the </w:t>
            </w:r>
            <w:proofErr w:type="spellStart"/>
            <w:r w:rsidRPr="00AA49C5">
              <w:rPr>
                <w:rFonts w:ascii="Arial" w:hAnsi="Arial" w:cs="Arial"/>
                <w:sz w:val="18"/>
              </w:rPr>
              <w:t>xGSN</w:t>
            </w:r>
            <w:proofErr w:type="spellEnd"/>
            <w:r w:rsidRPr="00AA49C5">
              <w:rPr>
                <w:rFonts w:ascii="Arial" w:hAnsi="Arial" w:cs="Arial"/>
                <w:sz w:val="18"/>
              </w:rPr>
              <w:t xml:space="preserve"> or in the HLR</w:t>
            </w:r>
          </w:p>
        </w:tc>
        <w:tc>
          <w:tcPr>
            <w:tcW w:w="3104" w:type="dxa"/>
            <w:gridSpan w:val="2"/>
            <w:tcBorders>
              <w:top w:val="nil"/>
            </w:tcBorders>
          </w:tcPr>
          <w:p w:rsidR="00AA49C5" w:rsidRPr="00AA49C5" w:rsidRDefault="00AA49C5" w:rsidP="00AA49C5">
            <w:pPr>
              <w:keepNext/>
              <w:keepLines/>
              <w:spacing w:after="0"/>
              <w:rPr>
                <w:rFonts w:ascii="Arial" w:hAnsi="Arial" w:cs="Arial"/>
                <w:sz w:val="18"/>
              </w:rPr>
            </w:pP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access point name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sz w:val="18"/>
              </w:rPr>
              <w:t>The Access Point Name contains a logical name (see 3GPP TS 23.060 [---TBD---])</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p>
          <w:p w:rsidR="00AA49C5" w:rsidRPr="00AA49C5" w:rsidRDefault="00AA49C5" w:rsidP="00AA49C5">
            <w:pPr>
              <w:keepNext/>
              <w:keepLines/>
              <w:spacing w:after="0"/>
              <w:rPr>
                <w:rFonts w:ascii="Arial" w:hAnsi="Arial" w:cs="Arial"/>
                <w:sz w:val="18"/>
              </w:rPr>
            </w:pPr>
            <w:r w:rsidRPr="00AA49C5">
              <w:rPr>
                <w:rFonts w:ascii="Arial" w:hAnsi="Arial" w:cs="Arial"/>
                <w:sz w:val="18"/>
              </w:rPr>
              <w:t>(services-data-information)</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PDP type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describes the PDP type as defined in 3GPP TS 29.060 [17], TS 24.008 [9], TS 29.002 [4]</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partyInformation</w:t>
            </w:r>
            <w:proofErr w:type="spellEnd"/>
          </w:p>
          <w:p w:rsidR="00AA49C5" w:rsidRPr="00AA49C5" w:rsidRDefault="00AA49C5" w:rsidP="00AA49C5">
            <w:pPr>
              <w:keepNext/>
              <w:keepLines/>
              <w:spacing w:after="0"/>
              <w:rPr>
                <w:rFonts w:ascii="Arial" w:hAnsi="Arial" w:cs="Arial"/>
                <w:sz w:val="18"/>
              </w:rPr>
            </w:pPr>
            <w:r w:rsidRPr="00AA49C5">
              <w:rPr>
                <w:rFonts w:ascii="Arial" w:hAnsi="Arial" w:cs="Arial"/>
                <w:sz w:val="18"/>
              </w:rPr>
              <w:t>(services-data-information)</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sz w:val="18"/>
              </w:rPr>
            </w:pPr>
            <w:r w:rsidRPr="00AA49C5">
              <w:rPr>
                <w:rFonts w:ascii="Arial" w:hAnsi="Arial" w:cs="Arial"/>
                <w:sz w:val="18"/>
              </w:rPr>
              <w:t>initiator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indicates whether the PDP context activation, deactivation, or modification is MS directed or network initiated.</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initiator</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correlation number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Unique number for each PDP context delivered to the LEMF, to help the LEA, to have a correlation between each PDP Context and the IRI. </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gPRSCorrelationNumber</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lawful interception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Unique number for each lawful authorization.</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lawfulInterceptionIdentifier</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location information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When authorized, this field provides the location information of the target that is present at the SGSN at the time of event record production.</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locationOfTheTarget</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SMS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The SMS content with header which is sent with the SMS-service</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sMS</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failed context activation reason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gives information about the reason for a failed context activation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gPRSOperationErrorCode</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failed attach reason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gives information about the reason for a failed attach attempt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gPRSOperationErrorCode</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service </w:t>
            </w:r>
            <w:proofErr w:type="spellStart"/>
            <w:r w:rsidRPr="00AA49C5">
              <w:rPr>
                <w:rFonts w:ascii="Arial" w:hAnsi="Arial" w:cs="Arial"/>
                <w:sz w:val="18"/>
              </w:rPr>
              <w:t>center</w:t>
            </w:r>
            <w:proofErr w:type="spellEnd"/>
            <w:r w:rsidRPr="00AA49C5">
              <w:rPr>
                <w:rFonts w:ascii="Arial" w:hAnsi="Arial" w:cs="Arial"/>
                <w:sz w:val="18"/>
              </w:rPr>
              <w:t xml:space="preserve">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identifies the address of the relevant server within the calling (if server is originating) or called (if server is terminating) party address parameters for SMS-MO or SMS-MT.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serviceCenterAddress</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umts</w:t>
            </w:r>
            <w:proofErr w:type="spellEnd"/>
            <w:r w:rsidRPr="00AA49C5">
              <w:rPr>
                <w:rFonts w:ascii="Arial" w:hAnsi="Arial" w:cs="Arial"/>
                <w:sz w:val="18"/>
              </w:rPr>
              <w:t xml:space="preserve"> QOS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indicates the Quality of Service associated with the PDP Context procedure.</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qOS</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context deactivation reason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This field gives information about the reason for context deactivation of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gPRSOperationErrorCode</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network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Operator ID plus SGSN, GGSN, or HLR address.</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networkIdentifier</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szCs w:val="18"/>
              </w:rPr>
              <w:t>serving system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VPLMN ID of the serving system or of the third party network interworking with the HLR</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serving-System-Identifier</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iP</w:t>
            </w:r>
            <w:proofErr w:type="spellEnd"/>
            <w:r w:rsidRPr="00AA49C5">
              <w:rPr>
                <w:rFonts w:ascii="Arial" w:hAnsi="Arial" w:cs="Arial"/>
                <w:sz w:val="18"/>
              </w:rPr>
              <w:t xml:space="preserve"> assignment</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Observed PDP address is statically or dynamically assigned.</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iP</w:t>
            </w:r>
            <w:proofErr w:type="spellEnd"/>
            <w:r w:rsidRPr="00AA49C5">
              <w:rPr>
                <w:rFonts w:ascii="Arial" w:hAnsi="Arial" w:cs="Arial"/>
                <w:sz w:val="18"/>
              </w:rPr>
              <w:t>-assignment</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SMS originating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originator of the SMS message.</w:t>
            </w:r>
          </w:p>
        </w:tc>
        <w:tc>
          <w:tcPr>
            <w:tcW w:w="3104" w:type="dxa"/>
            <w:gridSpan w:val="2"/>
          </w:tcPr>
          <w:p w:rsidR="00AA49C5" w:rsidRPr="00AA49C5" w:rsidRDefault="00AA49C5" w:rsidP="00AA49C5">
            <w:pPr>
              <w:keepNext/>
              <w:keepLines/>
              <w:spacing w:after="0"/>
              <w:rPr>
                <w:rFonts w:ascii="Arial" w:hAnsi="Arial" w:cs="Arial"/>
                <w:sz w:val="18"/>
                <w:highlight w:val="yellow"/>
              </w:rPr>
            </w:pPr>
            <w:proofErr w:type="spellStart"/>
            <w:r w:rsidRPr="00AA49C5">
              <w:rPr>
                <w:rFonts w:ascii="Arial" w:hAnsi="Arial" w:cs="Arial"/>
                <w:sz w:val="18"/>
              </w:rPr>
              <w:t>DataNodeAddress</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SMS terminating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intended recipient of the SMS message.</w:t>
            </w:r>
          </w:p>
        </w:tc>
        <w:tc>
          <w:tcPr>
            <w:tcW w:w="3104" w:type="dxa"/>
            <w:gridSpan w:val="2"/>
          </w:tcPr>
          <w:p w:rsidR="00AA49C5" w:rsidRPr="00AA49C5" w:rsidRDefault="00AA49C5" w:rsidP="00AA49C5">
            <w:pPr>
              <w:keepNext/>
              <w:keepLines/>
              <w:spacing w:after="0"/>
              <w:rPr>
                <w:rFonts w:ascii="Arial" w:hAnsi="Arial" w:cs="Arial"/>
                <w:sz w:val="18"/>
                <w:highlight w:val="yellow"/>
              </w:rPr>
            </w:pPr>
            <w:proofErr w:type="spellStart"/>
            <w:r w:rsidRPr="00AA49C5">
              <w:rPr>
                <w:rFonts w:ascii="Arial" w:hAnsi="Arial" w:cs="Arial"/>
                <w:sz w:val="18"/>
              </w:rPr>
              <w:t>DataNodeAddress</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SMS initiator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Indicates whether the SMS is MO, MT, or Undefined</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sms</w:t>
            </w:r>
            <w:proofErr w:type="spellEnd"/>
            <w:r w:rsidRPr="00AA49C5">
              <w:rPr>
                <w:rFonts w:ascii="Arial" w:hAnsi="Arial" w:cs="Arial"/>
                <w:sz w:val="18"/>
              </w:rPr>
              <w:t>-initiator</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serving SGSN number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An E.164 number of the serving SGSN.</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servingSGSN</w:t>
            </w:r>
            <w:proofErr w:type="spellEnd"/>
            <w:r w:rsidRPr="00AA49C5">
              <w:rPr>
                <w:rFonts w:ascii="Arial" w:hAnsi="Arial" w:cs="Arial"/>
                <w:sz w:val="18"/>
              </w:rPr>
              <w:t>-Number</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serving SGSN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An IP address of the serving SGSN.</w:t>
            </w:r>
          </w:p>
          <w:p w:rsidR="00AA49C5" w:rsidRPr="00AA49C5" w:rsidRDefault="00AA49C5" w:rsidP="00AA49C5">
            <w:pPr>
              <w:keepNext/>
              <w:keepLines/>
              <w:spacing w:after="0"/>
              <w:rPr>
                <w:rFonts w:ascii="Arial" w:hAnsi="Arial" w:cs="Arial"/>
                <w:sz w:val="18"/>
              </w:rPr>
            </w:pPr>
            <w:r w:rsidRPr="00AA49C5">
              <w:rPr>
                <w:rFonts w:ascii="Arial" w:hAnsi="Arial" w:cs="Arial"/>
                <w:sz w:val="18"/>
              </w:rPr>
              <w:t>In case of S4-SGSN, this may be provided as Diameter id and realm of the serving S4-SGSN connected via S6d interface to the HSS.</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servingSGSN</w:t>
            </w:r>
            <w:proofErr w:type="spellEnd"/>
            <w:r w:rsidRPr="00AA49C5">
              <w:rPr>
                <w:rFonts w:ascii="Arial" w:hAnsi="Arial" w:cs="Arial"/>
                <w:sz w:val="18"/>
              </w:rPr>
              <w:t xml:space="preserve">-Address </w:t>
            </w:r>
          </w:p>
          <w:p w:rsidR="00AA49C5" w:rsidRPr="00AA49C5" w:rsidRDefault="00AA49C5" w:rsidP="00AA49C5">
            <w:pPr>
              <w:keepNext/>
              <w:keepLines/>
              <w:spacing w:after="0"/>
              <w:rPr>
                <w:rFonts w:ascii="Arial" w:hAnsi="Arial" w:cs="Arial"/>
                <w:sz w:val="18"/>
              </w:rPr>
            </w:pPr>
            <w:r w:rsidRPr="00AA49C5">
              <w:rPr>
                <w:rFonts w:ascii="Arial" w:hAnsi="Arial" w:cs="Arial"/>
                <w:sz w:val="18"/>
              </w:rPr>
              <w:t>servingS4-SGSN-address</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NSAPI</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Network layer Service Access Point Identifier</w:t>
            </w:r>
          </w:p>
          <w:p w:rsidR="00AA49C5" w:rsidRPr="00AA49C5" w:rsidRDefault="00AA49C5" w:rsidP="00AA49C5">
            <w:pPr>
              <w:keepNext/>
              <w:keepLines/>
              <w:spacing w:after="0"/>
              <w:rPr>
                <w:rFonts w:ascii="Arial" w:hAnsi="Arial" w:cs="Arial"/>
                <w:sz w:val="18"/>
              </w:rPr>
            </w:pPr>
            <w:r w:rsidRPr="00AA49C5">
              <w:rPr>
                <w:rFonts w:ascii="Arial" w:hAnsi="Arial" w:cs="Arial"/>
                <w:sz w:val="18"/>
              </w:rPr>
              <w:t>information element contains an NSAPI identifying a PDP Context in a mobility management context specified by the Tunnel Endpoint Identifier Control Plane</w:t>
            </w:r>
          </w:p>
          <w:p w:rsidR="00AA49C5" w:rsidRPr="00AA49C5" w:rsidRDefault="00AA49C5" w:rsidP="00AA49C5">
            <w:pPr>
              <w:keepNext/>
              <w:keepLines/>
              <w:spacing w:after="0"/>
              <w:rPr>
                <w:rFonts w:ascii="Arial" w:hAnsi="Arial" w:cs="Arial"/>
                <w:sz w:val="18"/>
              </w:rPr>
            </w:pPr>
            <w:r w:rsidRPr="00AA49C5">
              <w:rPr>
                <w:rFonts w:ascii="Arial" w:hAnsi="Arial" w:cs="Arial"/>
                <w:sz w:val="18"/>
              </w:rPr>
              <w:lastRenderedPageBreak/>
              <w:t xml:space="preserve">This is an optional parameter to help DF/MF and LEA's to distinguish between the sending mobile access networks when the GGSN is used as element of the PDG </w:t>
            </w:r>
            <w:r w:rsidRPr="00AA49C5">
              <w:rPr>
                <w:rFonts w:ascii="Arial" w:hAnsi="Arial" w:cs="Arial"/>
                <w:noProof/>
                <w:sz w:val="18"/>
                <w:szCs w:val="18"/>
              </w:rPr>
              <w:t xml:space="preserve">according TS </w:t>
            </w:r>
            <w:r w:rsidRPr="00AA49C5">
              <w:rPr>
                <w:rFonts w:ascii="Arial" w:eastAsia="Batang" w:hAnsi="Arial" w:cs="Arial"/>
                <w:sz w:val="18"/>
                <w:szCs w:val="18"/>
              </w:rPr>
              <w:t>23.234 [43]</w:t>
            </w:r>
            <w:r w:rsidRPr="00AA49C5">
              <w:rPr>
                <w:rFonts w:ascii="Arial" w:hAnsi="Arial" w:cs="Arial"/>
                <w:sz w:val="18"/>
              </w:rPr>
              <w: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lastRenderedPageBreak/>
              <w:t>nSAPI</w:t>
            </w:r>
            <w:proofErr w:type="spellEnd"/>
          </w:p>
        </w:tc>
      </w:tr>
      <w:tr w:rsidR="00AA49C5" w:rsidRPr="00AA49C5" w:rsidTr="00AE28DD">
        <w:tblPrEx>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rsidR="00AA49C5" w:rsidRPr="00AA49C5" w:rsidRDefault="00AA49C5" w:rsidP="00AA49C5">
            <w:pPr>
              <w:keepNext/>
              <w:keepLines/>
              <w:spacing w:after="0"/>
              <w:rPr>
                <w:rFonts w:ascii="Arial" w:hAnsi="Arial" w:cs="Arial"/>
                <w:sz w:val="18"/>
              </w:rPr>
            </w:pPr>
            <w:r w:rsidRPr="00AA49C5">
              <w:rPr>
                <w:rFonts w:ascii="Arial" w:hAnsi="Arial" w:cs="Arial"/>
                <w:sz w:val="18"/>
              </w:rPr>
              <w:lastRenderedPageBreak/>
              <w:t>ULI Timestamp</w:t>
            </w:r>
          </w:p>
        </w:tc>
        <w:tc>
          <w:tcPr>
            <w:tcW w:w="4622" w:type="dxa"/>
            <w:tcBorders>
              <w:top w:val="single" w:sz="6" w:space="0" w:color="auto"/>
              <w:left w:val="single" w:sz="6" w:space="0" w:color="auto"/>
              <w:bottom w:val="single" w:sz="6" w:space="0" w:color="auto"/>
              <w:right w:val="single" w:sz="6" w:space="0" w:color="auto"/>
            </w:tcBorders>
          </w:tcPr>
          <w:p w:rsidR="00AA49C5" w:rsidRPr="00AA49C5" w:rsidRDefault="00AA49C5" w:rsidP="00AA49C5">
            <w:pPr>
              <w:keepNext/>
              <w:keepLines/>
              <w:spacing w:after="0"/>
              <w:rPr>
                <w:rFonts w:ascii="Arial" w:hAnsi="Arial" w:cs="Arial"/>
                <w:sz w:val="18"/>
              </w:rPr>
            </w:pPr>
            <w:r w:rsidRPr="00AA49C5">
              <w:rPr>
                <w:rFonts w:ascii="Arial" w:hAnsi="Arial"/>
                <w:sz w:val="18"/>
              </w:rP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uLITimestamp</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destination IP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destination IP address of a packet.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destinationIPAddress</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destination port number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destination port number of a packet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destinationPortNumber</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source IP 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source IP address of a packet.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sourceIPAddress</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source port number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source port number of a packet.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sourcePortNumber</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transport protocol</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transport protocol (i.e., Protocol Field in IPv4 or Next Header Field in IPv6.</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transportProtocol</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flow label</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The field in the IPv6 header that is used by a source to label packets of a flow (see RFC 3697 [70])</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flowLabel</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count</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The number of packets detected and reported in a particular packet data summary report.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packetCount</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size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The size of a packet (i.e., Total Length Field in IPv4 [68] or Payload Length Field in IPv6 [69])</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packetsize</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direction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Identifies the direction of the intercepted packet (from target or to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packetDirection</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data header copy</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Provides a copy of the packet headers including IP layer and next layer, and extensions, but excluding content.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packetDataHeaderCopy</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summary period</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sz w:val="18"/>
              </w:rPr>
              <w:t>Provides the period of time during which the packets of the summary report were sent or received by the target.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summaryPeriod</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sum of packet sizes</w:t>
            </w:r>
          </w:p>
        </w:tc>
        <w:tc>
          <w:tcPr>
            <w:tcW w:w="4622" w:type="dxa"/>
          </w:tcPr>
          <w:p w:rsidR="00AA49C5" w:rsidRPr="00AA49C5" w:rsidRDefault="00AA49C5" w:rsidP="00AA49C5">
            <w:pPr>
              <w:keepNext/>
              <w:keepLines/>
              <w:spacing w:after="0"/>
              <w:rPr>
                <w:rFonts w:ascii="Arial" w:hAnsi="Arial"/>
                <w:sz w:val="18"/>
              </w:rPr>
            </w:pPr>
            <w:r w:rsidRPr="00AA49C5">
              <w:rPr>
                <w:rFonts w:ascii="Arial" w:hAnsi="Arial" w:cs="Arial"/>
                <w:sz w:val="18"/>
              </w:rPr>
              <w:t>Sum of values in Total Length Fields in IPv4 packets or Payload Length Field in IPv6 packets.</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sumOfPacketSizes</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data summary reason</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Provides the reason for a summary report.</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packetDataSummaryReason</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packet data summary</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packetDataSummary</w:t>
            </w:r>
            <w:proofErr w:type="spellEnd"/>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 serving system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 VPLMN id of the target</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current-Serving-System-Identifier</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 serving SGSN-Number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An E.164 number of the current serving SGSN, that comes from the intercepted MAP message</w:t>
            </w:r>
          </w:p>
          <w:p w:rsidR="00AA49C5" w:rsidRPr="00AA49C5" w:rsidRDefault="00AA49C5" w:rsidP="00AA49C5">
            <w:pPr>
              <w:keepNext/>
              <w:keepLines/>
              <w:spacing w:after="0"/>
              <w:rPr>
                <w:rFonts w:ascii="Arial" w:hAnsi="Arial" w:cs="Arial"/>
                <w:sz w:val="18"/>
              </w:rPr>
            </w:pPr>
            <w:r w:rsidRPr="00AA49C5">
              <w:rPr>
                <w:rFonts w:ascii="Arial" w:hAnsi="Arial" w:cs="Arial"/>
                <w:sz w:val="18"/>
              </w:rPr>
              <w:t>.</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current-Serving-SGSN-Number</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 serving SGSN-Address</w:t>
            </w:r>
          </w:p>
          <w:p w:rsidR="00AA49C5" w:rsidRPr="00AA49C5" w:rsidRDefault="00AA49C5" w:rsidP="00AA49C5">
            <w:pPr>
              <w:keepNext/>
              <w:keepLines/>
              <w:spacing w:after="0"/>
              <w:rPr>
                <w:rFonts w:ascii="Arial" w:hAnsi="Arial" w:cs="Arial"/>
                <w:sz w:val="18"/>
              </w:rPr>
            </w:pP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An IP address of the current serving SGSN, that comes from the intercepted MAP message</w:t>
            </w:r>
          </w:p>
          <w:p w:rsidR="00AA49C5" w:rsidRPr="00AA49C5" w:rsidRDefault="00AA49C5" w:rsidP="00AA49C5">
            <w:pPr>
              <w:keepNext/>
              <w:keepLines/>
              <w:spacing w:after="0"/>
              <w:rPr>
                <w:rFonts w:ascii="Arial" w:hAnsi="Arial" w:cs="Arial"/>
                <w:sz w:val="18"/>
              </w:rPr>
            </w:pP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current-Serving-SGSN-</w:t>
            </w:r>
            <w:r w:rsidRPr="00AA49C5">
              <w:rPr>
                <w:rFonts w:ascii="Arial" w:hAnsi="Arial"/>
                <w:sz w:val="18"/>
              </w:rPr>
              <w:t xml:space="preserve"> </w:t>
            </w:r>
            <w:r w:rsidRPr="00AA49C5">
              <w:rPr>
                <w:rFonts w:ascii="Arial" w:hAnsi="Arial" w:cs="Arial"/>
                <w:sz w:val="18"/>
              </w:rPr>
              <w:t>Address</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 serving S4-SGSN-address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In case of S4-SGSN, this may be provided as Diameter id and realm of the serving S4-SGSN connected via S6d interface to the HSS. It is in the intercepted Diameter message.</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current-Serving-SGSN-</w:t>
            </w:r>
            <w:r w:rsidRPr="00AA49C5">
              <w:rPr>
                <w:rFonts w:ascii="Arial" w:hAnsi="Arial"/>
                <w:sz w:val="18"/>
              </w:rPr>
              <w:t xml:space="preserve"> </w:t>
            </w:r>
            <w:r w:rsidRPr="00AA49C5">
              <w:rPr>
                <w:rFonts w:ascii="Arial" w:hAnsi="Arial" w:cs="Arial"/>
                <w:sz w:val="18"/>
              </w:rPr>
              <w:t>Address</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 serving system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 VPLMN id of the target</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previous-Serving-System-Identifier</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 serving SGSN-Number</w:t>
            </w:r>
          </w:p>
        </w:tc>
        <w:tc>
          <w:tcPr>
            <w:tcW w:w="4622" w:type="dxa"/>
          </w:tcPr>
          <w:p w:rsidR="00AA49C5" w:rsidRPr="00AA49C5" w:rsidRDefault="00AA49C5" w:rsidP="00AA49C5">
            <w:pPr>
              <w:keepNext/>
              <w:keepLines/>
              <w:spacing w:after="0"/>
              <w:rPr>
                <w:rFonts w:ascii="Arial" w:hAnsi="Arial"/>
                <w:sz w:val="18"/>
                <w:lang w:val="en-US"/>
              </w:rPr>
            </w:pPr>
            <w:r w:rsidRPr="00AA49C5">
              <w:rPr>
                <w:rFonts w:ascii="Arial" w:hAnsi="Arial" w:cs="Arial"/>
                <w:sz w:val="18"/>
              </w:rPr>
              <w:t>An E.164 number of the previous serving SGSN, included in the intercepted MAP message.</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previous-Serving-SGSN-Number</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 serving SGSN-Address</w:t>
            </w:r>
          </w:p>
          <w:p w:rsidR="00AA49C5" w:rsidRPr="00AA49C5" w:rsidRDefault="00AA49C5" w:rsidP="00AA49C5">
            <w:pPr>
              <w:keepNext/>
              <w:keepLines/>
              <w:spacing w:after="0"/>
              <w:rPr>
                <w:rFonts w:ascii="Arial" w:hAnsi="Arial" w:cs="Arial"/>
                <w:sz w:val="18"/>
              </w:rPr>
            </w:pP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An IP address of the previous serving SGSN, included in the intercepted MAP message.</w:t>
            </w:r>
          </w:p>
          <w:p w:rsidR="00AA49C5" w:rsidRPr="00AA49C5" w:rsidRDefault="00AA49C5" w:rsidP="00AA49C5">
            <w:pPr>
              <w:keepNext/>
              <w:keepLines/>
              <w:spacing w:after="0"/>
              <w:rPr>
                <w:rFonts w:ascii="Arial" w:hAnsi="Arial"/>
                <w:sz w:val="18"/>
                <w:lang w:val="en-US"/>
              </w:rPr>
            </w:pP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previous-Serving-SGSN-</w:t>
            </w:r>
            <w:r w:rsidRPr="00AA49C5">
              <w:rPr>
                <w:rFonts w:ascii="Arial" w:hAnsi="Arial"/>
                <w:sz w:val="18"/>
              </w:rPr>
              <w:t xml:space="preserve"> </w:t>
            </w:r>
            <w:r w:rsidRPr="00AA49C5">
              <w:rPr>
                <w:rFonts w:ascii="Arial" w:hAnsi="Arial" w:cs="Arial"/>
                <w:sz w:val="18"/>
              </w:rPr>
              <w:t>Address</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 serving S4-SGSN-address</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In case of S4-SGSN, this may be provided as Diameter id and realm of the serving S4-SGSN connected via S6d interface to the HSS.</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previous-Serving-SGSN- Address</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szCs w:val="18"/>
              </w:rPr>
              <w:t>requesting network identifier</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 xml:space="preserve">The requesting network identifier PLMN id (Mobile Country Code and Mobile Network Country, </w:t>
            </w:r>
            <w:r w:rsidRPr="00AA49C5">
              <w:rPr>
                <w:rFonts w:ascii="Arial" w:hAnsi="Arial" w:cs="Arial"/>
                <w:sz w:val="18"/>
              </w:rPr>
              <w:tab/>
              <w:t>-- defined in E212 [87]).</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requesting-Network-Identifier</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requesting node type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Type of requesting node such as MSC, SMS Centre, GMLC, MME, SGSN.</w:t>
            </w:r>
          </w:p>
        </w:tc>
        <w:tc>
          <w:tcPr>
            <w:tcW w:w="3104" w:type="dxa"/>
            <w:gridSpan w:val="2"/>
          </w:tcPr>
          <w:p w:rsidR="00AA49C5" w:rsidRPr="00AA49C5" w:rsidRDefault="00AA49C5" w:rsidP="00AA49C5">
            <w:pPr>
              <w:keepNext/>
              <w:keepLines/>
              <w:spacing w:after="0"/>
              <w:rPr>
                <w:rFonts w:ascii="Arial" w:hAnsi="Arial" w:cs="Arial"/>
                <w:sz w:val="18"/>
              </w:rPr>
            </w:pPr>
            <w:r w:rsidRPr="00AA49C5">
              <w:rPr>
                <w:rFonts w:ascii="Arial" w:hAnsi="Arial" w:cs="Arial"/>
                <w:sz w:val="18"/>
              </w:rPr>
              <w:t>requesting-Node-Type</w:t>
            </w:r>
          </w:p>
        </w:tc>
      </w:tr>
      <w:tr w:rsidR="00AA49C5" w:rsidRPr="00AA49C5" w:rsidTr="00AE28DD">
        <w:trPr>
          <w:jc w:val="center"/>
        </w:trPr>
        <w:tc>
          <w:tcPr>
            <w:tcW w:w="1880" w:type="dxa"/>
          </w:tcPr>
          <w:p w:rsidR="00AA49C5" w:rsidRPr="00AA49C5" w:rsidRDefault="00AA49C5" w:rsidP="00AA49C5">
            <w:pPr>
              <w:keepNext/>
              <w:keepLines/>
              <w:spacing w:after="0"/>
              <w:rPr>
                <w:rFonts w:ascii="Arial" w:hAnsi="Arial" w:cs="Arial"/>
                <w:sz w:val="18"/>
              </w:rPr>
            </w:pPr>
            <w:r w:rsidRPr="00AA49C5">
              <w:rPr>
                <w:rFonts w:ascii="Arial" w:hAnsi="Arial" w:cs="Arial"/>
                <w:sz w:val="18"/>
              </w:rPr>
              <w:t>other update</w:t>
            </w:r>
          </w:p>
        </w:tc>
        <w:tc>
          <w:tcPr>
            <w:tcW w:w="4622" w:type="dxa"/>
          </w:tcPr>
          <w:p w:rsidR="00AA49C5" w:rsidRPr="00AA49C5" w:rsidRDefault="00AA49C5" w:rsidP="00AA49C5">
            <w:pPr>
              <w:keepNext/>
              <w:keepLines/>
              <w:spacing w:after="0"/>
              <w:rPr>
                <w:rFonts w:ascii="Arial" w:hAnsi="Arial" w:cs="Arial"/>
                <w:sz w:val="18"/>
              </w:rPr>
            </w:pPr>
            <w:r w:rsidRPr="00AA49C5">
              <w:rPr>
                <w:rFonts w:ascii="Arial" w:hAnsi="Arial"/>
                <w:sz w:val="18"/>
                <w:lang w:val="en-US"/>
              </w:rPr>
              <w:t xml:space="preserve">Carrier specific information related to its implementation or subscription process on its HLR that will be </w:t>
            </w:r>
            <w:proofErr w:type="gramStart"/>
            <w:r w:rsidRPr="00AA49C5">
              <w:rPr>
                <w:rFonts w:ascii="Arial" w:hAnsi="Arial"/>
                <w:sz w:val="18"/>
                <w:lang w:val="en-US"/>
              </w:rPr>
              <w:t>transmit</w:t>
            </w:r>
            <w:proofErr w:type="gramEnd"/>
            <w:r w:rsidRPr="00AA49C5">
              <w:rPr>
                <w:rFonts w:ascii="Arial" w:hAnsi="Arial"/>
                <w:sz w:val="18"/>
                <w:lang w:val="en-US"/>
              </w:rPr>
              <w:t xml:space="preserve"> to LEMF in raw format. CSP will provide to LEMF elements to understand such data.</w:t>
            </w:r>
          </w:p>
        </w:tc>
        <w:tc>
          <w:tcPr>
            <w:tcW w:w="3104" w:type="dxa"/>
            <w:gridSpan w:val="2"/>
          </w:tcPr>
          <w:p w:rsidR="00AA49C5" w:rsidRPr="00AA49C5" w:rsidRDefault="00AA49C5" w:rsidP="00AA49C5">
            <w:pPr>
              <w:keepNext/>
              <w:keepLines/>
              <w:spacing w:after="0"/>
              <w:rPr>
                <w:rFonts w:ascii="Arial" w:hAnsi="Arial" w:cs="Arial"/>
                <w:sz w:val="18"/>
              </w:rPr>
            </w:pPr>
            <w:proofErr w:type="spellStart"/>
            <w:r w:rsidRPr="00AA49C5">
              <w:rPr>
                <w:rFonts w:ascii="Arial" w:hAnsi="Arial" w:cs="Arial"/>
                <w:sz w:val="18"/>
              </w:rPr>
              <w:t>carrierSpecificData</w:t>
            </w:r>
            <w:proofErr w:type="spellEnd"/>
          </w:p>
        </w:tc>
      </w:tr>
    </w:tbl>
    <w:p w:rsidR="00AA49C5" w:rsidRPr="00AA49C5" w:rsidRDefault="00AA49C5" w:rsidP="00AA49C5">
      <w:pPr>
        <w:keepNext/>
        <w:keepLines/>
        <w:spacing w:after="0"/>
        <w:ind w:left="1135" w:hanging="851"/>
        <w:rPr>
          <w:rFonts w:ascii="Arial" w:hAnsi="Arial"/>
          <w:sz w:val="18"/>
        </w:rPr>
      </w:pPr>
    </w:p>
    <w:p w:rsidR="00AA49C5" w:rsidRPr="00AA49C5" w:rsidRDefault="00AA49C5" w:rsidP="00AA49C5">
      <w:pPr>
        <w:keepNext/>
        <w:keepLines/>
        <w:spacing w:after="0"/>
        <w:ind w:left="1135" w:hanging="851"/>
        <w:rPr>
          <w:rFonts w:ascii="Arial" w:hAnsi="Arial"/>
          <w:sz w:val="18"/>
        </w:rPr>
      </w:pPr>
      <w:r w:rsidRPr="00AA49C5">
        <w:rPr>
          <w:rFonts w:ascii="Arial" w:hAnsi="Arial"/>
          <w:sz w:val="18"/>
        </w:rPr>
        <w:t>NOTE:</w:t>
      </w:r>
      <w:r w:rsidRPr="00AA49C5">
        <w:rPr>
          <w:rFonts w:ascii="Arial" w:hAnsi="Arial"/>
          <w:sz w:val="18"/>
        </w:rPr>
        <w:tab/>
        <w:t>LIID parameter must be present in each record sent to the LEMF.</w:t>
      </w:r>
    </w:p>
    <w:p w:rsidR="00AA49C5" w:rsidRPr="00AA49C5" w:rsidRDefault="00AA49C5" w:rsidP="00AA49C5">
      <w:pPr>
        <w:spacing w:after="0"/>
      </w:pPr>
    </w:p>
    <w:p w:rsidR="00AA49C5" w:rsidRDefault="00AA49C5" w:rsidP="00AA49C5">
      <w:pPr>
        <w:jc w:val="center"/>
        <w:rPr>
          <w:color w:val="FF0000"/>
          <w:sz w:val="36"/>
          <w:szCs w:val="36"/>
        </w:rPr>
      </w:pPr>
      <w:r w:rsidRPr="005274E1">
        <w:rPr>
          <w:color w:val="FF0000"/>
          <w:sz w:val="36"/>
          <w:szCs w:val="36"/>
        </w:rPr>
        <w:t xml:space="preserve">****** </w:t>
      </w:r>
      <w:r>
        <w:rPr>
          <w:color w:val="FF0000"/>
          <w:sz w:val="36"/>
          <w:szCs w:val="36"/>
        </w:rPr>
        <w:t>END</w:t>
      </w:r>
      <w:r w:rsidRPr="005274E1">
        <w:rPr>
          <w:color w:val="FF0000"/>
          <w:sz w:val="36"/>
          <w:szCs w:val="36"/>
        </w:rPr>
        <w:t xml:space="preserve"> OF </w:t>
      </w:r>
      <w:r>
        <w:rPr>
          <w:color w:val="FF0000"/>
          <w:sz w:val="36"/>
          <w:szCs w:val="36"/>
        </w:rPr>
        <w:t>THIRD</w:t>
      </w:r>
      <w:r w:rsidRPr="005274E1">
        <w:rPr>
          <w:color w:val="FF0000"/>
          <w:sz w:val="36"/>
          <w:szCs w:val="36"/>
        </w:rPr>
        <w:t xml:space="preserve"> CHANGE ******</w:t>
      </w:r>
    </w:p>
    <w:p w:rsidR="00AA49C5" w:rsidRDefault="00AA49C5" w:rsidP="00AA49C5">
      <w:pPr>
        <w:jc w:val="center"/>
        <w:rPr>
          <w:color w:val="FF0000"/>
          <w:sz w:val="36"/>
          <w:szCs w:val="36"/>
        </w:rPr>
      </w:pPr>
      <w:r w:rsidRPr="005274E1">
        <w:rPr>
          <w:color w:val="FF0000"/>
          <w:sz w:val="36"/>
          <w:szCs w:val="36"/>
        </w:rPr>
        <w:t xml:space="preserve">****** </w:t>
      </w:r>
      <w:r>
        <w:rPr>
          <w:color w:val="FF0000"/>
          <w:sz w:val="36"/>
          <w:szCs w:val="36"/>
        </w:rPr>
        <w:t>START</w:t>
      </w:r>
      <w:r w:rsidRPr="005274E1">
        <w:rPr>
          <w:color w:val="FF0000"/>
          <w:sz w:val="36"/>
          <w:szCs w:val="36"/>
        </w:rPr>
        <w:t xml:space="preserve"> OF </w:t>
      </w:r>
      <w:r>
        <w:rPr>
          <w:color w:val="FF0000"/>
          <w:sz w:val="36"/>
          <w:szCs w:val="36"/>
        </w:rPr>
        <w:t>FOURTH</w:t>
      </w:r>
      <w:r w:rsidRPr="005274E1">
        <w:rPr>
          <w:color w:val="FF0000"/>
          <w:sz w:val="36"/>
          <w:szCs w:val="36"/>
        </w:rPr>
        <w:t xml:space="preserve"> CHANGE ******</w:t>
      </w:r>
    </w:p>
    <w:p w:rsidR="00D63CD3" w:rsidRPr="00D63CD3" w:rsidRDefault="00D63CD3" w:rsidP="00D63CD3">
      <w:pPr>
        <w:keepNext/>
        <w:keepLines/>
        <w:spacing w:before="120"/>
        <w:ind w:left="1418" w:hanging="1418"/>
        <w:outlineLvl w:val="3"/>
        <w:rPr>
          <w:rFonts w:ascii="Arial" w:hAnsi="Arial"/>
          <w:sz w:val="24"/>
        </w:rPr>
      </w:pPr>
      <w:bookmarkStart w:id="21" w:name="_Toc462844336"/>
      <w:r w:rsidRPr="00D63CD3">
        <w:rPr>
          <w:rFonts w:ascii="Arial" w:hAnsi="Arial"/>
          <w:sz w:val="24"/>
        </w:rPr>
        <w:t>6.5.1.1</w:t>
      </w:r>
      <w:r w:rsidRPr="00D63CD3">
        <w:rPr>
          <w:rFonts w:ascii="Arial" w:hAnsi="Arial"/>
          <w:sz w:val="24"/>
        </w:rPr>
        <w:tab/>
        <w:t>REPORT record information</w:t>
      </w:r>
      <w:bookmarkEnd w:id="21"/>
    </w:p>
    <w:p w:rsidR="00D63CD3" w:rsidRPr="00D63CD3" w:rsidRDefault="00D63CD3" w:rsidP="00D63CD3">
      <w:pPr>
        <w:ind w:right="91"/>
      </w:pPr>
      <w:r w:rsidRPr="00D63CD3">
        <w:t>The REPORT record is used to report non-communication related subscriber actions (events) and for reporting unsuccessful packet-mode communication attempts.</w:t>
      </w:r>
    </w:p>
    <w:p w:rsidR="00D63CD3" w:rsidRPr="00D63CD3" w:rsidRDefault="00D63CD3" w:rsidP="00D63CD3">
      <w:pPr>
        <w:ind w:right="91"/>
      </w:pPr>
      <w:r w:rsidRPr="00D63CD3">
        <w:t>The REPORT record shall be triggered when:</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target's mobile station performs a GPRS attach procedure (successful or unsuccessful);</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target's mobile station performs a GPRS detach procedure;</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target's mobile station is unsuccessful at performing a PDP context activation procedure;</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target's mobile station performs a cell, routing area, or combined cell and routing area update;</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interception is activated after target's mobile station has successfully performed GPRS attach procedure;</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optionally</w:t>
      </w:r>
      <w:proofErr w:type="gramEnd"/>
      <w:r w:rsidRPr="00D63CD3">
        <w:rPr>
          <w:lang w:eastAsia="x-none"/>
        </w:rPr>
        <w:t xml:space="preserve"> when the target's mobile station leaves the old SGSN;</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optionally</w:t>
      </w:r>
      <w:proofErr w:type="gramEnd"/>
      <w:r w:rsidRPr="00D63CD3">
        <w:rPr>
          <w:lang w:eastAsia="x-none"/>
        </w:rPr>
        <w:t xml:space="preserve"> when the target's mobile station enters or leaves IA;</w:t>
      </w:r>
    </w:p>
    <w:p w:rsidR="00D63CD3" w:rsidRPr="00D63CD3" w:rsidRDefault="00D63CD3" w:rsidP="00D63CD3">
      <w:pPr>
        <w:ind w:left="568" w:hanging="284"/>
        <w:rPr>
          <w:szCs w:val="24"/>
          <w:lang w:eastAsia="x-none"/>
        </w:rPr>
      </w:pPr>
      <w:r w:rsidRPr="00D63CD3">
        <w:rPr>
          <w:szCs w:val="24"/>
          <w:lang w:eastAsia="x-none"/>
        </w:rPr>
        <w:t>-</w:t>
      </w:r>
      <w:r w:rsidRPr="00D63CD3">
        <w:rPr>
          <w:szCs w:val="24"/>
          <w:lang w:eastAsia="x-none"/>
        </w:rPr>
        <w:tab/>
      </w:r>
      <w:proofErr w:type="gramStart"/>
      <w:r w:rsidRPr="00D63CD3">
        <w:rPr>
          <w:szCs w:val="24"/>
          <w:lang w:eastAsia="x-none"/>
        </w:rPr>
        <w:t>the</w:t>
      </w:r>
      <w:proofErr w:type="gramEnd"/>
      <w:r w:rsidRPr="00D63CD3">
        <w:rPr>
          <w:szCs w:val="24"/>
          <w:lang w:eastAsia="x-none"/>
        </w:rPr>
        <w:t xml:space="preserve"> target's mobile station sends an SMS-Mobile Originated (MO) communication. Dependent on national requirements, the triggering event shall occur either when the 3G SGSN receives the SMS from the target MS</w:t>
      </w:r>
      <w:ins w:id="22" w:author="PIerre Courbon" w:date="2016-10-17T17:50:00Z">
        <w:r>
          <w:rPr>
            <w:szCs w:val="24"/>
            <w:lang w:eastAsia="x-none"/>
          </w:rPr>
          <w:t xml:space="preserve"> or from the party of the Non-Local ID target</w:t>
        </w:r>
      </w:ins>
      <w:r w:rsidRPr="00D63CD3">
        <w:rPr>
          <w:szCs w:val="24"/>
          <w:lang w:eastAsia="x-none"/>
        </w:rPr>
        <w:t xml:space="preserve"> or, when the 3G SGSN receives notification that the SMS-Centre successfully received the SMS;</w:t>
      </w:r>
    </w:p>
    <w:p w:rsidR="00D63CD3" w:rsidRPr="00D63CD3" w:rsidRDefault="00D63CD3" w:rsidP="00D63CD3">
      <w:pPr>
        <w:ind w:left="568" w:hanging="284"/>
        <w:rPr>
          <w:lang w:eastAsia="x-none"/>
        </w:rPr>
      </w:pPr>
      <w:r w:rsidRPr="00D63CD3">
        <w:rPr>
          <w:lang w:eastAsia="x-none"/>
        </w:rPr>
        <w:tab/>
      </w:r>
      <w:proofErr w:type="gramStart"/>
      <w:r w:rsidRPr="00D63CD3">
        <w:rPr>
          <w:lang w:eastAsia="x-none"/>
        </w:rPr>
        <w:t>national</w:t>
      </w:r>
      <w:proofErr w:type="gramEnd"/>
      <w:r w:rsidRPr="00D63CD3">
        <w:rPr>
          <w:lang w:eastAsia="x-none"/>
        </w:rPr>
        <w:t xml:space="preserve"> regulations may mandate that a REPORT record shall be triggered when the 3G SGSN receives an SMS-MO communication from the target's mobile station</w:t>
      </w:r>
      <w:ins w:id="23" w:author="PIerre Courbon" w:date="2016-10-17T17:50:00Z">
        <w:r>
          <w:rPr>
            <w:lang w:eastAsia="x-none"/>
          </w:rPr>
          <w:t xml:space="preserve"> or from the </w:t>
        </w:r>
      </w:ins>
      <w:ins w:id="24" w:author="PIerre Courbon" w:date="2016-10-17T17:51:00Z">
        <w:r>
          <w:rPr>
            <w:lang w:eastAsia="x-none"/>
          </w:rPr>
          <w:t xml:space="preserve">mobile station of the party of the Non-Local </w:t>
        </w:r>
      </w:ins>
      <w:ins w:id="25" w:author="PIerre Courbon" w:date="2016-10-17T17:52:00Z">
        <w:r>
          <w:rPr>
            <w:lang w:eastAsia="x-none"/>
          </w:rPr>
          <w:t>ID target</w:t>
        </w:r>
      </w:ins>
      <w:r w:rsidRPr="00D63CD3">
        <w:rPr>
          <w:lang w:eastAsia="x-none"/>
        </w:rPr>
        <w:t>;</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the</w:t>
      </w:r>
      <w:proofErr w:type="gramEnd"/>
      <w:r w:rsidRPr="00D63CD3">
        <w:rPr>
          <w:lang w:eastAsia="x-none"/>
        </w:rPr>
        <w:t xml:space="preserve"> target's mobile station receives a SMS </w:t>
      </w:r>
      <w:smartTag w:uri="urn:schemas-microsoft-com:office:smarttags" w:element="place">
        <w:smartTag w:uri="urn:schemas-microsoft-com:office:smarttags" w:element="City">
          <w:r w:rsidRPr="00D63CD3">
            <w:rPr>
              <w:lang w:eastAsia="x-none"/>
            </w:rPr>
            <w:t>Mobile</w:t>
          </w:r>
        </w:smartTag>
      </w:smartTag>
      <w:r w:rsidRPr="00D63CD3">
        <w:rPr>
          <w:lang w:eastAsia="x-none"/>
        </w:rPr>
        <w:t>-Terminated (MT) communication. Dependent on national requirements, the triggering event shall occur either when the 3G SGSN receives the SMS from the SMS-Centre or, when the 3G SGSN receives notification that the target MS</w:t>
      </w:r>
      <w:ins w:id="26" w:author="PIerre Courbon" w:date="2016-10-17T17:52:00Z">
        <w:r w:rsidR="00EB6CA8">
          <w:rPr>
            <w:lang w:eastAsia="x-none"/>
          </w:rPr>
          <w:t xml:space="preserve"> or the MS</w:t>
        </w:r>
      </w:ins>
      <w:r w:rsidRPr="00D63CD3">
        <w:rPr>
          <w:lang w:eastAsia="x-none"/>
        </w:rPr>
        <w:t xml:space="preserve"> </w:t>
      </w:r>
      <w:ins w:id="27" w:author="PIerre Courbon" w:date="2016-10-17T17:52:00Z">
        <w:r w:rsidR="00EB6CA8">
          <w:rPr>
            <w:lang w:eastAsia="x-none"/>
          </w:rPr>
          <w:t>of the</w:t>
        </w:r>
      </w:ins>
      <w:ins w:id="28" w:author="PIerre Courbon" w:date="2016-10-17T17:53:00Z">
        <w:r w:rsidR="00EB6CA8">
          <w:rPr>
            <w:lang w:eastAsia="x-none"/>
          </w:rPr>
          <w:t xml:space="preserve"> party of the</w:t>
        </w:r>
      </w:ins>
      <w:ins w:id="29" w:author="PIerre Courbon" w:date="2016-10-17T17:52:00Z">
        <w:r w:rsidR="00EB6CA8">
          <w:rPr>
            <w:lang w:eastAsia="x-none"/>
          </w:rPr>
          <w:t xml:space="preserve"> Non-Local ID target</w:t>
        </w:r>
      </w:ins>
      <w:ins w:id="30" w:author="PIerre Courbon" w:date="2016-10-17T17:54:00Z">
        <w:r w:rsidR="00EB6CA8">
          <w:rPr>
            <w:lang w:eastAsia="x-none"/>
          </w:rPr>
          <w:t>,</w:t>
        </w:r>
      </w:ins>
      <w:ins w:id="31" w:author="PIerre Courbon" w:date="2016-10-17T17:52:00Z">
        <w:r w:rsidR="00EB6CA8">
          <w:rPr>
            <w:lang w:eastAsia="x-none"/>
          </w:rPr>
          <w:t xml:space="preserve"> </w:t>
        </w:r>
      </w:ins>
      <w:r w:rsidRPr="00D63CD3">
        <w:rPr>
          <w:lang w:eastAsia="x-none"/>
        </w:rPr>
        <w:t>successfully received the SMS;</w:t>
      </w:r>
    </w:p>
    <w:p w:rsidR="00D63CD3" w:rsidRPr="00D63CD3" w:rsidRDefault="00D63CD3" w:rsidP="00D63CD3">
      <w:pPr>
        <w:ind w:left="568" w:hanging="284"/>
        <w:rPr>
          <w:lang w:eastAsia="x-none"/>
        </w:rPr>
      </w:pPr>
      <w:r w:rsidRPr="00D63CD3">
        <w:rPr>
          <w:lang w:eastAsia="x-none"/>
        </w:rPr>
        <w:tab/>
        <w:t>national regulations may mandate that a REPORT record shall be triggered when the 3G SGSN receives an SMS-MT communication from the SMS-Centre destined for the target's mobile station</w:t>
      </w:r>
      <w:ins w:id="32" w:author="PIerre Courbon" w:date="2016-10-17T17:53:00Z">
        <w:r w:rsidR="00EB6CA8">
          <w:rPr>
            <w:lang w:eastAsia="x-none"/>
          </w:rPr>
          <w:t xml:space="preserve"> or for the mobile station of the party of the Non-Local ID target</w:t>
        </w:r>
      </w:ins>
      <w:r w:rsidRPr="00D63CD3">
        <w:rPr>
          <w:lang w:eastAsia="x-none"/>
        </w:rPr>
        <w:t>;</w:t>
      </w:r>
    </w:p>
    <w:p w:rsidR="00D63CD3" w:rsidRPr="00D63CD3" w:rsidRDefault="00D63CD3" w:rsidP="00D63CD3">
      <w:pPr>
        <w:ind w:left="568" w:hanging="284"/>
        <w:rPr>
          <w:lang w:eastAsia="x-none"/>
        </w:rPr>
      </w:pPr>
      <w:r w:rsidRPr="00D63CD3">
        <w:rPr>
          <w:lang w:eastAsia="x-none"/>
        </w:rPr>
        <w:t>-</w:t>
      </w:r>
      <w:r w:rsidRPr="00D63CD3">
        <w:rPr>
          <w:lang w:eastAsia="x-none"/>
        </w:rPr>
        <w:tab/>
        <w:t>as a national option, a mobile terminal is authorized for service with another network operator or service provider; in that case, other related events are required as cancel location, register location, location information request from a third party’s node;</w:t>
      </w:r>
    </w:p>
    <w:p w:rsidR="00D63CD3" w:rsidRPr="00D63CD3" w:rsidRDefault="00D63CD3" w:rsidP="00D63CD3">
      <w:pPr>
        <w:ind w:left="568" w:hanging="284"/>
        <w:rPr>
          <w:lang w:eastAsia="x-none"/>
        </w:rPr>
      </w:pPr>
      <w:r w:rsidRPr="00D63CD3">
        <w:rPr>
          <w:lang w:eastAsia="x-none"/>
        </w:rPr>
        <w:t>-</w:t>
      </w:r>
      <w:r w:rsidRPr="00D63CD3">
        <w:rPr>
          <w:lang w:eastAsia="x-none"/>
        </w:rPr>
        <w:tab/>
        <w:t>as a national option, a REPORT record have to be generated when there is a HLR subscriber record change of IMSI or of MSISDN triggered by a messages to or from the HLR;</w:t>
      </w:r>
    </w:p>
    <w:p w:rsidR="00D63CD3" w:rsidRPr="00D63CD3" w:rsidRDefault="00D63CD3" w:rsidP="00D63CD3">
      <w:pPr>
        <w:ind w:left="568" w:hanging="284"/>
        <w:rPr>
          <w:lang w:eastAsia="x-none"/>
        </w:rPr>
      </w:pPr>
      <w:r w:rsidRPr="00D63CD3">
        <w:rPr>
          <w:lang w:eastAsia="x-none"/>
        </w:rPr>
        <w:t>-</w:t>
      </w:r>
      <w:r w:rsidRPr="00D63CD3">
        <w:rPr>
          <w:lang w:eastAsia="x-none"/>
        </w:rPr>
        <w:tab/>
      </w:r>
      <w:proofErr w:type="gramStart"/>
      <w:r w:rsidRPr="00D63CD3">
        <w:rPr>
          <w:lang w:eastAsia="x-none"/>
        </w:rPr>
        <w:t>packet</w:t>
      </w:r>
      <w:proofErr w:type="gramEnd"/>
      <w:r w:rsidRPr="00D63CD3">
        <w:rPr>
          <w:lang w:eastAsia="x-none"/>
        </w:rPr>
        <w:t xml:space="preserve"> data header reporting is performed on an individual intercepted packet basis and a packet is detected as it is sent or received by the target for a packet-data communication PDP Context.;</w:t>
      </w:r>
    </w:p>
    <w:p w:rsidR="00D63CD3" w:rsidRPr="00D63CD3" w:rsidRDefault="00D63CD3" w:rsidP="00D63CD3">
      <w:pPr>
        <w:ind w:left="568" w:hanging="284"/>
        <w:rPr>
          <w:lang w:eastAsia="x-none"/>
        </w:rPr>
      </w:pPr>
      <w:r w:rsidRPr="00D63CD3">
        <w:rPr>
          <w:lang w:eastAsia="x-none"/>
        </w:rPr>
        <w:t>-</w:t>
      </w:r>
      <w:r w:rsidRPr="00D63CD3">
        <w:rPr>
          <w:lang w:eastAsia="x-none"/>
        </w:rPr>
        <w:tab/>
        <w:t xml:space="preserve">when packet data summary reporting is performed on an summary basis for a packet-data communication PDP </w:t>
      </w:r>
      <w:proofErr w:type="spellStart"/>
      <w:r w:rsidRPr="00D63CD3">
        <w:rPr>
          <w:lang w:eastAsia="x-none"/>
        </w:rPr>
        <w:t>Context.associated</w:t>
      </w:r>
      <w:proofErr w:type="spellEnd"/>
      <w:r w:rsidRPr="00D63CD3">
        <w:rPr>
          <w:lang w:eastAsia="x-none"/>
        </w:rPr>
        <w:t xml:space="preserve"> with a particular packet flow (defined as the combination of source IP address, destination IP address, source port, destination port, and protocol and for IPv6 also include the flow label) and:</w:t>
      </w:r>
    </w:p>
    <w:p w:rsidR="00D63CD3" w:rsidRPr="00D63CD3" w:rsidRDefault="00D63CD3" w:rsidP="00D63CD3">
      <w:pPr>
        <w:ind w:left="851" w:hanging="284"/>
      </w:pPr>
      <w:r w:rsidRPr="00D63CD3">
        <w:t>-</w:t>
      </w:r>
      <w:r w:rsidRPr="00D63CD3">
        <w:tab/>
      </w:r>
      <w:proofErr w:type="gramStart"/>
      <w:r w:rsidRPr="00D63CD3">
        <w:t>the</w:t>
      </w:r>
      <w:proofErr w:type="gramEnd"/>
      <w:r w:rsidRPr="00D63CD3">
        <w:t xml:space="preserve"> packet flow starts, </w:t>
      </w:r>
    </w:p>
    <w:p w:rsidR="00D63CD3" w:rsidRPr="00D63CD3" w:rsidRDefault="00D63CD3" w:rsidP="00D63CD3">
      <w:pPr>
        <w:ind w:left="851" w:hanging="284"/>
      </w:pPr>
      <w:r w:rsidRPr="00D63CD3">
        <w:t>-</w:t>
      </w:r>
      <w:r w:rsidRPr="00D63CD3">
        <w:tab/>
      </w:r>
      <w:proofErr w:type="gramStart"/>
      <w:r w:rsidRPr="00D63CD3">
        <w:t>an</w:t>
      </w:r>
      <w:proofErr w:type="gramEnd"/>
      <w:r w:rsidRPr="00D63CD3">
        <w:t xml:space="preserve"> interim packet summary report is to be provided, or</w:t>
      </w:r>
    </w:p>
    <w:p w:rsidR="00D63CD3" w:rsidRPr="00D63CD3" w:rsidRDefault="00D63CD3" w:rsidP="00D63CD3">
      <w:pPr>
        <w:ind w:left="851" w:hanging="284"/>
      </w:pPr>
      <w:r w:rsidRPr="00D63CD3">
        <w:t>-</w:t>
      </w:r>
      <w:r w:rsidRPr="00D63CD3">
        <w:tab/>
      </w:r>
      <w:proofErr w:type="gramStart"/>
      <w:r w:rsidRPr="00D63CD3">
        <w:t>packet</w:t>
      </w:r>
      <w:proofErr w:type="gramEnd"/>
      <w:r w:rsidRPr="00D63CD3">
        <w:t xml:space="preserve"> flow ends including the case where PDP Context is deactivated.</w:t>
      </w:r>
    </w:p>
    <w:p w:rsidR="00D63CD3" w:rsidRPr="00D63CD3" w:rsidRDefault="00D63CD3" w:rsidP="00D63CD3">
      <w:pPr>
        <w:ind w:left="852" w:hanging="284"/>
        <w:rPr>
          <w:lang w:eastAsia="x-none"/>
        </w:rPr>
      </w:pPr>
      <w:r w:rsidRPr="00D63CD3">
        <w:rPr>
          <w:lang w:eastAsia="x-none"/>
        </w:rPr>
        <w:lastRenderedPageBreak/>
        <w:t>An interim packet data summary report is triggered if:</w:t>
      </w:r>
    </w:p>
    <w:p w:rsidR="00D63CD3" w:rsidRPr="00D63CD3" w:rsidRDefault="00D63CD3" w:rsidP="00D63CD3">
      <w:pPr>
        <w:ind w:left="851" w:hanging="284"/>
      </w:pPr>
      <w:r w:rsidRPr="00D63CD3">
        <w:t>-</w:t>
      </w:r>
      <w:r w:rsidRPr="00D63CD3">
        <w:tab/>
      </w:r>
      <w:proofErr w:type="gramStart"/>
      <w:r w:rsidRPr="00D63CD3">
        <w:t>the</w:t>
      </w:r>
      <w:proofErr w:type="gramEnd"/>
      <w:r w:rsidRPr="00D63CD3">
        <w:t xml:space="preserve"> expiration of a configurable Summary Timer per intercept occurs.  The Summary Timer is configurable in units of seconds. Or</w:t>
      </w:r>
    </w:p>
    <w:p w:rsidR="00D63CD3" w:rsidRPr="00D63CD3" w:rsidRDefault="00D63CD3" w:rsidP="00D63CD3">
      <w:pPr>
        <w:ind w:left="851" w:hanging="284"/>
      </w:pPr>
      <w:r w:rsidRPr="00D63CD3">
        <w:t>-</w:t>
      </w:r>
      <w:r w:rsidRPr="00D63CD3">
        <w:tab/>
      </w:r>
      <w:proofErr w:type="gramStart"/>
      <w:r w:rsidRPr="00D63CD3">
        <w:t>a</w:t>
      </w:r>
      <w:proofErr w:type="gramEnd"/>
      <w:r w:rsidRPr="00D63CD3">
        <w:t xml:space="preserve"> per-intercept configurable count threshold is reached.</w:t>
      </w:r>
    </w:p>
    <w:p w:rsidR="00D63CD3" w:rsidRPr="00D63CD3" w:rsidRDefault="00D63CD3" w:rsidP="00D63CD3">
      <w:r w:rsidRPr="00D63CD3">
        <w:t>Packet Data Header Information is reported either on a per-packet (i.e., non-summarised) basis or in a summary report.  These reports provide IRI associated with the packets detected. The packet data header information related REPORT record is used to convey packet data header information during an active packet-data communication PDP Context.</w:t>
      </w:r>
    </w:p>
    <w:p w:rsidR="00D63CD3" w:rsidRPr="00D63CD3" w:rsidRDefault="00D63CD3" w:rsidP="00D63CD3">
      <w:r w:rsidRPr="00D63CD3">
        <w:t>Note – in the case of IP Fragments, Packet Data Header Information on a 6-tuple basis may only be available on the first packet and subsequent packets may not include such information and therefore may not be reported.</w:t>
      </w:r>
    </w:p>
    <w:p w:rsidR="0097631B" w:rsidRPr="0097631B" w:rsidRDefault="0097631B" w:rsidP="0097631B">
      <w:pPr>
        <w:keepNext/>
        <w:keepLines/>
        <w:spacing w:before="60"/>
        <w:jc w:val="center"/>
        <w:rPr>
          <w:rFonts w:ascii="Arial" w:hAnsi="Arial"/>
          <w:b/>
        </w:rPr>
      </w:pPr>
      <w:r w:rsidRPr="0097631B">
        <w:rPr>
          <w:rFonts w:ascii="Arial" w:hAnsi="Arial"/>
          <w:b/>
        </w:rPr>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631B" w:rsidRPr="0097631B" w:rsidTr="00AE28DD">
        <w:trPr>
          <w:tblHeader/>
        </w:trPr>
        <w:tc>
          <w:tcPr>
            <w:tcW w:w="2628" w:type="dxa"/>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Parameter</w:t>
            </w:r>
          </w:p>
        </w:tc>
        <w:tc>
          <w:tcPr>
            <w:tcW w:w="720"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MOC</w:t>
            </w:r>
          </w:p>
        </w:tc>
        <w:tc>
          <w:tcPr>
            <w:tcW w:w="5868"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Description/Conditions</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MSISDN</w:t>
            </w:r>
          </w:p>
        </w:tc>
        <w:tc>
          <w:tcPr>
            <w:tcW w:w="720" w:type="dxa"/>
            <w:tcBorders>
              <w:bottom w:val="nil"/>
            </w:tcBorders>
          </w:tcPr>
          <w:p w:rsidR="0097631B" w:rsidRPr="0097631B" w:rsidRDefault="0097631B" w:rsidP="0097631B">
            <w:pPr>
              <w:keepNext/>
              <w:keepLines/>
              <w:spacing w:after="0"/>
              <w:jc w:val="center"/>
              <w:rPr>
                <w:rFonts w:ascii="Arial" w:hAnsi="Arial"/>
                <w:sz w:val="18"/>
              </w:rPr>
            </w:pPr>
          </w:p>
        </w:tc>
        <w:tc>
          <w:tcPr>
            <w:tcW w:w="5868" w:type="dxa"/>
            <w:tcBorders>
              <w:bottom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IMSI</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at least one and others when available.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IMEI</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provide GPRS Attach event type.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date</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Shall provide the date and time the event is detected.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time</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network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lawful intercept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AE28DD">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location information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identify location information for the target's MS.</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failed attach reason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For failed attach attempts of the target, provide information about the reason for the failed attach attempt.</w:t>
            </w:r>
          </w:p>
        </w:tc>
      </w:tr>
    </w:tbl>
    <w:p w:rsidR="0097631B" w:rsidRPr="0097631B" w:rsidRDefault="0097631B" w:rsidP="0097631B">
      <w:pPr>
        <w:spacing w:after="0"/>
      </w:pPr>
    </w:p>
    <w:p w:rsidR="0097631B" w:rsidRPr="0097631B" w:rsidRDefault="0097631B" w:rsidP="0097631B">
      <w:pPr>
        <w:keepNext/>
        <w:keepLines/>
        <w:spacing w:before="60"/>
        <w:jc w:val="center"/>
        <w:rPr>
          <w:rFonts w:ascii="Arial" w:hAnsi="Arial"/>
          <w:b/>
        </w:rPr>
      </w:pPr>
      <w:r w:rsidRPr="0097631B">
        <w:rPr>
          <w:rFonts w:ascii="Arial" w:hAnsi="Arial"/>
          <w:b/>
        </w:rPr>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631B" w:rsidRPr="0097631B" w:rsidTr="00AE28DD">
        <w:trPr>
          <w:tblHeader/>
        </w:trPr>
        <w:tc>
          <w:tcPr>
            <w:tcW w:w="2628" w:type="dxa"/>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Parameter</w:t>
            </w:r>
          </w:p>
        </w:tc>
        <w:tc>
          <w:tcPr>
            <w:tcW w:w="720"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MOC</w:t>
            </w:r>
          </w:p>
        </w:tc>
        <w:tc>
          <w:tcPr>
            <w:tcW w:w="5868"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Description/Conditions</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MSISDN</w:t>
            </w:r>
          </w:p>
        </w:tc>
        <w:tc>
          <w:tcPr>
            <w:tcW w:w="720" w:type="dxa"/>
            <w:tcBorders>
              <w:bottom w:val="nil"/>
            </w:tcBorders>
          </w:tcPr>
          <w:p w:rsidR="0097631B" w:rsidRPr="0097631B" w:rsidRDefault="0097631B" w:rsidP="0097631B">
            <w:pPr>
              <w:keepNext/>
              <w:keepLines/>
              <w:spacing w:after="0"/>
              <w:jc w:val="center"/>
              <w:rPr>
                <w:rFonts w:ascii="Arial" w:hAnsi="Arial"/>
                <w:sz w:val="18"/>
              </w:rPr>
            </w:pPr>
          </w:p>
        </w:tc>
        <w:tc>
          <w:tcPr>
            <w:tcW w:w="5868" w:type="dxa"/>
            <w:tcBorders>
              <w:bottom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IMSI</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at least one and others when available.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IMEI</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provide GPRS Detach event type.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date</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Shall provide the date and time the event is detected.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time</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network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lawful intercept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AE28DD">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location information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identify location information for the target's MS.</w:t>
            </w:r>
          </w:p>
        </w:tc>
      </w:tr>
    </w:tbl>
    <w:p w:rsidR="0097631B" w:rsidRPr="0097631B" w:rsidRDefault="0097631B" w:rsidP="0097631B">
      <w:pPr>
        <w:spacing w:after="0"/>
      </w:pPr>
    </w:p>
    <w:p w:rsidR="0097631B" w:rsidRPr="0097631B" w:rsidRDefault="0097631B" w:rsidP="0097631B">
      <w:pPr>
        <w:keepNext/>
        <w:keepLines/>
        <w:spacing w:before="60"/>
        <w:jc w:val="center"/>
        <w:rPr>
          <w:rFonts w:ascii="Arial" w:hAnsi="Arial"/>
          <w:b/>
        </w:rPr>
      </w:pPr>
      <w:r w:rsidRPr="0097631B">
        <w:rPr>
          <w:rFonts w:ascii="Arial" w:hAnsi="Arial"/>
          <w:b/>
        </w:rPr>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631B" w:rsidRPr="0097631B" w:rsidTr="00AE28DD">
        <w:trPr>
          <w:tblHeader/>
        </w:trPr>
        <w:tc>
          <w:tcPr>
            <w:tcW w:w="2628" w:type="dxa"/>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Parameter</w:t>
            </w:r>
          </w:p>
        </w:tc>
        <w:tc>
          <w:tcPr>
            <w:tcW w:w="720"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MOC</w:t>
            </w:r>
          </w:p>
        </w:tc>
        <w:tc>
          <w:tcPr>
            <w:tcW w:w="5868"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Description/Conditions</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MSISDN</w:t>
            </w:r>
          </w:p>
        </w:tc>
        <w:tc>
          <w:tcPr>
            <w:tcW w:w="720" w:type="dxa"/>
            <w:tcBorders>
              <w:bottom w:val="nil"/>
            </w:tcBorders>
          </w:tcPr>
          <w:p w:rsidR="0097631B" w:rsidRPr="0097631B" w:rsidRDefault="0097631B" w:rsidP="0097631B">
            <w:pPr>
              <w:keepNext/>
              <w:keepLines/>
              <w:spacing w:after="0"/>
              <w:jc w:val="center"/>
              <w:rPr>
                <w:rFonts w:ascii="Arial" w:hAnsi="Arial"/>
                <w:sz w:val="18"/>
              </w:rPr>
            </w:pPr>
          </w:p>
        </w:tc>
        <w:tc>
          <w:tcPr>
            <w:tcW w:w="5868" w:type="dxa"/>
            <w:tcBorders>
              <w:bottom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IMSI</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at least one and others when available.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IMEI</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PDP address</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When a:</w:t>
            </w:r>
          </w:p>
          <w:p w:rsidR="0097631B" w:rsidRPr="0097631B" w:rsidRDefault="0097631B" w:rsidP="0097631B">
            <w:pPr>
              <w:keepNext/>
              <w:keepLines/>
              <w:spacing w:after="0"/>
              <w:rPr>
                <w:rFonts w:ascii="Arial" w:hAnsi="Arial"/>
                <w:sz w:val="18"/>
              </w:rPr>
            </w:pPr>
            <w:r w:rsidRPr="0097631B">
              <w:rPr>
                <w:rFonts w:ascii="Arial" w:hAnsi="Arial"/>
                <w:sz w:val="18"/>
              </w:rPr>
              <w:t>-</w:t>
            </w:r>
            <w:r w:rsidRPr="0097631B">
              <w:rPr>
                <w:rFonts w:ascii="Arial" w:hAnsi="Arial"/>
                <w:sz w:val="18"/>
              </w:rPr>
              <w:tab/>
              <w:t>static address requested by the target's MS in association with a target-initiated PDP context activation request is unsuccessful; or</w:t>
            </w:r>
          </w:p>
          <w:p w:rsidR="0097631B" w:rsidRPr="0097631B" w:rsidRDefault="0097631B" w:rsidP="0097631B">
            <w:pPr>
              <w:keepNext/>
              <w:keepLines/>
              <w:spacing w:after="0"/>
              <w:rPr>
                <w:rFonts w:ascii="Arial" w:hAnsi="Arial"/>
                <w:sz w:val="18"/>
              </w:rPr>
            </w:pPr>
            <w:r w:rsidRPr="0097631B">
              <w:rPr>
                <w:rFonts w:ascii="Arial" w:hAnsi="Arial"/>
                <w:sz w:val="18"/>
              </w:rPr>
              <w:t>-</w:t>
            </w:r>
            <w:r w:rsidRPr="0097631B">
              <w:rPr>
                <w:rFonts w:ascii="Arial" w:hAnsi="Arial"/>
                <w:sz w:val="18"/>
              </w:rPr>
              <w:tab/>
              <w:t>address offered by the network in association with a network-initiated PDP context activation request and the target's MS rejects the network-initiated PDP context activation,</w:t>
            </w:r>
          </w:p>
          <w:p w:rsidR="0097631B" w:rsidRPr="0097631B" w:rsidRDefault="0097631B" w:rsidP="0097631B">
            <w:pPr>
              <w:keepNext/>
              <w:keepLines/>
              <w:spacing w:after="0"/>
              <w:ind w:left="192" w:hanging="192"/>
              <w:rPr>
                <w:rFonts w:ascii="Arial" w:hAnsi="Arial"/>
                <w:sz w:val="18"/>
              </w:rPr>
            </w:pPr>
            <w:proofErr w:type="gramStart"/>
            <w:r w:rsidRPr="0097631B">
              <w:rPr>
                <w:rFonts w:ascii="Arial" w:hAnsi="Arial"/>
                <w:sz w:val="18"/>
              </w:rPr>
              <w:t>the</w:t>
            </w:r>
            <w:proofErr w:type="gramEnd"/>
            <w:r w:rsidRPr="0097631B">
              <w:rPr>
                <w:rFonts w:ascii="Arial" w:hAnsi="Arial"/>
                <w:sz w:val="18"/>
              </w:rPr>
              <w:t xml:space="preserve"> address requested or offered shall be reported.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proofErr w:type="spellStart"/>
            <w:r w:rsidRPr="0097631B">
              <w:rPr>
                <w:rFonts w:ascii="Arial" w:hAnsi="Arial"/>
                <w:sz w:val="18"/>
              </w:rPr>
              <w:t>iP</w:t>
            </w:r>
            <w:proofErr w:type="spellEnd"/>
            <w:r w:rsidRPr="0097631B">
              <w:rPr>
                <w:rFonts w:ascii="Arial" w:hAnsi="Arial"/>
                <w:sz w:val="18"/>
              </w:rPr>
              <w:t xml:space="preserve"> assignment</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When an observed PDP address is reported, shall provide to indicate observed PDP address is statically or dynamically assigned.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Shall provide PDP Context Activation event type.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date</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Shall provide the date and time the event is detected.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time</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access point name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If available (i.e., provided by the UE) shall identify either the:</w:t>
            </w:r>
          </w:p>
          <w:p w:rsidR="0097631B" w:rsidRPr="0097631B" w:rsidRDefault="0097631B" w:rsidP="0097631B">
            <w:pPr>
              <w:keepNext/>
              <w:keepLines/>
              <w:spacing w:after="0"/>
              <w:ind w:left="192" w:hanging="192"/>
              <w:rPr>
                <w:rFonts w:ascii="Arial" w:hAnsi="Arial"/>
                <w:sz w:val="18"/>
              </w:rPr>
            </w:pPr>
            <w:r w:rsidRPr="0097631B">
              <w:rPr>
                <w:rFonts w:ascii="Arial" w:hAnsi="Arial"/>
                <w:sz w:val="18"/>
              </w:rPr>
              <w:t>-</w:t>
            </w:r>
            <w:r w:rsidRPr="0097631B">
              <w:rPr>
                <w:rFonts w:ascii="Arial" w:hAnsi="Arial"/>
                <w:sz w:val="18"/>
              </w:rPr>
              <w:tab/>
              <w:t>packet data network to which the target requested to be connected when the target's mobile station is unsuccessful at performing a PDP context activation procedure (MS to Network); or</w:t>
            </w:r>
          </w:p>
          <w:p w:rsidR="0097631B" w:rsidRPr="0097631B" w:rsidRDefault="0097631B" w:rsidP="0097631B">
            <w:pPr>
              <w:keepNext/>
              <w:keepLines/>
              <w:spacing w:after="0"/>
              <w:ind w:left="192" w:hanging="192"/>
              <w:rPr>
                <w:rFonts w:ascii="Arial" w:hAnsi="Arial"/>
                <w:sz w:val="18"/>
              </w:rPr>
            </w:pPr>
            <w:r w:rsidRPr="0097631B">
              <w:rPr>
                <w:rFonts w:ascii="Arial" w:hAnsi="Arial"/>
                <w:sz w:val="18"/>
              </w:rPr>
              <w:t>-</w:t>
            </w:r>
            <w:r w:rsidRPr="0097631B">
              <w:rPr>
                <w:rFonts w:ascii="Arial" w:hAnsi="Arial"/>
                <w:sz w:val="18"/>
              </w:rPr>
              <w:tab/>
            </w:r>
            <w:proofErr w:type="gramStart"/>
            <w:r w:rsidRPr="0097631B">
              <w:rPr>
                <w:rFonts w:ascii="Arial" w:hAnsi="Arial"/>
                <w:sz w:val="18"/>
              </w:rPr>
              <w:t>access</w:t>
            </w:r>
            <w:proofErr w:type="gramEnd"/>
            <w:r w:rsidRPr="0097631B">
              <w:rPr>
                <w:rFonts w:ascii="Arial" w:hAnsi="Arial"/>
                <w:sz w:val="18"/>
              </w:rPr>
              <w:t xml:space="preserve"> point of the packet data network that requested to be connected to the MS when the target's mobile station rejects a network-initiated PDP context activation (Network to MS).</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PDP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When an observed PDP address is reported, provide to describe the PDP type of the observed PDP address. The PDP Type defines the end user protocol to be used between the external packet data network and the MS.</w:t>
            </w:r>
          </w:p>
        </w:tc>
      </w:tr>
      <w:tr w:rsidR="0097631B" w:rsidRPr="0097631B" w:rsidTr="00AE28DD">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initiator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Shall be provided to indicate whether the PDP context activation is network-initiated, target-initiated, or not available.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network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 xml:space="preserve">Shall be provided. </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lawful intercept identifier</w:t>
            </w:r>
          </w:p>
        </w:tc>
        <w:tc>
          <w:tcPr>
            <w:tcW w:w="720" w:type="dxa"/>
            <w:vAlign w:val="center"/>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location information</w:t>
            </w:r>
          </w:p>
        </w:tc>
        <w:tc>
          <w:tcPr>
            <w:tcW w:w="720" w:type="dxa"/>
            <w:vAlign w:val="center"/>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identify location information for the target's MS.</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failed context activation reason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Information about the reason for failed context activation attempts of the target shall be provided.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proofErr w:type="spellStart"/>
            <w:r w:rsidRPr="0097631B">
              <w:rPr>
                <w:rFonts w:ascii="Arial" w:hAnsi="Arial"/>
                <w:sz w:val="18"/>
              </w:rPr>
              <w:t>umts</w:t>
            </w:r>
            <w:proofErr w:type="spellEnd"/>
            <w:r w:rsidRPr="0097631B">
              <w:rPr>
                <w:rFonts w:ascii="Arial" w:hAnsi="Arial"/>
                <w:sz w:val="18"/>
              </w:rPr>
              <w:t xml:space="preserve"> QOS</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vAlign w:val="center"/>
          </w:tcPr>
          <w:p w:rsidR="0097631B" w:rsidRPr="0097631B" w:rsidRDefault="0097631B" w:rsidP="0097631B">
            <w:pPr>
              <w:keepNext/>
              <w:keepLines/>
              <w:spacing w:after="0"/>
              <w:rPr>
                <w:rFonts w:ascii="Arial" w:hAnsi="Arial"/>
                <w:sz w:val="18"/>
              </w:rPr>
            </w:pPr>
            <w:r w:rsidRPr="0097631B">
              <w:rPr>
                <w:rFonts w:ascii="Arial" w:hAnsi="Arial"/>
                <w:sz w:val="18"/>
              </w:rPr>
              <w:t>Provide to identify the QOS parameters.</w:t>
            </w:r>
          </w:p>
        </w:tc>
      </w:tr>
    </w:tbl>
    <w:p w:rsidR="0097631B" w:rsidRPr="0097631B" w:rsidRDefault="0097631B" w:rsidP="0097631B">
      <w:pPr>
        <w:spacing w:after="0"/>
      </w:pPr>
    </w:p>
    <w:p w:rsidR="0097631B" w:rsidRPr="0097631B" w:rsidRDefault="0097631B" w:rsidP="0097631B">
      <w:pPr>
        <w:keepNext/>
        <w:keepLines/>
        <w:spacing w:before="60"/>
        <w:jc w:val="center"/>
        <w:rPr>
          <w:rFonts w:ascii="Arial" w:hAnsi="Arial"/>
          <w:b/>
        </w:rPr>
      </w:pPr>
      <w:r w:rsidRPr="0097631B">
        <w:rPr>
          <w:rFonts w:ascii="Arial" w:hAnsi="Arial"/>
          <w:b/>
        </w:rPr>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631B" w:rsidRPr="0097631B" w:rsidTr="00AE28DD">
        <w:trPr>
          <w:tblHeader/>
        </w:trPr>
        <w:tc>
          <w:tcPr>
            <w:tcW w:w="2628" w:type="dxa"/>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Parameter</w:t>
            </w:r>
          </w:p>
        </w:tc>
        <w:tc>
          <w:tcPr>
            <w:tcW w:w="720"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MOC</w:t>
            </w:r>
          </w:p>
        </w:tc>
        <w:tc>
          <w:tcPr>
            <w:tcW w:w="5868"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Description/Conditions</w:t>
            </w:r>
          </w:p>
        </w:tc>
      </w:tr>
      <w:tr w:rsidR="0097631B" w:rsidRPr="0097631B" w:rsidTr="00AE28DD">
        <w:tc>
          <w:tcPr>
            <w:tcW w:w="2628" w:type="dxa"/>
          </w:tcPr>
          <w:p w:rsidR="0097631B" w:rsidRPr="0097631B" w:rsidRDefault="0097631B" w:rsidP="0097631B">
            <w:pPr>
              <w:keepNext/>
              <w:spacing w:after="120"/>
              <w:rPr>
                <w:sz w:val="18"/>
              </w:rPr>
            </w:pPr>
            <w:r w:rsidRPr="0097631B">
              <w:rPr>
                <w:sz w:val="18"/>
              </w:rPr>
              <w:t>observed MSISDN</w:t>
            </w:r>
          </w:p>
        </w:tc>
        <w:tc>
          <w:tcPr>
            <w:tcW w:w="720" w:type="dxa"/>
            <w:tcBorders>
              <w:bottom w:val="nil"/>
            </w:tcBorders>
          </w:tcPr>
          <w:p w:rsidR="0097631B" w:rsidRPr="0097631B" w:rsidRDefault="0097631B" w:rsidP="0097631B">
            <w:pPr>
              <w:keepNext/>
              <w:keepLines/>
              <w:spacing w:after="0"/>
              <w:jc w:val="center"/>
              <w:rPr>
                <w:rFonts w:ascii="Arial" w:hAnsi="Arial"/>
                <w:sz w:val="18"/>
              </w:rPr>
            </w:pPr>
          </w:p>
        </w:tc>
        <w:tc>
          <w:tcPr>
            <w:tcW w:w="5868" w:type="dxa"/>
            <w:tcBorders>
              <w:bottom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spacing w:after="120"/>
              <w:rPr>
                <w:sz w:val="18"/>
              </w:rPr>
            </w:pPr>
            <w:r w:rsidRPr="0097631B">
              <w:rPr>
                <w:sz w:val="18"/>
              </w:rPr>
              <w:t>observed IMSI</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at least one and others when available.</w:t>
            </w:r>
          </w:p>
        </w:tc>
      </w:tr>
      <w:tr w:rsidR="0097631B" w:rsidRPr="0097631B" w:rsidTr="00AE28DD">
        <w:tc>
          <w:tcPr>
            <w:tcW w:w="2628" w:type="dxa"/>
          </w:tcPr>
          <w:p w:rsidR="0097631B" w:rsidRPr="0097631B" w:rsidRDefault="0097631B" w:rsidP="0097631B">
            <w:pPr>
              <w:keepNext/>
              <w:spacing w:after="120"/>
              <w:rPr>
                <w:sz w:val="18"/>
              </w:rPr>
            </w:pPr>
            <w:r w:rsidRPr="0097631B">
              <w:rPr>
                <w:sz w:val="18"/>
              </w:rPr>
              <w:t>observed IMEI</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provide Location Information Update event type.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date</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Shall provide the date and time the event is detected.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time</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network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lawful intercept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AE28DD">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location information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identify location information for the target's MS. This parameter, in case of inter-SGSN RAU, will be sent only by the new SGSN.</w:t>
            </w:r>
          </w:p>
        </w:tc>
      </w:tr>
      <w:tr w:rsidR="0097631B" w:rsidRPr="0097631B" w:rsidTr="00AE28DD">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old location information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O</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(only by the old SGSN), when authorized and if available, to identify the old location information for the target's MS.</w:t>
            </w:r>
          </w:p>
        </w:tc>
      </w:tr>
      <w:tr w:rsidR="0097631B" w:rsidRPr="0097631B" w:rsidTr="00AE28DD">
        <w:trPr>
          <w:trHeight w:val="180"/>
        </w:trPr>
        <w:tc>
          <w:tcPr>
            <w:tcW w:w="2628" w:type="dxa"/>
          </w:tcPr>
          <w:p w:rsidR="0097631B" w:rsidRPr="0097631B" w:rsidRDefault="0097631B" w:rsidP="0097631B">
            <w:pPr>
              <w:keepNext/>
              <w:keepLines/>
              <w:spacing w:after="0"/>
              <w:rPr>
                <w:rFonts w:ascii="Arial" w:hAnsi="Arial"/>
                <w:sz w:val="18"/>
              </w:rPr>
            </w:pPr>
            <w:proofErr w:type="spellStart"/>
            <w:r w:rsidRPr="0097631B">
              <w:rPr>
                <w:rFonts w:ascii="Arial" w:hAnsi="Arial"/>
                <w:sz w:val="18"/>
              </w:rPr>
              <w:t>ldi</w:t>
            </w:r>
            <w:proofErr w:type="spellEnd"/>
            <w:r w:rsidRPr="0097631B">
              <w:rPr>
                <w:rFonts w:ascii="Arial" w:hAnsi="Arial"/>
                <w:sz w:val="18"/>
              </w:rPr>
              <w:t xml:space="preserve"> event</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O</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indicate whether the target is entering or leaving the interception area (only applicable for location dependant interception).</w:t>
            </w:r>
          </w:p>
        </w:tc>
      </w:tr>
    </w:tbl>
    <w:p w:rsidR="0097631B" w:rsidRPr="0097631B" w:rsidRDefault="0097631B" w:rsidP="0097631B">
      <w:pPr>
        <w:ind w:left="568" w:hanging="284"/>
        <w:rPr>
          <w:lang w:eastAsia="x-none"/>
        </w:rPr>
      </w:pPr>
    </w:p>
    <w:p w:rsidR="0097631B" w:rsidRPr="0097631B" w:rsidRDefault="0097631B" w:rsidP="0097631B">
      <w:pPr>
        <w:keepLines/>
        <w:ind w:left="1135" w:hanging="851"/>
      </w:pPr>
      <w:r w:rsidRPr="0097631B">
        <w:t>Location Information Update REPORT Record shall be sent in the following cases:</w:t>
      </w:r>
    </w:p>
    <w:p w:rsidR="0097631B" w:rsidRPr="0097631B" w:rsidRDefault="0097631B" w:rsidP="0097631B">
      <w:pPr>
        <w:ind w:left="568" w:hanging="284"/>
        <w:rPr>
          <w:lang w:eastAsia="x-none"/>
        </w:rPr>
      </w:pPr>
      <w:r w:rsidRPr="0097631B">
        <w:rPr>
          <w:lang w:eastAsia="x-none"/>
        </w:rPr>
        <w:t>-</w:t>
      </w:r>
      <w:r w:rsidRPr="0097631B">
        <w:rPr>
          <w:lang w:eastAsia="x-none"/>
        </w:rPr>
        <w:tab/>
      </w:r>
      <w:proofErr w:type="gramStart"/>
      <w:r w:rsidRPr="0097631B">
        <w:rPr>
          <w:lang w:eastAsia="x-none"/>
        </w:rPr>
        <w:t>when</w:t>
      </w:r>
      <w:proofErr w:type="gramEnd"/>
      <w:r w:rsidRPr="0097631B">
        <w:rPr>
          <w:lang w:eastAsia="x-none"/>
        </w:rPr>
        <w:t xml:space="preserve"> the target's mobile station moves to the new SGSN;</w:t>
      </w:r>
    </w:p>
    <w:p w:rsidR="0097631B" w:rsidRPr="0097631B" w:rsidRDefault="0097631B" w:rsidP="0097631B">
      <w:pPr>
        <w:ind w:left="568" w:hanging="284"/>
        <w:rPr>
          <w:lang w:eastAsia="x-none"/>
        </w:rPr>
      </w:pPr>
      <w:r w:rsidRPr="0097631B">
        <w:rPr>
          <w:lang w:eastAsia="x-none"/>
        </w:rPr>
        <w:t>-</w:t>
      </w:r>
      <w:r w:rsidRPr="0097631B">
        <w:rPr>
          <w:lang w:eastAsia="x-none"/>
        </w:rPr>
        <w:tab/>
      </w:r>
      <w:proofErr w:type="gramStart"/>
      <w:r w:rsidRPr="0097631B">
        <w:rPr>
          <w:lang w:eastAsia="x-none"/>
        </w:rPr>
        <w:t>optionally</w:t>
      </w:r>
      <w:proofErr w:type="gramEnd"/>
      <w:r w:rsidRPr="0097631B">
        <w:rPr>
          <w:lang w:eastAsia="x-none"/>
        </w:rPr>
        <w:t xml:space="preserve"> when the target's mobile station leaves the old SGSN;</w:t>
      </w:r>
    </w:p>
    <w:p w:rsidR="0097631B" w:rsidRPr="0097631B" w:rsidRDefault="0097631B" w:rsidP="0097631B">
      <w:pPr>
        <w:spacing w:after="0"/>
      </w:pPr>
    </w:p>
    <w:p w:rsidR="0097631B" w:rsidRPr="0097631B" w:rsidRDefault="0097631B" w:rsidP="0097631B">
      <w:pPr>
        <w:keepNext/>
        <w:keepLines/>
        <w:spacing w:before="60"/>
        <w:jc w:val="center"/>
        <w:rPr>
          <w:rFonts w:ascii="Arial" w:hAnsi="Arial"/>
          <w:b/>
        </w:rPr>
      </w:pPr>
      <w:r w:rsidRPr="0097631B">
        <w:rPr>
          <w:rFonts w:ascii="Arial" w:hAnsi="Arial"/>
          <w:b/>
        </w:rP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33">
          <w:tblGrid>
            <w:gridCol w:w="2628"/>
            <w:gridCol w:w="720"/>
            <w:gridCol w:w="5868"/>
          </w:tblGrid>
        </w:tblGridChange>
      </w:tblGrid>
      <w:tr w:rsidR="0097631B" w:rsidRPr="0097631B" w:rsidTr="00AE28DD">
        <w:trPr>
          <w:tblHeader/>
        </w:trPr>
        <w:tc>
          <w:tcPr>
            <w:tcW w:w="2628" w:type="dxa"/>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Parameter</w:t>
            </w:r>
          </w:p>
        </w:tc>
        <w:tc>
          <w:tcPr>
            <w:tcW w:w="720"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MOC</w:t>
            </w:r>
          </w:p>
        </w:tc>
        <w:tc>
          <w:tcPr>
            <w:tcW w:w="5868" w:type="dxa"/>
            <w:tcBorders>
              <w:bottom w:val="single" w:sz="4" w:space="0" w:color="auto"/>
            </w:tcBorders>
            <w:shd w:val="pct12" w:color="auto" w:fill="auto"/>
          </w:tcPr>
          <w:p w:rsidR="0097631B" w:rsidRPr="0097631B" w:rsidRDefault="0097631B" w:rsidP="0097631B">
            <w:pPr>
              <w:keepNext/>
              <w:keepLines/>
              <w:spacing w:after="0"/>
              <w:jc w:val="center"/>
              <w:rPr>
                <w:rFonts w:ascii="Arial" w:hAnsi="Arial"/>
                <w:b/>
                <w:sz w:val="18"/>
              </w:rPr>
            </w:pPr>
            <w:r w:rsidRPr="0097631B">
              <w:rPr>
                <w:rFonts w:ascii="Arial" w:hAnsi="Arial"/>
                <w:b/>
                <w:sz w:val="18"/>
              </w:rPr>
              <w:t>Description/Conditions</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MSISDN</w:t>
            </w:r>
          </w:p>
        </w:tc>
        <w:tc>
          <w:tcPr>
            <w:tcW w:w="720" w:type="dxa"/>
            <w:tcBorders>
              <w:bottom w:val="nil"/>
            </w:tcBorders>
          </w:tcPr>
          <w:p w:rsidR="0097631B" w:rsidRPr="0097631B" w:rsidRDefault="0097631B" w:rsidP="0097631B">
            <w:pPr>
              <w:keepNext/>
              <w:keepLines/>
              <w:spacing w:after="0"/>
              <w:jc w:val="center"/>
              <w:rPr>
                <w:rFonts w:ascii="Arial" w:hAnsi="Arial"/>
                <w:sz w:val="18"/>
              </w:rPr>
            </w:pPr>
          </w:p>
        </w:tc>
        <w:tc>
          <w:tcPr>
            <w:tcW w:w="5868" w:type="dxa"/>
            <w:tcBorders>
              <w:bottom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observed IMSI</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at least one and others when available.</w:t>
            </w:r>
          </w:p>
        </w:tc>
      </w:tr>
      <w:tr w:rsidR="0097631B" w:rsidRPr="0097631B" w:rsidTr="0097631B">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PIerre Courbon" w:date="2016-10-17T18:01: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628" w:type="dxa"/>
            <w:tcPrChange w:id="35" w:author="PIerre Courbon" w:date="2016-10-17T18:01:00Z">
              <w:tcPr>
                <w:tcW w:w="2628" w:type="dxa"/>
              </w:tcPr>
            </w:tcPrChange>
          </w:tcPr>
          <w:p w:rsidR="0097631B" w:rsidRPr="0097631B" w:rsidRDefault="0097631B" w:rsidP="0097631B">
            <w:pPr>
              <w:keepNext/>
              <w:keepLines/>
              <w:spacing w:after="0"/>
              <w:rPr>
                <w:rFonts w:ascii="Arial" w:hAnsi="Arial"/>
                <w:sz w:val="18"/>
              </w:rPr>
            </w:pPr>
            <w:r w:rsidRPr="0097631B">
              <w:rPr>
                <w:rFonts w:ascii="Arial" w:hAnsi="Arial"/>
                <w:sz w:val="18"/>
              </w:rPr>
              <w:t>observed IMEI</w:t>
            </w:r>
          </w:p>
        </w:tc>
        <w:tc>
          <w:tcPr>
            <w:tcW w:w="720" w:type="dxa"/>
            <w:tcBorders>
              <w:top w:val="nil"/>
              <w:bottom w:val="nil"/>
            </w:tcBorders>
            <w:tcPrChange w:id="36" w:author="PIerre Courbon" w:date="2016-10-17T18:01:00Z">
              <w:tcPr>
                <w:tcW w:w="720" w:type="dxa"/>
                <w:tcBorders>
                  <w:top w:val="nil"/>
                </w:tcBorders>
              </w:tcPr>
            </w:tcPrChange>
          </w:tcPr>
          <w:p w:rsidR="0097631B" w:rsidRPr="0097631B" w:rsidRDefault="0097631B" w:rsidP="0097631B">
            <w:pPr>
              <w:keepNext/>
              <w:keepLines/>
              <w:spacing w:after="0"/>
              <w:jc w:val="center"/>
              <w:rPr>
                <w:rFonts w:ascii="Arial" w:hAnsi="Arial"/>
                <w:sz w:val="18"/>
              </w:rPr>
            </w:pPr>
          </w:p>
        </w:tc>
        <w:tc>
          <w:tcPr>
            <w:tcW w:w="5868" w:type="dxa"/>
            <w:tcBorders>
              <w:top w:val="nil"/>
              <w:bottom w:val="nil"/>
            </w:tcBorders>
            <w:tcPrChange w:id="37" w:author="PIerre Courbon" w:date="2016-10-17T18:01:00Z">
              <w:tcPr>
                <w:tcW w:w="5868" w:type="dxa"/>
                <w:tcBorders>
                  <w:top w:val="nil"/>
                </w:tcBorders>
              </w:tcPr>
            </w:tcPrChange>
          </w:tcPr>
          <w:p w:rsidR="0097631B" w:rsidRPr="0097631B" w:rsidRDefault="0097631B" w:rsidP="0097631B">
            <w:pPr>
              <w:keepNext/>
              <w:keepLines/>
              <w:spacing w:after="0"/>
              <w:rPr>
                <w:rFonts w:ascii="Arial" w:hAnsi="Arial"/>
                <w:sz w:val="18"/>
              </w:rPr>
            </w:pPr>
          </w:p>
        </w:tc>
      </w:tr>
      <w:tr w:rsidR="0097631B" w:rsidRPr="0097631B" w:rsidTr="00AE28DD">
        <w:trPr>
          <w:ins w:id="38" w:author="PIerre Courbon" w:date="2016-10-17T17:59:00Z"/>
        </w:trPr>
        <w:tc>
          <w:tcPr>
            <w:tcW w:w="2628" w:type="dxa"/>
          </w:tcPr>
          <w:p w:rsidR="0097631B" w:rsidRPr="0097631B" w:rsidRDefault="0097631B" w:rsidP="0097631B">
            <w:pPr>
              <w:keepNext/>
              <w:keepLines/>
              <w:spacing w:after="0"/>
              <w:rPr>
                <w:ins w:id="39" w:author="PIerre Courbon" w:date="2016-10-17T17:59:00Z"/>
                <w:rFonts w:ascii="Arial" w:hAnsi="Arial"/>
                <w:sz w:val="18"/>
              </w:rPr>
            </w:pPr>
            <w:ins w:id="40" w:author="PIerre Courbon" w:date="2016-10-17T18:01:00Z">
              <w:r>
                <w:rPr>
                  <w:rFonts w:ascii="Arial" w:hAnsi="Arial"/>
                  <w:sz w:val="18"/>
                </w:rPr>
                <w:t xml:space="preserve">observed Non-Local ID </w:t>
              </w:r>
            </w:ins>
          </w:p>
        </w:tc>
        <w:tc>
          <w:tcPr>
            <w:tcW w:w="720" w:type="dxa"/>
            <w:tcBorders>
              <w:top w:val="nil"/>
            </w:tcBorders>
          </w:tcPr>
          <w:p w:rsidR="0097631B" w:rsidRPr="0097631B" w:rsidRDefault="0097631B" w:rsidP="0097631B">
            <w:pPr>
              <w:keepNext/>
              <w:keepLines/>
              <w:spacing w:after="0"/>
              <w:jc w:val="center"/>
              <w:rPr>
                <w:ins w:id="41" w:author="PIerre Courbon" w:date="2016-10-17T17:59:00Z"/>
                <w:rFonts w:ascii="Arial" w:hAnsi="Arial"/>
                <w:sz w:val="18"/>
              </w:rPr>
            </w:pPr>
          </w:p>
        </w:tc>
        <w:tc>
          <w:tcPr>
            <w:tcW w:w="5868" w:type="dxa"/>
            <w:tcBorders>
              <w:top w:val="nil"/>
            </w:tcBorders>
          </w:tcPr>
          <w:p w:rsidR="0097631B" w:rsidRPr="0097631B" w:rsidRDefault="0097631B" w:rsidP="0097631B">
            <w:pPr>
              <w:keepNext/>
              <w:keepLines/>
              <w:spacing w:after="0"/>
              <w:rPr>
                <w:ins w:id="42" w:author="PIerre Courbon" w:date="2016-10-17T17:59:00Z"/>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type</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provide SMS event type.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date</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Shall provide the date and time the event is detected.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event time</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network identifier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lawful intercept identifier</w:t>
            </w:r>
          </w:p>
        </w:tc>
        <w:tc>
          <w:tcPr>
            <w:tcW w:w="720" w:type="dxa"/>
            <w:tcBorders>
              <w:bottom w:val="single" w:sz="4" w:space="0" w:color="auto"/>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Borders>
              <w:bottom w:val="single" w:sz="4" w:space="0" w:color="auto"/>
            </w:tcBorders>
          </w:tcPr>
          <w:p w:rsidR="0097631B" w:rsidRPr="0097631B" w:rsidRDefault="0097631B" w:rsidP="0097631B">
            <w:pPr>
              <w:keepNext/>
              <w:keepLines/>
              <w:spacing w:after="0"/>
              <w:rPr>
                <w:rFonts w:ascii="Arial" w:hAnsi="Arial"/>
                <w:sz w:val="18"/>
              </w:rPr>
            </w:pPr>
            <w:r w:rsidRPr="0097631B">
              <w:rPr>
                <w:rFonts w:ascii="Arial" w:hAnsi="Arial"/>
                <w:sz w:val="18"/>
              </w:rPr>
              <w:t>Shall be provided.</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SMS originating address</w:t>
            </w:r>
          </w:p>
        </w:tc>
        <w:tc>
          <w:tcPr>
            <w:tcW w:w="720" w:type="dxa"/>
            <w:tcBorders>
              <w:top w:val="nil"/>
              <w:bottom w:val="nil"/>
            </w:tcBorders>
          </w:tcPr>
          <w:p w:rsidR="0097631B" w:rsidRPr="0097631B" w:rsidRDefault="0097631B" w:rsidP="0097631B">
            <w:pPr>
              <w:keepNext/>
              <w:keepLines/>
              <w:spacing w:after="0"/>
              <w:jc w:val="center"/>
              <w:rPr>
                <w:rFonts w:ascii="Arial" w:hAnsi="Arial"/>
                <w:sz w:val="18"/>
              </w:rPr>
            </w:pPr>
            <w:r w:rsidRPr="0097631B">
              <w:rPr>
                <w:rFonts w:ascii="Arial" w:hAnsi="Arial"/>
                <w:sz w:val="18"/>
              </w:rPr>
              <w:t>O</w:t>
            </w:r>
          </w:p>
        </w:tc>
        <w:tc>
          <w:tcPr>
            <w:tcW w:w="5868" w:type="dxa"/>
            <w:tcBorders>
              <w:top w:val="nil"/>
              <w:bottom w:val="nil"/>
            </w:tcBorders>
          </w:tcPr>
          <w:p w:rsidR="0097631B" w:rsidRPr="0097631B" w:rsidRDefault="0097631B" w:rsidP="0097631B">
            <w:pPr>
              <w:keepNext/>
              <w:keepLines/>
              <w:spacing w:after="0"/>
              <w:rPr>
                <w:rFonts w:ascii="Arial" w:hAnsi="Arial"/>
                <w:sz w:val="18"/>
              </w:rPr>
            </w:pPr>
            <w:r w:rsidRPr="0097631B">
              <w:rPr>
                <w:rFonts w:ascii="Arial" w:hAnsi="Arial"/>
                <w:sz w:val="18"/>
              </w:rPr>
              <w:t>Provide to identify the originating and destination address of the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SMS destination address</w:t>
            </w:r>
          </w:p>
        </w:tc>
        <w:tc>
          <w:tcPr>
            <w:tcW w:w="720" w:type="dxa"/>
            <w:tcBorders>
              <w:top w:val="nil"/>
            </w:tcBorders>
          </w:tcPr>
          <w:p w:rsidR="0097631B" w:rsidRPr="0097631B" w:rsidRDefault="0097631B" w:rsidP="0097631B">
            <w:pPr>
              <w:keepNext/>
              <w:keepLines/>
              <w:spacing w:after="0"/>
              <w:jc w:val="center"/>
              <w:rPr>
                <w:rFonts w:ascii="Arial" w:hAnsi="Arial"/>
                <w:sz w:val="18"/>
              </w:rPr>
            </w:pPr>
          </w:p>
        </w:tc>
        <w:tc>
          <w:tcPr>
            <w:tcW w:w="5868" w:type="dxa"/>
            <w:tcBorders>
              <w:top w:val="nil"/>
            </w:tcBorders>
          </w:tcPr>
          <w:p w:rsidR="0097631B" w:rsidRPr="0097631B" w:rsidRDefault="0097631B" w:rsidP="0097631B">
            <w:pPr>
              <w:keepNext/>
              <w:keepLines/>
              <w:spacing w:after="0"/>
              <w:rPr>
                <w:rFonts w:ascii="Arial" w:hAnsi="Arial"/>
                <w:sz w:val="18"/>
              </w:rPr>
            </w:pPr>
            <w:r w:rsidRPr="0097631B">
              <w:rPr>
                <w:rFonts w:ascii="Arial" w:hAnsi="Arial"/>
                <w:sz w:val="18"/>
              </w:rPr>
              <w:t>SMS message</w:t>
            </w:r>
          </w:p>
        </w:tc>
      </w:tr>
      <w:tr w:rsidR="0097631B" w:rsidRPr="0097631B" w:rsidTr="00AE28DD">
        <w:trPr>
          <w:trHeight w:val="180"/>
        </w:trPr>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location information</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identify location information for the target's MS.</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SMS</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Provide, when authorized, to deliver SMS content, including header which is sent with the SMS-service.</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service centre address</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C</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If SMS content is not provided, shall be provided to identify the address of the relevant SMS-C server. If SMS content is provided, this parameter is optional.</w:t>
            </w:r>
          </w:p>
        </w:tc>
      </w:tr>
      <w:tr w:rsidR="0097631B" w:rsidRPr="0097631B" w:rsidTr="00AE28DD">
        <w:tc>
          <w:tcPr>
            <w:tcW w:w="2628" w:type="dxa"/>
          </w:tcPr>
          <w:p w:rsidR="0097631B" w:rsidRPr="0097631B" w:rsidRDefault="0097631B" w:rsidP="0097631B">
            <w:pPr>
              <w:keepNext/>
              <w:keepLines/>
              <w:spacing w:after="0"/>
              <w:rPr>
                <w:rFonts w:ascii="Arial" w:hAnsi="Arial"/>
                <w:sz w:val="18"/>
              </w:rPr>
            </w:pPr>
            <w:r w:rsidRPr="0097631B">
              <w:rPr>
                <w:rFonts w:ascii="Arial" w:hAnsi="Arial"/>
                <w:sz w:val="18"/>
              </w:rPr>
              <w:t>SMS initiator</w:t>
            </w:r>
          </w:p>
        </w:tc>
        <w:tc>
          <w:tcPr>
            <w:tcW w:w="720" w:type="dxa"/>
          </w:tcPr>
          <w:p w:rsidR="0097631B" w:rsidRPr="0097631B" w:rsidRDefault="0097631B" w:rsidP="0097631B">
            <w:pPr>
              <w:keepNext/>
              <w:keepLines/>
              <w:spacing w:after="0"/>
              <w:jc w:val="center"/>
              <w:rPr>
                <w:rFonts w:ascii="Arial" w:hAnsi="Arial"/>
                <w:sz w:val="18"/>
              </w:rPr>
            </w:pPr>
            <w:r w:rsidRPr="0097631B">
              <w:rPr>
                <w:rFonts w:ascii="Arial" w:hAnsi="Arial"/>
                <w:sz w:val="18"/>
              </w:rPr>
              <w:t>M</w:t>
            </w:r>
          </w:p>
        </w:tc>
        <w:tc>
          <w:tcPr>
            <w:tcW w:w="5868" w:type="dxa"/>
          </w:tcPr>
          <w:p w:rsidR="0097631B" w:rsidRPr="0097631B" w:rsidRDefault="0097631B" w:rsidP="0097631B">
            <w:pPr>
              <w:keepNext/>
              <w:keepLines/>
              <w:spacing w:after="0"/>
              <w:rPr>
                <w:rFonts w:ascii="Arial" w:hAnsi="Arial"/>
                <w:sz w:val="18"/>
              </w:rPr>
            </w:pPr>
            <w:r w:rsidRPr="0097631B">
              <w:rPr>
                <w:rFonts w:ascii="Arial" w:hAnsi="Arial"/>
                <w:sz w:val="18"/>
              </w:rPr>
              <w:t>Shall be provided to indicate whether the SMS is MO, MT, or Undefined.</w:t>
            </w:r>
          </w:p>
        </w:tc>
      </w:tr>
    </w:tbl>
    <w:p w:rsidR="0097631B" w:rsidRPr="0097631B" w:rsidRDefault="0097631B" w:rsidP="0097631B">
      <w:pPr>
        <w:spacing w:after="0"/>
      </w:pPr>
    </w:p>
    <w:p w:rsidR="00AA49C5" w:rsidRDefault="00AA49C5" w:rsidP="00EB6CA8">
      <w:pPr>
        <w:rPr>
          <w:color w:val="FF0000"/>
          <w:sz w:val="36"/>
          <w:szCs w:val="36"/>
        </w:rPr>
      </w:pPr>
    </w:p>
    <w:p w:rsidR="00AA49C5" w:rsidRDefault="00AA49C5" w:rsidP="00AA49C5">
      <w:pPr>
        <w:jc w:val="center"/>
        <w:rPr>
          <w:color w:val="FF0000"/>
          <w:sz w:val="36"/>
          <w:szCs w:val="36"/>
        </w:rPr>
      </w:pPr>
      <w:r w:rsidRPr="005274E1">
        <w:rPr>
          <w:color w:val="FF0000"/>
          <w:sz w:val="36"/>
          <w:szCs w:val="36"/>
        </w:rPr>
        <w:t xml:space="preserve">****** </w:t>
      </w:r>
      <w:r>
        <w:rPr>
          <w:color w:val="FF0000"/>
          <w:sz w:val="36"/>
          <w:szCs w:val="36"/>
        </w:rPr>
        <w:t>END</w:t>
      </w:r>
      <w:r w:rsidRPr="005274E1">
        <w:rPr>
          <w:color w:val="FF0000"/>
          <w:sz w:val="36"/>
          <w:szCs w:val="36"/>
        </w:rPr>
        <w:t xml:space="preserve"> OF </w:t>
      </w:r>
      <w:r>
        <w:rPr>
          <w:color w:val="FF0000"/>
          <w:sz w:val="36"/>
          <w:szCs w:val="36"/>
        </w:rPr>
        <w:t>FOURTH</w:t>
      </w:r>
      <w:r w:rsidRPr="005274E1">
        <w:rPr>
          <w:color w:val="FF0000"/>
          <w:sz w:val="36"/>
          <w:szCs w:val="36"/>
        </w:rPr>
        <w:t xml:space="preserve"> CHANGE ******</w:t>
      </w:r>
    </w:p>
    <w:p w:rsidR="009E182B" w:rsidRPr="005274E1" w:rsidRDefault="009E182B" w:rsidP="005274E1">
      <w:pPr>
        <w:jc w:val="center"/>
        <w:rPr>
          <w:color w:val="FF0000"/>
          <w:sz w:val="36"/>
          <w:szCs w:val="36"/>
        </w:rPr>
      </w:pPr>
    </w:p>
    <w:p w:rsidR="001E41F3" w:rsidRDefault="005274E1" w:rsidP="005274E1">
      <w:pPr>
        <w:jc w:val="center"/>
        <w:rPr>
          <w:noProof/>
        </w:rPr>
      </w:pPr>
      <w:r w:rsidRPr="005274E1">
        <w:rPr>
          <w:color w:val="FF0000"/>
          <w:sz w:val="36"/>
          <w:szCs w:val="36"/>
        </w:rPr>
        <w:t>****** END OF ALL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6E9" w:rsidRDefault="001716E9">
      <w:r>
        <w:separator/>
      </w:r>
    </w:p>
  </w:endnote>
  <w:endnote w:type="continuationSeparator" w:id="0">
    <w:p w:rsidR="001716E9" w:rsidRDefault="0017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6E9" w:rsidRDefault="001716E9">
      <w:r>
        <w:separator/>
      </w:r>
    </w:p>
  </w:footnote>
  <w:footnote w:type="continuationSeparator" w:id="0">
    <w:p w:rsidR="001716E9" w:rsidRDefault="00171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2323"/>
    <w:rsid w:val="000A6394"/>
    <w:rsid w:val="000B7FED"/>
    <w:rsid w:val="000C038A"/>
    <w:rsid w:val="000C6598"/>
    <w:rsid w:val="00145D43"/>
    <w:rsid w:val="001716E9"/>
    <w:rsid w:val="00192C46"/>
    <w:rsid w:val="001A08B3"/>
    <w:rsid w:val="001A7B60"/>
    <w:rsid w:val="001B52F0"/>
    <w:rsid w:val="001B7A65"/>
    <w:rsid w:val="001E41F3"/>
    <w:rsid w:val="001E44DC"/>
    <w:rsid w:val="00223EFE"/>
    <w:rsid w:val="0026004D"/>
    <w:rsid w:val="002640DD"/>
    <w:rsid w:val="00275D12"/>
    <w:rsid w:val="00284FEB"/>
    <w:rsid w:val="002860C4"/>
    <w:rsid w:val="002B5741"/>
    <w:rsid w:val="00305409"/>
    <w:rsid w:val="003609EF"/>
    <w:rsid w:val="0036231A"/>
    <w:rsid w:val="003E1A36"/>
    <w:rsid w:val="00410371"/>
    <w:rsid w:val="004242F1"/>
    <w:rsid w:val="00430273"/>
    <w:rsid w:val="004B75B7"/>
    <w:rsid w:val="0051580D"/>
    <w:rsid w:val="00526B0B"/>
    <w:rsid w:val="005274E1"/>
    <w:rsid w:val="00547111"/>
    <w:rsid w:val="00592D74"/>
    <w:rsid w:val="005C1329"/>
    <w:rsid w:val="005E2C44"/>
    <w:rsid w:val="00621188"/>
    <w:rsid w:val="006257ED"/>
    <w:rsid w:val="0069272A"/>
    <w:rsid w:val="00695808"/>
    <w:rsid w:val="006B46FB"/>
    <w:rsid w:val="006E21FB"/>
    <w:rsid w:val="006E4E17"/>
    <w:rsid w:val="00792342"/>
    <w:rsid w:val="007977A8"/>
    <w:rsid w:val="007A7CE1"/>
    <w:rsid w:val="007B512A"/>
    <w:rsid w:val="007C2097"/>
    <w:rsid w:val="007D6A07"/>
    <w:rsid w:val="007F7259"/>
    <w:rsid w:val="008279FA"/>
    <w:rsid w:val="008626E7"/>
    <w:rsid w:val="00870EE7"/>
    <w:rsid w:val="008A45A6"/>
    <w:rsid w:val="008F686C"/>
    <w:rsid w:val="009148DE"/>
    <w:rsid w:val="00967542"/>
    <w:rsid w:val="0097631B"/>
    <w:rsid w:val="009777D9"/>
    <w:rsid w:val="0098759F"/>
    <w:rsid w:val="00991B88"/>
    <w:rsid w:val="009A5753"/>
    <w:rsid w:val="009A579D"/>
    <w:rsid w:val="009E182B"/>
    <w:rsid w:val="009E3297"/>
    <w:rsid w:val="009E71ED"/>
    <w:rsid w:val="009F734F"/>
    <w:rsid w:val="00A246B6"/>
    <w:rsid w:val="00A47E70"/>
    <w:rsid w:val="00A50CF0"/>
    <w:rsid w:val="00A7671C"/>
    <w:rsid w:val="00AA2CBC"/>
    <w:rsid w:val="00AA49C5"/>
    <w:rsid w:val="00AC5820"/>
    <w:rsid w:val="00AD1CD8"/>
    <w:rsid w:val="00AE135E"/>
    <w:rsid w:val="00AF243F"/>
    <w:rsid w:val="00B032B8"/>
    <w:rsid w:val="00B258BB"/>
    <w:rsid w:val="00B67B97"/>
    <w:rsid w:val="00B968C8"/>
    <w:rsid w:val="00BA2342"/>
    <w:rsid w:val="00BA3EC5"/>
    <w:rsid w:val="00BA51D9"/>
    <w:rsid w:val="00BB5DFC"/>
    <w:rsid w:val="00BD279D"/>
    <w:rsid w:val="00BD6BB8"/>
    <w:rsid w:val="00C66BA2"/>
    <w:rsid w:val="00C95985"/>
    <w:rsid w:val="00CC5026"/>
    <w:rsid w:val="00D03F9A"/>
    <w:rsid w:val="00D06D51"/>
    <w:rsid w:val="00D24991"/>
    <w:rsid w:val="00D50255"/>
    <w:rsid w:val="00D63CD3"/>
    <w:rsid w:val="00D76E1D"/>
    <w:rsid w:val="00DE34CF"/>
    <w:rsid w:val="00E13F3D"/>
    <w:rsid w:val="00E60834"/>
    <w:rsid w:val="00EB6CA8"/>
    <w:rsid w:val="00EE7D7C"/>
    <w:rsid w:val="00F25D98"/>
    <w:rsid w:val="00F300FB"/>
    <w:rsid w:val="00FB6386"/>
    <w:rsid w:val="00FD75D0"/>
    <w:rsid w:val="00FF20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6232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PowerPoint_97-2003_Presentation1.ppt"/><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9</Pages>
  <Words>3765</Words>
  <Characters>20708</Characters>
  <Application>Microsoft Office Word</Application>
  <DocSecurity>0</DocSecurity>
  <Lines>172</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Courbon</cp:lastModifiedBy>
  <cp:revision>2</cp:revision>
  <cp:lastPrinted>1900-12-31T22:00:00Z</cp:lastPrinted>
  <dcterms:created xsi:type="dcterms:W3CDTF">2016-10-18T19:31:00Z</dcterms:created>
  <dcterms:modified xsi:type="dcterms:W3CDTF">2016-10-18T19:31:00Z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