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7CE49AF4"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44624F">
        <w:rPr>
          <w:rFonts w:ascii="Arial" w:hAnsi="Arial" w:cs="Arial"/>
          <w:b/>
          <w:bCs/>
          <w:sz w:val="24"/>
          <w:szCs w:val="24"/>
          <w:lang w:eastAsia="ja-JP"/>
        </w:rPr>
        <w:t>BIS</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21502C">
        <w:rPr>
          <w:rFonts w:ascii="Arial" w:hAnsi="Arial" w:cs="Arial"/>
          <w:b/>
          <w:bCs/>
          <w:sz w:val="24"/>
          <w:szCs w:val="24"/>
        </w:rPr>
        <w:t>47</w:t>
      </w:r>
      <w:r w:rsidR="00DB25D5">
        <w:rPr>
          <w:rFonts w:ascii="Arial" w:hAnsi="Arial" w:cs="Arial"/>
          <w:b/>
          <w:bCs/>
          <w:sz w:val="24"/>
          <w:szCs w:val="24"/>
        </w:rPr>
        <w:t>5</w:t>
      </w:r>
    </w:p>
    <w:p w14:paraId="02AA2272" w14:textId="7C8D8B55" w:rsidR="009E2423" w:rsidRDefault="0044624F"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w:t>
      </w:r>
      <w:r w:rsidRPr="0044624F">
        <w:rPr>
          <w:rFonts w:ascii="Arial" w:hAnsi="Arial" w:cs="Arial"/>
          <w:b/>
          <w:bCs/>
          <w:sz w:val="24"/>
          <w:szCs w:val="24"/>
          <w:vertAlign w:val="superscript"/>
          <w:lang w:eastAsia="ja-JP"/>
        </w:rPr>
        <w:t>th</w:t>
      </w:r>
      <w:r>
        <w:rPr>
          <w:rFonts w:ascii="Arial" w:hAnsi="Arial" w:cs="Arial"/>
          <w:b/>
          <w:bCs/>
          <w:sz w:val="24"/>
          <w:szCs w:val="24"/>
          <w:lang w:eastAsia="ja-JP"/>
        </w:rPr>
        <w:t>-31</w:t>
      </w:r>
      <w:r w:rsidRPr="0044624F">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August</w:t>
      </w:r>
      <w:r w:rsidR="00705594">
        <w:rPr>
          <w:rFonts w:ascii="Arial" w:hAnsi="Arial" w:cs="Arial"/>
          <w:b/>
          <w:bCs/>
          <w:sz w:val="24"/>
          <w:szCs w:val="24"/>
          <w:lang w:eastAsia="ja-JP"/>
        </w:rPr>
        <w:t xml:space="preserve">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sidR="00705594">
        <w:rPr>
          <w:rFonts w:ascii="Arial" w:hAnsi="Arial" w:cs="Arial"/>
          <w:b/>
          <w:bCs/>
          <w:sz w:val="24"/>
          <w:szCs w:val="24"/>
          <w:lang w:eastAsia="ja-JP"/>
        </w:rPr>
        <w:t>ETSI, Sophia Antipolis, France</w:t>
      </w:r>
      <w:r w:rsidR="009E2423">
        <w:rPr>
          <w:rFonts w:ascii="Arial" w:hAnsi="Arial" w:cs="Arial"/>
          <w:b/>
          <w:bCs/>
        </w:rPr>
        <w:tab/>
      </w:r>
    </w:p>
    <w:p w14:paraId="53F81973" w14:textId="00670569"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r w:rsidR="0021502C">
        <w:rPr>
          <w:rFonts w:ascii="Arial" w:hAnsi="Arial" w:cs="Arial"/>
          <w:b/>
          <w:lang w:eastAsia="ja-JP"/>
        </w:rPr>
        <w:t>, NTT Docomo</w:t>
      </w:r>
    </w:p>
    <w:p w14:paraId="6FF526CB" w14:textId="1F0654E4"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FF0756D" w14:textId="2B23594E" w:rsidR="005E28D3" w:rsidRDefault="005E28D3" w:rsidP="0057750E">
      <w:pPr>
        <w:rPr>
          <w:rFonts w:ascii="Arial" w:hAnsi="Arial" w:cs="Arial"/>
        </w:rPr>
      </w:pPr>
      <w:r>
        <w:rPr>
          <w:rFonts w:ascii="Arial" w:hAnsi="Arial" w:cs="Arial"/>
        </w:rPr>
        <w:t>***************************Start of first change***************************************************</w:t>
      </w:r>
    </w:p>
    <w:p w14:paraId="0A183C59" w14:textId="77777777" w:rsidR="0021502C" w:rsidRDefault="0021502C" w:rsidP="0021502C">
      <w:pPr>
        <w:pStyle w:val="Heading2"/>
      </w:pPr>
      <w:bookmarkStart w:id="0" w:name="_Toc450171209"/>
      <w:bookmarkStart w:id="1" w:name="_Toc457262324"/>
      <w:bookmarkStart w:id="2" w:name="_Toc457276606"/>
      <w:r>
        <w:t>5.12</w:t>
      </w:r>
      <w:r>
        <w:tab/>
        <w:t>Key issue #12 – Non-3GPP codec or 3GPP codec in a non-3GPP mode in CC</w:t>
      </w:r>
      <w:bookmarkEnd w:id="0"/>
      <w:bookmarkEnd w:id="1"/>
      <w:bookmarkEnd w:id="2"/>
    </w:p>
    <w:p w14:paraId="5ECFDF66" w14:textId="77777777" w:rsidR="0021502C" w:rsidRDefault="0021502C" w:rsidP="0021502C">
      <w:pPr>
        <w:pStyle w:val="Heading3"/>
      </w:pPr>
      <w:bookmarkStart w:id="3" w:name="_Toc450171210"/>
      <w:bookmarkStart w:id="4" w:name="_Toc457262325"/>
      <w:bookmarkStart w:id="5" w:name="_Toc457276607"/>
      <w:r>
        <w:t>5.12.1</w:t>
      </w:r>
      <w:r>
        <w:tab/>
        <w:t>Description</w:t>
      </w:r>
      <w:bookmarkEnd w:id="3"/>
      <w:bookmarkEnd w:id="4"/>
      <w:bookmarkEnd w:id="5"/>
    </w:p>
    <w:p w14:paraId="67BA2751" w14:textId="77777777" w:rsidR="0021502C" w:rsidRDefault="0021502C" w:rsidP="0021502C">
      <w:r>
        <w:t xml:space="preserve">Volte/VoIP IMS UE can use different types of codec that are non 3GPP codec.  LEAs will have to be prepared in advance to handle in real time codec used by their roamer in S8HRas those used by direct customers of the VPLMNs. </w:t>
      </w:r>
    </w:p>
    <w:p w14:paraId="6B833167" w14:textId="77777777" w:rsidR="0021502C" w:rsidRDefault="0021502C" w:rsidP="0021502C">
      <w:pPr>
        <w:pStyle w:val="ListNumber"/>
        <w:numPr>
          <w:ilvl w:val="0"/>
          <w:numId w:val="23"/>
        </w:numPr>
        <w:overflowPunct/>
        <w:autoSpaceDE/>
        <w:autoSpaceDN/>
        <w:adjustRightInd/>
        <w:ind w:left="568" w:hanging="284"/>
        <w:textAlignment w:val="auto"/>
        <w:rPr>
          <w:lang w:eastAsia="ko-KR"/>
        </w:rPr>
      </w:pPr>
      <w:r>
        <w:t>S8HR roaming will introduce three situations where a user could use in its country a codec (or a codec mode) that could be non 3GPP standard codec or in a non 3GPP standardized mode of a 3GPP standard codec:</w:t>
      </w:r>
      <w:r>
        <w:rPr>
          <w:lang w:eastAsia="ko-KR"/>
        </w:rPr>
        <w:t>Already used by VPLMN users in a visited country. LEMF should be able to decode as S8HR introduces a situation where LEAs of visited country has already be prepared to process in real time the intercepted CC as it is the same case than any national usage;</w:t>
      </w:r>
    </w:p>
    <w:p w14:paraId="230B3A99" w14:textId="77777777" w:rsidR="0021502C" w:rsidRDefault="0021502C" w:rsidP="0021502C">
      <w:pPr>
        <w:pStyle w:val="ListNumber"/>
        <w:numPr>
          <w:ilvl w:val="0"/>
          <w:numId w:val="23"/>
        </w:numPr>
        <w:overflowPunct/>
        <w:autoSpaceDE/>
        <w:autoSpaceDN/>
        <w:adjustRightInd/>
        <w:ind w:left="568" w:hanging="284"/>
        <w:textAlignment w:val="auto"/>
        <w:rPr>
          <w:lang w:eastAsia="ko-KR"/>
        </w:rPr>
      </w:pPr>
      <w:r>
        <w:rPr>
          <w:lang w:eastAsia="ko-KR"/>
        </w:rPr>
        <w:t>Not already used by VPLMN users in a visited country, HPLMN should provide directly to the VPLMN specifications in order to let the VPLMN provide assistance to the LEAs and let the LEMF process any intercepted call in real time. If no specifications have been provided by the HPLMN, national regulation may impose VPLMN to terminate any call attempts that haven’t been specified in the S8HR roaming agreement;</w:t>
      </w:r>
    </w:p>
    <w:p w14:paraId="00D3D4EE" w14:textId="77777777" w:rsidR="0021502C" w:rsidRDefault="0021502C" w:rsidP="0021502C">
      <w:pPr>
        <w:pStyle w:val="ListNumber"/>
        <w:numPr>
          <w:ilvl w:val="0"/>
          <w:numId w:val="23"/>
        </w:numPr>
        <w:overflowPunct/>
        <w:autoSpaceDE/>
        <w:autoSpaceDN/>
        <w:adjustRightInd/>
        <w:ind w:left="568" w:hanging="284"/>
        <w:textAlignment w:val="auto"/>
        <w:rPr>
          <w:lang w:eastAsia="ko-KR"/>
        </w:rPr>
      </w:pPr>
      <w:r>
        <w:rPr>
          <w:lang w:eastAsia="ko-KR"/>
        </w:rPr>
        <w:t>Not already used by VPLMN users in a visited country, but national regulation impose specific delivery of intercepted calls only based on national standard or 3GPP specifications, HPLMN should provide directly to the VPLMN specifications in order to let transcode any intercepted calls in order to respect national delivery requirements. If no specifications have been provided by the HPLMN, national regulation may impose VPLMN to terminate any call attempts that haven’t been specified in the S8HR roaming agreement.</w:t>
      </w:r>
    </w:p>
    <w:p w14:paraId="599C5DAA" w14:textId="67C06F53" w:rsidR="0021502C" w:rsidDel="0013125A" w:rsidRDefault="0021502C" w:rsidP="0021502C">
      <w:pPr>
        <w:pStyle w:val="Heading3"/>
        <w:rPr>
          <w:del w:id="6" w:author="greg schumacher" w:date="2016-08-31T08:19:00Z"/>
          <w:lang w:eastAsia="ko-KR"/>
        </w:rPr>
      </w:pPr>
      <w:bookmarkStart w:id="7" w:name="_Toc450171211"/>
      <w:bookmarkStart w:id="8" w:name="_Toc457262326"/>
      <w:bookmarkStart w:id="9" w:name="_Toc457276608"/>
      <w:del w:id="10" w:author="greg schumacher" w:date="2016-08-31T08:19:00Z">
        <w:r w:rsidDel="0013125A">
          <w:rPr>
            <w:lang w:eastAsia="ko-KR"/>
          </w:rPr>
          <w:delText>5.12.2</w:delText>
        </w:r>
        <w:r w:rsidDel="0013125A">
          <w:rPr>
            <w:lang w:eastAsia="ko-KR"/>
          </w:rPr>
          <w:tab/>
          <w:delText>Architecture requirements</w:delText>
        </w:r>
        <w:bookmarkEnd w:id="7"/>
        <w:bookmarkEnd w:id="8"/>
        <w:bookmarkEnd w:id="9"/>
      </w:del>
    </w:p>
    <w:p w14:paraId="5EC22D3B" w14:textId="08BB01BA" w:rsidR="0021502C" w:rsidDel="0013125A" w:rsidRDefault="0021502C" w:rsidP="0021502C">
      <w:pPr>
        <w:pStyle w:val="EditorsNote"/>
        <w:rPr>
          <w:del w:id="11" w:author="greg schumacher" w:date="2016-08-31T08:19:00Z"/>
          <w:lang w:eastAsia="ko-KR"/>
        </w:rPr>
      </w:pPr>
      <w:del w:id="12" w:author="greg schumacher" w:date="2016-08-31T08:19:00Z">
        <w:r w:rsidRPr="00DA3E5D" w:rsidDel="0013125A">
          <w:rPr>
            <w:lang w:eastAsia="ko-KR"/>
          </w:rPr>
          <w:delText>Editor's Note:</w:delText>
        </w:r>
        <w:r w:rsidRPr="00DA3E5D" w:rsidDel="0013125A">
          <w:rPr>
            <w:lang w:eastAsia="ko-KR"/>
          </w:rPr>
          <w:tab/>
          <w:delText>Capture agreements on Stage 3 requirements for solving the key issue. This clause may be omitted if deemed unnecessary.</w:delText>
        </w:r>
      </w:del>
    </w:p>
    <w:p w14:paraId="5A4E1A02" w14:textId="3F981896" w:rsidR="0021502C" w:rsidDel="0013125A" w:rsidRDefault="0021502C" w:rsidP="0021502C">
      <w:pPr>
        <w:pStyle w:val="Heading3"/>
        <w:rPr>
          <w:del w:id="13" w:author="greg schumacher" w:date="2016-08-31T08:19:00Z"/>
          <w:lang w:eastAsia="ko-KR"/>
        </w:rPr>
      </w:pPr>
      <w:bookmarkStart w:id="14" w:name="_Toc450171212"/>
      <w:bookmarkStart w:id="15" w:name="_Toc457262327"/>
      <w:bookmarkStart w:id="16" w:name="_Toc457276609"/>
      <w:del w:id="17" w:author="greg schumacher" w:date="2016-08-31T08:19:00Z">
        <w:r w:rsidDel="0013125A">
          <w:rPr>
            <w:lang w:eastAsia="ko-KR"/>
          </w:rPr>
          <w:delText>5.12.3</w:delText>
        </w:r>
        <w:r w:rsidDel="0013125A">
          <w:rPr>
            <w:lang w:eastAsia="ko-KR"/>
          </w:rPr>
          <w:tab/>
          <w:delText>Solution approaches</w:delText>
        </w:r>
        <w:bookmarkEnd w:id="14"/>
        <w:bookmarkEnd w:id="15"/>
        <w:bookmarkEnd w:id="16"/>
      </w:del>
    </w:p>
    <w:p w14:paraId="014895F2" w14:textId="65A27ADB" w:rsidR="0021502C" w:rsidDel="0013125A" w:rsidRDefault="0021502C" w:rsidP="0021502C">
      <w:pPr>
        <w:pStyle w:val="EditorsNote"/>
        <w:rPr>
          <w:del w:id="18" w:author="greg schumacher" w:date="2016-08-31T08:19:00Z"/>
          <w:lang w:eastAsia="ko-KR"/>
        </w:rPr>
      </w:pPr>
      <w:del w:id="19" w:author="greg schumacher" w:date="2016-08-31T08:19:00Z">
        <w:r w:rsidRPr="00DA3E5D" w:rsidDel="0013125A">
          <w:rPr>
            <w:lang w:eastAsia="ko-KR"/>
          </w:rPr>
          <w:delText>Editor's Note:</w:delText>
        </w:r>
        <w:r w:rsidRPr="00DA3E5D" w:rsidDel="0013125A">
          <w:rPr>
            <w:lang w:eastAsia="ko-KR"/>
          </w:rPr>
          <w:tab/>
          <w:delText>Describe approaches possible to solve the key issue described.</w:delText>
        </w:r>
      </w:del>
    </w:p>
    <w:p w14:paraId="0625D045" w14:textId="77777777" w:rsidR="00C31169" w:rsidRDefault="00C31169" w:rsidP="0057750E">
      <w:pPr>
        <w:rPr>
          <w:rFonts w:ascii="Arial" w:hAnsi="Arial" w:cs="Arial"/>
        </w:rPr>
      </w:pPr>
    </w:p>
    <w:p w14:paraId="080CA37C" w14:textId="4DFF34AD" w:rsidR="005E28D3" w:rsidRDefault="005E28D3" w:rsidP="0057750E">
      <w:pPr>
        <w:rPr>
          <w:rFonts w:ascii="Arial" w:hAnsi="Arial" w:cs="Arial"/>
        </w:rPr>
      </w:pPr>
      <w:r>
        <w:rPr>
          <w:rFonts w:ascii="Arial" w:hAnsi="Arial" w:cs="Arial"/>
        </w:rPr>
        <w:t>***********************End of first change</w:t>
      </w:r>
      <w:r w:rsidR="0021502C">
        <w:rPr>
          <w:rFonts w:ascii="Arial" w:hAnsi="Arial" w:cs="Arial"/>
        </w:rPr>
        <w:t xml:space="preserve">/start of second change </w:t>
      </w:r>
      <w:r>
        <w:rPr>
          <w:rFonts w:ascii="Arial" w:hAnsi="Arial" w:cs="Arial"/>
        </w:rPr>
        <w:t>*******************</w:t>
      </w:r>
      <w:bookmarkStart w:id="20" w:name="_GoBack"/>
      <w:bookmarkEnd w:id="20"/>
      <w:r>
        <w:rPr>
          <w:rFonts w:ascii="Arial" w:hAnsi="Arial" w:cs="Arial"/>
        </w:rPr>
        <w:t>*****************************</w:t>
      </w:r>
    </w:p>
    <w:p w14:paraId="79428280" w14:textId="77777777" w:rsidR="0021502C" w:rsidRPr="00EE0059" w:rsidRDefault="0021502C" w:rsidP="0021502C">
      <w:pPr>
        <w:pStyle w:val="Heading4"/>
        <w:rPr>
          <w:ins w:id="21" w:author="greg schumacher" w:date="2016-08-31T08:14:00Z"/>
          <w:lang w:eastAsia="zh-CN"/>
        </w:rPr>
      </w:pPr>
      <w:ins w:id="22" w:author="greg schumacher" w:date="2016-08-31T08:14:00Z">
        <w:r>
          <w:rPr>
            <w:lang w:eastAsia="zh-CN"/>
          </w:rPr>
          <w:t>6.1.5.12</w:t>
        </w:r>
        <w:r w:rsidRPr="00EE0059">
          <w:rPr>
            <w:lang w:eastAsia="zh-CN"/>
          </w:rPr>
          <w:tab/>
        </w:r>
        <w:r>
          <w:rPr>
            <w:lang w:eastAsia="zh-CN"/>
          </w:rPr>
          <w:t>Approach to k</w:t>
        </w:r>
        <w:r w:rsidRPr="00EE0059">
          <w:rPr>
            <w:lang w:eastAsia="zh-CN"/>
          </w:rPr>
          <w:t>ey issue #12 – Non-3GPP codec or 3GPP codec in a non-3GPP mode in CC</w:t>
        </w:r>
      </w:ins>
    </w:p>
    <w:p w14:paraId="5310BBA6" w14:textId="77777777" w:rsidR="0013125A" w:rsidRDefault="0013125A" w:rsidP="0013125A">
      <w:pPr>
        <w:rPr>
          <w:ins w:id="23" w:author="greg schumacher" w:date="2016-08-31T08:21:00Z"/>
          <w:lang w:eastAsia="zh-CN"/>
        </w:rPr>
      </w:pPr>
      <w:ins w:id="24" w:author="greg schumacher" w:date="2016-08-31T08:21:00Z">
        <w:r>
          <w:rPr>
            <w:lang w:eastAsia="zh-CN"/>
          </w:rPr>
          <w:t>The following summarizes the key steps of this approach:</w:t>
        </w:r>
      </w:ins>
    </w:p>
    <w:p w14:paraId="43FBBB47" w14:textId="54F77304" w:rsidR="0013125A" w:rsidRDefault="0013125A" w:rsidP="0013125A">
      <w:pPr>
        <w:pStyle w:val="B1"/>
        <w:rPr>
          <w:ins w:id="25" w:author="greg schumacher" w:date="2016-08-31T08:21:00Z"/>
        </w:rPr>
      </w:pPr>
      <w:ins w:id="26" w:author="greg schumacher" w:date="2016-08-31T08:21:00Z">
        <w:r>
          <w:t>1.</w:t>
        </w:r>
        <w:r>
          <w:tab/>
          <w:t xml:space="preserve">The LMISF provides the operator policy function for </w:t>
        </w:r>
      </w:ins>
      <w:ins w:id="27" w:author="greg schumacher" w:date="2016-08-31T08:23:00Z">
        <w:r>
          <w:t>non-3GPP codec or 3GPP codec in a non-3GPP mode in CC</w:t>
        </w:r>
      </w:ins>
      <w:ins w:id="28" w:author="greg schumacher" w:date="2016-08-31T08:21:00Z">
        <w:r>
          <w:t>.</w:t>
        </w:r>
      </w:ins>
    </w:p>
    <w:p w14:paraId="2B4C62D1" w14:textId="3D52C6C7" w:rsidR="0013125A" w:rsidRDefault="0013125A" w:rsidP="0013125A">
      <w:pPr>
        <w:pStyle w:val="B1"/>
        <w:rPr>
          <w:ins w:id="29" w:author="greg schumacher" w:date="2016-08-31T08:21:00Z"/>
        </w:rPr>
      </w:pPr>
      <w:ins w:id="30" w:author="greg schumacher" w:date="2016-08-31T08:21:00Z">
        <w:r>
          <w:t>2.</w:t>
        </w:r>
        <w:r>
          <w:tab/>
          <w:t>The LMISF initiates the action specified by operator policy when a non-3GPP codec or 3GPP codec in a non-3GPP mode is detected</w:t>
        </w:r>
      </w:ins>
      <w:ins w:id="31" w:author="greg schumacher" w:date="2016-08-31T08:26:00Z">
        <w:r>
          <w:t xml:space="preserve"> in the SIP session establishment codec negotiation (SDP)</w:t>
        </w:r>
      </w:ins>
      <w:ins w:id="32" w:author="greg schumacher" w:date="2016-08-31T08:21:00Z">
        <w:r w:rsidR="00374023">
          <w:t>.  The operator policy actions</w:t>
        </w:r>
        <w:r>
          <w:t xml:space="preserve"> can include but not limited to OAM&amp;P element interaction for offline actions, reporting the elements to the LEA and/or initiate PCC controls to terminate any IMS sessions for the user.</w:t>
        </w:r>
      </w:ins>
    </w:p>
    <w:p w14:paraId="5294A0DF" w14:textId="77777777" w:rsidR="0021502C" w:rsidRDefault="0021502C" w:rsidP="0057750E">
      <w:pPr>
        <w:rPr>
          <w:rFonts w:ascii="Arial" w:hAnsi="Arial" w:cs="Arial"/>
        </w:rPr>
      </w:pPr>
    </w:p>
    <w:p w14:paraId="50080D04" w14:textId="2CD6F845" w:rsidR="0021502C" w:rsidRPr="005E28D3" w:rsidRDefault="0021502C" w:rsidP="0057750E">
      <w:pPr>
        <w:rPr>
          <w:rFonts w:ascii="Arial" w:hAnsi="Arial" w:cs="Arial"/>
        </w:rPr>
      </w:pPr>
      <w:r>
        <w:rPr>
          <w:rFonts w:ascii="Arial" w:hAnsi="Arial" w:cs="Arial"/>
        </w:rPr>
        <w:t>****************************End of second change*************************************************************</w:t>
      </w:r>
    </w:p>
    <w:sectPr w:rsidR="0021502C"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E7C33" w14:textId="77777777" w:rsidR="00222509" w:rsidRDefault="00222509">
      <w:r>
        <w:separator/>
      </w:r>
    </w:p>
  </w:endnote>
  <w:endnote w:type="continuationSeparator" w:id="0">
    <w:p w14:paraId="65930489" w14:textId="77777777" w:rsidR="00222509" w:rsidRDefault="0022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auto"/>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FF758" w14:textId="77777777" w:rsidR="00222509" w:rsidRDefault="00222509">
      <w:r>
        <w:separator/>
      </w:r>
    </w:p>
  </w:footnote>
  <w:footnote w:type="continuationSeparator" w:id="0">
    <w:p w14:paraId="6AAA6922" w14:textId="77777777" w:rsidR="00222509" w:rsidRDefault="002225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57177F2"/>
    <w:multiLevelType w:val="hybridMultilevel"/>
    <w:tmpl w:val="172AE800"/>
    <w:lvl w:ilvl="0" w:tplc="05E4375C">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9"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C79F5"/>
    <w:multiLevelType w:val="hybridMultilevel"/>
    <w:tmpl w:val="ECAE54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B933DB1"/>
    <w:multiLevelType w:val="hybridMultilevel"/>
    <w:tmpl w:val="F74014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18A1D8F"/>
    <w:multiLevelType w:val="singleLevel"/>
    <w:tmpl w:val="36DC1332"/>
    <w:lvl w:ilvl="0">
      <w:start w:val="1"/>
      <w:numFmt w:val="lowerLetter"/>
      <w:lvlText w:val="%1)"/>
      <w:legacy w:legacy="1" w:legacySpace="0" w:legacyIndent="283"/>
      <w:lvlJc w:val="left"/>
      <w:pPr>
        <w:ind w:left="567" w:hanging="283"/>
      </w:pPr>
    </w:lvl>
  </w:abstractNum>
  <w:abstractNum w:abstractNumId="19" w15:restartNumberingAfterBreak="0">
    <w:nsid w:val="73D513A4"/>
    <w:multiLevelType w:val="hybridMultilevel"/>
    <w:tmpl w:val="A0D227E8"/>
    <w:lvl w:ilvl="0" w:tplc="7ED42EE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7E2089"/>
    <w:multiLevelType w:val="hybridMultilevel"/>
    <w:tmpl w:val="D1FC2C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0"/>
  </w:num>
  <w:num w:numId="5">
    <w:abstractNumId w:val="22"/>
  </w:num>
  <w:num w:numId="6">
    <w:abstractNumId w:val="9"/>
  </w:num>
  <w:num w:numId="7">
    <w:abstractNumId w:val="8"/>
  </w:num>
  <w:num w:numId="8">
    <w:abstractNumId w:val="12"/>
  </w:num>
  <w:num w:numId="9">
    <w:abstractNumId w:val="14"/>
  </w:num>
  <w:num w:numId="10">
    <w:abstractNumId w:val="0"/>
  </w:num>
  <w:num w:numId="11">
    <w:abstractNumId w:val="3"/>
  </w:num>
  <w:num w:numId="12">
    <w:abstractNumId w:val="2"/>
  </w:num>
  <w:num w:numId="13">
    <w:abstractNumId w:val="1"/>
  </w:num>
  <w:num w:numId="14">
    <w:abstractNumId w:val="7"/>
  </w:num>
  <w:num w:numId="15">
    <w:abstractNumId w:val="21"/>
  </w:num>
  <w:num w:numId="16">
    <w:abstractNumId w:val="11"/>
  </w:num>
  <w:num w:numId="17">
    <w:abstractNumId w:val="5"/>
  </w:num>
  <w:num w:numId="18">
    <w:abstractNumId w:val="17"/>
  </w:num>
  <w:num w:numId="19">
    <w:abstractNumId w:val="13"/>
  </w:num>
  <w:num w:numId="20">
    <w:abstractNumId w:val="20"/>
  </w:num>
  <w:num w:numId="21">
    <w:abstractNumId w:val="19"/>
  </w:num>
  <w:num w:numId="22">
    <w:abstractNumId w:val="6"/>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6115"/>
    <w:rsid w:val="00037C06"/>
    <w:rsid w:val="0004537C"/>
    <w:rsid w:val="00052BF8"/>
    <w:rsid w:val="00053D4C"/>
    <w:rsid w:val="00057114"/>
    <w:rsid w:val="00057116"/>
    <w:rsid w:val="00066815"/>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3125A"/>
    <w:rsid w:val="0014228B"/>
    <w:rsid w:val="00145FAC"/>
    <w:rsid w:val="00154C8D"/>
    <w:rsid w:val="00157AA9"/>
    <w:rsid w:val="001774D6"/>
    <w:rsid w:val="001A1064"/>
    <w:rsid w:val="001A2048"/>
    <w:rsid w:val="001A4F2A"/>
    <w:rsid w:val="001B1A7D"/>
    <w:rsid w:val="001B1EE4"/>
    <w:rsid w:val="001B5343"/>
    <w:rsid w:val="001B631A"/>
    <w:rsid w:val="001B6A47"/>
    <w:rsid w:val="001C5C86"/>
    <w:rsid w:val="001D0AA1"/>
    <w:rsid w:val="001F4191"/>
    <w:rsid w:val="001F505E"/>
    <w:rsid w:val="001F548D"/>
    <w:rsid w:val="001F572D"/>
    <w:rsid w:val="002000C2"/>
    <w:rsid w:val="0020323A"/>
    <w:rsid w:val="00203B19"/>
    <w:rsid w:val="0020685D"/>
    <w:rsid w:val="0021502C"/>
    <w:rsid w:val="00215A59"/>
    <w:rsid w:val="002163A7"/>
    <w:rsid w:val="00222509"/>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205AD"/>
    <w:rsid w:val="00321616"/>
    <w:rsid w:val="0033165E"/>
    <w:rsid w:val="00335FB2"/>
    <w:rsid w:val="00344158"/>
    <w:rsid w:val="00351273"/>
    <w:rsid w:val="003670EF"/>
    <w:rsid w:val="00370CA7"/>
    <w:rsid w:val="00371AFA"/>
    <w:rsid w:val="0037218C"/>
    <w:rsid w:val="00374023"/>
    <w:rsid w:val="003A1102"/>
    <w:rsid w:val="003A1EB0"/>
    <w:rsid w:val="003C6DA6"/>
    <w:rsid w:val="003E5957"/>
    <w:rsid w:val="003F268E"/>
    <w:rsid w:val="003F2C3B"/>
    <w:rsid w:val="003F74A2"/>
    <w:rsid w:val="003F7B3D"/>
    <w:rsid w:val="00412334"/>
    <w:rsid w:val="00414A2F"/>
    <w:rsid w:val="0041702A"/>
    <w:rsid w:val="00417228"/>
    <w:rsid w:val="004361BE"/>
    <w:rsid w:val="0043745F"/>
    <w:rsid w:val="0044029F"/>
    <w:rsid w:val="0044624F"/>
    <w:rsid w:val="0045522F"/>
    <w:rsid w:val="00461E6F"/>
    <w:rsid w:val="00475CFB"/>
    <w:rsid w:val="0048267C"/>
    <w:rsid w:val="00486ADE"/>
    <w:rsid w:val="004876B9"/>
    <w:rsid w:val="00493A79"/>
    <w:rsid w:val="004A0050"/>
    <w:rsid w:val="004A6A60"/>
    <w:rsid w:val="004A7974"/>
    <w:rsid w:val="004E38CC"/>
    <w:rsid w:val="004E6F8A"/>
    <w:rsid w:val="004F370B"/>
    <w:rsid w:val="004F56C7"/>
    <w:rsid w:val="004F711B"/>
    <w:rsid w:val="00507E51"/>
    <w:rsid w:val="00514D7D"/>
    <w:rsid w:val="00522740"/>
    <w:rsid w:val="00531852"/>
    <w:rsid w:val="00540E05"/>
    <w:rsid w:val="0054222F"/>
    <w:rsid w:val="005573BB"/>
    <w:rsid w:val="00557B2E"/>
    <w:rsid w:val="00561267"/>
    <w:rsid w:val="00564F0E"/>
    <w:rsid w:val="00567E43"/>
    <w:rsid w:val="0057750E"/>
    <w:rsid w:val="00583514"/>
    <w:rsid w:val="00590087"/>
    <w:rsid w:val="005C3D62"/>
    <w:rsid w:val="005C4F58"/>
    <w:rsid w:val="005D3FEC"/>
    <w:rsid w:val="005D44BE"/>
    <w:rsid w:val="005E28D3"/>
    <w:rsid w:val="005F2DD3"/>
    <w:rsid w:val="005F5F40"/>
    <w:rsid w:val="006000FD"/>
    <w:rsid w:val="00611EC4"/>
    <w:rsid w:val="00620B3F"/>
    <w:rsid w:val="006238A9"/>
    <w:rsid w:val="00623AAD"/>
    <w:rsid w:val="00627A91"/>
    <w:rsid w:val="006418C6"/>
    <w:rsid w:val="006452F5"/>
    <w:rsid w:val="00654893"/>
    <w:rsid w:val="00654D56"/>
    <w:rsid w:val="00655450"/>
    <w:rsid w:val="00671BBB"/>
    <w:rsid w:val="00675359"/>
    <w:rsid w:val="00676B85"/>
    <w:rsid w:val="00682229"/>
    <w:rsid w:val="00682237"/>
    <w:rsid w:val="006A37BF"/>
    <w:rsid w:val="006A5134"/>
    <w:rsid w:val="006B4280"/>
    <w:rsid w:val="006C0574"/>
    <w:rsid w:val="006C40E7"/>
    <w:rsid w:val="006D3AFD"/>
    <w:rsid w:val="006D61E7"/>
    <w:rsid w:val="006E1877"/>
    <w:rsid w:val="00705594"/>
    <w:rsid w:val="00711BF8"/>
    <w:rsid w:val="00735731"/>
    <w:rsid w:val="00736DA1"/>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7024A"/>
    <w:rsid w:val="0087080F"/>
    <w:rsid w:val="0088222A"/>
    <w:rsid w:val="00892DAD"/>
    <w:rsid w:val="008A52DE"/>
    <w:rsid w:val="008A76FD"/>
    <w:rsid w:val="008B2D09"/>
    <w:rsid w:val="008B4D84"/>
    <w:rsid w:val="008C25FE"/>
    <w:rsid w:val="008C537F"/>
    <w:rsid w:val="008D2840"/>
    <w:rsid w:val="008D658B"/>
    <w:rsid w:val="008E533F"/>
    <w:rsid w:val="00921241"/>
    <w:rsid w:val="00922E01"/>
    <w:rsid w:val="00943551"/>
    <w:rsid w:val="009437A2"/>
    <w:rsid w:val="00944B28"/>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31169"/>
    <w:rsid w:val="00C31A30"/>
    <w:rsid w:val="00C31E28"/>
    <w:rsid w:val="00C35244"/>
    <w:rsid w:val="00C36D89"/>
    <w:rsid w:val="00C43D1E"/>
    <w:rsid w:val="00C50F7C"/>
    <w:rsid w:val="00C54D8C"/>
    <w:rsid w:val="00C57C50"/>
    <w:rsid w:val="00C715CA"/>
    <w:rsid w:val="00C725C1"/>
    <w:rsid w:val="00C875E5"/>
    <w:rsid w:val="00C87AA8"/>
    <w:rsid w:val="00C96849"/>
    <w:rsid w:val="00CC1281"/>
    <w:rsid w:val="00CE4FF2"/>
    <w:rsid w:val="00CE54FF"/>
    <w:rsid w:val="00D30F81"/>
    <w:rsid w:val="00D35748"/>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B25D5"/>
    <w:rsid w:val="00DC076D"/>
    <w:rsid w:val="00DD58B7"/>
    <w:rsid w:val="00DF1E36"/>
    <w:rsid w:val="00E033E0"/>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ListParagraph">
    <w:name w:val="List Paragraph"/>
    <w:basedOn w:val="Normal"/>
    <w:uiPriority w:val="72"/>
    <w:rsid w:val="004F71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23668-F70C-4714-8B06-12E427668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471</Words>
  <Characters>2690</Characters>
  <Application>Microsoft Office Word</Application>
  <DocSecurity>0</DocSecurity>
  <Lines>22</Lines>
  <Paragraphs>6</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3155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greg schumacher</cp:lastModifiedBy>
  <cp:revision>3</cp:revision>
  <cp:lastPrinted>2000-02-29T11:31:00Z</cp:lastPrinted>
  <dcterms:created xsi:type="dcterms:W3CDTF">2016-08-31T12:51:00Z</dcterms:created>
  <dcterms:modified xsi:type="dcterms:W3CDTF">2016-08-31T14:56:00Z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