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0AB5BBEE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92DAD">
        <w:rPr>
          <w:rFonts w:ascii="Arial" w:hAnsi="Arial" w:cs="Arial"/>
          <w:b/>
          <w:bCs/>
          <w:sz w:val="24"/>
          <w:szCs w:val="24"/>
          <w:lang w:eastAsia="ja-JP"/>
        </w:rPr>
        <w:t>5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>9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892DAD">
        <w:rPr>
          <w:rFonts w:ascii="Arial" w:hAnsi="Arial" w:cs="Arial"/>
          <w:b/>
          <w:bCs/>
          <w:sz w:val="24"/>
          <w:szCs w:val="24"/>
        </w:rPr>
        <w:t>3i15</w:t>
      </w:r>
      <w:r w:rsidR="00D30F81">
        <w:rPr>
          <w:rFonts w:ascii="Arial" w:hAnsi="Arial" w:cs="Arial"/>
          <w:b/>
          <w:bCs/>
          <w:sz w:val="24"/>
          <w:szCs w:val="24"/>
        </w:rPr>
        <w:t>0</w:t>
      </w:r>
      <w:r w:rsidR="009943C2">
        <w:rPr>
          <w:rFonts w:ascii="Arial" w:hAnsi="Arial" w:cs="Arial"/>
          <w:b/>
          <w:bCs/>
          <w:sz w:val="24"/>
          <w:szCs w:val="24"/>
        </w:rPr>
        <w:t>341</w:t>
      </w:r>
      <w:bookmarkStart w:id="0" w:name="_GoBack"/>
      <w:bookmarkEnd w:id="0"/>
    </w:p>
    <w:p w14:paraId="02AA2272" w14:textId="76F50210" w:rsidR="009E2423" w:rsidRDefault="0030349B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6-8 October 2015, Austin, Texas, USA</w:t>
      </w:r>
      <w:r w:rsidR="009E2423">
        <w:rPr>
          <w:rFonts w:ascii="Arial" w:hAnsi="Arial" w:cs="Arial"/>
          <w:b/>
          <w:bCs/>
        </w:rPr>
        <w:tab/>
      </w:r>
      <w:r w:rsidR="009943C2" w:rsidRPr="009943C2">
        <w:rPr>
          <w:rFonts w:ascii="Arial" w:hAnsi="Arial" w:cs="Arial"/>
          <w:b/>
          <w:bCs/>
          <w:i/>
        </w:rPr>
        <w:t xml:space="preserve">Revised from </w:t>
      </w:r>
      <w:r w:rsidR="009943C2" w:rsidRPr="009943C2">
        <w:rPr>
          <w:rFonts w:ascii="Arial" w:hAnsi="Arial" w:cs="Arial"/>
          <w:b/>
          <w:bCs/>
          <w:i/>
          <w:sz w:val="24"/>
          <w:szCs w:val="24"/>
        </w:rPr>
        <w:t>S3i150285</w:t>
      </w:r>
    </w:p>
    <w:p w14:paraId="53F81973" w14:textId="1352EE7F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SPRINT</w:t>
      </w:r>
      <w:r w:rsidR="0030349B">
        <w:rPr>
          <w:rFonts w:ascii="Arial" w:hAnsi="Arial" w:cs="Arial"/>
          <w:b/>
          <w:lang w:eastAsia="ja-JP"/>
        </w:rPr>
        <w:t xml:space="preserve">, NTT </w:t>
      </w:r>
      <w:proofErr w:type="spellStart"/>
      <w:r w:rsidR="0030349B">
        <w:rPr>
          <w:rFonts w:ascii="Arial" w:hAnsi="Arial" w:cs="Arial"/>
          <w:b/>
          <w:lang w:eastAsia="ja-JP"/>
        </w:rPr>
        <w:t>Docomo</w:t>
      </w:r>
      <w:proofErr w:type="spellEnd"/>
    </w:p>
    <w:p w14:paraId="6FF526CB" w14:textId="57AE4DE1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349B">
        <w:rPr>
          <w:rFonts w:ascii="Arial" w:hAnsi="Arial" w:cs="Arial"/>
          <w:b/>
          <w:lang w:eastAsia="ja-JP"/>
        </w:rPr>
        <w:t>P-CR</w:t>
      </w:r>
      <w:r w:rsidR="002A03C0">
        <w:rPr>
          <w:rFonts w:ascii="Arial" w:hAnsi="Arial" w:cs="Arial"/>
          <w:b/>
          <w:lang w:eastAsia="ja-JP"/>
        </w:rPr>
        <w:t xml:space="preserve"> prop</w:t>
      </w:r>
      <w:r w:rsidR="001F505E">
        <w:rPr>
          <w:rFonts w:ascii="Arial" w:hAnsi="Arial" w:cs="Arial"/>
          <w:b/>
          <w:lang w:eastAsia="ja-JP"/>
        </w:rPr>
        <w:t>osing text for 4.2 Architecture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500176EC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XXX</w:t>
      </w:r>
    </w:p>
    <w:p w14:paraId="2DBF4285" w14:textId="1A65CBDE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7750E">
        <w:rPr>
          <w:rFonts w:ascii="Arial" w:hAnsi="Arial" w:cs="Arial"/>
          <w:b/>
        </w:rPr>
        <w:t>Rel</w:t>
      </w:r>
      <w:proofErr w:type="spellEnd"/>
      <w:r w:rsidR="0057750E">
        <w:rPr>
          <w:rFonts w:ascii="Arial" w:hAnsi="Arial" w:cs="Arial"/>
          <w:b/>
        </w:rPr>
        <w:t>- 14</w:t>
      </w:r>
    </w:p>
    <w:p w14:paraId="1D67C5E7" w14:textId="724D9EC4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Proposes</w:t>
      </w:r>
      <w:r w:rsidR="002A03C0">
        <w:rPr>
          <w:rFonts w:ascii="Arial" w:hAnsi="Arial" w:cs="Arial"/>
          <w:i/>
        </w:rPr>
        <w:t xml:space="preserve"> t</w:t>
      </w:r>
      <w:r w:rsidR="001F505E">
        <w:rPr>
          <w:rFonts w:ascii="Arial" w:hAnsi="Arial" w:cs="Arial"/>
          <w:i/>
        </w:rPr>
        <w:t xml:space="preserve">ext for the Architecture </w:t>
      </w:r>
      <w:r w:rsidR="00EE0984">
        <w:rPr>
          <w:rFonts w:ascii="Arial" w:hAnsi="Arial" w:cs="Arial"/>
          <w:i/>
        </w:rPr>
        <w:t>clause in the TR.</w:t>
      </w:r>
    </w:p>
    <w:p w14:paraId="7C090692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475C0959" w14:textId="77777777" w:rsidR="00DA5641" w:rsidRPr="00235394" w:rsidRDefault="00DA5641" w:rsidP="00DA5641">
      <w:pPr>
        <w:pStyle w:val="Heading2"/>
      </w:pPr>
      <w:bookmarkStart w:id="1" w:name="_Toc424234027"/>
      <w:r w:rsidRPr="00235394">
        <w:t>3.3</w:t>
      </w:r>
      <w:r w:rsidRPr="00235394">
        <w:tab/>
        <w:t>Abbreviations</w:t>
      </w:r>
      <w:bookmarkEnd w:id="1"/>
    </w:p>
    <w:p w14:paraId="30DF637D" w14:textId="77777777" w:rsidR="00DA5641" w:rsidRPr="00235394" w:rsidRDefault="00DA5641" w:rsidP="00DA5641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</w:t>
      </w:r>
      <w:r w:rsidRPr="00235394">
        <w:br/>
        <w:t xml:space="preserve">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0F5D76D8" w14:textId="77777777" w:rsidR="00417228" w:rsidRDefault="00417228">
      <w:pPr>
        <w:pStyle w:val="EW"/>
        <w:rPr>
          <w:ins w:id="2" w:author="Greg Schumacher" w:date="2015-10-03T03:25:00Z"/>
          <w:lang w:eastAsia="zh-CN"/>
        </w:rPr>
        <w:pPrChange w:id="3" w:author="Greg Schumacher" w:date="2015-10-03T03:21:00Z">
          <w:pPr>
            <w:pBdr>
              <w:bottom w:val="single" w:sz="4" w:space="1" w:color="auto"/>
            </w:pBd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6" w:hanging="2126"/>
            <w:jc w:val="both"/>
            <w:textAlignment w:val="auto"/>
          </w:pPr>
        </w:pPrChange>
      </w:pPr>
      <w:ins w:id="4" w:author="Greg Schumacher" w:date="2015-10-03T03:24:00Z">
        <w:r>
          <w:rPr>
            <w:lang w:eastAsia="zh-CN"/>
          </w:rPr>
          <w:t>BBIFF</w:t>
        </w:r>
        <w:r>
          <w:rPr>
            <w:lang w:eastAsia="zh-CN"/>
          </w:rPr>
          <w:tab/>
          <w:t>Bearer Binding Intercept and Forwarding Function</w:t>
        </w:r>
      </w:ins>
    </w:p>
    <w:p w14:paraId="1DF9BD3C" w14:textId="0FA4E60F" w:rsidR="00DA5641" w:rsidRDefault="00DA5641">
      <w:pPr>
        <w:pStyle w:val="EW"/>
        <w:rPr>
          <w:ins w:id="5" w:author="Greg Schumacher" w:date="2015-10-03T03:23:00Z"/>
          <w:lang w:eastAsia="zh-CN"/>
        </w:rPr>
        <w:pPrChange w:id="6" w:author="Greg Schumacher" w:date="2015-10-03T03:21:00Z">
          <w:pPr>
            <w:pBdr>
              <w:bottom w:val="single" w:sz="4" w:space="1" w:color="auto"/>
            </w:pBd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6" w:hanging="2126"/>
            <w:jc w:val="both"/>
            <w:textAlignment w:val="auto"/>
          </w:pPr>
        </w:pPrChange>
      </w:pPr>
      <w:ins w:id="7" w:author="Greg Schumacher" w:date="2015-10-03T03:22:00Z">
        <w:r>
          <w:rPr>
            <w:lang w:eastAsia="zh-CN"/>
          </w:rPr>
          <w:t>LMISF</w:t>
        </w:r>
        <w:r>
          <w:rPr>
            <w:lang w:eastAsia="zh-CN"/>
          </w:rPr>
          <w:tab/>
          <w:t xml:space="preserve">LI </w:t>
        </w:r>
      </w:ins>
      <w:ins w:id="8" w:author="Greg Schumacher" w:date="2015-10-03T03:23:00Z">
        <w:r>
          <w:rPr>
            <w:lang w:eastAsia="zh-CN"/>
          </w:rPr>
          <w:t>Mirror IMS State Function</w:t>
        </w:r>
      </w:ins>
    </w:p>
    <w:p w14:paraId="2FB2CC8E" w14:textId="77777777" w:rsidR="00417228" w:rsidRDefault="00417228">
      <w:pPr>
        <w:pStyle w:val="EW"/>
        <w:rPr>
          <w:ins w:id="9" w:author="Greg Schumacher" w:date="2015-10-03T03:24:00Z"/>
          <w:lang w:eastAsia="zh-CN"/>
        </w:rPr>
        <w:pPrChange w:id="10" w:author="Greg Schumacher" w:date="2015-10-03T03:21:00Z">
          <w:pPr>
            <w:pBdr>
              <w:bottom w:val="single" w:sz="4" w:space="1" w:color="auto"/>
            </w:pBd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6" w:hanging="2126"/>
            <w:jc w:val="both"/>
            <w:textAlignment w:val="auto"/>
          </w:pPr>
        </w:pPrChange>
      </w:pPr>
      <w:ins w:id="11" w:author="Greg Schumacher" w:date="2015-10-03T03:24:00Z">
        <w:r>
          <w:rPr>
            <w:lang w:eastAsia="zh-CN"/>
          </w:rPr>
          <w:t>LPCF</w:t>
        </w:r>
        <w:r>
          <w:rPr>
            <w:lang w:eastAsia="zh-CN"/>
          </w:rPr>
          <w:tab/>
          <w:t>LI Policy Control Function</w:t>
        </w:r>
      </w:ins>
    </w:p>
    <w:p w14:paraId="74EAACCD" w14:textId="795E31BC" w:rsidR="00DA5641" w:rsidRDefault="00DA5641">
      <w:pPr>
        <w:pStyle w:val="EW"/>
        <w:rPr>
          <w:ins w:id="12" w:author="Greg Schumacher" w:date="2015-10-03T03:25:00Z"/>
          <w:lang w:eastAsia="zh-CN"/>
        </w:rPr>
        <w:pPrChange w:id="13" w:author="Greg Schumacher" w:date="2015-10-03T03:21:00Z">
          <w:pPr>
            <w:pBdr>
              <w:bottom w:val="single" w:sz="4" w:space="1" w:color="auto"/>
            </w:pBd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6" w:hanging="2126"/>
            <w:jc w:val="both"/>
            <w:textAlignment w:val="auto"/>
          </w:pPr>
        </w:pPrChange>
      </w:pPr>
      <w:ins w:id="14" w:author="Greg Schumacher" w:date="2015-10-03T03:21:00Z">
        <w:r>
          <w:rPr>
            <w:lang w:eastAsia="zh-CN"/>
          </w:rPr>
          <w:t>S8HR</w:t>
        </w:r>
        <w:r>
          <w:rPr>
            <w:lang w:eastAsia="zh-CN"/>
          </w:rPr>
          <w:tab/>
          <w:t>S8 Home Routing</w:t>
        </w:r>
      </w:ins>
    </w:p>
    <w:p w14:paraId="3FEA02A4" w14:textId="77777777" w:rsidR="00417228" w:rsidRDefault="00417228">
      <w:pPr>
        <w:pStyle w:val="EW"/>
        <w:rPr>
          <w:lang w:eastAsia="zh-CN"/>
        </w:rPr>
        <w:pPrChange w:id="15" w:author="Greg Schumacher" w:date="2015-10-03T03:21:00Z">
          <w:pPr>
            <w:pBdr>
              <w:bottom w:val="single" w:sz="4" w:space="1" w:color="auto"/>
            </w:pBd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6" w:hanging="2126"/>
            <w:jc w:val="both"/>
            <w:textAlignment w:val="auto"/>
          </w:pPr>
        </w:pPrChange>
      </w:pPr>
    </w:p>
    <w:p w14:paraId="3CB7193B" w14:textId="220A0190" w:rsidR="00DA5641" w:rsidRDefault="00DA5641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************************************end of first change/start of second change *******************************</w:t>
      </w:r>
    </w:p>
    <w:p w14:paraId="4B849002" w14:textId="77777777" w:rsidR="002A03C0" w:rsidRDefault="002A03C0" w:rsidP="002A03C0">
      <w:pPr>
        <w:pStyle w:val="Heading2"/>
        <w:rPr>
          <w:lang w:eastAsia="ja-JP"/>
        </w:rPr>
      </w:pPr>
      <w:bookmarkStart w:id="16" w:name="_Toc424234030"/>
      <w:r>
        <w:rPr>
          <w:rFonts w:hint="eastAsia"/>
          <w:lang w:eastAsia="ja-JP"/>
        </w:rPr>
        <w:t>4.</w:t>
      </w:r>
      <w:r>
        <w:rPr>
          <w:lang w:eastAsia="ja-JP"/>
        </w:rPr>
        <w:t>2</w:t>
      </w:r>
      <w:r>
        <w:rPr>
          <w:rFonts w:hint="eastAsia"/>
          <w:lang w:eastAsia="ja-JP"/>
        </w:rPr>
        <w:tab/>
      </w:r>
      <w:r>
        <w:rPr>
          <w:lang w:eastAsia="ja-JP"/>
        </w:rPr>
        <w:t xml:space="preserve">Architecture and </w:t>
      </w:r>
      <w:r>
        <w:rPr>
          <w:rFonts w:hint="eastAsia"/>
          <w:lang w:eastAsia="ja-JP"/>
        </w:rPr>
        <w:t xml:space="preserve">Architecture </w:t>
      </w:r>
      <w:r>
        <w:rPr>
          <w:lang w:eastAsia="ja-JP"/>
        </w:rPr>
        <w:t>R</w:t>
      </w:r>
      <w:r>
        <w:rPr>
          <w:rFonts w:hint="eastAsia"/>
          <w:lang w:eastAsia="ja-JP"/>
        </w:rPr>
        <w:t>equirement</w:t>
      </w:r>
      <w:r>
        <w:rPr>
          <w:lang w:eastAsia="ja-JP"/>
        </w:rPr>
        <w:t>s</w:t>
      </w:r>
      <w:bookmarkEnd w:id="16"/>
    </w:p>
    <w:p w14:paraId="37956F60" w14:textId="2C34740D" w:rsidR="002A03C0" w:rsidDel="009F1BE2" w:rsidRDefault="002A03C0" w:rsidP="002A03C0">
      <w:pPr>
        <w:pStyle w:val="EditorsNote"/>
        <w:rPr>
          <w:del w:id="17" w:author="Greg Schumacher" w:date="2015-10-03T00:36:00Z"/>
        </w:rPr>
      </w:pPr>
      <w:del w:id="18" w:author="Greg Schumacher" w:date="2015-10-03T00:36:00Z">
        <w:r w:rsidDel="009F1BE2">
          <w:delText>Editor's Note:</w:delText>
        </w:r>
        <w:r w:rsidDel="009F1BE2">
          <w:tab/>
          <w:delText>This section provides the overall architecture for LI when S8HR is deployed and derives key architecture requirements.</w:delText>
        </w:r>
      </w:del>
    </w:p>
    <w:p w14:paraId="670B195B" w14:textId="77777777" w:rsidR="0030349B" w:rsidRDefault="0030349B" w:rsidP="0030349B">
      <w:pPr>
        <w:rPr>
          <w:ins w:id="19" w:author="Greg Schumacher" w:date="2015-10-03T00:36:00Z"/>
          <w:lang w:eastAsia="ja-JP"/>
        </w:rPr>
      </w:pPr>
    </w:p>
    <w:p w14:paraId="7354DD61" w14:textId="7769A566" w:rsidR="009F1BE2" w:rsidRDefault="00FE2EE4">
      <w:pPr>
        <w:pStyle w:val="Heading3"/>
        <w:rPr>
          <w:lang w:eastAsia="ja-JP"/>
        </w:rPr>
        <w:pPrChange w:id="20" w:author="Greg Schumacher" w:date="2015-10-03T00:36:00Z">
          <w:pPr/>
        </w:pPrChange>
      </w:pPr>
      <w:ins w:id="21" w:author="Greg Schumacher" w:date="2015-10-03T00:36:00Z">
        <w:r>
          <w:rPr>
            <w:lang w:eastAsia="ja-JP"/>
          </w:rPr>
          <w:t>4.2</w:t>
        </w:r>
        <w:proofErr w:type="gramStart"/>
        <w:r>
          <w:rPr>
            <w:lang w:eastAsia="ja-JP"/>
          </w:rPr>
          <w:t>.X</w:t>
        </w:r>
      </w:ins>
      <w:proofErr w:type="gramEnd"/>
      <w:ins w:id="22" w:author="Greg Schumacher" w:date="2015-10-03T00:54:00Z">
        <w:r>
          <w:rPr>
            <w:lang w:eastAsia="ja-JP"/>
          </w:rPr>
          <w:tab/>
        </w:r>
      </w:ins>
      <w:ins w:id="23" w:author="Greg Schumacher" w:date="2015-10-03T00:36:00Z">
        <w:r w:rsidR="009F1BE2">
          <w:rPr>
            <w:lang w:eastAsia="ja-JP"/>
          </w:rPr>
          <w:t>Architecture</w:t>
        </w:r>
      </w:ins>
    </w:p>
    <w:p w14:paraId="1337822F" w14:textId="02FC8778" w:rsidR="00FE2EE4" w:rsidRDefault="00FE2EE4" w:rsidP="00FE2EE4">
      <w:pPr>
        <w:pStyle w:val="Heading4"/>
        <w:rPr>
          <w:ins w:id="24" w:author="Greg Schumacher" w:date="2015-10-03T00:54:00Z"/>
          <w:lang w:eastAsia="ja-JP"/>
        </w:rPr>
      </w:pPr>
      <w:ins w:id="25" w:author="Greg Schumacher" w:date="2015-10-03T00:53:00Z">
        <w:r>
          <w:rPr>
            <w:lang w:eastAsia="ja-JP"/>
          </w:rPr>
          <w:t>4.2</w:t>
        </w:r>
        <w:proofErr w:type="gramStart"/>
        <w:r>
          <w:rPr>
            <w:lang w:eastAsia="ja-JP"/>
          </w:rPr>
          <w:t>.X.1</w:t>
        </w:r>
        <w:proofErr w:type="gramEnd"/>
        <w:r>
          <w:rPr>
            <w:lang w:eastAsia="ja-JP"/>
          </w:rPr>
          <w:tab/>
        </w:r>
      </w:ins>
      <w:ins w:id="26" w:author="Greg Schumacher" w:date="2015-10-03T00:54:00Z">
        <w:r>
          <w:rPr>
            <w:lang w:eastAsia="ja-JP"/>
          </w:rPr>
          <w:t>Architecture reference model</w:t>
        </w:r>
      </w:ins>
    </w:p>
    <w:p w14:paraId="2AFB3A69" w14:textId="233A3591" w:rsidR="00FE2EE4" w:rsidRDefault="0004537C" w:rsidP="00FE2EE4">
      <w:pPr>
        <w:rPr>
          <w:ins w:id="27" w:author="Greg Schumacher" w:date="2015-10-03T01:42:00Z"/>
        </w:rPr>
      </w:pPr>
      <w:del w:id="28" w:author="Greg Schumacher" w:date="2015-10-07T16:04:00Z">
        <w:r w:rsidDel="00A20868">
          <w:fldChar w:fldCharType="begin"/>
        </w:r>
        <w:r w:rsidDel="00A20868">
          <w:fldChar w:fldCharType="separate"/>
        </w:r>
        <w:r w:rsidDel="00A20868">
          <w:fldChar w:fldCharType="end"/>
        </w:r>
      </w:del>
    </w:p>
    <w:p w14:paraId="14503E04" w14:textId="54CD16F5" w:rsidR="0004537C" w:rsidRDefault="009943C2">
      <w:pPr>
        <w:rPr>
          <w:ins w:id="29" w:author="Greg Schumacher" w:date="2015-10-03T01:49:00Z"/>
        </w:rPr>
      </w:pPr>
      <w:ins w:id="30" w:author="Greg Schumacher" w:date="2015-10-07T16:38:00Z">
        <w:r>
          <w:object w:dxaOrig="8516" w:dyaOrig="4405" w14:anchorId="68A9CA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5.8pt;height:220.4pt" o:ole="">
              <v:imagedata r:id="rId9" o:title=""/>
            </v:shape>
            <o:OLEObject Type="Embed" ProgID="Visio.Drawing.11" ShapeID="_x0000_i1025" DrawAspect="Content" ObjectID="_1505741764" r:id="rId10"/>
          </w:object>
        </w:r>
      </w:ins>
      <w:del w:id="31" w:author="Greg Schumacher" w:date="2015-10-07T16:38:00Z">
        <w:r w:rsidR="0004537C" w:rsidDel="009943C2">
          <w:fldChar w:fldCharType="begin"/>
        </w:r>
        <w:r w:rsidR="0004537C" w:rsidDel="009943C2">
          <w:fldChar w:fldCharType="separate"/>
        </w:r>
        <w:r w:rsidR="0004537C" w:rsidDel="009943C2">
          <w:fldChar w:fldCharType="end"/>
        </w:r>
      </w:del>
    </w:p>
    <w:p w14:paraId="69AE3E92" w14:textId="44FCFDAF" w:rsidR="0004537C" w:rsidRDefault="0004537C" w:rsidP="0004537C">
      <w:pPr>
        <w:pStyle w:val="TF"/>
        <w:rPr>
          <w:ins w:id="32" w:author="Greg Schumacher" w:date="2015-10-03T01:49:00Z"/>
          <w:lang w:eastAsia="ja-JP"/>
        </w:rPr>
      </w:pPr>
      <w:proofErr w:type="spellStart"/>
      <w:ins w:id="33" w:author="Greg Schumacher" w:date="2015-10-03T01:49:00Z">
        <w:r>
          <w:rPr>
            <w:lang w:eastAsia="ja-JP"/>
          </w:rPr>
          <w:t>Firgure</w:t>
        </w:r>
        <w:proofErr w:type="spellEnd"/>
        <w:r>
          <w:rPr>
            <w:lang w:eastAsia="ja-JP"/>
          </w:rPr>
          <w:t xml:space="preserve"> Y: S8HR with BBIFF target GTP tunnel extraction</w:t>
        </w:r>
      </w:ins>
    </w:p>
    <w:p w14:paraId="211CD1ED" w14:textId="3EF1E23A" w:rsidR="0004537C" w:rsidRDefault="00F73365">
      <w:pPr>
        <w:pStyle w:val="Heading4"/>
        <w:rPr>
          <w:ins w:id="34" w:author="Greg Schumacher" w:date="2015-10-03T01:54:00Z"/>
          <w:lang w:eastAsia="ja-JP"/>
        </w:rPr>
        <w:pPrChange w:id="35" w:author="Greg Schumacher" w:date="2015-10-03T01:53:00Z">
          <w:pPr/>
        </w:pPrChange>
      </w:pPr>
      <w:ins w:id="36" w:author="Greg Schumacher" w:date="2015-10-03T01:54:00Z">
        <w:r>
          <w:rPr>
            <w:lang w:eastAsia="ja-JP"/>
          </w:rPr>
          <w:lastRenderedPageBreak/>
          <w:t>4.2</w:t>
        </w:r>
        <w:proofErr w:type="gramStart"/>
        <w:r>
          <w:rPr>
            <w:lang w:eastAsia="ja-JP"/>
          </w:rPr>
          <w:t>.X.2</w:t>
        </w:r>
        <w:proofErr w:type="gramEnd"/>
        <w:r>
          <w:rPr>
            <w:lang w:eastAsia="ja-JP"/>
          </w:rPr>
          <w:tab/>
          <w:t>Reference points</w:t>
        </w:r>
      </w:ins>
    </w:p>
    <w:p w14:paraId="0A42C7A6" w14:textId="18DFB0D8" w:rsidR="00F73365" w:rsidRDefault="00441DD6">
      <w:pPr>
        <w:pStyle w:val="NO"/>
        <w:rPr>
          <w:ins w:id="37" w:author="Greg Schumacher" w:date="2015-10-03T02:00:00Z"/>
          <w:lang w:eastAsia="ja-JP"/>
        </w:rPr>
        <w:pPrChange w:id="38" w:author="Greg Schumacher" w:date="2015-10-03T01:55:00Z">
          <w:pPr/>
        </w:pPrChange>
      </w:pPr>
      <w:ins w:id="39" w:author="Greg Schumacher" w:date="2015-10-03T01:55:00Z">
        <w:r>
          <w:rPr>
            <w:b/>
            <w:lang w:eastAsia="ja-JP"/>
          </w:rPr>
          <w:t>Xi</w:t>
        </w:r>
      </w:ins>
      <w:ins w:id="40" w:author="Greg Schumacher" w:date="2015-10-07T16:17:00Z">
        <w:r>
          <w:rPr>
            <w:b/>
            <w:lang w:eastAsia="ja-JP"/>
          </w:rPr>
          <w:t>a</w:t>
        </w:r>
      </w:ins>
      <w:ins w:id="41" w:author="Greg Schumacher" w:date="2015-10-03T01:55:00Z">
        <w:r w:rsidR="00F73365">
          <w:rPr>
            <w:b/>
            <w:lang w:eastAsia="ja-JP"/>
          </w:rPr>
          <w:t>:</w:t>
        </w:r>
        <w:r w:rsidR="00F73365">
          <w:rPr>
            <w:b/>
            <w:lang w:eastAsia="ja-JP"/>
          </w:rPr>
          <w:tab/>
        </w:r>
        <w:r w:rsidR="00F73365">
          <w:rPr>
            <w:lang w:eastAsia="ja-JP"/>
          </w:rPr>
          <w:t xml:space="preserve">Reference point between BBIFF or S-GW and LMISF </w:t>
        </w:r>
      </w:ins>
      <w:ins w:id="42" w:author="Greg Schumacher" w:date="2015-10-03T01:56:00Z">
        <w:r w:rsidR="00F73365">
          <w:rPr>
            <w:lang w:eastAsia="ja-JP"/>
          </w:rPr>
          <w:t>for the delivery of IMS signalling (Gm</w:t>
        </w:r>
      </w:ins>
      <w:ins w:id="43" w:author="Greg Schumacher" w:date="2015-10-07T16:17:00Z">
        <w:r>
          <w:rPr>
            <w:lang w:eastAsia="ja-JP"/>
          </w:rPr>
          <w:t xml:space="preserve"> extracted from S8 GTP tunnel</w:t>
        </w:r>
      </w:ins>
      <w:ins w:id="44" w:author="Greg Schumacher" w:date="2015-10-03T01:56:00Z">
        <w:r w:rsidR="00F73365">
          <w:rPr>
            <w:lang w:eastAsia="ja-JP"/>
          </w:rPr>
          <w:t xml:space="preserve">) messages </w:t>
        </w:r>
      </w:ins>
      <w:ins w:id="45" w:author="Greg Schumacher" w:date="2015-10-03T01:59:00Z">
        <w:r w:rsidR="00F73365">
          <w:rPr>
            <w:lang w:eastAsia="ja-JP"/>
          </w:rPr>
          <w:t xml:space="preserve">extracted from IMS </w:t>
        </w:r>
      </w:ins>
      <w:ins w:id="46" w:author="Greg Schumacher" w:date="2015-10-03T02:00:00Z">
        <w:r w:rsidR="00F73365">
          <w:rPr>
            <w:lang w:eastAsia="ja-JP"/>
          </w:rPr>
          <w:t>signalling</w:t>
        </w:r>
      </w:ins>
      <w:ins w:id="47" w:author="Greg Schumacher" w:date="2015-10-03T01:59:00Z">
        <w:r w:rsidR="00F73365">
          <w:rPr>
            <w:lang w:eastAsia="ja-JP"/>
          </w:rPr>
          <w:t xml:space="preserve"> </w:t>
        </w:r>
      </w:ins>
      <w:ins w:id="48" w:author="Greg Schumacher" w:date="2015-10-03T02:00:00Z">
        <w:r w:rsidR="00F73365">
          <w:rPr>
            <w:lang w:eastAsia="ja-JP"/>
          </w:rPr>
          <w:t xml:space="preserve">GTP </w:t>
        </w:r>
        <w:proofErr w:type="gramStart"/>
        <w:r w:rsidR="00F73365">
          <w:rPr>
            <w:lang w:eastAsia="ja-JP"/>
          </w:rPr>
          <w:t xml:space="preserve">tunnels </w:t>
        </w:r>
      </w:ins>
      <w:ins w:id="49" w:author="Greg Schumacher" w:date="2015-10-07T16:16:00Z">
        <w:r>
          <w:rPr>
            <w:lang w:eastAsia="ja-JP"/>
          </w:rPr>
          <w:t xml:space="preserve"> (</w:t>
        </w:r>
        <w:proofErr w:type="gramEnd"/>
        <w:r>
          <w:rPr>
            <w:lang w:eastAsia="ja-JP"/>
          </w:rPr>
          <w:t xml:space="preserve">S8) </w:t>
        </w:r>
      </w:ins>
      <w:ins w:id="50" w:author="Greg Schumacher" w:date="2015-10-03T01:56:00Z">
        <w:r w:rsidR="00F73365">
          <w:rPr>
            <w:lang w:eastAsia="ja-JP"/>
          </w:rPr>
          <w:t>for roaming users where S8HR is utilized</w:t>
        </w:r>
      </w:ins>
      <w:ins w:id="51" w:author="Greg Schumacher" w:date="2015-10-03T02:00:00Z">
        <w:r w:rsidR="00F73365">
          <w:rPr>
            <w:lang w:eastAsia="ja-JP"/>
          </w:rPr>
          <w:t>.</w:t>
        </w:r>
      </w:ins>
    </w:p>
    <w:p w14:paraId="0361D074" w14:textId="3E5D76E6" w:rsidR="00F73365" w:rsidRDefault="00441DD6">
      <w:pPr>
        <w:pStyle w:val="NO"/>
        <w:rPr>
          <w:ins w:id="52" w:author="Greg Schumacher" w:date="2015-10-03T02:09:00Z"/>
          <w:lang w:eastAsia="ja-JP"/>
        </w:rPr>
        <w:pPrChange w:id="53" w:author="Greg Schumacher" w:date="2015-10-03T01:55:00Z">
          <w:pPr/>
        </w:pPrChange>
      </w:pPr>
      <w:proofErr w:type="spellStart"/>
      <w:ins w:id="54" w:author="Greg Schumacher" w:date="2015-10-03T02:00:00Z">
        <w:r>
          <w:rPr>
            <w:b/>
            <w:lang w:eastAsia="ja-JP"/>
          </w:rPr>
          <w:t>Xi</w:t>
        </w:r>
      </w:ins>
      <w:ins w:id="55" w:author="Greg Schumacher" w:date="2015-10-07T16:18:00Z">
        <w:r>
          <w:rPr>
            <w:b/>
            <w:lang w:eastAsia="ja-JP"/>
          </w:rPr>
          <w:t>b</w:t>
        </w:r>
      </w:ins>
      <w:proofErr w:type="spellEnd"/>
      <w:ins w:id="56" w:author="Greg Schumacher" w:date="2015-10-03T02:00:00Z">
        <w:r w:rsidR="00F73365">
          <w:rPr>
            <w:b/>
            <w:lang w:eastAsia="ja-JP"/>
          </w:rPr>
          <w:t>:</w:t>
        </w:r>
        <w:r w:rsidR="0082670A">
          <w:rPr>
            <w:lang w:eastAsia="ja-JP"/>
          </w:rPr>
          <w:tab/>
        </w:r>
      </w:ins>
      <w:ins w:id="57" w:author="Greg Schumacher" w:date="2015-10-03T02:03:00Z">
        <w:r w:rsidR="0082670A">
          <w:rPr>
            <w:lang w:eastAsia="ja-JP"/>
          </w:rPr>
          <w:t xml:space="preserve">Provides the transfer of GTP tunnel LI extraction rules from the LPCF to the BBIFF or S-GW. </w:t>
        </w:r>
      </w:ins>
      <w:ins w:id="58" w:author="Greg Schumacher" w:date="2015-10-03T02:09:00Z">
        <w:r w:rsidR="0082670A">
          <w:rPr>
            <w:lang w:eastAsia="ja-JP"/>
          </w:rPr>
          <w:t>Provides indications from BBIFF or S-GW of GTP tunnel setup or disconnect meeting LI extraction rules.</w:t>
        </w:r>
      </w:ins>
    </w:p>
    <w:p w14:paraId="0BC8CAAD" w14:textId="6C2FD433" w:rsidR="0082670A" w:rsidRDefault="00441DD6">
      <w:pPr>
        <w:pStyle w:val="NO"/>
        <w:rPr>
          <w:ins w:id="59" w:author="Greg Schumacher" w:date="2015-10-03T02:12:00Z"/>
          <w:lang w:eastAsia="ja-JP"/>
        </w:rPr>
        <w:pPrChange w:id="60" w:author="Greg Schumacher" w:date="2015-10-03T01:55:00Z">
          <w:pPr/>
        </w:pPrChange>
      </w:pPr>
      <w:proofErr w:type="spellStart"/>
      <w:ins w:id="61" w:author="Greg Schumacher" w:date="2015-10-03T02:12:00Z">
        <w:r>
          <w:rPr>
            <w:b/>
            <w:lang w:eastAsia="ja-JP"/>
          </w:rPr>
          <w:t>Xi</w:t>
        </w:r>
      </w:ins>
      <w:ins w:id="62" w:author="Greg Schumacher" w:date="2015-10-07T16:18:00Z">
        <w:r>
          <w:rPr>
            <w:b/>
            <w:lang w:eastAsia="ja-JP"/>
          </w:rPr>
          <w:t>c</w:t>
        </w:r>
      </w:ins>
      <w:proofErr w:type="spellEnd"/>
      <w:ins w:id="63" w:author="Greg Schumacher" w:date="2015-10-03T02:12:00Z">
        <w:r w:rsidR="0082670A">
          <w:rPr>
            <w:b/>
            <w:lang w:eastAsia="ja-JP"/>
          </w:rPr>
          <w:t>:</w:t>
        </w:r>
        <w:r w:rsidR="00E8643C">
          <w:rPr>
            <w:lang w:eastAsia="ja-JP"/>
          </w:rPr>
          <w:tab/>
          <w:t>Reference point for informing the LPCF by the LMISF of activation and deactivation of LI for targets operating through S8HR.</w:t>
        </w:r>
      </w:ins>
    </w:p>
    <w:p w14:paraId="4B85711C" w14:textId="4964B30C" w:rsidR="00E8643C" w:rsidRDefault="00E8643C">
      <w:pPr>
        <w:pStyle w:val="Heading4"/>
        <w:rPr>
          <w:ins w:id="64" w:author="Greg Schumacher" w:date="2015-10-03T02:24:00Z"/>
        </w:rPr>
        <w:pPrChange w:id="65" w:author="Greg Schumacher" w:date="2015-10-03T02:23:00Z">
          <w:pPr/>
        </w:pPrChange>
      </w:pPr>
      <w:ins w:id="66" w:author="Greg Schumacher" w:date="2015-10-03T02:22:00Z">
        <w:r>
          <w:t>4.2</w:t>
        </w:r>
        <w:proofErr w:type="gramStart"/>
        <w:r>
          <w:t>.X.3</w:t>
        </w:r>
        <w:proofErr w:type="gramEnd"/>
        <w:r>
          <w:tab/>
          <w:t>Network elements</w:t>
        </w:r>
      </w:ins>
    </w:p>
    <w:p w14:paraId="2C656FDB" w14:textId="4E56A723" w:rsidR="00D565FF" w:rsidRDefault="00D565FF">
      <w:pPr>
        <w:pStyle w:val="Heading5"/>
        <w:rPr>
          <w:ins w:id="67" w:author="Greg Schumacher" w:date="2015-10-03T02:25:00Z"/>
        </w:rPr>
        <w:pPrChange w:id="68" w:author="Greg Schumacher" w:date="2015-10-03T02:25:00Z">
          <w:pPr/>
        </w:pPrChange>
      </w:pPr>
      <w:ins w:id="69" w:author="Greg Schumacher" w:date="2015-10-03T02:25:00Z">
        <w:r>
          <w:t>4.2</w:t>
        </w:r>
        <w:proofErr w:type="gramStart"/>
        <w:r>
          <w:t>.X.3.1</w:t>
        </w:r>
        <w:proofErr w:type="gramEnd"/>
        <w:r>
          <w:tab/>
          <w:t>LMISF</w:t>
        </w:r>
      </w:ins>
    </w:p>
    <w:p w14:paraId="5418F201" w14:textId="47BEE26E" w:rsidR="00D565FF" w:rsidRDefault="00D565FF">
      <w:pPr>
        <w:rPr>
          <w:ins w:id="70" w:author="Greg Schumacher" w:date="2015-10-03T02:26:00Z"/>
        </w:rPr>
      </w:pPr>
      <w:ins w:id="71" w:author="Greg Schumacher" w:date="2015-10-03T02:25:00Z">
        <w:r>
          <w:t>LMISF function</w:t>
        </w:r>
      </w:ins>
      <w:ins w:id="72" w:author="Greg Schumacher" w:date="2015-10-03T02:27:00Z">
        <w:r>
          <w:t>s</w:t>
        </w:r>
      </w:ins>
      <w:ins w:id="73" w:author="Greg Schumacher" w:date="2015-10-03T02:25:00Z">
        <w:r>
          <w:t xml:space="preserve"> include:</w:t>
        </w:r>
      </w:ins>
    </w:p>
    <w:p w14:paraId="60C176CA" w14:textId="10F29F7B" w:rsidR="0048070A" w:rsidRDefault="0048070A" w:rsidP="0048070A">
      <w:pPr>
        <w:pStyle w:val="B1"/>
        <w:numPr>
          <w:ilvl w:val="0"/>
          <w:numId w:val="16"/>
        </w:numPr>
        <w:rPr>
          <w:ins w:id="74" w:author="Greg Schumacher" w:date="2015-10-07T16:25:00Z"/>
        </w:rPr>
        <w:pPrChange w:id="75" w:author="Greg Schumacher" w:date="2015-10-07T16:25:00Z">
          <w:pPr/>
        </w:pPrChange>
      </w:pPr>
      <w:ins w:id="76" w:author="Greg Schumacher" w:date="2015-10-07T16:25:00Z">
        <w:r>
          <w:t>Receive and process IMS signalling (Gm) over the Xia reference point (extracted from the S8 GTP tunnel)</w:t>
        </w:r>
      </w:ins>
    </w:p>
    <w:p w14:paraId="5BC9498C" w14:textId="529B8FEE" w:rsidR="000C1792" w:rsidRDefault="00D565FF">
      <w:pPr>
        <w:pStyle w:val="B1"/>
        <w:numPr>
          <w:ilvl w:val="0"/>
          <w:numId w:val="16"/>
        </w:numPr>
        <w:rPr>
          <w:ins w:id="77" w:author="Greg Schumacher" w:date="2015-10-03T02:35:00Z"/>
        </w:rPr>
        <w:pPrChange w:id="78" w:author="Greg Schumacher" w:date="2015-10-03T02:35:00Z">
          <w:pPr/>
        </w:pPrChange>
      </w:pPr>
      <w:ins w:id="79" w:author="Greg Schumacher" w:date="2015-10-03T02:30:00Z">
        <w:r>
          <w:t xml:space="preserve">Tracking all IMS registrations, re-registrations and de-registrations </w:t>
        </w:r>
      </w:ins>
      <w:ins w:id="80" w:author="Greg Schumacher" w:date="2015-10-03T02:33:00Z">
        <w:r w:rsidR="000C1792">
          <w:t>of all roaming users operating through S8HR</w:t>
        </w:r>
      </w:ins>
    </w:p>
    <w:p w14:paraId="25CD76FA" w14:textId="45D596D9" w:rsidR="000C1792" w:rsidRDefault="000C1792">
      <w:pPr>
        <w:pStyle w:val="B1"/>
        <w:numPr>
          <w:ilvl w:val="0"/>
          <w:numId w:val="16"/>
        </w:numPr>
        <w:rPr>
          <w:ins w:id="81" w:author="Greg Schumacher" w:date="2015-10-03T02:39:00Z"/>
        </w:rPr>
        <w:pPrChange w:id="82" w:author="Greg Schumacher" w:date="2015-10-03T02:35:00Z">
          <w:pPr/>
        </w:pPrChange>
      </w:pPr>
      <w:ins w:id="83" w:author="Greg Schumacher" w:date="2015-10-03T02:39:00Z">
        <w:r>
          <w:t>Establ</w:t>
        </w:r>
        <w:r w:rsidR="00A20868">
          <w:t>ish and maintain mapping betwee</w:t>
        </w:r>
        <w:r>
          <w:t>n</w:t>
        </w:r>
      </w:ins>
      <w:ins w:id="84" w:author="Greg Schumacher" w:date="2015-10-07T16:03:00Z">
        <w:r w:rsidR="00A20868">
          <w:t xml:space="preserve"> </w:t>
        </w:r>
      </w:ins>
      <w:ins w:id="85" w:author="Greg Schumacher" w:date="2015-10-03T02:35:00Z">
        <w:r>
          <w:t>L</w:t>
        </w:r>
      </w:ins>
      <w:ins w:id="86" w:author="Greg Schumacher" w:date="2015-10-03T02:38:00Z">
        <w:r>
          <w:t xml:space="preserve">EA </w:t>
        </w:r>
        <w:proofErr w:type="gramStart"/>
        <w:r>
          <w:t>requested  target</w:t>
        </w:r>
        <w:proofErr w:type="gramEnd"/>
        <w:r>
          <w:t xml:space="preserve"> identity </w:t>
        </w:r>
      </w:ins>
      <w:ins w:id="87" w:author="Greg Schumacher" w:date="2015-10-03T02:39:00Z">
        <w:r>
          <w:t xml:space="preserve">and </w:t>
        </w:r>
      </w:ins>
      <w:ins w:id="88" w:author="Greg Schumacher" w:date="2015-10-03T02:38:00Z">
        <w:r>
          <w:t xml:space="preserve"> the GTP tunnel identities</w:t>
        </w:r>
      </w:ins>
      <w:ins w:id="89" w:author="Greg Schumacher" w:date="2015-10-03T02:39:00Z">
        <w:r>
          <w:t xml:space="preserve"> available in the BBIFF or S-GW.</w:t>
        </w:r>
      </w:ins>
    </w:p>
    <w:p w14:paraId="25BBFEB7" w14:textId="2D04E9C8" w:rsidR="000C1792" w:rsidRDefault="000C1792">
      <w:pPr>
        <w:pStyle w:val="B1"/>
        <w:numPr>
          <w:ilvl w:val="0"/>
          <w:numId w:val="16"/>
        </w:numPr>
        <w:rPr>
          <w:ins w:id="90" w:author="Greg Schumacher" w:date="2015-10-03T02:42:00Z"/>
        </w:rPr>
        <w:pPrChange w:id="91" w:author="Greg Schumacher" w:date="2015-10-03T02:35:00Z">
          <w:pPr/>
        </w:pPrChange>
      </w:pPr>
      <w:ins w:id="92" w:author="Greg Schumacher" w:date="2015-10-03T02:42:00Z">
        <w:r>
          <w:t xml:space="preserve">Provide IMS  IAP capabilities </w:t>
        </w:r>
      </w:ins>
      <w:ins w:id="93" w:author="Greg Schumacher" w:date="2015-10-03T02:43:00Z">
        <w:r>
          <w:t>(IRI)</w:t>
        </w:r>
      </w:ins>
      <w:ins w:id="94" w:author="Greg Schumacher" w:date="2015-10-07T16:15:00Z">
        <w:r w:rsidR="00441DD6">
          <w:t xml:space="preserve"> equivalent to those</w:t>
        </w:r>
      </w:ins>
      <w:ins w:id="95" w:author="Greg Schumacher" w:date="2015-10-03T02:43:00Z">
        <w:r>
          <w:t xml:space="preserve"> </w:t>
        </w:r>
      </w:ins>
      <w:ins w:id="96" w:author="Greg Schumacher" w:date="2015-10-03T02:42:00Z">
        <w:r>
          <w:t xml:space="preserve">defined in </w:t>
        </w:r>
      </w:ins>
      <w:ins w:id="97" w:author="Greg Schumacher" w:date="2015-10-07T16:14:00Z">
        <w:r w:rsidR="00441DD6">
          <w:t>33.107</w:t>
        </w:r>
      </w:ins>
      <w:ins w:id="98" w:author="Greg Schumacher" w:date="2015-10-07T16:15:00Z">
        <w:r w:rsidR="00441DD6">
          <w:t>[Y]  &amp;</w:t>
        </w:r>
      </w:ins>
      <w:ins w:id="99" w:author="Greg Schumacher" w:date="2015-10-07T16:14:00Z">
        <w:r w:rsidR="00441DD6">
          <w:t xml:space="preserve"> </w:t>
        </w:r>
      </w:ins>
      <w:ins w:id="100" w:author="Greg Schumacher" w:date="2015-10-03T02:42:00Z">
        <w:r>
          <w:t>33.108 [X]</w:t>
        </w:r>
      </w:ins>
    </w:p>
    <w:p w14:paraId="6C3BE658" w14:textId="239DDA64" w:rsidR="009D0657" w:rsidRDefault="009D0657">
      <w:pPr>
        <w:pStyle w:val="B1"/>
        <w:numPr>
          <w:ilvl w:val="0"/>
          <w:numId w:val="16"/>
        </w:numPr>
        <w:pPrChange w:id="101" w:author="Greg Schumacher" w:date="2015-10-03T02:53:00Z">
          <w:pPr/>
        </w:pPrChange>
      </w:pPr>
      <w:ins w:id="102" w:author="Greg Schumacher" w:date="2015-10-03T02:53:00Z">
        <w:r>
          <w:t>Inform the LPCF of activation and deactivation of LI on targets roaming through S8HR.</w:t>
        </w:r>
      </w:ins>
    </w:p>
    <w:p w14:paraId="09DBE0AE" w14:textId="619EBE56" w:rsidR="00A20868" w:rsidRDefault="00A20868" w:rsidP="00A20868">
      <w:pPr>
        <w:pStyle w:val="B1"/>
        <w:numPr>
          <w:ilvl w:val="0"/>
          <w:numId w:val="16"/>
        </w:numPr>
        <w:rPr>
          <w:ins w:id="103" w:author="Greg Schumacher" w:date="2015-10-03T02:53:00Z"/>
        </w:rPr>
      </w:pPr>
      <w:ins w:id="104" w:author="Greg Schumacher" w:date="2015-10-07T16:02:00Z">
        <w:r>
          <w:t>Generation of Communications records for the purpose of Data Retention</w:t>
        </w:r>
      </w:ins>
      <w:ins w:id="105" w:author="Greg Schumacher" w:date="2015-10-07T16:03:00Z">
        <w:r>
          <w:t>.</w:t>
        </w:r>
      </w:ins>
    </w:p>
    <w:p w14:paraId="5100B7F4" w14:textId="63CD7111" w:rsidR="009D0657" w:rsidRDefault="009D0657">
      <w:pPr>
        <w:pStyle w:val="Heading5"/>
        <w:rPr>
          <w:ins w:id="106" w:author="Greg Schumacher" w:date="2015-10-03T02:56:00Z"/>
        </w:rPr>
        <w:pPrChange w:id="107" w:author="Greg Schumacher" w:date="2015-10-03T02:56:00Z">
          <w:pPr/>
        </w:pPrChange>
      </w:pPr>
      <w:ins w:id="108" w:author="Greg Schumacher" w:date="2015-10-03T02:56:00Z">
        <w:r>
          <w:t>4.2</w:t>
        </w:r>
        <w:proofErr w:type="gramStart"/>
        <w:r>
          <w:t>.X.3.2</w:t>
        </w:r>
        <w:proofErr w:type="gramEnd"/>
        <w:r>
          <w:tab/>
          <w:t>LPCF</w:t>
        </w:r>
      </w:ins>
    </w:p>
    <w:p w14:paraId="3C4951A1" w14:textId="43A92D64" w:rsidR="009D0657" w:rsidRDefault="00BD6314">
      <w:pPr>
        <w:rPr>
          <w:ins w:id="109" w:author="Greg Schumacher" w:date="2015-10-03T02:56:00Z"/>
        </w:rPr>
      </w:pPr>
      <w:ins w:id="110" w:author="Greg Schumacher" w:date="2015-10-03T02:56:00Z">
        <w:r>
          <w:t>LPCF function</w:t>
        </w:r>
        <w:r w:rsidR="009D0657">
          <w:t>s include:</w:t>
        </w:r>
      </w:ins>
    </w:p>
    <w:p w14:paraId="2646C842" w14:textId="54429FBF" w:rsidR="009D0657" w:rsidRDefault="009D0657">
      <w:pPr>
        <w:pStyle w:val="B1"/>
        <w:numPr>
          <w:ilvl w:val="0"/>
          <w:numId w:val="16"/>
        </w:numPr>
        <w:rPr>
          <w:ins w:id="111" w:author="Greg Schumacher" w:date="2015-10-07T16:26:00Z"/>
        </w:rPr>
        <w:pPrChange w:id="112" w:author="Greg Schumacher" w:date="2015-10-03T03:09:00Z">
          <w:pPr/>
        </w:pPrChange>
      </w:pPr>
      <w:ins w:id="113" w:author="Greg Schumacher" w:date="2015-10-03T02:58:00Z">
        <w:r>
          <w:t xml:space="preserve">Directing the BBIFF or S-GW to start or stop extracting </w:t>
        </w:r>
      </w:ins>
      <w:ins w:id="114" w:author="Greg Schumacher" w:date="2015-10-03T02:59:00Z">
        <w:r>
          <w:t xml:space="preserve">and delivering IMS media </w:t>
        </w:r>
      </w:ins>
      <w:ins w:id="115" w:author="Greg Schumacher" w:date="2015-10-03T03:00:00Z">
        <w:r>
          <w:t xml:space="preserve">in identified GTP tunnels </w:t>
        </w:r>
      </w:ins>
      <w:ins w:id="116" w:author="Greg Schumacher" w:date="2015-10-03T02:59:00Z">
        <w:r>
          <w:t>to the DF3.</w:t>
        </w:r>
      </w:ins>
    </w:p>
    <w:p w14:paraId="781A1559" w14:textId="44A596E3" w:rsidR="0048070A" w:rsidRDefault="0048070A" w:rsidP="0048070A">
      <w:pPr>
        <w:pStyle w:val="B1"/>
        <w:numPr>
          <w:ilvl w:val="0"/>
          <w:numId w:val="16"/>
        </w:numPr>
        <w:rPr>
          <w:ins w:id="117" w:author="Greg Schumacher" w:date="2015-10-07T16:26:00Z"/>
        </w:rPr>
      </w:pPr>
      <w:ins w:id="118" w:author="Greg Schumacher" w:date="2015-10-07T16:26:00Z">
        <w:r>
          <w:t xml:space="preserve">Receive from the </w:t>
        </w:r>
      </w:ins>
      <w:ins w:id="119" w:author="Greg Schumacher" w:date="2015-10-07T16:27:00Z">
        <w:r>
          <w:t>LMISF indications</w:t>
        </w:r>
      </w:ins>
      <w:ins w:id="120" w:author="Greg Schumacher" w:date="2015-10-07T16:26:00Z">
        <w:r>
          <w:t xml:space="preserve"> of activation and deactivation of LI on targets roaming through S8HR.</w:t>
        </w:r>
      </w:ins>
    </w:p>
    <w:p w14:paraId="4C33BE58" w14:textId="77777777" w:rsidR="0048070A" w:rsidRDefault="0048070A" w:rsidP="0048070A">
      <w:pPr>
        <w:pStyle w:val="B1"/>
        <w:ind w:left="284" w:firstLine="0"/>
        <w:rPr>
          <w:ins w:id="121" w:author="Greg Schumacher" w:date="2015-10-03T03:09:00Z"/>
        </w:rPr>
        <w:pPrChange w:id="122" w:author="Greg Schumacher" w:date="2015-10-07T16:27:00Z">
          <w:pPr/>
        </w:pPrChange>
      </w:pPr>
    </w:p>
    <w:p w14:paraId="1AF73243" w14:textId="4017EBF9" w:rsidR="00BD6314" w:rsidRDefault="00BD6314">
      <w:pPr>
        <w:pStyle w:val="Heading5"/>
        <w:rPr>
          <w:ins w:id="123" w:author="Greg Schumacher" w:date="2015-10-03T03:09:00Z"/>
        </w:rPr>
        <w:pPrChange w:id="124" w:author="Greg Schumacher" w:date="2015-10-03T03:09:00Z">
          <w:pPr/>
        </w:pPrChange>
      </w:pPr>
      <w:ins w:id="125" w:author="Greg Schumacher" w:date="2015-10-03T03:09:00Z">
        <w:r>
          <w:t>4</w:t>
        </w:r>
        <w:proofErr w:type="gramStart"/>
        <w:r>
          <w:t>,2.X.3.3</w:t>
        </w:r>
        <w:proofErr w:type="gramEnd"/>
        <w:r>
          <w:tab/>
          <w:t>BBIFF</w:t>
        </w:r>
      </w:ins>
    </w:p>
    <w:p w14:paraId="29370DC4" w14:textId="70C48C24" w:rsidR="00BD6314" w:rsidRDefault="00BD6314">
      <w:pPr>
        <w:rPr>
          <w:ins w:id="126" w:author="Greg Schumacher" w:date="2015-10-03T03:10:00Z"/>
        </w:rPr>
      </w:pPr>
      <w:ins w:id="127" w:author="Greg Schumacher" w:date="2015-10-03T03:10:00Z">
        <w:r>
          <w:t>BBIFF functions include:</w:t>
        </w:r>
      </w:ins>
    </w:p>
    <w:p w14:paraId="34A06B9A" w14:textId="21F398F7" w:rsidR="00DA5641" w:rsidRDefault="00BD6314">
      <w:pPr>
        <w:pStyle w:val="B1"/>
        <w:numPr>
          <w:ilvl w:val="0"/>
          <w:numId w:val="16"/>
        </w:numPr>
        <w:rPr>
          <w:ins w:id="128" w:author="Greg Schumacher" w:date="2015-10-07T16:27:00Z"/>
        </w:rPr>
        <w:pPrChange w:id="129" w:author="Greg Schumacher" w:date="2015-10-03T03:15:00Z">
          <w:pPr/>
        </w:pPrChange>
      </w:pPr>
      <w:ins w:id="130" w:author="Greg Schumacher" w:date="2015-10-03T03:10:00Z">
        <w:r>
          <w:t>Executing the policy rules es</w:t>
        </w:r>
      </w:ins>
      <w:ins w:id="131" w:author="Greg Schumacher" w:date="2015-10-03T03:11:00Z">
        <w:r>
          <w:t>tablished</w:t>
        </w:r>
      </w:ins>
      <w:ins w:id="132" w:author="Greg Schumacher" w:date="2015-10-03T03:10:00Z">
        <w:r>
          <w:t xml:space="preserve"> by the LPCF against S8HR </w:t>
        </w:r>
      </w:ins>
      <w:ins w:id="133" w:author="Greg Schumacher" w:date="2015-10-03T03:12:00Z">
        <w:r>
          <w:t>traffic.</w:t>
        </w:r>
      </w:ins>
    </w:p>
    <w:p w14:paraId="1F9A4A40" w14:textId="113D1810" w:rsidR="0048070A" w:rsidRDefault="0048070A">
      <w:pPr>
        <w:pStyle w:val="B1"/>
        <w:numPr>
          <w:ilvl w:val="0"/>
          <w:numId w:val="16"/>
        </w:numPr>
        <w:rPr>
          <w:ins w:id="134" w:author="Greg Schumacher" w:date="2015-10-07T16:28:00Z"/>
        </w:rPr>
        <w:pPrChange w:id="135" w:author="Greg Schumacher" w:date="2015-10-03T03:15:00Z">
          <w:pPr/>
        </w:pPrChange>
      </w:pPr>
      <w:ins w:id="136" w:author="Greg Schumacher" w:date="2015-10-07T16:27:00Z">
        <w:r>
          <w:t xml:space="preserve">Deliver </w:t>
        </w:r>
      </w:ins>
      <w:ins w:id="137" w:author="Greg Schumacher" w:date="2015-10-07T16:28:00Z">
        <w:r>
          <w:t>IMS signalling (Gm) over the Xia reference point (extracted from the S8 GTP tunne</w:t>
        </w:r>
        <w:r>
          <w:t>l.</w:t>
        </w:r>
      </w:ins>
    </w:p>
    <w:p w14:paraId="3995F62E" w14:textId="305D2A22" w:rsidR="0048070A" w:rsidRDefault="0048070A" w:rsidP="0048070A">
      <w:pPr>
        <w:pStyle w:val="B1"/>
        <w:numPr>
          <w:ilvl w:val="0"/>
          <w:numId w:val="16"/>
        </w:numPr>
        <w:rPr>
          <w:ins w:id="138" w:author="Greg Schumacher" w:date="2015-10-03T03:15:00Z"/>
        </w:rPr>
        <w:pPrChange w:id="139" w:author="Greg Schumacher" w:date="2015-10-07T16:30:00Z">
          <w:pPr/>
        </w:pPrChange>
      </w:pPr>
      <w:ins w:id="140" w:author="Greg Schumacher" w:date="2015-10-07T16:28:00Z">
        <w:r>
          <w:t xml:space="preserve">Direct the S-GW to deliver </w:t>
        </w:r>
      </w:ins>
      <w:ins w:id="141" w:author="Greg Schumacher" w:date="2015-10-07T16:29:00Z">
        <w:r>
          <w:t>IMS media (content) extracted from the S8 GTP tunnel</w:t>
        </w:r>
      </w:ins>
      <w:ins w:id="142" w:author="Greg Schumacher" w:date="2015-10-07T16:30:00Z">
        <w:r>
          <w:t xml:space="preserve"> over X3 to DF3.</w:t>
        </w:r>
      </w:ins>
    </w:p>
    <w:p w14:paraId="64A93F85" w14:textId="77777777" w:rsidR="00DA5641" w:rsidRPr="00DA5641" w:rsidRDefault="00DA5641" w:rsidP="00DA5641">
      <w:pPr>
        <w:rPr>
          <w:ins w:id="143" w:author="Greg Schumacher" w:date="2015-10-03T02:22:00Z"/>
        </w:rPr>
      </w:pPr>
    </w:p>
    <w:p w14:paraId="18CB46B8" w14:textId="77777777" w:rsidR="00E8643C" w:rsidRPr="00E8643C" w:rsidRDefault="00E8643C">
      <w:pPr>
        <w:pStyle w:val="ListBullet4"/>
        <w:ind w:left="0" w:firstLine="0"/>
        <w:rPr>
          <w:ins w:id="144" w:author="Greg Schumacher" w:date="2015-10-03T02:03:00Z"/>
          <w:rPrChange w:id="145" w:author="Greg Schumacher" w:date="2015-10-03T02:22:00Z">
            <w:rPr>
              <w:ins w:id="146" w:author="Greg Schumacher" w:date="2015-10-03T02:03:00Z"/>
              <w:lang w:eastAsia="ja-JP"/>
            </w:rPr>
          </w:rPrChange>
        </w:rPr>
        <w:pPrChange w:id="147" w:author="Greg Schumacher" w:date="2015-10-03T02:22:00Z">
          <w:pPr/>
        </w:pPrChange>
      </w:pPr>
    </w:p>
    <w:p w14:paraId="49A53CB4" w14:textId="77777777" w:rsidR="0082670A" w:rsidRPr="00F73365" w:rsidRDefault="0082670A">
      <w:pPr>
        <w:pStyle w:val="NO"/>
        <w:rPr>
          <w:ins w:id="148" w:author="Greg Schumacher" w:date="2015-10-03T00:36:00Z"/>
          <w:lang w:eastAsia="ja-JP"/>
        </w:rPr>
        <w:pPrChange w:id="149" w:author="Greg Schumacher" w:date="2015-10-03T01:55:00Z">
          <w:pPr/>
        </w:pPrChange>
      </w:pPr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CD7F8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827845" w14:textId="77777777" w:rsidR="00E70E9E" w:rsidRDefault="00E70E9E">
      <w:r>
        <w:separator/>
      </w:r>
    </w:p>
  </w:endnote>
  <w:endnote w:type="continuationSeparator" w:id="0">
    <w:p w14:paraId="3E7723FA" w14:textId="77777777" w:rsidR="00E70E9E" w:rsidRDefault="00E70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Arial Unicode MS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BF22A" w14:textId="77777777" w:rsidR="00E70E9E" w:rsidRDefault="00E70E9E">
      <w:r>
        <w:separator/>
      </w:r>
    </w:p>
  </w:footnote>
  <w:footnote w:type="continuationSeparator" w:id="0">
    <w:p w14:paraId="3B698F8A" w14:textId="77777777" w:rsidR="00E70E9E" w:rsidRDefault="00E70E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4ED17F4"/>
    <w:multiLevelType w:val="hybridMultilevel"/>
    <w:tmpl w:val="3634F770"/>
    <w:lvl w:ilvl="0" w:tplc="D69A68CE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>
    <w:nsid w:val="79EF0DB3"/>
    <w:multiLevelType w:val="hybridMultilevel"/>
    <w:tmpl w:val="01986662"/>
    <w:lvl w:ilvl="0" w:tplc="22D6D4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8"/>
  </w:num>
  <w:num w:numId="5">
    <w:abstractNumId w:val="15"/>
  </w:num>
  <w:num w:numId="6">
    <w:abstractNumId w:val="7"/>
  </w:num>
  <w:num w:numId="7">
    <w:abstractNumId w:val="6"/>
  </w:num>
  <w:num w:numId="8">
    <w:abstractNumId w:val="10"/>
  </w:num>
  <w:num w:numId="9">
    <w:abstractNumId w:val="11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14"/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f Zugenmaier">
    <w15:presenceInfo w15:providerId="Windows Live" w15:userId="7efefd382c1274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37C06"/>
    <w:rsid w:val="0004537C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77F6"/>
    <w:rsid w:val="000A101A"/>
    <w:rsid w:val="000B0519"/>
    <w:rsid w:val="000B31B7"/>
    <w:rsid w:val="000B61FD"/>
    <w:rsid w:val="000C1792"/>
    <w:rsid w:val="000C5E26"/>
    <w:rsid w:val="000D77F2"/>
    <w:rsid w:val="000E55AD"/>
    <w:rsid w:val="000E6E54"/>
    <w:rsid w:val="000F3AB6"/>
    <w:rsid w:val="000F537E"/>
    <w:rsid w:val="0012071E"/>
    <w:rsid w:val="00120EB4"/>
    <w:rsid w:val="0014228B"/>
    <w:rsid w:val="00145FAC"/>
    <w:rsid w:val="00154C8D"/>
    <w:rsid w:val="00157AA9"/>
    <w:rsid w:val="001A1064"/>
    <w:rsid w:val="001A2048"/>
    <w:rsid w:val="001A4F2A"/>
    <w:rsid w:val="001B5343"/>
    <w:rsid w:val="001B631A"/>
    <w:rsid w:val="001B6A47"/>
    <w:rsid w:val="001C5C86"/>
    <w:rsid w:val="001D0AA1"/>
    <w:rsid w:val="001F4191"/>
    <w:rsid w:val="001F505E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9720E"/>
    <w:rsid w:val="002A03C0"/>
    <w:rsid w:val="002C0787"/>
    <w:rsid w:val="002C5310"/>
    <w:rsid w:val="002E7A9E"/>
    <w:rsid w:val="00300D91"/>
    <w:rsid w:val="0030349B"/>
    <w:rsid w:val="003205AD"/>
    <w:rsid w:val="00321616"/>
    <w:rsid w:val="0033165E"/>
    <w:rsid w:val="00335FB2"/>
    <w:rsid w:val="00344158"/>
    <w:rsid w:val="00351273"/>
    <w:rsid w:val="003670EF"/>
    <w:rsid w:val="00370CA7"/>
    <w:rsid w:val="00371AFA"/>
    <w:rsid w:val="003A1EB0"/>
    <w:rsid w:val="003C6DA6"/>
    <w:rsid w:val="003E5957"/>
    <w:rsid w:val="003F268E"/>
    <w:rsid w:val="003F74A2"/>
    <w:rsid w:val="003F7B3D"/>
    <w:rsid w:val="00414A2F"/>
    <w:rsid w:val="0041702A"/>
    <w:rsid w:val="00417228"/>
    <w:rsid w:val="004361BE"/>
    <w:rsid w:val="0043745F"/>
    <w:rsid w:val="0044029F"/>
    <w:rsid w:val="00441DD6"/>
    <w:rsid w:val="0045522F"/>
    <w:rsid w:val="00461E6F"/>
    <w:rsid w:val="00475CFB"/>
    <w:rsid w:val="0048070A"/>
    <w:rsid w:val="0048267C"/>
    <w:rsid w:val="00486ADE"/>
    <w:rsid w:val="004876B9"/>
    <w:rsid w:val="00493A79"/>
    <w:rsid w:val="004A0050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71BBB"/>
    <w:rsid w:val="00675359"/>
    <w:rsid w:val="00682229"/>
    <w:rsid w:val="00682237"/>
    <w:rsid w:val="006A37BF"/>
    <w:rsid w:val="006A5134"/>
    <w:rsid w:val="006B4280"/>
    <w:rsid w:val="006C0574"/>
    <w:rsid w:val="006D3AFD"/>
    <w:rsid w:val="006D61E7"/>
    <w:rsid w:val="006E1877"/>
    <w:rsid w:val="00711BF8"/>
    <w:rsid w:val="00735731"/>
    <w:rsid w:val="00736DA1"/>
    <w:rsid w:val="0075252A"/>
    <w:rsid w:val="00764B84"/>
    <w:rsid w:val="0078034D"/>
    <w:rsid w:val="00787DEF"/>
    <w:rsid w:val="00790BCC"/>
    <w:rsid w:val="007974F5"/>
    <w:rsid w:val="007B0F49"/>
    <w:rsid w:val="007C03DC"/>
    <w:rsid w:val="007C7E14"/>
    <w:rsid w:val="007D5460"/>
    <w:rsid w:val="007F7421"/>
    <w:rsid w:val="00815F61"/>
    <w:rsid w:val="0082670A"/>
    <w:rsid w:val="00841CA1"/>
    <w:rsid w:val="008535CF"/>
    <w:rsid w:val="0087080F"/>
    <w:rsid w:val="0088222A"/>
    <w:rsid w:val="00892DAD"/>
    <w:rsid w:val="008A52DE"/>
    <w:rsid w:val="008A76FD"/>
    <w:rsid w:val="008B2D09"/>
    <w:rsid w:val="008B4D84"/>
    <w:rsid w:val="008C537F"/>
    <w:rsid w:val="008D2840"/>
    <w:rsid w:val="008D658B"/>
    <w:rsid w:val="00922E01"/>
    <w:rsid w:val="00943551"/>
    <w:rsid w:val="009437A2"/>
    <w:rsid w:val="00944B28"/>
    <w:rsid w:val="00985B73"/>
    <w:rsid w:val="009870A7"/>
    <w:rsid w:val="009943C2"/>
    <w:rsid w:val="009A3BC4"/>
    <w:rsid w:val="009B1936"/>
    <w:rsid w:val="009B69A8"/>
    <w:rsid w:val="009D0657"/>
    <w:rsid w:val="009D292B"/>
    <w:rsid w:val="009D3E3B"/>
    <w:rsid w:val="009D5F45"/>
    <w:rsid w:val="009E2423"/>
    <w:rsid w:val="009E618B"/>
    <w:rsid w:val="009F1BE2"/>
    <w:rsid w:val="00A10539"/>
    <w:rsid w:val="00A16A70"/>
    <w:rsid w:val="00A20868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B0417"/>
    <w:rsid w:val="00BB0AEE"/>
    <w:rsid w:val="00BB49C1"/>
    <w:rsid w:val="00BB6B14"/>
    <w:rsid w:val="00BC2B26"/>
    <w:rsid w:val="00BC642A"/>
    <w:rsid w:val="00BD06AF"/>
    <w:rsid w:val="00BD41F9"/>
    <w:rsid w:val="00BD6314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C1281"/>
    <w:rsid w:val="00D30F81"/>
    <w:rsid w:val="00D35748"/>
    <w:rsid w:val="00D565FF"/>
    <w:rsid w:val="00D66E1A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5641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6760E"/>
    <w:rsid w:val="00E70E9E"/>
    <w:rsid w:val="00E80C9C"/>
    <w:rsid w:val="00E83156"/>
    <w:rsid w:val="00E8643C"/>
    <w:rsid w:val="00E90B85"/>
    <w:rsid w:val="00EA61C5"/>
    <w:rsid w:val="00EC0CF1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73365"/>
    <w:rsid w:val="00F90DA0"/>
    <w:rsid w:val="00F921F1"/>
    <w:rsid w:val="00FC0804"/>
    <w:rsid w:val="00FC3B6D"/>
    <w:rsid w:val="00FD3A4E"/>
    <w:rsid w:val="00FE2EE4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C549F-3CD6-4780-8832-4E6C2993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1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31" baseType="lpstr">
      <vt:lpstr>Title</vt:lpstr>
      <vt:lpstr>    3.3	Abbreviations</vt:lpstr>
      <vt:lpstr>    4.2	Architecture and Architecture Requirements</vt:lpstr>
      <vt:lpstr>        4.2.X	Architecture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3184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Greg Schumacher</cp:lastModifiedBy>
  <cp:revision>2</cp:revision>
  <cp:lastPrinted>2000-02-29T11:31:00Z</cp:lastPrinted>
  <dcterms:created xsi:type="dcterms:W3CDTF">2015-10-07T20:49:00Z</dcterms:created>
  <dcterms:modified xsi:type="dcterms:W3CDTF">2015-10-07T20:49:00Z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