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0974174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8607E7">
        <w:rPr>
          <w:rFonts w:ascii="Arial" w:hAnsi="Arial" w:cs="Arial"/>
          <w:b/>
          <w:bCs/>
          <w:sz w:val="24"/>
          <w:szCs w:val="24"/>
        </w:rPr>
        <w:t>0284</w:t>
      </w:r>
      <w:bookmarkStart w:id="0" w:name="_GoBack"/>
      <w:bookmarkEnd w:id="0"/>
    </w:p>
    <w:p w14:paraId="02AA2272" w14:textId="67AA823B" w:rsidR="009E2423" w:rsidRDefault="0030349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6-8 October 2015, Austin, Texas, USA</w:t>
      </w:r>
      <w:r w:rsidR="009E2423">
        <w:rPr>
          <w:rFonts w:ascii="Arial" w:hAnsi="Arial" w:cs="Arial"/>
          <w:b/>
          <w:bCs/>
        </w:rPr>
        <w:tab/>
      </w:r>
    </w:p>
    <w:p w14:paraId="53F81973" w14:textId="1352EE7F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30349B">
        <w:rPr>
          <w:rFonts w:ascii="Arial" w:hAnsi="Arial" w:cs="Arial"/>
          <w:b/>
          <w:lang w:eastAsia="ja-JP"/>
        </w:rPr>
        <w:t xml:space="preserve">, NTT </w:t>
      </w:r>
      <w:proofErr w:type="spellStart"/>
      <w:r w:rsidR="0030349B">
        <w:rPr>
          <w:rFonts w:ascii="Arial" w:hAnsi="Arial" w:cs="Arial"/>
          <w:b/>
          <w:lang w:eastAsia="ja-JP"/>
        </w:rPr>
        <w:t>Docomo</w:t>
      </w:r>
      <w:proofErr w:type="spellEnd"/>
    </w:p>
    <w:p w14:paraId="6FF526CB" w14:textId="0E8862F1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proposing text for 4.2 Architecture requirements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141914DF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2A03C0">
        <w:rPr>
          <w:rFonts w:ascii="Arial" w:hAnsi="Arial" w:cs="Arial"/>
          <w:i/>
        </w:rPr>
        <w:t xml:space="preserve"> text for the Architecture clause </w:t>
      </w:r>
      <w:r w:rsidR="00EE0984">
        <w:rPr>
          <w:rFonts w:ascii="Arial" w:hAnsi="Arial" w:cs="Arial"/>
          <w:i/>
        </w:rPr>
        <w:t>in the TR.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B849002" w14:textId="77777777" w:rsidR="002A03C0" w:rsidRDefault="002A03C0" w:rsidP="002A03C0">
      <w:pPr>
        <w:pStyle w:val="Heading2"/>
        <w:rPr>
          <w:lang w:eastAsia="ja-JP"/>
        </w:rPr>
      </w:pPr>
      <w:bookmarkStart w:id="1" w:name="_Toc424234030"/>
      <w:r>
        <w:rPr>
          <w:rFonts w:hint="eastAsia"/>
          <w:lang w:eastAsia="ja-JP"/>
        </w:rPr>
        <w:t>4.</w:t>
      </w:r>
      <w:r>
        <w:rPr>
          <w:lang w:eastAsia="ja-JP"/>
        </w:rPr>
        <w:t>2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Architecture and </w:t>
      </w:r>
      <w:r>
        <w:rPr>
          <w:rFonts w:hint="eastAsia"/>
          <w:lang w:eastAsia="ja-JP"/>
        </w:rPr>
        <w:t xml:space="preserve">Architecture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  <w:bookmarkEnd w:id="1"/>
    </w:p>
    <w:p w14:paraId="37956F60" w14:textId="2C34740D" w:rsidR="002A03C0" w:rsidDel="009F1BE2" w:rsidRDefault="002A03C0" w:rsidP="002A03C0">
      <w:pPr>
        <w:pStyle w:val="EditorsNote"/>
        <w:rPr>
          <w:del w:id="2" w:author="Greg Schumacher" w:date="2015-10-03T00:36:00Z"/>
        </w:rPr>
      </w:pPr>
      <w:del w:id="3" w:author="Greg Schumacher" w:date="2015-10-03T00:36:00Z">
        <w:r w:rsidDel="009F1BE2">
          <w:delText>Editor's Note:</w:delText>
        </w:r>
        <w:r w:rsidDel="009F1BE2">
          <w:tab/>
          <w:delText>This section provides the overall architecture for LI when S8HR is deployed and derives key architecture requirements.</w:delText>
        </w:r>
      </w:del>
    </w:p>
    <w:p w14:paraId="670B195B" w14:textId="77777777" w:rsidR="0030349B" w:rsidRDefault="0030349B" w:rsidP="0030349B">
      <w:pPr>
        <w:rPr>
          <w:ins w:id="4" w:author="Greg Schumacher" w:date="2015-10-03T00:36:00Z"/>
          <w:lang w:eastAsia="ja-JP"/>
        </w:rPr>
      </w:pPr>
    </w:p>
    <w:p w14:paraId="7354DD61" w14:textId="2D2BFA3F" w:rsidR="009F1BE2" w:rsidRDefault="009F1BE2">
      <w:pPr>
        <w:pStyle w:val="Heading3"/>
        <w:rPr>
          <w:ins w:id="5" w:author="Greg Schumacher" w:date="2015-10-03T00:36:00Z"/>
          <w:lang w:eastAsia="ja-JP"/>
        </w:rPr>
        <w:pPrChange w:id="6" w:author="Greg Schumacher" w:date="2015-10-03T00:36:00Z">
          <w:pPr/>
        </w:pPrChange>
      </w:pPr>
      <w:ins w:id="7" w:author="Greg Schumacher" w:date="2015-10-03T00:36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</w:t>
        </w:r>
        <w:proofErr w:type="gramEnd"/>
        <w:r>
          <w:rPr>
            <w:lang w:eastAsia="ja-JP"/>
          </w:rPr>
          <w:t xml:space="preserve"> Architecture Requirements</w:t>
        </w:r>
      </w:ins>
    </w:p>
    <w:p w14:paraId="1E25DA14" w14:textId="0FEDD966" w:rsidR="009F1BE2" w:rsidRDefault="009F1BE2">
      <w:pPr>
        <w:rPr>
          <w:ins w:id="8" w:author="Greg Schumacher" w:date="2015-10-03T00:38:00Z"/>
          <w:lang w:eastAsia="ja-JP"/>
        </w:rPr>
      </w:pPr>
      <w:ins w:id="9" w:author="Greg Schumacher" w:date="2015-10-03T00:37:00Z">
        <w:r>
          <w:rPr>
            <w:lang w:eastAsia="ja-JP"/>
          </w:rPr>
          <w:t>The following are hi</w:t>
        </w:r>
      </w:ins>
      <w:ins w:id="10" w:author="Greg Schumacher" w:date="2015-10-03T00:38:00Z">
        <w:r>
          <w:rPr>
            <w:lang w:eastAsia="ja-JP"/>
          </w:rPr>
          <w:t>gh level architecture requirements applicable to all proposed solutions in this study:</w:t>
        </w:r>
      </w:ins>
    </w:p>
    <w:p w14:paraId="35DE22AD" w14:textId="1697F9E8" w:rsidR="009F1BE2" w:rsidRPr="009F1BE2" w:rsidRDefault="009F1BE2">
      <w:pPr>
        <w:pStyle w:val="ListNumber"/>
        <w:numPr>
          <w:ilvl w:val="0"/>
          <w:numId w:val="15"/>
        </w:numPr>
        <w:rPr>
          <w:lang w:eastAsia="ja-JP"/>
        </w:rPr>
        <w:pPrChange w:id="11" w:author="Greg Schumacher" w:date="2015-10-03T00:40:00Z">
          <w:pPr/>
        </w:pPrChange>
      </w:pPr>
      <w:ins w:id="12" w:author="Greg Schumacher" w:date="2015-10-03T00:40:00Z">
        <w:r>
          <w:rPr>
            <w:lang w:eastAsia="ja-JP"/>
          </w:rPr>
          <w:t>The X1, X2, and X3 interface operation</w:t>
        </w:r>
      </w:ins>
      <w:ins w:id="13" w:author="Greg Schumacher" w:date="2015-10-03T00:44:00Z">
        <w:r>
          <w:rPr>
            <w:lang w:eastAsia="ja-JP"/>
          </w:rPr>
          <w:t>s</w:t>
        </w:r>
      </w:ins>
      <w:ins w:id="14" w:author="Greg Schumacher" w:date="2015-10-03T00:40:00Z">
        <w:r>
          <w:rPr>
            <w:lang w:eastAsia="ja-JP"/>
          </w:rPr>
          <w:t xml:space="preserve"> defined in TS 33.108 [X] </w:t>
        </w:r>
      </w:ins>
      <w:ins w:id="15" w:author="Greg Schumacher" w:date="2015-10-03T00:43:00Z">
        <w:r>
          <w:rPr>
            <w:lang w:eastAsia="ja-JP"/>
          </w:rPr>
          <w:t>are not changed</w:t>
        </w:r>
      </w:ins>
      <w:ins w:id="16" w:author="Greg Schumacher" w:date="2015-10-03T00:45:00Z">
        <w:r>
          <w:rPr>
            <w:lang w:eastAsia="ja-JP"/>
          </w:rPr>
          <w:t>.</w:t>
        </w:r>
      </w:ins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A10A8" w14:textId="77777777" w:rsidR="0099630F" w:rsidRDefault="0099630F">
      <w:r>
        <w:separator/>
      </w:r>
    </w:p>
  </w:endnote>
  <w:endnote w:type="continuationSeparator" w:id="0">
    <w:p w14:paraId="6E0C9D66" w14:textId="77777777" w:rsidR="0099630F" w:rsidRDefault="009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AB4E7" w14:textId="77777777" w:rsidR="0099630F" w:rsidRDefault="0099630F">
      <w:r>
        <w:separator/>
      </w:r>
    </w:p>
  </w:footnote>
  <w:footnote w:type="continuationSeparator" w:id="0">
    <w:p w14:paraId="33E3B56C" w14:textId="77777777" w:rsidR="0099630F" w:rsidRDefault="00996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3093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972F5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B6D11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535CF"/>
    <w:rsid w:val="008607E7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9630F"/>
    <w:rsid w:val="009A3BC4"/>
    <w:rsid w:val="009B1936"/>
    <w:rsid w:val="009B69A8"/>
    <w:rsid w:val="009D292B"/>
    <w:rsid w:val="009D3E3B"/>
    <w:rsid w:val="009D5F45"/>
    <w:rsid w:val="009E2423"/>
    <w:rsid w:val="009F1BE2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64F52-C2F2-4E0F-8DA7-8BA316F7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1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30" baseType="lpstr">
      <vt:lpstr>Title</vt:lpstr>
      <vt:lpstr>    4.2	Architecture and Architecture Requirements</vt:lpstr>
      <vt:lpstr>        4.2.X Architecture Requirements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912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2015-10-03T07:40:00Z</dcterms:created>
  <dcterms:modified xsi:type="dcterms:W3CDTF">2015-10-03T07:40:00Z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