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797A6B9E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9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30349B">
        <w:rPr>
          <w:rFonts w:ascii="Arial" w:hAnsi="Arial" w:cs="Arial"/>
          <w:b/>
          <w:bCs/>
          <w:sz w:val="24"/>
          <w:szCs w:val="24"/>
        </w:rPr>
        <w:t>0</w:t>
      </w:r>
      <w:r w:rsidR="002A74ED">
        <w:rPr>
          <w:rFonts w:ascii="Arial" w:hAnsi="Arial" w:cs="Arial"/>
          <w:b/>
          <w:bCs/>
          <w:sz w:val="24"/>
          <w:szCs w:val="24"/>
        </w:rPr>
        <w:t>283</w:t>
      </w:r>
      <w:bookmarkStart w:id="0" w:name="_GoBack"/>
      <w:bookmarkEnd w:id="0"/>
    </w:p>
    <w:p w14:paraId="02AA2272" w14:textId="67AA823B" w:rsidR="009E2423" w:rsidRDefault="0030349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6-8 October 2015, Austin, Texas, USA</w:t>
      </w:r>
      <w:r w:rsidR="009E2423">
        <w:rPr>
          <w:rFonts w:ascii="Arial" w:hAnsi="Arial" w:cs="Arial"/>
          <w:b/>
          <w:bCs/>
        </w:rPr>
        <w:tab/>
      </w:r>
    </w:p>
    <w:p w14:paraId="53F81973" w14:textId="1352EE7F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  <w:r w:rsidR="0030349B">
        <w:rPr>
          <w:rFonts w:ascii="Arial" w:hAnsi="Arial" w:cs="Arial"/>
          <w:b/>
          <w:lang w:eastAsia="ja-JP"/>
        </w:rPr>
        <w:t xml:space="preserve">, NTT </w:t>
      </w:r>
      <w:proofErr w:type="spellStart"/>
      <w:r w:rsidR="0030349B">
        <w:rPr>
          <w:rFonts w:ascii="Arial" w:hAnsi="Arial" w:cs="Arial"/>
          <w:b/>
          <w:lang w:eastAsia="ja-JP"/>
        </w:rPr>
        <w:t>Docomo</w:t>
      </w:r>
      <w:proofErr w:type="spellEnd"/>
    </w:p>
    <w:p w14:paraId="6FF526CB" w14:textId="17D7AF3E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 proposing text for 4.1 assumptions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23FF8BFF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30349B">
        <w:rPr>
          <w:rFonts w:ascii="Arial" w:hAnsi="Arial" w:cs="Arial"/>
          <w:i/>
        </w:rPr>
        <w:t xml:space="preserve"> text for the Assumption</w:t>
      </w:r>
      <w:r w:rsidR="00623AAD">
        <w:rPr>
          <w:rFonts w:ascii="Arial" w:hAnsi="Arial" w:cs="Arial"/>
          <w:i/>
        </w:rPr>
        <w:t xml:space="preserve"> </w:t>
      </w:r>
      <w:r w:rsidR="00EE0984">
        <w:rPr>
          <w:rFonts w:ascii="Arial" w:hAnsi="Arial" w:cs="Arial"/>
          <w:i/>
        </w:rPr>
        <w:t>clause in the TR.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014E0654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22EB87D" w14:textId="77777777" w:rsidR="004A0050" w:rsidRPr="00235394" w:rsidRDefault="004A0050" w:rsidP="004A0050">
      <w:pPr>
        <w:pStyle w:val="Heading1"/>
      </w:pPr>
      <w:bookmarkStart w:id="1" w:name="_Toc424234023"/>
      <w:r w:rsidRPr="00235394">
        <w:t>2</w:t>
      </w:r>
      <w:r w:rsidRPr="00235394">
        <w:tab/>
        <w:t>References</w:t>
      </w:r>
      <w:bookmarkEnd w:id="1"/>
    </w:p>
    <w:p w14:paraId="6568866C" w14:textId="77777777" w:rsidR="004A0050" w:rsidRPr="00235394" w:rsidRDefault="004A0050" w:rsidP="004A0050">
      <w:r w:rsidRPr="00235394">
        <w:t>The following documents contain provisions which, through reference in this text, constitute provisions of the present document.</w:t>
      </w:r>
    </w:p>
    <w:p w14:paraId="75F9D677" w14:textId="77777777" w:rsidR="004A0050" w:rsidRPr="00235394" w:rsidRDefault="004A0050" w:rsidP="004A0050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0CA58F64" w14:textId="77777777" w:rsidR="004A0050" w:rsidRPr="00235394" w:rsidRDefault="004A0050" w:rsidP="004A0050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467AA20E" w14:textId="77777777" w:rsidR="004A0050" w:rsidRPr="00235394" w:rsidRDefault="004A0050" w:rsidP="004A0050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69A7CBCC" w14:textId="77777777" w:rsidR="004A0050" w:rsidRPr="00235394" w:rsidRDefault="004A0050" w:rsidP="004A005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9557E96" w14:textId="4724716B" w:rsidR="004A0050" w:rsidRDefault="004A0050">
      <w:pPr>
        <w:pStyle w:val="EX"/>
        <w:rPr>
          <w:lang w:eastAsia="zh-CN"/>
        </w:rPr>
        <w:pPrChange w:id="2" w:author="Greg Schumacher" w:date="2015-10-03T00:25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3" w:author="Greg Schumacher" w:date="2015-10-03T00:25:00Z">
        <w:r>
          <w:rPr>
            <w:lang w:eastAsia="zh-CN"/>
          </w:rPr>
          <w:t>[X]</w:t>
        </w:r>
        <w:r>
          <w:rPr>
            <w:lang w:eastAsia="zh-CN"/>
          </w:rPr>
          <w:tab/>
          <w:t>3GPP TS 33.108: "</w:t>
        </w:r>
      </w:ins>
      <w:ins w:id="4" w:author="Greg Schumacher" w:date="2015-10-03T00:29:00Z">
        <w:r>
          <w:rPr>
            <w:lang w:eastAsia="zh-CN"/>
          </w:rPr>
          <w:t>Handover interface for Lawful Interception (LI)"</w:t>
        </w:r>
      </w:ins>
    </w:p>
    <w:p w14:paraId="46CADEFD" w14:textId="77777777" w:rsidR="004A0050" w:rsidRDefault="004A0050" w:rsidP="004A00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6FD97908" w14:textId="704CBF3B" w:rsidR="004A0050" w:rsidRDefault="004A0050" w:rsidP="004A00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**************************end of first change/start of second change*******************************</w:t>
      </w:r>
    </w:p>
    <w:p w14:paraId="4FE61191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483CBB2F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637130E3" w14:textId="77777777" w:rsidR="0030349B" w:rsidRDefault="0030349B" w:rsidP="0030349B">
      <w:pPr>
        <w:pStyle w:val="Heading2"/>
        <w:rPr>
          <w:lang w:eastAsia="ja-JP"/>
        </w:rPr>
      </w:pPr>
      <w:bookmarkStart w:id="5" w:name="_Toc424234029"/>
      <w:r w:rsidRPr="00235394">
        <w:t>4.</w:t>
      </w:r>
      <w:r>
        <w:t>1</w:t>
      </w:r>
      <w:r w:rsidRPr="00235394">
        <w:tab/>
      </w:r>
      <w:r>
        <w:rPr>
          <w:rFonts w:hint="eastAsia"/>
          <w:lang w:eastAsia="ja-JP"/>
        </w:rPr>
        <w:t>Assumptions</w:t>
      </w:r>
      <w:bookmarkEnd w:id="5"/>
    </w:p>
    <w:p w14:paraId="086D6011" w14:textId="5C808B4B" w:rsidR="0030349B" w:rsidRDefault="0030349B">
      <w:pPr>
        <w:rPr>
          <w:ins w:id="6" w:author="Greg Schumacher" w:date="2015-10-03T00:14:00Z"/>
        </w:rPr>
        <w:pPrChange w:id="7" w:author="Greg Schumacher" w:date="2015-10-03T00:14:00Z">
          <w:pPr>
            <w:pStyle w:val="EditorsNote"/>
          </w:pPr>
        </w:pPrChange>
      </w:pPr>
      <w:del w:id="8" w:author="Greg Schumacher" w:date="2015-10-03T00:11:00Z">
        <w:r w:rsidDel="0030349B">
          <w:delText>Editor's Note:</w:delText>
        </w:r>
        <w:r w:rsidDel="0030349B">
          <w:tab/>
          <w:delText>Assumptions that are used as a basis for the architecture are captured here.</w:delText>
        </w:r>
      </w:del>
      <w:ins w:id="9" w:author="Greg Schumacher" w:date="2015-10-03T00:11:00Z">
        <w:r>
          <w:t xml:space="preserve">The following assumptions </w:t>
        </w:r>
      </w:ins>
      <w:ins w:id="10" w:author="Greg Schumacher" w:date="2015-10-03T00:12:00Z">
        <w:r>
          <w:t>are used within this study:</w:t>
        </w:r>
      </w:ins>
    </w:p>
    <w:p w14:paraId="4A6C9749" w14:textId="2080E42B" w:rsidR="0030349B" w:rsidRDefault="004A0050">
      <w:pPr>
        <w:pStyle w:val="ListNumber"/>
        <w:numPr>
          <w:ilvl w:val="0"/>
          <w:numId w:val="14"/>
        </w:numPr>
        <w:rPr>
          <w:ins w:id="11" w:author="Greg Schumacher" w:date="2015-10-03T00:13:00Z"/>
        </w:rPr>
        <w:pPrChange w:id="12" w:author="Greg Schumacher" w:date="2015-10-03T00:14:00Z">
          <w:pPr>
            <w:pStyle w:val="EditorsNote"/>
          </w:pPr>
        </w:pPrChange>
      </w:pPr>
      <w:ins w:id="13" w:author="Greg Schumacher" w:date="2015-10-03T00:15:00Z">
        <w:r>
          <w:t xml:space="preserve">LI capabilities </w:t>
        </w:r>
      </w:ins>
      <w:ins w:id="14" w:author="Greg Schumacher" w:date="2015-10-03T00:20:00Z">
        <w:r>
          <w:t>ad</w:t>
        </w:r>
      </w:ins>
      <w:ins w:id="15" w:author="Greg Schumacher" w:date="2015-10-03T00:21:00Z">
        <w:r>
          <w:t>hering to TS 33.108 [X] are already present in the PLMN.</w:t>
        </w:r>
      </w:ins>
    </w:p>
    <w:p w14:paraId="5C3A3C88" w14:textId="77777777" w:rsidR="0030349B" w:rsidRDefault="0030349B" w:rsidP="0030349B">
      <w:pPr>
        <w:pStyle w:val="EditorsNote"/>
      </w:pPr>
    </w:p>
    <w:p w14:paraId="670B195B" w14:textId="77777777" w:rsidR="0030349B" w:rsidRPr="00FF008D" w:rsidRDefault="0030349B" w:rsidP="0030349B">
      <w:pPr>
        <w:rPr>
          <w:lang w:eastAsia="ja-JP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13601" w14:textId="77777777" w:rsidR="009D6FF7" w:rsidRDefault="009D6FF7">
      <w:r>
        <w:separator/>
      </w:r>
    </w:p>
  </w:endnote>
  <w:endnote w:type="continuationSeparator" w:id="0">
    <w:p w14:paraId="10343560" w14:textId="77777777" w:rsidR="009D6FF7" w:rsidRDefault="009D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C3505" w14:textId="77777777" w:rsidR="009D6FF7" w:rsidRDefault="009D6FF7">
      <w:r>
        <w:separator/>
      </w:r>
    </w:p>
  </w:footnote>
  <w:footnote w:type="continuationSeparator" w:id="0">
    <w:p w14:paraId="52C1604B" w14:textId="77777777" w:rsidR="009D6FF7" w:rsidRDefault="009D6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C0787"/>
    <w:rsid w:val="002C5310"/>
    <w:rsid w:val="002E7A9E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D6FF7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5581-4CA9-4FEB-88B8-E8AF8935E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1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30" baseType="lpstr">
      <vt:lpstr>Title</vt:lpstr>
      <vt:lpstr>2	References</vt:lpstr>
      <vt:lpstr>    4.1	Assumptions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1551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2</cp:revision>
  <cp:lastPrinted>2000-02-29T11:31:00Z</cp:lastPrinted>
  <dcterms:created xsi:type="dcterms:W3CDTF">2015-10-03T07:33:00Z</dcterms:created>
  <dcterms:modified xsi:type="dcterms:W3CDTF">2015-10-03T07:33:00Z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