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077" w:rsidRDefault="00AD5077" w:rsidP="00AD5077">
      <w:pPr>
        <w:pStyle w:val="CRCoverPage"/>
        <w:tabs>
          <w:tab w:val="right" w:pos="9639"/>
        </w:tabs>
        <w:spacing w:after="0"/>
        <w:rPr>
          <w:b/>
          <w:i/>
          <w:noProof/>
          <w:sz w:val="28"/>
        </w:rPr>
      </w:pPr>
      <w:r>
        <w:rPr>
          <w:b/>
          <w:noProof/>
          <w:sz w:val="24"/>
        </w:rPr>
        <w:t>3GPP TSG-SA3-LI Meeting #57</w:t>
      </w:r>
      <w:r>
        <w:rPr>
          <w:b/>
          <w:i/>
          <w:noProof/>
          <w:sz w:val="28"/>
        </w:rPr>
        <w:tab/>
        <w:t>S3i150</w:t>
      </w:r>
      <w:r w:rsidR="00D76C6D">
        <w:rPr>
          <w:b/>
          <w:i/>
          <w:noProof/>
          <w:sz w:val="28"/>
        </w:rPr>
        <w:t>179</w:t>
      </w:r>
    </w:p>
    <w:p w:rsidR="00AD5077" w:rsidRDefault="00AD5077" w:rsidP="00AD5077">
      <w:pPr>
        <w:pStyle w:val="CRCoverPage"/>
        <w:outlineLvl w:val="0"/>
        <w:rPr>
          <w:b/>
          <w:noProof/>
          <w:sz w:val="24"/>
        </w:rPr>
      </w:pPr>
      <w:r>
        <w:rPr>
          <w:b/>
          <w:noProof/>
          <w:sz w:val="24"/>
        </w:rPr>
        <w:t>Nashville, TN, USA, 28-30 April 2015</w:t>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rsidTr="00AD5077">
        <w:tc>
          <w:tcPr>
            <w:tcW w:w="9641" w:type="dxa"/>
            <w:gridSpan w:val="9"/>
            <w:tcBorders>
              <w:top w:val="single" w:sz="4" w:space="0" w:color="auto"/>
              <w:left w:val="single" w:sz="4" w:space="0" w:color="auto"/>
              <w:right w:val="single" w:sz="4" w:space="0" w:color="auto"/>
            </w:tcBorders>
          </w:tcPr>
          <w:p w:rsidR="00AD5077" w:rsidRDefault="00AD5077" w:rsidP="00AD5077">
            <w:pPr>
              <w:pStyle w:val="CRCoverPage"/>
              <w:spacing w:after="0"/>
              <w:jc w:val="right"/>
              <w:rPr>
                <w:i/>
                <w:noProof/>
              </w:rPr>
            </w:pPr>
            <w:r>
              <w:rPr>
                <w:i/>
                <w:noProof/>
                <w:sz w:val="14"/>
              </w:rPr>
              <w:t>CR-Form-v11</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jc w:val="center"/>
              <w:rPr>
                <w:noProof/>
              </w:rPr>
            </w:pPr>
            <w:r>
              <w:rPr>
                <w:b/>
                <w:noProof/>
                <w:sz w:val="32"/>
              </w:rPr>
              <w:t>CHANGE REQUEST</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sz w:val="8"/>
                <w:szCs w:val="8"/>
              </w:rPr>
            </w:pPr>
          </w:p>
        </w:tc>
      </w:tr>
      <w:tr w:rsidR="00AD5077" w:rsidTr="00AD5077">
        <w:tc>
          <w:tcPr>
            <w:tcW w:w="142" w:type="dxa"/>
            <w:tcBorders>
              <w:left w:val="single" w:sz="4" w:space="0" w:color="auto"/>
            </w:tcBorders>
          </w:tcPr>
          <w:p w:rsidR="00AD5077" w:rsidRDefault="00AD5077" w:rsidP="00AD5077">
            <w:pPr>
              <w:pStyle w:val="CRCoverPage"/>
              <w:spacing w:after="0"/>
              <w:jc w:val="right"/>
              <w:rPr>
                <w:noProof/>
              </w:rPr>
            </w:pPr>
          </w:p>
        </w:tc>
        <w:tc>
          <w:tcPr>
            <w:tcW w:w="2126" w:type="dxa"/>
            <w:shd w:val="pct30" w:color="FFFF00" w:fill="auto"/>
          </w:tcPr>
          <w:p w:rsidR="00AD5077" w:rsidRDefault="00AD5077" w:rsidP="00AD5077">
            <w:pPr>
              <w:pStyle w:val="CRCoverPage"/>
              <w:spacing w:after="0"/>
              <w:rPr>
                <w:b/>
                <w:noProof/>
                <w:sz w:val="28"/>
              </w:rPr>
            </w:pPr>
            <w:r>
              <w:rPr>
                <w:b/>
                <w:noProof/>
                <w:sz w:val="28"/>
              </w:rPr>
              <w:t>33.108</w:t>
            </w:r>
          </w:p>
        </w:tc>
        <w:tc>
          <w:tcPr>
            <w:tcW w:w="709" w:type="dxa"/>
          </w:tcPr>
          <w:p w:rsidR="00AD5077" w:rsidRDefault="00AD5077" w:rsidP="00AD5077">
            <w:pPr>
              <w:pStyle w:val="CRCoverPage"/>
              <w:spacing w:after="0"/>
              <w:jc w:val="center"/>
              <w:rPr>
                <w:noProof/>
              </w:rPr>
            </w:pPr>
            <w:r>
              <w:rPr>
                <w:b/>
                <w:noProof/>
                <w:sz w:val="28"/>
              </w:rPr>
              <w:t>CR</w:t>
            </w:r>
          </w:p>
        </w:tc>
        <w:tc>
          <w:tcPr>
            <w:tcW w:w="1276" w:type="dxa"/>
            <w:shd w:val="pct30" w:color="FFFF00" w:fill="auto"/>
          </w:tcPr>
          <w:p w:rsidR="00AD5077" w:rsidRDefault="00D76C6D" w:rsidP="00AD5077">
            <w:pPr>
              <w:pStyle w:val="CRCoverPage"/>
              <w:spacing w:after="0"/>
              <w:rPr>
                <w:noProof/>
              </w:rPr>
            </w:pPr>
            <w:r>
              <w:rPr>
                <w:b/>
                <w:noProof/>
                <w:sz w:val="28"/>
              </w:rPr>
              <w:t>0276</w:t>
            </w:r>
            <w:bookmarkStart w:id="0" w:name="_GoBack"/>
            <w:bookmarkEnd w:id="0"/>
          </w:p>
        </w:tc>
        <w:tc>
          <w:tcPr>
            <w:tcW w:w="709" w:type="dxa"/>
          </w:tcPr>
          <w:p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rsidR="00AD5077" w:rsidRDefault="00AD5077" w:rsidP="00AD5077">
            <w:pPr>
              <w:pStyle w:val="CRCoverPage"/>
              <w:spacing w:after="0"/>
              <w:jc w:val="center"/>
              <w:rPr>
                <w:b/>
                <w:noProof/>
              </w:rPr>
            </w:pPr>
            <w:r>
              <w:rPr>
                <w:b/>
                <w:noProof/>
                <w:sz w:val="32"/>
              </w:rPr>
              <w:t>-</w:t>
            </w:r>
          </w:p>
        </w:tc>
        <w:tc>
          <w:tcPr>
            <w:tcW w:w="2693" w:type="dxa"/>
          </w:tcPr>
          <w:p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D5077" w:rsidRDefault="00AD5077" w:rsidP="00AD5077">
            <w:pPr>
              <w:pStyle w:val="CRCoverPage"/>
              <w:spacing w:after="0"/>
              <w:jc w:val="center"/>
              <w:rPr>
                <w:noProof/>
              </w:rPr>
            </w:pPr>
            <w:r>
              <w:rPr>
                <w:b/>
                <w:noProof/>
                <w:sz w:val="32"/>
              </w:rPr>
              <w:t>12.9.0</w:t>
            </w:r>
          </w:p>
        </w:tc>
        <w:tc>
          <w:tcPr>
            <w:tcW w:w="143" w:type="dxa"/>
            <w:tcBorders>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top w:val="single" w:sz="4" w:space="0" w:color="auto"/>
            </w:tcBorders>
          </w:tcPr>
          <w:p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D5077" w:rsidTr="00AD5077">
        <w:tc>
          <w:tcPr>
            <w:tcW w:w="9641" w:type="dxa"/>
            <w:gridSpan w:val="9"/>
          </w:tcPr>
          <w:p w:rsidR="00AD5077" w:rsidRDefault="00AD5077" w:rsidP="00AD5077">
            <w:pPr>
              <w:pStyle w:val="CRCoverPage"/>
              <w:spacing w:after="0"/>
              <w:rPr>
                <w:noProof/>
                <w:sz w:val="8"/>
                <w:szCs w:val="8"/>
              </w:rPr>
            </w:pPr>
          </w:p>
        </w:tc>
      </w:tr>
    </w:tbl>
    <w:p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rsidTr="00AD5077">
        <w:tc>
          <w:tcPr>
            <w:tcW w:w="2835" w:type="dxa"/>
          </w:tcPr>
          <w:p w:rsidR="00AD5077" w:rsidRDefault="00AD5077" w:rsidP="00AD5077">
            <w:pPr>
              <w:pStyle w:val="CRCoverPage"/>
              <w:tabs>
                <w:tab w:val="right" w:pos="2751"/>
              </w:tabs>
              <w:spacing w:after="0"/>
              <w:rPr>
                <w:b/>
                <w:i/>
                <w:noProof/>
              </w:rPr>
            </w:pPr>
            <w:r>
              <w:rPr>
                <w:b/>
                <w:i/>
                <w:noProof/>
              </w:rPr>
              <w:t>Proposed change affects:</w:t>
            </w:r>
          </w:p>
        </w:tc>
        <w:tc>
          <w:tcPr>
            <w:tcW w:w="1418" w:type="dxa"/>
          </w:tcPr>
          <w:p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5077" w:rsidRDefault="00AD5077" w:rsidP="00AD5077">
            <w:pPr>
              <w:pStyle w:val="CRCoverPage"/>
              <w:spacing w:after="0"/>
              <w:jc w:val="center"/>
              <w:rPr>
                <w:b/>
                <w:caps/>
                <w:noProof/>
              </w:rPr>
            </w:pPr>
          </w:p>
        </w:tc>
        <w:tc>
          <w:tcPr>
            <w:tcW w:w="709" w:type="dxa"/>
            <w:tcBorders>
              <w:left w:val="single" w:sz="4" w:space="0" w:color="auto"/>
            </w:tcBorders>
          </w:tcPr>
          <w:p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caps/>
                <w:noProof/>
              </w:rPr>
            </w:pPr>
          </w:p>
        </w:tc>
        <w:tc>
          <w:tcPr>
            <w:tcW w:w="2126" w:type="dxa"/>
          </w:tcPr>
          <w:p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5077" w:rsidRDefault="00AD5077" w:rsidP="00AD5077">
            <w:pPr>
              <w:pStyle w:val="CRCoverPage"/>
              <w:spacing w:after="0"/>
              <w:jc w:val="center"/>
              <w:rPr>
                <w:b/>
                <w:caps/>
                <w:noProof/>
              </w:rPr>
            </w:pPr>
          </w:p>
        </w:tc>
        <w:tc>
          <w:tcPr>
            <w:tcW w:w="1418" w:type="dxa"/>
            <w:tcBorders>
              <w:left w:val="nil"/>
            </w:tcBorders>
          </w:tcPr>
          <w:p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bCs/>
                <w:caps/>
                <w:noProof/>
              </w:rPr>
            </w:pPr>
            <w:r>
              <w:rPr>
                <w:b/>
                <w:bCs/>
                <w:caps/>
                <w:noProof/>
              </w:rPr>
              <w:t>X</w:t>
            </w:r>
          </w:p>
        </w:tc>
      </w:tr>
    </w:tbl>
    <w:p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rsidTr="00AD5077">
        <w:tc>
          <w:tcPr>
            <w:tcW w:w="9641" w:type="dxa"/>
            <w:gridSpan w:val="11"/>
          </w:tcPr>
          <w:p w:rsidR="00AD5077" w:rsidRDefault="00AD5077" w:rsidP="00AD5077">
            <w:pPr>
              <w:pStyle w:val="CRCoverPage"/>
              <w:spacing w:after="0"/>
              <w:rPr>
                <w:noProof/>
                <w:sz w:val="8"/>
                <w:szCs w:val="8"/>
              </w:rPr>
            </w:pPr>
          </w:p>
        </w:tc>
      </w:tr>
      <w:tr w:rsidR="00AD5077" w:rsidTr="00AD5077">
        <w:tc>
          <w:tcPr>
            <w:tcW w:w="1843" w:type="dxa"/>
            <w:tcBorders>
              <w:top w:val="single" w:sz="4" w:space="0" w:color="auto"/>
              <w:left w:val="single" w:sz="4" w:space="0" w:color="auto"/>
            </w:tcBorders>
          </w:tcPr>
          <w:p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D5077" w:rsidRDefault="00AD5077" w:rsidP="00AD5077">
            <w:pPr>
              <w:pStyle w:val="CRCoverPage"/>
              <w:spacing w:after="0"/>
              <w:ind w:left="100"/>
              <w:rPr>
                <w:noProof/>
              </w:rPr>
            </w:pPr>
            <w:r>
              <w:rPr>
                <w:noProof/>
              </w:rPr>
              <w:t>Addition of Resiliency and Failover Capabilities for HI2 and HI3</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SA3-LI (OTD)</w:t>
            </w: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rsidR="00AD5077" w:rsidRDefault="00AD5077" w:rsidP="00AD5077">
            <w:pPr>
              <w:pStyle w:val="CRCoverPage"/>
              <w:spacing w:after="0"/>
              <w:ind w:left="100"/>
              <w:rPr>
                <w:noProof/>
              </w:rPr>
            </w:pPr>
            <w:r>
              <w:rPr>
                <w:noProof/>
              </w:rPr>
              <w:t>LI13</w:t>
            </w:r>
          </w:p>
        </w:tc>
        <w:tc>
          <w:tcPr>
            <w:tcW w:w="994" w:type="dxa"/>
            <w:gridSpan w:val="2"/>
            <w:tcBorders>
              <w:left w:val="nil"/>
            </w:tcBorders>
          </w:tcPr>
          <w:p w:rsidR="00AD5077" w:rsidRDefault="00AD5077" w:rsidP="00AD5077">
            <w:pPr>
              <w:pStyle w:val="CRCoverPage"/>
              <w:spacing w:after="0"/>
              <w:ind w:right="100"/>
              <w:rPr>
                <w:noProof/>
              </w:rPr>
            </w:pPr>
          </w:p>
        </w:tc>
        <w:tc>
          <w:tcPr>
            <w:tcW w:w="1417" w:type="dxa"/>
            <w:gridSpan w:val="2"/>
            <w:tcBorders>
              <w:left w:val="nil"/>
            </w:tcBorders>
          </w:tcPr>
          <w:p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5077" w:rsidRDefault="00AD5077" w:rsidP="00AD5077">
            <w:pPr>
              <w:pStyle w:val="CRCoverPage"/>
              <w:spacing w:after="0"/>
              <w:ind w:left="100"/>
              <w:rPr>
                <w:noProof/>
              </w:rPr>
            </w:pPr>
            <w:r>
              <w:rPr>
                <w:noProof/>
              </w:rPr>
              <w:t>2015-07-07</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1560" w:type="dxa"/>
            <w:gridSpan w:val="4"/>
          </w:tcPr>
          <w:p w:rsidR="00AD5077" w:rsidRDefault="00AD5077" w:rsidP="00AD5077">
            <w:pPr>
              <w:pStyle w:val="CRCoverPage"/>
              <w:spacing w:after="0"/>
              <w:rPr>
                <w:noProof/>
                <w:sz w:val="8"/>
                <w:szCs w:val="8"/>
              </w:rPr>
            </w:pPr>
          </w:p>
        </w:tc>
        <w:tc>
          <w:tcPr>
            <w:tcW w:w="2694" w:type="dxa"/>
            <w:gridSpan w:val="3"/>
          </w:tcPr>
          <w:p w:rsidR="00AD5077" w:rsidRDefault="00AD5077" w:rsidP="00AD5077">
            <w:pPr>
              <w:pStyle w:val="CRCoverPage"/>
              <w:spacing w:after="0"/>
              <w:rPr>
                <w:noProof/>
                <w:sz w:val="8"/>
                <w:szCs w:val="8"/>
              </w:rPr>
            </w:pPr>
          </w:p>
        </w:tc>
        <w:tc>
          <w:tcPr>
            <w:tcW w:w="1417" w:type="dxa"/>
            <w:gridSpan w:val="2"/>
          </w:tcPr>
          <w:p w:rsidR="00AD5077" w:rsidRDefault="00AD5077" w:rsidP="00AD5077">
            <w:pPr>
              <w:pStyle w:val="CRCoverPage"/>
              <w:spacing w:after="0"/>
              <w:rPr>
                <w:noProof/>
                <w:sz w:val="8"/>
                <w:szCs w:val="8"/>
              </w:rPr>
            </w:pPr>
          </w:p>
        </w:tc>
        <w:tc>
          <w:tcPr>
            <w:tcW w:w="2127" w:type="dxa"/>
            <w:tcBorders>
              <w:right w:val="single" w:sz="4" w:space="0" w:color="auto"/>
            </w:tcBorders>
          </w:tcPr>
          <w:p w:rsidR="00AD5077" w:rsidRDefault="00AD5077" w:rsidP="00AD5077">
            <w:pPr>
              <w:pStyle w:val="CRCoverPage"/>
              <w:spacing w:after="0"/>
              <w:rPr>
                <w:noProof/>
                <w:sz w:val="8"/>
                <w:szCs w:val="8"/>
              </w:rPr>
            </w:pPr>
          </w:p>
        </w:tc>
      </w:tr>
      <w:tr w:rsidR="00AD5077" w:rsidTr="00AD5077">
        <w:trPr>
          <w:cantSplit/>
        </w:trPr>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rsidR="00AD5077" w:rsidRDefault="00AD5077" w:rsidP="00AD5077">
            <w:pPr>
              <w:pStyle w:val="CRCoverPage"/>
              <w:spacing w:after="0"/>
              <w:ind w:left="100"/>
              <w:rPr>
                <w:b/>
                <w:noProof/>
              </w:rPr>
            </w:pPr>
            <w:r>
              <w:rPr>
                <w:b/>
                <w:noProof/>
              </w:rPr>
              <w:t>B</w:t>
            </w:r>
          </w:p>
        </w:tc>
        <w:tc>
          <w:tcPr>
            <w:tcW w:w="3829" w:type="dxa"/>
            <w:gridSpan w:val="6"/>
            <w:tcBorders>
              <w:left w:val="nil"/>
            </w:tcBorders>
          </w:tcPr>
          <w:p w:rsidR="00AD5077" w:rsidRDefault="00AD5077" w:rsidP="00AD5077">
            <w:pPr>
              <w:pStyle w:val="CRCoverPage"/>
              <w:spacing w:after="0"/>
              <w:rPr>
                <w:noProof/>
              </w:rPr>
            </w:pPr>
          </w:p>
        </w:tc>
        <w:tc>
          <w:tcPr>
            <w:tcW w:w="1417" w:type="dxa"/>
            <w:gridSpan w:val="2"/>
            <w:tcBorders>
              <w:left w:val="nil"/>
            </w:tcBorders>
          </w:tcPr>
          <w:p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5077" w:rsidRDefault="00AD5077" w:rsidP="00AD5077">
            <w:pPr>
              <w:pStyle w:val="CRCoverPage"/>
              <w:spacing w:after="0"/>
              <w:ind w:left="100"/>
              <w:rPr>
                <w:noProof/>
              </w:rPr>
            </w:pPr>
            <w:r>
              <w:rPr>
                <w:noProof/>
              </w:rPr>
              <w:t>Rel-13</w:t>
            </w:r>
          </w:p>
        </w:tc>
      </w:tr>
      <w:tr w:rsidR="00AD5077" w:rsidTr="00AD5077">
        <w:tc>
          <w:tcPr>
            <w:tcW w:w="1843" w:type="dxa"/>
            <w:tcBorders>
              <w:left w:val="single" w:sz="4" w:space="0" w:color="auto"/>
              <w:bottom w:val="single" w:sz="4" w:space="0" w:color="auto"/>
            </w:tcBorders>
          </w:tcPr>
          <w:p w:rsidR="00AD5077" w:rsidRDefault="00AD5077" w:rsidP="00AD5077">
            <w:pPr>
              <w:pStyle w:val="CRCoverPage"/>
              <w:spacing w:after="0"/>
              <w:rPr>
                <w:b/>
                <w:i/>
                <w:noProof/>
              </w:rPr>
            </w:pPr>
          </w:p>
        </w:tc>
        <w:tc>
          <w:tcPr>
            <w:tcW w:w="4678" w:type="dxa"/>
            <w:gridSpan w:val="8"/>
            <w:tcBorders>
              <w:bottom w:val="single" w:sz="4" w:space="0" w:color="auto"/>
            </w:tcBorders>
          </w:tcPr>
          <w:p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5077" w:rsidRPr="007C2097" w:rsidRDefault="00AD5077" w:rsidP="00AD50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AD5077" w:rsidTr="00AD5077">
        <w:tc>
          <w:tcPr>
            <w:tcW w:w="1843" w:type="dxa"/>
          </w:tcPr>
          <w:p w:rsidR="00AD5077" w:rsidRDefault="00AD5077" w:rsidP="00AD5077">
            <w:pPr>
              <w:pStyle w:val="CRCoverPage"/>
              <w:spacing w:after="0"/>
              <w:rPr>
                <w:b/>
                <w:i/>
                <w:noProof/>
                <w:sz w:val="8"/>
                <w:szCs w:val="8"/>
              </w:rPr>
            </w:pPr>
          </w:p>
        </w:tc>
        <w:tc>
          <w:tcPr>
            <w:tcW w:w="7798" w:type="dxa"/>
            <w:gridSpan w:val="10"/>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5077" w:rsidRDefault="00AD5077" w:rsidP="00AD5077">
            <w:pPr>
              <w:pStyle w:val="CRCoverPage"/>
              <w:spacing w:after="0"/>
              <w:rPr>
                <w:noProof/>
              </w:rPr>
            </w:pPr>
            <w:r>
              <w:rPr>
                <w:noProof/>
              </w:rPr>
              <w:t xml:space="preserve"> A description of functionality required for resiliency and failover with regard to HI2 and HI3 is lacking and is needed to meet the 33.106 requirements.</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5077" w:rsidRDefault="00AD5077" w:rsidP="00AD5077">
            <w:pPr>
              <w:pStyle w:val="CRCoverPage"/>
              <w:spacing w:after="0"/>
              <w:ind w:left="100"/>
              <w:rPr>
                <w:noProof/>
              </w:rPr>
            </w:pPr>
            <w:r>
              <w:rPr>
                <w:noProof/>
              </w:rPr>
              <w:t xml:space="preserve">This paper propses the addition of a new Annex to describe the capabilities that need to be supported for resiliency using for example multi-homing and failover to ensure compatibility between the DF and the LEMF.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5077" w:rsidRDefault="00AD5077" w:rsidP="00AD5077">
            <w:pPr>
              <w:pStyle w:val="CRCoverPage"/>
              <w:spacing w:after="0"/>
              <w:ind w:left="100"/>
              <w:rPr>
                <w:noProof/>
              </w:rPr>
            </w:pPr>
            <w:r>
              <w:rPr>
                <w:noProof/>
              </w:rPr>
              <w:t>Delivery of IRI and CC over HI2 and HI3 may be temporarily stopped and such intercept data may be lost.</w:t>
            </w:r>
          </w:p>
        </w:tc>
      </w:tr>
      <w:tr w:rsidR="00AD5077" w:rsidTr="00AD5077">
        <w:tc>
          <w:tcPr>
            <w:tcW w:w="2268" w:type="dxa"/>
            <w:gridSpan w:val="2"/>
          </w:tcPr>
          <w:p w:rsidR="00AD5077" w:rsidRDefault="00AD5077" w:rsidP="00AD5077">
            <w:pPr>
              <w:pStyle w:val="CRCoverPage"/>
              <w:spacing w:after="0"/>
              <w:rPr>
                <w:b/>
                <w:i/>
                <w:noProof/>
                <w:sz w:val="8"/>
                <w:szCs w:val="8"/>
              </w:rPr>
            </w:pPr>
          </w:p>
        </w:tc>
        <w:tc>
          <w:tcPr>
            <w:tcW w:w="7373" w:type="dxa"/>
            <w:gridSpan w:val="9"/>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D5077" w:rsidRDefault="00AD5077" w:rsidP="00AD5077">
            <w:pPr>
              <w:pStyle w:val="CRCoverPage"/>
              <w:spacing w:after="0"/>
              <w:ind w:left="100"/>
              <w:rPr>
                <w:noProof/>
              </w:rPr>
            </w:pPr>
            <w:r>
              <w:rPr>
                <w:noProof/>
              </w:rPr>
              <w:t>New Annex X</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77" w:rsidRDefault="00AD5077" w:rsidP="00AD5077">
            <w:pPr>
              <w:pStyle w:val="CRCoverPage"/>
              <w:spacing w:after="0"/>
              <w:jc w:val="center"/>
              <w:rPr>
                <w:b/>
                <w:caps/>
                <w:noProof/>
              </w:rPr>
            </w:pPr>
            <w:r>
              <w:rPr>
                <w:b/>
                <w:caps/>
                <w:noProof/>
              </w:rPr>
              <w:t>N</w:t>
            </w:r>
          </w:p>
        </w:tc>
        <w:tc>
          <w:tcPr>
            <w:tcW w:w="2977" w:type="dxa"/>
            <w:gridSpan w:val="3"/>
          </w:tcPr>
          <w:p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5077" w:rsidRDefault="00AD5077" w:rsidP="00AD5077">
            <w:pPr>
              <w:pStyle w:val="CRCoverPage"/>
              <w:spacing w:after="0"/>
              <w:ind w:left="99"/>
              <w:rPr>
                <w:noProof/>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p>
        </w:tc>
        <w:tc>
          <w:tcPr>
            <w:tcW w:w="7373" w:type="dxa"/>
            <w:gridSpan w:val="9"/>
            <w:tcBorders>
              <w:right w:val="single" w:sz="4" w:space="0" w:color="auto"/>
            </w:tcBorders>
          </w:tcPr>
          <w:p w:rsidR="00AD5077" w:rsidRDefault="00AD5077" w:rsidP="00AD5077">
            <w:pPr>
              <w:pStyle w:val="CRCoverPage"/>
              <w:spacing w:after="0"/>
              <w:rPr>
                <w:noProof/>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5077" w:rsidRDefault="00AD5077" w:rsidP="00AD5077">
            <w:pPr>
              <w:pStyle w:val="CRCoverPage"/>
              <w:spacing w:after="0"/>
              <w:ind w:left="100"/>
              <w:rPr>
                <w:noProof/>
              </w:rPr>
            </w:pPr>
            <w:r>
              <w:rPr>
                <w:noProof/>
              </w:rPr>
              <w:t>None</w:t>
            </w:r>
          </w:p>
        </w:tc>
      </w:tr>
    </w:tbl>
    <w:p w:rsidR="00AD5077" w:rsidRDefault="00AD5077" w:rsidP="00AD5077">
      <w:pPr>
        <w:pStyle w:val="CRCoverPage"/>
        <w:spacing w:after="0"/>
        <w:rPr>
          <w:noProof/>
          <w:sz w:val="8"/>
          <w:szCs w:val="8"/>
        </w:rPr>
      </w:pPr>
    </w:p>
    <w:p w:rsidR="00AD5077" w:rsidRDefault="00AD5077" w:rsidP="00AD5077">
      <w:pPr>
        <w:rPr>
          <w:b/>
          <w:bCs/>
          <w:noProof/>
          <w:color w:val="0000FF"/>
          <w:sz w:val="28"/>
          <w:szCs w:val="28"/>
        </w:rPr>
      </w:pPr>
    </w:p>
    <w:p w:rsidR="00B61884" w:rsidRDefault="00B61884"/>
    <w:p w:rsidR="00AD5077" w:rsidRDefault="00AD5077"/>
    <w:p w:rsidR="00AD5077" w:rsidRDefault="00AD5077">
      <w:r>
        <w:br w:type="page"/>
      </w:r>
    </w:p>
    <w:p w:rsidR="00AD5077" w:rsidRDefault="00AD5077" w:rsidP="00AD5077">
      <w:pPr>
        <w:pStyle w:val="Heading8"/>
        <w:rPr>
          <w:ins w:id="1" w:author="Selvam Rengasami" w:date="2015-07-06T22:36:00Z"/>
        </w:rPr>
      </w:pPr>
      <w:bookmarkStart w:id="2" w:name="_Toc406678150"/>
      <w:ins w:id="3" w:author="Selvam Rengasami" w:date="2015-07-06T22:36:00Z">
        <w:r>
          <w:lastRenderedPageBreak/>
          <w:t>Annex X (normative):</w:t>
        </w:r>
        <w:r>
          <w:br/>
        </w:r>
        <w:bookmarkEnd w:id="2"/>
        <w:r>
          <w:t xml:space="preserve">Resiliency and Failover of the HI2/HI3 interfaces </w:t>
        </w:r>
      </w:ins>
    </w:p>
    <w:p w:rsidR="00AD5077" w:rsidRDefault="00AD5077" w:rsidP="00AD5077">
      <w:pPr>
        <w:rPr>
          <w:ins w:id="4" w:author="Selvam Rengasami" w:date="2015-07-06T22:36:00Z"/>
        </w:rPr>
      </w:pPr>
      <w:ins w:id="5" w:author="Selvam Rengasami" w:date="2015-07-06T22:36:00Z">
        <w:r>
          <w:t>This annex defines procedures to support resilience and failover of the HI2 and HI3 interfaces.  Several capabilities are defined including:</w:t>
        </w:r>
      </w:ins>
    </w:p>
    <w:p w:rsidR="00AD5077" w:rsidRDefault="00AD5077" w:rsidP="00AD5077">
      <w:pPr>
        <w:numPr>
          <w:ilvl w:val="0"/>
          <w:numId w:val="1"/>
        </w:numPr>
        <w:spacing w:after="180"/>
        <w:rPr>
          <w:ins w:id="6" w:author="Selvam Rengasami" w:date="2015-07-06T22:36:00Z"/>
        </w:rPr>
      </w:pPr>
      <w:ins w:id="7" w:author="Selvam Rengasami" w:date="2015-07-06T22:36:00Z">
        <w:r>
          <w:t>Data distribution over multiple interfaces to the same LEMF</w:t>
        </w:r>
      </w:ins>
    </w:p>
    <w:p w:rsidR="00AD5077" w:rsidRDefault="00AD5077" w:rsidP="00AD5077">
      <w:pPr>
        <w:numPr>
          <w:ilvl w:val="0"/>
          <w:numId w:val="1"/>
        </w:numPr>
        <w:spacing w:after="180"/>
        <w:rPr>
          <w:ins w:id="8" w:author="Selvam Rengasami" w:date="2015-07-06T22:36:00Z"/>
        </w:rPr>
      </w:pPr>
      <w:ins w:id="9" w:author="Selvam Rengasami" w:date="2015-07-06T22:36:00Z">
        <w:r>
          <w:t>Failover of one interface to another connecting to the same LEMF</w:t>
        </w:r>
      </w:ins>
    </w:p>
    <w:p w:rsidR="00AD5077" w:rsidRDefault="00AD5077" w:rsidP="00AD5077">
      <w:pPr>
        <w:numPr>
          <w:ilvl w:val="0"/>
          <w:numId w:val="1"/>
        </w:numPr>
        <w:spacing w:after="180"/>
        <w:rPr>
          <w:ins w:id="10" w:author="Selvam Rengasami" w:date="2015-07-06T22:36:00Z"/>
        </w:rPr>
      </w:pPr>
      <w:ins w:id="11" w:author="Selvam Rengasami" w:date="2015-07-06T22:36:00Z">
        <w:r>
          <w:t>Failover of one interface to another connecting to a different LEMF.</w:t>
        </w:r>
      </w:ins>
    </w:p>
    <w:p w:rsidR="00AD5077" w:rsidRDefault="00AD5077" w:rsidP="00AD5077">
      <w:pPr>
        <w:rPr>
          <w:ins w:id="12" w:author="Selvam Rengasami" w:date="2015-07-06T22:36:00Z"/>
        </w:rPr>
      </w:pPr>
      <w:ins w:id="13" w:author="Selvam Rengasami" w:date="2015-07-06T22:36:00Z">
        <w:r>
          <w:t>A multi-homing protocol like Multipath TCP as defined in IETF RFC 6824 or Stream Control Transmission Protocol (SCTP) as defined in IETF RFC 4960 can be used to support 1).  In this scenario, multiple delivery addresses may be used.  The LE will specify the delivery addresses that are to be used.</w:t>
        </w:r>
      </w:ins>
    </w:p>
    <w:p w:rsidR="00AD5077" w:rsidRDefault="00AD5077" w:rsidP="00AD5077">
      <w:pPr>
        <w:rPr>
          <w:ins w:id="14" w:author="Selvam Rengasami" w:date="2015-07-06T22:36:00Z"/>
        </w:rPr>
      </w:pPr>
    </w:p>
    <w:p w:rsidR="00AD5077" w:rsidRDefault="00AD5077" w:rsidP="00AD5077">
      <w:pPr>
        <w:rPr>
          <w:ins w:id="15" w:author="Selvam Rengasami" w:date="2015-07-06T22:36:00Z"/>
        </w:rPr>
      </w:pPr>
      <w:ins w:id="16" w:author="Selvam Rengasami" w:date="2015-07-06T22:36:00Z">
        <w:r>
          <w:t xml:space="preserve">For 2), primary and failover interfaces need to be defined and identified by distinct delivery addresses.  The network shall be able to designate a delivery address as an address that can be used in data distribution mode or in failover mode.  In failover mode, delivery would occur to exclusively either a set of distribution addresses or a set of failover delivery addresses. </w:t>
        </w:r>
      </w:ins>
    </w:p>
    <w:p w:rsidR="00AD5077" w:rsidRDefault="00AD5077" w:rsidP="00AD5077">
      <w:pPr>
        <w:rPr>
          <w:ins w:id="17" w:author="Selvam Rengasami" w:date="2015-07-06T22:36:00Z"/>
        </w:rPr>
      </w:pPr>
    </w:p>
    <w:p w:rsidR="00AD5077" w:rsidRDefault="00AD5077" w:rsidP="00AD5077">
      <w:pPr>
        <w:rPr>
          <w:ins w:id="18" w:author="Selvam Rengasami" w:date="2015-07-06T22:36:00Z"/>
        </w:rPr>
      </w:pPr>
      <w:ins w:id="19" w:author="Selvam Rengasami" w:date="2015-07-06T22:36:00Z">
        <w:r>
          <w:t>For 3), multi-homing protocols do not provide a solution.  However, an address that is designated as a failover address could then be used when the network determines that the connectivity to the primary address is lost and is not able to be re-connected.</w:t>
        </w:r>
      </w:ins>
    </w:p>
    <w:p w:rsidR="00AD5077" w:rsidRDefault="00AD5077" w:rsidP="00AD5077">
      <w:pPr>
        <w:rPr>
          <w:ins w:id="20" w:author="Selvam Rengasami" w:date="2015-07-06T22:36:00Z"/>
        </w:rPr>
      </w:pPr>
    </w:p>
    <w:p w:rsidR="00AD5077" w:rsidRDefault="00AD5077" w:rsidP="00AD5077">
      <w:pPr>
        <w:rPr>
          <w:ins w:id="21" w:author="Selvam Rengasami" w:date="2015-07-06T22:36:00Z"/>
        </w:rPr>
      </w:pPr>
      <w:ins w:id="22" w:author="Selvam Rengasami" w:date="2015-07-06T22:36:00Z">
        <w:r>
          <w:t xml:space="preserve">A given delivery protocol (e.g., TCP) can be reused in conjunction with a failover address.  </w:t>
        </w:r>
      </w:ins>
    </w:p>
    <w:p w:rsidR="00AD5077" w:rsidRDefault="00AD5077" w:rsidP="00AD5077">
      <w:pPr>
        <w:rPr>
          <w:ins w:id="23" w:author="Selvam Rengasami" w:date="2015-07-06T22:36:00Z"/>
        </w:rPr>
      </w:pPr>
    </w:p>
    <w:p w:rsidR="00AD5077" w:rsidRDefault="00AD5077" w:rsidP="00AD5077">
      <w:pPr>
        <w:rPr>
          <w:ins w:id="24" w:author="Selvam Rengasami" w:date="2015-07-06T22:36:00Z"/>
        </w:rPr>
      </w:pPr>
      <w:ins w:id="25" w:author="Selvam Rengasami" w:date="2015-07-06T22:36:00Z">
        <w:r>
          <w:t>An LE may want traffic to be distributed across these multiple addresses or may only want the traffic to be sent to the second address in case of failure to the primary address.</w:t>
        </w:r>
      </w:ins>
    </w:p>
    <w:p w:rsidR="00AD5077" w:rsidRDefault="00AD5077"/>
    <w:sectPr w:rsidR="00AD5077" w:rsidSect="00B6188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AD5077"/>
    <w:rsid w:val="00B61884"/>
    <w:rsid w:val="00D76C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CC360A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uiPriority w:val="9"/>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uiPriority w:val="9"/>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3gpp.org/3G_Specs/CRs.htm" TargetMode="External"/><Relationship Id="rId7" Type="http://schemas.openxmlformats.org/officeDocument/2006/relationships/hyperlink" Target="http://www.3gpp.org/Change-Requests" TargetMode="External"/><Relationship Id="rId8" Type="http://schemas.openxmlformats.org/officeDocument/2006/relationships/hyperlink" Target="http://www.3gpp.org/ftp/Specs/html-info/21900.ht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548</Words>
  <Characters>3130</Characters>
  <Application>Microsoft Macintosh Word</Application>
  <DocSecurity>0</DocSecurity>
  <Lines>26</Lines>
  <Paragraphs>7</Paragraphs>
  <ScaleCrop>false</ScaleCrop>
  <Company>Trideaworks</Company>
  <LinksUpToDate>false</LinksUpToDate>
  <CharactersWithSpaces>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Selvam Rengasami</dc:creator>
  <cp:keywords/>
  <dc:description/>
  <cp:lastModifiedBy>Selvam Rengasami</cp:lastModifiedBy>
  <cp:revision>1</cp:revision>
  <dcterms:created xsi:type="dcterms:W3CDTF">2015-07-07T02:27:00Z</dcterms:created>
  <dcterms:modified xsi:type="dcterms:W3CDTF">2015-07-07T02:40:00Z</dcterms:modified>
</cp:coreProperties>
</file>