
<file path=[Content_Types].xml><?xml version="1.0" encoding="utf-8"?>
<Types xmlns="http://schemas.openxmlformats.org/package/2006/content-types">
  <Default Extension="xml" ContentType="application/xml"/>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168F31EA"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093EEE">
        <w:rPr>
          <w:b/>
          <w:noProof/>
          <w:sz w:val="24"/>
        </w:rPr>
        <w:t>6</w:t>
      </w:r>
      <w:r>
        <w:rPr>
          <w:b/>
          <w:i/>
          <w:noProof/>
          <w:sz w:val="28"/>
        </w:rPr>
        <w:tab/>
      </w:r>
      <w:r w:rsidR="00F41F37">
        <w:rPr>
          <w:b/>
          <w:i/>
          <w:noProof/>
          <w:sz w:val="28"/>
        </w:rPr>
        <w:t>S3i1500</w:t>
      </w:r>
      <w:r w:rsidR="00F53D01">
        <w:rPr>
          <w:b/>
          <w:i/>
          <w:noProof/>
          <w:sz w:val="28"/>
        </w:rPr>
        <w:t>71</w:t>
      </w:r>
      <w:bookmarkStart w:id="1" w:name="_GoBack"/>
      <w:bookmarkEnd w:id="1"/>
    </w:p>
    <w:p w14:paraId="07C974B8" w14:textId="6B3F6CE2" w:rsidR="00B1584D" w:rsidRDefault="00093EEE" w:rsidP="00B1584D">
      <w:pPr>
        <w:pStyle w:val="CRCoverPage"/>
        <w:outlineLvl w:val="0"/>
        <w:rPr>
          <w:b/>
          <w:noProof/>
          <w:sz w:val="24"/>
        </w:rPr>
      </w:pPr>
      <w:r>
        <w:rPr>
          <w:b/>
          <w:noProof/>
          <w:sz w:val="24"/>
        </w:rPr>
        <w:t>Sophia Antipolis</w:t>
      </w:r>
      <w:r w:rsidR="00B1584D">
        <w:rPr>
          <w:b/>
          <w:noProof/>
          <w:sz w:val="24"/>
        </w:rPr>
        <w:t xml:space="preserve">, </w:t>
      </w:r>
      <w:r>
        <w:rPr>
          <w:b/>
          <w:noProof/>
          <w:sz w:val="24"/>
        </w:rPr>
        <w:t>France</w:t>
      </w:r>
      <w:r w:rsidR="00B1584D">
        <w:rPr>
          <w:b/>
          <w:noProof/>
          <w:sz w:val="24"/>
        </w:rPr>
        <w:t xml:space="preserve">, </w:t>
      </w:r>
      <w:r>
        <w:rPr>
          <w:b/>
          <w:noProof/>
          <w:sz w:val="24"/>
        </w:rPr>
        <w:t>20</w:t>
      </w:r>
      <w:r w:rsidR="007E62F7">
        <w:rPr>
          <w:b/>
          <w:noProof/>
          <w:sz w:val="24"/>
        </w:rPr>
        <w:t>-</w:t>
      </w:r>
      <w:r>
        <w:rPr>
          <w:b/>
          <w:noProof/>
          <w:sz w:val="24"/>
        </w:rPr>
        <w:t>22</w:t>
      </w:r>
      <w:r w:rsidR="00AE0735">
        <w:rPr>
          <w:b/>
          <w:noProof/>
          <w:sz w:val="24"/>
        </w:rPr>
        <w:t xml:space="preserve"> </w:t>
      </w:r>
      <w:r>
        <w:rPr>
          <w:b/>
          <w:noProof/>
          <w:sz w:val="24"/>
        </w:rPr>
        <w:t>January</w:t>
      </w:r>
      <w:r w:rsidR="00B40C9C">
        <w:rPr>
          <w:b/>
          <w:noProof/>
          <w:sz w:val="24"/>
        </w:rPr>
        <w:t xml:space="preserve"> 201</w:t>
      </w:r>
      <w:r>
        <w:rPr>
          <w:b/>
          <w:noProof/>
          <w:sz w:val="24"/>
        </w:rPr>
        <w:t>5</w:t>
      </w:r>
      <w:r w:rsidR="00F41F37">
        <w:rPr>
          <w:b/>
          <w:noProof/>
          <w:sz w:val="24"/>
        </w:rPr>
        <w:tab/>
      </w:r>
      <w:r w:rsidR="00F41F3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63874BA" w:rsidR="008723A9" w:rsidRDefault="00AE0735" w:rsidP="00661B42">
            <w:pPr>
              <w:pStyle w:val="CRCoverPage"/>
              <w:spacing w:after="0"/>
              <w:jc w:val="center"/>
              <w:rPr>
                <w:noProof/>
              </w:rPr>
            </w:pPr>
            <w:r>
              <w:rPr>
                <w:b/>
                <w:noProof/>
                <w:sz w:val="32"/>
              </w:rPr>
              <w:t>12.</w:t>
            </w:r>
            <w:r w:rsidR="00093EEE">
              <w:rPr>
                <w:b/>
                <w:noProof/>
                <w:sz w:val="32"/>
              </w:rPr>
              <w:t>7</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409455E5" w:rsidR="008723A9" w:rsidRDefault="005744AC" w:rsidP="005744AC">
            <w:pPr>
              <w:pStyle w:val="CRCoverPage"/>
              <w:spacing w:after="0"/>
              <w:ind w:left="100"/>
              <w:rPr>
                <w:noProof/>
              </w:rPr>
            </w:pPr>
            <w:r>
              <w:rPr>
                <w:noProof/>
              </w:rPr>
              <w:t xml:space="preserve">HI2_HI3 </w:t>
            </w:r>
            <w:r w:rsidR="0030271D">
              <w:rPr>
                <w:noProof/>
              </w:rPr>
              <w:t xml:space="preserve">Updates </w:t>
            </w:r>
            <w:r>
              <w:rPr>
                <w:noProof/>
              </w:rPr>
              <w:t>for</w:t>
            </w:r>
            <w:r w:rsidR="0030271D">
              <w:rPr>
                <w:noProof/>
              </w:rPr>
              <w:t xml:space="preserve"> WebRTC Interworking</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0DB8A2E4" w:rsidR="008723A9" w:rsidRDefault="00967E03" w:rsidP="00E02F53">
            <w:pPr>
              <w:pStyle w:val="CRCoverPage"/>
              <w:spacing w:after="0"/>
              <w:ind w:left="100"/>
              <w:rPr>
                <w:noProof/>
              </w:rPr>
            </w:pPr>
            <w:r>
              <w:rPr>
                <w:noProof/>
              </w:rPr>
              <w:t>201</w:t>
            </w:r>
            <w:r w:rsidR="00BC7B86">
              <w:rPr>
                <w:noProof/>
              </w:rPr>
              <w:t>5-01</w:t>
            </w:r>
            <w:r>
              <w:rPr>
                <w:noProof/>
              </w:rPr>
              <w:t>-</w:t>
            </w:r>
            <w:r w:rsidR="00EA05A5">
              <w:rPr>
                <w:noProof/>
              </w:rPr>
              <w:t>2</w:t>
            </w:r>
            <w:r w:rsidR="002805AD">
              <w:rPr>
                <w:noProof/>
              </w:rPr>
              <w:t>2</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03577276" w:rsidR="008723A9" w:rsidRDefault="0030271D"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25CBAA22" w:rsidR="008723A9" w:rsidRDefault="00A15997" w:rsidP="00A15997">
            <w:pPr>
              <w:pStyle w:val="CRCoverPage"/>
              <w:spacing w:after="0"/>
              <w:rPr>
                <w:noProof/>
              </w:rPr>
            </w:pPr>
            <w:r>
              <w:rPr>
                <w:noProof/>
              </w:rPr>
              <w:t>LI for WebRTC Interworking has not been addressed and should be to meet regulatory requirements.</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465898BE" w:rsidR="008723A9" w:rsidRDefault="00A15997" w:rsidP="00A15997">
            <w:pPr>
              <w:pStyle w:val="CRCoverPage"/>
              <w:spacing w:after="0"/>
              <w:ind w:left="100"/>
              <w:rPr>
                <w:noProof/>
              </w:rPr>
            </w:pPr>
            <w:r>
              <w:rPr>
                <w:noProof/>
              </w:rPr>
              <w:t>This paper propses updates to include the eP-CSCF and the eIMS-AGW as reporting elements.</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0933CFC3" w:rsidR="008723A9" w:rsidRDefault="00B803FF" w:rsidP="00A3176E">
            <w:pPr>
              <w:pStyle w:val="CRCoverPage"/>
              <w:spacing w:after="0"/>
              <w:ind w:left="100"/>
              <w:rPr>
                <w:noProof/>
              </w:rPr>
            </w:pPr>
            <w:r>
              <w:rPr>
                <w:noProof/>
              </w:rPr>
              <w:t xml:space="preserve">There will be no LI solution for WebRTC Interworking resulting in </w:t>
            </w:r>
            <w:r w:rsidR="008723A9">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18D22895" w:rsidR="008723A9" w:rsidRDefault="00EA05A5" w:rsidP="00B25FEF">
            <w:pPr>
              <w:pStyle w:val="CRCoverPage"/>
              <w:spacing w:after="0"/>
              <w:ind w:left="100"/>
              <w:rPr>
                <w:noProof/>
              </w:rPr>
            </w:pPr>
            <w:r>
              <w:rPr>
                <w:noProof/>
              </w:rPr>
              <w:t xml:space="preserve">2, </w:t>
            </w:r>
            <w:r w:rsidR="00896705">
              <w:rPr>
                <w:noProof/>
              </w:rPr>
              <w:t xml:space="preserve">3.2, </w:t>
            </w:r>
            <w:r>
              <w:rPr>
                <w:noProof/>
              </w:rPr>
              <w:t>7.0, 12.1.1</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6542F905" w:rsidR="008723A9" w:rsidRDefault="00516CBC" w:rsidP="008723A9">
            <w:pPr>
              <w:pStyle w:val="CRCoverPage"/>
              <w:spacing w:after="0"/>
              <w:ind w:left="100"/>
              <w:rPr>
                <w:noProof/>
              </w:rPr>
            </w:pPr>
            <w:r>
              <w:rPr>
                <w:noProof/>
              </w:rPr>
              <w:t xml:space="preserve">Revision of </w:t>
            </w:r>
            <w:r w:rsidR="00B803FF">
              <w:rPr>
                <w:noProof/>
              </w:rPr>
              <w:t>S3i1500</w:t>
            </w:r>
            <w:r w:rsidR="00896705">
              <w:rPr>
                <w:noProof/>
              </w:rPr>
              <w:t>68</w:t>
            </w: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79C3B8AB" w14:textId="3172614E" w:rsidR="00AE0735" w:rsidRDefault="00B1584D" w:rsidP="00B25FEF">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6600D090" w14:textId="77777777" w:rsidR="00EE2AC9" w:rsidRDefault="00EE2AC9" w:rsidP="00EE2AC9">
      <w:pPr>
        <w:pStyle w:val="Heading1"/>
      </w:pPr>
      <w:bookmarkStart w:id="2" w:name="_Toc406677787"/>
      <w:bookmarkStart w:id="3" w:name="_Toc406677911"/>
      <w:r>
        <w:t>2</w:t>
      </w:r>
      <w:r>
        <w:tab/>
        <w:t>References</w:t>
      </w:r>
      <w:bookmarkEnd w:id="2"/>
    </w:p>
    <w:p w14:paraId="484E0C9D" w14:textId="77777777" w:rsidR="00EE2AC9" w:rsidRDefault="00EE2AC9" w:rsidP="00EE2AC9">
      <w:r>
        <w:t xml:space="preserve">The following documents contain </w:t>
      </w:r>
      <w:proofErr w:type="gramStart"/>
      <w:r>
        <w:t>provisions which</w:t>
      </w:r>
      <w:proofErr w:type="gramEnd"/>
      <w:r>
        <w:t>, through reference in this text, constitute provisions of the present document.</w:t>
      </w:r>
    </w:p>
    <w:p w14:paraId="7546B6E1" w14:textId="77777777" w:rsidR="00EE2AC9" w:rsidRDefault="00EE2AC9" w:rsidP="00EE2AC9">
      <w:pPr>
        <w:pStyle w:val="ListBullet"/>
        <w:numPr>
          <w:ilvl w:val="0"/>
          <w:numId w:val="1"/>
        </w:numPr>
        <w:ind w:left="568" w:hanging="284"/>
      </w:pPr>
      <w:r>
        <w:t>References are either specific (identified by date of publication, edition number, version number, etc.) or non</w:t>
      </w:r>
      <w:r>
        <w:noBreakHyphen/>
        <w:t>specific.</w:t>
      </w:r>
    </w:p>
    <w:p w14:paraId="34E2B965" w14:textId="77777777" w:rsidR="00EE2AC9" w:rsidRDefault="00EE2AC9" w:rsidP="00EE2AC9">
      <w:pPr>
        <w:pStyle w:val="ListBullet"/>
        <w:numPr>
          <w:ilvl w:val="0"/>
          <w:numId w:val="1"/>
        </w:numPr>
        <w:ind w:left="568" w:hanging="284"/>
      </w:pPr>
      <w:r>
        <w:t>For a specific reference, subsequent revisions do not apply.</w:t>
      </w:r>
    </w:p>
    <w:p w14:paraId="78EF21A4" w14:textId="77777777" w:rsidR="00EE2AC9" w:rsidRDefault="00EE2AC9" w:rsidP="00EE2AC9">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8EA9B80" w14:textId="77777777" w:rsidR="00EE2AC9" w:rsidRDefault="00EE2AC9" w:rsidP="00EE2AC9">
      <w:pPr>
        <w:pStyle w:val="EX"/>
      </w:pPr>
      <w:r>
        <w:t>[</w:t>
      </w:r>
      <w:r>
        <w:rPr>
          <w:noProof/>
        </w:rPr>
        <w:t>1</w:t>
      </w:r>
      <w:r>
        <w:t>]</w:t>
      </w:r>
      <w:r>
        <w:tab/>
        <w:t>ETSI </w:t>
      </w:r>
      <w:proofErr w:type="gramStart"/>
      <w:r>
        <w:t>TS  101</w:t>
      </w:r>
      <w:proofErr w:type="gramEnd"/>
      <w:r>
        <w:t xml:space="preserve">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2B5C27FC" w14:textId="77777777" w:rsidR="00EE2AC9" w:rsidRDefault="00EE2AC9" w:rsidP="00EE2AC9">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0976C804" w14:textId="77777777" w:rsidR="00EE2AC9" w:rsidRDefault="00EE2AC9" w:rsidP="00EE2AC9">
      <w:pPr>
        <w:pStyle w:val="EX"/>
      </w:pPr>
      <w:r>
        <w:t>[</w:t>
      </w:r>
      <w:r>
        <w:rPr>
          <w:noProof/>
        </w:rPr>
        <w:t>3</w:t>
      </w:r>
      <w:r>
        <w:t>]</w:t>
      </w:r>
      <w:r>
        <w:tab/>
        <w:t xml:space="preserve">ETSI ETR 330: </w:t>
      </w:r>
      <w:r>
        <w:rPr>
          <w:rFonts w:ascii="Arial" w:hAnsi="Arial" w:cs="Arial"/>
          <w:color w:val="000000"/>
          <w:sz w:val="16"/>
          <w:szCs w:val="16"/>
          <w:lang w:eastAsia="en-GB"/>
        </w:rPr>
        <w:t>"</w:t>
      </w:r>
      <w:r>
        <w:t xml:space="preserve">Security Techniques Advisory Group (STAG); </w:t>
      </w:r>
      <w:proofErr w:type="gramStart"/>
      <w:r>
        <w:t>A</w:t>
      </w:r>
      <w:proofErr w:type="gramEnd"/>
      <w:r>
        <w:t xml:space="preserve"> guide to legislative and regulatory environment</w:t>
      </w:r>
      <w:r>
        <w:rPr>
          <w:rFonts w:ascii="Arial" w:hAnsi="Arial" w:cs="Arial"/>
          <w:color w:val="000000"/>
          <w:sz w:val="16"/>
          <w:szCs w:val="16"/>
          <w:lang w:eastAsia="en-GB"/>
        </w:rPr>
        <w:t>"</w:t>
      </w:r>
      <w:r>
        <w:t>.</w:t>
      </w:r>
    </w:p>
    <w:p w14:paraId="2CE3F049" w14:textId="77777777" w:rsidR="00EE2AC9" w:rsidRDefault="00EE2AC9" w:rsidP="00EE2AC9">
      <w:pPr>
        <w:pStyle w:val="EX"/>
      </w:pPr>
      <w:r>
        <w:t>[4</w:t>
      </w:r>
      <w:proofErr w:type="gramStart"/>
      <w:r>
        <w:t>]</w:t>
      </w:r>
      <w:r>
        <w:tab/>
        <w:t>3GPP</w:t>
      </w:r>
      <w:proofErr w:type="gramEnd"/>
      <w:r>
        <w:t xml:space="preserve">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3F85E827" w14:textId="77777777" w:rsidR="00EE2AC9" w:rsidRDefault="00EE2AC9" w:rsidP="00EE2AC9">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0F27EC86" w14:textId="77777777" w:rsidR="00EE2AC9" w:rsidRDefault="00EE2AC9" w:rsidP="00EE2AC9">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09A987AE" w14:textId="77777777" w:rsidR="00EE2AC9" w:rsidRDefault="00EE2AC9" w:rsidP="00EE2AC9">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7C6DE20" w14:textId="77777777" w:rsidR="00EE2AC9" w:rsidRDefault="00EE2AC9" w:rsidP="00EE2AC9">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33444924" w14:textId="77777777" w:rsidR="00EE2AC9" w:rsidRDefault="00EE2AC9" w:rsidP="00EE2AC9">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5DB6C9E9" w14:textId="77777777" w:rsidR="00EE2AC9" w:rsidRDefault="00EE2AC9" w:rsidP="00EE2AC9">
      <w:pPr>
        <w:pStyle w:val="NO"/>
      </w:pPr>
      <w:r>
        <w:t>NOTE 1:</w:t>
      </w:r>
      <w:r>
        <w:tab/>
        <w:t>It is recommended that for [5A], [5B], [5C], [5D] and [6] the 2002 specific versions should be used.</w:t>
      </w:r>
    </w:p>
    <w:p w14:paraId="486CD5B2" w14:textId="77777777" w:rsidR="00EE2AC9" w:rsidRDefault="00EE2AC9" w:rsidP="00EE2AC9">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124EF6A4" w14:textId="77777777" w:rsidR="00EE2AC9" w:rsidRDefault="00EE2AC9" w:rsidP="00EE2AC9">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7A58B768" w14:textId="77777777" w:rsidR="00EE2AC9" w:rsidRDefault="00EE2AC9" w:rsidP="00EE2AC9">
      <w:pPr>
        <w:pStyle w:val="NO"/>
      </w:pPr>
      <w:r>
        <w:t>NOTE 2:</w:t>
      </w:r>
      <w:r>
        <w:tab/>
        <w:t xml:space="preserve">It </w:t>
      </w:r>
      <w:proofErr w:type="gramStart"/>
      <w:r>
        <w:t>is recommended that for [8] the 1994 specific versions should be used</w:t>
      </w:r>
      <w:proofErr w:type="gramEnd"/>
      <w:r>
        <w:t>.</w:t>
      </w:r>
    </w:p>
    <w:p w14:paraId="38811C13" w14:textId="77777777" w:rsidR="00EE2AC9" w:rsidRDefault="00EE2AC9" w:rsidP="00EE2AC9">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4C1ED227" w14:textId="77777777" w:rsidR="00EE2AC9" w:rsidRDefault="00EE2AC9" w:rsidP="00EE2AC9">
      <w:pPr>
        <w:pStyle w:val="EX"/>
      </w:pPr>
      <w:r>
        <w:t xml:space="preserve">[10] </w:t>
      </w:r>
      <w:proofErr w:type="gramStart"/>
      <w:r>
        <w:t>- [12]</w:t>
      </w:r>
      <w:r>
        <w:tab/>
        <w:t>Void.</w:t>
      </w:r>
      <w:proofErr w:type="gramEnd"/>
    </w:p>
    <w:p w14:paraId="5571066C" w14:textId="77777777" w:rsidR="00EE2AC9" w:rsidRDefault="00EE2AC9" w:rsidP="00EE2AC9">
      <w:pPr>
        <w:pStyle w:val="EX"/>
        <w:rPr>
          <w:snapToGrid w:val="0"/>
          <w:lang w:eastAsia="fr-FR"/>
        </w:rPr>
      </w:pPr>
      <w:r>
        <w:lastRenderedPageBreak/>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6C10386B" w14:textId="77777777" w:rsidR="00EE2AC9" w:rsidRDefault="00EE2AC9" w:rsidP="00EE2AC9">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4551633F" w14:textId="77777777" w:rsidR="00EE2AC9" w:rsidRDefault="00EE2AC9" w:rsidP="00EE2AC9">
      <w:pPr>
        <w:pStyle w:val="EX"/>
      </w:pPr>
      <w:r>
        <w:t>[15]</w:t>
      </w:r>
      <w:r>
        <w:tab/>
        <w:t>IETF STD0005 (RFC 0791: "Internet Protocol".</w:t>
      </w:r>
    </w:p>
    <w:p w14:paraId="5E5943D2" w14:textId="77777777" w:rsidR="00EE2AC9" w:rsidRDefault="00EE2AC9" w:rsidP="00EE2AC9">
      <w:pPr>
        <w:pStyle w:val="EX"/>
      </w:pPr>
      <w:r>
        <w:t>[16]</w:t>
      </w:r>
      <w:r>
        <w:tab/>
        <w:t>IETF STD0007 (RFC 0793): "Transmission Control Protocol".</w:t>
      </w:r>
    </w:p>
    <w:p w14:paraId="218BCAA0" w14:textId="77777777" w:rsidR="00EE2AC9" w:rsidRDefault="00EE2AC9" w:rsidP="00EE2AC9">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AE90EDB" w14:textId="77777777" w:rsidR="00EE2AC9" w:rsidRDefault="00EE2AC9" w:rsidP="00EE2AC9">
      <w:pPr>
        <w:pStyle w:val="EX"/>
      </w:pPr>
      <w:r>
        <w:t>[18]</w:t>
      </w:r>
      <w:r>
        <w:tab/>
        <w:t>3GPP TS 33.106: "3rd Generation Partnership Project; Technical Specification Group Services and System Aspects; 3G Security; Lawful Interception Requirements".</w:t>
      </w:r>
    </w:p>
    <w:p w14:paraId="29EB99E9" w14:textId="77777777" w:rsidR="00EE2AC9" w:rsidRDefault="00EE2AC9" w:rsidP="00EE2AC9">
      <w:pPr>
        <w:pStyle w:val="EX"/>
      </w:pPr>
      <w:r>
        <w:t>[19]</w:t>
      </w:r>
      <w:r>
        <w:tab/>
        <w:t>3GPP TS 33.107: "3rd Generation Partnership Project; Technical Specification Group Services and System Aspects; 3G Security; Lawful interception architecture and functions".</w:t>
      </w:r>
    </w:p>
    <w:p w14:paraId="4E7C5BE1" w14:textId="77777777" w:rsidR="00EE2AC9" w:rsidRDefault="00EE2AC9" w:rsidP="00EE2AC9">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13DDB795" w14:textId="77777777" w:rsidR="00EE2AC9" w:rsidRDefault="00EE2AC9" w:rsidP="00EE2AC9">
      <w:pPr>
        <w:pStyle w:val="EX"/>
      </w:pPr>
      <w:r>
        <w:t xml:space="preserve">[21] </w:t>
      </w:r>
      <w:proofErr w:type="gramStart"/>
      <w:r>
        <w:t>– [22]</w:t>
      </w:r>
      <w:r>
        <w:tab/>
        <w:t>Void.</w:t>
      </w:r>
      <w:proofErr w:type="gramEnd"/>
    </w:p>
    <w:p w14:paraId="3BD897BC" w14:textId="77777777" w:rsidR="00EE2AC9" w:rsidRDefault="00EE2AC9" w:rsidP="00EE2AC9">
      <w:pPr>
        <w:pStyle w:val="EX"/>
        <w:rPr>
          <w:i/>
          <w:iCs/>
        </w:rPr>
      </w:pPr>
      <w:r>
        <w:t>[23]</w:t>
      </w:r>
      <w:r>
        <w:tab/>
        <w:t>ANSI/J-STD-025-A: "Lawfully Authorized Electronic Surveillance".</w:t>
      </w:r>
    </w:p>
    <w:p w14:paraId="7F41E182" w14:textId="77777777" w:rsidR="00EE2AC9" w:rsidRDefault="00EE2AC9" w:rsidP="00EE2AC9">
      <w:pPr>
        <w:pStyle w:val="EX"/>
      </w:pPr>
      <w:r>
        <w:t>[24]</w:t>
      </w:r>
      <w:r>
        <w:tab/>
        <w:t>ETSI TS 101 671: "Handover Interface for the lawful interception of telecommunications traffic".</w:t>
      </w:r>
    </w:p>
    <w:p w14:paraId="1D752CBE" w14:textId="77777777" w:rsidR="00EE2AC9" w:rsidRDefault="00EE2AC9" w:rsidP="00EE2AC9">
      <w:pPr>
        <w:pStyle w:val="EX"/>
      </w:pPr>
      <w:r>
        <w:t>[25]</w:t>
      </w:r>
      <w:r>
        <w:tab/>
        <w:t>3GPP TS 23.003: "3rd Generation Partnership Project; Technical Specification Group Core Network; Numbering, addressing, and identification".</w:t>
      </w:r>
    </w:p>
    <w:p w14:paraId="334239E2" w14:textId="77777777" w:rsidR="00EE2AC9" w:rsidRDefault="00EE2AC9" w:rsidP="00EE2AC9">
      <w:pPr>
        <w:pStyle w:val="EX"/>
      </w:pPr>
      <w:r>
        <w:t>[26]</w:t>
      </w:r>
      <w:r>
        <w:tab/>
        <w:t>IETF RFC 3261: "SIP: Session Initiation Protocol".</w:t>
      </w:r>
    </w:p>
    <w:p w14:paraId="0EB36A2C" w14:textId="77777777" w:rsidR="00EE2AC9" w:rsidRDefault="00EE2AC9" w:rsidP="00EE2AC9">
      <w:pPr>
        <w:pStyle w:val="EX"/>
      </w:pPr>
      <w:r>
        <w:t>[27]</w:t>
      </w:r>
      <w:r>
        <w:tab/>
        <w:t>IETF RFC 1006: "ISO Transport Service on top of the TCP".</w:t>
      </w:r>
    </w:p>
    <w:p w14:paraId="13FCD003" w14:textId="77777777" w:rsidR="00EE2AC9" w:rsidRDefault="00EE2AC9" w:rsidP="00EE2AC9">
      <w:pPr>
        <w:pStyle w:val="EX"/>
        <w:rPr>
          <w:i/>
          <w:iCs/>
        </w:rPr>
      </w:pPr>
      <w:r>
        <w:t>[28]</w:t>
      </w:r>
      <w:r>
        <w:tab/>
        <w:t>IETF RFC 2126: "ISO Transport Service on top of TCP (ITOT)".</w:t>
      </w:r>
    </w:p>
    <w:p w14:paraId="64C4B524" w14:textId="77777777" w:rsidR="00EE2AC9" w:rsidRDefault="00EE2AC9" w:rsidP="00EE2AC9">
      <w:pPr>
        <w:pStyle w:val="EX"/>
      </w:pPr>
      <w:r>
        <w:t>[29]</w:t>
      </w:r>
      <w:r>
        <w:tab/>
        <w:t>ITU</w:t>
      </w:r>
      <w:r>
        <w:noBreakHyphen/>
        <w:t>T Recommendation Q.763: "Signalling System No. 7 - ISDN User Part formats and codes".</w:t>
      </w:r>
    </w:p>
    <w:p w14:paraId="69660CCD" w14:textId="77777777" w:rsidR="00EE2AC9" w:rsidRDefault="00EE2AC9" w:rsidP="00EE2AC9">
      <w:pPr>
        <w:pStyle w:val="EX"/>
      </w:pPr>
      <w:r>
        <w:t>[30]</w:t>
      </w:r>
      <w:r>
        <w:tab/>
        <w:t>ETSI EN 300 356 (all parts): "Integrated Services Digital Network (ISDN); Signalling System No.7; ISDN User Part (ISUP) version 3 for the international interface".</w:t>
      </w:r>
    </w:p>
    <w:p w14:paraId="0B0615CD" w14:textId="77777777" w:rsidR="00EE2AC9" w:rsidRDefault="00EE2AC9" w:rsidP="00EE2AC9">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037F2095" w14:textId="77777777" w:rsidR="00EE2AC9" w:rsidRDefault="00EE2AC9" w:rsidP="00EE2AC9">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 xml:space="preserve">1 has modified format of the "release cause", keeping the reference version specific allows </w:t>
      </w:r>
      <w:proofErr w:type="gramStart"/>
      <w:r>
        <w:t>to take</w:t>
      </w:r>
      <w:proofErr w:type="gramEnd"/>
      <w:r>
        <w:t xml:space="preserve"> proper actions in later versions of this specification.</w:t>
      </w:r>
    </w:p>
    <w:p w14:paraId="3F11B611" w14:textId="77777777" w:rsidR="00EE2AC9" w:rsidRDefault="00EE2AC9" w:rsidP="00EE2AC9">
      <w:pPr>
        <w:pStyle w:val="EX"/>
      </w:pPr>
      <w:r>
        <w:t>[32] - [33]</w:t>
      </w:r>
      <w:r>
        <w:tab/>
        <w:t>Void</w:t>
      </w:r>
    </w:p>
    <w:p w14:paraId="25827E06" w14:textId="77777777" w:rsidR="00EE2AC9" w:rsidRDefault="00EE2AC9" w:rsidP="00EE2AC9">
      <w:pPr>
        <w:pStyle w:val="EX"/>
      </w:pPr>
      <w:r>
        <w:t>[34]</w:t>
      </w:r>
      <w:r>
        <w:tab/>
        <w:t>ITU-T Recommendation Q.931: "ISDN user-network interface layer 3 specification for basic call control".</w:t>
      </w:r>
    </w:p>
    <w:p w14:paraId="1A296979" w14:textId="77777777" w:rsidR="00EE2AC9" w:rsidRDefault="00EE2AC9" w:rsidP="00EE2AC9">
      <w:pPr>
        <w:pStyle w:val="EX"/>
      </w:pPr>
      <w:r>
        <w:lastRenderedPageBreak/>
        <w:t>[35]</w:t>
      </w:r>
      <w:r>
        <w:tab/>
        <w:t>Void.</w:t>
      </w:r>
    </w:p>
    <w:p w14:paraId="41C010C3" w14:textId="77777777" w:rsidR="00EE2AC9" w:rsidRDefault="00EE2AC9" w:rsidP="00EE2AC9">
      <w:pPr>
        <w:pStyle w:val="EX"/>
      </w:pPr>
      <w:r>
        <w:t>[36]</w:t>
      </w:r>
      <w:r>
        <w:tab/>
        <w:t>Void.</w:t>
      </w:r>
    </w:p>
    <w:p w14:paraId="004FDF76" w14:textId="77777777" w:rsidR="00EE2AC9" w:rsidRDefault="00EE2AC9" w:rsidP="00EE2AC9">
      <w:pPr>
        <w:pStyle w:val="EX"/>
      </w:pPr>
      <w:r>
        <w:t>[37</w:t>
      </w:r>
      <w:proofErr w:type="gramStart"/>
      <w:r>
        <w:t>]</w:t>
      </w:r>
      <w:r>
        <w:tab/>
        <w:t>3GPP</w:t>
      </w:r>
      <w:proofErr w:type="gramEnd"/>
      <w:r>
        <w:t> TS 23.032: "3rd Generation Partnership Project; Technical Specification Group Core Network; Universal Geographical Area Description (GAD)".</w:t>
      </w:r>
    </w:p>
    <w:p w14:paraId="133C6472" w14:textId="77777777" w:rsidR="00EE2AC9" w:rsidRDefault="00EE2AC9" w:rsidP="00EE2AC9">
      <w:pPr>
        <w:pStyle w:val="EX"/>
      </w:pPr>
      <w:r>
        <w:t>[38]</w:t>
      </w:r>
      <w:r>
        <w:tab/>
        <w:t>3GPP TR 21.905: "3rd Generation Partnership Project; Technical Specification Group Services and System Aspects; Vocabulary for 3GPP Specifications".</w:t>
      </w:r>
    </w:p>
    <w:p w14:paraId="0EE63433" w14:textId="77777777" w:rsidR="00EE2AC9" w:rsidRDefault="00EE2AC9" w:rsidP="00EE2AC9">
      <w:pPr>
        <w:pStyle w:val="EX"/>
      </w:pPr>
      <w:r>
        <w:t>[39]</w:t>
      </w:r>
      <w:r>
        <w:tab/>
        <w:t>ISO 3166-1: "Codes for the representation of names of countries and their subdivisions - Part 1: Country codes".</w:t>
      </w:r>
    </w:p>
    <w:p w14:paraId="306D2EA6" w14:textId="77777777" w:rsidR="00EE2AC9" w:rsidRDefault="00EE2AC9" w:rsidP="00EE2AC9">
      <w:pPr>
        <w:pStyle w:val="EX"/>
      </w:pPr>
      <w:r>
        <w:t>[40]</w:t>
      </w:r>
      <w:r>
        <w:tab/>
        <w:t>3GPP TS 23.228: "3rd Generation Partnership Project; Technical Specification Group Services and System Aspects; IP Multimedia Subsystem (IMS); Stage 2".</w:t>
      </w:r>
    </w:p>
    <w:p w14:paraId="67A36316" w14:textId="77777777" w:rsidR="00EE2AC9" w:rsidRDefault="00EE2AC9" w:rsidP="00EE2AC9">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021D2BAC" w14:textId="77777777" w:rsidR="00EE2AC9" w:rsidRDefault="00EE2AC9" w:rsidP="00EE2AC9">
      <w:pPr>
        <w:pStyle w:val="EX"/>
      </w:pPr>
      <w:r>
        <w:t>[42]</w:t>
      </w:r>
      <w:r>
        <w:tab/>
        <w:t>3GPP TS 23.060: "3rd Generation Partnership Project; Technical Specification Group Services and System Aspects; General Packet Radio Service (GPRS); Service description".</w:t>
      </w:r>
    </w:p>
    <w:p w14:paraId="34210F72" w14:textId="77777777" w:rsidR="00EE2AC9" w:rsidRDefault="00EE2AC9" w:rsidP="00EE2AC9">
      <w:pPr>
        <w:pStyle w:val="EX"/>
      </w:pPr>
      <w:r>
        <w:t>[43]</w:t>
      </w:r>
      <w:r>
        <w:tab/>
        <w:t>3GPP TS 23.234: "3rd Generation Partnership Project; Technical Specification Group Services and System Aspects; 3GPP system to Wireless Local Area Network (WLAN) Interworking; System Description".</w:t>
      </w:r>
    </w:p>
    <w:p w14:paraId="735A5777" w14:textId="77777777" w:rsidR="00EE2AC9" w:rsidRDefault="00EE2AC9" w:rsidP="00EE2AC9">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6BDA52E9" w14:textId="77777777" w:rsidR="00EE2AC9" w:rsidRDefault="00EE2AC9" w:rsidP="00EE2AC9">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31AB9707" w14:textId="77777777" w:rsidR="00EE2AC9" w:rsidRDefault="00EE2AC9" w:rsidP="00EE2AC9">
      <w:pPr>
        <w:pStyle w:val="EX"/>
      </w:pPr>
      <w:r>
        <w:t>[46</w:t>
      </w:r>
      <w:proofErr w:type="gramStart"/>
      <w:r>
        <w:t>]</w:t>
      </w:r>
      <w:r>
        <w:tab/>
        <w:t>3GPP</w:t>
      </w:r>
      <w:proofErr w:type="gramEnd"/>
      <w:r>
        <w:t xml:space="preserve">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1ECDAE0E" w14:textId="77777777" w:rsidR="00EE2AC9" w:rsidRDefault="00EE2AC9" w:rsidP="00EE2AC9">
      <w:pPr>
        <w:pStyle w:val="EX"/>
      </w:pPr>
      <w:r>
        <w:t>[47</w:t>
      </w:r>
      <w:proofErr w:type="gramStart"/>
      <w:r>
        <w:t>]</w:t>
      </w:r>
      <w:r>
        <w:tab/>
        <w:t>3GPP</w:t>
      </w:r>
      <w:proofErr w:type="gramEnd"/>
      <w:r>
        <w:t xml:space="preserve"> TS 24.301: </w:t>
      </w:r>
      <w:r>
        <w:rPr>
          <w:noProof/>
        </w:rPr>
        <w:t>"</w:t>
      </w:r>
      <w:r>
        <w:t>Non-Access-Stratum (NAS) protocol for Evolved Packet System (EPS); Stage 3</w:t>
      </w:r>
      <w:r>
        <w:rPr>
          <w:noProof/>
        </w:rPr>
        <w:t>"</w:t>
      </w:r>
      <w:r>
        <w:t>.</w:t>
      </w:r>
    </w:p>
    <w:p w14:paraId="539AFFA3" w14:textId="77777777" w:rsidR="00EE2AC9" w:rsidRDefault="00EE2AC9" w:rsidP="00EE2AC9">
      <w:pPr>
        <w:pStyle w:val="EX"/>
      </w:pPr>
      <w:r>
        <w:t>[48]</w:t>
      </w:r>
      <w:r>
        <w:tab/>
        <w:t xml:space="preserve">3GPP TS 29.275: </w:t>
      </w:r>
      <w:r>
        <w:rPr>
          <w:noProof/>
        </w:rPr>
        <w:t>"</w:t>
      </w:r>
      <w:r>
        <w:t xml:space="preserve">Proxy Mobile IPv6 (PMIPv6) based Mobility and </w:t>
      </w:r>
      <w:proofErr w:type="spellStart"/>
      <w:proofErr w:type="gramStart"/>
      <w:r>
        <w:t>Tunneling</w:t>
      </w:r>
      <w:proofErr w:type="spellEnd"/>
      <w:proofErr w:type="gramEnd"/>
      <w:r>
        <w:t xml:space="preserve"> protocols; Stage 3</w:t>
      </w:r>
      <w:r>
        <w:rPr>
          <w:noProof/>
        </w:rPr>
        <w:t>"</w:t>
      </w:r>
      <w:r>
        <w:t>.</w:t>
      </w:r>
    </w:p>
    <w:p w14:paraId="7C4E0506" w14:textId="77777777" w:rsidR="00EE2AC9" w:rsidRDefault="00EE2AC9" w:rsidP="00EE2AC9">
      <w:pPr>
        <w:pStyle w:val="EX"/>
      </w:pPr>
      <w:r>
        <w:t>[49]</w:t>
      </w:r>
      <w:r>
        <w:tab/>
        <w:t xml:space="preserve">3GPP TS 24.303: </w:t>
      </w:r>
      <w:r>
        <w:rPr>
          <w:noProof/>
        </w:rPr>
        <w:t>"</w:t>
      </w:r>
      <w:r>
        <w:t>Mobility management based on Dual-Stack Mobile IPv6; Stage 3</w:t>
      </w:r>
      <w:r>
        <w:rPr>
          <w:noProof/>
        </w:rPr>
        <w:t>"</w:t>
      </w:r>
      <w:r>
        <w:t>.</w:t>
      </w:r>
    </w:p>
    <w:p w14:paraId="5823BE33" w14:textId="77777777" w:rsidR="00EE2AC9" w:rsidRDefault="00EE2AC9" w:rsidP="00EE2AC9">
      <w:pPr>
        <w:pStyle w:val="EX"/>
      </w:pPr>
      <w:r>
        <w:t>[50]</w:t>
      </w:r>
      <w:r>
        <w:tab/>
        <w:t>(</w:t>
      </w:r>
      <w:proofErr w:type="gramStart"/>
      <w:r>
        <w:t>void</w:t>
      </w:r>
      <w:proofErr w:type="gramEnd"/>
      <w:r>
        <w:t xml:space="preserve">) </w:t>
      </w:r>
    </w:p>
    <w:p w14:paraId="6E4490A7" w14:textId="77777777" w:rsidR="00EE2AC9" w:rsidRDefault="00EE2AC9" w:rsidP="00EE2AC9">
      <w:pPr>
        <w:pStyle w:val="EX"/>
      </w:pPr>
      <w:r>
        <w:t>[51]</w:t>
      </w:r>
      <w:r>
        <w:tab/>
        <w:t>(</w:t>
      </w:r>
      <w:proofErr w:type="gramStart"/>
      <w:r>
        <w:t>void</w:t>
      </w:r>
      <w:proofErr w:type="gramEnd"/>
      <w:r>
        <w:t>)</w:t>
      </w:r>
    </w:p>
    <w:p w14:paraId="576E469C" w14:textId="77777777" w:rsidR="00EE2AC9" w:rsidRDefault="00EE2AC9" w:rsidP="00EE2AC9">
      <w:pPr>
        <w:pStyle w:val="EX"/>
      </w:pPr>
      <w:r>
        <w:t>[52]</w:t>
      </w:r>
      <w:r>
        <w:tab/>
        <w:t xml:space="preserve">3GPP TS 24.147: </w:t>
      </w:r>
      <w:r>
        <w:rPr>
          <w:noProof/>
        </w:rPr>
        <w:t>"</w:t>
      </w:r>
      <w:r>
        <w:t>3rd Generation Partnership Project; Technical Specification Group Core Network and Terminals</w:t>
      </w:r>
      <w:proofErr w:type="gramStart"/>
      <w:r>
        <w:t>;</w:t>
      </w:r>
      <w:proofErr w:type="gramEnd"/>
      <w:r>
        <w:t xml:space="preserve"> Conferencing Using the IP Multimedia (IM) Core Network (CN) subsystem 3GPP Stage 3</w:t>
      </w:r>
      <w:r>
        <w:rPr>
          <w:noProof/>
        </w:rPr>
        <w:t>"</w:t>
      </w:r>
      <w:r>
        <w:t>.</w:t>
      </w:r>
    </w:p>
    <w:p w14:paraId="3C97B6E6" w14:textId="77777777" w:rsidR="00EE2AC9" w:rsidRDefault="00EE2AC9" w:rsidP="00EE2AC9">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2350626F" w14:textId="77777777" w:rsidR="00EE2AC9" w:rsidRDefault="00EE2AC9" w:rsidP="00EE2AC9">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5DDCFDBC" w14:textId="77777777" w:rsidR="00EE2AC9" w:rsidRDefault="00EE2AC9" w:rsidP="00EE2AC9">
      <w:pPr>
        <w:pStyle w:val="EX"/>
      </w:pPr>
      <w:proofErr w:type="gramStart"/>
      <w:r>
        <w:rPr>
          <w:noProof/>
        </w:rPr>
        <w:lastRenderedPageBreak/>
        <w:t>[55]</w:t>
      </w:r>
      <w:r>
        <w:rPr>
          <w:noProof/>
        </w:rPr>
        <w:tab/>
      </w:r>
      <w:bookmarkStart w:id="4" w:name="_Ref260745760"/>
      <w:r>
        <w:t>ATIS-0700005 "Lawfully Authorized Electronic Surveillance (LAES) for 3GPP IMS-based VoIP and other Multimedia Services</w:t>
      </w:r>
      <w:bookmarkEnd w:id="4"/>
      <w:r>
        <w:t>".</w:t>
      </w:r>
      <w:proofErr w:type="gramEnd"/>
    </w:p>
    <w:p w14:paraId="01FF0518" w14:textId="77777777" w:rsidR="00EE2AC9" w:rsidRDefault="00EE2AC9" w:rsidP="00EE2AC9">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2F731D7F" w14:textId="77777777" w:rsidR="00EE2AC9" w:rsidRDefault="00EE2AC9" w:rsidP="00EE2AC9">
      <w:pPr>
        <w:pStyle w:val="EX"/>
      </w:pPr>
      <w:r>
        <w:t>[57]</w:t>
      </w:r>
      <w:r>
        <w:tab/>
      </w:r>
      <w:r>
        <w:rPr>
          <w:noProof/>
        </w:rPr>
        <w:t>Void</w:t>
      </w:r>
      <w:r>
        <w:t>.</w:t>
      </w:r>
    </w:p>
    <w:p w14:paraId="6E3F5852" w14:textId="77777777" w:rsidR="00EE2AC9" w:rsidRDefault="00EE2AC9" w:rsidP="00EE2AC9">
      <w:pPr>
        <w:pStyle w:val="EX"/>
      </w:pPr>
      <w:r>
        <w:t>[58]</w:t>
      </w:r>
      <w:r>
        <w:tab/>
        <w:t>IETF RFC 4217: "Securing FTP with TLS".</w:t>
      </w:r>
    </w:p>
    <w:p w14:paraId="0F2C21B3" w14:textId="77777777" w:rsidR="00EE2AC9" w:rsidRDefault="00EE2AC9" w:rsidP="00EE2AC9">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B1596B0" w14:textId="77777777" w:rsidR="00EE2AC9" w:rsidRDefault="00EE2AC9" w:rsidP="00EE2AC9">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76429C6D" w14:textId="77777777" w:rsidR="00EE2AC9" w:rsidRDefault="00EE2AC9" w:rsidP="00EE2AC9">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7477EE2A" w14:textId="77777777" w:rsidR="00EE2AC9" w:rsidRDefault="00EE2AC9" w:rsidP="00EE2AC9">
      <w:pPr>
        <w:pStyle w:val="EX"/>
        <w:rPr>
          <w:noProof/>
        </w:rPr>
      </w:pPr>
      <w:r>
        <w:rPr>
          <w:noProof/>
        </w:rPr>
        <w:t>[62]</w:t>
      </w:r>
      <w:r>
        <w:rPr>
          <w:noProof/>
        </w:rPr>
        <w:tab/>
        <w:t>3GPP TS 25.413: "UTRAN Iu interface Radio Access Network Application Part (RANAP) signalling".</w:t>
      </w:r>
    </w:p>
    <w:p w14:paraId="37F8C91B" w14:textId="77777777" w:rsidR="00EE2AC9" w:rsidRDefault="00EE2AC9" w:rsidP="00EE2AC9">
      <w:pPr>
        <w:pStyle w:val="EX"/>
      </w:pPr>
      <w:r>
        <w:t>[63]</w:t>
      </w:r>
      <w:r>
        <w:tab/>
        <w:t>3GPP TS 29.279: "Mobile IPv4 (MIPv4) based mobility protocols; Stage 3".</w:t>
      </w:r>
    </w:p>
    <w:p w14:paraId="5E47D06C" w14:textId="77777777" w:rsidR="00EE2AC9" w:rsidRDefault="00EE2AC9" w:rsidP="00EE2AC9">
      <w:pPr>
        <w:pStyle w:val="EX"/>
      </w:pPr>
      <w:r>
        <w:t>[64</w:t>
      </w:r>
      <w:proofErr w:type="gramStart"/>
      <w:r>
        <w:t>]</w:t>
      </w:r>
      <w:r>
        <w:tab/>
        <w:t>3GPP</w:t>
      </w:r>
      <w:proofErr w:type="gramEnd"/>
      <w:r>
        <w:t xml:space="preserve"> TS 29.118: "Mobility Management Entity (MME) –Visitor Location Register (VLR) SGs interface specification"</w:t>
      </w:r>
    </w:p>
    <w:p w14:paraId="0413A13F" w14:textId="77777777" w:rsidR="00EE2AC9" w:rsidRDefault="00EE2AC9" w:rsidP="00EE2AC9">
      <w:pPr>
        <w:pStyle w:val="EX"/>
      </w:pPr>
      <w:r>
        <w:t>[65]</w:t>
      </w:r>
      <w:r>
        <w:tab/>
        <w:t>ANSI/J-STD-025-B: "Lawfully Authorized Electronic Surveillance”, July 17, 2006.</w:t>
      </w:r>
    </w:p>
    <w:p w14:paraId="001D917B" w14:textId="77777777" w:rsidR="00EE2AC9" w:rsidRDefault="00EE2AC9" w:rsidP="00EE2AC9">
      <w:pPr>
        <w:pStyle w:val="EX"/>
      </w:pPr>
      <w:r>
        <w:t>[66]</w:t>
      </w:r>
      <w:r>
        <w:tab/>
        <w:t>3GPP TS 24.007: "Mobile Radio Interface Signalling Layer 3; General Aspects".</w:t>
      </w:r>
    </w:p>
    <w:p w14:paraId="0962D9E1" w14:textId="77777777" w:rsidR="00EE2AC9" w:rsidRDefault="00EE2AC9" w:rsidP="00EE2AC9">
      <w:pPr>
        <w:pStyle w:val="EX"/>
      </w:pPr>
      <w:r>
        <w:t>[67]</w:t>
      </w:r>
      <w:r>
        <w:tab/>
        <w:t xml:space="preserve">IETF RFC 3966: "The Tel URIs for Telephone Numbers", </w:t>
      </w:r>
      <w:proofErr w:type="gramStart"/>
      <w:r>
        <w:t>December,</w:t>
      </w:r>
      <w:proofErr w:type="gramEnd"/>
      <w:r>
        <w:t xml:space="preserve"> 2004.</w:t>
      </w:r>
    </w:p>
    <w:p w14:paraId="304D3713" w14:textId="77777777" w:rsidR="00EE2AC9" w:rsidRPr="00133905" w:rsidRDefault="00EE2AC9" w:rsidP="00EE2AC9">
      <w:pPr>
        <w:pStyle w:val="EX"/>
        <w:rPr>
          <w:lang w:val="it-IT"/>
        </w:rPr>
      </w:pPr>
      <w:r w:rsidRPr="00133905">
        <w:rPr>
          <w:lang w:val="it-IT"/>
        </w:rPr>
        <w:t>[</w:t>
      </w:r>
      <w:r>
        <w:rPr>
          <w:lang w:val="it-IT"/>
        </w:rPr>
        <w:t>68</w:t>
      </w:r>
      <w:r w:rsidRPr="00133905">
        <w:rPr>
          <w:lang w:val="it-IT"/>
        </w:rPr>
        <w:t>]</w:t>
      </w:r>
      <w:r>
        <w:rPr>
          <w:lang w:val="it-IT"/>
        </w:rPr>
        <w:tab/>
      </w:r>
      <w:r w:rsidRPr="00133905">
        <w:rPr>
          <w:lang w:val="it-IT"/>
        </w:rPr>
        <w:t xml:space="preserve">IETF RFC 791:  </w:t>
      </w:r>
      <w:r>
        <w:t>"</w:t>
      </w:r>
      <w:r w:rsidRPr="00133905">
        <w:rPr>
          <w:lang w:val="it-IT"/>
        </w:rPr>
        <w:t xml:space="preserve">Internet </w:t>
      </w:r>
      <w:proofErr w:type="spellStart"/>
      <w:r w:rsidRPr="00133905">
        <w:rPr>
          <w:lang w:val="it-IT"/>
        </w:rPr>
        <w:t>Protocol</w:t>
      </w:r>
      <w:proofErr w:type="spellEnd"/>
      <w:r>
        <w:t>"</w:t>
      </w:r>
    </w:p>
    <w:p w14:paraId="1D46ADCF" w14:textId="77777777" w:rsidR="00EE2AC9" w:rsidRDefault="00EE2AC9" w:rsidP="00EE2AC9">
      <w:pPr>
        <w:pStyle w:val="EX"/>
      </w:pPr>
      <w:r>
        <w:t>[69]</w:t>
      </w:r>
      <w:r>
        <w:tab/>
        <w:t>IETF RFC 2460:  "Internet Protocol, Version 6 (IPv6) Specification".</w:t>
      </w:r>
    </w:p>
    <w:p w14:paraId="3B86A798" w14:textId="77777777" w:rsidR="00EE2AC9" w:rsidRDefault="00EE2AC9" w:rsidP="00EE2AC9">
      <w:pPr>
        <w:pStyle w:val="EX"/>
      </w:pPr>
      <w:r>
        <w:t>[70]</w:t>
      </w:r>
      <w:r>
        <w:tab/>
        <w:t>IEFT RFC 3697:  "IPv6 Flow Label Specification".</w:t>
      </w:r>
    </w:p>
    <w:p w14:paraId="37D835B1" w14:textId="77777777" w:rsidR="00EE2AC9" w:rsidRPr="00BB20B8" w:rsidRDefault="00EE2AC9" w:rsidP="00EE2AC9">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sidRPr="00E36F0E">
        <w:rPr>
          <w:lang w:val="en-US"/>
        </w:rPr>
        <w:t>"</w:t>
      </w:r>
      <w:r w:rsidRPr="009C1067">
        <w:t>Dynamic Host Configuration Protocol (DHCPv4 and DHCPv6) Option</w:t>
      </w:r>
      <w:r w:rsidRPr="009C1067">
        <w:rPr>
          <w:lang w:val="en-US"/>
        </w:rPr>
        <w:t xml:space="preserve"> for Civic Addresses Configuration Information"</w:t>
      </w:r>
      <w:r w:rsidRPr="00BB20B8">
        <w:rPr>
          <w:lang w:val="en-US"/>
        </w:rPr>
        <w:t>.</w:t>
      </w:r>
    </w:p>
    <w:p w14:paraId="7C90A3C2" w14:textId="77777777" w:rsidR="00EE2AC9" w:rsidRDefault="00EE2AC9" w:rsidP="00EE2AC9">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152DA2">
        <w:rPr>
          <w:color w:val="1F497D"/>
          <w:lang w:val="en-US"/>
        </w:rPr>
        <w:t>5139</w:t>
      </w:r>
      <w:r>
        <w:rPr>
          <w:color w:val="1F497D"/>
          <w:lang w:val="en-US"/>
        </w:rPr>
        <w:t>:</w:t>
      </w:r>
      <w:r w:rsidRPr="00152DA2">
        <w:rPr>
          <w:color w:val="1F497D"/>
          <w:lang w:val="en-US"/>
        </w:rPr>
        <w:t xml:space="preserve"> </w:t>
      </w:r>
      <w:r w:rsidRPr="00E36F0E">
        <w:rPr>
          <w:lang w:val="en-US"/>
        </w:rPr>
        <w:t>"</w:t>
      </w:r>
      <w:r w:rsidRPr="00152DA2">
        <w:rPr>
          <w:color w:val="1F497D"/>
          <w:lang w:val="en-US"/>
        </w:rPr>
        <w:t xml:space="preserve">Revised Civic Location Format for </w:t>
      </w:r>
      <w:r w:rsidRPr="00E36F0E">
        <w:t>Presence Information Data Format Location Object (PIDF-LO)</w:t>
      </w:r>
      <w:r w:rsidRPr="00E36F0E">
        <w:rPr>
          <w:lang w:val="en-US"/>
        </w:rPr>
        <w:t>".</w:t>
      </w:r>
    </w:p>
    <w:p w14:paraId="53E74F39" w14:textId="77777777" w:rsidR="00EE2AC9" w:rsidRPr="00E36F0E" w:rsidRDefault="00EE2AC9" w:rsidP="00EE2AC9">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"Codes for the representation of names of countries and their subdivisions - Part 2: Country subdivision code". </w:t>
      </w:r>
    </w:p>
    <w:p w14:paraId="6BD72063" w14:textId="77777777" w:rsidR="00EE2AC9" w:rsidRPr="00152DA2" w:rsidRDefault="00EE2AC9" w:rsidP="00EE2AC9">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Universal Postal Union (UPU), "International Postal Address Components and Templates".</w:t>
      </w:r>
    </w:p>
    <w:p w14:paraId="37025846" w14:textId="77777777" w:rsidR="00EE2AC9" w:rsidRDefault="00EE2AC9" w:rsidP="00EE2AC9">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sidRPr="00152DA2">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sidRPr="00152DA2">
        <w:rPr>
          <w:lang w:val="en-US"/>
        </w:rPr>
        <w:t>"</w:t>
      </w:r>
      <w:r>
        <w:rPr>
          <w:lang w:val="en-US"/>
        </w:rPr>
        <w:t>.</w:t>
      </w:r>
    </w:p>
    <w:p w14:paraId="700134E4" w14:textId="77777777" w:rsidR="00EE2AC9" w:rsidRDefault="00EE2AC9" w:rsidP="00EE2AC9">
      <w:pPr>
        <w:pStyle w:val="EX"/>
      </w:pPr>
      <w:r w:rsidRPr="00BE5340">
        <w:t>[</w:t>
      </w:r>
      <w:r>
        <w:t>76</w:t>
      </w:r>
      <w:r w:rsidRPr="00BE5340">
        <w:t>]</w:t>
      </w:r>
      <w:r w:rsidRPr="00BE5340">
        <w:tab/>
      </w:r>
      <w:r w:rsidRPr="00A964D2">
        <w:t xml:space="preserve">3GPP TS </w:t>
      </w:r>
      <w:r>
        <w:t>24.229: "</w:t>
      </w:r>
      <w:r w:rsidRPr="00BE5340">
        <w:t>IP multimedia call control protocol based on Session Initiation Protocol (SIP) and Session Description Protocol (SDP); Stage 3</w:t>
      </w:r>
      <w:r>
        <w:t>".</w:t>
      </w:r>
    </w:p>
    <w:p w14:paraId="79570942" w14:textId="77777777" w:rsidR="00EE2AC9" w:rsidRDefault="00EE2AC9" w:rsidP="00EE2AC9">
      <w:pPr>
        <w:pStyle w:val="EX"/>
      </w:pPr>
      <w:r>
        <w:rPr>
          <w:lang w:val="en-US"/>
        </w:rPr>
        <w:t>[77]</w:t>
      </w:r>
      <w:r>
        <w:rPr>
          <w:lang w:val="en-US"/>
        </w:rPr>
        <w:tab/>
      </w:r>
      <w:r w:rsidRPr="00F51862">
        <w:t xml:space="preserve">3GPP TS </w:t>
      </w:r>
      <w:r>
        <w:t>24.623: "</w:t>
      </w:r>
      <w:r w:rsidRPr="00CE7197">
        <w:t>Technical Specification Group Core Network and Terminals;</w:t>
      </w:r>
      <w:r>
        <w:t xml:space="preserve"> </w:t>
      </w:r>
      <w:r w:rsidRPr="00CE7197">
        <w:t xml:space="preserve">Extensible </w:t>
      </w:r>
      <w:proofErr w:type="spellStart"/>
      <w:r w:rsidRPr="00CE7197">
        <w:t>Markup</w:t>
      </w:r>
      <w:proofErr w:type="spellEnd"/>
      <w:r w:rsidRPr="00CE7197">
        <w:t xml:space="preserve"> Language (XML) Configuration Access Protocol (XCAP) over the </w:t>
      </w:r>
      <w:proofErr w:type="spellStart"/>
      <w:r w:rsidRPr="00CE7197">
        <w:t>Ut</w:t>
      </w:r>
      <w:proofErr w:type="spellEnd"/>
      <w:r w:rsidRPr="00CE7197">
        <w:t xml:space="preserve"> interface for Manipulating Supplementary Services</w:t>
      </w:r>
      <w:r>
        <w:t>".</w:t>
      </w:r>
      <w:r w:rsidRPr="00CE7197">
        <w:t xml:space="preserve"> </w:t>
      </w:r>
    </w:p>
    <w:p w14:paraId="1B0B21B0" w14:textId="77777777" w:rsidR="00EE2AC9" w:rsidRDefault="00EE2AC9" w:rsidP="00EE2AC9">
      <w:pPr>
        <w:pStyle w:val="EX"/>
        <w:rPr>
          <w:lang w:val="en-US"/>
        </w:rPr>
      </w:pPr>
      <w:r>
        <w:lastRenderedPageBreak/>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15182865" w14:textId="77777777" w:rsidR="00EE2AC9" w:rsidRDefault="00EE2AC9" w:rsidP="00EE2AC9">
      <w:pPr>
        <w:pStyle w:val="EX"/>
      </w:pPr>
      <w:r w:rsidRPr="00BD038E">
        <w:t>[</w:t>
      </w:r>
      <w:r>
        <w:t>79</w:t>
      </w:r>
      <w:r w:rsidRPr="00BD038E">
        <w:t>]</w:t>
      </w:r>
      <w:r w:rsidRPr="00BD038E">
        <w:tab/>
      </w:r>
      <w:r>
        <w:t xml:space="preserve">3GPP TS 24.109: </w:t>
      </w:r>
      <w:r w:rsidRPr="00417769">
        <w:t>"Universal Mobile Telecommunications System (UMTS); Bootstrapping interface (</w:t>
      </w:r>
      <w:proofErr w:type="spellStart"/>
      <w:r w:rsidRPr="00417769">
        <w:t>Ub</w:t>
      </w:r>
      <w:proofErr w:type="spellEnd"/>
      <w:r w:rsidRPr="00417769">
        <w:t>) and network application function i</w:t>
      </w:r>
      <w:r>
        <w:t>nterface (</w:t>
      </w:r>
      <w:proofErr w:type="spellStart"/>
      <w:r>
        <w:t>Ua</w:t>
      </w:r>
      <w:proofErr w:type="spellEnd"/>
      <w:r>
        <w:t>); Protocol details</w:t>
      </w:r>
      <w:r w:rsidRPr="00417769">
        <w:t>".</w:t>
      </w:r>
    </w:p>
    <w:p w14:paraId="5AD25ACB" w14:textId="77777777" w:rsidR="00EE2AC9" w:rsidRDefault="00EE2AC9" w:rsidP="00EE2AC9">
      <w:pPr>
        <w:pStyle w:val="EX"/>
      </w:pPr>
      <w:r>
        <w:t>[80]</w:t>
      </w:r>
      <w:r>
        <w:tab/>
      </w:r>
      <w:proofErr w:type="gramStart"/>
      <w:r>
        <w:t xml:space="preserve">IETF RFC 4825:"The Extensible </w:t>
      </w:r>
      <w:proofErr w:type="spellStart"/>
      <w:r>
        <w:t>Markup</w:t>
      </w:r>
      <w:proofErr w:type="spellEnd"/>
      <w:r>
        <w:t xml:space="preserve"> Language (XML) Configuration Access Protocol (XCAP)".</w:t>
      </w:r>
      <w:proofErr w:type="gramEnd"/>
    </w:p>
    <w:p w14:paraId="52F20F1D" w14:textId="77777777" w:rsidR="00EE2AC9" w:rsidRDefault="00EE2AC9" w:rsidP="00EE2AC9">
      <w:pPr>
        <w:pStyle w:val="EX"/>
        <w:rPr>
          <w:noProof/>
        </w:rPr>
      </w:pPr>
      <w:r>
        <w:rPr>
          <w:noProof/>
        </w:rPr>
        <w:t>[81]</w:t>
      </w:r>
      <w:r>
        <w:rPr>
          <w:noProof/>
        </w:rPr>
        <w:tab/>
        <w:t xml:space="preserve">IETF RFC 7254: "A Uniform Resource Name Namespace for the Global System for Mobile Communications Association (GSMA) and the International Mobile station Equipment Identity (IMEI)" </w:t>
      </w:r>
    </w:p>
    <w:p w14:paraId="2B3A9E8F" w14:textId="77777777" w:rsidR="00EE2AC9" w:rsidRDefault="00EE2AC9" w:rsidP="00EE2AC9">
      <w:pPr>
        <w:pStyle w:val="EX"/>
      </w:pPr>
      <w:r>
        <w:t>[82]</w:t>
      </w:r>
      <w:r>
        <w:tab/>
        <w:t>IETF RFC 7255: "Using the International Mobile station Equipment Identity (IMEI) Uniform Resource Name (URN) as an Instance ID".</w:t>
      </w:r>
    </w:p>
    <w:p w14:paraId="02E19152" w14:textId="77777777" w:rsidR="00EE2AC9" w:rsidRDefault="00EE2AC9" w:rsidP="00EE2AC9">
      <w:pPr>
        <w:pStyle w:val="EX"/>
        <w:rPr>
          <w:noProof/>
        </w:rPr>
      </w:pPr>
      <w:r>
        <w:rPr>
          <w:noProof/>
        </w:rPr>
        <w:t>[83]</w:t>
      </w:r>
      <w:r>
        <w:rPr>
          <w:noProof/>
        </w:rPr>
        <w:tab/>
        <w:t>3GPP TS 22.468: "</w:t>
      </w:r>
      <w:r w:rsidRPr="008D7965">
        <w:rPr>
          <w:noProof/>
        </w:rPr>
        <w:t>Group Communication System Enablers for LTE (GCSE_LTE)</w:t>
      </w:r>
      <w:r>
        <w:rPr>
          <w:noProof/>
        </w:rPr>
        <w:t>".</w:t>
      </w:r>
    </w:p>
    <w:p w14:paraId="2290A133" w14:textId="77777777" w:rsidR="00EE2AC9" w:rsidRDefault="00EE2AC9" w:rsidP="00EE2AC9">
      <w:pPr>
        <w:pStyle w:val="EX"/>
        <w:rPr>
          <w:noProof/>
        </w:rPr>
      </w:pPr>
      <w:r>
        <w:rPr>
          <w:noProof/>
        </w:rPr>
        <w:t>[84]</w:t>
      </w:r>
      <w:r>
        <w:rPr>
          <w:noProof/>
        </w:rPr>
        <w:tab/>
        <w:t>3GPP TS 23.468</w:t>
      </w:r>
      <w:r w:rsidRPr="00915D7A">
        <w:rPr>
          <w:noProof/>
        </w:rPr>
        <w:t>: "</w:t>
      </w:r>
      <w:r w:rsidRPr="008D7965">
        <w:rPr>
          <w:noProof/>
        </w:rPr>
        <w:t>Group Communication System Enablers for LTE (GCSE_LTE); Stage 2</w:t>
      </w:r>
      <w:r w:rsidRPr="00915D7A">
        <w:rPr>
          <w:noProof/>
        </w:rPr>
        <w:t>"</w:t>
      </w:r>
      <w:r>
        <w:rPr>
          <w:noProof/>
        </w:rPr>
        <w:t>.</w:t>
      </w:r>
    </w:p>
    <w:p w14:paraId="2184F407" w14:textId="77777777" w:rsidR="00EE2AC9" w:rsidRDefault="00EE2AC9" w:rsidP="00EE2AC9">
      <w:pPr>
        <w:pStyle w:val="EX"/>
      </w:pPr>
      <w:r>
        <w:rPr>
          <w:noProof/>
        </w:rPr>
        <w:t>[85]</w:t>
      </w:r>
      <w:r>
        <w:rPr>
          <w:noProof/>
        </w:rPr>
        <w:tab/>
        <w:t>3GPP TS 25.321: "Medium Access Control (MAC) protocol specification".</w:t>
      </w:r>
    </w:p>
    <w:p w14:paraId="0C17B08E" w14:textId="02723EB2" w:rsidR="00B17544" w:rsidRDefault="00B17544" w:rsidP="00EE2AC9">
      <w:pPr>
        <w:pStyle w:val="EX"/>
        <w:rPr>
          <w:ins w:id="5" w:author="Selvam Rengasami" w:date="2015-01-21T07:31:00Z"/>
          <w:lang w:eastAsia="zh-CN"/>
        </w:rPr>
      </w:pPr>
      <w:ins w:id="6" w:author="Selvam Rengasami" w:date="2015-01-21T07:31:00Z">
        <w:r>
          <w:t>[</w:t>
        </w:r>
        <w:r>
          <w:rPr>
            <w:rFonts w:hint="eastAsia"/>
            <w:lang w:eastAsia="zh-CN"/>
          </w:rPr>
          <w:t>xx</w:t>
        </w:r>
        <w:r>
          <w:t>]</w:t>
        </w:r>
        <w:r>
          <w:tab/>
          <w:t>3GPP TS 24.371: "</w:t>
        </w:r>
        <w:r w:rsidRPr="00B17544">
          <w:rPr>
            <w:rFonts w:eastAsia="SimSun" w:cs="Arial"/>
            <w:bCs/>
          </w:rPr>
          <w:t xml:space="preserve"> </w:t>
        </w:r>
        <w:r w:rsidRPr="00B17544">
          <w:rPr>
            <w:bCs/>
          </w:rPr>
          <w:t>Web Real-Time Communications (</w:t>
        </w:r>
        <w:proofErr w:type="spellStart"/>
        <w:r w:rsidRPr="00B17544">
          <w:rPr>
            <w:bCs/>
          </w:rPr>
          <w:t>WebRTC</w:t>
        </w:r>
        <w:proofErr w:type="spellEnd"/>
        <w:r w:rsidRPr="00B17544">
          <w:rPr>
            <w:bCs/>
          </w:rPr>
          <w:t>) access to the</w:t>
        </w:r>
        <w:r w:rsidRPr="00B17544">
          <w:rPr>
            <w:bCs/>
          </w:rPr>
          <w:br/>
          <w:t xml:space="preserve"> IP Multimedia (IM) Core Network (CN) subsystem (IMS);</w:t>
        </w:r>
        <w:r>
          <w:t xml:space="preserve"> Stage 3".</w:t>
        </w:r>
      </w:ins>
    </w:p>
    <w:p w14:paraId="12E0AF09" w14:textId="77777777" w:rsidR="00B17544" w:rsidRDefault="00B17544" w:rsidP="00B17544"/>
    <w:p w14:paraId="28C560EE" w14:textId="07E9C983" w:rsidR="00B17544" w:rsidRDefault="00B17544" w:rsidP="00B17544">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7E6918F8" w14:textId="77777777" w:rsidR="00EE2AC9" w:rsidRDefault="00EE2AC9" w:rsidP="00EE2AC9">
      <w:pPr>
        <w:pStyle w:val="Heading2"/>
      </w:pPr>
      <w:bookmarkStart w:id="7" w:name="_Toc406677790"/>
      <w:r>
        <w:t>3.2</w:t>
      </w:r>
      <w:r>
        <w:tab/>
        <w:t>Abbreviations</w:t>
      </w:r>
      <w:bookmarkEnd w:id="7"/>
    </w:p>
    <w:p w14:paraId="20EFE78B" w14:textId="77777777" w:rsidR="00EE2AC9" w:rsidRDefault="00EE2AC9" w:rsidP="00EE2AC9">
      <w:pPr>
        <w:keepNext/>
      </w:pPr>
      <w:r>
        <w:t>For the purposes of the present document, the abbreviations given in TR 21.905 [38] and the following apply:</w:t>
      </w:r>
    </w:p>
    <w:p w14:paraId="2E92864E" w14:textId="77777777" w:rsidR="00EE2AC9" w:rsidRDefault="00EE2AC9" w:rsidP="00EE2AC9">
      <w:pPr>
        <w:pStyle w:val="EW"/>
      </w:pPr>
      <w:r>
        <w:t>AN</w:t>
      </w:r>
      <w:r>
        <w:tab/>
        <w:t>Access Network</w:t>
      </w:r>
    </w:p>
    <w:p w14:paraId="46372AC3" w14:textId="77777777" w:rsidR="00EE2AC9" w:rsidRDefault="00EE2AC9" w:rsidP="00EE2AC9">
      <w:pPr>
        <w:pStyle w:val="EW"/>
      </w:pPr>
      <w:r>
        <w:t>ASN.1</w:t>
      </w:r>
      <w:r>
        <w:tab/>
        <w:t>Abstract Syntax Notation, Version 1</w:t>
      </w:r>
    </w:p>
    <w:p w14:paraId="4D705F2B" w14:textId="77777777" w:rsidR="00EE2AC9" w:rsidRDefault="00EE2AC9" w:rsidP="00EE2AC9">
      <w:pPr>
        <w:pStyle w:val="EW"/>
      </w:pPr>
      <w:r>
        <w:t>ASE</w:t>
      </w:r>
      <w:r>
        <w:tab/>
        <w:t>Application Service Element</w:t>
      </w:r>
    </w:p>
    <w:p w14:paraId="6AFFD6C6" w14:textId="77777777" w:rsidR="00EE2AC9" w:rsidRDefault="00EE2AC9" w:rsidP="00EE2AC9">
      <w:pPr>
        <w:pStyle w:val="EW"/>
      </w:pPr>
      <w:r>
        <w:t>BER</w:t>
      </w:r>
      <w:r>
        <w:tab/>
        <w:t>Basic Encoding Rules</w:t>
      </w:r>
    </w:p>
    <w:p w14:paraId="73DF682E" w14:textId="77777777" w:rsidR="00EE2AC9" w:rsidRDefault="00EE2AC9" w:rsidP="00EE2AC9">
      <w:pPr>
        <w:pStyle w:val="EW"/>
      </w:pPr>
      <w:r>
        <w:t>CC</w:t>
      </w:r>
      <w:r>
        <w:tab/>
        <w:t>Content of Communication</w:t>
      </w:r>
    </w:p>
    <w:p w14:paraId="5CACAF76" w14:textId="77777777" w:rsidR="00EE2AC9" w:rsidRDefault="00EE2AC9" w:rsidP="00EE2AC9">
      <w:pPr>
        <w:pStyle w:val="EW"/>
      </w:pPr>
      <w:r>
        <w:t>CSCF</w:t>
      </w:r>
      <w:r>
        <w:tab/>
        <w:t>Call Session Control Function</w:t>
      </w:r>
    </w:p>
    <w:p w14:paraId="67D41A5B" w14:textId="77777777" w:rsidR="00EE2AC9" w:rsidRDefault="00EE2AC9" w:rsidP="00EE2AC9">
      <w:pPr>
        <w:pStyle w:val="EW"/>
      </w:pPr>
      <w:r>
        <w:t>DF</w:t>
      </w:r>
      <w:r>
        <w:tab/>
        <w:t>Delivery Function</w:t>
      </w:r>
    </w:p>
    <w:p w14:paraId="4F0402C1" w14:textId="77777777" w:rsidR="00EE2AC9" w:rsidRDefault="00EE2AC9" w:rsidP="00EE2AC9">
      <w:pPr>
        <w:pStyle w:val="EW"/>
      </w:pPr>
      <w:r>
        <w:t>DSMIP</w:t>
      </w:r>
      <w:r>
        <w:tab/>
        <w:t>Dual Stack MIP</w:t>
      </w:r>
    </w:p>
    <w:p w14:paraId="67EA7CF4" w14:textId="77777777" w:rsidR="00EE2AC9" w:rsidRDefault="00EE2AC9" w:rsidP="00EE2AC9">
      <w:pPr>
        <w:pStyle w:val="EW"/>
      </w:pPr>
      <w:r>
        <w:t>EPS</w:t>
      </w:r>
      <w:r>
        <w:tab/>
        <w:t>Evolved Packet System</w:t>
      </w:r>
    </w:p>
    <w:p w14:paraId="29C88A7D" w14:textId="77777777" w:rsidR="00EE2AC9" w:rsidRDefault="00EE2AC9" w:rsidP="00EE2AC9">
      <w:pPr>
        <w:pStyle w:val="EW"/>
      </w:pPr>
      <w:proofErr w:type="gramStart"/>
      <w:r>
        <w:t>e</w:t>
      </w:r>
      <w:proofErr w:type="gramEnd"/>
      <w:r>
        <w:t>-PDG</w:t>
      </w:r>
      <w:r>
        <w:tab/>
        <w:t>Evolved PDG</w:t>
      </w:r>
    </w:p>
    <w:p w14:paraId="0D759BD4" w14:textId="77777777" w:rsidR="00EE2AC9" w:rsidRDefault="00EE2AC9" w:rsidP="00EE2AC9">
      <w:pPr>
        <w:pStyle w:val="EW"/>
      </w:pPr>
      <w:r>
        <w:t>E-UTRAN</w:t>
      </w:r>
      <w:r>
        <w:tab/>
        <w:t>Evolved UTRAN</w:t>
      </w:r>
    </w:p>
    <w:p w14:paraId="73E7D341" w14:textId="77777777" w:rsidR="00EE2AC9" w:rsidRDefault="00EE2AC9" w:rsidP="00EE2AC9">
      <w:pPr>
        <w:pStyle w:val="EW"/>
      </w:pPr>
      <w:r>
        <w:t>FTP</w:t>
      </w:r>
      <w:r>
        <w:tab/>
        <w:t>File Transfer Protocol</w:t>
      </w:r>
    </w:p>
    <w:p w14:paraId="1FA04A25" w14:textId="77777777" w:rsidR="00EE2AC9" w:rsidRDefault="00EE2AC9" w:rsidP="00EE2AC9">
      <w:pPr>
        <w:pStyle w:val="EW"/>
      </w:pPr>
      <w:r>
        <w:t>GGSN</w:t>
      </w:r>
      <w:r>
        <w:tab/>
        <w:t>Gateway GPRS Support Node</w:t>
      </w:r>
    </w:p>
    <w:p w14:paraId="634925B6" w14:textId="77777777" w:rsidR="00EE2AC9" w:rsidRDefault="00EE2AC9" w:rsidP="00EE2AC9">
      <w:pPr>
        <w:pStyle w:val="EW"/>
      </w:pPr>
      <w:r>
        <w:t>GLIC</w:t>
      </w:r>
      <w:r>
        <w:tab/>
        <w:t>GPRS LI Correlation</w:t>
      </w:r>
    </w:p>
    <w:p w14:paraId="0838A0C5" w14:textId="77777777" w:rsidR="00EE2AC9" w:rsidRDefault="00EE2AC9" w:rsidP="00EE2AC9">
      <w:pPr>
        <w:pStyle w:val="EW"/>
      </w:pPr>
      <w:r>
        <w:t>GPRS</w:t>
      </w:r>
      <w:r>
        <w:tab/>
        <w:t>General Packet Radio Service</w:t>
      </w:r>
    </w:p>
    <w:p w14:paraId="7F7C5D62" w14:textId="77777777" w:rsidR="00EE2AC9" w:rsidRDefault="00EE2AC9" w:rsidP="00EE2AC9">
      <w:pPr>
        <w:pStyle w:val="EW"/>
      </w:pPr>
      <w:r>
        <w:t>GSM</w:t>
      </w:r>
      <w:r>
        <w:tab/>
        <w:t>Global System for Mobile communications</w:t>
      </w:r>
    </w:p>
    <w:p w14:paraId="6117852A" w14:textId="77777777" w:rsidR="00EE2AC9" w:rsidRDefault="00EE2AC9" w:rsidP="00EE2AC9">
      <w:pPr>
        <w:pStyle w:val="EW"/>
      </w:pPr>
      <w:r>
        <w:t>GSN</w:t>
      </w:r>
      <w:r>
        <w:tab/>
        <w:t>GPRS Support Node (SGSN or GGSN)</w:t>
      </w:r>
    </w:p>
    <w:p w14:paraId="5E5C932B" w14:textId="77777777" w:rsidR="00EE2AC9" w:rsidRDefault="00EE2AC9" w:rsidP="00EE2AC9">
      <w:pPr>
        <w:pStyle w:val="EW"/>
      </w:pPr>
      <w:r>
        <w:t>GTP</w:t>
      </w:r>
      <w:r>
        <w:tab/>
        <w:t>GPRS Tunnelling Protocol</w:t>
      </w:r>
    </w:p>
    <w:p w14:paraId="2086BC94" w14:textId="77777777" w:rsidR="00EE2AC9" w:rsidRDefault="00EE2AC9" w:rsidP="00EE2AC9">
      <w:pPr>
        <w:pStyle w:val="EW"/>
      </w:pPr>
      <w:r>
        <w:t>HA</w:t>
      </w:r>
      <w:r>
        <w:tab/>
        <w:t>Home Agent</w:t>
      </w:r>
    </w:p>
    <w:p w14:paraId="6BFD3914" w14:textId="77777777" w:rsidR="00EE2AC9" w:rsidRDefault="00EE2AC9" w:rsidP="00EE2AC9">
      <w:pPr>
        <w:pStyle w:val="EW"/>
      </w:pPr>
      <w:r>
        <w:t>HI</w:t>
      </w:r>
      <w:r>
        <w:tab/>
        <w:t>Handover Interface</w:t>
      </w:r>
    </w:p>
    <w:p w14:paraId="6C83A0C2" w14:textId="77777777" w:rsidR="00EE2AC9" w:rsidRDefault="00EE2AC9" w:rsidP="00EE2AC9">
      <w:pPr>
        <w:pStyle w:val="EW"/>
      </w:pPr>
      <w:r>
        <w:t>HI1</w:t>
      </w:r>
      <w:r>
        <w:tab/>
        <w:t>Handover Interface Port 1 (for Administrative Information)</w:t>
      </w:r>
    </w:p>
    <w:p w14:paraId="10BB3348" w14:textId="77777777" w:rsidR="00EE2AC9" w:rsidRDefault="00EE2AC9" w:rsidP="00EE2AC9">
      <w:pPr>
        <w:pStyle w:val="EW"/>
      </w:pPr>
      <w:r>
        <w:t>HI2</w:t>
      </w:r>
      <w:r>
        <w:tab/>
        <w:t>Handover Interface Port 2 (for Intercept Related Information)</w:t>
      </w:r>
    </w:p>
    <w:p w14:paraId="78AB0DEC" w14:textId="77777777" w:rsidR="00EE2AC9" w:rsidRDefault="00EE2AC9" w:rsidP="00EE2AC9">
      <w:pPr>
        <w:pStyle w:val="EW"/>
      </w:pPr>
      <w:r>
        <w:t>HI3</w:t>
      </w:r>
      <w:r>
        <w:tab/>
        <w:t>Handover Interface Port 3 (for Content of Communication)</w:t>
      </w:r>
    </w:p>
    <w:p w14:paraId="5541FC7C" w14:textId="77777777" w:rsidR="00EE2AC9" w:rsidRDefault="00EE2AC9" w:rsidP="00EE2AC9">
      <w:pPr>
        <w:pStyle w:val="EW"/>
      </w:pPr>
      <w:r>
        <w:t>HLC</w:t>
      </w:r>
      <w:r>
        <w:tab/>
        <w:t>High Layer Compatibility</w:t>
      </w:r>
    </w:p>
    <w:p w14:paraId="5F8014A9" w14:textId="77777777" w:rsidR="00EE2AC9" w:rsidRDefault="00EE2AC9" w:rsidP="00EE2AC9">
      <w:pPr>
        <w:pStyle w:val="EW"/>
      </w:pPr>
      <w:r>
        <w:t>HSS</w:t>
      </w:r>
      <w:r>
        <w:tab/>
        <w:t>Home Subscriber Server</w:t>
      </w:r>
    </w:p>
    <w:p w14:paraId="4FA57BA6" w14:textId="77777777" w:rsidR="00EE2AC9" w:rsidRDefault="00EE2AC9" w:rsidP="00EE2AC9">
      <w:pPr>
        <w:pStyle w:val="EW"/>
        <w:rPr>
          <w:lang w:val="pt-BR"/>
        </w:rPr>
      </w:pPr>
      <w:r>
        <w:rPr>
          <w:lang w:val="pt-BR"/>
        </w:rPr>
        <w:lastRenderedPageBreak/>
        <w:t>IA</w:t>
      </w:r>
      <w:r>
        <w:rPr>
          <w:lang w:val="pt-BR"/>
        </w:rPr>
        <w:tab/>
      </w:r>
      <w:proofErr w:type="spellStart"/>
      <w:r>
        <w:rPr>
          <w:lang w:val="pt-BR"/>
        </w:rPr>
        <w:t>Interception</w:t>
      </w:r>
      <w:proofErr w:type="spellEnd"/>
      <w:r>
        <w:rPr>
          <w:lang w:val="pt-BR"/>
        </w:rPr>
        <w:t xml:space="preserve"> </w:t>
      </w:r>
      <w:proofErr w:type="spellStart"/>
      <w:r>
        <w:rPr>
          <w:lang w:val="pt-BR"/>
        </w:rPr>
        <w:t>Area</w:t>
      </w:r>
      <w:proofErr w:type="spellEnd"/>
    </w:p>
    <w:p w14:paraId="1A856A7F" w14:textId="77777777" w:rsidR="00EE2AC9" w:rsidRDefault="00EE2AC9" w:rsidP="00EE2AC9">
      <w:pPr>
        <w:pStyle w:val="EW"/>
        <w:rPr>
          <w:lang w:val="pt-BR"/>
        </w:rPr>
      </w:pPr>
      <w:r>
        <w:rPr>
          <w:lang w:val="pt-BR"/>
        </w:rPr>
        <w:t>IA5</w:t>
      </w:r>
      <w:r>
        <w:rPr>
          <w:lang w:val="pt-BR"/>
        </w:rPr>
        <w:tab/>
      </w:r>
      <w:proofErr w:type="spellStart"/>
      <w:r>
        <w:rPr>
          <w:lang w:val="pt-BR"/>
        </w:rPr>
        <w:t>International</w:t>
      </w:r>
      <w:proofErr w:type="spellEnd"/>
      <w:r>
        <w:rPr>
          <w:lang w:val="pt-BR"/>
        </w:rPr>
        <w:t xml:space="preserve"> </w:t>
      </w:r>
      <w:proofErr w:type="spellStart"/>
      <w:r>
        <w:rPr>
          <w:lang w:val="pt-BR"/>
        </w:rPr>
        <w:t>Alphabet</w:t>
      </w:r>
      <w:proofErr w:type="spellEnd"/>
      <w:r>
        <w:rPr>
          <w:lang w:val="pt-BR"/>
        </w:rPr>
        <w:t xml:space="preserve"> No. 5</w:t>
      </w:r>
    </w:p>
    <w:p w14:paraId="0B533FCA" w14:textId="77777777" w:rsidR="00EE2AC9" w:rsidRPr="0018630B" w:rsidRDefault="00EE2AC9" w:rsidP="00EE2AC9">
      <w:pPr>
        <w:pStyle w:val="EW"/>
        <w:rPr>
          <w:lang w:val="en-US"/>
        </w:rPr>
      </w:pPr>
      <w:r w:rsidRPr="0018630B">
        <w:rPr>
          <w:lang w:val="en-US"/>
        </w:rPr>
        <w:t>IAP</w:t>
      </w:r>
      <w:r w:rsidRPr="0018630B">
        <w:rPr>
          <w:lang w:val="en-US"/>
        </w:rPr>
        <w:tab/>
        <w:t>Interception Access Point</w:t>
      </w:r>
    </w:p>
    <w:p w14:paraId="13C2DDF6" w14:textId="77777777" w:rsidR="00EE2AC9" w:rsidRPr="0018630B" w:rsidRDefault="00EE2AC9" w:rsidP="00EE2AC9">
      <w:pPr>
        <w:pStyle w:val="EW"/>
        <w:rPr>
          <w:lang w:val="en-US"/>
        </w:rPr>
      </w:pPr>
      <w:r w:rsidRPr="0018630B">
        <w:rPr>
          <w:lang w:val="en-US"/>
        </w:rPr>
        <w:t>IBCF</w:t>
      </w:r>
      <w:r w:rsidRPr="0018630B">
        <w:rPr>
          <w:lang w:val="en-US"/>
        </w:rPr>
        <w:tab/>
        <w:t>Interconnecting Border Control Function</w:t>
      </w:r>
    </w:p>
    <w:p w14:paraId="35C9D4F9" w14:textId="77777777" w:rsidR="00EE2AC9" w:rsidRDefault="00EE2AC9" w:rsidP="00EE2AC9">
      <w:pPr>
        <w:pStyle w:val="EW"/>
        <w:rPr>
          <w:lang w:val="fr-FR"/>
        </w:rPr>
      </w:pPr>
      <w:r>
        <w:rPr>
          <w:lang w:val="fr-FR"/>
        </w:rPr>
        <w:t>ICI</w:t>
      </w:r>
      <w:r>
        <w:rPr>
          <w:lang w:val="fr-FR"/>
        </w:rPr>
        <w:tab/>
        <w:t>Interception Configuration Information</w:t>
      </w:r>
    </w:p>
    <w:p w14:paraId="1AFC2D8D" w14:textId="77777777" w:rsidR="00EE2AC9" w:rsidRDefault="00EE2AC9" w:rsidP="00EE2AC9">
      <w:pPr>
        <w:pStyle w:val="EW"/>
        <w:rPr>
          <w:lang w:val="fr-FR"/>
        </w:rPr>
      </w:pPr>
      <w:r>
        <w:rPr>
          <w:lang w:val="fr-FR"/>
        </w:rPr>
        <w:t>IE</w:t>
      </w:r>
      <w:r>
        <w:rPr>
          <w:lang w:val="fr-FR"/>
        </w:rPr>
        <w:tab/>
        <w:t xml:space="preserve">Information </w:t>
      </w:r>
      <w:proofErr w:type="spellStart"/>
      <w:r>
        <w:rPr>
          <w:lang w:val="fr-FR"/>
        </w:rPr>
        <w:t>Element</w:t>
      </w:r>
      <w:proofErr w:type="spellEnd"/>
    </w:p>
    <w:p w14:paraId="576C2C93" w14:textId="77777777" w:rsidR="00EE2AC9" w:rsidRPr="0018630B" w:rsidRDefault="00EE2AC9" w:rsidP="00EE2AC9">
      <w:pPr>
        <w:pStyle w:val="EW"/>
        <w:rPr>
          <w:lang w:val="en-US"/>
        </w:rPr>
      </w:pPr>
      <w:r w:rsidRPr="0018630B">
        <w:rPr>
          <w:lang w:val="en-US"/>
        </w:rPr>
        <w:t>IIF</w:t>
      </w:r>
      <w:r w:rsidRPr="0018630B">
        <w:rPr>
          <w:lang w:val="en-US"/>
        </w:rPr>
        <w:tab/>
        <w:t>Internal Interception Function</w:t>
      </w:r>
    </w:p>
    <w:p w14:paraId="6BF6DFA3" w14:textId="77777777" w:rsidR="00EE2AC9" w:rsidRPr="0018630B" w:rsidRDefault="00EE2AC9" w:rsidP="00EE2AC9">
      <w:pPr>
        <w:pStyle w:val="EW"/>
        <w:rPr>
          <w:lang w:val="en-US"/>
        </w:rPr>
      </w:pPr>
      <w:r w:rsidRPr="0018630B">
        <w:rPr>
          <w:lang w:val="en-US"/>
        </w:rPr>
        <w:t>IM-MGW</w:t>
      </w:r>
      <w:r w:rsidRPr="0018630B">
        <w:rPr>
          <w:lang w:val="en-US"/>
        </w:rPr>
        <w:tab/>
        <w:t>IMS Media Gateway</w:t>
      </w:r>
    </w:p>
    <w:p w14:paraId="78EE610E" w14:textId="77777777" w:rsidR="00EE2AC9" w:rsidRPr="0018630B" w:rsidRDefault="00EE2AC9" w:rsidP="00EE2AC9">
      <w:pPr>
        <w:pStyle w:val="EW"/>
        <w:rPr>
          <w:lang w:val="en-US"/>
        </w:rPr>
      </w:pPr>
      <w:r w:rsidRPr="0018630B">
        <w:rPr>
          <w:lang w:val="en-US"/>
        </w:rPr>
        <w:t>IMEI</w:t>
      </w:r>
      <w:r w:rsidRPr="0018630B">
        <w:rPr>
          <w:lang w:val="en-US"/>
        </w:rPr>
        <w:tab/>
        <w:t>International Mobile station Equipment Identity</w:t>
      </w:r>
    </w:p>
    <w:p w14:paraId="6C0E4534" w14:textId="77777777" w:rsidR="00EE2AC9" w:rsidRPr="0018630B" w:rsidRDefault="00EE2AC9" w:rsidP="00EE2AC9">
      <w:pPr>
        <w:pStyle w:val="EW"/>
        <w:rPr>
          <w:lang w:val="en-US"/>
        </w:rPr>
      </w:pPr>
      <w:r w:rsidRPr="0018630B">
        <w:rPr>
          <w:lang w:val="en-US"/>
        </w:rPr>
        <w:t>IMS</w:t>
      </w:r>
      <w:r w:rsidRPr="0018630B">
        <w:rPr>
          <w:lang w:val="en-US"/>
        </w:rPr>
        <w:tab/>
        <w:t>IP Multimedia Core Network Subsystem</w:t>
      </w:r>
    </w:p>
    <w:p w14:paraId="7A81C41D" w14:textId="77777777" w:rsidR="00EE2AC9" w:rsidRPr="0018630B" w:rsidRDefault="00EE2AC9" w:rsidP="00EE2AC9">
      <w:pPr>
        <w:pStyle w:val="EW"/>
        <w:rPr>
          <w:lang w:val="en-US"/>
        </w:rPr>
      </w:pPr>
      <w:r w:rsidRPr="0018630B">
        <w:rPr>
          <w:lang w:val="en-US"/>
        </w:rPr>
        <w:t>IMS-AGW</w:t>
      </w:r>
      <w:r w:rsidRPr="0018630B">
        <w:rPr>
          <w:lang w:val="en-US"/>
        </w:rPr>
        <w:tab/>
        <w:t xml:space="preserve">IMS </w:t>
      </w:r>
      <w:proofErr w:type="spellStart"/>
      <w:r w:rsidRPr="0018630B">
        <w:rPr>
          <w:lang w:val="en-US"/>
        </w:rPr>
        <w:t>Acess</w:t>
      </w:r>
      <w:proofErr w:type="spellEnd"/>
      <w:r w:rsidRPr="0018630B">
        <w:rPr>
          <w:lang w:val="en-US"/>
        </w:rPr>
        <w:t xml:space="preserve"> Gateway</w:t>
      </w:r>
    </w:p>
    <w:p w14:paraId="5F4D7FD9" w14:textId="77777777" w:rsidR="00EE2AC9" w:rsidRPr="0018630B" w:rsidRDefault="00EE2AC9" w:rsidP="00EE2AC9">
      <w:pPr>
        <w:pStyle w:val="EW"/>
        <w:rPr>
          <w:lang w:val="en-US"/>
        </w:rPr>
      </w:pPr>
      <w:r w:rsidRPr="0018630B">
        <w:rPr>
          <w:lang w:val="en-US"/>
        </w:rPr>
        <w:t>IMSI</w:t>
      </w:r>
      <w:r w:rsidRPr="0018630B">
        <w:rPr>
          <w:lang w:val="en-US"/>
        </w:rPr>
        <w:tab/>
        <w:t>International Mobile Subscriber Identity</w:t>
      </w:r>
    </w:p>
    <w:p w14:paraId="3B2E96A7" w14:textId="77777777" w:rsidR="00EE2AC9" w:rsidRDefault="00EE2AC9" w:rsidP="00EE2AC9">
      <w:pPr>
        <w:pStyle w:val="EW"/>
      </w:pPr>
      <w:r>
        <w:t>INI</w:t>
      </w:r>
      <w:r>
        <w:tab/>
        <w:t>Internal network interface</w:t>
      </w:r>
    </w:p>
    <w:p w14:paraId="055650F3" w14:textId="77777777" w:rsidR="00EE2AC9" w:rsidRDefault="00EE2AC9" w:rsidP="00EE2AC9">
      <w:pPr>
        <w:pStyle w:val="EW"/>
      </w:pPr>
      <w:r>
        <w:t>IP</w:t>
      </w:r>
      <w:r>
        <w:tab/>
        <w:t xml:space="preserve">Internet Protocol </w:t>
      </w:r>
    </w:p>
    <w:p w14:paraId="5B6C2A4E" w14:textId="77777777" w:rsidR="00EE2AC9" w:rsidRDefault="00EE2AC9" w:rsidP="00EE2AC9">
      <w:pPr>
        <w:pStyle w:val="EW"/>
      </w:pPr>
      <w:r>
        <w:t>IP-CAN</w:t>
      </w:r>
      <w:r>
        <w:tab/>
        <w:t>IP-Connectivity Access Network</w:t>
      </w:r>
    </w:p>
    <w:p w14:paraId="5F9FDCBC" w14:textId="77777777" w:rsidR="00EE2AC9" w:rsidRDefault="00EE2AC9" w:rsidP="00EE2AC9">
      <w:pPr>
        <w:pStyle w:val="EW"/>
      </w:pPr>
      <w:r>
        <w:t>IPS</w:t>
      </w:r>
      <w:r>
        <w:tab/>
        <w:t>Internet Protocol Stack</w:t>
      </w:r>
    </w:p>
    <w:p w14:paraId="12E3EF71" w14:textId="77777777" w:rsidR="00EE2AC9" w:rsidRDefault="00EE2AC9" w:rsidP="00EE2AC9">
      <w:pPr>
        <w:pStyle w:val="EW"/>
      </w:pPr>
      <w:r>
        <w:t>IRI</w:t>
      </w:r>
      <w:r>
        <w:tab/>
        <w:t>Intercept Related Information</w:t>
      </w:r>
    </w:p>
    <w:p w14:paraId="4D657F0B" w14:textId="77777777" w:rsidR="00EE2AC9" w:rsidRDefault="00EE2AC9" w:rsidP="00EE2AC9">
      <w:pPr>
        <w:pStyle w:val="EW"/>
      </w:pPr>
      <w:r>
        <w:t>LEA</w:t>
      </w:r>
      <w:r>
        <w:tab/>
        <w:t>Law Enforcement Agency</w:t>
      </w:r>
    </w:p>
    <w:p w14:paraId="49C79D4A" w14:textId="77777777" w:rsidR="00EE2AC9" w:rsidRDefault="00EE2AC9" w:rsidP="00EE2AC9">
      <w:pPr>
        <w:pStyle w:val="EW"/>
      </w:pPr>
      <w:r>
        <w:t>LEMF</w:t>
      </w:r>
      <w:r>
        <w:tab/>
        <w:t>Law Enforcement Monitoring Facility</w:t>
      </w:r>
    </w:p>
    <w:p w14:paraId="09EA06FD" w14:textId="77777777" w:rsidR="00EE2AC9" w:rsidRDefault="00EE2AC9" w:rsidP="00EE2AC9">
      <w:pPr>
        <w:pStyle w:val="EW"/>
      </w:pPr>
      <w:r>
        <w:t>LI</w:t>
      </w:r>
      <w:r>
        <w:tab/>
        <w:t>Lawful Interception</w:t>
      </w:r>
    </w:p>
    <w:p w14:paraId="721AC8FC" w14:textId="77777777" w:rsidR="00EE2AC9" w:rsidRDefault="00EE2AC9" w:rsidP="00EE2AC9">
      <w:pPr>
        <w:pStyle w:val="EW"/>
      </w:pPr>
      <w:r>
        <w:t>LIID</w:t>
      </w:r>
      <w:r>
        <w:tab/>
        <w:t>Lawful Interception Identifier</w:t>
      </w:r>
    </w:p>
    <w:p w14:paraId="089D6AC7" w14:textId="77777777" w:rsidR="00EE2AC9" w:rsidRDefault="00EE2AC9" w:rsidP="00EE2AC9">
      <w:pPr>
        <w:pStyle w:val="EW"/>
      </w:pPr>
      <w:r>
        <w:t>LLC</w:t>
      </w:r>
      <w:r>
        <w:tab/>
        <w:t>Lower layer compatibility</w:t>
      </w:r>
    </w:p>
    <w:p w14:paraId="1A161841" w14:textId="77777777" w:rsidR="00EE2AC9" w:rsidRDefault="00EE2AC9" w:rsidP="00EE2AC9">
      <w:pPr>
        <w:pStyle w:val="EW"/>
      </w:pPr>
      <w:r>
        <w:t>LSB</w:t>
      </w:r>
      <w:r>
        <w:tab/>
        <w:t>Least significant bit</w:t>
      </w:r>
    </w:p>
    <w:p w14:paraId="5CAD45C9" w14:textId="77777777" w:rsidR="00EE2AC9" w:rsidRDefault="00EE2AC9" w:rsidP="00EE2AC9">
      <w:pPr>
        <w:pStyle w:val="EW"/>
        <w:rPr>
          <w:lang w:val="fr-FR"/>
        </w:rPr>
      </w:pPr>
      <w:r>
        <w:rPr>
          <w:lang w:val="fr-FR"/>
        </w:rPr>
        <w:t>MAP</w:t>
      </w:r>
      <w:r>
        <w:rPr>
          <w:lang w:val="fr-FR"/>
        </w:rPr>
        <w:tab/>
        <w:t>Mobile Application Part</w:t>
      </w:r>
    </w:p>
    <w:p w14:paraId="7E5B177E" w14:textId="77777777" w:rsidR="00EE2AC9" w:rsidRDefault="00EE2AC9" w:rsidP="00EE2AC9">
      <w:pPr>
        <w:pStyle w:val="EW"/>
        <w:rPr>
          <w:lang w:val="fr-FR"/>
        </w:rPr>
      </w:pPr>
      <w:r>
        <w:rPr>
          <w:lang w:val="fr-FR"/>
        </w:rPr>
        <w:t>ME</w:t>
      </w:r>
      <w:r>
        <w:rPr>
          <w:lang w:val="fr-FR"/>
        </w:rPr>
        <w:tab/>
        <w:t xml:space="preserve">Mobile </w:t>
      </w:r>
      <w:proofErr w:type="spellStart"/>
      <w:r>
        <w:rPr>
          <w:lang w:val="fr-FR"/>
        </w:rPr>
        <w:t>Entity</w:t>
      </w:r>
      <w:proofErr w:type="spellEnd"/>
    </w:p>
    <w:p w14:paraId="07A1370F" w14:textId="77777777" w:rsidR="00EE2AC9" w:rsidRDefault="00EE2AC9" w:rsidP="00EE2AC9">
      <w:pPr>
        <w:pStyle w:val="EW"/>
      </w:pPr>
      <w:r>
        <w:t>MF</w:t>
      </w:r>
      <w:r>
        <w:tab/>
        <w:t>Mediation Function</w:t>
      </w:r>
    </w:p>
    <w:p w14:paraId="4EC9FEB5" w14:textId="77777777" w:rsidR="00EE2AC9" w:rsidRDefault="00EE2AC9" w:rsidP="00EE2AC9">
      <w:pPr>
        <w:pStyle w:val="EW"/>
      </w:pPr>
      <w:r>
        <w:t>MGCF</w:t>
      </w:r>
      <w:r>
        <w:tab/>
        <w:t>Media Gateway Control Function</w:t>
      </w:r>
    </w:p>
    <w:p w14:paraId="363D51CD" w14:textId="77777777" w:rsidR="00EE2AC9" w:rsidRDefault="00EE2AC9" w:rsidP="00EE2AC9">
      <w:pPr>
        <w:pStyle w:val="EW"/>
      </w:pPr>
      <w:r>
        <w:t>MIP</w:t>
      </w:r>
      <w:r>
        <w:tab/>
        <w:t>Mobile IP</w:t>
      </w:r>
    </w:p>
    <w:p w14:paraId="6977FC76" w14:textId="77777777" w:rsidR="00EE2AC9" w:rsidRPr="0018630B" w:rsidRDefault="00EE2AC9" w:rsidP="00EE2AC9">
      <w:pPr>
        <w:pStyle w:val="EW"/>
      </w:pPr>
      <w:r w:rsidRPr="0018630B">
        <w:t>MME</w:t>
      </w:r>
      <w:r w:rsidRPr="0018630B">
        <w:tab/>
        <w:t>Mobility Management Entity</w:t>
      </w:r>
    </w:p>
    <w:p w14:paraId="3B1D36A6" w14:textId="77777777" w:rsidR="00EE2AC9" w:rsidRPr="0018630B" w:rsidRDefault="00EE2AC9" w:rsidP="00EE2AC9">
      <w:pPr>
        <w:pStyle w:val="EW"/>
      </w:pPr>
      <w:r w:rsidRPr="0018630B">
        <w:t>MS</w:t>
      </w:r>
      <w:r w:rsidRPr="0018630B">
        <w:tab/>
        <w:t>Mobile Station</w:t>
      </w:r>
    </w:p>
    <w:p w14:paraId="6AC65AD7" w14:textId="77777777" w:rsidR="00EE2AC9" w:rsidRDefault="00EE2AC9" w:rsidP="00EE2AC9">
      <w:pPr>
        <w:pStyle w:val="EW"/>
      </w:pPr>
      <w:r>
        <w:t>MSB</w:t>
      </w:r>
      <w:r>
        <w:tab/>
        <w:t>Most significant bit</w:t>
      </w:r>
    </w:p>
    <w:p w14:paraId="5697D075" w14:textId="77777777" w:rsidR="00EE2AC9" w:rsidRDefault="00EE2AC9" w:rsidP="00EE2AC9">
      <w:pPr>
        <w:pStyle w:val="EW"/>
      </w:pPr>
      <w:r>
        <w:t>MSISDN</w:t>
      </w:r>
      <w:r>
        <w:tab/>
        <w:t>Mobile Subscriber ISDN Number</w:t>
      </w:r>
    </w:p>
    <w:p w14:paraId="1924F724" w14:textId="77777777" w:rsidR="00EE2AC9" w:rsidRDefault="00EE2AC9" w:rsidP="00EE2AC9">
      <w:pPr>
        <w:pStyle w:val="EW"/>
      </w:pPr>
      <w:r>
        <w:t>MSN</w:t>
      </w:r>
      <w:r>
        <w:tab/>
        <w:t>Multiple Subscriber Number</w:t>
      </w:r>
    </w:p>
    <w:p w14:paraId="3A29E35D" w14:textId="77777777" w:rsidR="00EE2AC9" w:rsidRDefault="00EE2AC9" w:rsidP="00EE2AC9">
      <w:pPr>
        <w:pStyle w:val="EW"/>
      </w:pPr>
      <w:r>
        <w:t>NEID</w:t>
      </w:r>
      <w:r>
        <w:tab/>
        <w:t>Network Element Identifier</w:t>
      </w:r>
    </w:p>
    <w:p w14:paraId="740444F8" w14:textId="77777777" w:rsidR="00EE2AC9" w:rsidRDefault="00EE2AC9" w:rsidP="00EE2AC9">
      <w:pPr>
        <w:pStyle w:val="EW"/>
      </w:pPr>
      <w:r>
        <w:t>NID</w:t>
      </w:r>
      <w:r>
        <w:tab/>
        <w:t>Network Identifier</w:t>
      </w:r>
    </w:p>
    <w:p w14:paraId="62D6C44B" w14:textId="77777777" w:rsidR="00EE2AC9" w:rsidRDefault="00EE2AC9" w:rsidP="00EE2AC9">
      <w:pPr>
        <w:pStyle w:val="EW"/>
      </w:pPr>
      <w:r>
        <w:t>NO</w:t>
      </w:r>
      <w:r>
        <w:tab/>
        <w:t>Network Operator</w:t>
      </w:r>
    </w:p>
    <w:p w14:paraId="64356828" w14:textId="77777777" w:rsidR="00EE2AC9" w:rsidRDefault="00EE2AC9" w:rsidP="00EE2AC9">
      <w:pPr>
        <w:pStyle w:val="EW"/>
      </w:pPr>
      <w:r>
        <w:t>OA&amp;M</w:t>
      </w:r>
      <w:r>
        <w:tab/>
        <w:t>Operation, Administration &amp; Maintenance</w:t>
      </w:r>
    </w:p>
    <w:p w14:paraId="6FE9AA7C" w14:textId="77777777" w:rsidR="00EE2AC9" w:rsidRDefault="00EE2AC9" w:rsidP="00EE2AC9">
      <w:pPr>
        <w:pStyle w:val="EW"/>
      </w:pPr>
      <w:r>
        <w:t>P</w:t>
      </w:r>
      <w:r>
        <w:noBreakHyphen/>
        <w:t>CSCF</w:t>
      </w:r>
      <w:r>
        <w:tab/>
        <w:t>Proxy Call Session Control Function</w:t>
      </w:r>
    </w:p>
    <w:p w14:paraId="723E3CB9" w14:textId="77777777" w:rsidR="00EE2AC9" w:rsidRDefault="00EE2AC9" w:rsidP="00EE2AC9">
      <w:pPr>
        <w:pStyle w:val="EW"/>
      </w:pPr>
      <w:r>
        <w:t>PDG</w:t>
      </w:r>
      <w:r>
        <w:tab/>
        <w:t>Packet Data Gateway</w:t>
      </w:r>
    </w:p>
    <w:p w14:paraId="58AC71C7" w14:textId="77777777" w:rsidR="00EE2AC9" w:rsidRDefault="00EE2AC9" w:rsidP="00EE2AC9">
      <w:pPr>
        <w:pStyle w:val="EW"/>
      </w:pPr>
      <w:r>
        <w:t>PDN</w:t>
      </w:r>
      <w:r>
        <w:tab/>
        <w:t>Packet Data Network</w:t>
      </w:r>
    </w:p>
    <w:p w14:paraId="6A95C0C6" w14:textId="77777777" w:rsidR="00EE2AC9" w:rsidRDefault="00EE2AC9" w:rsidP="00EE2AC9">
      <w:pPr>
        <w:pStyle w:val="EW"/>
      </w:pPr>
      <w:r>
        <w:t>PDN-GW</w:t>
      </w:r>
      <w:r>
        <w:tab/>
        <w:t>PDN Gateway</w:t>
      </w:r>
    </w:p>
    <w:p w14:paraId="0E1151D6" w14:textId="77777777" w:rsidR="00EE2AC9" w:rsidRDefault="00EE2AC9" w:rsidP="00EE2AC9">
      <w:pPr>
        <w:pStyle w:val="EW"/>
      </w:pPr>
      <w:r>
        <w:t>PDP</w:t>
      </w:r>
      <w:r>
        <w:tab/>
        <w:t>Packet Data Protocol</w:t>
      </w:r>
    </w:p>
    <w:p w14:paraId="497D336B" w14:textId="77777777" w:rsidR="00EE2AC9" w:rsidRDefault="00EE2AC9" w:rsidP="00EE2AC9">
      <w:pPr>
        <w:pStyle w:val="EW"/>
      </w:pPr>
      <w:r>
        <w:t>PLMN</w:t>
      </w:r>
      <w:r>
        <w:tab/>
        <w:t>Public land mobile network</w:t>
      </w:r>
    </w:p>
    <w:p w14:paraId="632A5DF2" w14:textId="77777777" w:rsidR="00EE2AC9" w:rsidRDefault="00EE2AC9" w:rsidP="00EE2AC9">
      <w:pPr>
        <w:pStyle w:val="EW"/>
      </w:pPr>
      <w:r>
        <w:t>PMIP</w:t>
      </w:r>
      <w:r>
        <w:tab/>
        <w:t>Proxy Mobile IP</w:t>
      </w:r>
    </w:p>
    <w:p w14:paraId="6B62F117" w14:textId="77777777" w:rsidR="00EE2AC9" w:rsidRDefault="00EE2AC9" w:rsidP="00EE2AC9">
      <w:pPr>
        <w:pStyle w:val="EW"/>
      </w:pPr>
      <w:r>
        <w:t>PSTN</w:t>
      </w:r>
      <w:r>
        <w:tab/>
        <w:t>Public Switched Telephone Network</w:t>
      </w:r>
    </w:p>
    <w:p w14:paraId="4DC7F9F0" w14:textId="77777777" w:rsidR="00EE2AC9" w:rsidRDefault="00EE2AC9" w:rsidP="00EE2AC9">
      <w:pPr>
        <w:pStyle w:val="EW"/>
      </w:pPr>
      <w:r>
        <w:t>ROSE</w:t>
      </w:r>
      <w:r>
        <w:tab/>
        <w:t>Remote Operation Service Element</w:t>
      </w:r>
    </w:p>
    <w:p w14:paraId="0BCC4C53" w14:textId="77777777" w:rsidR="00EE2AC9" w:rsidRDefault="00EE2AC9" w:rsidP="00EE2AC9">
      <w:pPr>
        <w:pStyle w:val="EW"/>
      </w:pPr>
      <w:r>
        <w:t>R</w:t>
      </w:r>
      <w:r>
        <w:rPr>
          <w:vertAlign w:val="subscript"/>
        </w:rPr>
        <w:t>x</w:t>
      </w:r>
      <w:r>
        <w:tab/>
        <w:t>Receive direction</w:t>
      </w:r>
    </w:p>
    <w:p w14:paraId="3798C15A" w14:textId="77777777" w:rsidR="00EE2AC9" w:rsidRDefault="00EE2AC9" w:rsidP="00EE2AC9">
      <w:pPr>
        <w:pStyle w:val="EW"/>
      </w:pPr>
      <w:r>
        <w:t>S</w:t>
      </w:r>
      <w:r>
        <w:noBreakHyphen/>
        <w:t>CSCF</w:t>
      </w:r>
      <w:r>
        <w:tab/>
        <w:t>Serving Call Session Control Function</w:t>
      </w:r>
    </w:p>
    <w:p w14:paraId="7A3E722F" w14:textId="77777777" w:rsidR="00EE2AC9" w:rsidRDefault="00EE2AC9" w:rsidP="00EE2AC9">
      <w:pPr>
        <w:pStyle w:val="EW"/>
      </w:pPr>
      <w:r>
        <w:t>SGSN</w:t>
      </w:r>
      <w:r>
        <w:tab/>
        <w:t>Serving GPRS Support Node</w:t>
      </w:r>
    </w:p>
    <w:p w14:paraId="48AF62C5" w14:textId="77777777" w:rsidR="00EE2AC9" w:rsidRDefault="00EE2AC9" w:rsidP="00EE2AC9">
      <w:pPr>
        <w:pStyle w:val="EW"/>
        <w:rPr>
          <w:color w:val="000000"/>
        </w:rPr>
      </w:pPr>
      <w:r>
        <w:rPr>
          <w:color w:val="000000"/>
        </w:rPr>
        <w:t>SDP</w:t>
      </w:r>
      <w:r>
        <w:rPr>
          <w:color w:val="000000"/>
        </w:rPr>
        <w:tab/>
        <w:t xml:space="preserve">Session </w:t>
      </w:r>
      <w:proofErr w:type="gramStart"/>
      <w:r>
        <w:rPr>
          <w:color w:val="000000"/>
        </w:rPr>
        <w:t>Description  Protocol</w:t>
      </w:r>
      <w:proofErr w:type="gramEnd"/>
    </w:p>
    <w:p w14:paraId="0B6CF669" w14:textId="77777777" w:rsidR="00EE2AC9" w:rsidRDefault="00EE2AC9" w:rsidP="00EE2AC9">
      <w:pPr>
        <w:pStyle w:val="EW"/>
      </w:pPr>
      <w:r>
        <w:t>SIP</w:t>
      </w:r>
      <w:r>
        <w:tab/>
        <w:t>Session Initiation Protocol</w:t>
      </w:r>
    </w:p>
    <w:p w14:paraId="6E35E1A0" w14:textId="77777777" w:rsidR="00EE2AC9" w:rsidRDefault="00EE2AC9" w:rsidP="00EE2AC9">
      <w:pPr>
        <w:pStyle w:val="EW"/>
      </w:pPr>
      <w:r>
        <w:t>SMAF</w:t>
      </w:r>
      <w:r>
        <w:tab/>
        <w:t>Service Management Agent Function</w:t>
      </w:r>
    </w:p>
    <w:p w14:paraId="241D9BE8" w14:textId="77777777" w:rsidR="00EE2AC9" w:rsidRDefault="00EE2AC9" w:rsidP="00EE2AC9">
      <w:pPr>
        <w:pStyle w:val="EW"/>
      </w:pPr>
      <w:r>
        <w:t>SMF</w:t>
      </w:r>
      <w:r>
        <w:tab/>
        <w:t>Service Management Function</w:t>
      </w:r>
    </w:p>
    <w:p w14:paraId="1EF2D299" w14:textId="77777777" w:rsidR="00EE2AC9" w:rsidRDefault="00EE2AC9" w:rsidP="00EE2AC9">
      <w:pPr>
        <w:pStyle w:val="EW"/>
      </w:pPr>
      <w:r>
        <w:t>SMS</w:t>
      </w:r>
      <w:r>
        <w:tab/>
        <w:t>Short Message Service</w:t>
      </w:r>
    </w:p>
    <w:p w14:paraId="6485FDB7" w14:textId="77777777" w:rsidR="00EE2AC9" w:rsidRDefault="00EE2AC9" w:rsidP="00EE2AC9">
      <w:pPr>
        <w:pStyle w:val="EW"/>
      </w:pPr>
      <w:r>
        <w:t>SP</w:t>
      </w:r>
      <w:r>
        <w:tab/>
        <w:t>Service Provider</w:t>
      </w:r>
    </w:p>
    <w:p w14:paraId="03632FEC" w14:textId="77777777" w:rsidR="00EE2AC9" w:rsidRDefault="00EE2AC9" w:rsidP="00EE2AC9">
      <w:pPr>
        <w:pStyle w:val="EW"/>
      </w:pPr>
      <w:r>
        <w:t>S-GW</w:t>
      </w:r>
      <w:r>
        <w:tab/>
        <w:t>Serving Gateway</w:t>
      </w:r>
    </w:p>
    <w:p w14:paraId="0F322D6E" w14:textId="77777777" w:rsidR="00EE2AC9" w:rsidRDefault="00EE2AC9" w:rsidP="00EE2AC9">
      <w:pPr>
        <w:pStyle w:val="EW"/>
      </w:pPr>
      <w:r>
        <w:lastRenderedPageBreak/>
        <w:t>TAU</w:t>
      </w:r>
      <w:r>
        <w:tab/>
        <w:t>Tracking Area Update</w:t>
      </w:r>
    </w:p>
    <w:p w14:paraId="13058D63" w14:textId="77777777" w:rsidR="00EE2AC9" w:rsidRDefault="00EE2AC9" w:rsidP="00EE2AC9">
      <w:pPr>
        <w:pStyle w:val="EW"/>
        <w:rPr>
          <w:lang w:val="it-IT"/>
        </w:rPr>
      </w:pPr>
      <w:r>
        <w:rPr>
          <w:lang w:val="it-IT"/>
        </w:rPr>
        <w:t>TCP</w:t>
      </w:r>
      <w:r>
        <w:rPr>
          <w:lang w:val="it-IT"/>
        </w:rPr>
        <w:tab/>
      </w:r>
      <w:proofErr w:type="spellStart"/>
      <w:r>
        <w:rPr>
          <w:lang w:val="it-IT"/>
        </w:rPr>
        <w:t>Transmission</w:t>
      </w:r>
      <w:proofErr w:type="spellEnd"/>
      <w:r>
        <w:rPr>
          <w:lang w:val="it-IT"/>
        </w:rPr>
        <w:t xml:space="preserve"> Control </w:t>
      </w:r>
      <w:proofErr w:type="spellStart"/>
      <w:r>
        <w:rPr>
          <w:lang w:val="it-IT"/>
        </w:rPr>
        <w:t>Protocol</w:t>
      </w:r>
      <w:proofErr w:type="spellEnd"/>
    </w:p>
    <w:p w14:paraId="570DB9D3" w14:textId="77777777" w:rsidR="00EE2AC9" w:rsidRDefault="00EE2AC9" w:rsidP="00EE2AC9">
      <w:pPr>
        <w:pStyle w:val="EW"/>
        <w:rPr>
          <w:lang w:val="it-IT"/>
        </w:rPr>
      </w:pPr>
      <w:r>
        <w:rPr>
          <w:lang w:val="it-IT"/>
        </w:rPr>
        <w:t>TI</w:t>
      </w:r>
      <w:r>
        <w:rPr>
          <w:lang w:val="it-IT"/>
        </w:rPr>
        <w:tab/>
        <w:t xml:space="preserve">Target </w:t>
      </w:r>
      <w:proofErr w:type="spellStart"/>
      <w:r>
        <w:rPr>
          <w:lang w:val="it-IT"/>
        </w:rPr>
        <w:t>identity</w:t>
      </w:r>
      <w:proofErr w:type="spellEnd"/>
    </w:p>
    <w:p w14:paraId="449EA998" w14:textId="77777777" w:rsidR="00EE2AC9" w:rsidRDefault="00EE2AC9" w:rsidP="00EE2AC9">
      <w:pPr>
        <w:pStyle w:val="EW"/>
      </w:pPr>
      <w:r>
        <w:t>TLS</w:t>
      </w:r>
      <w:r>
        <w:tab/>
        <w:t>Transport Layer Security</w:t>
      </w:r>
    </w:p>
    <w:p w14:paraId="15DD132C" w14:textId="77777777" w:rsidR="00EE2AC9" w:rsidRDefault="00EE2AC9" w:rsidP="00EE2AC9">
      <w:pPr>
        <w:pStyle w:val="EW"/>
      </w:pPr>
      <w:r>
        <w:t>TP</w:t>
      </w:r>
      <w:r>
        <w:tab/>
        <w:t>Terminal Portability</w:t>
      </w:r>
    </w:p>
    <w:p w14:paraId="5D35487D" w14:textId="6A742D0D" w:rsidR="00EE2AC9" w:rsidRPr="0018630B" w:rsidRDefault="00F53D01" w:rsidP="00EE2AC9">
      <w:pPr>
        <w:pStyle w:val="EW"/>
      </w:pPr>
      <w:r>
        <w:t>T-PDU</w:t>
      </w:r>
      <w:r>
        <w:tab/>
      </w:r>
      <w:proofErr w:type="spellStart"/>
      <w:r w:rsidR="00EE2AC9" w:rsidRPr="0018630B">
        <w:t>tunneled</w:t>
      </w:r>
      <w:proofErr w:type="spellEnd"/>
      <w:r w:rsidR="00EE2AC9" w:rsidRPr="0018630B">
        <w:t xml:space="preserve"> PDU</w:t>
      </w:r>
    </w:p>
    <w:p w14:paraId="602AC484" w14:textId="77777777" w:rsidR="00EE2AC9" w:rsidRPr="0018630B" w:rsidRDefault="00EE2AC9" w:rsidP="00EE2AC9">
      <w:pPr>
        <w:pStyle w:val="EW"/>
      </w:pPr>
      <w:proofErr w:type="spellStart"/>
      <w:r w:rsidRPr="0018630B">
        <w:t>TrGW</w:t>
      </w:r>
      <w:proofErr w:type="spellEnd"/>
      <w:r w:rsidRPr="0018630B">
        <w:tab/>
        <w:t>Transit Gateway</w:t>
      </w:r>
    </w:p>
    <w:p w14:paraId="63C1E560" w14:textId="77777777" w:rsidR="00EE2AC9" w:rsidRPr="0018630B" w:rsidRDefault="00EE2AC9" w:rsidP="00EE2AC9">
      <w:pPr>
        <w:pStyle w:val="EW"/>
      </w:pPr>
      <w:proofErr w:type="spellStart"/>
      <w:r w:rsidRPr="0018630B">
        <w:t>T</w:t>
      </w:r>
      <w:r w:rsidRPr="0018630B">
        <w:rPr>
          <w:vertAlign w:val="subscript"/>
        </w:rPr>
        <w:t>x</w:t>
      </w:r>
      <w:proofErr w:type="spellEnd"/>
      <w:r w:rsidRPr="0018630B">
        <w:tab/>
        <w:t>Transmit direction</w:t>
      </w:r>
    </w:p>
    <w:p w14:paraId="20898385" w14:textId="77777777" w:rsidR="00EE2AC9" w:rsidRPr="0018630B" w:rsidRDefault="00EE2AC9" w:rsidP="00EE2AC9">
      <w:pPr>
        <w:pStyle w:val="EW"/>
      </w:pPr>
      <w:r w:rsidRPr="0018630B">
        <w:t>UI</w:t>
      </w:r>
      <w:r w:rsidRPr="0018630B">
        <w:tab/>
        <w:t>User Interaction</w:t>
      </w:r>
    </w:p>
    <w:p w14:paraId="56875184" w14:textId="77777777" w:rsidR="00EE2AC9" w:rsidRPr="0018630B" w:rsidRDefault="00EE2AC9" w:rsidP="00EE2AC9">
      <w:pPr>
        <w:pStyle w:val="EW"/>
      </w:pPr>
      <w:r w:rsidRPr="0018630B">
        <w:t>UMTS</w:t>
      </w:r>
      <w:r w:rsidRPr="0018630B">
        <w:tab/>
        <w:t>Universal Mobile Telecommunication System</w:t>
      </w:r>
    </w:p>
    <w:p w14:paraId="204F2ABE" w14:textId="77777777" w:rsidR="00EE2AC9" w:rsidRDefault="00EE2AC9" w:rsidP="00EE2AC9">
      <w:pPr>
        <w:pStyle w:val="EW"/>
      </w:pPr>
      <w:r>
        <w:t>URI</w:t>
      </w:r>
      <w:r>
        <w:tab/>
        <w:t>Universal Resource Identifier</w:t>
      </w:r>
    </w:p>
    <w:p w14:paraId="1827832F" w14:textId="77777777" w:rsidR="00EE2AC9" w:rsidRDefault="00EE2AC9" w:rsidP="00EE2AC9">
      <w:pPr>
        <w:pStyle w:val="EW"/>
      </w:pPr>
      <w:r>
        <w:t>URL</w:t>
      </w:r>
      <w:r>
        <w:tab/>
        <w:t>Universal Resource Locator</w:t>
      </w:r>
    </w:p>
    <w:p w14:paraId="3EE0527A" w14:textId="77777777" w:rsidR="00EE2AC9" w:rsidRDefault="00EE2AC9" w:rsidP="00EE2AC9">
      <w:pPr>
        <w:pStyle w:val="EW"/>
      </w:pPr>
      <w:r>
        <w:t>UTRAN</w:t>
      </w:r>
      <w:r>
        <w:tab/>
        <w:t>Universal Terrestrial Radio Access Network</w:t>
      </w:r>
    </w:p>
    <w:p w14:paraId="3EC8F932" w14:textId="77777777" w:rsidR="00EE2AC9" w:rsidRDefault="00EE2AC9" w:rsidP="00EE2AC9">
      <w:pPr>
        <w:pStyle w:val="EW"/>
        <w:rPr>
          <w:ins w:id="8" w:author="Selvam Rengasami" w:date="2015-01-22T06:13:00Z"/>
        </w:rPr>
      </w:pPr>
      <w:r>
        <w:t>VPN</w:t>
      </w:r>
      <w:r>
        <w:tab/>
        <w:t>Virtual Private Network</w:t>
      </w:r>
    </w:p>
    <w:p w14:paraId="320C5CCC" w14:textId="1F50C1C6" w:rsidR="00EE2AC9" w:rsidRDefault="00EE2AC9" w:rsidP="00EE2AC9">
      <w:pPr>
        <w:pStyle w:val="EW"/>
        <w:rPr>
          <w:ins w:id="9" w:author="Selvam Rengasami" w:date="2015-01-22T06:14:00Z"/>
        </w:rPr>
      </w:pPr>
      <w:ins w:id="10" w:author="Selvam Rengasami" w:date="2015-01-22T06:14:00Z">
        <w:r>
          <w:t>WAF</w:t>
        </w:r>
        <w:r>
          <w:tab/>
        </w:r>
        <w:proofErr w:type="spellStart"/>
        <w:r>
          <w:t>WebRTC</w:t>
        </w:r>
        <w:proofErr w:type="spellEnd"/>
        <w:r>
          <w:t xml:space="preserve"> Authorisation Function</w:t>
        </w:r>
      </w:ins>
    </w:p>
    <w:p w14:paraId="6B63370A" w14:textId="2C53FD87" w:rsidR="00EE2AC9" w:rsidRDefault="00EE2AC9" w:rsidP="00EE2AC9">
      <w:pPr>
        <w:pStyle w:val="EW"/>
        <w:rPr>
          <w:ins w:id="11" w:author="Selvam Rengasami" w:date="2015-01-22T06:14:00Z"/>
        </w:rPr>
      </w:pPr>
      <w:proofErr w:type="spellStart"/>
      <w:ins w:id="12" w:author="Selvam Rengasami" w:date="2015-01-22T06:13:00Z">
        <w:r>
          <w:t>WebRTC</w:t>
        </w:r>
        <w:proofErr w:type="spellEnd"/>
        <w:r>
          <w:tab/>
          <w:t>Web Real Time Communications</w:t>
        </w:r>
      </w:ins>
    </w:p>
    <w:p w14:paraId="78267D3A" w14:textId="2C838F67" w:rsidR="00EE2AC9" w:rsidRDefault="00EE2AC9" w:rsidP="00EE2AC9">
      <w:pPr>
        <w:pStyle w:val="EW"/>
        <w:rPr>
          <w:ins w:id="13" w:author="Selvam Rengasami" w:date="2015-01-22T06:14:00Z"/>
        </w:rPr>
      </w:pPr>
      <w:ins w:id="14" w:author="Selvam Rengasami" w:date="2015-01-22T06:14:00Z">
        <w:r>
          <w:t>WIC</w:t>
        </w:r>
        <w:r>
          <w:tab/>
        </w:r>
        <w:proofErr w:type="spellStart"/>
        <w:r>
          <w:t>WebRTC</w:t>
        </w:r>
        <w:proofErr w:type="spellEnd"/>
        <w:r>
          <w:t xml:space="preserve"> IMS Client</w:t>
        </w:r>
      </w:ins>
    </w:p>
    <w:p w14:paraId="779F1207" w14:textId="6C00426C" w:rsidR="00EE2AC9" w:rsidRDefault="00EE2AC9" w:rsidP="00EE2AC9">
      <w:pPr>
        <w:pStyle w:val="EW"/>
        <w:rPr>
          <w:ins w:id="15" w:author="Selvam Rengasami" w:date="2015-01-22T06:13:00Z"/>
        </w:rPr>
      </w:pPr>
      <w:ins w:id="16" w:author="Selvam Rengasami" w:date="2015-01-22T06:14:00Z">
        <w:r>
          <w:t>WWSF</w:t>
        </w:r>
        <w:r>
          <w:tab/>
        </w:r>
        <w:proofErr w:type="spellStart"/>
        <w:r>
          <w:t>WebRTC</w:t>
        </w:r>
        <w:proofErr w:type="spellEnd"/>
        <w:r>
          <w:t xml:space="preserve"> </w:t>
        </w:r>
      </w:ins>
      <w:ins w:id="17" w:author="Selvam Rengasami" w:date="2015-01-22T06:16:00Z">
        <w:r>
          <w:t>Web Server Function</w:t>
        </w:r>
      </w:ins>
    </w:p>
    <w:p w14:paraId="01B27390" w14:textId="77777777" w:rsidR="00EE2AC9" w:rsidRDefault="00EE2AC9" w:rsidP="00B17544"/>
    <w:p w14:paraId="3607F9BC" w14:textId="3D0FC4F1" w:rsidR="00EE2AC9" w:rsidRPr="00EE2AC9" w:rsidRDefault="00EE2AC9" w:rsidP="00B17544">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352E2C23" w14:textId="77777777" w:rsidR="005F2FB1" w:rsidRDefault="005F2FB1" w:rsidP="005F2FB1">
      <w:pPr>
        <w:pStyle w:val="Heading2"/>
      </w:pPr>
      <w:r>
        <w:t>7.0</w:t>
      </w:r>
      <w:r>
        <w:tab/>
        <w:t>Introduction</w:t>
      </w:r>
      <w:bookmarkEnd w:id="3"/>
    </w:p>
    <w:p w14:paraId="47601348" w14:textId="77777777" w:rsidR="005F2FB1" w:rsidRDefault="005F2FB1" w:rsidP="005F2FB1">
      <w:r>
        <w:t>Clause 7 deals with IRI reporting in the IMS. IRI reporting in the multi-media domain specified in this clause does not depend on the IP-Connectivity Access Network (IP-CAN), defined in TS 23.228 [40], used to transport the CC. When the IP-CAN is the UMTS PS domain, annexes C and G apply for CC interception at the SGSN/GGSN.  However, such CC interception may intercept more than just the CC associated with an IMS based voice service.  Hence, for separated VoIP CC intercept and reporting, refer to clause 12.</w:t>
      </w:r>
    </w:p>
    <w:p w14:paraId="4BD07F75" w14:textId="77777777" w:rsidR="005F2FB1" w:rsidRDefault="005F2FB1" w:rsidP="005F2FB1">
      <w:pPr>
        <w:rPr>
          <w:ins w:id="18" w:author="Selvam Rengasami" w:date="2015-01-21T05:56:00Z"/>
        </w:rPr>
      </w:pPr>
      <w:r>
        <w:t>According to TS 33.107 [19], interception shall be supported in the S</w:t>
      </w:r>
      <w:r>
        <w:noBreakHyphen/>
        <w:t>CSCF and optionally in the P</w:t>
      </w:r>
      <w:r>
        <w:noBreakHyphen/>
        <w:t xml:space="preserve">CSCF where the S-CSCF and the P-CSCF are in the same network. For roaming scenarios where the P-CSCF is in the Visited Network, interception at the P-CSCF is mandatory. </w:t>
      </w:r>
      <w:r w:rsidRPr="000A024D">
        <w:t xml:space="preserve">The target identities for the intercept of traffic at the CSCFs are </w:t>
      </w:r>
      <w:r>
        <w:t>only the SIP-URI, TEL</w:t>
      </w:r>
      <w:r>
        <w:noBreakHyphen/>
        <w:t>URI and IMEI (described in 3GPP TS 23.003 [25], obtained from the</w:t>
      </w:r>
      <w:r>
        <w:rPr>
          <w:noProof/>
        </w:rPr>
        <w:t xml:space="preserve"> Instance IDs, described also in TS 23.003 </w:t>
      </w:r>
      <w:r>
        <w:t>[25]</w:t>
      </w:r>
      <w:r>
        <w:rPr>
          <w:noProof/>
        </w:rPr>
        <w:t xml:space="preserve"> as requested in clause</w:t>
      </w:r>
      <w:r w:rsidRPr="00CE029A">
        <w:rPr>
          <w:noProof/>
        </w:rPr>
        <w:t>7A.8</w:t>
      </w:r>
      <w:r>
        <w:rPr>
          <w:noProof/>
        </w:rPr>
        <w:t xml:space="preserve"> of TS 33.107 </w:t>
      </w:r>
      <w:r>
        <w:t>[19]. In the intercepting nodes (CSCF's) the relevant SIP-Messages are duplicated and forwarded to the MF HI2.</w:t>
      </w:r>
    </w:p>
    <w:p w14:paraId="39015EBE" w14:textId="367F835D" w:rsidR="009F1B77" w:rsidRDefault="009A37DD" w:rsidP="005F2FB1">
      <w:ins w:id="19" w:author="Selvam Rengasami" w:date="2015-01-22T06:03:00Z">
        <w:r>
          <w:t>T</w:t>
        </w:r>
      </w:ins>
      <w:ins w:id="20" w:author="Selvam Rengasami" w:date="2015-01-21T06:17:00Z">
        <w:r w:rsidR="009F1B77">
          <w:t xml:space="preserve">he </w:t>
        </w:r>
      </w:ins>
      <w:ins w:id="21" w:author="Selvam Rengasami" w:date="2015-01-22T06:05:00Z">
        <w:r>
          <w:t>enhanced P-CSCF (</w:t>
        </w:r>
      </w:ins>
      <w:proofErr w:type="spellStart"/>
      <w:ins w:id="22" w:author="Selvam Rengasami" w:date="2015-01-21T06:17:00Z">
        <w:r w:rsidR="009F1B77">
          <w:t>eP</w:t>
        </w:r>
        <w:proofErr w:type="spellEnd"/>
        <w:r w:rsidR="009F1B77">
          <w:t>-CSCF</w:t>
        </w:r>
      </w:ins>
      <w:ins w:id="23" w:author="Selvam Rengasami" w:date="2015-01-22T06:05:00Z">
        <w:r>
          <w:t>)</w:t>
        </w:r>
      </w:ins>
      <w:ins w:id="24" w:author="Selvam Rengasami" w:date="2015-01-21T06:17:00Z">
        <w:r w:rsidR="009F1B77">
          <w:t xml:space="preserve"> shall adhere to all the LI requirements</w:t>
        </w:r>
        <w:r w:rsidR="00B65332">
          <w:t xml:space="preserve"> pertaining to a P-CSCF</w:t>
        </w:r>
        <w:r w:rsidR="009F1B77">
          <w:t xml:space="preserve">. Any additional </w:t>
        </w:r>
      </w:ins>
      <w:ins w:id="25" w:author="Selvam Rengasami" w:date="2015-01-22T06:04:00Z">
        <w:r>
          <w:t>LI</w:t>
        </w:r>
      </w:ins>
      <w:ins w:id="26" w:author="Selvam Rengasami" w:date="2015-01-22T06:03:00Z">
        <w:r>
          <w:t xml:space="preserve"> </w:t>
        </w:r>
      </w:ins>
      <w:ins w:id="27" w:author="Selvam Rengasami" w:date="2015-01-21T06:17:00Z">
        <w:r w:rsidR="009F1B77">
          <w:t xml:space="preserve">requirements </w:t>
        </w:r>
      </w:ins>
      <w:ins w:id="28" w:author="Selvam Rengasami" w:date="2015-01-22T06:04:00Z">
        <w:r>
          <w:t xml:space="preserve">pertaining to the support of </w:t>
        </w:r>
      </w:ins>
      <w:ins w:id="29" w:author="Selvam Rengasami" w:date="2015-01-22T06:09:00Z">
        <w:r>
          <w:t>Web Real Time Communications (</w:t>
        </w:r>
      </w:ins>
      <w:proofErr w:type="spellStart"/>
      <w:ins w:id="30" w:author="Selvam Rengasami" w:date="2015-01-22T06:04:00Z">
        <w:r>
          <w:t>WebRTC</w:t>
        </w:r>
      </w:ins>
      <w:proofErr w:type="spellEnd"/>
      <w:ins w:id="31" w:author="Selvam Rengasami" w:date="2015-01-22T06:09:00Z">
        <w:r>
          <w:t>)</w:t>
        </w:r>
      </w:ins>
      <w:ins w:id="32" w:author="Selvam Rengasami" w:date="2015-01-22T06:04:00Z">
        <w:r>
          <w:t xml:space="preserve"> </w:t>
        </w:r>
      </w:ins>
      <w:proofErr w:type="gramStart"/>
      <w:ins w:id="33" w:author="Selvam Rengasami" w:date="2015-01-22T06:06:00Z">
        <w:r>
          <w:t>Interworking</w:t>
        </w:r>
        <w:proofErr w:type="gramEnd"/>
        <w:r>
          <w:t xml:space="preserve"> </w:t>
        </w:r>
      </w:ins>
      <w:ins w:id="34" w:author="Selvam Rengasami" w:date="2015-01-22T06:03:00Z">
        <w:r>
          <w:t xml:space="preserve">as specified in </w:t>
        </w:r>
      </w:ins>
      <w:ins w:id="35" w:author="Selvam Rengasami" w:date="2015-01-22T06:05:00Z">
        <w:r>
          <w:t xml:space="preserve">TS 23.228 </w:t>
        </w:r>
      </w:ins>
      <w:ins w:id="36" w:author="Selvam Rengasami" w:date="2015-01-22T06:04:00Z">
        <w:r>
          <w:t xml:space="preserve">[40] </w:t>
        </w:r>
      </w:ins>
      <w:ins w:id="37" w:author="Selvam Rengasami" w:date="2015-01-21T06:17:00Z">
        <w:r w:rsidR="009F1B77">
          <w:t xml:space="preserve">that only apply to the </w:t>
        </w:r>
        <w:proofErr w:type="spellStart"/>
        <w:r w:rsidR="009F1B77">
          <w:t>eP</w:t>
        </w:r>
        <w:proofErr w:type="spellEnd"/>
        <w:r w:rsidR="009F1B77">
          <w:t>-C</w:t>
        </w:r>
        <w:r w:rsidR="00B65332">
          <w:t>SCF</w:t>
        </w:r>
        <w:r w:rsidR="009F1B77">
          <w:t xml:space="preserve"> are described distinctly.</w:t>
        </w:r>
      </w:ins>
    </w:p>
    <w:p w14:paraId="18B67E3A" w14:textId="23613CDA" w:rsidR="005F2FB1" w:rsidRDefault="005F2FB1" w:rsidP="005F2FB1">
      <w:r>
        <w:t>In case of target manipulation of IMS supplementary service setting, the interception shall be made by XCAP servers maintaining</w:t>
      </w:r>
      <w:del w:id="38" w:author="Selvam Rengasami" w:date="2015-01-21T06:00:00Z">
        <w:r w:rsidDel="005F2FB1">
          <w:delText xml:space="preserve"> </w:delText>
        </w:r>
      </w:del>
      <w:r>
        <w:t xml:space="preserve"> XCAP resources related to the supplementary service settings defined in TS 22 173[78] made on the interface </w:t>
      </w:r>
      <w:proofErr w:type="spellStart"/>
      <w:r>
        <w:t>Ut</w:t>
      </w:r>
      <w:proofErr w:type="spellEnd"/>
      <w:r>
        <w:t xml:space="preserve"> as described in TS 24 623 [77]. Any other points related to attemp</w:t>
      </w:r>
      <w:ins w:id="39" w:author="Selvam Rengasami" w:date="2015-01-21T05:58:00Z">
        <w:r>
          <w:t>t</w:t>
        </w:r>
      </w:ins>
      <w:r>
        <w:t>s to access to Target’s XCAP servers or, XCAP change/transaction in services setting related to the target, are for further studies.</w:t>
      </w:r>
    </w:p>
    <w:p w14:paraId="2C153EEE" w14:textId="77777777" w:rsidR="005F2FB1" w:rsidRDefault="005F2FB1" w:rsidP="005F2FB1">
      <w:proofErr w:type="spellStart"/>
      <w:r>
        <w:t>Ut</w:t>
      </w:r>
      <w:proofErr w:type="spellEnd"/>
      <w:r>
        <w:t xml:space="preserve"> based XCAP manipulation messages for the IMS services for the target is reported. Any copy "en </w:t>
      </w:r>
      <w:proofErr w:type="spellStart"/>
      <w:r>
        <w:t>clair</w:t>
      </w:r>
      <w:proofErr w:type="spellEnd"/>
      <w:r>
        <w:t xml:space="preserve">" of the XCAP exchanges (aggregated or not), between the UE and the AS, will be transmitted to the LEMF in the HI2 interface through the DF 2, that will encapsulate the XCAP </w:t>
      </w:r>
      <w:proofErr w:type="spellStart"/>
      <w:r>
        <w:t>Ut</w:t>
      </w:r>
      <w:proofErr w:type="spellEnd"/>
      <w:r>
        <w:t xml:space="preserve"> transactions in ASN.1.</w:t>
      </w:r>
      <w:r w:rsidRPr="00706160">
        <w:t xml:space="preserve"> </w:t>
      </w:r>
      <w:r>
        <w:t xml:space="preserve">Such XCAP transactions on the </w:t>
      </w:r>
      <w:proofErr w:type="spellStart"/>
      <w:r>
        <w:t>Ut</w:t>
      </w:r>
      <w:proofErr w:type="spellEnd"/>
      <w:r>
        <w:t xml:space="preserve"> interface have to include any exchange of data, which are </w:t>
      </w:r>
      <w:r w:rsidRPr="00A65A3C">
        <w:t xml:space="preserve">contained in the XCAP payload </w:t>
      </w:r>
      <w:r>
        <w:t>(</w:t>
      </w:r>
      <w:r w:rsidRPr="00A65A3C">
        <w:t>e.g. the get, put, and delete operations on the XCAP resources</w:t>
      </w:r>
      <w:r>
        <w:t xml:space="preserve">). </w:t>
      </w:r>
    </w:p>
    <w:p w14:paraId="461BEB5B" w14:textId="77777777" w:rsidR="005F2FB1" w:rsidRDefault="005F2FB1" w:rsidP="005F2FB1">
      <w:pPr>
        <w:pStyle w:val="NO"/>
      </w:pPr>
      <w:r w:rsidRPr="002E6F70">
        <w:t>N</w:t>
      </w:r>
      <w:r>
        <w:t>OTE</w:t>
      </w:r>
      <w:r w:rsidRPr="002E6F70">
        <w:t xml:space="preserve">: </w:t>
      </w:r>
      <w:r w:rsidRPr="002E6F70">
        <w:tab/>
      </w:r>
      <w:r>
        <w:t xml:space="preserve">Interception of the target’s supplementary service setting management or modifications that are made outside the </w:t>
      </w:r>
      <w:proofErr w:type="spellStart"/>
      <w:r>
        <w:t>Ut</w:t>
      </w:r>
      <w:proofErr w:type="spellEnd"/>
      <w:r>
        <w:t xml:space="preserve"> interface is for further studies.</w:t>
      </w:r>
    </w:p>
    <w:p w14:paraId="3820D30F" w14:textId="77777777" w:rsidR="005F2FB1" w:rsidRDefault="005F2FB1" w:rsidP="005F2FB1">
      <w:r>
        <w:t>For clarification, see Figure 7.1. If the P</w:t>
      </w:r>
      <w:r>
        <w:noBreakHyphen/>
        <w:t>CSCF and S</w:t>
      </w:r>
      <w:r>
        <w:noBreakHyphen/>
        <w:t>CSCF are in the same network and LI is provided at both P-CSCF and S-CSCF, the events are sent twice to the LEMF.</w:t>
      </w:r>
    </w:p>
    <w:p w14:paraId="5E4DA77C" w14:textId="48447C6C" w:rsidR="005F2FB1" w:rsidRDefault="005F2FB1" w:rsidP="005F2FB1">
      <w:pPr>
        <w:pStyle w:val="TH"/>
      </w:pPr>
      <w:r>
        <w:rPr>
          <w:noProof/>
          <w:lang w:val="en-US"/>
        </w:rPr>
        <w:lastRenderedPageBreak/>
        <w:drawing>
          <wp:inline distT="0" distB="0" distL="0" distR="0" wp14:anchorId="61CDF49E" wp14:editId="24A0CF7C">
            <wp:extent cx="4563745" cy="3429000"/>
            <wp:effectExtent l="25400" t="25400" r="33655"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63745" cy="3429000"/>
                    </a:xfrm>
                    <a:prstGeom prst="rect">
                      <a:avLst/>
                    </a:prstGeom>
                    <a:noFill/>
                    <a:ln w="6350" cmpd="sng">
                      <a:solidFill>
                        <a:srgbClr val="000000"/>
                      </a:solidFill>
                      <a:miter lim="800000"/>
                      <a:headEnd/>
                      <a:tailEnd/>
                    </a:ln>
                    <a:effectLst/>
                  </pic:spPr>
                </pic:pic>
              </a:graphicData>
            </a:graphic>
          </wp:inline>
        </w:drawing>
      </w:r>
    </w:p>
    <w:p w14:paraId="641F335C" w14:textId="77777777" w:rsidR="005F2FB1" w:rsidRDefault="005F2FB1" w:rsidP="005F2FB1">
      <w:pPr>
        <w:pStyle w:val="TF"/>
      </w:pPr>
      <w:r>
        <w:t>Figure 7.1: IRI Interception at a CSCF</w:t>
      </w:r>
    </w:p>
    <w:p w14:paraId="597383D0" w14:textId="77777777" w:rsidR="005F2FB1" w:rsidRDefault="005F2FB1" w:rsidP="00B25FEF">
      <w:pPr>
        <w:rPr>
          <w:b/>
          <w:bCs/>
          <w:noProof/>
          <w:color w:val="0000FF"/>
          <w:sz w:val="28"/>
          <w:szCs w:val="28"/>
        </w:rPr>
      </w:pPr>
    </w:p>
    <w:p w14:paraId="54ACEB8F" w14:textId="77777777" w:rsidR="005F2FB1" w:rsidRDefault="005F2FB1" w:rsidP="00B25FEF">
      <w:pPr>
        <w:rPr>
          <w:b/>
          <w:bCs/>
          <w:noProof/>
          <w:color w:val="0000FF"/>
          <w:sz w:val="28"/>
          <w:szCs w:val="28"/>
        </w:rPr>
      </w:pPr>
    </w:p>
    <w:p w14:paraId="31818D06" w14:textId="2ED8F7F3" w:rsidR="005F2FB1" w:rsidRDefault="005F2FB1" w:rsidP="005F2FB1">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3F94B25B" w14:textId="77777777" w:rsidR="005F2FB1" w:rsidRPr="00B25FEF" w:rsidRDefault="005F2FB1" w:rsidP="00B25FEF">
      <w:pPr>
        <w:rPr>
          <w:b/>
          <w:bCs/>
          <w:noProof/>
          <w:color w:val="0000FF"/>
          <w:sz w:val="28"/>
          <w:szCs w:val="28"/>
        </w:rPr>
      </w:pPr>
    </w:p>
    <w:p w14:paraId="042ABD5A" w14:textId="77777777" w:rsidR="005F0922" w:rsidRDefault="005F0922" w:rsidP="005F0922">
      <w:pPr>
        <w:pStyle w:val="Heading3"/>
      </w:pPr>
      <w:bookmarkStart w:id="40" w:name="_Toc406678013"/>
      <w:r>
        <w:t>12.1.1</w:t>
      </w:r>
      <w:r>
        <w:tab/>
        <w:t>Overview</w:t>
      </w:r>
      <w:bookmarkEnd w:id="40"/>
    </w:p>
    <w:p w14:paraId="76AEDD4A" w14:textId="53D8A3F4" w:rsidR="005F0922" w:rsidRDefault="005F0922" w:rsidP="005F0922">
      <w:pPr>
        <w:jc w:val="both"/>
        <w:rPr>
          <w:ins w:id="41" w:author="Selvam Rengasami" w:date="2015-01-20T03:07:00Z"/>
        </w:rPr>
      </w:pPr>
      <w:r>
        <w:t xml:space="preserve">Specific identifiers are necessary to identify a target for interception uniquely and to correlate between the communication information, which is conveyed over the different handover interfaces (HI2 and HI3). The identifiers are defined in the subsections below. </w:t>
      </w:r>
      <w:ins w:id="42" w:author="Selvam Rengasami" w:date="2015-01-22T06:07:00Z">
        <w:r w:rsidR="009A37DD">
          <w:t>T</w:t>
        </w:r>
      </w:ins>
      <w:ins w:id="43" w:author="Selvam Rengasami" w:date="2015-01-21T05:58:00Z">
        <w:r w:rsidR="005F2FB1">
          <w:t xml:space="preserve">he </w:t>
        </w:r>
        <w:proofErr w:type="spellStart"/>
        <w:r w:rsidR="005F2FB1">
          <w:t>eP</w:t>
        </w:r>
        <w:proofErr w:type="spellEnd"/>
        <w:r w:rsidR="005F2FB1">
          <w:t xml:space="preserve">-CSCF </w:t>
        </w:r>
      </w:ins>
      <w:ins w:id="44" w:author="Selvam Rengasami" w:date="2015-01-21T06:16:00Z">
        <w:r w:rsidR="00B65332">
          <w:t xml:space="preserve">and </w:t>
        </w:r>
      </w:ins>
      <w:ins w:id="45" w:author="Selvam Rengasami" w:date="2015-01-22T06:08:00Z">
        <w:r w:rsidR="009A37DD">
          <w:t>enhanced IMS-AGW (</w:t>
        </w:r>
      </w:ins>
      <w:proofErr w:type="spellStart"/>
      <w:ins w:id="46" w:author="Selvam Rengasami" w:date="2015-01-21T06:16:00Z">
        <w:r w:rsidR="00B65332">
          <w:t>eIMS</w:t>
        </w:r>
        <w:proofErr w:type="spellEnd"/>
        <w:r w:rsidR="00B65332">
          <w:t>-</w:t>
        </w:r>
        <w:r w:rsidR="009F1B77">
          <w:t>AGW</w:t>
        </w:r>
      </w:ins>
      <w:ins w:id="47" w:author="Selvam Rengasami" w:date="2015-01-22T06:09:00Z">
        <w:r w:rsidR="009A37DD">
          <w:t>)</w:t>
        </w:r>
      </w:ins>
      <w:ins w:id="48" w:author="Selvam Rengasami" w:date="2015-01-21T06:16:00Z">
        <w:r w:rsidR="009F1B77">
          <w:t xml:space="preserve"> </w:t>
        </w:r>
      </w:ins>
      <w:ins w:id="49" w:author="Selvam Rengasami" w:date="2015-01-21T05:58:00Z">
        <w:r w:rsidR="005F2FB1">
          <w:t>shall adhere to all the LI requirements pertaining to a P-CSCF</w:t>
        </w:r>
      </w:ins>
      <w:ins w:id="50" w:author="Selvam Rengasami" w:date="2015-01-21T06:17:00Z">
        <w:r w:rsidR="00B65332">
          <w:t xml:space="preserve"> and IMS-</w:t>
        </w:r>
        <w:r w:rsidR="009F1B77">
          <w:t>AGW, respectively</w:t>
        </w:r>
      </w:ins>
      <w:ins w:id="51" w:author="Selvam Rengasami" w:date="2015-01-21T05:58:00Z">
        <w:r w:rsidR="005F2FB1">
          <w:t xml:space="preserve">. </w:t>
        </w:r>
      </w:ins>
      <w:ins w:id="52" w:author="Selvam Rengasami" w:date="2015-01-13T14:57:00Z">
        <w:r>
          <w:t xml:space="preserve">Any additional </w:t>
        </w:r>
      </w:ins>
      <w:ins w:id="53" w:author="Selvam Rengasami" w:date="2015-01-22T06:07:00Z">
        <w:r w:rsidR="009A37DD">
          <w:t xml:space="preserve">LI </w:t>
        </w:r>
      </w:ins>
      <w:ins w:id="54" w:author="Selvam Rengasami" w:date="2015-01-13T14:57:00Z">
        <w:r>
          <w:t xml:space="preserve">requirements </w:t>
        </w:r>
      </w:ins>
      <w:ins w:id="55" w:author="Selvam Rengasami" w:date="2015-01-22T06:08:00Z">
        <w:r w:rsidR="009A37DD">
          <w:t xml:space="preserve">pertaining to the support of </w:t>
        </w:r>
        <w:proofErr w:type="spellStart"/>
        <w:r w:rsidR="009A37DD">
          <w:t>WebRTC</w:t>
        </w:r>
        <w:proofErr w:type="spellEnd"/>
        <w:r w:rsidR="009A37DD">
          <w:t xml:space="preserve"> Interworking as specified in TS 23.228 [40] </w:t>
        </w:r>
      </w:ins>
      <w:ins w:id="56" w:author="Selvam Rengasami" w:date="2015-01-13T14:57:00Z">
        <w:r>
          <w:t xml:space="preserve">that only apply to the </w:t>
        </w:r>
        <w:proofErr w:type="spellStart"/>
        <w:r>
          <w:t>eP</w:t>
        </w:r>
        <w:proofErr w:type="spellEnd"/>
        <w:r>
          <w:t xml:space="preserve">-CSCF </w:t>
        </w:r>
      </w:ins>
      <w:ins w:id="57" w:author="Selvam Rengasami" w:date="2015-01-21T06:17:00Z">
        <w:r w:rsidR="00B65332">
          <w:t xml:space="preserve">or </w:t>
        </w:r>
        <w:proofErr w:type="spellStart"/>
        <w:r w:rsidR="00B65332">
          <w:t>eIMS</w:t>
        </w:r>
        <w:proofErr w:type="spellEnd"/>
        <w:r w:rsidR="00B65332">
          <w:t>-</w:t>
        </w:r>
        <w:r w:rsidR="009F1B77">
          <w:t xml:space="preserve">AGW </w:t>
        </w:r>
      </w:ins>
      <w:ins w:id="58" w:author="Selvam Rengasami" w:date="2015-01-13T14:57:00Z">
        <w:r>
          <w:t>are described distinctly.</w:t>
        </w:r>
      </w:ins>
    </w:p>
    <w:p w14:paraId="30FF1D1B" w14:textId="001E7049" w:rsidR="00DC6F4D" w:rsidRDefault="005F2FB1" w:rsidP="006A20EE">
      <w:pPr>
        <w:jc w:val="both"/>
        <w:rPr>
          <w:ins w:id="59" w:author="Selvam Rengasami" w:date="2015-01-21T06:34:00Z"/>
          <w:lang w:val="en-US"/>
        </w:rPr>
      </w:pPr>
      <w:ins w:id="60" w:author="Selvam Rengasami" w:date="2015-01-21T06:02:00Z">
        <w:r>
          <w:rPr>
            <w:lang w:val="en-US"/>
          </w:rPr>
          <w:t xml:space="preserve">Based on the </w:t>
        </w:r>
        <w:proofErr w:type="spellStart"/>
        <w:r>
          <w:rPr>
            <w:lang w:val="en-US"/>
          </w:rPr>
          <w:t>WebRTC</w:t>
        </w:r>
        <w:proofErr w:type="spellEnd"/>
        <w:r>
          <w:rPr>
            <w:lang w:val="en-US"/>
          </w:rPr>
          <w:t xml:space="preserve"> Interworking as described in </w:t>
        </w:r>
      </w:ins>
      <w:ins w:id="61" w:author="Selvam Rengasami" w:date="2015-01-20T03:07:00Z">
        <w:r w:rsidR="006A20EE">
          <w:rPr>
            <w:lang w:val="en-US"/>
          </w:rPr>
          <w:t>[40</w:t>
        </w:r>
        <w:r w:rsidR="006A20EE" w:rsidRPr="006A20EE">
          <w:rPr>
            <w:lang w:val="en-US"/>
          </w:rPr>
          <w:t xml:space="preserve">], </w:t>
        </w:r>
        <w:r>
          <w:rPr>
            <w:lang w:val="en-US"/>
          </w:rPr>
          <w:t>an individual Publi</w:t>
        </w:r>
      </w:ins>
      <w:ins w:id="62" w:author="Selvam Rengasami" w:date="2015-01-21T06:03:00Z">
        <w:r>
          <w:rPr>
            <w:lang w:val="en-US"/>
          </w:rPr>
          <w:t>c</w:t>
        </w:r>
      </w:ins>
      <w:ins w:id="63" w:author="Selvam Rengasami" w:date="2015-01-20T03:07:00Z">
        <w:r>
          <w:rPr>
            <w:lang w:val="en-US"/>
          </w:rPr>
          <w:t xml:space="preserve"> User Identity</w:t>
        </w:r>
      </w:ins>
      <w:ins w:id="64" w:author="Selvam Rengasami" w:date="2015-01-21T06:24:00Z">
        <w:r w:rsidR="009F1B77">
          <w:rPr>
            <w:lang w:val="en-US"/>
          </w:rPr>
          <w:t xml:space="preserve"> is used as the </w:t>
        </w:r>
        <w:r w:rsidR="00E67D62">
          <w:rPr>
            <w:lang w:val="en-US"/>
          </w:rPr>
          <w:t xml:space="preserve">target of interception in a </w:t>
        </w:r>
        <w:proofErr w:type="spellStart"/>
        <w:r w:rsidR="00E67D62" w:rsidRPr="006A20EE">
          <w:rPr>
            <w:lang w:val="en-US"/>
          </w:rPr>
          <w:t>We</w:t>
        </w:r>
        <w:r w:rsidR="00E67D62">
          <w:rPr>
            <w:lang w:val="en-US"/>
          </w:rPr>
          <w:t>bRTC</w:t>
        </w:r>
        <w:proofErr w:type="spellEnd"/>
        <w:r w:rsidR="00E67D62">
          <w:rPr>
            <w:lang w:val="en-US"/>
          </w:rPr>
          <w:t xml:space="preserve"> interworking system</w:t>
        </w:r>
      </w:ins>
      <w:ins w:id="65" w:author="Selvam Rengasami" w:date="2015-01-20T03:07:00Z">
        <w:r>
          <w:rPr>
            <w:lang w:val="en-US"/>
          </w:rPr>
          <w:t xml:space="preserve">.  </w:t>
        </w:r>
      </w:ins>
      <w:ins w:id="66" w:author="Selvam Rengasami" w:date="2015-01-21T06:34:00Z">
        <w:r w:rsidR="00DC6F4D">
          <w:rPr>
            <w:lang w:val="en-US"/>
          </w:rPr>
          <w:t>Some additional considerations are included below.</w:t>
        </w:r>
      </w:ins>
    </w:p>
    <w:p w14:paraId="3F0437D3" w14:textId="151273C3" w:rsidR="00DC6F4D" w:rsidRPr="00DC6F4D" w:rsidRDefault="00DC6F4D">
      <w:pPr>
        <w:pStyle w:val="B1"/>
        <w:keepNext/>
        <w:keepLines/>
        <w:rPr>
          <w:ins w:id="67" w:author="Selvam Rengasami" w:date="2015-01-21T06:34:00Z"/>
          <w:rPrChange w:id="68" w:author="Selvam Rengasami" w:date="2015-01-21T06:37:00Z">
            <w:rPr>
              <w:ins w:id="69" w:author="Selvam Rengasami" w:date="2015-01-21T06:34:00Z"/>
              <w:lang w:val="en-US"/>
            </w:rPr>
          </w:rPrChange>
        </w:rPr>
        <w:pPrChange w:id="70" w:author="Selvam Rengasami" w:date="2015-01-21T06:37:00Z">
          <w:pPr>
            <w:jc w:val="both"/>
          </w:pPr>
        </w:pPrChange>
      </w:pPr>
      <w:ins w:id="71" w:author="Selvam Rengasami" w:date="2015-01-21T06:37:00Z">
        <w:r>
          <w:lastRenderedPageBreak/>
          <w:t>1)</w:t>
        </w:r>
        <w:r>
          <w:tab/>
        </w:r>
      </w:ins>
      <w:ins w:id="72" w:author="Selvam Rengasami" w:date="2015-01-21T06:25:00Z">
        <w:r w:rsidR="00E67D62" w:rsidRPr="00DC6F4D">
          <w:rPr>
            <w:rPrChange w:id="73" w:author="Selvam Rengasami" w:date="2015-01-21T06:37:00Z">
              <w:rPr>
                <w:lang w:val="en-US"/>
              </w:rPr>
            </w:rPrChange>
          </w:rPr>
          <w:t xml:space="preserve">When </w:t>
        </w:r>
      </w:ins>
      <w:ins w:id="74" w:author="Selvam Rengasami" w:date="2015-01-21T06:29:00Z">
        <w:r w:rsidR="00E67D62" w:rsidRPr="00DC6F4D">
          <w:rPr>
            <w:rPrChange w:id="75" w:author="Selvam Rengasami" w:date="2015-01-21T06:37:00Z">
              <w:rPr>
                <w:lang w:val="en-US"/>
              </w:rPr>
            </w:rPrChange>
          </w:rPr>
          <w:t>a</w:t>
        </w:r>
      </w:ins>
      <w:ins w:id="76" w:author="Selvam Rengasami" w:date="2015-01-21T06:25:00Z">
        <w:r w:rsidR="00E67D62" w:rsidRPr="00DC6F4D">
          <w:rPr>
            <w:rPrChange w:id="77" w:author="Selvam Rengasami" w:date="2015-01-21T06:37:00Z">
              <w:rPr>
                <w:lang w:val="en-US"/>
              </w:rPr>
            </w:rPrChange>
          </w:rPr>
          <w:t xml:space="preserve"> </w:t>
        </w:r>
      </w:ins>
      <w:ins w:id="78" w:author="Selvam Rengasami" w:date="2015-01-21T06:18:00Z">
        <w:r w:rsidR="009F1B77" w:rsidRPr="00DC6F4D">
          <w:rPr>
            <w:rPrChange w:id="79" w:author="Selvam Rengasami" w:date="2015-01-21T06:37:00Z">
              <w:rPr>
                <w:lang w:val="en-US"/>
              </w:rPr>
            </w:rPrChange>
          </w:rPr>
          <w:t xml:space="preserve">Public User Identity may be </w:t>
        </w:r>
      </w:ins>
      <w:ins w:id="80" w:author="Selvam Rengasami" w:date="2015-01-21T06:29:00Z">
        <w:r w:rsidR="00E67D62" w:rsidRPr="00DC6F4D">
          <w:rPr>
            <w:rPrChange w:id="81" w:author="Selvam Rengasami" w:date="2015-01-21T06:37:00Z">
              <w:rPr>
                <w:lang w:val="en-US"/>
              </w:rPr>
            </w:rPrChange>
          </w:rPr>
          <w:t xml:space="preserve">temporarily </w:t>
        </w:r>
      </w:ins>
      <w:ins w:id="82" w:author="Selvam Rengasami" w:date="2015-01-21T06:18:00Z">
        <w:r w:rsidR="009F1B77" w:rsidRPr="00DC6F4D">
          <w:rPr>
            <w:rPrChange w:id="83" w:author="Selvam Rengasami" w:date="2015-01-21T06:37:00Z">
              <w:rPr>
                <w:lang w:val="en-US"/>
              </w:rPr>
            </w:rPrChange>
          </w:rPr>
          <w:t xml:space="preserve">assigned </w:t>
        </w:r>
      </w:ins>
      <w:ins w:id="84" w:author="Selvam Rengasami" w:date="2015-01-21T06:25:00Z">
        <w:r w:rsidR="00E67D62" w:rsidRPr="00DC6F4D">
          <w:rPr>
            <w:rPrChange w:id="85" w:author="Selvam Rengasami" w:date="2015-01-21T06:37:00Z">
              <w:rPr>
                <w:lang w:val="en-US"/>
              </w:rPr>
            </w:rPrChange>
          </w:rPr>
          <w:t xml:space="preserve">to a </w:t>
        </w:r>
      </w:ins>
      <w:proofErr w:type="spellStart"/>
      <w:ins w:id="86" w:author="Selvam Rengasami" w:date="2015-01-22T06:09:00Z">
        <w:r w:rsidR="009A37DD">
          <w:t>WebRTC</w:t>
        </w:r>
        <w:proofErr w:type="spellEnd"/>
        <w:r w:rsidR="009A37DD">
          <w:t xml:space="preserve"> IMS Client (</w:t>
        </w:r>
      </w:ins>
      <w:ins w:id="87" w:author="Selvam Rengasami" w:date="2015-01-21T06:25:00Z">
        <w:r w:rsidR="00E67D62" w:rsidRPr="00DC6F4D">
          <w:rPr>
            <w:rPrChange w:id="88" w:author="Selvam Rengasami" w:date="2015-01-21T06:37:00Z">
              <w:rPr>
                <w:lang w:val="en-US"/>
              </w:rPr>
            </w:rPrChange>
          </w:rPr>
          <w:t>WIC</w:t>
        </w:r>
      </w:ins>
      <w:ins w:id="89" w:author="Selvam Rengasami" w:date="2015-01-22T06:09:00Z">
        <w:r w:rsidR="009A37DD">
          <w:t>)</w:t>
        </w:r>
      </w:ins>
      <w:ins w:id="90" w:author="Selvam Rengasami" w:date="2015-01-21T06:25:00Z">
        <w:r w:rsidR="00E67D62" w:rsidRPr="00DC6F4D">
          <w:rPr>
            <w:rPrChange w:id="91" w:author="Selvam Rengasami" w:date="2015-01-21T06:37:00Z">
              <w:rPr>
                <w:lang w:val="en-US"/>
              </w:rPr>
            </w:rPrChange>
          </w:rPr>
          <w:t xml:space="preserve"> </w:t>
        </w:r>
      </w:ins>
      <w:ins w:id="92" w:author="Selvam Rengasami" w:date="2015-01-21T06:18:00Z">
        <w:r w:rsidR="009F1B77" w:rsidRPr="00DC6F4D">
          <w:rPr>
            <w:rPrChange w:id="93" w:author="Selvam Rengasami" w:date="2015-01-21T06:37:00Z">
              <w:rPr>
                <w:lang w:val="en-US"/>
              </w:rPr>
            </w:rPrChange>
          </w:rPr>
          <w:t>from a pool of Public User Identities</w:t>
        </w:r>
      </w:ins>
      <w:ins w:id="94" w:author="Selvam Rengasami" w:date="2015-01-21T06:29:00Z">
        <w:r w:rsidR="00E67D62" w:rsidRPr="00DC6F4D">
          <w:rPr>
            <w:rPrChange w:id="95" w:author="Selvam Rengasami" w:date="2015-01-21T06:37:00Z">
              <w:rPr>
                <w:lang w:val="en-US"/>
              </w:rPr>
            </w:rPrChange>
          </w:rPr>
          <w:t xml:space="preserve">, an underlying identity for the </w:t>
        </w:r>
      </w:ins>
      <w:ins w:id="96" w:author="Selvam Rengasami" w:date="2015-01-21T06:32:00Z">
        <w:r w:rsidR="00E67D62" w:rsidRPr="00DC6F4D">
          <w:rPr>
            <w:rPrChange w:id="97" w:author="Selvam Rengasami" w:date="2015-01-21T06:37:00Z">
              <w:rPr>
                <w:lang w:val="en-US"/>
              </w:rPr>
            </w:rPrChange>
          </w:rPr>
          <w:t>WIC used</w:t>
        </w:r>
      </w:ins>
      <w:ins w:id="98" w:author="Selvam Rengasami" w:date="2015-01-21T06:29:00Z">
        <w:r w:rsidR="00E67D62" w:rsidRPr="00DC6F4D">
          <w:rPr>
            <w:rPrChange w:id="99" w:author="Selvam Rengasami" w:date="2015-01-21T06:37:00Z">
              <w:rPr>
                <w:lang w:val="en-US"/>
              </w:rPr>
            </w:rPrChange>
          </w:rPr>
          <w:t xml:space="preserve"> during authentication (</w:t>
        </w:r>
      </w:ins>
      <w:ins w:id="100" w:author="Selvam Rengasami" w:date="2015-01-21T07:27:00Z">
        <w:r w:rsidR="009B7267">
          <w:t xml:space="preserve">called a web identity in </w:t>
        </w:r>
      </w:ins>
      <w:ins w:id="101" w:author="Selvam Rengasami" w:date="2015-01-22T06:01:00Z">
        <w:r w:rsidR="009A37DD">
          <w:t xml:space="preserve">TS 24.371 </w:t>
        </w:r>
      </w:ins>
      <w:ins w:id="102" w:author="Selvam Rengasami" w:date="2015-01-21T07:32:00Z">
        <w:r w:rsidR="00B17544">
          <w:t>[xx]</w:t>
        </w:r>
      </w:ins>
      <w:ins w:id="103" w:author="Selvam Rengasami" w:date="2015-01-21T07:28:00Z">
        <w:r w:rsidR="009B7267">
          <w:t xml:space="preserve">, e.g., </w:t>
        </w:r>
      </w:ins>
      <w:ins w:id="104" w:author="Selvam Rengasami" w:date="2015-01-21T06:29:00Z">
        <w:r w:rsidR="00E67D62" w:rsidRPr="00DC6F4D">
          <w:rPr>
            <w:rPrChange w:id="105" w:author="Selvam Rengasami" w:date="2015-01-21T06:37:00Z">
              <w:rPr>
                <w:lang w:val="en-US"/>
              </w:rPr>
            </w:rPrChange>
          </w:rPr>
          <w:t xml:space="preserve">NAI) will need to be correlated to the temporary </w:t>
        </w:r>
      </w:ins>
      <w:ins w:id="106" w:author="Selvam Rengasami" w:date="2015-01-21T08:04:00Z">
        <w:r w:rsidR="00B65332" w:rsidRPr="006433D3">
          <w:t xml:space="preserve">Public User Identity </w:t>
        </w:r>
      </w:ins>
      <w:ins w:id="107" w:author="Selvam Rengasami" w:date="2015-01-21T06:29:00Z">
        <w:r w:rsidR="00E67D62" w:rsidRPr="00DC6F4D">
          <w:rPr>
            <w:rPrChange w:id="108" w:author="Selvam Rengasami" w:date="2015-01-21T06:37:00Z">
              <w:rPr>
                <w:lang w:val="en-US"/>
              </w:rPr>
            </w:rPrChange>
          </w:rPr>
          <w:t>assigned to the WIC</w:t>
        </w:r>
      </w:ins>
      <w:ins w:id="109" w:author="Selvam Rengasami" w:date="2015-01-21T06:18:00Z">
        <w:r w:rsidR="009F1B77" w:rsidRPr="00DC6F4D">
          <w:rPr>
            <w:rPrChange w:id="110" w:author="Selvam Rengasami" w:date="2015-01-21T06:37:00Z">
              <w:rPr>
                <w:lang w:val="en-US"/>
              </w:rPr>
            </w:rPrChange>
          </w:rPr>
          <w:t xml:space="preserve">.  </w:t>
        </w:r>
      </w:ins>
      <w:ins w:id="111" w:author="Selvam Rengasami" w:date="2015-01-21T06:32:00Z">
        <w:r w:rsidR="00E67D62" w:rsidRPr="00DC6F4D">
          <w:rPr>
            <w:rPrChange w:id="112" w:author="Selvam Rengasami" w:date="2015-01-21T06:37:00Z">
              <w:rPr>
                <w:lang w:val="en-US"/>
              </w:rPr>
            </w:rPrChange>
          </w:rPr>
          <w:t xml:space="preserve">This is needed to ensure that target identified in the lawful authorization is associated with the </w:t>
        </w:r>
      </w:ins>
      <w:ins w:id="113" w:author="Selvam Rengasami" w:date="2015-01-21T08:05:00Z">
        <w:r w:rsidR="00B65332" w:rsidRPr="006433D3">
          <w:t xml:space="preserve">Public User Identity </w:t>
        </w:r>
      </w:ins>
      <w:ins w:id="114" w:author="Selvam Rengasami" w:date="2015-01-21T06:32:00Z">
        <w:r w:rsidR="00E67D62" w:rsidRPr="00DC6F4D">
          <w:rPr>
            <w:rPrChange w:id="115" w:author="Selvam Rengasami" w:date="2015-01-21T06:37:00Z">
              <w:rPr>
                <w:lang w:val="en-US"/>
              </w:rPr>
            </w:rPrChange>
          </w:rPr>
          <w:t xml:space="preserve">assigned to the user.  </w:t>
        </w:r>
      </w:ins>
    </w:p>
    <w:p w14:paraId="6C8ABC02" w14:textId="2571ECEC" w:rsidR="006A20EE" w:rsidRPr="006A20EE" w:rsidRDefault="00DC6F4D">
      <w:pPr>
        <w:pStyle w:val="B1"/>
        <w:keepNext/>
        <w:keepLines/>
        <w:rPr>
          <w:ins w:id="116" w:author="Selvam Rengasami" w:date="2015-01-20T03:07:00Z"/>
          <w:lang w:val="en-US"/>
        </w:rPr>
        <w:pPrChange w:id="117" w:author="Selvam Rengasami" w:date="2015-01-21T06:39:00Z">
          <w:pPr>
            <w:jc w:val="both"/>
          </w:pPr>
        </w:pPrChange>
      </w:pPr>
      <w:ins w:id="118" w:author="Selvam Rengasami" w:date="2015-01-21T06:37:00Z">
        <w:r>
          <w:t>2)</w:t>
        </w:r>
        <w:r>
          <w:tab/>
          <w:t xml:space="preserve">When a lawful authorization is targeting </w:t>
        </w:r>
      </w:ins>
      <w:ins w:id="119" w:author="Selvam Rengasami" w:date="2015-01-21T06:38:00Z">
        <w:r>
          <w:t>an</w:t>
        </w:r>
      </w:ins>
      <w:ins w:id="120" w:author="Selvam Rengasami" w:date="2015-01-21T06:37:00Z">
        <w:r>
          <w:t xml:space="preserve"> entire pool of </w:t>
        </w:r>
      </w:ins>
      <w:ins w:id="121" w:author="Selvam Rengasami" w:date="2015-01-21T08:05:00Z">
        <w:r w:rsidR="00B65332">
          <w:t xml:space="preserve">Public User </w:t>
        </w:r>
        <w:proofErr w:type="spellStart"/>
        <w:r w:rsidR="00B65332">
          <w:t>Identite</w:t>
        </w:r>
      </w:ins>
      <w:ins w:id="122" w:author="Selvam Rengasami" w:date="2015-01-21T06:37:00Z">
        <w:r>
          <w:t>s</w:t>
        </w:r>
      </w:ins>
      <w:proofErr w:type="spellEnd"/>
      <w:ins w:id="123" w:author="Selvam Rengasami" w:date="2015-01-21T06:38:00Z">
        <w:r>
          <w:t xml:space="preserve">, the target should still be each individual </w:t>
        </w:r>
      </w:ins>
      <w:ins w:id="124" w:author="Selvam Rengasami" w:date="2015-01-21T08:05:00Z">
        <w:r w:rsidR="00B65332" w:rsidRPr="006433D3">
          <w:t xml:space="preserve">Public User Identity </w:t>
        </w:r>
      </w:ins>
      <w:ins w:id="125" w:author="Selvam Rengasami" w:date="2015-01-21T06:38:00Z">
        <w:r w:rsidR="00E22220">
          <w:t>associated with the pool of Public User Identitie</w:t>
        </w:r>
        <w:r>
          <w:t xml:space="preserve">s.  </w:t>
        </w:r>
      </w:ins>
      <w:ins w:id="126" w:author="Selvam Rengasami" w:date="2015-01-21T06:37:00Z">
        <w:r>
          <w:t xml:space="preserve"> </w:t>
        </w:r>
      </w:ins>
    </w:p>
    <w:p w14:paraId="096E8557" w14:textId="7EF7BEF2" w:rsidR="006A20EE" w:rsidRPr="00EE7B66" w:rsidRDefault="00EE7B66">
      <w:pPr>
        <w:pStyle w:val="NO"/>
        <w:pPrChange w:id="127" w:author="Selvam Rengasami" w:date="2015-01-21T05:52:00Z">
          <w:pPr>
            <w:jc w:val="both"/>
          </w:pPr>
        </w:pPrChange>
      </w:pPr>
      <w:ins w:id="128" w:author="Selvam Rengasami" w:date="2015-01-21T05:50:00Z">
        <w:r w:rsidRPr="00EE7B66">
          <w:rPr>
            <w:rPrChange w:id="129" w:author="Selvam Rengasami" w:date="2015-01-21T05:52:00Z">
              <w:rPr>
                <w:lang w:val="en-US"/>
              </w:rPr>
            </w:rPrChange>
          </w:rPr>
          <w:t>NOTE</w:t>
        </w:r>
      </w:ins>
      <w:ins w:id="130" w:author="Selvam Rengasami" w:date="2015-01-20T03:07:00Z">
        <w:r w:rsidR="006A20EE" w:rsidRPr="00EE7B66">
          <w:rPr>
            <w:rPrChange w:id="131" w:author="Selvam Rengasami" w:date="2015-01-21T05:52:00Z">
              <w:rPr>
                <w:lang w:val="en-US"/>
              </w:rPr>
            </w:rPrChange>
          </w:rPr>
          <w:t>:  </w:t>
        </w:r>
      </w:ins>
      <w:ins w:id="132" w:author="Selvam Rengasami" w:date="2015-01-21T05:53:00Z">
        <w:r>
          <w:tab/>
        </w:r>
      </w:ins>
      <w:ins w:id="133" w:author="Selvam Rengasami" w:date="2015-01-20T03:07:00Z">
        <w:r w:rsidR="006A20EE" w:rsidRPr="00EE7B66">
          <w:rPr>
            <w:rPrChange w:id="134" w:author="Selvam Rengasami" w:date="2015-01-21T05:52:00Z">
              <w:rPr>
                <w:lang w:val="en-US"/>
              </w:rPr>
            </w:rPrChange>
          </w:rPr>
          <w:t>As U.2.1.4 of TS 23 228 [40] indicate</w:t>
        </w:r>
      </w:ins>
      <w:ins w:id="135" w:author="Selvam Rengasami" w:date="2015-01-20T03:11:00Z">
        <w:r w:rsidR="006A20EE" w:rsidRPr="00EE7B66">
          <w:rPr>
            <w:rPrChange w:id="136" w:author="Selvam Rengasami" w:date="2015-01-21T05:52:00Z">
              <w:rPr>
                <w:lang w:val="en-US"/>
              </w:rPr>
            </w:rPrChange>
          </w:rPr>
          <w:t>s</w:t>
        </w:r>
      </w:ins>
      <w:ins w:id="137" w:author="Selvam Rengasami" w:date="2015-01-20T03:07:00Z">
        <w:r w:rsidR="006A20EE" w:rsidRPr="00EE7B66">
          <w:rPr>
            <w:rPrChange w:id="138" w:author="Selvam Rengasami" w:date="2015-01-21T05:52:00Z">
              <w:rPr>
                <w:lang w:val="en-US"/>
              </w:rPr>
            </w:rPrChange>
          </w:rPr>
          <w:t xml:space="preserve"> that </w:t>
        </w:r>
      </w:ins>
      <w:proofErr w:type="spellStart"/>
      <w:ins w:id="139" w:author="Selvam Rengasami" w:date="2015-01-22T06:16:00Z">
        <w:r w:rsidR="00EE2AC9">
          <w:t>WebRTC</w:t>
        </w:r>
        <w:proofErr w:type="spellEnd"/>
        <w:r w:rsidR="00EE2AC9">
          <w:t xml:space="preserve"> Web Server Function (</w:t>
        </w:r>
      </w:ins>
      <w:ins w:id="140" w:author="Selvam Rengasami" w:date="2015-01-20T03:07:00Z">
        <w:r w:rsidR="006A20EE" w:rsidRPr="00EE7B66">
          <w:rPr>
            <w:rPrChange w:id="141" w:author="Selvam Rengasami" w:date="2015-01-21T05:52:00Z">
              <w:rPr>
                <w:lang w:val="en-US"/>
              </w:rPr>
            </w:rPrChange>
          </w:rPr>
          <w:t>WWSF</w:t>
        </w:r>
      </w:ins>
      <w:ins w:id="142" w:author="Selvam Rengasami" w:date="2015-01-22T06:17:00Z">
        <w:r w:rsidR="00EE2AC9">
          <w:t>)</w:t>
        </w:r>
      </w:ins>
      <w:ins w:id="143" w:author="Selvam Rengasami" w:date="2015-01-20T03:07:00Z">
        <w:r w:rsidR="006A20EE" w:rsidRPr="00EE7B66">
          <w:rPr>
            <w:rPrChange w:id="144" w:author="Selvam Rengasami" w:date="2015-01-21T05:52:00Z">
              <w:rPr>
                <w:lang w:val="en-US"/>
              </w:rPr>
            </w:rPrChange>
          </w:rPr>
          <w:t xml:space="preserve"> may be located in a third party network and have a business arrangement with the IMS operator, this third party network will have its o</w:t>
        </w:r>
      </w:ins>
      <w:ins w:id="145" w:author="Selvam Rengasami" w:date="2015-01-22T05:55:00Z">
        <w:r w:rsidR="00E22220">
          <w:t>w</w:t>
        </w:r>
      </w:ins>
      <w:ins w:id="146" w:author="Selvam Rengasami" w:date="2015-01-20T03:07:00Z">
        <w:r w:rsidR="006A20EE" w:rsidRPr="00EE7B66">
          <w:rPr>
            <w:rPrChange w:id="147" w:author="Selvam Rengasami" w:date="2015-01-21T05:52:00Z">
              <w:rPr>
                <w:lang w:val="en-US"/>
              </w:rPr>
            </w:rPrChange>
          </w:rPr>
          <w:t>n LI functions according to national regulation. This point and the definition of a target or parties in the annex B9 is FFS.</w:t>
        </w:r>
      </w:ins>
      <w:ins w:id="148" w:author="Selvam Rengasami" w:date="2015-01-21T05:52:00Z">
        <w:r w:rsidRPr="00EE7B66">
          <w:rPr>
            <w:rPrChange w:id="149" w:author="Selvam Rengasami" w:date="2015-01-21T05:52:00Z">
              <w:rPr>
                <w:lang w:val="en-US"/>
              </w:rPr>
            </w:rPrChange>
          </w:rPr>
          <w:t xml:space="preserve">  Also, s</w:t>
        </w:r>
      </w:ins>
      <w:ins w:id="150" w:author="Selvam Rengasami" w:date="2015-01-20T03:12:00Z">
        <w:r w:rsidR="006A20EE" w:rsidRPr="00EE7B66">
          <w:rPr>
            <w:rPrChange w:id="151" w:author="Selvam Rengasami" w:date="2015-01-21T05:52:00Z">
              <w:rPr>
                <w:lang w:val="en-US"/>
              </w:rPr>
            </w:rPrChange>
          </w:rPr>
          <w:t xml:space="preserve">ome national regulations may prohibit </w:t>
        </w:r>
      </w:ins>
      <w:ins w:id="152" w:author="Selvam Rengasami" w:date="2015-01-20T03:07:00Z">
        <w:r w:rsidR="006A20EE" w:rsidRPr="00EE7B66">
          <w:rPr>
            <w:rPrChange w:id="153" w:author="Selvam Rengasami" w:date="2015-01-21T05:52:00Z">
              <w:rPr>
                <w:lang w:val="en-US"/>
              </w:rPr>
            </w:rPrChange>
          </w:rPr>
          <w:t xml:space="preserve">the WWSF or </w:t>
        </w:r>
        <w:proofErr w:type="spellStart"/>
        <w:r w:rsidR="006A20EE" w:rsidRPr="00EE7B66">
          <w:rPr>
            <w:rPrChange w:id="154" w:author="Selvam Rengasami" w:date="2015-01-21T05:52:00Z">
              <w:rPr>
                <w:lang w:val="en-US"/>
              </w:rPr>
            </w:rPrChange>
          </w:rPr>
          <w:t>W</w:t>
        </w:r>
      </w:ins>
      <w:ins w:id="155" w:author="Selvam Rengasami" w:date="2015-01-22T06:17:00Z">
        <w:r w:rsidR="00EE2AC9">
          <w:t>ebRTC</w:t>
        </w:r>
        <w:proofErr w:type="spellEnd"/>
        <w:r w:rsidR="00EE2AC9">
          <w:t xml:space="preserve"> Authorisation Function (W</w:t>
        </w:r>
      </w:ins>
      <w:ins w:id="156" w:author="Selvam Rengasami" w:date="2015-01-20T03:07:00Z">
        <w:r w:rsidR="006A20EE" w:rsidRPr="00EE7B66">
          <w:rPr>
            <w:rPrChange w:id="157" w:author="Selvam Rengasami" w:date="2015-01-21T05:52:00Z">
              <w:rPr>
                <w:lang w:val="en-US"/>
              </w:rPr>
            </w:rPrChange>
          </w:rPr>
          <w:t>AF</w:t>
        </w:r>
      </w:ins>
      <w:ins w:id="158" w:author="Selvam Rengasami" w:date="2015-01-22T06:17:00Z">
        <w:r w:rsidR="00EE2AC9">
          <w:t>)</w:t>
        </w:r>
      </w:ins>
      <w:ins w:id="159" w:author="Selvam Rengasami" w:date="2015-01-20T03:07:00Z">
        <w:r w:rsidR="006A20EE" w:rsidRPr="00EE7B66">
          <w:rPr>
            <w:rPrChange w:id="160" w:author="Selvam Rengasami" w:date="2015-01-21T05:52:00Z">
              <w:rPr>
                <w:lang w:val="en-US"/>
              </w:rPr>
            </w:rPrChange>
          </w:rPr>
          <w:t xml:space="preserve"> </w:t>
        </w:r>
      </w:ins>
      <w:ins w:id="161" w:author="Selvam Rengasami" w:date="2015-01-20T03:12:00Z">
        <w:r w:rsidR="006A20EE" w:rsidRPr="00EE7B66">
          <w:rPr>
            <w:rPrChange w:id="162" w:author="Selvam Rengasami" w:date="2015-01-21T05:52:00Z">
              <w:rPr>
                <w:lang w:val="en-US"/>
              </w:rPr>
            </w:rPrChange>
          </w:rPr>
          <w:t xml:space="preserve">from using the option of </w:t>
        </w:r>
      </w:ins>
      <w:ins w:id="163" w:author="Selvam Rengasami" w:date="2015-01-20T03:07:00Z">
        <w:r w:rsidR="006A20EE" w:rsidRPr="00EE7B66">
          <w:rPr>
            <w:rPrChange w:id="164" w:author="Selvam Rengasami" w:date="2015-01-21T05:52:00Z">
              <w:rPr>
                <w:lang w:val="en-US"/>
              </w:rPr>
            </w:rPrChange>
          </w:rPr>
          <w:t>not authenticating the user, especially as unauthenticated users are anonymous to the third party but may still be authorized for IMS service.</w:t>
        </w:r>
      </w:ins>
    </w:p>
    <w:p w14:paraId="57FA8485" w14:textId="77777777" w:rsidR="00B562B1" w:rsidRDefault="00B562B1" w:rsidP="00B80C4E">
      <w:pPr>
        <w:rPr>
          <w:noProof/>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5"/>
      <w:footerReference w:type="even" r:id="rId16"/>
      <w:footerReference w:type="default" r:id="rId17"/>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9A37DD" w:rsidRDefault="009A37DD">
      <w:pPr>
        <w:spacing w:after="0"/>
      </w:pPr>
      <w:r>
        <w:separator/>
      </w:r>
    </w:p>
  </w:endnote>
  <w:endnote w:type="continuationSeparator" w:id="0">
    <w:p w14:paraId="67A9E13E" w14:textId="77777777" w:rsidR="009A37DD" w:rsidRDefault="009A37DD">
      <w:pPr>
        <w:spacing w:after="0"/>
      </w:pPr>
      <w:r>
        <w:continuationSeparator/>
      </w:r>
    </w:p>
  </w:endnote>
  <w:endnote w:type="continuationNotice" w:id="1">
    <w:p w14:paraId="6FB0BCC2" w14:textId="77777777" w:rsidR="009A37DD" w:rsidRDefault="009A37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9A37DD" w:rsidRDefault="009A37DD"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9A37DD" w:rsidRDefault="009A37D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9A37DD" w:rsidRDefault="009A37DD"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53D01">
      <w:rPr>
        <w:rStyle w:val="PageNumber"/>
        <w:noProof/>
      </w:rPr>
      <w:t>2</w:t>
    </w:r>
    <w:r>
      <w:rPr>
        <w:rStyle w:val="PageNumber"/>
      </w:rPr>
      <w:fldChar w:fldCharType="end"/>
    </w:r>
  </w:p>
  <w:p w14:paraId="5B2480FE" w14:textId="77777777" w:rsidR="009A37DD" w:rsidRDefault="009A37D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9A37DD" w:rsidRDefault="009A37DD">
      <w:pPr>
        <w:spacing w:after="0"/>
      </w:pPr>
      <w:r>
        <w:separator/>
      </w:r>
    </w:p>
  </w:footnote>
  <w:footnote w:type="continuationSeparator" w:id="0">
    <w:p w14:paraId="09D06958" w14:textId="77777777" w:rsidR="009A37DD" w:rsidRDefault="009A37DD">
      <w:pPr>
        <w:spacing w:after="0"/>
      </w:pPr>
      <w:r>
        <w:continuationSeparator/>
      </w:r>
    </w:p>
  </w:footnote>
  <w:footnote w:type="continuationNotice" w:id="1">
    <w:p w14:paraId="353F0500" w14:textId="77777777" w:rsidR="009A37DD" w:rsidRDefault="009A37DD">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9A37DD" w:rsidRDefault="009A37D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1625"/>
    <w:rsid w:val="00005AA7"/>
    <w:rsid w:val="00010849"/>
    <w:rsid w:val="0001712F"/>
    <w:rsid w:val="000211F9"/>
    <w:rsid w:val="00044413"/>
    <w:rsid w:val="00046BC0"/>
    <w:rsid w:val="00054AC7"/>
    <w:rsid w:val="000769F8"/>
    <w:rsid w:val="00085F50"/>
    <w:rsid w:val="00086FFB"/>
    <w:rsid w:val="00087BDA"/>
    <w:rsid w:val="00093EEE"/>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805AD"/>
    <w:rsid w:val="00297AFE"/>
    <w:rsid w:val="002A0D37"/>
    <w:rsid w:val="002A3F21"/>
    <w:rsid w:val="002A4275"/>
    <w:rsid w:val="002D036D"/>
    <w:rsid w:val="002D59C6"/>
    <w:rsid w:val="002E5DAD"/>
    <w:rsid w:val="002F2684"/>
    <w:rsid w:val="0030271D"/>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9641D"/>
    <w:rsid w:val="004A4DF7"/>
    <w:rsid w:val="004B10C9"/>
    <w:rsid w:val="004C2A48"/>
    <w:rsid w:val="004C4ED0"/>
    <w:rsid w:val="004C67B1"/>
    <w:rsid w:val="004D34FB"/>
    <w:rsid w:val="004E15DF"/>
    <w:rsid w:val="004E38D8"/>
    <w:rsid w:val="004E6C5F"/>
    <w:rsid w:val="004F17C5"/>
    <w:rsid w:val="00511F85"/>
    <w:rsid w:val="00516CBC"/>
    <w:rsid w:val="00533190"/>
    <w:rsid w:val="0053760F"/>
    <w:rsid w:val="005400CC"/>
    <w:rsid w:val="005530B9"/>
    <w:rsid w:val="0055578D"/>
    <w:rsid w:val="00557A77"/>
    <w:rsid w:val="005600A5"/>
    <w:rsid w:val="005651E1"/>
    <w:rsid w:val="00574144"/>
    <w:rsid w:val="005744AC"/>
    <w:rsid w:val="00577F27"/>
    <w:rsid w:val="00591DC4"/>
    <w:rsid w:val="005B499B"/>
    <w:rsid w:val="005F0922"/>
    <w:rsid w:val="005F1E7C"/>
    <w:rsid w:val="005F2FB1"/>
    <w:rsid w:val="0060246E"/>
    <w:rsid w:val="006170AA"/>
    <w:rsid w:val="00625452"/>
    <w:rsid w:val="00627894"/>
    <w:rsid w:val="00634123"/>
    <w:rsid w:val="00636140"/>
    <w:rsid w:val="00641C37"/>
    <w:rsid w:val="0064283E"/>
    <w:rsid w:val="00661B42"/>
    <w:rsid w:val="00666165"/>
    <w:rsid w:val="00670BF5"/>
    <w:rsid w:val="00676394"/>
    <w:rsid w:val="006764A8"/>
    <w:rsid w:val="006765BE"/>
    <w:rsid w:val="00683FBA"/>
    <w:rsid w:val="006950D8"/>
    <w:rsid w:val="006A20EE"/>
    <w:rsid w:val="006F56A0"/>
    <w:rsid w:val="00711F61"/>
    <w:rsid w:val="00715943"/>
    <w:rsid w:val="00723A43"/>
    <w:rsid w:val="0072675F"/>
    <w:rsid w:val="00727378"/>
    <w:rsid w:val="00736D94"/>
    <w:rsid w:val="00762DFE"/>
    <w:rsid w:val="00766901"/>
    <w:rsid w:val="007813DC"/>
    <w:rsid w:val="00792F0B"/>
    <w:rsid w:val="0079673A"/>
    <w:rsid w:val="00796E2B"/>
    <w:rsid w:val="007A1A68"/>
    <w:rsid w:val="007C3F8E"/>
    <w:rsid w:val="007C5CE1"/>
    <w:rsid w:val="007E62F7"/>
    <w:rsid w:val="007E6DB1"/>
    <w:rsid w:val="00803E2E"/>
    <w:rsid w:val="00816069"/>
    <w:rsid w:val="008238D8"/>
    <w:rsid w:val="00831772"/>
    <w:rsid w:val="00845530"/>
    <w:rsid w:val="008510F7"/>
    <w:rsid w:val="0085658D"/>
    <w:rsid w:val="00865E2B"/>
    <w:rsid w:val="008723A9"/>
    <w:rsid w:val="00873FC3"/>
    <w:rsid w:val="00874B6C"/>
    <w:rsid w:val="008762B6"/>
    <w:rsid w:val="00896216"/>
    <w:rsid w:val="00896705"/>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A37DD"/>
    <w:rsid w:val="009B7267"/>
    <w:rsid w:val="009C5128"/>
    <w:rsid w:val="009C787C"/>
    <w:rsid w:val="009E0C84"/>
    <w:rsid w:val="009F1B77"/>
    <w:rsid w:val="009F7F09"/>
    <w:rsid w:val="00A03836"/>
    <w:rsid w:val="00A15997"/>
    <w:rsid w:val="00A27091"/>
    <w:rsid w:val="00A3176E"/>
    <w:rsid w:val="00A339FD"/>
    <w:rsid w:val="00A568FA"/>
    <w:rsid w:val="00A67616"/>
    <w:rsid w:val="00A74243"/>
    <w:rsid w:val="00A769D8"/>
    <w:rsid w:val="00AB583D"/>
    <w:rsid w:val="00AB61C1"/>
    <w:rsid w:val="00AD2129"/>
    <w:rsid w:val="00AE0735"/>
    <w:rsid w:val="00B13443"/>
    <w:rsid w:val="00B1584D"/>
    <w:rsid w:val="00B17544"/>
    <w:rsid w:val="00B20D86"/>
    <w:rsid w:val="00B23BDA"/>
    <w:rsid w:val="00B25FEF"/>
    <w:rsid w:val="00B302BE"/>
    <w:rsid w:val="00B3252D"/>
    <w:rsid w:val="00B37075"/>
    <w:rsid w:val="00B40C9C"/>
    <w:rsid w:val="00B42265"/>
    <w:rsid w:val="00B4470E"/>
    <w:rsid w:val="00B501F3"/>
    <w:rsid w:val="00B5625C"/>
    <w:rsid w:val="00B562B1"/>
    <w:rsid w:val="00B65332"/>
    <w:rsid w:val="00B67100"/>
    <w:rsid w:val="00B760AB"/>
    <w:rsid w:val="00B803FF"/>
    <w:rsid w:val="00B80C4E"/>
    <w:rsid w:val="00B84517"/>
    <w:rsid w:val="00B876F2"/>
    <w:rsid w:val="00B906A4"/>
    <w:rsid w:val="00BA1FBF"/>
    <w:rsid w:val="00BA5807"/>
    <w:rsid w:val="00BB4339"/>
    <w:rsid w:val="00BB6C3F"/>
    <w:rsid w:val="00BC4B36"/>
    <w:rsid w:val="00BC7B8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C6F4D"/>
    <w:rsid w:val="00DD424C"/>
    <w:rsid w:val="00DD4E70"/>
    <w:rsid w:val="00DE4E56"/>
    <w:rsid w:val="00E018A8"/>
    <w:rsid w:val="00E02F53"/>
    <w:rsid w:val="00E126C4"/>
    <w:rsid w:val="00E15A3F"/>
    <w:rsid w:val="00E22220"/>
    <w:rsid w:val="00E248C0"/>
    <w:rsid w:val="00E2585A"/>
    <w:rsid w:val="00E27CF8"/>
    <w:rsid w:val="00E36630"/>
    <w:rsid w:val="00E41EA0"/>
    <w:rsid w:val="00E43DD2"/>
    <w:rsid w:val="00E5161A"/>
    <w:rsid w:val="00E53686"/>
    <w:rsid w:val="00E57D3F"/>
    <w:rsid w:val="00E67D62"/>
    <w:rsid w:val="00E766DD"/>
    <w:rsid w:val="00E7798C"/>
    <w:rsid w:val="00E840E5"/>
    <w:rsid w:val="00E96FF9"/>
    <w:rsid w:val="00EA05A5"/>
    <w:rsid w:val="00EA0AEB"/>
    <w:rsid w:val="00EC6EC3"/>
    <w:rsid w:val="00EE2AC9"/>
    <w:rsid w:val="00EE470A"/>
    <w:rsid w:val="00EE47FD"/>
    <w:rsid w:val="00EE7B66"/>
    <w:rsid w:val="00EF19EC"/>
    <w:rsid w:val="00F0675F"/>
    <w:rsid w:val="00F214AC"/>
    <w:rsid w:val="00F268D3"/>
    <w:rsid w:val="00F33B85"/>
    <w:rsid w:val="00F346E9"/>
    <w:rsid w:val="00F41F37"/>
    <w:rsid w:val="00F53D01"/>
    <w:rsid w:val="00F54653"/>
    <w:rsid w:val="00F67966"/>
    <w:rsid w:val="00F72A69"/>
    <w:rsid w:val="00F756A7"/>
    <w:rsid w:val="00F776B1"/>
    <w:rsid w:val="00F929BE"/>
    <w:rsid w:val="00F9711E"/>
    <w:rsid w:val="00FA1ACC"/>
    <w:rsid w:val="00FB10B9"/>
    <w:rsid w:val="00FC3BDD"/>
    <w:rsid w:val="00FE71B6"/>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yperlink" Target="http://www.ietf.org/" TargetMode="External"/><Relationship Id="rId14" Type="http://schemas.openxmlformats.org/officeDocument/2006/relationships/image" Target="media/image1.wmf"/><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A610A-99AA-6D46-9CA1-2F4AFD9ED1FE}">
  <ds:schemaRefs>
    <ds:schemaRef ds:uri="http://schemas.openxmlformats.org/officeDocument/2006/bibliography"/>
  </ds:schemaRefs>
</ds:datastoreItem>
</file>

<file path=customXml/itemProps2.xml><?xml version="1.0" encoding="utf-8"?>
<ds:datastoreItem xmlns:ds="http://schemas.openxmlformats.org/officeDocument/2006/customXml" ds:itemID="{D027402F-D4EE-4D41-ABFA-BA132BF9A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3187</Words>
  <Characters>18171</Characters>
  <Application>Microsoft Macintosh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2015-01-22T12:13:00Z</dcterms:created>
  <dcterms:modified xsi:type="dcterms:W3CDTF">2015-01-22T12:13:00Z</dcterms:modified>
</cp:coreProperties>
</file>