
<file path=[Content_Types].xml><?xml version="1.0" encoding="utf-8"?>
<Types xmlns="http://schemas.openxmlformats.org/package/2006/content-types">
  <Default Extension="xml" ContentType="application/xml"/>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141FE337"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F41F37">
        <w:rPr>
          <w:b/>
          <w:i/>
          <w:noProof/>
          <w:sz w:val="28"/>
        </w:rPr>
        <w:t>S3i1500</w:t>
      </w:r>
      <w:r w:rsidR="000211F9">
        <w:rPr>
          <w:b/>
          <w:i/>
          <w:noProof/>
          <w:sz w:val="28"/>
        </w:rPr>
        <w:t>51</w:t>
      </w:r>
    </w:p>
    <w:p w14:paraId="07C974B8" w14:textId="6B3F6CE2"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409455E5"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27B4396C" w:rsidR="008723A9" w:rsidRDefault="00967E03" w:rsidP="00E02F53">
            <w:pPr>
              <w:pStyle w:val="CRCoverPage"/>
              <w:spacing w:after="0"/>
              <w:ind w:left="100"/>
              <w:rPr>
                <w:noProof/>
              </w:rPr>
            </w:pPr>
            <w:r>
              <w:rPr>
                <w:noProof/>
              </w:rPr>
              <w:t>201</w:t>
            </w:r>
            <w:r w:rsidR="00BC7B86">
              <w:rPr>
                <w:noProof/>
              </w:rPr>
              <w:t>5-01</w:t>
            </w:r>
            <w:r>
              <w:rPr>
                <w:noProof/>
              </w:rPr>
              <w:t>-</w:t>
            </w:r>
            <w:r w:rsidR="00EA05A5">
              <w:rPr>
                <w:noProof/>
              </w:rPr>
              <w:t>21</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5CBAA22" w:rsidR="008723A9" w:rsidRDefault="00A15997" w:rsidP="00A15997">
            <w:pPr>
              <w:pStyle w:val="CRCoverPage"/>
              <w:spacing w:after="0"/>
              <w:rPr>
                <w:noProof/>
              </w:rPr>
            </w:pPr>
            <w:r>
              <w:rPr>
                <w:noProof/>
              </w:rPr>
              <w:t>LI for WebRTC Interworking has not been addressed and should be to meet regulatory requirements.</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65898BE"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0933CFC3" w:rsidR="008723A9" w:rsidRDefault="00B803FF"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5261D526" w:rsidR="008723A9" w:rsidRDefault="00EA05A5" w:rsidP="00B25FEF">
            <w:pPr>
              <w:pStyle w:val="CRCoverPage"/>
              <w:spacing w:after="0"/>
              <w:ind w:left="100"/>
              <w:rPr>
                <w:noProof/>
              </w:rPr>
            </w:pPr>
            <w:r>
              <w:rPr>
                <w:noProof/>
              </w:rPr>
              <w:t>2, 7.0, 12.1.1</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B865387" w:rsidR="008723A9" w:rsidRDefault="00516CBC" w:rsidP="008723A9">
            <w:pPr>
              <w:pStyle w:val="CRCoverPage"/>
              <w:spacing w:after="0"/>
              <w:ind w:left="100"/>
              <w:rPr>
                <w:noProof/>
              </w:rPr>
            </w:pPr>
            <w:r>
              <w:rPr>
                <w:noProof/>
              </w:rPr>
              <w:t xml:space="preserve">Revision of </w:t>
            </w:r>
            <w:r w:rsidR="00B803FF">
              <w:rPr>
                <w:noProof/>
              </w:rPr>
              <w:t>S3i150037</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49073B4D" w14:textId="77777777" w:rsidR="00B17544" w:rsidRDefault="00B17544" w:rsidP="00B17544">
      <w:pPr>
        <w:pStyle w:val="Heading1"/>
      </w:pPr>
      <w:bookmarkStart w:id="1" w:name="_Toc406677911"/>
      <w:bookmarkStart w:id="2" w:name="_Toc406595648"/>
      <w:r>
        <w:t>2</w:t>
      </w:r>
      <w:r>
        <w:tab/>
        <w:t>References</w:t>
      </w:r>
      <w:bookmarkEnd w:id="2"/>
    </w:p>
    <w:p w14:paraId="357AD2F6" w14:textId="77777777" w:rsidR="00B17544" w:rsidRDefault="00B17544" w:rsidP="00B17544">
      <w:r>
        <w:t xml:space="preserve">The following documents contain </w:t>
      </w:r>
      <w:proofErr w:type="gramStart"/>
      <w:r>
        <w:t>provisions which</w:t>
      </w:r>
      <w:proofErr w:type="gramEnd"/>
      <w:r>
        <w:t>, through reference in this text, constitute provisions of the present document.</w:t>
      </w:r>
    </w:p>
    <w:p w14:paraId="43FC06FA" w14:textId="77777777" w:rsidR="00B17544" w:rsidRDefault="00B17544" w:rsidP="00B17544">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36A475F8" w14:textId="77777777" w:rsidR="00B17544" w:rsidRDefault="00B17544" w:rsidP="00B17544">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5E4E7A11" w14:textId="77777777" w:rsidR="00B17544" w:rsidRDefault="00B17544" w:rsidP="00B17544">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3ADC941" w14:textId="77777777" w:rsidR="00B17544" w:rsidRPr="00B81036" w:rsidRDefault="00B17544" w:rsidP="00B17544">
      <w:pPr>
        <w:pStyle w:val="EX"/>
      </w:pPr>
      <w:bookmarkStart w:id="3" w:name="ref21905"/>
      <w:r w:rsidRPr="00B81036">
        <w:t>[1]</w:t>
      </w:r>
      <w:bookmarkEnd w:id="3"/>
      <w:r w:rsidRPr="00B81036">
        <w:tab/>
        <w:t>3GPP TR 21.905: "Vocabulary for 3GPP Specifications".</w:t>
      </w:r>
    </w:p>
    <w:p w14:paraId="3D0E6561" w14:textId="77777777" w:rsidR="00B17544" w:rsidRDefault="00B17544" w:rsidP="00B17544">
      <w:pPr>
        <w:pStyle w:val="EX"/>
        <w:rPr>
          <w:rFonts w:hint="eastAsia"/>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 xml:space="preserve">The </w:t>
      </w:r>
      <w:proofErr w:type="spellStart"/>
      <w:r>
        <w:t>WebSocket</w:t>
      </w:r>
      <w:proofErr w:type="spellEnd"/>
      <w:r>
        <w:t xml:space="preserve"> Protocol as a Transport for the</w:t>
      </w:r>
      <w:r>
        <w:rPr>
          <w:rFonts w:hint="eastAsia"/>
          <w:lang w:eastAsia="zh-CN"/>
        </w:rPr>
        <w:t xml:space="preserve"> </w:t>
      </w:r>
      <w:r>
        <w:t>Session Initiation Protocol (SIP)</w:t>
      </w:r>
      <w:r w:rsidRPr="00B81036">
        <w:t>".</w:t>
      </w:r>
    </w:p>
    <w:p w14:paraId="6C541EDD" w14:textId="77777777" w:rsidR="00B17544" w:rsidRDefault="00B17544" w:rsidP="00B17544">
      <w:pPr>
        <w:pStyle w:val="EX"/>
        <w:rPr>
          <w:rFonts w:hint="eastAsia"/>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2310250" w14:textId="77777777" w:rsidR="00B17544" w:rsidRDefault="00B17544" w:rsidP="00B17544">
      <w:pPr>
        <w:pStyle w:val="EX"/>
        <w:rPr>
          <w:rFonts w:hint="eastAsia"/>
          <w:lang w:eastAsia="zh-CN"/>
        </w:rPr>
      </w:pPr>
      <w:r>
        <w:t>[</w:t>
      </w:r>
      <w:r>
        <w:rPr>
          <w:rFonts w:hint="eastAsia"/>
          <w:lang w:eastAsia="zh-CN"/>
        </w:rPr>
        <w:t>4</w:t>
      </w:r>
      <w:proofErr w:type="gramStart"/>
      <w:r w:rsidRPr="00B81036">
        <w:t>]</w:t>
      </w:r>
      <w:r w:rsidRPr="00B81036">
        <w:tab/>
        <w:t>3GPP</w:t>
      </w:r>
      <w:proofErr w:type="gramEnd"/>
      <w:r w:rsidRPr="00B81036">
        <w:t> TS 23.228: "</w:t>
      </w:r>
      <w:r w:rsidRPr="00C642AF">
        <w:t xml:space="preserve"> </w:t>
      </w:r>
      <w:r>
        <w:t>IP Multimedia Subsystem (IMS)</w:t>
      </w:r>
      <w:r w:rsidRPr="00B81036">
        <w:t>; Stage</w:t>
      </w:r>
      <w:r>
        <w:t> </w:t>
      </w:r>
      <w:r w:rsidRPr="00B81036">
        <w:t>2".</w:t>
      </w:r>
    </w:p>
    <w:p w14:paraId="5D32A4FB" w14:textId="77777777" w:rsidR="00B17544" w:rsidRPr="007F2DC8" w:rsidRDefault="00B17544" w:rsidP="00B17544">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AF01D01" w14:textId="77777777" w:rsidR="00B17544" w:rsidRPr="007F2DC8" w:rsidRDefault="00B17544" w:rsidP="00B17544">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89597D0" w14:textId="77777777" w:rsidR="00B17544" w:rsidRDefault="00B17544" w:rsidP="00B17544">
      <w:pPr>
        <w:pStyle w:val="EX"/>
      </w:pPr>
      <w:r>
        <w:t>[</w:t>
      </w:r>
      <w:r>
        <w:rPr>
          <w:rFonts w:hint="eastAsia"/>
          <w:lang w:eastAsia="zh-CN"/>
        </w:rPr>
        <w:t>7</w:t>
      </w:r>
      <w:r>
        <w:t>]</w:t>
      </w:r>
      <w:r>
        <w:tab/>
        <w:t>3GPP TS 22.173: "IP Multimedia Core Network Subsystem (IMS) Multimedia Telephony Service and supplementary services; Stage 1".</w:t>
      </w:r>
    </w:p>
    <w:p w14:paraId="4DEDE87E" w14:textId="77777777" w:rsidR="00B17544" w:rsidRDefault="00B17544" w:rsidP="00B17544">
      <w:pPr>
        <w:pStyle w:val="EX"/>
        <w:rPr>
          <w:rFonts w:hint="eastAsia"/>
          <w:lang w:eastAsia="zh-CN"/>
        </w:rPr>
      </w:pPr>
      <w:r>
        <w:t>[</w:t>
      </w:r>
      <w:r>
        <w:rPr>
          <w:rFonts w:hint="eastAsia"/>
          <w:lang w:eastAsia="zh-CN"/>
        </w:rPr>
        <w:t>8</w:t>
      </w:r>
      <w:r>
        <w:t>]</w:t>
      </w:r>
      <w:r>
        <w:tab/>
        <w:t>3GPP TS 24.173: "IMS multimedia telephony communication service and supplementary services; Stage 3".</w:t>
      </w:r>
    </w:p>
    <w:p w14:paraId="3AFD1320" w14:textId="77777777" w:rsidR="00B17544" w:rsidRPr="00024AE6" w:rsidRDefault="00B17544" w:rsidP="00B17544">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19D374F0" w14:textId="77777777" w:rsidR="00B17544" w:rsidRPr="00024AE6" w:rsidRDefault="00B17544" w:rsidP="00B17544">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 xml:space="preserve">RFC 6750 (October 2012): "The </w:t>
      </w:r>
      <w:proofErr w:type="spellStart"/>
      <w:r w:rsidRPr="00024AE6">
        <w:rPr>
          <w:lang w:eastAsia="zh-CN"/>
        </w:rPr>
        <w:t>OAuth</w:t>
      </w:r>
      <w:proofErr w:type="spellEnd"/>
      <w:r w:rsidRPr="00024AE6">
        <w:rPr>
          <w:lang w:eastAsia="zh-CN"/>
        </w:rPr>
        <w:t xml:space="preserve"> 2.0 Authorization Framework: Bearer Token Usage".</w:t>
      </w:r>
    </w:p>
    <w:p w14:paraId="6039EB82" w14:textId="77777777" w:rsidR="00B17544" w:rsidRPr="00024AE6" w:rsidRDefault="00B17544" w:rsidP="00B17544">
      <w:pPr>
        <w:pStyle w:val="EX"/>
        <w:rPr>
          <w:lang w:eastAsia="zh-CN"/>
        </w:rPr>
      </w:pPr>
      <w:r w:rsidRPr="00024AE6">
        <w:rPr>
          <w:lang w:eastAsia="zh-CN"/>
        </w:rPr>
        <w:t>[</w:t>
      </w:r>
      <w:r>
        <w:rPr>
          <w:rFonts w:hint="eastAsia"/>
          <w:lang w:eastAsia="zh-CN"/>
        </w:rPr>
        <w:t>11</w:t>
      </w:r>
      <w:proofErr w:type="gramStart"/>
      <w:r w:rsidRPr="00024AE6">
        <w:rPr>
          <w:lang w:eastAsia="zh-CN"/>
        </w:rPr>
        <w:t>]</w:t>
      </w:r>
      <w:r w:rsidRPr="00024AE6">
        <w:rPr>
          <w:lang w:eastAsia="zh-CN"/>
        </w:rPr>
        <w:tab/>
        <w:t>3GPP</w:t>
      </w:r>
      <w:proofErr w:type="gramEnd"/>
      <w:r w:rsidRPr="00024AE6">
        <w:rPr>
          <w:lang w:eastAsia="zh-CN"/>
        </w:rPr>
        <w:t> TS 23.292: "IP Multimedia Subsystem (IMS) Centralized Services; Stage 2".</w:t>
      </w:r>
    </w:p>
    <w:p w14:paraId="290CCFA4" w14:textId="77777777" w:rsidR="00B17544" w:rsidRPr="00024AE6" w:rsidRDefault="00B17544" w:rsidP="00B17544">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6B869241" w14:textId="77777777" w:rsidR="00B17544" w:rsidRPr="00024AE6" w:rsidRDefault="00B17544" w:rsidP="00B17544">
      <w:pPr>
        <w:pStyle w:val="EX"/>
        <w:rPr>
          <w:lang w:eastAsia="zh-CN"/>
        </w:rPr>
      </w:pPr>
      <w:r w:rsidRPr="00024AE6">
        <w:rPr>
          <w:lang w:eastAsia="zh-CN"/>
        </w:rPr>
        <w:t>[</w:t>
      </w:r>
      <w:r>
        <w:rPr>
          <w:rFonts w:hint="eastAsia"/>
          <w:lang w:eastAsia="zh-CN"/>
        </w:rPr>
        <w:t>13</w:t>
      </w:r>
      <w:proofErr w:type="gramStart"/>
      <w:r w:rsidRPr="00024AE6">
        <w:rPr>
          <w:lang w:eastAsia="zh-CN"/>
        </w:rPr>
        <w:t>]</w:t>
      </w:r>
      <w:r w:rsidRPr="00024AE6">
        <w:rPr>
          <w:lang w:eastAsia="zh-CN"/>
        </w:rPr>
        <w:tab/>
        <w:t>3GPP</w:t>
      </w:r>
      <w:proofErr w:type="gramEnd"/>
      <w:r w:rsidRPr="00024AE6">
        <w:rPr>
          <w:lang w:eastAsia="zh-CN"/>
        </w:rPr>
        <w:t> TS 23.334: "IMS Application Level Gateway (IMS-ALG) – IMS Access Gateway (IMS-AGW) interface".</w:t>
      </w:r>
    </w:p>
    <w:p w14:paraId="24A5B2FD" w14:textId="77777777" w:rsidR="00B17544" w:rsidRPr="00024AE6" w:rsidRDefault="00B17544" w:rsidP="00B17544">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"TCP-Based Media Transport in the Session Description Protocol (SDP)".</w:t>
      </w:r>
    </w:p>
    <w:p w14:paraId="03D052A1" w14:textId="77777777" w:rsidR="00B17544" w:rsidRPr="00024AE6" w:rsidRDefault="00B17544" w:rsidP="00B17544">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(TLS) Protocol in the Session Description Protocol (SDP)</w:t>
      </w:r>
      <w:r w:rsidRPr="00024AE6">
        <w:rPr>
          <w:lang w:eastAsia="zh-CN"/>
        </w:rPr>
        <w:t>".</w:t>
      </w:r>
    </w:p>
    <w:p w14:paraId="69FE9F3C" w14:textId="77777777" w:rsidR="00B17544" w:rsidRPr="00024AE6" w:rsidRDefault="00B17544" w:rsidP="00B17544">
      <w:pPr>
        <w:pStyle w:val="EX"/>
        <w:rPr>
          <w:rFonts w:hint="eastAsia"/>
          <w:lang w:eastAsia="zh-CN"/>
        </w:rPr>
      </w:pPr>
      <w:r w:rsidRPr="00024AE6">
        <w:rPr>
          <w:lang w:eastAsia="zh-CN"/>
        </w:rPr>
        <w:lastRenderedPageBreak/>
        <w:t>[</w:t>
      </w:r>
      <w:r>
        <w:rPr>
          <w:rFonts w:hint="eastAsia"/>
          <w:lang w:eastAsia="zh-CN"/>
        </w:rPr>
        <w:t>16</w:t>
      </w:r>
      <w:r w:rsidRPr="00024AE6">
        <w:rPr>
          <w:lang w:eastAsia="zh-CN"/>
        </w:rPr>
        <w:t>]</w:t>
      </w:r>
      <w:r w:rsidRPr="00024AE6">
        <w:rPr>
          <w:lang w:eastAsia="zh-CN"/>
        </w:rPr>
        <w:tab/>
      </w:r>
      <w:proofErr w:type="gramStart"/>
      <w:r w:rsidRPr="00024AE6">
        <w:rPr>
          <w:lang w:eastAsia="zh-CN"/>
        </w:rPr>
        <w:t>draft</w:t>
      </w:r>
      <w:proofErr w:type="gramEnd"/>
      <w:r w:rsidRPr="00024AE6">
        <w:rPr>
          <w:lang w:eastAsia="zh-CN"/>
        </w:rPr>
        <w:t>-ietf-rtcweb-data-channel-</w:t>
      </w:r>
      <w:r>
        <w:rPr>
          <w:rFonts w:hint="eastAsia"/>
          <w:lang w:eastAsia="zh-CN"/>
        </w:rPr>
        <w:t>12</w:t>
      </w:r>
      <w:r w:rsidRPr="00024AE6">
        <w:rPr>
          <w:lang w:eastAsia="zh-CN"/>
        </w:rPr>
        <w:t xml:space="preserve"> (</w:t>
      </w:r>
      <w:r>
        <w:rPr>
          <w:lang w:eastAsia="zh-CN"/>
        </w:rPr>
        <w:t>September</w:t>
      </w:r>
      <w:r w:rsidRPr="00024AE6">
        <w:rPr>
          <w:lang w:eastAsia="zh-CN"/>
        </w:rPr>
        <w:t> 2014): "</w:t>
      </w:r>
      <w:proofErr w:type="spellStart"/>
      <w:r w:rsidRPr="00024AE6">
        <w:rPr>
          <w:lang w:eastAsia="zh-CN"/>
        </w:rPr>
        <w:t>WebRTC</w:t>
      </w:r>
      <w:proofErr w:type="spellEnd"/>
      <w:r w:rsidRPr="00024AE6">
        <w:rPr>
          <w:lang w:eastAsia="zh-CN"/>
        </w:rPr>
        <w:t xml:space="preserve"> Data Channels".</w:t>
      </w:r>
    </w:p>
    <w:p w14:paraId="682FBC34" w14:textId="77777777" w:rsidR="00B17544" w:rsidRPr="00024AE6"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0A53F6F4" w14:textId="77777777" w:rsidR="00B17544" w:rsidRDefault="00B17544" w:rsidP="00B17544">
      <w:pPr>
        <w:pStyle w:val="EX"/>
        <w:rPr>
          <w:rFonts w:hint="eastAsia"/>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proofErr w:type="gramStart"/>
      <w:r w:rsidRPr="00920CDB">
        <w:rPr>
          <w:lang w:eastAsia="zh-CN"/>
        </w:rPr>
        <w:t>draft</w:t>
      </w:r>
      <w:proofErr w:type="gramEnd"/>
      <w:r w:rsidRPr="00920CDB">
        <w:rPr>
          <w:lang w:eastAsia="zh-CN"/>
        </w:rPr>
        <w:t>-ietf-rtcweb-data-protocol-0</w:t>
      </w:r>
      <w:r>
        <w:rPr>
          <w:rFonts w:hint="eastAsia"/>
          <w:lang w:eastAsia="zh-CN"/>
        </w:rPr>
        <w:t>8</w:t>
      </w:r>
      <w:r w:rsidRPr="00920CDB">
        <w:rPr>
          <w:rFonts w:hint="eastAsia"/>
          <w:lang w:eastAsia="zh-CN"/>
        </w:rPr>
        <w:t xml:space="preserve"> (</w:t>
      </w:r>
      <w:r>
        <w:rPr>
          <w:lang w:eastAsia="zh-CN"/>
        </w:rPr>
        <w:t>September</w:t>
      </w:r>
      <w:r w:rsidRPr="00920CDB">
        <w:rPr>
          <w:lang w:eastAsia="zh-CN"/>
        </w:rPr>
        <w:t> 2014</w:t>
      </w:r>
      <w:r w:rsidRPr="00920CDB">
        <w:rPr>
          <w:rFonts w:hint="eastAsia"/>
          <w:lang w:eastAsia="zh-CN"/>
        </w:rPr>
        <w:t xml:space="preserve">): </w:t>
      </w:r>
      <w:r w:rsidRPr="00920CDB">
        <w:rPr>
          <w:lang w:eastAsia="zh-CN"/>
        </w:rPr>
        <w:t>"</w:t>
      </w:r>
      <w:proofErr w:type="spellStart"/>
      <w:r w:rsidRPr="00920CDB">
        <w:rPr>
          <w:lang w:eastAsia="zh-CN"/>
        </w:rPr>
        <w:t>WebRTC</w:t>
      </w:r>
      <w:proofErr w:type="spellEnd"/>
      <w:r w:rsidRPr="00920CDB">
        <w:rPr>
          <w:lang w:eastAsia="zh-CN"/>
        </w:rPr>
        <w:t xml:space="preserve"> Data Channel Establishment Protocol"</w:t>
      </w:r>
      <w:r w:rsidRPr="00920CDB">
        <w:rPr>
          <w:rFonts w:hint="eastAsia"/>
          <w:lang w:eastAsia="zh-CN"/>
        </w:rPr>
        <w:t>.</w:t>
      </w:r>
    </w:p>
    <w:p w14:paraId="52359CDF" w14:textId="77777777" w:rsidR="00B17544" w:rsidRPr="00920CDB"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6DCFF39F" w14:textId="77777777" w:rsidR="00B17544" w:rsidRPr="00024AE6" w:rsidRDefault="00B17544" w:rsidP="00B17544">
      <w:pPr>
        <w:pStyle w:val="EX"/>
        <w:rPr>
          <w:rFonts w:hint="eastAsia"/>
          <w:lang w:eastAsia="zh-CN"/>
        </w:rPr>
      </w:pPr>
      <w:r w:rsidRPr="00024AE6">
        <w:rPr>
          <w:lang w:eastAsia="zh-CN"/>
        </w:rPr>
        <w:t>[</w:t>
      </w:r>
      <w:r>
        <w:rPr>
          <w:rFonts w:hint="eastAsia"/>
          <w:lang w:eastAsia="zh-CN"/>
        </w:rPr>
        <w:t>18</w:t>
      </w:r>
      <w:r w:rsidRPr="00024AE6">
        <w:rPr>
          <w:lang w:eastAsia="zh-CN"/>
        </w:rPr>
        <w:t>]</w:t>
      </w:r>
      <w:r w:rsidRPr="00024AE6">
        <w:rPr>
          <w:lang w:eastAsia="zh-CN"/>
        </w:rPr>
        <w:tab/>
      </w:r>
      <w:proofErr w:type="gramStart"/>
      <w:r w:rsidRPr="00024AE6">
        <w:rPr>
          <w:lang w:eastAsia="zh-CN"/>
        </w:rPr>
        <w:t>draft</w:t>
      </w:r>
      <w:proofErr w:type="gramEnd"/>
      <w:r w:rsidRPr="00024AE6">
        <w:rPr>
          <w:lang w:eastAsia="zh-CN"/>
        </w:rPr>
        <w:t>-ietf-mmusic-sctp-sdp-0</w:t>
      </w:r>
      <w:r>
        <w:rPr>
          <w:rFonts w:hint="eastAsia"/>
          <w:lang w:eastAsia="zh-CN"/>
        </w:rPr>
        <w:t>7</w:t>
      </w:r>
      <w:r w:rsidRPr="00024AE6">
        <w:rPr>
          <w:lang w:eastAsia="zh-CN"/>
        </w:rPr>
        <w:t xml:space="preserve"> (</w:t>
      </w:r>
      <w:r>
        <w:rPr>
          <w:rFonts w:hint="eastAsia"/>
          <w:lang w:eastAsia="zh-CN"/>
        </w:rPr>
        <w:t>July</w:t>
      </w:r>
      <w:r w:rsidRPr="00024AE6">
        <w:rPr>
          <w:lang w:eastAsia="zh-CN"/>
        </w:rPr>
        <w:t> 2014): "Stream Control Transmission Protocol (SCTP)-Based Media Transport in the Session Description Protocol (SDP)".</w:t>
      </w:r>
    </w:p>
    <w:p w14:paraId="5DC20815" w14:textId="77777777" w:rsidR="00B17544" w:rsidRPr="00024AE6"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77BCE810" w14:textId="77777777" w:rsidR="00B17544" w:rsidRPr="00024AE6" w:rsidRDefault="00B17544" w:rsidP="00B17544">
      <w:pPr>
        <w:pStyle w:val="EX"/>
        <w:rPr>
          <w:rFonts w:hint="eastAsia"/>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251FB73C" w14:textId="77777777" w:rsidR="00B17544" w:rsidRPr="00024AE6" w:rsidRDefault="00B17544" w:rsidP="00B17544">
      <w:pPr>
        <w:pStyle w:val="EX"/>
        <w:rPr>
          <w:rFonts w:hint="eastAsia"/>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4CC5315E" w14:textId="77777777" w:rsidR="00B17544" w:rsidRPr="00024AE6" w:rsidRDefault="00B17544" w:rsidP="00B17544">
      <w:pPr>
        <w:pStyle w:val="EX"/>
        <w:rPr>
          <w:rFonts w:hint="eastAsia"/>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proofErr w:type="gramStart"/>
      <w:r w:rsidRPr="00024AE6">
        <w:rPr>
          <w:lang w:eastAsia="zh-CN"/>
        </w:rPr>
        <w:t>draft</w:t>
      </w:r>
      <w:proofErr w:type="gramEnd"/>
      <w:r w:rsidRPr="00024AE6">
        <w:rPr>
          <w:lang w:eastAsia="zh-CN"/>
        </w:rPr>
        <w:t>-ietf-rtcweb-stun-consent-freshness-0</w:t>
      </w:r>
      <w:r>
        <w:rPr>
          <w:rFonts w:hint="eastAsia"/>
          <w:lang w:eastAsia="zh-CN"/>
        </w:rPr>
        <w:t>8</w:t>
      </w:r>
      <w:r w:rsidRPr="00024AE6">
        <w:rPr>
          <w:rFonts w:hint="eastAsia"/>
          <w:lang w:eastAsia="zh-CN"/>
        </w:rPr>
        <w:t>(</w:t>
      </w:r>
      <w:r>
        <w:rPr>
          <w:rFonts w:hint="eastAsia"/>
          <w:lang w:eastAsia="zh-CN"/>
        </w:rPr>
        <w:t>October</w:t>
      </w:r>
      <w:r w:rsidRPr="00024AE6">
        <w:rPr>
          <w:lang w:eastAsia="zh-CN"/>
        </w:rPr>
        <w:t> </w:t>
      </w:r>
      <w:r w:rsidRPr="00024AE6">
        <w:rPr>
          <w:rFonts w:hint="eastAsia"/>
          <w:lang w:eastAsia="zh-CN"/>
        </w:rPr>
        <w:t xml:space="preserve">2014): </w:t>
      </w:r>
      <w:r w:rsidRPr="00024AE6">
        <w:rPr>
          <w:lang w:eastAsia="zh-CN"/>
        </w:rPr>
        <w:t>"STUN Usage for Consent Freshness"</w:t>
      </w:r>
      <w:r w:rsidRPr="00024AE6">
        <w:rPr>
          <w:rFonts w:hint="eastAsia"/>
          <w:lang w:eastAsia="zh-CN"/>
        </w:rPr>
        <w:t>.</w:t>
      </w:r>
    </w:p>
    <w:p w14:paraId="4403C24F" w14:textId="77777777" w:rsidR="00B17544" w:rsidRPr="00024AE6"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5F421E66" w14:textId="77777777" w:rsidR="00B17544" w:rsidRDefault="00B17544" w:rsidP="00B17544">
      <w:pPr>
        <w:pStyle w:val="EX"/>
        <w:rPr>
          <w:rFonts w:hint="eastAsia"/>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069516C2" w14:textId="77777777" w:rsidR="00B17544" w:rsidRDefault="00B17544" w:rsidP="00B17544">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proofErr w:type="gramStart"/>
      <w:r w:rsidRPr="00E46C3F">
        <w:rPr>
          <w:lang w:eastAsia="zh-CN"/>
        </w:rPr>
        <w:t>draft</w:t>
      </w:r>
      <w:proofErr w:type="gramEnd"/>
      <w:r w:rsidRPr="00E46C3F">
        <w:rPr>
          <w:lang w:eastAsia="zh-CN"/>
        </w:rPr>
        <w:t>-ietf-tsvwg-sctp-dtls-encaps-0</w:t>
      </w:r>
      <w:r>
        <w:rPr>
          <w:rFonts w:hint="eastAsia"/>
          <w:lang w:eastAsia="zh-CN"/>
        </w:rPr>
        <w:t>5</w:t>
      </w:r>
      <w:r w:rsidRPr="00024AE6">
        <w:rPr>
          <w:rFonts w:hint="eastAsia"/>
          <w:lang w:eastAsia="zh-CN"/>
        </w:rPr>
        <w:t xml:space="preserve"> (</w:t>
      </w:r>
      <w:r>
        <w:rPr>
          <w:lang w:eastAsia="zh-CN"/>
        </w:rPr>
        <w:t>July</w:t>
      </w:r>
      <w:r w:rsidRPr="00024AE6">
        <w:t> </w:t>
      </w:r>
      <w:r w:rsidRPr="00024AE6">
        <w:rPr>
          <w:rFonts w:hint="eastAsia"/>
          <w:lang w:eastAsia="zh-CN"/>
        </w:rPr>
        <w:t xml:space="preserve">2014): </w:t>
      </w:r>
      <w:r w:rsidRPr="00024AE6">
        <w:t>"</w:t>
      </w:r>
      <w:r>
        <w:t>DTLS Encapsulation of SCTP Packets</w:t>
      </w:r>
      <w:r w:rsidRPr="00024AE6">
        <w:t>"</w:t>
      </w:r>
      <w:r w:rsidRPr="00024AE6">
        <w:rPr>
          <w:rFonts w:hint="eastAsia"/>
          <w:lang w:eastAsia="zh-CN"/>
        </w:rPr>
        <w:t>.</w:t>
      </w:r>
    </w:p>
    <w:p w14:paraId="2096D2F1" w14:textId="77777777" w:rsidR="00B17544" w:rsidRDefault="00B17544" w:rsidP="00B17544">
      <w:pPr>
        <w:pStyle w:val="EditorsNote"/>
        <w:overflowPunct w:val="0"/>
        <w:autoSpaceDE w:val="0"/>
        <w:autoSpaceDN w:val="0"/>
        <w:adjustRightInd w:val="0"/>
        <w:textAlignment w:val="baseline"/>
        <w:rPr>
          <w:rFonts w:hint="eastAsia"/>
          <w:lang w:eastAsia="zh-CN"/>
        </w:rPr>
      </w:pPr>
      <w:r>
        <w:rPr>
          <w:lang w:eastAsia="zh-CN"/>
        </w:rPr>
        <w:t xml:space="preserve">Editor's note (WI: </w:t>
      </w:r>
      <w:proofErr w:type="spellStart"/>
      <w:r>
        <w:rPr>
          <w:lang w:eastAsia="zh-CN"/>
        </w:rPr>
        <w:t>IMS_WebRTC</w:t>
      </w:r>
      <w:proofErr w:type="spellEnd"/>
      <w:r>
        <w:rPr>
          <w:lang w:eastAsia="zh-CN"/>
        </w:rPr>
        <w:t xml:space="preserve">): </w:t>
      </w:r>
      <w:r w:rsidRPr="00024AE6">
        <w:rPr>
          <w:lang w:eastAsia="zh-CN"/>
        </w:rPr>
        <w:t>The above document cannot be formally referenced until it is published as an RFC.</w:t>
      </w:r>
    </w:p>
    <w:p w14:paraId="55271F72" w14:textId="77777777" w:rsidR="00B17544" w:rsidRDefault="00B17544" w:rsidP="00B17544">
      <w:pPr>
        <w:pStyle w:val="EX"/>
        <w:rPr>
          <w:rFonts w:hint="eastAsia"/>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 xml:space="preserve">2011): "The </w:t>
      </w:r>
      <w:proofErr w:type="spellStart"/>
      <w:r w:rsidRPr="00B358E8">
        <w:rPr>
          <w:lang w:eastAsia="zh-CN"/>
        </w:rPr>
        <w:t>WebSocket</w:t>
      </w:r>
      <w:proofErr w:type="spellEnd"/>
      <w:r w:rsidRPr="00B358E8">
        <w:rPr>
          <w:lang w:eastAsia="zh-CN"/>
        </w:rPr>
        <w:t xml:space="preserve"> Protocol".</w:t>
      </w:r>
    </w:p>
    <w:p w14:paraId="58EE4595" w14:textId="77777777" w:rsidR="00B17544" w:rsidRPr="00024AE6" w:rsidRDefault="00B17544" w:rsidP="00B17544">
      <w:pPr>
        <w:keepLines/>
        <w:overflowPunct w:val="0"/>
        <w:autoSpaceDE w:val="0"/>
        <w:autoSpaceDN w:val="0"/>
        <w:adjustRightInd w:val="0"/>
        <w:ind w:left="1702" w:hanging="1418"/>
        <w:textAlignment w:val="baseline"/>
        <w:rPr>
          <w:rFonts w:hint="eastAsia"/>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proofErr w:type="gramStart"/>
      <w:r w:rsidRPr="00917EB6">
        <w:rPr>
          <w:lang w:eastAsia="zh-CN"/>
        </w:rPr>
        <w:t>draft</w:t>
      </w:r>
      <w:proofErr w:type="gramEnd"/>
      <w:r w:rsidRPr="00917EB6">
        <w:rPr>
          <w:lang w:eastAsia="zh-CN"/>
        </w:rPr>
        <w:t>-ietf-mmusic-sdp-bundle-negotiation-</w:t>
      </w:r>
      <w:r>
        <w:rPr>
          <w:rFonts w:hint="eastAsia"/>
          <w:lang w:eastAsia="zh-CN"/>
        </w:rPr>
        <w:t>12</w:t>
      </w:r>
      <w:r w:rsidRPr="00024AE6">
        <w:rPr>
          <w:rFonts w:hint="eastAsia"/>
          <w:lang w:eastAsia="zh-CN"/>
        </w:rPr>
        <w:t xml:space="preserve"> (</w:t>
      </w:r>
      <w:r>
        <w:rPr>
          <w:lang w:eastAsia="zh-CN"/>
        </w:rPr>
        <w:t>October</w:t>
      </w:r>
      <w:r w:rsidRPr="00024AE6">
        <w:t> </w:t>
      </w:r>
      <w:r w:rsidRPr="00024AE6">
        <w:rPr>
          <w:rFonts w:hint="eastAsia"/>
          <w:lang w:eastAsia="zh-CN"/>
        </w:rPr>
        <w:t xml:space="preserve">2014): </w:t>
      </w:r>
      <w:r w:rsidRPr="00024AE6">
        <w:t>"</w:t>
      </w:r>
      <w:r>
        <w:t>Negotiating Media Multiplexing Using the Session Description Protocol (SDP)</w:t>
      </w:r>
      <w:r w:rsidRPr="00024AE6">
        <w:t>"</w:t>
      </w:r>
      <w:r w:rsidRPr="00024AE6">
        <w:rPr>
          <w:rFonts w:hint="eastAsia"/>
          <w:lang w:eastAsia="zh-CN"/>
        </w:rPr>
        <w:t>.</w:t>
      </w:r>
    </w:p>
    <w:p w14:paraId="47F057EB" w14:textId="77777777" w:rsidR="00B17544"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6A69B6B3" w14:textId="77777777" w:rsidR="00B17544" w:rsidRDefault="00B17544" w:rsidP="00B17544">
      <w:pPr>
        <w:keepLines/>
        <w:overflowPunct w:val="0"/>
        <w:autoSpaceDE w:val="0"/>
        <w:autoSpaceDN w:val="0"/>
        <w:adjustRightInd w:val="0"/>
        <w:ind w:left="1702" w:hanging="1418"/>
        <w:textAlignment w:val="baseline"/>
        <w:rPr>
          <w:rFonts w:hint="eastAsia"/>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7492D32E" w14:textId="77777777" w:rsidR="00B17544" w:rsidRDefault="00B17544" w:rsidP="00B17544">
      <w:pPr>
        <w:keepLines/>
        <w:overflowPunct w:val="0"/>
        <w:autoSpaceDE w:val="0"/>
        <w:autoSpaceDN w:val="0"/>
        <w:adjustRightInd w:val="0"/>
        <w:ind w:left="1702" w:hanging="1418"/>
        <w:textAlignment w:val="baseline"/>
        <w:rPr>
          <w:rFonts w:hint="eastAsia"/>
          <w:lang w:eastAsia="zh-CN"/>
        </w:rPr>
      </w:pPr>
      <w:r>
        <w:rPr>
          <w:rFonts w:hint="eastAsia"/>
          <w:lang w:eastAsia="zh-CN"/>
        </w:rPr>
        <w:t>[27]</w:t>
      </w:r>
      <w:r>
        <w:rPr>
          <w:rFonts w:hint="eastAsia"/>
          <w:lang w:eastAsia="zh-CN"/>
        </w:rPr>
        <w:tab/>
      </w:r>
      <w:proofErr w:type="gramStart"/>
      <w:r w:rsidRPr="00547CDE">
        <w:rPr>
          <w:lang w:val="en-US" w:eastAsia="zh-CN"/>
        </w:rPr>
        <w:t>draft</w:t>
      </w:r>
      <w:proofErr w:type="gramEnd"/>
      <w:r w:rsidRPr="00547CDE">
        <w:rPr>
          <w:lang w:val="en-US" w:eastAsia="zh-CN"/>
        </w:rPr>
        <w:t>-yusef-sipcore-sip-oauth-0</w:t>
      </w:r>
      <w:r>
        <w:rPr>
          <w:rFonts w:hint="eastAsia"/>
          <w:lang w:val="en-US" w:eastAsia="zh-CN"/>
        </w:rPr>
        <w:t>1</w:t>
      </w:r>
      <w:r>
        <w:rPr>
          <w:rFonts w:hint="eastAsia"/>
          <w:lang w:eastAsia="zh-CN"/>
        </w:rPr>
        <w:t xml:space="preserve"> (</w:t>
      </w:r>
      <w:r>
        <w:rPr>
          <w:lang w:eastAsia="zh-CN"/>
        </w:rPr>
        <w:t>October</w:t>
      </w:r>
      <w:r w:rsidRPr="00AE5F16">
        <w:rPr>
          <w:lang w:eastAsia="zh-CN"/>
        </w:rPr>
        <w:t> </w:t>
      </w:r>
      <w:r w:rsidRPr="000B0ED0">
        <w:rPr>
          <w:lang w:eastAsia="zh-CN"/>
        </w:rPr>
        <w:t>201</w:t>
      </w:r>
      <w:r>
        <w:rPr>
          <w:rFonts w:hint="eastAsia"/>
          <w:lang w:eastAsia="zh-CN"/>
        </w:rPr>
        <w:t>4)</w:t>
      </w:r>
      <w:r w:rsidRPr="00AE5F16">
        <w:rPr>
          <w:lang w:eastAsia="zh-CN"/>
        </w:rPr>
        <w:t>:</w:t>
      </w:r>
      <w:r w:rsidRPr="00AE5F16">
        <w:rPr>
          <w:rFonts w:hint="eastAsia"/>
          <w:lang w:eastAsia="zh-CN"/>
        </w:rPr>
        <w:t xml:space="preserve"> "</w:t>
      </w:r>
      <w:r w:rsidRPr="00AE5F16">
        <w:t xml:space="preserve"> </w:t>
      </w:r>
      <w:r w:rsidRPr="00AE5F16">
        <w:rPr>
          <w:lang w:eastAsia="zh-CN"/>
        </w:rPr>
        <w:t xml:space="preserve">The Session Initiation Protocol (SIP) </w:t>
      </w:r>
      <w:proofErr w:type="spellStart"/>
      <w:r w:rsidRPr="00AE5F16">
        <w:rPr>
          <w:lang w:eastAsia="zh-CN"/>
        </w:rPr>
        <w:t>OAuth</w:t>
      </w:r>
      <w:proofErr w:type="spellEnd"/>
      <w:r w:rsidRPr="00AE5F16">
        <w:rPr>
          <w:rFonts w:hint="eastAsia"/>
          <w:lang w:eastAsia="zh-CN"/>
        </w:rPr>
        <w:t>".</w:t>
      </w:r>
    </w:p>
    <w:p w14:paraId="3FBC89F7" w14:textId="77777777" w:rsidR="00B17544"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3F05A51E" w14:textId="77777777" w:rsidR="00B17544" w:rsidRDefault="00B17544" w:rsidP="00B17544">
      <w:pPr>
        <w:pStyle w:val="EX"/>
      </w:pPr>
      <w:r w:rsidRPr="00B81036">
        <w:t>[</w:t>
      </w:r>
      <w:r>
        <w:t>28</w:t>
      </w:r>
      <w:r w:rsidRPr="00B81036">
        <w:t>]</w:t>
      </w:r>
      <w:r w:rsidRPr="00B81036">
        <w:tab/>
      </w:r>
      <w:r>
        <w:t>RFC 6544</w:t>
      </w:r>
      <w:r w:rsidRPr="00B81036">
        <w:t xml:space="preserve"> (</w:t>
      </w:r>
      <w:r>
        <w:t>March 2012</w:t>
      </w:r>
      <w:r w:rsidRPr="00B81036">
        <w:t>): "TCP Candidates with Interactive Connectivity Establishment (ICE)".</w:t>
      </w:r>
    </w:p>
    <w:p w14:paraId="569C4850" w14:textId="77777777" w:rsidR="00B17544" w:rsidRDefault="00B17544" w:rsidP="00B17544">
      <w:pPr>
        <w:pStyle w:val="EX"/>
      </w:pPr>
      <w:r w:rsidRPr="00B81036">
        <w:t>[</w:t>
      </w:r>
      <w:r>
        <w:t>29</w:t>
      </w:r>
      <w:r w:rsidRPr="00B81036">
        <w:t>]</w:t>
      </w:r>
      <w:r w:rsidRPr="00B81036">
        <w:tab/>
      </w:r>
      <w:proofErr w:type="gramStart"/>
      <w:r w:rsidRPr="00FD4126">
        <w:t>draft</w:t>
      </w:r>
      <w:proofErr w:type="gramEnd"/>
      <w:r w:rsidRPr="00FD4126">
        <w:t>-nandakumar-mmusic-proto-iana-registration-00</w:t>
      </w:r>
      <w:r>
        <w:t xml:space="preserve"> (September 2014) "</w:t>
      </w:r>
      <w:r w:rsidRPr="00FD4126">
        <w:t xml:space="preserve"> </w:t>
      </w:r>
      <w:r>
        <w:t>IANA registration of SDP 'proto' attribute for transporting RTP Media over TCP under various RTP profiles".</w:t>
      </w:r>
    </w:p>
    <w:p w14:paraId="448F0BCA" w14:textId="77777777" w:rsidR="00B17544"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t>Editor's note: The above document cannot be formally referenced until it is published as an RFC.</w:t>
      </w:r>
    </w:p>
    <w:p w14:paraId="3EC41F59" w14:textId="77777777" w:rsidR="00B17544" w:rsidRPr="00FA300B" w:rsidRDefault="00B17544" w:rsidP="00B17544">
      <w:pPr>
        <w:pStyle w:val="EX"/>
        <w:rPr>
          <w:lang w:eastAsia="ja-JP"/>
        </w:rPr>
      </w:pPr>
      <w:r>
        <w:rPr>
          <w:lang w:eastAsia="zh-CN"/>
        </w:rPr>
        <w:t>[</w:t>
      </w:r>
      <w:r>
        <w:rPr>
          <w:rFonts w:hint="eastAsia"/>
          <w:lang w:eastAsia="zh-CN"/>
        </w:rPr>
        <w:t>30</w:t>
      </w:r>
      <w:r>
        <w:rPr>
          <w:lang w:eastAsia="zh-CN"/>
        </w:rPr>
        <w:t>]</w:t>
      </w:r>
      <w:r>
        <w:rPr>
          <w:lang w:eastAsia="zh-CN"/>
        </w:rPr>
        <w:tab/>
      </w:r>
      <w:proofErr w:type="gramStart"/>
      <w:r w:rsidRPr="00014D2C">
        <w:rPr>
          <w:lang w:eastAsia="ja-JP"/>
        </w:rPr>
        <w:t>draft</w:t>
      </w:r>
      <w:proofErr w:type="gramEnd"/>
      <w:r w:rsidRPr="00014D2C">
        <w:rPr>
          <w:lang w:eastAsia="ja-JP"/>
        </w:rPr>
        <w:t>-ietf-rtcweb-overview-</w:t>
      </w:r>
      <w:r>
        <w:rPr>
          <w:lang w:eastAsia="ja-JP"/>
        </w:rPr>
        <w:t>12 (October 2014): "</w:t>
      </w:r>
      <w:r w:rsidRPr="00FA300B">
        <w:rPr>
          <w:lang w:eastAsia="ja-JP"/>
        </w:rPr>
        <w:t>Overview: Real Time Protocols for Brower-based Applications</w:t>
      </w:r>
      <w:r>
        <w:rPr>
          <w:lang w:eastAsia="ja-JP"/>
        </w:rPr>
        <w:t>".</w:t>
      </w:r>
    </w:p>
    <w:p w14:paraId="04F36071" w14:textId="77777777" w:rsidR="00B17544" w:rsidRDefault="00B17544" w:rsidP="00B1754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7C790FE" w14:textId="77777777" w:rsidR="00B17544" w:rsidRPr="005806D9" w:rsidRDefault="00B17544" w:rsidP="00B17544">
      <w:pPr>
        <w:pStyle w:val="EX"/>
        <w:rPr>
          <w:rFonts w:eastAsia="MS Mincho"/>
          <w:lang w:eastAsia="ja-JP"/>
        </w:rPr>
      </w:pPr>
      <w:r>
        <w:rPr>
          <w:lang w:eastAsia="zh-CN"/>
        </w:rPr>
        <w:t>[</w:t>
      </w:r>
      <w:r>
        <w:rPr>
          <w:rFonts w:hint="eastAsia"/>
          <w:lang w:eastAsia="zh-CN"/>
        </w:rPr>
        <w:t>31</w:t>
      </w:r>
      <w:r>
        <w:rPr>
          <w:lang w:eastAsia="zh-CN"/>
        </w:rPr>
        <w:t>]</w:t>
      </w:r>
      <w:r>
        <w:rPr>
          <w:lang w:eastAsia="zh-CN"/>
        </w:rPr>
        <w:tab/>
      </w:r>
      <w:proofErr w:type="gramStart"/>
      <w:r w:rsidRPr="005806D9">
        <w:rPr>
          <w:lang w:eastAsia="ja-JP"/>
        </w:rPr>
        <w:t>draft</w:t>
      </w:r>
      <w:proofErr w:type="gramEnd"/>
      <w:r w:rsidRPr="005806D9">
        <w:rPr>
          <w:lang w:eastAsia="ja-JP"/>
        </w:rPr>
        <w:t>-alvestrand-rtcweb-gateways-0</w:t>
      </w:r>
      <w:r>
        <w:rPr>
          <w:lang w:eastAsia="ja-JP"/>
        </w:rPr>
        <w:t>1 (October 2014): "</w:t>
      </w:r>
      <w:proofErr w:type="spellStart"/>
      <w:r>
        <w:rPr>
          <w:lang w:eastAsia="ja-JP"/>
        </w:rPr>
        <w:t>WebRTC</w:t>
      </w:r>
      <w:proofErr w:type="spellEnd"/>
      <w:r>
        <w:rPr>
          <w:lang w:eastAsia="ja-JP"/>
        </w:rPr>
        <w:t xml:space="preserve"> Gateways".</w:t>
      </w:r>
    </w:p>
    <w:p w14:paraId="0E120DC2" w14:textId="77777777" w:rsidR="00B17544" w:rsidRDefault="00B17544" w:rsidP="00B17544">
      <w:pPr>
        <w:pStyle w:val="EditorsNote"/>
        <w:overflowPunct w:val="0"/>
        <w:autoSpaceDE w:val="0"/>
        <w:autoSpaceDN w:val="0"/>
        <w:adjustRightInd w:val="0"/>
        <w:textAlignment w:val="baseline"/>
        <w:rPr>
          <w:rFonts w:hint="eastAsia"/>
          <w:lang w:eastAsia="zh-CN"/>
        </w:rPr>
      </w:pPr>
      <w:r w:rsidRPr="00024AE6">
        <w:rPr>
          <w:lang w:eastAsia="zh-CN"/>
        </w:rPr>
        <w:lastRenderedPageBreak/>
        <w:t>Editor's note: The above document cannot be formally referenced until it is published as an RFC.</w:t>
      </w:r>
    </w:p>
    <w:p w14:paraId="65A688C4" w14:textId="77777777" w:rsidR="00B17544" w:rsidRPr="00B81036" w:rsidRDefault="00B17544" w:rsidP="00B17544">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40D9B75F" w14:textId="77777777" w:rsidR="00B17544" w:rsidRPr="0023395A" w:rsidRDefault="00B17544" w:rsidP="00B17544">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0C17B08E" w14:textId="17799E01" w:rsidR="00B17544" w:rsidRDefault="00B17544" w:rsidP="00B17544">
      <w:pPr>
        <w:pStyle w:val="EX"/>
        <w:rPr>
          <w:ins w:id="4" w:author="Selvam Rengasami" w:date="2015-01-21T07:31:00Z"/>
          <w:rFonts w:hint="eastAsia"/>
          <w:lang w:eastAsia="zh-CN"/>
        </w:rPr>
      </w:pPr>
      <w:ins w:id="5" w:author="Selvam Rengasami" w:date="2015-01-21T07:31:00Z">
        <w:r>
          <w:t>[</w:t>
        </w:r>
        <w:r>
          <w:rPr>
            <w:rFonts w:hint="eastAsia"/>
            <w:lang w:eastAsia="zh-CN"/>
          </w:rPr>
          <w:t>xx</w:t>
        </w:r>
        <w:r>
          <w:t>]</w:t>
        </w:r>
        <w:r>
          <w:tab/>
          <w:t>3GPP TS 24.371: "</w:t>
        </w:r>
        <w:r w:rsidRPr="00B17544">
          <w:rPr>
            <w:rFonts w:eastAsia="SimSun" w:cs="Arial"/>
            <w:bCs/>
          </w:rPr>
          <w:t xml:space="preserve"> </w:t>
        </w:r>
        <w:r w:rsidRPr="00B17544">
          <w:rPr>
            <w:bCs/>
          </w:rPr>
          <w:t>Web Real-Time Communications (</w:t>
        </w:r>
        <w:proofErr w:type="spellStart"/>
        <w:r w:rsidRPr="00B17544">
          <w:rPr>
            <w:bCs/>
          </w:rPr>
          <w:t>WebRTC</w:t>
        </w:r>
        <w:proofErr w:type="spellEnd"/>
        <w:r w:rsidRPr="00B17544">
          <w:rPr>
            <w:bCs/>
          </w:rPr>
          <w:t>) access to the</w:t>
        </w:r>
        <w:r w:rsidRPr="00B17544">
          <w:rPr>
            <w:bCs/>
          </w:rPr>
          <w:br/>
          <w:t xml:space="preserve"> IP Multimedia (IM) Core Network (CN) subsystem (IMS);</w:t>
        </w:r>
        <w:r>
          <w:t xml:space="preserve"> Stage 3".</w:t>
        </w:r>
      </w:ins>
    </w:p>
    <w:p w14:paraId="12E0AF09" w14:textId="77777777" w:rsidR="00B17544" w:rsidRDefault="00B17544" w:rsidP="00B17544"/>
    <w:p w14:paraId="28C560EE" w14:textId="07E9C983" w:rsidR="00B17544" w:rsidRDefault="00B17544"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50A79B8C" w14:textId="77777777" w:rsidR="00B17544" w:rsidRPr="00B17544" w:rsidRDefault="00B17544" w:rsidP="00B17544"/>
    <w:p w14:paraId="352E2C23" w14:textId="77777777" w:rsidR="005F2FB1" w:rsidRDefault="005F2FB1" w:rsidP="005F2FB1">
      <w:pPr>
        <w:pStyle w:val="Heading2"/>
      </w:pPr>
      <w:r>
        <w:t>7.0</w:t>
      </w:r>
      <w:r>
        <w:tab/>
        <w:t>Introduction</w:t>
      </w:r>
      <w:bookmarkEnd w:id="1"/>
    </w:p>
    <w:p w14:paraId="47601348" w14:textId="77777777" w:rsidR="005F2FB1" w:rsidRDefault="005F2FB1" w:rsidP="005F2FB1">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4BD07F75" w14:textId="77777777" w:rsidR="005F2FB1" w:rsidRDefault="005F2FB1" w:rsidP="005F2FB1">
      <w:pPr>
        <w:rPr>
          <w:ins w:id="6" w:author="Selvam Rengasami" w:date="2015-01-21T05:56:00Z"/>
        </w:rPr>
      </w:pPr>
      <w:r>
        <w:t>According to TS 33.107 [19], interception 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3GPP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39015EBE" w14:textId="03DB40C3" w:rsidR="009F1B77" w:rsidRDefault="009F1B77" w:rsidP="005F2FB1">
      <w:ins w:id="7" w:author="Selvam Rengasami" w:date="2015-01-21T06:17:00Z">
        <w:r>
          <w:t xml:space="preserve">For the support of </w:t>
        </w:r>
        <w:proofErr w:type="spellStart"/>
        <w:r>
          <w:t>WebRTC</w:t>
        </w:r>
        <w:proofErr w:type="spellEnd"/>
        <w:r>
          <w:t xml:space="preserve"> Interworking as specified in [40], the </w:t>
        </w:r>
        <w:proofErr w:type="spellStart"/>
        <w:r>
          <w:t>eP</w:t>
        </w:r>
        <w:proofErr w:type="spellEnd"/>
        <w:r>
          <w:t xml:space="preserve">-CSCF and </w:t>
        </w:r>
        <w:proofErr w:type="spellStart"/>
        <w:r>
          <w:t>eIMS</w:t>
        </w:r>
        <w:proofErr w:type="spellEnd"/>
        <w:r w:rsidR="00B65332">
          <w:t>-</w:t>
        </w:r>
        <w:r>
          <w:t>AGW shall adhere to all the LI requirements</w:t>
        </w:r>
        <w:r w:rsidR="00B65332">
          <w:t xml:space="preserve"> pertaining to a P-CSCF and IMS-</w:t>
        </w:r>
        <w:r>
          <w:t xml:space="preserve">AGW, respectively. Any additional requirements that only apply to the </w:t>
        </w:r>
        <w:proofErr w:type="spellStart"/>
        <w:r>
          <w:t>eP</w:t>
        </w:r>
        <w:proofErr w:type="spellEnd"/>
        <w:r>
          <w:t>-C</w:t>
        </w:r>
        <w:r w:rsidR="00B65332">
          <w:t xml:space="preserve">SCF or </w:t>
        </w:r>
        <w:proofErr w:type="spellStart"/>
        <w:r w:rsidR="00B65332">
          <w:t>eIMS</w:t>
        </w:r>
        <w:proofErr w:type="spellEnd"/>
        <w:r w:rsidR="00B65332">
          <w:t>-</w:t>
        </w:r>
        <w:r>
          <w:t>AGW are described distinctly.</w:t>
        </w:r>
      </w:ins>
    </w:p>
    <w:p w14:paraId="18B67E3A" w14:textId="23613CDA" w:rsidR="005F2FB1" w:rsidRDefault="005F2FB1" w:rsidP="005F2FB1">
      <w:r>
        <w:t>In case of target manipulation of IMS supplementary service setting, the interception shall be made by XCAP servers maintaining</w:t>
      </w:r>
      <w:del w:id="8" w:author="Selvam Rengasami" w:date="2015-01-21T06:00:00Z">
        <w:r w:rsidDel="005F2FB1">
          <w:delText xml:space="preserve"> </w:delText>
        </w:r>
      </w:del>
      <w:r>
        <w:t xml:space="preserve"> XCAP resources related to the supplementary service settings defined in TS 22 173[78] made on the interface </w:t>
      </w:r>
      <w:proofErr w:type="spellStart"/>
      <w:r>
        <w:t>Ut</w:t>
      </w:r>
      <w:proofErr w:type="spellEnd"/>
      <w:r>
        <w:t xml:space="preserve"> as described in TS 24 623 [77]. Any other points related to attemp</w:t>
      </w:r>
      <w:ins w:id="9" w:author="Selvam Rengasami" w:date="2015-01-21T05:58:00Z">
        <w:r>
          <w:t>t</w:t>
        </w:r>
      </w:ins>
      <w:r>
        <w:t>s to access to Target’s XCAP servers or, XCAP change/transaction in services setting related to the target, are for further studies.</w:t>
      </w:r>
    </w:p>
    <w:p w14:paraId="2C153EEE" w14:textId="77777777" w:rsidR="005F2FB1" w:rsidRDefault="005F2FB1" w:rsidP="005F2FB1">
      <w:proofErr w:type="spellStart"/>
      <w:r>
        <w:t>Ut</w:t>
      </w:r>
      <w:proofErr w:type="spellEnd"/>
      <w:r>
        <w:t xml:space="preserve"> based XCAP manipulation messages for the IMS services for the target is reported. Any copy "en </w:t>
      </w:r>
      <w:proofErr w:type="spellStart"/>
      <w:r>
        <w:t>clair</w:t>
      </w:r>
      <w:proofErr w:type="spellEnd"/>
      <w:r>
        <w:t xml:space="preserve">" of the XCAP exchanges (aggregated or not), between the UE and the AS, will be transmitted to the LEMF in the HI2 interface through the DF 2, that will encapsulate the XCAP </w:t>
      </w:r>
      <w:proofErr w:type="spellStart"/>
      <w:r>
        <w:t>Ut</w:t>
      </w:r>
      <w:proofErr w:type="spellEnd"/>
      <w:r>
        <w:t xml:space="preserve"> transactions in ASN.1.</w:t>
      </w:r>
      <w:r w:rsidRPr="00706160">
        <w:t xml:space="preserve"> </w:t>
      </w:r>
      <w:r>
        <w:t xml:space="preserve">Such XCAP transactions on the </w:t>
      </w:r>
      <w:proofErr w:type="spellStart"/>
      <w:r>
        <w:t>Ut</w:t>
      </w:r>
      <w:proofErr w:type="spellEnd"/>
      <w:r>
        <w:t xml:space="preserve"> interface have to include any exchange of data, which are </w:t>
      </w:r>
      <w:r w:rsidRPr="00A65A3C">
        <w:t xml:space="preserve">contained in the XCAP payload </w:t>
      </w:r>
      <w:r>
        <w:t>(</w:t>
      </w:r>
      <w:r w:rsidRPr="00A65A3C">
        <w:t>e.g. the get, put, and delete operations on the XCAP resources</w:t>
      </w:r>
      <w:r>
        <w:t xml:space="preserve">). </w:t>
      </w:r>
    </w:p>
    <w:p w14:paraId="461BEB5B" w14:textId="77777777" w:rsidR="005F2FB1" w:rsidRDefault="005F2FB1" w:rsidP="005F2FB1">
      <w:pPr>
        <w:pStyle w:val="NO"/>
      </w:pPr>
      <w:r w:rsidRPr="002E6F70">
        <w:t>N</w:t>
      </w:r>
      <w:r>
        <w:t>OTE</w:t>
      </w:r>
      <w:r w:rsidRPr="002E6F70">
        <w:t xml:space="preserve">: </w:t>
      </w:r>
      <w:r w:rsidRPr="002E6F70">
        <w:tab/>
      </w:r>
      <w:r>
        <w:t xml:space="preserve">Interception of the target’s supplementary service setting management or modifications that are made outside the </w:t>
      </w:r>
      <w:proofErr w:type="spellStart"/>
      <w:r>
        <w:t>Ut</w:t>
      </w:r>
      <w:proofErr w:type="spellEnd"/>
      <w:r>
        <w:t xml:space="preserve"> interface is for further studies.</w:t>
      </w:r>
    </w:p>
    <w:p w14:paraId="3820D30F" w14:textId="77777777" w:rsidR="005F2FB1" w:rsidRDefault="005F2FB1" w:rsidP="005F2FB1">
      <w:r>
        <w:t>For clarification, see Figure 7.1. If the P</w:t>
      </w:r>
      <w:r>
        <w:noBreakHyphen/>
        <w:t>CSCF and S</w:t>
      </w:r>
      <w:r>
        <w:noBreakHyphen/>
        <w:t>CSCF are in the same network and LI is provided at both P-CSCF and S-CSCF, the events are sent twice to the LEMF.</w:t>
      </w:r>
    </w:p>
    <w:p w14:paraId="5E4DA77C" w14:textId="48447C6C" w:rsidR="005F2FB1" w:rsidRDefault="005F2FB1" w:rsidP="005F2FB1">
      <w:pPr>
        <w:pStyle w:val="TH"/>
      </w:pPr>
      <w:r>
        <w:rPr>
          <w:noProof/>
          <w:lang w:val="en-US"/>
        </w:rPr>
        <w:lastRenderedPageBreak/>
        <w:drawing>
          <wp:inline distT="0" distB="0" distL="0" distR="0" wp14:anchorId="61CDF49E" wp14:editId="24A0CF7C">
            <wp:extent cx="4563745" cy="3429000"/>
            <wp:effectExtent l="25400" t="25400" r="3365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3745" cy="3429000"/>
                    </a:xfrm>
                    <a:prstGeom prst="rect">
                      <a:avLst/>
                    </a:prstGeom>
                    <a:noFill/>
                    <a:ln w="6350" cmpd="sng">
                      <a:solidFill>
                        <a:srgbClr val="000000"/>
                      </a:solidFill>
                      <a:miter lim="800000"/>
                      <a:headEnd/>
                      <a:tailEnd/>
                    </a:ln>
                    <a:effectLst/>
                  </pic:spPr>
                </pic:pic>
              </a:graphicData>
            </a:graphic>
          </wp:inline>
        </w:drawing>
      </w:r>
    </w:p>
    <w:p w14:paraId="641F335C" w14:textId="77777777" w:rsidR="005F2FB1" w:rsidRDefault="005F2FB1" w:rsidP="005F2FB1">
      <w:pPr>
        <w:pStyle w:val="TF"/>
      </w:pPr>
      <w:r>
        <w:t>Figure 7.1: IRI Interception at a CSCF</w:t>
      </w:r>
    </w:p>
    <w:p w14:paraId="597383D0" w14:textId="77777777" w:rsidR="005F2FB1" w:rsidRDefault="005F2FB1" w:rsidP="00B25FEF">
      <w:pPr>
        <w:rPr>
          <w:b/>
          <w:bCs/>
          <w:noProof/>
          <w:color w:val="0000FF"/>
          <w:sz w:val="28"/>
          <w:szCs w:val="28"/>
        </w:rPr>
      </w:pPr>
    </w:p>
    <w:p w14:paraId="54ACEB8F" w14:textId="77777777" w:rsidR="005F2FB1" w:rsidRDefault="005F2FB1" w:rsidP="00B25FEF">
      <w:pPr>
        <w:rPr>
          <w:b/>
          <w:bCs/>
          <w:noProof/>
          <w:color w:val="0000FF"/>
          <w:sz w:val="28"/>
          <w:szCs w:val="28"/>
        </w:rPr>
      </w:pPr>
    </w:p>
    <w:p w14:paraId="31818D06" w14:textId="2ED8F7F3" w:rsidR="005F2FB1" w:rsidRDefault="005F2FB1" w:rsidP="005F2FB1">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F94B25B" w14:textId="77777777" w:rsidR="005F2FB1" w:rsidRPr="00B25FEF" w:rsidRDefault="005F2FB1" w:rsidP="00B25FEF">
      <w:pPr>
        <w:rPr>
          <w:b/>
          <w:bCs/>
          <w:noProof/>
          <w:color w:val="0000FF"/>
          <w:sz w:val="28"/>
          <w:szCs w:val="28"/>
        </w:rPr>
      </w:pPr>
    </w:p>
    <w:p w14:paraId="042ABD5A" w14:textId="77777777" w:rsidR="005F0922" w:rsidRDefault="005F0922" w:rsidP="005F0922">
      <w:pPr>
        <w:pStyle w:val="Heading3"/>
      </w:pPr>
      <w:bookmarkStart w:id="10" w:name="_Toc406678013"/>
      <w:r>
        <w:t>12.1.1</w:t>
      </w:r>
      <w:r>
        <w:tab/>
        <w:t>Overview</w:t>
      </w:r>
      <w:bookmarkEnd w:id="10"/>
    </w:p>
    <w:p w14:paraId="76AEDD4A" w14:textId="60677DEC" w:rsidR="005F0922" w:rsidRDefault="005F0922" w:rsidP="005F0922">
      <w:pPr>
        <w:jc w:val="both"/>
        <w:rPr>
          <w:ins w:id="11" w:author="Selvam Rengasami" w:date="2015-01-20T03:07:00Z"/>
        </w:rPr>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12" w:author="Selvam Rengasami" w:date="2015-01-13T14:57:00Z">
        <w:r>
          <w:t xml:space="preserve">For the support of </w:t>
        </w:r>
        <w:proofErr w:type="spellStart"/>
        <w:r>
          <w:t>WebRTC</w:t>
        </w:r>
        <w:proofErr w:type="spellEnd"/>
        <w:r>
          <w:t xml:space="preserve"> Interworking as specified in [4</w:t>
        </w:r>
      </w:ins>
      <w:ins w:id="13" w:author="Selvam Rengasami" w:date="2015-01-14T11:29:00Z">
        <w:r w:rsidR="00727378">
          <w:t>0</w:t>
        </w:r>
      </w:ins>
      <w:ins w:id="14" w:author="Selvam Rengasami" w:date="2015-01-13T14:57:00Z">
        <w:r>
          <w:t xml:space="preserve">], </w:t>
        </w:r>
      </w:ins>
      <w:ins w:id="15" w:author="Selvam Rengasami" w:date="2015-01-21T05:58:00Z">
        <w:r w:rsidR="005F2FB1">
          <w:t xml:space="preserve">the </w:t>
        </w:r>
        <w:proofErr w:type="spellStart"/>
        <w:r w:rsidR="005F2FB1">
          <w:t>eP</w:t>
        </w:r>
        <w:proofErr w:type="spellEnd"/>
        <w:r w:rsidR="005F2FB1">
          <w:t xml:space="preserve">-CSCF </w:t>
        </w:r>
      </w:ins>
      <w:ins w:id="16" w:author="Selvam Rengasami" w:date="2015-01-21T06:16:00Z">
        <w:r w:rsidR="00B65332">
          <w:t xml:space="preserve">and </w:t>
        </w:r>
        <w:proofErr w:type="spellStart"/>
        <w:r w:rsidR="00B65332">
          <w:t>eIMS</w:t>
        </w:r>
        <w:proofErr w:type="spellEnd"/>
        <w:r w:rsidR="00B65332">
          <w:t>-</w:t>
        </w:r>
        <w:r w:rsidR="009F1B77">
          <w:t xml:space="preserve">AGW </w:t>
        </w:r>
      </w:ins>
      <w:ins w:id="17" w:author="Selvam Rengasami" w:date="2015-01-21T05:58:00Z">
        <w:r w:rsidR="005F2FB1">
          <w:t>shall adhere to all the LI requirements pertaining to a P-CSCF</w:t>
        </w:r>
      </w:ins>
      <w:ins w:id="18" w:author="Selvam Rengasami" w:date="2015-01-21T06:17:00Z">
        <w:r w:rsidR="00B65332">
          <w:t xml:space="preserve"> and IMS-</w:t>
        </w:r>
        <w:r w:rsidR="009F1B77">
          <w:t>AGW, respectively</w:t>
        </w:r>
      </w:ins>
      <w:ins w:id="19" w:author="Selvam Rengasami" w:date="2015-01-21T05:58:00Z">
        <w:r w:rsidR="005F2FB1">
          <w:t xml:space="preserve">. </w:t>
        </w:r>
      </w:ins>
      <w:ins w:id="20" w:author="Selvam Rengasami" w:date="2015-01-13T14:57:00Z">
        <w:r>
          <w:t xml:space="preserve">Any additional requirements that only apply to the </w:t>
        </w:r>
        <w:proofErr w:type="spellStart"/>
        <w:r>
          <w:t>eP</w:t>
        </w:r>
        <w:proofErr w:type="spellEnd"/>
        <w:r>
          <w:t xml:space="preserve">-CSCF </w:t>
        </w:r>
      </w:ins>
      <w:ins w:id="21" w:author="Selvam Rengasami" w:date="2015-01-21T06:17:00Z">
        <w:r w:rsidR="00B65332">
          <w:t xml:space="preserve">or </w:t>
        </w:r>
        <w:proofErr w:type="spellStart"/>
        <w:r w:rsidR="00B65332">
          <w:t>eIMS</w:t>
        </w:r>
        <w:proofErr w:type="spellEnd"/>
        <w:r w:rsidR="00B65332">
          <w:t>-</w:t>
        </w:r>
        <w:r w:rsidR="009F1B77">
          <w:t xml:space="preserve">AGW </w:t>
        </w:r>
      </w:ins>
      <w:ins w:id="22" w:author="Selvam Rengasami" w:date="2015-01-13T14:57:00Z">
        <w:r>
          <w:t>are described distinctly.</w:t>
        </w:r>
      </w:ins>
    </w:p>
    <w:p w14:paraId="30FF1D1B" w14:textId="001E7049" w:rsidR="00DC6F4D" w:rsidRDefault="005F2FB1" w:rsidP="006A20EE">
      <w:pPr>
        <w:jc w:val="both"/>
        <w:rPr>
          <w:ins w:id="23" w:author="Selvam Rengasami" w:date="2015-01-21T06:34:00Z"/>
          <w:lang w:val="en-US"/>
        </w:rPr>
      </w:pPr>
      <w:ins w:id="24" w:author="Selvam Rengasami" w:date="2015-01-21T06:02:00Z">
        <w:r>
          <w:rPr>
            <w:lang w:val="en-US"/>
          </w:rPr>
          <w:t xml:space="preserve">Based on the </w:t>
        </w:r>
        <w:proofErr w:type="spellStart"/>
        <w:r>
          <w:rPr>
            <w:lang w:val="en-US"/>
          </w:rPr>
          <w:t>WebRTC</w:t>
        </w:r>
        <w:proofErr w:type="spellEnd"/>
        <w:r>
          <w:rPr>
            <w:lang w:val="en-US"/>
          </w:rPr>
          <w:t xml:space="preserve"> Interworking as described in </w:t>
        </w:r>
      </w:ins>
      <w:ins w:id="25" w:author="Selvam Rengasami" w:date="2015-01-20T03:07:00Z">
        <w:r w:rsidR="006A20EE">
          <w:rPr>
            <w:lang w:val="en-US"/>
          </w:rPr>
          <w:t>[40</w:t>
        </w:r>
        <w:r w:rsidR="006A20EE" w:rsidRPr="006A20EE">
          <w:rPr>
            <w:lang w:val="en-US"/>
          </w:rPr>
          <w:t xml:space="preserve">], </w:t>
        </w:r>
        <w:r>
          <w:rPr>
            <w:lang w:val="en-US"/>
          </w:rPr>
          <w:t>an individual Publi</w:t>
        </w:r>
      </w:ins>
      <w:ins w:id="26" w:author="Selvam Rengasami" w:date="2015-01-21T06:03:00Z">
        <w:r>
          <w:rPr>
            <w:lang w:val="en-US"/>
          </w:rPr>
          <w:t>c</w:t>
        </w:r>
      </w:ins>
      <w:ins w:id="27" w:author="Selvam Rengasami" w:date="2015-01-20T03:07:00Z">
        <w:r>
          <w:rPr>
            <w:lang w:val="en-US"/>
          </w:rPr>
          <w:t xml:space="preserve"> User Identity</w:t>
        </w:r>
      </w:ins>
      <w:ins w:id="28" w:author="Selvam Rengasami" w:date="2015-01-21T06:24:00Z">
        <w:r w:rsidR="009F1B77">
          <w:rPr>
            <w:lang w:val="en-US"/>
          </w:rPr>
          <w:t xml:space="preserve"> is used as the </w:t>
        </w:r>
        <w:r w:rsidR="00E67D62">
          <w:rPr>
            <w:lang w:val="en-US"/>
          </w:rPr>
          <w:t xml:space="preserve">target of interception in a </w:t>
        </w:r>
        <w:proofErr w:type="spellStart"/>
        <w:r w:rsidR="00E67D62" w:rsidRPr="006A20EE">
          <w:rPr>
            <w:lang w:val="en-US"/>
          </w:rPr>
          <w:t>We</w:t>
        </w:r>
        <w:r w:rsidR="00E67D62">
          <w:rPr>
            <w:lang w:val="en-US"/>
          </w:rPr>
          <w:t>bRTC</w:t>
        </w:r>
        <w:proofErr w:type="spellEnd"/>
        <w:r w:rsidR="00E67D62">
          <w:rPr>
            <w:lang w:val="en-US"/>
          </w:rPr>
          <w:t xml:space="preserve"> interworking system</w:t>
        </w:r>
      </w:ins>
      <w:ins w:id="29" w:author="Selvam Rengasami" w:date="2015-01-20T03:07:00Z">
        <w:r>
          <w:rPr>
            <w:lang w:val="en-US"/>
          </w:rPr>
          <w:t xml:space="preserve">.  </w:t>
        </w:r>
      </w:ins>
      <w:ins w:id="30" w:author="Selvam Rengasami" w:date="2015-01-21T06:34:00Z">
        <w:r w:rsidR="00DC6F4D">
          <w:rPr>
            <w:lang w:val="en-US"/>
          </w:rPr>
          <w:t>Some additional considerations are included below.</w:t>
        </w:r>
      </w:ins>
    </w:p>
    <w:p w14:paraId="3F0437D3" w14:textId="4FB34AD9" w:rsidR="00DC6F4D" w:rsidRPr="00DC6F4D" w:rsidRDefault="00DC6F4D" w:rsidP="00DC6F4D">
      <w:pPr>
        <w:pStyle w:val="B1"/>
        <w:keepNext/>
        <w:keepLines/>
        <w:rPr>
          <w:ins w:id="31" w:author="Selvam Rengasami" w:date="2015-01-21T06:34:00Z"/>
          <w:rPrChange w:id="32" w:author="Selvam Rengasami" w:date="2015-01-21T06:37:00Z">
            <w:rPr>
              <w:ins w:id="33" w:author="Selvam Rengasami" w:date="2015-01-21T06:34:00Z"/>
              <w:lang w:val="en-US"/>
            </w:rPr>
          </w:rPrChange>
        </w:rPr>
        <w:pPrChange w:id="34" w:author="Selvam Rengasami" w:date="2015-01-21T06:37:00Z">
          <w:pPr>
            <w:jc w:val="both"/>
          </w:pPr>
        </w:pPrChange>
      </w:pPr>
      <w:ins w:id="35" w:author="Selvam Rengasami" w:date="2015-01-21T06:37:00Z">
        <w:r>
          <w:lastRenderedPageBreak/>
          <w:t>1)</w:t>
        </w:r>
        <w:r>
          <w:tab/>
        </w:r>
      </w:ins>
      <w:ins w:id="36" w:author="Selvam Rengasami" w:date="2015-01-21T06:25:00Z">
        <w:r w:rsidR="00E67D62" w:rsidRPr="00DC6F4D">
          <w:rPr>
            <w:rPrChange w:id="37" w:author="Selvam Rengasami" w:date="2015-01-21T06:37:00Z">
              <w:rPr>
                <w:lang w:val="en-US"/>
              </w:rPr>
            </w:rPrChange>
          </w:rPr>
          <w:t xml:space="preserve">When </w:t>
        </w:r>
      </w:ins>
      <w:ins w:id="38" w:author="Selvam Rengasami" w:date="2015-01-21T06:29:00Z">
        <w:r w:rsidR="00E67D62" w:rsidRPr="00DC6F4D">
          <w:rPr>
            <w:rPrChange w:id="39" w:author="Selvam Rengasami" w:date="2015-01-21T06:37:00Z">
              <w:rPr>
                <w:lang w:val="en-US"/>
              </w:rPr>
            </w:rPrChange>
          </w:rPr>
          <w:t>a</w:t>
        </w:r>
      </w:ins>
      <w:ins w:id="40" w:author="Selvam Rengasami" w:date="2015-01-21T06:25:00Z">
        <w:r w:rsidR="00E67D62" w:rsidRPr="00DC6F4D">
          <w:rPr>
            <w:rPrChange w:id="41" w:author="Selvam Rengasami" w:date="2015-01-21T06:37:00Z">
              <w:rPr>
                <w:lang w:val="en-US"/>
              </w:rPr>
            </w:rPrChange>
          </w:rPr>
          <w:t xml:space="preserve"> </w:t>
        </w:r>
      </w:ins>
      <w:ins w:id="42" w:author="Selvam Rengasami" w:date="2015-01-21T06:18:00Z">
        <w:r w:rsidR="009F1B77" w:rsidRPr="00DC6F4D">
          <w:rPr>
            <w:rPrChange w:id="43" w:author="Selvam Rengasami" w:date="2015-01-21T06:37:00Z">
              <w:rPr>
                <w:lang w:val="en-US"/>
              </w:rPr>
            </w:rPrChange>
          </w:rPr>
          <w:t xml:space="preserve">Public User Identity may be </w:t>
        </w:r>
      </w:ins>
      <w:ins w:id="44" w:author="Selvam Rengasami" w:date="2015-01-21T06:29:00Z">
        <w:r w:rsidR="00E67D62" w:rsidRPr="00DC6F4D">
          <w:rPr>
            <w:rPrChange w:id="45" w:author="Selvam Rengasami" w:date="2015-01-21T06:37:00Z">
              <w:rPr>
                <w:lang w:val="en-US"/>
              </w:rPr>
            </w:rPrChange>
          </w:rPr>
          <w:t xml:space="preserve">temporarily </w:t>
        </w:r>
      </w:ins>
      <w:ins w:id="46" w:author="Selvam Rengasami" w:date="2015-01-21T06:18:00Z">
        <w:r w:rsidR="009F1B77" w:rsidRPr="00DC6F4D">
          <w:rPr>
            <w:rPrChange w:id="47" w:author="Selvam Rengasami" w:date="2015-01-21T06:37:00Z">
              <w:rPr>
                <w:lang w:val="en-US"/>
              </w:rPr>
            </w:rPrChange>
          </w:rPr>
          <w:t xml:space="preserve">assigned </w:t>
        </w:r>
      </w:ins>
      <w:ins w:id="48" w:author="Selvam Rengasami" w:date="2015-01-21T06:25:00Z">
        <w:r w:rsidR="00E67D62" w:rsidRPr="00DC6F4D">
          <w:rPr>
            <w:rPrChange w:id="49" w:author="Selvam Rengasami" w:date="2015-01-21T06:37:00Z">
              <w:rPr>
                <w:lang w:val="en-US"/>
              </w:rPr>
            </w:rPrChange>
          </w:rPr>
          <w:t xml:space="preserve">to a WIC </w:t>
        </w:r>
      </w:ins>
      <w:ins w:id="50" w:author="Selvam Rengasami" w:date="2015-01-21T06:18:00Z">
        <w:r w:rsidR="009F1B77" w:rsidRPr="00DC6F4D">
          <w:rPr>
            <w:rPrChange w:id="51" w:author="Selvam Rengasami" w:date="2015-01-21T06:37:00Z">
              <w:rPr>
                <w:lang w:val="en-US"/>
              </w:rPr>
            </w:rPrChange>
          </w:rPr>
          <w:t>from a pool of Public User Identities</w:t>
        </w:r>
      </w:ins>
      <w:ins w:id="52" w:author="Selvam Rengasami" w:date="2015-01-21T06:29:00Z">
        <w:r w:rsidR="00E67D62" w:rsidRPr="00DC6F4D">
          <w:rPr>
            <w:rPrChange w:id="53" w:author="Selvam Rengasami" w:date="2015-01-21T06:37:00Z">
              <w:rPr>
                <w:lang w:val="en-US"/>
              </w:rPr>
            </w:rPrChange>
          </w:rPr>
          <w:t xml:space="preserve">, an underlying identity for the </w:t>
        </w:r>
      </w:ins>
      <w:ins w:id="54" w:author="Selvam Rengasami" w:date="2015-01-21T06:32:00Z">
        <w:r w:rsidR="00E67D62" w:rsidRPr="00DC6F4D">
          <w:rPr>
            <w:rPrChange w:id="55" w:author="Selvam Rengasami" w:date="2015-01-21T06:37:00Z">
              <w:rPr>
                <w:lang w:val="en-US"/>
              </w:rPr>
            </w:rPrChange>
          </w:rPr>
          <w:t>WIC used</w:t>
        </w:r>
      </w:ins>
      <w:ins w:id="56" w:author="Selvam Rengasami" w:date="2015-01-21T06:29:00Z">
        <w:r w:rsidR="00E67D62" w:rsidRPr="00DC6F4D">
          <w:rPr>
            <w:rPrChange w:id="57" w:author="Selvam Rengasami" w:date="2015-01-21T06:37:00Z">
              <w:rPr>
                <w:lang w:val="en-US"/>
              </w:rPr>
            </w:rPrChange>
          </w:rPr>
          <w:t xml:space="preserve"> during authentication (</w:t>
        </w:r>
      </w:ins>
      <w:ins w:id="58" w:author="Selvam Rengasami" w:date="2015-01-21T07:27:00Z">
        <w:r w:rsidR="009B7267">
          <w:t xml:space="preserve">called a web identity in </w:t>
        </w:r>
      </w:ins>
      <w:ins w:id="59" w:author="Selvam Rengasami" w:date="2015-01-21T07:32:00Z">
        <w:r w:rsidR="00B17544">
          <w:t>[xx]</w:t>
        </w:r>
      </w:ins>
      <w:ins w:id="60" w:author="Selvam Rengasami" w:date="2015-01-21T07:28:00Z">
        <w:r w:rsidR="009B7267">
          <w:t xml:space="preserve">, e.g., </w:t>
        </w:r>
      </w:ins>
      <w:ins w:id="61" w:author="Selvam Rengasami" w:date="2015-01-21T06:29:00Z">
        <w:r w:rsidR="00E67D62" w:rsidRPr="00DC6F4D">
          <w:rPr>
            <w:rPrChange w:id="62" w:author="Selvam Rengasami" w:date="2015-01-21T06:37:00Z">
              <w:rPr>
                <w:lang w:val="en-US"/>
              </w:rPr>
            </w:rPrChange>
          </w:rPr>
          <w:t xml:space="preserve">NAI) will need to be correlated to the temporary </w:t>
        </w:r>
      </w:ins>
      <w:ins w:id="63" w:author="Selvam Rengasami" w:date="2015-01-21T08:04:00Z">
        <w:r w:rsidR="00B65332" w:rsidRPr="006433D3">
          <w:t xml:space="preserve">Public User Identity </w:t>
        </w:r>
      </w:ins>
      <w:ins w:id="64" w:author="Selvam Rengasami" w:date="2015-01-21T06:29:00Z">
        <w:r w:rsidR="00E67D62" w:rsidRPr="00DC6F4D">
          <w:rPr>
            <w:rPrChange w:id="65" w:author="Selvam Rengasami" w:date="2015-01-21T06:37:00Z">
              <w:rPr>
                <w:lang w:val="en-US"/>
              </w:rPr>
            </w:rPrChange>
          </w:rPr>
          <w:t>assigned to the WIC</w:t>
        </w:r>
      </w:ins>
      <w:ins w:id="66" w:author="Selvam Rengasami" w:date="2015-01-21T06:18:00Z">
        <w:r w:rsidR="009F1B77" w:rsidRPr="00DC6F4D">
          <w:rPr>
            <w:rPrChange w:id="67" w:author="Selvam Rengasami" w:date="2015-01-21T06:37:00Z">
              <w:rPr>
                <w:lang w:val="en-US"/>
              </w:rPr>
            </w:rPrChange>
          </w:rPr>
          <w:t xml:space="preserve">.  </w:t>
        </w:r>
      </w:ins>
      <w:ins w:id="68" w:author="Selvam Rengasami" w:date="2015-01-21T06:32:00Z">
        <w:r w:rsidR="00E67D62" w:rsidRPr="00DC6F4D">
          <w:rPr>
            <w:rPrChange w:id="69" w:author="Selvam Rengasami" w:date="2015-01-21T06:37:00Z">
              <w:rPr>
                <w:lang w:val="en-US"/>
              </w:rPr>
            </w:rPrChange>
          </w:rPr>
          <w:t xml:space="preserve">This is needed to ensure that target identified in the lawful authorization is associated with the </w:t>
        </w:r>
      </w:ins>
      <w:ins w:id="70" w:author="Selvam Rengasami" w:date="2015-01-21T08:05:00Z">
        <w:r w:rsidR="00B65332" w:rsidRPr="006433D3">
          <w:t xml:space="preserve">Public User Identity </w:t>
        </w:r>
      </w:ins>
      <w:ins w:id="71" w:author="Selvam Rengasami" w:date="2015-01-21T06:32:00Z">
        <w:r w:rsidR="00E67D62" w:rsidRPr="00DC6F4D">
          <w:rPr>
            <w:rPrChange w:id="72" w:author="Selvam Rengasami" w:date="2015-01-21T06:37:00Z">
              <w:rPr>
                <w:lang w:val="en-US"/>
              </w:rPr>
            </w:rPrChange>
          </w:rPr>
          <w:t xml:space="preserve">assigned to the user.  </w:t>
        </w:r>
      </w:ins>
    </w:p>
    <w:p w14:paraId="6C8ABC02" w14:textId="17B383A1" w:rsidR="006A20EE" w:rsidRPr="006A20EE" w:rsidRDefault="00DC6F4D" w:rsidP="00DC6F4D">
      <w:pPr>
        <w:pStyle w:val="B1"/>
        <w:keepNext/>
        <w:keepLines/>
        <w:rPr>
          <w:ins w:id="73" w:author="Selvam Rengasami" w:date="2015-01-20T03:07:00Z"/>
          <w:lang w:val="en-US"/>
        </w:rPr>
        <w:pPrChange w:id="74" w:author="Selvam Rengasami" w:date="2015-01-21T06:39:00Z">
          <w:pPr>
            <w:jc w:val="both"/>
          </w:pPr>
        </w:pPrChange>
      </w:pPr>
      <w:ins w:id="75" w:author="Selvam Rengasami" w:date="2015-01-21T06:37:00Z">
        <w:r>
          <w:t>2)</w:t>
        </w:r>
        <w:r>
          <w:tab/>
          <w:t xml:space="preserve">When a lawful authorization is targeting </w:t>
        </w:r>
      </w:ins>
      <w:ins w:id="76" w:author="Selvam Rengasami" w:date="2015-01-21T06:38:00Z">
        <w:r>
          <w:t>an</w:t>
        </w:r>
      </w:ins>
      <w:ins w:id="77" w:author="Selvam Rengasami" w:date="2015-01-21T06:37:00Z">
        <w:r>
          <w:t xml:space="preserve"> entire pool of </w:t>
        </w:r>
      </w:ins>
      <w:ins w:id="78" w:author="Selvam Rengasami" w:date="2015-01-21T08:05:00Z">
        <w:r w:rsidR="00B65332">
          <w:t>Public User Identite</w:t>
        </w:r>
      </w:ins>
      <w:bookmarkStart w:id="79" w:name="_GoBack"/>
      <w:bookmarkEnd w:id="79"/>
      <w:ins w:id="80" w:author="Selvam Rengasami" w:date="2015-01-21T06:37:00Z">
        <w:r>
          <w:t>s</w:t>
        </w:r>
      </w:ins>
      <w:ins w:id="81" w:author="Selvam Rengasami" w:date="2015-01-21T06:38:00Z">
        <w:r>
          <w:t xml:space="preserve">, the target should still be each individual </w:t>
        </w:r>
      </w:ins>
      <w:ins w:id="82" w:author="Selvam Rengasami" w:date="2015-01-21T08:05:00Z">
        <w:r w:rsidR="00B65332" w:rsidRPr="006433D3">
          <w:t xml:space="preserve">Public User Identity </w:t>
        </w:r>
      </w:ins>
      <w:ins w:id="83" w:author="Selvam Rengasami" w:date="2015-01-21T06:38:00Z">
        <w:r>
          <w:t xml:space="preserve">associated with the pool of PUIs.  </w:t>
        </w:r>
      </w:ins>
      <w:ins w:id="84" w:author="Selvam Rengasami" w:date="2015-01-21T06:37:00Z">
        <w:r>
          <w:t xml:space="preserve"> </w:t>
        </w:r>
      </w:ins>
    </w:p>
    <w:p w14:paraId="096E8557" w14:textId="51D180A4" w:rsidR="006A20EE" w:rsidRPr="00EE7B66" w:rsidRDefault="00EE7B66" w:rsidP="00EE7B66">
      <w:pPr>
        <w:pStyle w:val="NO"/>
        <w:pPrChange w:id="85" w:author="Selvam Rengasami" w:date="2015-01-21T05:52:00Z">
          <w:pPr>
            <w:jc w:val="both"/>
          </w:pPr>
        </w:pPrChange>
      </w:pPr>
      <w:ins w:id="86" w:author="Selvam Rengasami" w:date="2015-01-21T05:50:00Z">
        <w:r w:rsidRPr="00EE7B66">
          <w:rPr>
            <w:rPrChange w:id="87" w:author="Selvam Rengasami" w:date="2015-01-21T05:52:00Z">
              <w:rPr>
                <w:lang w:val="en-US"/>
              </w:rPr>
            </w:rPrChange>
          </w:rPr>
          <w:t>NOTE</w:t>
        </w:r>
      </w:ins>
      <w:ins w:id="88" w:author="Selvam Rengasami" w:date="2015-01-20T03:07:00Z">
        <w:r w:rsidR="006A20EE" w:rsidRPr="00EE7B66">
          <w:rPr>
            <w:rPrChange w:id="89" w:author="Selvam Rengasami" w:date="2015-01-21T05:52:00Z">
              <w:rPr>
                <w:lang w:val="en-US"/>
              </w:rPr>
            </w:rPrChange>
          </w:rPr>
          <w:t>:  </w:t>
        </w:r>
      </w:ins>
      <w:ins w:id="90" w:author="Selvam Rengasami" w:date="2015-01-21T05:53:00Z">
        <w:r>
          <w:tab/>
        </w:r>
      </w:ins>
      <w:ins w:id="91" w:author="Selvam Rengasami" w:date="2015-01-20T03:07:00Z">
        <w:r w:rsidR="006A20EE" w:rsidRPr="00EE7B66">
          <w:rPr>
            <w:rPrChange w:id="92" w:author="Selvam Rengasami" w:date="2015-01-21T05:52:00Z">
              <w:rPr>
                <w:lang w:val="en-US"/>
              </w:rPr>
            </w:rPrChange>
          </w:rPr>
          <w:t>As U.2.1.4 of TS 23 228 [40] indicate</w:t>
        </w:r>
      </w:ins>
      <w:ins w:id="93" w:author="Selvam Rengasami" w:date="2015-01-20T03:11:00Z">
        <w:r w:rsidR="006A20EE" w:rsidRPr="00EE7B66">
          <w:rPr>
            <w:rPrChange w:id="94" w:author="Selvam Rengasami" w:date="2015-01-21T05:52:00Z">
              <w:rPr>
                <w:lang w:val="en-US"/>
              </w:rPr>
            </w:rPrChange>
          </w:rPr>
          <w:t>s</w:t>
        </w:r>
      </w:ins>
      <w:ins w:id="95" w:author="Selvam Rengasami" w:date="2015-01-20T03:07:00Z">
        <w:r w:rsidR="006A20EE" w:rsidRPr="00EE7B66">
          <w:rPr>
            <w:rPrChange w:id="96" w:author="Selvam Rengasami" w:date="2015-01-21T05:52:00Z">
              <w:rPr>
                <w:lang w:val="en-US"/>
              </w:rPr>
            </w:rPrChange>
          </w:rPr>
          <w:t xml:space="preserve"> that WWSF may be located in a third party network and have a business arrangement with the IMS operator, this third party network will have its on LI functions according to national regulation. This point and the definition of a target or parties in the annex B9 is FFS.</w:t>
        </w:r>
      </w:ins>
      <w:ins w:id="97" w:author="Selvam Rengasami" w:date="2015-01-21T05:52:00Z">
        <w:r w:rsidRPr="00EE7B66">
          <w:rPr>
            <w:rPrChange w:id="98" w:author="Selvam Rengasami" w:date="2015-01-21T05:52:00Z">
              <w:rPr>
                <w:lang w:val="en-US"/>
              </w:rPr>
            </w:rPrChange>
          </w:rPr>
          <w:t xml:space="preserve">  Also, s</w:t>
        </w:r>
      </w:ins>
      <w:ins w:id="99" w:author="Selvam Rengasami" w:date="2015-01-20T03:12:00Z">
        <w:r w:rsidR="006A20EE" w:rsidRPr="00EE7B66">
          <w:rPr>
            <w:rPrChange w:id="100" w:author="Selvam Rengasami" w:date="2015-01-21T05:52:00Z">
              <w:rPr>
                <w:lang w:val="en-US"/>
              </w:rPr>
            </w:rPrChange>
          </w:rPr>
          <w:t xml:space="preserve">ome national regulations may prohibit </w:t>
        </w:r>
      </w:ins>
      <w:ins w:id="101" w:author="Selvam Rengasami" w:date="2015-01-20T03:07:00Z">
        <w:r w:rsidR="006A20EE" w:rsidRPr="00EE7B66">
          <w:rPr>
            <w:rPrChange w:id="102" w:author="Selvam Rengasami" w:date="2015-01-21T05:52:00Z">
              <w:rPr>
                <w:lang w:val="en-US"/>
              </w:rPr>
            </w:rPrChange>
          </w:rPr>
          <w:t xml:space="preserve">the WWSF or WAF </w:t>
        </w:r>
      </w:ins>
      <w:ins w:id="103" w:author="Selvam Rengasami" w:date="2015-01-20T03:12:00Z">
        <w:r w:rsidR="006A20EE" w:rsidRPr="00EE7B66">
          <w:rPr>
            <w:rPrChange w:id="104" w:author="Selvam Rengasami" w:date="2015-01-21T05:52:00Z">
              <w:rPr>
                <w:lang w:val="en-US"/>
              </w:rPr>
            </w:rPrChange>
          </w:rPr>
          <w:t xml:space="preserve">from using the option of </w:t>
        </w:r>
      </w:ins>
      <w:ins w:id="105" w:author="Selvam Rengasami" w:date="2015-01-20T03:07:00Z">
        <w:r w:rsidR="006A20EE" w:rsidRPr="00EE7B66">
          <w:rPr>
            <w:rPrChange w:id="106" w:author="Selvam Rengasami" w:date="2015-01-21T05:52:00Z">
              <w:rPr>
                <w:lang w:val="en-US"/>
              </w:rPr>
            </w:rPrChange>
          </w:rPr>
          <w:t>not authenticating the user, especially as unauthenticated users are anonymous to the third party but may still be authorized for IMS service.</w:t>
        </w:r>
      </w:ins>
    </w:p>
    <w:p w14:paraId="57FA8485" w14:textId="77777777" w:rsidR="00B562B1" w:rsidRDefault="00B562B1"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4"/>
      <w:footerReference w:type="even" r:id="rId15"/>
      <w:footerReference w:type="defaul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B17544" w:rsidRDefault="00B17544">
      <w:pPr>
        <w:spacing w:after="0"/>
      </w:pPr>
      <w:r>
        <w:separator/>
      </w:r>
    </w:p>
  </w:endnote>
  <w:endnote w:type="continuationSeparator" w:id="0">
    <w:p w14:paraId="67A9E13E" w14:textId="77777777" w:rsidR="00B17544" w:rsidRDefault="00B17544">
      <w:pPr>
        <w:spacing w:after="0"/>
      </w:pPr>
      <w:r>
        <w:continuationSeparator/>
      </w:r>
    </w:p>
  </w:endnote>
  <w:endnote w:type="continuationNotice" w:id="1">
    <w:p w14:paraId="6FB0BCC2" w14:textId="77777777" w:rsidR="00B17544" w:rsidRDefault="00B17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B17544" w:rsidRDefault="00B17544"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B17544" w:rsidRDefault="00B1754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B17544" w:rsidRDefault="00B17544"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5332">
      <w:rPr>
        <w:rStyle w:val="PageNumber"/>
        <w:noProof/>
      </w:rPr>
      <w:t>2</w:t>
    </w:r>
    <w:r>
      <w:rPr>
        <w:rStyle w:val="PageNumber"/>
      </w:rPr>
      <w:fldChar w:fldCharType="end"/>
    </w:r>
  </w:p>
  <w:p w14:paraId="5B2480FE" w14:textId="77777777" w:rsidR="00B17544" w:rsidRDefault="00B1754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B17544" w:rsidRDefault="00B17544">
      <w:pPr>
        <w:spacing w:after="0"/>
      </w:pPr>
      <w:r>
        <w:separator/>
      </w:r>
    </w:p>
  </w:footnote>
  <w:footnote w:type="continuationSeparator" w:id="0">
    <w:p w14:paraId="09D06958" w14:textId="77777777" w:rsidR="00B17544" w:rsidRDefault="00B17544">
      <w:pPr>
        <w:spacing w:after="0"/>
      </w:pPr>
      <w:r>
        <w:continuationSeparator/>
      </w:r>
    </w:p>
  </w:footnote>
  <w:footnote w:type="continuationNotice" w:id="1">
    <w:p w14:paraId="353F0500" w14:textId="77777777" w:rsidR="00B17544" w:rsidRDefault="00B1754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B17544" w:rsidRDefault="00B1754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C6F4D"/>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470A"/>
    <w:rsid w:val="00EE47FD"/>
    <w:rsid w:val="00EE7B66"/>
    <w:rsid w:val="00EF19EC"/>
    <w:rsid w:val="00F0675F"/>
    <w:rsid w:val="00F214AC"/>
    <w:rsid w:val="00F268D3"/>
    <w:rsid w:val="00F33B85"/>
    <w:rsid w:val="00F346E9"/>
    <w:rsid w:val="00F41F37"/>
    <w:rsid w:val="00F54653"/>
    <w:rsid w:val="00F67966"/>
    <w:rsid w:val="00F72A69"/>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wmf"/><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16E24-66F1-744E-9B91-026BA373D043}">
  <ds:schemaRefs>
    <ds:schemaRef ds:uri="http://schemas.openxmlformats.org/officeDocument/2006/bibliography"/>
  </ds:schemaRefs>
</ds:datastoreItem>
</file>

<file path=customXml/itemProps2.xml><?xml version="1.0" encoding="utf-8"?>
<ds:datastoreItem xmlns:ds="http://schemas.openxmlformats.org/officeDocument/2006/customXml" ds:itemID="{6B7B8220-8553-374E-ADB0-8CEC00FA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1797</Words>
  <Characters>10248</Characters>
  <Application>Microsoft Macintosh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4</cp:revision>
  <cp:lastPrinted>2014-10-20T17:03:00Z</cp:lastPrinted>
  <dcterms:created xsi:type="dcterms:W3CDTF">2015-01-21T12:55:00Z</dcterms:created>
  <dcterms:modified xsi:type="dcterms:W3CDTF">2015-01-21T13:05:00Z</dcterms:modified>
</cp:coreProperties>
</file>