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5B9755" w14:textId="2CB75DA4" w:rsidR="00B1584D" w:rsidRDefault="00B1584D" w:rsidP="00B158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19417404"/>
      <w:r>
        <w:rPr>
          <w:b/>
          <w:noProof/>
          <w:sz w:val="24"/>
        </w:rPr>
        <w:t>3GPP TSG-</w:t>
      </w:r>
      <w:r w:rsidR="00B40C9C">
        <w:rPr>
          <w:b/>
          <w:noProof/>
          <w:sz w:val="24"/>
        </w:rPr>
        <w:t>SA3-LI Meeting #5</w:t>
      </w:r>
      <w:r w:rsidR="00093EEE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813AE7">
        <w:rPr>
          <w:b/>
          <w:i/>
          <w:noProof/>
          <w:sz w:val="28"/>
        </w:rPr>
        <w:t>S3i1500</w:t>
      </w:r>
      <w:r w:rsidR="007B77A0">
        <w:rPr>
          <w:b/>
          <w:i/>
          <w:noProof/>
          <w:sz w:val="28"/>
        </w:rPr>
        <w:t>47</w:t>
      </w:r>
      <w:bookmarkStart w:id="1" w:name="_GoBack"/>
      <w:bookmarkEnd w:id="1"/>
    </w:p>
    <w:p w14:paraId="07C974B8" w14:textId="70355EA9" w:rsidR="00B1584D" w:rsidRDefault="00093EEE" w:rsidP="00B158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</w:t>
      </w:r>
      <w:r w:rsidR="00B1584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B1584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</w:t>
      </w:r>
      <w:r w:rsidR="007E62F7">
        <w:rPr>
          <w:b/>
          <w:noProof/>
          <w:sz w:val="24"/>
        </w:rPr>
        <w:t>-</w:t>
      </w:r>
      <w:r>
        <w:rPr>
          <w:b/>
          <w:noProof/>
          <w:sz w:val="24"/>
        </w:rPr>
        <w:t>22</w:t>
      </w:r>
      <w:r w:rsidR="00AE073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January</w:t>
      </w:r>
      <w:r w:rsidR="00B40C9C">
        <w:rPr>
          <w:b/>
          <w:noProof/>
          <w:sz w:val="24"/>
        </w:rPr>
        <w:t xml:space="preserve"> 201</w:t>
      </w:r>
      <w:r>
        <w:rPr>
          <w:b/>
          <w:noProof/>
          <w:sz w:val="24"/>
        </w:rPr>
        <w:t>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723A9" w14:paraId="573C39F8" w14:textId="77777777" w:rsidTr="00A3176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8F6C57" w14:textId="77777777" w:rsidR="008723A9" w:rsidRDefault="008723A9" w:rsidP="00A3176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</w:t>
            </w:r>
          </w:p>
        </w:tc>
      </w:tr>
      <w:tr w:rsidR="008723A9" w14:paraId="64ACD4AD" w14:textId="77777777" w:rsidTr="00A317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88BC4E" w14:textId="77777777" w:rsidR="008723A9" w:rsidRDefault="008723A9" w:rsidP="00A317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723A9" w14:paraId="0ABAA965" w14:textId="77777777" w:rsidTr="00A317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67D09B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259309AF" w14:textId="77777777" w:rsidTr="00A3176E">
        <w:tc>
          <w:tcPr>
            <w:tcW w:w="142" w:type="dxa"/>
            <w:tcBorders>
              <w:left w:val="single" w:sz="4" w:space="0" w:color="auto"/>
            </w:tcBorders>
          </w:tcPr>
          <w:p w14:paraId="36014E6D" w14:textId="77777777" w:rsidR="008723A9" w:rsidRDefault="008723A9" w:rsidP="00A3176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B2A710E" w14:textId="0753858F" w:rsidR="008723A9" w:rsidRDefault="008723A9" w:rsidP="00A3176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33.10</w:t>
            </w:r>
            <w:r w:rsidR="001B1E12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56400E89" w14:textId="77777777" w:rsidR="008723A9" w:rsidRDefault="008723A9" w:rsidP="00A317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7A7FB3" w14:textId="77777777" w:rsidR="008723A9" w:rsidRDefault="008723A9" w:rsidP="00A3176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6081DF60" w14:textId="77777777" w:rsidR="008723A9" w:rsidRDefault="008723A9" w:rsidP="00A3176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1634EB2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9CF074A" w14:textId="77777777" w:rsidR="008723A9" w:rsidRDefault="008723A9" w:rsidP="00A3176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65768D7" w14:textId="263874BA" w:rsidR="008723A9" w:rsidRDefault="00AE0735" w:rsidP="00661B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</w:t>
            </w:r>
            <w:r w:rsidR="00093EEE">
              <w:rPr>
                <w:b/>
                <w:noProof/>
                <w:sz w:val="32"/>
              </w:rPr>
              <w:t>7</w:t>
            </w:r>
            <w:r w:rsidR="008723A9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5DDA78" w14:textId="77777777" w:rsidR="008723A9" w:rsidRDefault="008723A9" w:rsidP="00A3176E">
            <w:pPr>
              <w:pStyle w:val="CRCoverPage"/>
              <w:spacing w:after="0"/>
              <w:rPr>
                <w:noProof/>
              </w:rPr>
            </w:pPr>
          </w:p>
        </w:tc>
      </w:tr>
      <w:tr w:rsidR="008723A9" w14:paraId="05D3BEC0" w14:textId="77777777" w:rsidTr="00A317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E73B1F" w14:textId="77777777" w:rsidR="008723A9" w:rsidRDefault="008723A9" w:rsidP="00A3176E">
            <w:pPr>
              <w:pStyle w:val="CRCoverPage"/>
              <w:spacing w:after="0"/>
              <w:rPr>
                <w:noProof/>
              </w:rPr>
            </w:pPr>
          </w:p>
        </w:tc>
      </w:tr>
      <w:tr w:rsidR="008723A9" w14:paraId="49944663" w14:textId="77777777" w:rsidTr="00A3176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497EDA" w14:textId="77777777" w:rsidR="008723A9" w:rsidRPr="00F25D98" w:rsidRDefault="008723A9" w:rsidP="00A3176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723A9" w14:paraId="0A5276B9" w14:textId="77777777" w:rsidTr="00A3176E">
        <w:tc>
          <w:tcPr>
            <w:tcW w:w="9641" w:type="dxa"/>
            <w:gridSpan w:val="9"/>
          </w:tcPr>
          <w:p w14:paraId="585D31F5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A14E35" w14:textId="77777777" w:rsidR="008723A9" w:rsidRDefault="008723A9" w:rsidP="008723A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723A9" w14:paraId="3AA53846" w14:textId="77777777" w:rsidTr="00A3176E">
        <w:tc>
          <w:tcPr>
            <w:tcW w:w="2835" w:type="dxa"/>
          </w:tcPr>
          <w:p w14:paraId="7F42072A" w14:textId="77777777" w:rsidR="008723A9" w:rsidRDefault="008723A9" w:rsidP="00A3176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319D424" w14:textId="77777777" w:rsidR="008723A9" w:rsidRDefault="008723A9" w:rsidP="00A317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EC228D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F63AE9" w14:textId="77777777" w:rsidR="008723A9" w:rsidRDefault="008723A9" w:rsidP="00A317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3EE59F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FBCAAB" w14:textId="77777777" w:rsidR="008723A9" w:rsidRDefault="008723A9" w:rsidP="00A317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9AEE04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1A9FEE0" w14:textId="77777777" w:rsidR="008723A9" w:rsidRDefault="008723A9" w:rsidP="00A317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A38EAC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F6C9C76" w14:textId="77777777" w:rsidR="008723A9" w:rsidRDefault="008723A9" w:rsidP="008723A9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8723A9" w14:paraId="0E014892" w14:textId="77777777" w:rsidTr="00A3176E">
        <w:tc>
          <w:tcPr>
            <w:tcW w:w="9641" w:type="dxa"/>
            <w:gridSpan w:val="11"/>
          </w:tcPr>
          <w:p w14:paraId="34BB3C33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029F9A93" w14:textId="77777777" w:rsidTr="00A3176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49CCEC" w14:textId="77777777"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47694D" w14:textId="54566C1B" w:rsidR="008723A9" w:rsidRDefault="00B80C4E" w:rsidP="00B80C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Packet Data Header Reporting Correction in IWLAN ASN.1</w:t>
            </w:r>
          </w:p>
        </w:tc>
      </w:tr>
      <w:tr w:rsidR="008723A9" w14:paraId="1743BEB9" w14:textId="77777777" w:rsidTr="00A3176E">
        <w:tc>
          <w:tcPr>
            <w:tcW w:w="1843" w:type="dxa"/>
            <w:tcBorders>
              <w:left w:val="single" w:sz="4" w:space="0" w:color="auto"/>
            </w:tcBorders>
          </w:tcPr>
          <w:p w14:paraId="3FF9A696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7789046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475A776A" w14:textId="77777777" w:rsidTr="00A3176E">
        <w:tc>
          <w:tcPr>
            <w:tcW w:w="1843" w:type="dxa"/>
            <w:tcBorders>
              <w:left w:val="single" w:sz="4" w:space="0" w:color="auto"/>
            </w:tcBorders>
          </w:tcPr>
          <w:p w14:paraId="1CF88B43" w14:textId="77777777"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034AD5" w14:textId="77777777" w:rsidR="008723A9" w:rsidRDefault="008723A9" w:rsidP="00E02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</w:t>
            </w:r>
            <w:r w:rsidR="00E02F53">
              <w:rPr>
                <w:noProof/>
              </w:rPr>
              <w:t>OTD</w:t>
            </w:r>
            <w:r>
              <w:rPr>
                <w:noProof/>
              </w:rPr>
              <w:t>)</w:t>
            </w:r>
          </w:p>
        </w:tc>
      </w:tr>
      <w:tr w:rsidR="008723A9" w14:paraId="488E5E67" w14:textId="77777777" w:rsidTr="00A3176E">
        <w:tc>
          <w:tcPr>
            <w:tcW w:w="1843" w:type="dxa"/>
            <w:tcBorders>
              <w:left w:val="single" w:sz="4" w:space="0" w:color="auto"/>
            </w:tcBorders>
          </w:tcPr>
          <w:p w14:paraId="74A3F386" w14:textId="77777777"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C24999" w14:textId="77777777" w:rsidR="008723A9" w:rsidRDefault="008723A9" w:rsidP="00A31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</w:t>
            </w:r>
          </w:p>
        </w:tc>
      </w:tr>
      <w:tr w:rsidR="008723A9" w14:paraId="11384A60" w14:textId="77777777" w:rsidTr="00A3176E">
        <w:tc>
          <w:tcPr>
            <w:tcW w:w="1843" w:type="dxa"/>
            <w:tcBorders>
              <w:left w:val="single" w:sz="4" w:space="0" w:color="auto"/>
            </w:tcBorders>
          </w:tcPr>
          <w:p w14:paraId="18C87DDF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918F6E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5CAD7782" w14:textId="77777777" w:rsidTr="00A3176E">
        <w:tc>
          <w:tcPr>
            <w:tcW w:w="1843" w:type="dxa"/>
            <w:tcBorders>
              <w:left w:val="single" w:sz="4" w:space="0" w:color="auto"/>
            </w:tcBorders>
          </w:tcPr>
          <w:p w14:paraId="378A0F6E" w14:textId="77777777"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67EBE89" w14:textId="77777777" w:rsidR="008723A9" w:rsidRDefault="00967E03" w:rsidP="00A31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76063DE" w14:textId="77777777" w:rsidR="008723A9" w:rsidRDefault="008723A9" w:rsidP="00A3176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7E3E3D0" w14:textId="77777777" w:rsidR="008723A9" w:rsidRDefault="008723A9" w:rsidP="00A317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A763D4" w14:textId="265DB5F6" w:rsidR="008723A9" w:rsidRDefault="00967E03" w:rsidP="00E02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BC7B86">
              <w:rPr>
                <w:noProof/>
              </w:rPr>
              <w:t>5-01</w:t>
            </w:r>
            <w:r>
              <w:rPr>
                <w:noProof/>
              </w:rPr>
              <w:t>-</w:t>
            </w:r>
            <w:r w:rsidR="00813AE7">
              <w:rPr>
                <w:noProof/>
              </w:rPr>
              <w:t>21</w:t>
            </w:r>
          </w:p>
        </w:tc>
      </w:tr>
      <w:tr w:rsidR="008723A9" w14:paraId="697B9C13" w14:textId="77777777" w:rsidTr="00A3176E">
        <w:tc>
          <w:tcPr>
            <w:tcW w:w="1843" w:type="dxa"/>
            <w:tcBorders>
              <w:left w:val="single" w:sz="4" w:space="0" w:color="auto"/>
            </w:tcBorders>
          </w:tcPr>
          <w:p w14:paraId="05CE989C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1C15F1A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26A5EC2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5C20B0C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2EABA5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0E828EFB" w14:textId="77777777" w:rsidTr="00A3176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1F7B84" w14:textId="77777777"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0D23F09" w14:textId="0D7E7C3A" w:rsidR="008723A9" w:rsidRDefault="00B80C4E" w:rsidP="00A3176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CC90C11" w14:textId="77777777" w:rsidR="008723A9" w:rsidRDefault="008723A9" w:rsidP="00A3176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7E0D32D" w14:textId="77777777" w:rsidR="008723A9" w:rsidRDefault="008723A9" w:rsidP="00A3176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122782" w14:textId="77777777" w:rsidR="008723A9" w:rsidRDefault="008723A9" w:rsidP="00A31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Rel-12</w:t>
            </w:r>
          </w:p>
        </w:tc>
      </w:tr>
      <w:tr w:rsidR="008723A9" w14:paraId="5386B1DD" w14:textId="77777777" w:rsidTr="00A3176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B3E443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D48B735" w14:textId="77777777" w:rsidR="008723A9" w:rsidRDefault="008723A9" w:rsidP="00A3176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A93010" w14:textId="77777777" w:rsidR="008723A9" w:rsidRDefault="008723A9" w:rsidP="00A3176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A5BE69" w14:textId="77777777" w:rsidR="008723A9" w:rsidRPr="007C2097" w:rsidRDefault="008723A9" w:rsidP="00A3176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8723A9" w14:paraId="456AA2CE" w14:textId="77777777" w:rsidTr="00A3176E">
        <w:tc>
          <w:tcPr>
            <w:tcW w:w="1843" w:type="dxa"/>
          </w:tcPr>
          <w:p w14:paraId="71623E74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102D9CE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73988128" w14:textId="77777777" w:rsidTr="00A3176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F4930D" w14:textId="77777777"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BA27E0" w14:textId="1EF9013F" w:rsidR="008723A9" w:rsidRDefault="00B80C4E" w:rsidP="00B80C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ASN.1 for Packet Data Header in the IWLAN contains an error in the type name for PacketDataHeaderSummary. </w:t>
            </w:r>
          </w:p>
        </w:tc>
      </w:tr>
      <w:tr w:rsidR="008723A9" w14:paraId="1216F992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C9FD1FE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A47DDDB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3B334F95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7115CE" w14:textId="77777777"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5E496B" w14:textId="1FDF1BB7" w:rsidR="008723A9" w:rsidRDefault="00093EEE" w:rsidP="00093E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corrects the error in B.7 by changing the name of the ASN.1 Type “PacketDataSummary” to PacketDataHeaderSummary”.  This change also enables internal ASN.1 referencing.</w:t>
            </w:r>
          </w:p>
        </w:tc>
      </w:tr>
      <w:tr w:rsidR="008723A9" w14:paraId="043990DE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A80EC6F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EFB27FA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2E1D2B11" w14:textId="77777777" w:rsidTr="00A3176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774F9E" w14:textId="77777777"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36385E" w14:textId="54EBFF79" w:rsidR="008723A9" w:rsidRDefault="007B77A0" w:rsidP="007B77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</w:t>
            </w:r>
            <w:r w:rsidR="00A71463">
              <w:rPr>
                <w:noProof/>
              </w:rPr>
              <w:t xml:space="preserve">critical error </w:t>
            </w:r>
            <w:r>
              <w:rPr>
                <w:noProof/>
              </w:rPr>
              <w:t xml:space="preserve">will remain </w:t>
            </w:r>
            <w:r w:rsidR="00A71463">
              <w:rPr>
                <w:noProof/>
              </w:rPr>
              <w:t xml:space="preserve">in the ASN.1 that </w:t>
            </w:r>
            <w:r>
              <w:rPr>
                <w:noProof/>
              </w:rPr>
              <w:t>would render</w:t>
            </w:r>
            <w:r w:rsidR="00A71463">
              <w:rPr>
                <w:noProof/>
              </w:rPr>
              <w:t xml:space="preserve"> parts of the ASN.1 unable to fulfill the associated LI requirements. </w:t>
            </w:r>
            <w:r w:rsidR="008723A9">
              <w:rPr>
                <w:noProof/>
              </w:rPr>
              <w:t>Regulatory implications.</w:t>
            </w:r>
          </w:p>
        </w:tc>
      </w:tr>
      <w:tr w:rsidR="008723A9" w14:paraId="55735D46" w14:textId="77777777" w:rsidTr="00A3176E">
        <w:tc>
          <w:tcPr>
            <w:tcW w:w="2268" w:type="dxa"/>
            <w:gridSpan w:val="2"/>
          </w:tcPr>
          <w:p w14:paraId="3009F881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98F31BA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6453E455" w14:textId="77777777" w:rsidTr="00A3176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CE22D1" w14:textId="77777777"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1A8458" w14:textId="2FE3613F" w:rsidR="008723A9" w:rsidRDefault="00B25FEF" w:rsidP="00B25F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B.7</w:t>
            </w:r>
          </w:p>
        </w:tc>
      </w:tr>
      <w:tr w:rsidR="008723A9" w14:paraId="6E5D63B4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6B6BD9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1150494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374FFA4E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C6CFBD" w14:textId="77777777"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1C51B6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779AF8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D80EC7E" w14:textId="77777777" w:rsidR="008723A9" w:rsidRDefault="008723A9" w:rsidP="00A317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5FD73CB" w14:textId="77777777" w:rsidR="008723A9" w:rsidRDefault="008723A9" w:rsidP="00A317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23A9" w14:paraId="5F04FD34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24247B9" w14:textId="77777777"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C63F54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78390E" w14:textId="77777777" w:rsidR="008723A9" w:rsidRDefault="00F929BE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A31A920" w14:textId="77777777" w:rsidR="008723A9" w:rsidRDefault="008723A9" w:rsidP="00A317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E31FEB2" w14:textId="77777777" w:rsidR="008723A9" w:rsidRDefault="008723A9" w:rsidP="00A31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3A9" w14:paraId="2F8EF826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D72AE8C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9F17F7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670FCF" w14:textId="77777777" w:rsidR="008723A9" w:rsidRDefault="00F929BE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1D65110" w14:textId="77777777" w:rsidR="008723A9" w:rsidRDefault="008723A9" w:rsidP="00A317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5F0BCFC" w14:textId="77777777" w:rsidR="008723A9" w:rsidRDefault="008723A9" w:rsidP="00A31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3A9" w14:paraId="49CF2157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D29329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645F11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9FDA7A" w14:textId="77777777" w:rsidR="008723A9" w:rsidRDefault="00F929BE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38D6937" w14:textId="77777777" w:rsidR="008723A9" w:rsidRDefault="008723A9" w:rsidP="00A317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30A363A" w14:textId="77777777" w:rsidR="008723A9" w:rsidRDefault="008723A9" w:rsidP="00A31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3A9" w14:paraId="761E6BAB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3EF161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BBEE9DC" w14:textId="77777777" w:rsidR="008723A9" w:rsidRDefault="008723A9" w:rsidP="00A3176E">
            <w:pPr>
              <w:pStyle w:val="CRCoverPage"/>
              <w:spacing w:after="0"/>
              <w:rPr>
                <w:noProof/>
              </w:rPr>
            </w:pPr>
          </w:p>
        </w:tc>
      </w:tr>
      <w:tr w:rsidR="008723A9" w14:paraId="102E4725" w14:textId="77777777" w:rsidTr="00A3176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157BA8" w14:textId="77777777"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358B50" w14:textId="75E82BBB" w:rsidR="008723A9" w:rsidRDefault="00813AE7" w:rsidP="008723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S3i150023</w:t>
            </w:r>
          </w:p>
        </w:tc>
      </w:tr>
    </w:tbl>
    <w:p w14:paraId="5A6C0A11" w14:textId="77777777" w:rsidR="008723A9" w:rsidRDefault="008723A9" w:rsidP="008723A9">
      <w:pPr>
        <w:pStyle w:val="CRCoverPage"/>
        <w:spacing w:after="0"/>
        <w:rPr>
          <w:noProof/>
          <w:sz w:val="8"/>
          <w:szCs w:val="8"/>
        </w:rPr>
      </w:pPr>
    </w:p>
    <w:p w14:paraId="7DCB0DC8" w14:textId="77777777" w:rsidR="008723A9" w:rsidRDefault="008723A9" w:rsidP="008723A9">
      <w:pPr>
        <w:rPr>
          <w:b/>
          <w:bCs/>
          <w:noProof/>
          <w:color w:val="0000FF"/>
          <w:sz w:val="28"/>
          <w:szCs w:val="28"/>
        </w:rPr>
      </w:pPr>
    </w:p>
    <w:p w14:paraId="71DCA92A" w14:textId="77777777" w:rsidR="006765BE" w:rsidRDefault="006765BE" w:rsidP="00B1584D">
      <w:pPr>
        <w:rPr>
          <w:b/>
          <w:bCs/>
          <w:noProof/>
          <w:color w:val="0000FF"/>
          <w:sz w:val="28"/>
          <w:szCs w:val="28"/>
        </w:rPr>
      </w:pPr>
    </w:p>
    <w:p w14:paraId="3952A5AC" w14:textId="77777777" w:rsidR="006765BE" w:rsidRDefault="006765BE" w:rsidP="00B1584D">
      <w:pPr>
        <w:rPr>
          <w:b/>
          <w:bCs/>
          <w:noProof/>
          <w:color w:val="0000FF"/>
          <w:sz w:val="28"/>
          <w:szCs w:val="28"/>
        </w:rPr>
      </w:pPr>
    </w:p>
    <w:p w14:paraId="32AA833D" w14:textId="77777777" w:rsidR="006765BE" w:rsidRDefault="006765BE" w:rsidP="00B1584D">
      <w:pPr>
        <w:rPr>
          <w:b/>
          <w:bCs/>
          <w:noProof/>
          <w:color w:val="0000FF"/>
          <w:sz w:val="28"/>
          <w:szCs w:val="28"/>
        </w:rPr>
      </w:pPr>
    </w:p>
    <w:p w14:paraId="52798723" w14:textId="77777777" w:rsidR="00A3176E" w:rsidRDefault="00A3176E" w:rsidP="00B1584D">
      <w:pPr>
        <w:rPr>
          <w:b/>
          <w:bCs/>
          <w:noProof/>
          <w:color w:val="0000FF"/>
          <w:sz w:val="28"/>
          <w:szCs w:val="28"/>
        </w:rPr>
      </w:pPr>
    </w:p>
    <w:p w14:paraId="79C3B8AB" w14:textId="3172614E" w:rsidR="00AE0735" w:rsidRPr="00B25FEF" w:rsidRDefault="00B1584D" w:rsidP="00B25FEF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t xml:space="preserve">*** </w:t>
      </w:r>
      <w:r>
        <w:rPr>
          <w:b/>
          <w:bCs/>
          <w:noProof/>
          <w:color w:val="0000FF"/>
          <w:sz w:val="28"/>
          <w:szCs w:val="28"/>
        </w:rPr>
        <w:t>FIRST</w:t>
      </w:r>
      <w:r w:rsidRPr="00957247">
        <w:rPr>
          <w:b/>
          <w:bCs/>
          <w:noProof/>
          <w:color w:val="0000FF"/>
          <w:sz w:val="28"/>
          <w:szCs w:val="28"/>
        </w:rPr>
        <w:t xml:space="preserve"> MODIFICATION ***</w:t>
      </w:r>
    </w:p>
    <w:p w14:paraId="0BA0CE00" w14:textId="77777777" w:rsidR="00B80C4E" w:rsidRDefault="00B80C4E" w:rsidP="00B80C4E">
      <w:pPr>
        <w:pStyle w:val="Heading1"/>
      </w:pPr>
      <w:bookmarkStart w:id="2" w:name="_Toc406678094"/>
      <w:r>
        <w:t>B.7</w:t>
      </w:r>
      <w:r>
        <w:tab/>
        <w:t>Intercept related information (and I-WLAN)</w:t>
      </w:r>
      <w:bookmarkEnd w:id="2"/>
    </w:p>
    <w:p w14:paraId="330B9F5B" w14:textId="77777777" w:rsidR="00B80C4E" w:rsidRDefault="00B80C4E" w:rsidP="00B80C4E">
      <w:r>
        <w:t xml:space="preserve">Declaration of ROSE operation </w:t>
      </w:r>
      <w:proofErr w:type="spellStart"/>
      <w:r>
        <w:t>iwlan</w:t>
      </w:r>
      <w:proofErr w:type="spellEnd"/>
      <w:r>
        <w:t>-</w:t>
      </w:r>
      <w:proofErr w:type="spellStart"/>
      <w:r>
        <w:t>umts</w:t>
      </w:r>
      <w:proofErr w:type="spellEnd"/>
      <w:r>
        <w:t xml:space="preserve">-sending-of-IRI is ROSE delivery mechanism specific. When using FTP delivery mechanism, data </w:t>
      </w:r>
      <w:proofErr w:type="spellStart"/>
      <w:r>
        <w:t>IWLANUmtsIRIsContent</w:t>
      </w:r>
      <w:proofErr w:type="spellEnd"/>
      <w:r>
        <w:t xml:space="preserve"> must be considered.</w:t>
      </w:r>
    </w:p>
    <w:p w14:paraId="5FED393A" w14:textId="77777777" w:rsidR="00B80C4E" w:rsidRDefault="00B80C4E" w:rsidP="00B80C4E">
      <w:pPr>
        <w:rPr>
          <w:noProof/>
        </w:rPr>
      </w:pPr>
    </w:p>
    <w:p w14:paraId="2AB957BD" w14:textId="77777777" w:rsidR="00B80C4E" w:rsidRDefault="00B80C4E" w:rsidP="00B80C4E">
      <w:pPr>
        <w:pStyle w:val="TH"/>
        <w:outlineLvl w:val="0"/>
      </w:pPr>
      <w:r>
        <w:t>ASN1 description of IRI (HI2 interface)</w:t>
      </w:r>
    </w:p>
    <w:p w14:paraId="2367B631" w14:textId="06ABAFDE" w:rsidR="00B80C4E" w:rsidRDefault="00B80C4E" w:rsidP="00B80C4E">
      <w:pPr>
        <w:pStyle w:val="PL"/>
        <w:keepNext/>
      </w:pPr>
      <w:r>
        <w:t xml:space="preserve">IWLANUmtsHI2Operations {itu-t(0) identified-organization(4) etsi(0) securityDomain(2) lawfulintercept(2) threeGPP(4) hi2wlan(6) </w:t>
      </w:r>
      <w:r w:rsidRPr="00B61484">
        <w:t xml:space="preserve"> </w:t>
      </w:r>
      <w:r>
        <w:t>r12 (12) version-</w:t>
      </w:r>
      <w:del w:id="3" w:author="Selvam Rengasami" w:date="2014-12-22T15:19:00Z">
        <w:r w:rsidRPr="00805FF9" w:rsidDel="00B80C4E">
          <w:rPr>
            <w:lang w:val="en-US"/>
          </w:rPr>
          <w:delText>2</w:delText>
        </w:r>
        <w:r w:rsidDel="00B80C4E">
          <w:delText xml:space="preserve"> </w:delText>
        </w:r>
      </w:del>
      <w:ins w:id="4" w:author="Selvam Rengasami" w:date="2014-12-22T15:19:00Z">
        <w:r>
          <w:rPr>
            <w:lang w:val="en-US"/>
          </w:rPr>
          <w:t>3</w:t>
        </w:r>
        <w:r>
          <w:t xml:space="preserve"> </w:t>
        </w:r>
      </w:ins>
      <w:r>
        <w:t>(</w:t>
      </w:r>
      <w:del w:id="5" w:author="Selvam Rengasami" w:date="2014-12-22T15:19:00Z">
        <w:r w:rsidRPr="00805FF9" w:rsidDel="00B80C4E">
          <w:rPr>
            <w:lang w:val="en-US"/>
          </w:rPr>
          <w:delText>2</w:delText>
        </w:r>
      </w:del>
      <w:ins w:id="6" w:author="Selvam Rengasami" w:date="2014-12-22T15:19:00Z">
        <w:r>
          <w:rPr>
            <w:lang w:val="en-US"/>
          </w:rPr>
          <w:t>3</w:t>
        </w:r>
      </w:ins>
      <w:r>
        <w:t xml:space="preserve">)} </w:t>
      </w:r>
    </w:p>
    <w:p w14:paraId="5CC5490B" w14:textId="77777777" w:rsidR="00B80C4E" w:rsidRDefault="00B80C4E" w:rsidP="00B80C4E">
      <w:pPr>
        <w:pStyle w:val="PL"/>
        <w:keepNext/>
      </w:pPr>
    </w:p>
    <w:p w14:paraId="179023A2" w14:textId="77777777" w:rsidR="00B80C4E" w:rsidRDefault="00B80C4E" w:rsidP="00B80C4E">
      <w:pPr>
        <w:pStyle w:val="PL"/>
        <w:keepNext/>
      </w:pPr>
      <w:r>
        <w:t>DEFINITIONS IMPLICIT TAGS ::=</w:t>
      </w:r>
    </w:p>
    <w:p w14:paraId="0FB3C244" w14:textId="77777777" w:rsidR="00B80C4E" w:rsidRDefault="00B80C4E" w:rsidP="00B80C4E">
      <w:pPr>
        <w:pStyle w:val="PL"/>
        <w:keepNext/>
      </w:pPr>
    </w:p>
    <w:p w14:paraId="7E3057F5" w14:textId="77777777" w:rsidR="00B80C4E" w:rsidRDefault="00B80C4E" w:rsidP="00B80C4E">
      <w:pPr>
        <w:pStyle w:val="PL"/>
        <w:keepNext/>
      </w:pPr>
      <w:r>
        <w:t>BEGIN</w:t>
      </w:r>
    </w:p>
    <w:p w14:paraId="1FAB471E" w14:textId="77777777" w:rsidR="00B80C4E" w:rsidRDefault="00B80C4E" w:rsidP="00B80C4E">
      <w:pPr>
        <w:pStyle w:val="PL"/>
        <w:keepNext/>
      </w:pPr>
    </w:p>
    <w:p w14:paraId="08D42025" w14:textId="77777777"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>
        <w:t xml:space="preserve">IMPORTS </w:t>
      </w:r>
    </w:p>
    <w:p w14:paraId="4CE1E18A" w14:textId="77777777"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</w:p>
    <w:p w14:paraId="10964A85" w14:textId="77777777"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>
        <w:tab/>
      </w:r>
      <w:r>
        <w:tab/>
        <w:t xml:space="preserve">OPERATION, </w:t>
      </w:r>
    </w:p>
    <w:p w14:paraId="70B58C8E" w14:textId="77777777"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>
        <w:tab/>
      </w:r>
      <w:r>
        <w:tab/>
        <w:t xml:space="preserve">ERROR </w:t>
      </w:r>
    </w:p>
    <w:p w14:paraId="7FDE2549" w14:textId="77777777"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>
        <w:tab/>
      </w:r>
      <w:r>
        <w:tab/>
      </w:r>
      <w:r>
        <w:tab/>
        <w:t xml:space="preserve">FROM Remote-Operations-Information-Objects </w:t>
      </w:r>
    </w:p>
    <w:p w14:paraId="08494B8C" w14:textId="77777777"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>
        <w:tab/>
      </w:r>
      <w:r>
        <w:tab/>
      </w:r>
      <w:r>
        <w:tab/>
        <w:t>{joint-iso-itu-t(2) remote-operations(4) informationObjects(5) version1(0)}</w:t>
      </w:r>
    </w:p>
    <w:p w14:paraId="7EE3EE3B" w14:textId="77777777"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</w:p>
    <w:p w14:paraId="09374C5E" w14:textId="77777777"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>
        <w:tab/>
      </w:r>
      <w:r>
        <w:tab/>
        <w:t>LawfulInterceptionIdentifier,</w:t>
      </w:r>
    </w:p>
    <w:p w14:paraId="29795A3D" w14:textId="77777777"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>
        <w:tab/>
      </w:r>
      <w:r>
        <w:tab/>
        <w:t>TimeStamp,</w:t>
      </w:r>
    </w:p>
    <w:p w14:paraId="2F879075" w14:textId="77777777"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>
        <w:tab/>
      </w:r>
      <w:r>
        <w:tab/>
        <w:t>Network-Identifier,</w:t>
      </w:r>
    </w:p>
    <w:p w14:paraId="7EBD981D" w14:textId="77777777"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>
        <w:tab/>
      </w:r>
      <w:r>
        <w:tab/>
        <w:t>National-Parameters,</w:t>
      </w:r>
    </w:p>
    <w:p w14:paraId="4A8198E8" w14:textId="77777777"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>
        <w:tab/>
      </w:r>
      <w:r>
        <w:tab/>
        <w:t>National-HI2-ASN1parameters,</w:t>
      </w:r>
    </w:p>
    <w:p w14:paraId="68D3C63C" w14:textId="77777777"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>
        <w:tab/>
      </w:r>
      <w:r>
        <w:tab/>
        <w:t>DataNodeAddress,</w:t>
      </w:r>
    </w:p>
    <w:p w14:paraId="1F68D05A" w14:textId="77777777"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>
        <w:tab/>
      </w:r>
      <w:r>
        <w:tab/>
        <w:t>IPAddress</w:t>
      </w:r>
    </w:p>
    <w:p w14:paraId="130DDD65" w14:textId="77777777"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</w:p>
    <w:p w14:paraId="15F33739" w14:textId="77777777"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>
        <w:tab/>
      </w:r>
      <w:r>
        <w:tab/>
      </w:r>
      <w:r>
        <w:tab/>
        <w:t>FROM HI2Operations</w:t>
      </w:r>
    </w:p>
    <w:p w14:paraId="2E9A3CC8" w14:textId="77777777"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>
        <w:tab/>
      </w:r>
      <w:r>
        <w:tab/>
      </w:r>
      <w:r>
        <w:tab/>
        <w:t>{itu-t(0) identified-organization(4) etsi(0) securityDomain(2)</w:t>
      </w:r>
    </w:p>
    <w:p w14:paraId="6E1A8B89" w14:textId="77777777"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>
        <w:t xml:space="preserve"> </w:t>
      </w:r>
      <w:r>
        <w:tab/>
      </w:r>
      <w:r>
        <w:tab/>
      </w:r>
      <w:r>
        <w:tab/>
      </w:r>
      <w:r>
        <w:tab/>
        <w:t xml:space="preserve">  lawfulIntercept(2) hi2(1) </w:t>
      </w:r>
      <w:r w:rsidRPr="00D709C4">
        <w:t xml:space="preserve">version18 </w:t>
      </w:r>
      <w:r>
        <w:t>(</w:t>
      </w:r>
      <w:r w:rsidRPr="00D709C4">
        <w:t>18</w:t>
      </w:r>
      <w:r>
        <w:t>)} -- Imported from TS 101 671</w:t>
      </w:r>
      <w:r w:rsidRPr="00A307D2">
        <w:t>v3.12.1</w:t>
      </w:r>
    </w:p>
    <w:p w14:paraId="0B680088" w14:textId="77777777" w:rsidR="00B80C4E" w:rsidRPr="00805FF9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lang w:val="en-US"/>
        </w:rPr>
      </w:pPr>
      <w:r>
        <w:tab/>
      </w:r>
      <w:r>
        <w:tab/>
      </w:r>
    </w:p>
    <w:p w14:paraId="2FE91B54" w14:textId="77777777" w:rsidR="00B80C4E" w:rsidRPr="00B64624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lang w:val="en-US"/>
        </w:rPr>
      </w:pPr>
      <w:r w:rsidRPr="00805FF9">
        <w:rPr>
          <w:lang w:val="en-US"/>
        </w:rPr>
        <w:tab/>
      </w:r>
      <w:r w:rsidRPr="00805FF9">
        <w:rPr>
          <w:lang w:val="en-US"/>
        </w:rPr>
        <w:tab/>
      </w:r>
      <w:r>
        <w:rPr>
          <w:szCs w:val="16"/>
        </w:rPr>
        <w:t>GeographicalCoordinates,</w:t>
      </w:r>
    </w:p>
    <w:p w14:paraId="1CCA28A7" w14:textId="77777777" w:rsidR="00B80C4E" w:rsidRPr="00B64624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lang w:val="en-US"/>
        </w:rPr>
      </w:pPr>
      <w:r w:rsidRPr="00B64624">
        <w:rPr>
          <w:lang w:val="en-US"/>
        </w:rPr>
        <w:tab/>
      </w:r>
      <w:r w:rsidRPr="00B64624">
        <w:rPr>
          <w:lang w:val="en-US"/>
        </w:rPr>
        <w:tab/>
      </w:r>
      <w:r>
        <w:rPr>
          <w:szCs w:val="16"/>
        </w:rPr>
        <w:t>CivicAddress</w:t>
      </w:r>
    </w:p>
    <w:p w14:paraId="12865EEB" w14:textId="77777777" w:rsidR="00B80C4E" w:rsidRPr="00B64624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lang w:val="en-US"/>
        </w:rPr>
      </w:pPr>
    </w:p>
    <w:p w14:paraId="47F42574" w14:textId="77777777"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>
        <w:tab/>
      </w:r>
      <w:r>
        <w:tab/>
      </w:r>
      <w:r>
        <w:tab/>
        <w:t xml:space="preserve">FROM </w:t>
      </w:r>
      <w:r w:rsidRPr="00805FF9">
        <w:rPr>
          <w:lang w:val="en-US"/>
        </w:rPr>
        <w:t>Umts</w:t>
      </w:r>
      <w:r>
        <w:t>HI2Operations</w:t>
      </w:r>
    </w:p>
    <w:p w14:paraId="7C4DA2F0" w14:textId="77777777" w:rsidR="00B80C4E" w:rsidRPr="00805FF9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lang w:val="en-US"/>
        </w:rPr>
      </w:pPr>
      <w:r w:rsidRPr="00805FF9">
        <w:rPr>
          <w:lang w:val="en-US"/>
        </w:rPr>
        <w:t xml:space="preserve">    </w:t>
      </w:r>
      <w:r w:rsidRPr="00805FF9">
        <w:rPr>
          <w:lang w:val="en-US"/>
        </w:rPr>
        <w:tab/>
      </w:r>
      <w:r>
        <w:tab/>
        <w:t>{itu-t(0) identified-organization(4) etsi(0) securityDomain(2)</w:t>
      </w:r>
    </w:p>
    <w:p w14:paraId="4970BC2F" w14:textId="77777777" w:rsidR="00B80C4E" w:rsidRPr="00805FF9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lang w:val="en-US"/>
        </w:rPr>
      </w:pPr>
      <w:r w:rsidRPr="00805FF9">
        <w:rPr>
          <w:lang w:val="en-US"/>
        </w:rPr>
        <w:t xml:space="preserve">   </w:t>
      </w:r>
      <w:r w:rsidRPr="00805FF9">
        <w:rPr>
          <w:lang w:val="en-US"/>
        </w:rPr>
        <w:tab/>
      </w:r>
      <w:r w:rsidRPr="00805FF9">
        <w:rPr>
          <w:lang w:val="en-US"/>
        </w:rPr>
        <w:tab/>
      </w:r>
      <w:r w:rsidRPr="00805FF9">
        <w:rPr>
          <w:lang w:val="en-US"/>
        </w:rPr>
        <w:tab/>
      </w:r>
      <w:r w:rsidRPr="00805FF9">
        <w:rPr>
          <w:lang w:val="en-US"/>
        </w:rPr>
        <w:tab/>
      </w:r>
      <w:r>
        <w:t>lawfulintercept(2) threeGPP(4) hi2(1) r12(12) version-</w:t>
      </w:r>
      <w:r w:rsidRPr="00C872C4">
        <w:t>4</w:t>
      </w:r>
      <w:r>
        <w:t xml:space="preserve"> (</w:t>
      </w:r>
      <w:r w:rsidRPr="00C872C4">
        <w:t>4</w:t>
      </w:r>
      <w:r>
        <w:t>)}</w:t>
      </w:r>
      <w:r w:rsidRPr="00805FF9">
        <w:rPr>
          <w:lang w:val="en-US"/>
        </w:rPr>
        <w:t>;</w:t>
      </w:r>
    </w:p>
    <w:p w14:paraId="04F03F9A" w14:textId="77777777" w:rsidR="00B80C4E" w:rsidRPr="00805FF9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lang w:val="en-US"/>
        </w:rPr>
      </w:pPr>
      <w:r>
        <w:t xml:space="preserve">    </w:t>
      </w:r>
      <w:r>
        <w:tab/>
      </w:r>
      <w:r>
        <w:tab/>
      </w:r>
      <w:r>
        <w:tab/>
      </w:r>
      <w:r>
        <w:rPr>
          <w:szCs w:val="16"/>
        </w:rPr>
        <w:t>-- Imported from 3GPP TS 33.108, UMTS PS HI2</w:t>
      </w:r>
    </w:p>
    <w:p w14:paraId="0FC4B956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>
        <w:tab/>
      </w:r>
    </w:p>
    <w:p w14:paraId="0906C92D" w14:textId="77777777" w:rsidR="00B80C4E" w:rsidRDefault="00B80C4E" w:rsidP="00B80C4E">
      <w:pPr>
        <w:pStyle w:val="PL"/>
      </w:pPr>
    </w:p>
    <w:p w14:paraId="646067E9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t>-- Object Identifier Definitions</w:t>
      </w:r>
    </w:p>
    <w:p w14:paraId="617F480F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AFC4F4C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-- Security DomainId</w:t>
      </w:r>
    </w:p>
    <w:p w14:paraId="6C7B0D5E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lawfulInterceptDomainId OBJECT IDENTIFIER ::= {itu-t(0) identified-organization(4) etsi(0)</w:t>
      </w:r>
    </w:p>
    <w:p w14:paraId="47BCCB9B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securityDomain(2) lawfulIntercept(2)}</w:t>
      </w:r>
    </w:p>
    <w:p w14:paraId="30DBC7E9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A90FDDF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-- Security Subdomains</w:t>
      </w:r>
    </w:p>
    <w:p w14:paraId="2768581D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threeGPPSUBDomainId OBJECT IDENTIFIER ::= {lawfulInterceptDomainId threeGPP(4)}</w:t>
      </w:r>
    </w:p>
    <w:p w14:paraId="69090D00" w14:textId="19175AE3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hi2wlanDomainId OBJECT IDENTIFIER</w:t>
      </w:r>
      <w:r>
        <w:tab/>
        <w:t xml:space="preserve">::= {threeGPPSUBDomainId hi2wlan(6) </w:t>
      </w:r>
      <w:r w:rsidRPr="00B61484">
        <w:t xml:space="preserve"> </w:t>
      </w:r>
      <w:r>
        <w:t>r12 (12) version-</w:t>
      </w:r>
      <w:del w:id="7" w:author="Selvam Rengasami" w:date="2014-12-22T15:20:00Z">
        <w:r w:rsidRPr="00805FF9" w:rsidDel="00865E2B">
          <w:rPr>
            <w:lang w:val="en-US"/>
          </w:rPr>
          <w:delText>2</w:delText>
        </w:r>
      </w:del>
      <w:ins w:id="8" w:author="Selvam Rengasami" w:date="2014-12-22T15:20:00Z">
        <w:r w:rsidR="00865E2B">
          <w:rPr>
            <w:lang w:val="en-US"/>
          </w:rPr>
          <w:t>3</w:t>
        </w:r>
      </w:ins>
      <w:r>
        <w:t>(</w:t>
      </w:r>
      <w:del w:id="9" w:author="Selvam Rengasami" w:date="2014-12-22T15:20:00Z">
        <w:r w:rsidRPr="00805FF9" w:rsidDel="00865E2B">
          <w:rPr>
            <w:lang w:val="en-US"/>
          </w:rPr>
          <w:delText>2</w:delText>
        </w:r>
      </w:del>
      <w:ins w:id="10" w:author="Selvam Rengasami" w:date="2014-12-22T15:20:00Z">
        <w:r w:rsidR="00865E2B">
          <w:rPr>
            <w:lang w:val="en-US"/>
          </w:rPr>
          <w:t>3</w:t>
        </w:r>
      </w:ins>
      <w:r>
        <w:t>)}</w:t>
      </w:r>
    </w:p>
    <w:p w14:paraId="1B44A93F" w14:textId="77777777" w:rsidR="00B80C4E" w:rsidRDefault="00B80C4E" w:rsidP="00B80C4E">
      <w:pPr>
        <w:pStyle w:val="PL"/>
      </w:pPr>
    </w:p>
    <w:p w14:paraId="341D8D1C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iwlan-umts-sending-of-IRI</w:t>
      </w:r>
      <w:r>
        <w:t xml:space="preserve">  OPERATION ::= </w:t>
      </w:r>
    </w:p>
    <w:p w14:paraId="6CBB3FFD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14:paraId="6692BE6D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ARGUMENT</w:t>
      </w:r>
      <w:r>
        <w:tab/>
        <w:t>IWLANUmtsIRIsContent</w:t>
      </w:r>
    </w:p>
    <w:p w14:paraId="26A03CA2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ERRORS</w:t>
      </w:r>
      <w:r>
        <w:tab/>
      </w:r>
      <w:r>
        <w:tab/>
        <w:t>{ OperationErrors }</w:t>
      </w:r>
    </w:p>
    <w:p w14:paraId="6C42CEF1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CODE</w:t>
      </w:r>
      <w:r>
        <w:tab/>
      </w:r>
      <w:r>
        <w:tab/>
        <w:t>global:{threeGPPSUBDomainId hi2wlan(6) opcode(1)}</w:t>
      </w:r>
    </w:p>
    <w:p w14:paraId="5A09E750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14:paraId="48FBDA54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-- Class 2 operation . The timer shall be set to a value between 3 s and 240 s. </w:t>
      </w:r>
    </w:p>
    <w:p w14:paraId="00F3A26F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lastRenderedPageBreak/>
        <w:t>-- The timer.default value is 60s.</w:t>
      </w:r>
    </w:p>
    <w:p w14:paraId="1DAB2E9B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-- NOTE:</w:t>
      </w:r>
      <w:r>
        <w:tab/>
        <w:t>The same note as for HI management operation applies.</w:t>
      </w:r>
    </w:p>
    <w:p w14:paraId="4B279F37" w14:textId="77777777" w:rsidR="00B80C4E" w:rsidRDefault="00B80C4E" w:rsidP="00B80C4E">
      <w:pPr>
        <w:pStyle w:val="PL"/>
      </w:pPr>
    </w:p>
    <w:p w14:paraId="4A13DB15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IWLANUmtsIRIsContent</w:t>
      </w:r>
      <w:r>
        <w:tab/>
      </w:r>
      <w:r>
        <w:tab/>
        <w:t>::= CHOICE</w:t>
      </w:r>
    </w:p>
    <w:p w14:paraId="76C88B8B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14:paraId="069E4850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iWLAN</w:t>
      </w:r>
      <w:r>
        <w:rPr>
          <w:b/>
          <w:bCs/>
        </w:rPr>
        <w:t>umts</w:t>
      </w:r>
      <w:r>
        <w:rPr>
          <w:b/>
        </w:rPr>
        <w:t>iRIContent</w:t>
      </w:r>
      <w:r>
        <w:tab/>
      </w:r>
      <w:r>
        <w:tab/>
      </w:r>
      <w:r>
        <w:tab/>
        <w:t>IWLAN</w:t>
      </w:r>
      <w:r>
        <w:rPr>
          <w:b/>
        </w:rPr>
        <w:t>UmtsIRIContent,</w:t>
      </w:r>
    </w:p>
    <w:p w14:paraId="0148DF70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iWLAN</w:t>
      </w:r>
      <w:r>
        <w:rPr>
          <w:b/>
        </w:rPr>
        <w:t>umts</w:t>
      </w:r>
      <w:r>
        <w:rPr>
          <w:rFonts w:cs="Courier New"/>
          <w:b/>
          <w:bCs/>
        </w:rPr>
        <w:t>IRISequence</w:t>
      </w:r>
      <w:r>
        <w:rPr>
          <w:rFonts w:cs="Courier New"/>
          <w:b/>
          <w:bCs/>
        </w:rPr>
        <w:tab/>
      </w:r>
      <w:r>
        <w:rPr>
          <w:rFonts w:cs="Courier New"/>
          <w:b/>
          <w:bCs/>
        </w:rPr>
        <w:tab/>
        <w:t>IWLANUmtsIRISequence</w:t>
      </w:r>
    </w:p>
    <w:p w14:paraId="63B06BE8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14:paraId="0228812C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6F02469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b/>
        </w:rPr>
      </w:pPr>
      <w:r>
        <w:rPr>
          <w:rFonts w:cs="Courier New"/>
          <w:b/>
          <w:bCs/>
        </w:rPr>
        <w:t>IWLANUmtsIRISequence</w:t>
      </w:r>
      <w:r>
        <w:rPr>
          <w:rFonts w:cs="Courier New"/>
          <w:b/>
          <w:bCs/>
        </w:rPr>
        <w:tab/>
      </w:r>
      <w:r>
        <w:rPr>
          <w:rFonts w:cs="Courier New"/>
          <w:b/>
          <w:bCs/>
        </w:rPr>
        <w:tab/>
        <w:t>::= SEQUENCE OF IWLAN</w:t>
      </w:r>
      <w:r>
        <w:rPr>
          <w:rFonts w:cs="Courier New"/>
          <w:b/>
        </w:rPr>
        <w:t>UmtsIRIContent</w:t>
      </w:r>
    </w:p>
    <w:p w14:paraId="25B1CF87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b/>
        </w:rPr>
      </w:pPr>
    </w:p>
    <w:p w14:paraId="3173306E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b/>
        </w:rPr>
      </w:pPr>
      <w:r>
        <w:rPr>
          <w:rFonts w:cs="Courier New"/>
        </w:rPr>
        <w:t>-- Aggregation of IWLAN</w:t>
      </w:r>
      <w:r>
        <w:rPr>
          <w:rFonts w:cs="Courier New"/>
          <w:b/>
        </w:rPr>
        <w:t>UmtsIRIContent</w:t>
      </w:r>
      <w:r>
        <w:rPr>
          <w:rFonts w:cs="Courier New"/>
        </w:rPr>
        <w:t xml:space="preserve"> is an </w:t>
      </w:r>
      <w:r>
        <w:rPr>
          <w:rFonts w:cs="Courier New"/>
          <w:b/>
          <w:bCs/>
        </w:rPr>
        <w:t>optional</w:t>
      </w:r>
      <w:r>
        <w:rPr>
          <w:rFonts w:cs="Courier New"/>
        </w:rPr>
        <w:t xml:space="preserve"> feature.</w:t>
      </w:r>
    </w:p>
    <w:p w14:paraId="2B15C341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b/>
        </w:rPr>
      </w:pPr>
      <w:r>
        <w:rPr>
          <w:rFonts w:cs="Courier New"/>
        </w:rPr>
        <w:t>-- It may be applied in cases when at a given point in time</w:t>
      </w:r>
    </w:p>
    <w:p w14:paraId="7CF05F8A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</w:rPr>
      </w:pPr>
      <w:r>
        <w:rPr>
          <w:rFonts w:cs="Courier New"/>
        </w:rPr>
        <w:t>-- several IRI records are available for delivery to the same LEA destination.</w:t>
      </w:r>
    </w:p>
    <w:p w14:paraId="2C8E238D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</w:rPr>
      </w:pPr>
      <w:r>
        <w:rPr>
          <w:rFonts w:cs="Courier New"/>
        </w:rPr>
        <w:t>-- As a general rule, records created at any event shall be sent</w:t>
      </w:r>
    </w:p>
    <w:p w14:paraId="63F699C8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</w:rPr>
      </w:pPr>
      <w:r>
        <w:rPr>
          <w:rFonts w:cs="Courier New"/>
        </w:rPr>
        <w:t>-- immediately and not withheld in the DF or MF in order to</w:t>
      </w:r>
    </w:p>
    <w:p w14:paraId="06768B64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</w:rPr>
      </w:pPr>
      <w:r>
        <w:rPr>
          <w:rFonts w:cs="Courier New"/>
        </w:rPr>
        <w:t>-- apply aggragation.</w:t>
      </w:r>
    </w:p>
    <w:p w14:paraId="0CCE26DD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</w:rPr>
      </w:pPr>
      <w:r>
        <w:rPr>
          <w:rFonts w:cs="Courier New"/>
        </w:rPr>
        <w:t xml:space="preserve">-- When aggregation is not to be applied,  </w:t>
      </w:r>
    </w:p>
    <w:p w14:paraId="5BB5B437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</w:rPr>
      </w:pPr>
      <w:r>
        <w:rPr>
          <w:rFonts w:cs="Courier New"/>
        </w:rPr>
        <w:t>-- IWLANUmtsIRIContent needs to be chosen.</w:t>
      </w:r>
    </w:p>
    <w:p w14:paraId="64CF8A34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8F5E022" w14:textId="77777777" w:rsidR="00B80C4E" w:rsidRDefault="00B80C4E" w:rsidP="00B80C4E">
      <w:pPr>
        <w:pStyle w:val="PL"/>
      </w:pPr>
    </w:p>
    <w:p w14:paraId="5BA439C3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IWLANUmtsIRIContent</w:t>
      </w:r>
      <w:r>
        <w:tab/>
      </w:r>
      <w:r>
        <w:tab/>
        <w:t xml:space="preserve">::= CHOICE </w:t>
      </w:r>
    </w:p>
    <w:p w14:paraId="4648DDA2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14:paraId="746B69FD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iRI-Begin-record</w:t>
      </w:r>
      <w:r>
        <w:tab/>
      </w:r>
      <w:r>
        <w:tab/>
        <w:t>[1] IRI-Parameters,</w:t>
      </w:r>
      <w:r>
        <w:tab/>
        <w:t xml:space="preserve"> </w:t>
      </w:r>
    </w:p>
    <w:p w14:paraId="57CDFC74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iRI-End-record</w:t>
      </w:r>
      <w:r>
        <w:tab/>
      </w:r>
      <w:r>
        <w:tab/>
      </w:r>
      <w:r>
        <w:tab/>
        <w:t>[2] IRI-Parameters,</w:t>
      </w:r>
    </w:p>
    <w:p w14:paraId="145ADD90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iRI-Report-record</w:t>
      </w:r>
      <w:r>
        <w:tab/>
      </w:r>
      <w:r>
        <w:tab/>
        <w:t>[3] IRI-Parameters,</w:t>
      </w:r>
      <w:r>
        <w:tab/>
        <w:t xml:space="preserve"> </w:t>
      </w:r>
    </w:p>
    <w:p w14:paraId="7CF2949B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...</w:t>
      </w:r>
    </w:p>
    <w:p w14:paraId="013C0077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14:paraId="75EA75F9" w14:textId="77777777" w:rsidR="00B80C4E" w:rsidRDefault="00B80C4E" w:rsidP="00B80C4E">
      <w:pPr>
        <w:pStyle w:val="PL"/>
      </w:pPr>
    </w:p>
    <w:p w14:paraId="3EBCB9C2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unknown-version </w:t>
      </w:r>
      <w:r>
        <w:tab/>
      </w:r>
      <w:r>
        <w:tab/>
        <w:t>ERROR ::= { CODE local:0}</w:t>
      </w:r>
    </w:p>
    <w:p w14:paraId="692F26DC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missing-parameter</w:t>
      </w:r>
      <w:r>
        <w:tab/>
      </w:r>
      <w:r>
        <w:tab/>
        <w:t>ERROR ::= { CODE local:1}</w:t>
      </w:r>
    </w:p>
    <w:p w14:paraId="50F2A887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unknown-parameter-value</w:t>
      </w:r>
      <w:r>
        <w:tab/>
        <w:t>ERROR ::= { CODE local:2}</w:t>
      </w:r>
    </w:p>
    <w:p w14:paraId="08381E62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unknown-parameter</w:t>
      </w:r>
      <w:r>
        <w:tab/>
      </w:r>
      <w:r>
        <w:tab/>
        <w:t>ERROR ::= { CODE local:3}</w:t>
      </w:r>
    </w:p>
    <w:p w14:paraId="6BF2592F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B545A22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OperationErrors</w:t>
      </w:r>
      <w:r>
        <w:t xml:space="preserve"> ERROR ::= </w:t>
      </w:r>
    </w:p>
    <w:p w14:paraId="7E12A024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{ </w:t>
      </w:r>
    </w:p>
    <w:p w14:paraId="2B968475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unknown-version | </w:t>
      </w:r>
    </w:p>
    <w:p w14:paraId="48644E40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missing-parameter | </w:t>
      </w:r>
    </w:p>
    <w:p w14:paraId="4B1ACD9C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unknown-parameter-value | </w:t>
      </w:r>
    </w:p>
    <w:p w14:paraId="5E4EA3C6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unknown-parameter </w:t>
      </w:r>
    </w:p>
    <w:p w14:paraId="09EDD56C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14:paraId="042158B2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-- These values may be sent by the LEMF, when an operation or a parameter is misunderstood.</w:t>
      </w:r>
    </w:p>
    <w:p w14:paraId="0E544A95" w14:textId="77777777" w:rsidR="00B80C4E" w:rsidRDefault="00B80C4E" w:rsidP="00B80C4E">
      <w:pPr>
        <w:pStyle w:val="PL"/>
      </w:pPr>
    </w:p>
    <w:p w14:paraId="52BDE628" w14:textId="77777777"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rPr>
          <w:b/>
        </w:rPr>
        <w:t>IRI-Parameters</w:t>
      </w:r>
      <w:r>
        <w:tab/>
      </w:r>
      <w:r>
        <w:tab/>
        <w:t xml:space="preserve">::= SEQUENCE </w:t>
      </w:r>
    </w:p>
    <w:p w14:paraId="5A3376EE" w14:textId="77777777"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>{</w:t>
      </w:r>
    </w:p>
    <w:p w14:paraId="03665F9B" w14:textId="77777777"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  <w:bCs/>
        </w:rPr>
        <w:t>hi2iwlanDomainId</w:t>
      </w:r>
      <w:r>
        <w:tab/>
      </w:r>
      <w:r>
        <w:tab/>
      </w:r>
      <w:r>
        <w:tab/>
      </w:r>
      <w:r>
        <w:tab/>
        <w:t>[0]</w:t>
      </w:r>
      <w:r>
        <w:tab/>
        <w:t>OBJECT IDENTIFIER,  -- 3GPP HI2 WLAN domain</w:t>
      </w:r>
    </w:p>
    <w:p w14:paraId="096E7A4E" w14:textId="77777777"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</w:rPr>
        <w:t>lawfulInterceptionIdentifier</w:t>
      </w:r>
      <w:r>
        <w:tab/>
        <w:t>[2] LawfulInterceptionIdentifier,</w:t>
      </w:r>
    </w:p>
    <w:p w14:paraId="6E56B044" w14:textId="77777777"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  <w:t>-- This identifier is associated to the target.</w:t>
      </w:r>
    </w:p>
    <w:p w14:paraId="0EB507CF" w14:textId="77777777"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</w:rPr>
        <w:t>timeStamp</w:t>
      </w:r>
      <w:r>
        <w:tab/>
      </w:r>
      <w:r>
        <w:tab/>
      </w:r>
      <w:r>
        <w:tab/>
      </w:r>
      <w:r>
        <w:tab/>
        <w:t xml:space="preserve">[3] TimeStamp, </w:t>
      </w:r>
    </w:p>
    <w:p w14:paraId="51F94147" w14:textId="77777777"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  <w:t xml:space="preserve">-- date and time of the event triggering the report. </w:t>
      </w:r>
    </w:p>
    <w:p w14:paraId="624A19A8" w14:textId="77777777"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</w:rPr>
        <w:t>initiator</w:t>
      </w:r>
      <w:r>
        <w:t xml:space="preserve"> </w:t>
      </w:r>
      <w:r>
        <w:tab/>
      </w:r>
      <w:r>
        <w:tab/>
      </w:r>
      <w:r>
        <w:tab/>
      </w:r>
      <w:r>
        <w:tab/>
        <w:t xml:space="preserve">[4] ENUMERATED </w:t>
      </w:r>
    </w:p>
    <w:p w14:paraId="4FC72C34" w14:textId="77777777"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  <w:t>{</w:t>
      </w:r>
    </w:p>
    <w:p w14:paraId="26F7AF7E" w14:textId="77777777"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</w:r>
      <w:r>
        <w:rPr>
          <w:b/>
        </w:rPr>
        <w:t>not-Available</w:t>
      </w:r>
      <w:r>
        <w:rPr>
          <w:b/>
        </w:rPr>
        <w:tab/>
      </w:r>
      <w:r>
        <w:rPr>
          <w:b/>
        </w:rPr>
        <w:tab/>
      </w:r>
      <w:r>
        <w:t>(0),</w:t>
      </w:r>
    </w:p>
    <w:p w14:paraId="07143E22" w14:textId="77777777"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</w:r>
      <w:r>
        <w:rPr>
          <w:b/>
        </w:rPr>
        <w:t>originating-Target</w:t>
      </w:r>
      <w:r>
        <w:rPr>
          <w:b/>
        </w:rPr>
        <w:tab/>
      </w:r>
      <w:r>
        <w:t>(1),</w:t>
      </w:r>
    </w:p>
    <w:p w14:paraId="2EA04B29" w14:textId="77777777"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</w:r>
      <w:r>
        <w:tab/>
        <w:t xml:space="preserve">-- in case of I-WLAN, this indicates that the I-WLAN tunnel disconnect is WLAN UE </w:t>
      </w:r>
    </w:p>
    <w:p w14:paraId="56702F32" w14:textId="77777777"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</w:r>
      <w:r>
        <w:tab/>
        <w:t>-- requested.</w:t>
      </w:r>
    </w:p>
    <w:p w14:paraId="28CF800F" w14:textId="77777777"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</w:r>
      <w:r>
        <w:rPr>
          <w:b/>
        </w:rPr>
        <w:t>terminating-Target</w:t>
      </w:r>
      <w:r>
        <w:rPr>
          <w:b/>
        </w:rPr>
        <w:tab/>
      </w:r>
      <w:r>
        <w:t>(2),</w:t>
      </w:r>
    </w:p>
    <w:p w14:paraId="3B7092B2" w14:textId="77777777"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</w:r>
      <w:r>
        <w:tab/>
        <w:t xml:space="preserve">-- in case of I-WLAN, this indicates that the I-WLAN tunnel disconnect is network </w:t>
      </w:r>
    </w:p>
    <w:p w14:paraId="68B888EF" w14:textId="77777777"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</w:r>
      <w:r>
        <w:tab/>
        <w:t>-- initiated.</w:t>
      </w:r>
    </w:p>
    <w:p w14:paraId="0A6A239A" w14:textId="77777777"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  <w:t>...</w:t>
      </w:r>
    </w:p>
    <w:p w14:paraId="24E47834" w14:textId="77777777"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  <w:t>} OPTIONAL,</w:t>
      </w:r>
    </w:p>
    <w:p w14:paraId="6BE431A3" w14:textId="77777777"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</w:p>
    <w:p w14:paraId="2C5136BF" w14:textId="77777777"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</w:rPr>
        <w:t>partyInformation</w:t>
      </w:r>
      <w:r>
        <w:t xml:space="preserve"> </w:t>
      </w:r>
      <w:r>
        <w:tab/>
      </w:r>
      <w:r>
        <w:tab/>
        <w:t xml:space="preserve">[5] SET SIZE (1..10) OF PartyInformation OPTIONAL, </w:t>
      </w:r>
    </w:p>
    <w:p w14:paraId="42AE1308" w14:textId="77777777"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  <w:t>-- This parameter provides the concerned party, the identiy(ies) of the party</w:t>
      </w:r>
    </w:p>
    <w:p w14:paraId="2B1CE4FC" w14:textId="77777777"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  <w:t xml:space="preserve">-- and all the information provided by the party. </w:t>
      </w:r>
    </w:p>
    <w:p w14:paraId="0E89718A" w14:textId="77777777"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</w:p>
    <w:p w14:paraId="49D57461" w14:textId="77777777"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</w:rPr>
        <w:t>national-Parameters</w:t>
      </w:r>
      <w:r>
        <w:tab/>
      </w:r>
      <w:r>
        <w:tab/>
        <w:t>[6] National-Parameters OPTIONAL,</w:t>
      </w:r>
    </w:p>
    <w:p w14:paraId="1CDE7E63" w14:textId="77777777"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rPr>
          <w:b/>
          <w:bCs/>
        </w:rPr>
        <w:tab/>
        <w:t>networkIdentifier</w:t>
      </w:r>
      <w:r>
        <w:tab/>
      </w:r>
      <w:r>
        <w:tab/>
        <w:t>[7] Network-Identifier OPTIONAL,</w:t>
      </w:r>
    </w:p>
    <w:p w14:paraId="1EA36AF1" w14:textId="77777777"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  <w:t>i-WLANevent</w:t>
      </w:r>
      <w:r>
        <w:tab/>
      </w:r>
      <w:r>
        <w:tab/>
      </w:r>
      <w:r>
        <w:tab/>
      </w:r>
      <w:r>
        <w:tab/>
        <w:t>[8] I-WLANEvent</w:t>
      </w:r>
      <w:r>
        <w:tab/>
        <w:t>OPTIONAL,</w:t>
      </w:r>
    </w:p>
    <w:p w14:paraId="7E4A6442" w14:textId="77777777"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  <w:t>correlationNumber</w:t>
      </w:r>
      <w:r>
        <w:tab/>
      </w:r>
      <w:r>
        <w:tab/>
        <w:t>[9] CorrelationNumber OPTIONAL,</w:t>
      </w:r>
    </w:p>
    <w:p w14:paraId="06F52779" w14:textId="77777777"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lastRenderedPageBreak/>
        <w:tab/>
        <w:t xml:space="preserve">i-WLANOperationErrorCode[10] I-WLANOperationErrorCode </w:t>
      </w:r>
      <w:r>
        <w:tab/>
        <w:t>OPTIONAL,</w:t>
      </w:r>
    </w:p>
    <w:p w14:paraId="05F80B3A" w14:textId="77777777"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</w:p>
    <w:p w14:paraId="17D36160" w14:textId="77777777"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  <w:t>i-wLANinformation</w:t>
      </w:r>
      <w:r>
        <w:tab/>
      </w:r>
      <w:r>
        <w:tab/>
        <w:t>[11] I-WLANinformation OPTIONAL,</w:t>
      </w:r>
    </w:p>
    <w:p w14:paraId="234B6749" w14:textId="77777777"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  <w:t>visitedPLMNID</w:t>
      </w:r>
      <w:r>
        <w:tab/>
      </w:r>
      <w:r>
        <w:tab/>
      </w:r>
      <w:r>
        <w:tab/>
        <w:t xml:space="preserve">[12] VisitedPLMNID </w:t>
      </w:r>
      <w:r>
        <w:tab/>
        <w:t>OPTIONAL,</w:t>
      </w:r>
    </w:p>
    <w:p w14:paraId="1EC612F8" w14:textId="77777777"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  <w:t>national-HI2-ASN1parameters</w:t>
      </w:r>
      <w:r>
        <w:tab/>
        <w:t>[255]</w:t>
      </w:r>
      <w:r>
        <w:tab/>
        <w:t>National-HI2-ASN1parameters</w:t>
      </w:r>
      <w:r>
        <w:tab/>
        <w:t>OPTIONAL,</w:t>
      </w:r>
    </w:p>
    <w:p w14:paraId="2FD27775" w14:textId="77777777"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>...,</w:t>
      </w:r>
    </w:p>
    <w:p w14:paraId="383D824B" w14:textId="77777777"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  <w:t>nSAPI</w:t>
      </w:r>
      <w:r>
        <w:tab/>
      </w:r>
      <w:r>
        <w:tab/>
      </w:r>
      <w:r>
        <w:tab/>
      </w:r>
      <w:r>
        <w:tab/>
      </w:r>
      <w:r>
        <w:tab/>
        <w:t>[13] OCTET STRING (SIZE (1)) OPTIONAL,</w:t>
      </w:r>
    </w:p>
    <w:p w14:paraId="2ABC5954" w14:textId="77777777"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 xml:space="preserve">    -- Include either Octet 2 of the NSAPI IE of 3GPP TS 24.008 [9]</w:t>
      </w:r>
    </w:p>
    <w:p w14:paraId="16BBBC71" w14:textId="77777777"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 xml:space="preserve">    -- or Octet 2 of the NSAPI IE of 3GPP TS 29.060 [17]. </w:t>
      </w:r>
    </w:p>
    <w:p w14:paraId="3B38F51F" w14:textId="77777777"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 xml:space="preserve"> </w:t>
      </w:r>
      <w:r>
        <w:tab/>
        <w:t>p</w:t>
      </w:r>
      <w:r>
        <w:rPr>
          <w:rFonts w:cs="Arial"/>
        </w:rPr>
        <w:t>acketDataHeaderInformation</w:t>
      </w:r>
      <w:r>
        <w:rPr>
          <w:rFonts w:cs="Arial"/>
        </w:rPr>
        <w:tab/>
      </w:r>
      <w:r>
        <w:rPr>
          <w:rFonts w:cs="Arial"/>
        </w:rPr>
        <w:tab/>
        <w:t>[14] PacketDataHeaderInformation</w:t>
      </w:r>
      <w:r>
        <w:rPr>
          <w:rFonts w:cs="Arial"/>
        </w:rPr>
        <w:tab/>
        <w:t>OPTIONAL</w:t>
      </w:r>
    </w:p>
    <w:p w14:paraId="13207756" w14:textId="77777777"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>}</w:t>
      </w:r>
    </w:p>
    <w:p w14:paraId="5F8EE63F" w14:textId="77777777"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</w:p>
    <w:p w14:paraId="0823EE16" w14:textId="77777777" w:rsidR="00B80C4E" w:rsidRDefault="00B80C4E" w:rsidP="00B80C4E">
      <w:pPr>
        <w:pStyle w:val="PL"/>
      </w:pPr>
    </w:p>
    <w:p w14:paraId="65716462" w14:textId="77777777"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</w:pPr>
      <w:r>
        <w:t>-- PARAMETERS FORMATS</w:t>
      </w:r>
    </w:p>
    <w:p w14:paraId="4A24EBC0" w14:textId="77777777" w:rsidR="00B80C4E" w:rsidRDefault="00B80C4E" w:rsidP="00B80C4E">
      <w:pPr>
        <w:pStyle w:val="PL"/>
        <w:keepNext/>
      </w:pPr>
    </w:p>
    <w:p w14:paraId="05751106" w14:textId="77777777"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PartyInformation</w:t>
      </w:r>
      <w:r>
        <w:t xml:space="preserve"> </w:t>
      </w:r>
      <w:r>
        <w:tab/>
      </w:r>
      <w:r>
        <w:tab/>
      </w:r>
      <w:r>
        <w:tab/>
        <w:t xml:space="preserve">::= SEQUENCE </w:t>
      </w:r>
    </w:p>
    <w:p w14:paraId="771AD8B6" w14:textId="77777777"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14:paraId="5BF8AD89" w14:textId="77777777"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party-Qualifier</w:t>
      </w:r>
      <w:r>
        <w:t xml:space="preserve"> </w:t>
      </w:r>
      <w:r>
        <w:tab/>
        <w:t xml:space="preserve">[0]  ENUMERATED </w:t>
      </w:r>
    </w:p>
    <w:p w14:paraId="6E263E81" w14:textId="77777777"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{</w:t>
      </w:r>
    </w:p>
    <w:p w14:paraId="4C38BD9E" w14:textId="77777777"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iWLAN-Target(1),</w:t>
      </w:r>
    </w:p>
    <w:p w14:paraId="37CF3FD3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...</w:t>
      </w:r>
    </w:p>
    <w:p w14:paraId="24D04AEF" w14:textId="77777777"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},</w:t>
      </w:r>
    </w:p>
    <w:p w14:paraId="65D77F06" w14:textId="77777777"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partyIdentity</w:t>
      </w:r>
      <w:r>
        <w:t xml:space="preserve"> </w:t>
      </w:r>
      <w:r>
        <w:tab/>
      </w:r>
      <w:r>
        <w:tab/>
        <w:t xml:space="preserve">[1] SEQUENCE </w:t>
      </w:r>
    </w:p>
    <w:p w14:paraId="1730FEF8" w14:textId="77777777"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{</w:t>
      </w:r>
    </w:p>
    <w:p w14:paraId="4DB23840" w14:textId="77777777"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rPr>
          <w:b/>
        </w:rPr>
        <w:t>imsi</w:t>
      </w:r>
      <w:r>
        <w:tab/>
      </w:r>
      <w:r>
        <w:tab/>
      </w:r>
      <w:r>
        <w:tab/>
      </w:r>
      <w:r>
        <w:tab/>
      </w:r>
      <w:r>
        <w:tab/>
        <w:t>[2] OCTET STRING (SIZE (3..8)) OPTIONAL,</w:t>
      </w:r>
    </w:p>
    <w:p w14:paraId="4924C604" w14:textId="77777777"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 xml:space="preserve">-- See MAP format [4] International Mobile </w:t>
      </w:r>
    </w:p>
    <w:p w14:paraId="22CD6E55" w14:textId="77777777"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>-- Station Identity E.212 number beginning with Mobile Country Code</w:t>
      </w:r>
    </w:p>
    <w:p w14:paraId="3E0E756A" w14:textId="77777777"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BBB48BC" w14:textId="77777777"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rPr>
          <w:b/>
        </w:rPr>
        <w:t>msISDN</w:t>
      </w:r>
      <w:r>
        <w:tab/>
      </w:r>
      <w:r>
        <w:tab/>
      </w:r>
      <w:r>
        <w:tab/>
      </w:r>
      <w:r>
        <w:tab/>
      </w:r>
      <w:r>
        <w:tab/>
        <w:t>[3] OCTET STRING (SIZE (1..9)) OPTIONAL,</w:t>
      </w:r>
    </w:p>
    <w:p w14:paraId="6AE23D58" w14:textId="77777777"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>-- MSISDN of the target, encoded in the same format as the AddressString</w:t>
      </w:r>
    </w:p>
    <w:p w14:paraId="04584C23" w14:textId="77777777"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>-- parameters defined in MAP format document TS 29.002 [4]</w:t>
      </w:r>
    </w:p>
    <w:p w14:paraId="4A6D953C" w14:textId="77777777"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902F350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nai</w:t>
      </w:r>
      <w:r>
        <w:tab/>
      </w:r>
      <w:r>
        <w:tab/>
      </w:r>
      <w:r>
        <w:tab/>
      </w:r>
      <w:r>
        <w:tab/>
      </w:r>
      <w:r>
        <w:tab/>
      </w:r>
      <w:r>
        <w:tab/>
        <w:t>[7]  OCTET STRING  OPTIONAL,</w:t>
      </w:r>
    </w:p>
    <w:p w14:paraId="313D4012" w14:textId="77777777"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 xml:space="preserve">-- NAI of the target, encoded in the same format as </w:t>
      </w:r>
    </w:p>
    <w:p w14:paraId="15CFBD9F" w14:textId="77777777"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>-- defined in 3GPP TS 29.234 [41].</w:t>
      </w:r>
    </w:p>
    <w:p w14:paraId="5DAA3063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...</w:t>
      </w:r>
    </w:p>
    <w:p w14:paraId="650F2592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121498E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},</w:t>
      </w:r>
    </w:p>
    <w:p w14:paraId="450F7532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D0FEA3C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services-Data-Information</w:t>
      </w:r>
      <w:r>
        <w:t xml:space="preserve"> </w:t>
      </w:r>
      <w:r>
        <w:tab/>
        <w:t>[2] Services-Data-Information OPTIONAL,</w:t>
      </w:r>
    </w:p>
    <w:p w14:paraId="6699EF4A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This parameter is used to transmit all the information concerning the</w:t>
      </w:r>
    </w:p>
    <w:p w14:paraId="3A7DCE83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complementary information associated to the basic data call</w:t>
      </w:r>
    </w:p>
    <w:p w14:paraId="07684F42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...</w:t>
      </w:r>
    </w:p>
    <w:p w14:paraId="47B55E62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14:paraId="13F2B36A" w14:textId="77777777" w:rsidR="00B80C4E" w:rsidRDefault="00B80C4E" w:rsidP="00B80C4E">
      <w:pPr>
        <w:pStyle w:val="PL"/>
      </w:pPr>
    </w:p>
    <w:p w14:paraId="60D9ACDE" w14:textId="77777777" w:rsidR="00B80C4E" w:rsidRDefault="00B80C4E" w:rsidP="00B80C4E">
      <w:pPr>
        <w:pStyle w:val="PL"/>
      </w:pPr>
    </w:p>
    <w:p w14:paraId="19C9A5CE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CorrelationNumber</w:t>
      </w:r>
      <w:r>
        <w:t xml:space="preserve"> ::= OCTET STRING (SIZE(8..20))</w:t>
      </w:r>
    </w:p>
    <w:p w14:paraId="67EA8B8D" w14:textId="77777777" w:rsidR="00B80C4E" w:rsidRDefault="00B80C4E" w:rsidP="00B80C4E">
      <w:pPr>
        <w:pStyle w:val="PL"/>
      </w:pPr>
    </w:p>
    <w:p w14:paraId="2BF89783" w14:textId="77777777" w:rsidR="00B80C4E" w:rsidRDefault="00B80C4E" w:rsidP="00B80C4E">
      <w:pPr>
        <w:pStyle w:val="PL"/>
      </w:pPr>
    </w:p>
    <w:p w14:paraId="7AD936A8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I-WLANEvent</w:t>
      </w:r>
      <w:r>
        <w:t xml:space="preserve"> ::= ENUMERATED </w:t>
      </w:r>
    </w:p>
    <w:p w14:paraId="7A12C277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14:paraId="3CBB3DC0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 xml:space="preserve">i-WLANAccessInitiation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(1),</w:t>
      </w:r>
    </w:p>
    <w:p w14:paraId="763CC597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i-WLANAccessTermination</w:t>
      </w:r>
      <w:r>
        <w:tab/>
      </w:r>
      <w:r>
        <w:tab/>
      </w:r>
      <w:r>
        <w:tab/>
      </w:r>
      <w:r>
        <w:tab/>
      </w:r>
      <w:r>
        <w:rPr>
          <w:b/>
        </w:rPr>
        <w:tab/>
      </w:r>
      <w:r>
        <w:t>(2),</w:t>
      </w:r>
    </w:p>
    <w:p w14:paraId="14751FB4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i-WLANTunnelEstablishment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(3),</w:t>
      </w:r>
    </w:p>
    <w:p w14:paraId="6C4DFAF4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i-WLANTunnelDisconnect</w:t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06A1562F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startOfInterceptionCommunicationActive</w:t>
      </w:r>
      <w:r>
        <w:tab/>
        <w:t>(5),</w:t>
      </w:r>
    </w:p>
    <w:p w14:paraId="76740025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...</w:t>
      </w:r>
      <w:r w:rsidRPr="00E36F0E">
        <w:t>,</w:t>
      </w:r>
      <w:r w:rsidRPr="00725798">
        <w:t xml:space="preserve"> </w:t>
      </w:r>
    </w:p>
    <w:p w14:paraId="5B3678AF" w14:textId="77777777" w:rsidR="00B80C4E" w:rsidRPr="004803E8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packetDataHeaderInformation</w:t>
      </w:r>
      <w:r>
        <w:tab/>
      </w:r>
      <w:r>
        <w:tab/>
      </w:r>
      <w:r>
        <w:tab/>
      </w:r>
      <w:r>
        <w:tab/>
        <w:t>(6)</w:t>
      </w:r>
    </w:p>
    <w:p w14:paraId="53C0CB7B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64B1BD4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14:paraId="2A776E4E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-- see [19]</w:t>
      </w:r>
    </w:p>
    <w:p w14:paraId="42CF7B74" w14:textId="77777777" w:rsidR="00B80C4E" w:rsidRDefault="00B80C4E" w:rsidP="00B80C4E">
      <w:pPr>
        <w:pStyle w:val="PL"/>
      </w:pPr>
    </w:p>
    <w:p w14:paraId="2CBFF82B" w14:textId="77777777" w:rsidR="00B80C4E" w:rsidRDefault="00B80C4E" w:rsidP="00B80C4E">
      <w:pPr>
        <w:pStyle w:val="PL"/>
      </w:pPr>
    </w:p>
    <w:p w14:paraId="5BA05A18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Services-Data-Information</w:t>
      </w:r>
      <w:r>
        <w:t xml:space="preserve"> ::= SEQUENCE</w:t>
      </w:r>
    </w:p>
    <w:p w14:paraId="31AD27B5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14:paraId="5AD90E30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i-WLAN-parameters [1] I-WLAN-parameters OPTIONAL,</w:t>
      </w:r>
    </w:p>
    <w:p w14:paraId="5402338F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...</w:t>
      </w:r>
    </w:p>
    <w:p w14:paraId="7380D2E8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02805F1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14:paraId="0A78CB8A" w14:textId="77777777" w:rsidR="00B80C4E" w:rsidRDefault="00B80C4E" w:rsidP="00B80C4E">
      <w:pPr>
        <w:pStyle w:val="PL"/>
        <w:rPr>
          <w:b/>
        </w:rPr>
      </w:pPr>
    </w:p>
    <w:p w14:paraId="57253091" w14:textId="77777777" w:rsidR="00B80C4E" w:rsidRDefault="00B80C4E" w:rsidP="00B80C4E">
      <w:pPr>
        <w:pStyle w:val="PL"/>
      </w:pPr>
    </w:p>
    <w:p w14:paraId="48C516CC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I-WLAN-parameters</w:t>
      </w:r>
      <w:r>
        <w:t xml:space="preserve"> ::= SEQUENCE </w:t>
      </w:r>
    </w:p>
    <w:p w14:paraId="4C086E12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14:paraId="7A7379D5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wlan-local-IP-</w:t>
      </w:r>
      <w:r>
        <w:rPr>
          <w:b/>
        </w:rPr>
        <w:t>address-of-the-target</w:t>
      </w:r>
      <w:r>
        <w:t xml:space="preserve"> </w:t>
      </w:r>
      <w:r>
        <w:tab/>
        <w:t>[1] DataNodeAddress OPTIONAL,</w:t>
      </w:r>
    </w:p>
    <w:p w14:paraId="3B15E3A7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w-</w:t>
      </w:r>
      <w:r>
        <w:rPr>
          <w:b/>
        </w:rPr>
        <w:t>APN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OCTET STRING (SIZE(1..100))</w:t>
      </w:r>
      <w:r>
        <w:tab/>
        <w:t>OPTIONAL,</w:t>
      </w:r>
    </w:p>
    <w:p w14:paraId="51CB607F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-- The Access Point Name (APN) is coded in accordance with</w:t>
      </w:r>
    </w:p>
    <w:p w14:paraId="0241D862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-- 3GPP TS 24.008 [9] without the APN IEI (only the last 100 octets are used).</w:t>
      </w:r>
    </w:p>
    <w:p w14:paraId="3316DED3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Octets are coded according to 3GPP TS 23.003 [25].</w:t>
      </w:r>
    </w:p>
    <w:p w14:paraId="0F6F197A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wlan-</w:t>
      </w:r>
      <w:r>
        <w:rPr>
          <w:b/>
        </w:rPr>
        <w:t>remote-IP-address-of-the-target</w:t>
      </w:r>
      <w:r>
        <w:t xml:space="preserve"> </w:t>
      </w:r>
      <w:r>
        <w:tab/>
        <w:t xml:space="preserve">[3] DataNodeAddress </w:t>
      </w:r>
      <w:r>
        <w:tab/>
        <w:t>OPTIONAL,</w:t>
      </w:r>
    </w:p>
    <w:p w14:paraId="3431191D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...</w:t>
      </w:r>
    </w:p>
    <w:p w14:paraId="5A9D456D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14:paraId="5E7D42E8" w14:textId="77777777" w:rsidR="00B80C4E" w:rsidRDefault="00B80C4E" w:rsidP="00B80C4E">
      <w:pPr>
        <w:pStyle w:val="PL"/>
      </w:pPr>
    </w:p>
    <w:p w14:paraId="067CB618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I-WLANOperationErrorCode</w:t>
      </w:r>
      <w:r>
        <w:t xml:space="preserve"> ::= OCTET STRING</w:t>
      </w:r>
    </w:p>
    <w:p w14:paraId="79627B33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-- The parameter shall carry the I-WLAN failed tunnel establishment reason, the I-WLAN Failed </w:t>
      </w:r>
    </w:p>
    <w:p w14:paraId="521D547A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Access</w:t>
      </w:r>
    </w:p>
    <w:p w14:paraId="4A3EBD63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-- Initiation reason or the I-WLAN session termination reason.</w:t>
      </w:r>
    </w:p>
    <w:p w14:paraId="63F45C79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08C822C" w14:textId="77777777" w:rsidR="00B80C4E" w:rsidRDefault="00B80C4E" w:rsidP="00B80C4E">
      <w:pPr>
        <w:pStyle w:val="PL"/>
      </w:pPr>
    </w:p>
    <w:p w14:paraId="196AA143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I-WLANinformation</w:t>
      </w:r>
      <w:r>
        <w:t xml:space="preserve"> ::= SEQUENCE </w:t>
      </w:r>
    </w:p>
    <w:p w14:paraId="2AB94190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14:paraId="2014E9F6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wLANOperatorName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[1] OCTET STRING </w:t>
      </w:r>
      <w:r>
        <w:tab/>
      </w:r>
      <w:r>
        <w:tab/>
        <w:t>OPTIONAL,</w:t>
      </w:r>
    </w:p>
    <w:p w14:paraId="5D604221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wLANLocationData</w:t>
      </w:r>
      <w:r>
        <w:tab/>
      </w:r>
      <w:r>
        <w:tab/>
      </w:r>
      <w:r>
        <w:tab/>
      </w:r>
      <w:r>
        <w:tab/>
      </w:r>
      <w:r>
        <w:tab/>
        <w:t>[2] OCTET STRING</w:t>
      </w:r>
      <w:r>
        <w:tab/>
      </w:r>
      <w:r>
        <w:tab/>
        <w:t>OPTIONAL,</w:t>
      </w:r>
    </w:p>
    <w:p w14:paraId="50D5DBEE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wLANLocationInformation</w:t>
      </w:r>
      <w:r>
        <w:t xml:space="preserve"> </w:t>
      </w:r>
      <w:r>
        <w:tab/>
      </w:r>
      <w:r>
        <w:tab/>
      </w:r>
      <w:r>
        <w:tab/>
        <w:t>[3] OCTET STRING</w:t>
      </w:r>
      <w:r>
        <w:tab/>
      </w:r>
      <w:r>
        <w:tab/>
        <w:t>OPTIONAL,</w:t>
      </w:r>
    </w:p>
    <w:p w14:paraId="3763218A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nASIPIPv6Address</w:t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IPAddress</w:t>
      </w:r>
      <w:r>
        <w:tab/>
      </w:r>
      <w:r>
        <w:tab/>
      </w:r>
      <w:r>
        <w:tab/>
        <w:t>OPTIONAL,</w:t>
      </w:r>
    </w:p>
    <w:p w14:paraId="710A6A12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wLANMACAddress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OCTET STRING</w:t>
      </w:r>
      <w:r>
        <w:tab/>
      </w:r>
      <w:r>
        <w:tab/>
        <w:t>OPTIONAL,</w:t>
      </w:r>
    </w:p>
    <w:p w14:paraId="3794248F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sessionAliveTimer</w:t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  <w:t>SessionAliveTime</w:t>
      </w:r>
      <w:r>
        <w:tab/>
        <w:t>OPTIONAL,</w:t>
      </w:r>
    </w:p>
    <w:p w14:paraId="494B4AB4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...</w:t>
      </w:r>
      <w:r w:rsidRPr="00B64624">
        <w:rPr>
          <w:lang w:val="en-US"/>
        </w:rPr>
        <w:t>,</w:t>
      </w:r>
    </w:p>
    <w:p w14:paraId="687DC38A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--These parameters are defined in 3GPP TS 29.234.</w:t>
      </w:r>
    </w:p>
    <w:p w14:paraId="3BC37168" w14:textId="77777777" w:rsidR="00B80C4E" w:rsidRPr="00D62368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793202">
        <w:rPr>
          <w:lang w:val="en-US"/>
        </w:rPr>
        <w:t xml:space="preserve">  </w:t>
      </w:r>
      <w:r w:rsidRPr="00793202">
        <w:rPr>
          <w:lang w:val="en-US"/>
        </w:rPr>
        <w:tab/>
      </w:r>
      <w:r w:rsidRPr="00D62368">
        <w:t xml:space="preserve">geographicalCoordinates </w:t>
      </w:r>
      <w:r w:rsidRPr="00D62368">
        <w:tab/>
      </w:r>
      <w:r w:rsidRPr="00D62368">
        <w:tab/>
      </w:r>
      <w:r w:rsidRPr="00D62368">
        <w:tab/>
        <w:t>[7] GeographicalCoordinates OPTIONAL,</w:t>
      </w:r>
    </w:p>
    <w:p w14:paraId="53E26850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2368">
        <w:rPr>
          <w:lang w:val="en-US"/>
        </w:rPr>
        <w:t xml:space="preserve">   </w:t>
      </w:r>
      <w:r w:rsidRPr="00D62368">
        <w:rPr>
          <w:lang w:val="en-US"/>
        </w:rPr>
        <w:tab/>
      </w:r>
      <w:r w:rsidRPr="00D62368">
        <w:t>civicAddress</w:t>
      </w:r>
      <w:r w:rsidRPr="00D62368">
        <w:tab/>
      </w:r>
      <w:r w:rsidRPr="00D62368">
        <w:tab/>
      </w:r>
      <w:r w:rsidRPr="00D62368">
        <w:tab/>
      </w:r>
      <w:r w:rsidRPr="00D62368">
        <w:tab/>
      </w:r>
      <w:r w:rsidRPr="00D62368">
        <w:tab/>
      </w:r>
      <w:r w:rsidRPr="00D62368">
        <w:tab/>
        <w:t>[8] CivicAddress OPTIONAL</w:t>
      </w:r>
    </w:p>
    <w:p w14:paraId="2FC8B47B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14:paraId="41C0B058" w14:textId="77777777" w:rsidR="00B80C4E" w:rsidRDefault="00B80C4E" w:rsidP="00B80C4E">
      <w:pPr>
        <w:pStyle w:val="PL"/>
      </w:pPr>
    </w:p>
    <w:p w14:paraId="1839FBC2" w14:textId="77777777" w:rsidR="00B80C4E" w:rsidRDefault="00B80C4E" w:rsidP="00B80C4E">
      <w:pPr>
        <w:pStyle w:val="PL"/>
      </w:pPr>
    </w:p>
    <w:p w14:paraId="037C0883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VisitedPLMNID</w:t>
      </w:r>
      <w:r>
        <w:t xml:space="preserve"> ::= OCTET STRING</w:t>
      </w:r>
    </w:p>
    <w:p w14:paraId="485F448F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-- The parameter shall carry the VisitedPLMNID as defined in 3GPP TS 29.234. </w:t>
      </w:r>
    </w:p>
    <w:p w14:paraId="09D5F9EB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0E16949" w14:textId="77777777" w:rsidR="00B80C4E" w:rsidRDefault="00B80C4E" w:rsidP="00B80C4E">
      <w:pPr>
        <w:pStyle w:val="PL"/>
      </w:pPr>
    </w:p>
    <w:p w14:paraId="12910936" w14:textId="77777777" w:rsidR="00B80C4E" w:rsidRDefault="00B80C4E" w:rsidP="00B80C4E">
      <w:pPr>
        <w:pStyle w:val="PL"/>
      </w:pPr>
    </w:p>
    <w:p w14:paraId="611B2179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SessionAliveTime ::= OCTET STRING</w:t>
      </w:r>
    </w:p>
    <w:p w14:paraId="68E01C63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--The parameter shall carry the SessionAliveTime as defined in 3GPP TS 29.234.</w:t>
      </w:r>
    </w:p>
    <w:p w14:paraId="78ADDE59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137FB1C" w14:textId="77777777" w:rsidR="00B80C4E" w:rsidRDefault="00B80C4E" w:rsidP="00B80C4E">
      <w:pPr>
        <w:pStyle w:val="PL"/>
      </w:pPr>
    </w:p>
    <w:p w14:paraId="1BA947E7" w14:textId="77777777" w:rsidR="00B80C4E" w:rsidRPr="004803E8" w:rsidRDefault="00B80C4E" w:rsidP="00B80C4E">
      <w:pPr>
        <w:pStyle w:val="PL"/>
        <w:rPr>
          <w:b/>
        </w:rPr>
      </w:pPr>
    </w:p>
    <w:p w14:paraId="48381D84" w14:textId="77777777" w:rsidR="00B80C4E" w:rsidRPr="004803E8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rPr>
          <w:b/>
        </w:rPr>
        <w:t>PacketDataHeaderInformation</w:t>
      </w:r>
      <w:r w:rsidRPr="004803E8">
        <w:t xml:space="preserve"> ::= </w:t>
      </w:r>
      <w:r>
        <w:t>CHOICE</w:t>
      </w:r>
    </w:p>
    <w:p w14:paraId="2BD13E6D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803E8">
        <w:t>{</w:t>
      </w:r>
    </w:p>
    <w:p w14:paraId="15549D8A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</w:p>
    <w:p w14:paraId="6A2C649D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packetDataHeader</w:t>
      </w:r>
      <w:r>
        <w:tab/>
      </w:r>
      <w:r>
        <w:tab/>
        <w:t>[1]</w:t>
      </w:r>
      <w:r>
        <w:tab/>
        <w:t>PacketDataHeader,</w:t>
      </w:r>
    </w:p>
    <w:p w14:paraId="441CBEB1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packetDataHeaderSummary</w:t>
      </w:r>
      <w:r>
        <w:tab/>
        <w:t>[2]</w:t>
      </w:r>
      <w:r>
        <w:tab/>
        <w:t>PacketDataHeaderSummary,</w:t>
      </w:r>
    </w:p>
    <w:p w14:paraId="1DCC561C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>...</w:t>
      </w:r>
    </w:p>
    <w:p w14:paraId="4310206D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>}</w:t>
      </w:r>
    </w:p>
    <w:p w14:paraId="5CB8CE89" w14:textId="77777777" w:rsidR="00B80C4E" w:rsidRPr="004803E8" w:rsidRDefault="00B80C4E" w:rsidP="00B80C4E">
      <w:pPr>
        <w:pStyle w:val="PL"/>
        <w:rPr>
          <w:b/>
        </w:rPr>
      </w:pPr>
    </w:p>
    <w:p w14:paraId="38D84EE9" w14:textId="77777777" w:rsidR="00B80C4E" w:rsidRPr="004803E8" w:rsidRDefault="00B80C4E" w:rsidP="00B80C4E">
      <w:pPr>
        <w:pStyle w:val="PL"/>
        <w:rPr>
          <w:b/>
        </w:rPr>
      </w:pPr>
    </w:p>
    <w:p w14:paraId="5D58251F" w14:textId="77777777" w:rsidR="00B80C4E" w:rsidRPr="004803E8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rPr>
          <w:b/>
        </w:rPr>
        <w:t>PacketDataHeader</w:t>
      </w:r>
      <w:r w:rsidRPr="004803E8">
        <w:t xml:space="preserve"> ::= </w:t>
      </w:r>
      <w:r>
        <w:t>CHOICE</w:t>
      </w:r>
    </w:p>
    <w:p w14:paraId="1995065B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803E8">
        <w:t>{</w:t>
      </w:r>
    </w:p>
    <w:p w14:paraId="0521A0B6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</w:p>
    <w:p w14:paraId="761F1CD0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packetDataHeaderMapped</w:t>
      </w:r>
      <w:r>
        <w:tab/>
        <w:t>[1]</w:t>
      </w:r>
      <w:r>
        <w:tab/>
        <w:t>PacketDataHeaderMapped,</w:t>
      </w:r>
    </w:p>
    <w:p w14:paraId="22A14855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packetDataHeaderCopy</w:t>
      </w:r>
      <w:r>
        <w:tab/>
        <w:t>[2]</w:t>
      </w:r>
      <w:r>
        <w:tab/>
        <w:t>PacketDataHeaderCopy,</w:t>
      </w:r>
    </w:p>
    <w:p w14:paraId="2060A698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>...</w:t>
      </w:r>
    </w:p>
    <w:p w14:paraId="36E3D429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>}</w:t>
      </w:r>
    </w:p>
    <w:p w14:paraId="5D4EF28C" w14:textId="77777777" w:rsidR="00B80C4E" w:rsidRDefault="00B80C4E" w:rsidP="00B80C4E">
      <w:pPr>
        <w:pStyle w:val="PL"/>
        <w:rPr>
          <w:b/>
        </w:rPr>
      </w:pPr>
    </w:p>
    <w:p w14:paraId="38BBD3E7" w14:textId="77777777" w:rsidR="00B80C4E" w:rsidRPr="004803E8" w:rsidRDefault="00B80C4E" w:rsidP="00B80C4E">
      <w:pPr>
        <w:pStyle w:val="PL"/>
        <w:rPr>
          <w:b/>
        </w:rPr>
      </w:pPr>
    </w:p>
    <w:p w14:paraId="18BD261A" w14:textId="77777777" w:rsidR="00B80C4E" w:rsidRPr="004803E8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rPr>
          <w:b/>
        </w:rPr>
        <w:t>PacketDataHeaderMapped</w:t>
      </w:r>
      <w:r w:rsidRPr="004803E8">
        <w:t xml:space="preserve"> ::= </w:t>
      </w:r>
      <w:r>
        <w:t xml:space="preserve">SEQUENCE </w:t>
      </w:r>
    </w:p>
    <w:p w14:paraId="2B6B7D7A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803E8">
        <w:t>{</w:t>
      </w:r>
    </w:p>
    <w:p w14:paraId="55B9767A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sourceIPAddress</w:t>
      </w:r>
      <w:r>
        <w:tab/>
      </w:r>
      <w:r>
        <w:tab/>
      </w:r>
      <w:r>
        <w:tab/>
        <w:t>[1] IPAddress</w:t>
      </w:r>
      <w:r>
        <w:tab/>
        <w:t>OPTIONAL,</w:t>
      </w:r>
    </w:p>
    <w:p w14:paraId="47031943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sourcePortNumber</w:t>
      </w:r>
      <w:r>
        <w:tab/>
      </w:r>
      <w:r>
        <w:tab/>
        <w:t>[2] INTEGER (0..65535) OPTIONAL,</w:t>
      </w:r>
      <w:r>
        <w:tab/>
      </w:r>
    </w:p>
    <w:p w14:paraId="5CECEB3E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destinationIPAddress</w:t>
      </w:r>
      <w:r>
        <w:tab/>
        <w:t>[3] IPAddress</w:t>
      </w:r>
      <w:r>
        <w:tab/>
        <w:t>OPTIONAL,</w:t>
      </w:r>
    </w:p>
    <w:p w14:paraId="08098371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destinationPortNumber</w:t>
      </w:r>
      <w:r>
        <w:tab/>
        <w:t>[4] INTEGER (0..65535) OPTIONAL,</w:t>
      </w:r>
    </w:p>
    <w:p w14:paraId="70043853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transportProtocol</w:t>
      </w:r>
      <w:r>
        <w:tab/>
      </w:r>
      <w:r>
        <w:tab/>
        <w:t>[5] INTEGER  OPTIONAL,</w:t>
      </w:r>
    </w:p>
    <w:p w14:paraId="6CF1C3C8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lastRenderedPageBreak/>
        <w:tab/>
        <w:t>-- For IPv4, report the “Protocol” field and for IPv6 report “Next Header” field.</w:t>
      </w:r>
    </w:p>
    <w:p w14:paraId="11F0C4C6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 xml:space="preserve">-- Assigned Internet Protocol Numbers can be found at </w:t>
      </w:r>
    </w:p>
    <w:p w14:paraId="5CB98FCF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-- http://www.iana.org/assignments/protocol-numbers/protocol-numbers.xml</w:t>
      </w:r>
    </w:p>
    <w:p w14:paraId="55CED4A9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packetsize</w:t>
      </w:r>
      <w:r>
        <w:tab/>
      </w:r>
      <w:r>
        <w:tab/>
      </w:r>
      <w:r>
        <w:tab/>
      </w:r>
      <w:r>
        <w:tab/>
        <w:t>[6] INTEGER OPTIONAL,</w:t>
      </w:r>
    </w:p>
    <w:p w14:paraId="7AC136C6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flowLabel</w:t>
      </w:r>
      <w:r>
        <w:tab/>
      </w:r>
      <w:r>
        <w:tab/>
      </w:r>
      <w:r>
        <w:tab/>
      </w:r>
      <w:r>
        <w:tab/>
        <w:t>[7] INTEGER OPTIONAL,</w:t>
      </w:r>
    </w:p>
    <w:p w14:paraId="615F52E6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packetCount</w:t>
      </w:r>
      <w:r>
        <w:tab/>
      </w:r>
      <w:r>
        <w:tab/>
      </w:r>
      <w:r>
        <w:tab/>
      </w:r>
      <w:r>
        <w:tab/>
        <w:t>[8] INTEGER OPTIONAL,</w:t>
      </w:r>
    </w:p>
    <w:p w14:paraId="20FC1CE5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direction</w:t>
      </w:r>
      <w:r>
        <w:tab/>
      </w:r>
      <w:r>
        <w:tab/>
      </w:r>
      <w:r>
        <w:tab/>
      </w:r>
      <w:r>
        <w:tab/>
        <w:t>[9] TPDU-direction,</w:t>
      </w:r>
    </w:p>
    <w:p w14:paraId="02ED40C8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>...</w:t>
      </w:r>
    </w:p>
    <w:p w14:paraId="62DAE5FC" w14:textId="77777777" w:rsidR="00B80C4E" w:rsidRPr="004803E8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803E8">
        <w:t xml:space="preserve">} </w:t>
      </w:r>
    </w:p>
    <w:p w14:paraId="02B5F0A2" w14:textId="77777777" w:rsidR="00B80C4E" w:rsidRDefault="00B80C4E" w:rsidP="00B80C4E">
      <w:pPr>
        <w:pStyle w:val="PL"/>
        <w:rPr>
          <w:b/>
        </w:rPr>
      </w:pPr>
    </w:p>
    <w:p w14:paraId="18DD398A" w14:textId="77777777" w:rsidR="00B80C4E" w:rsidRDefault="00B80C4E" w:rsidP="00B80C4E">
      <w:pPr>
        <w:pStyle w:val="PL"/>
        <w:rPr>
          <w:b/>
        </w:rPr>
      </w:pPr>
    </w:p>
    <w:p w14:paraId="79F52FEF" w14:textId="77777777" w:rsidR="00B80C4E" w:rsidRDefault="00B80C4E" w:rsidP="00B80C4E">
      <w:pPr>
        <w:pStyle w:val="PL"/>
        <w:rPr>
          <w:b/>
        </w:rPr>
      </w:pPr>
    </w:p>
    <w:p w14:paraId="4E3CDBA2" w14:textId="77777777" w:rsidR="00B80C4E" w:rsidRDefault="00B80C4E" w:rsidP="00B80C4E">
      <w:pPr>
        <w:pStyle w:val="PL"/>
        <w:rPr>
          <w:b/>
        </w:rPr>
      </w:pPr>
    </w:p>
    <w:p w14:paraId="0FC2C0C7" w14:textId="77777777" w:rsidR="00B80C4E" w:rsidRDefault="00B80C4E" w:rsidP="00B80C4E">
      <w:pPr>
        <w:pStyle w:val="PL"/>
        <w:rPr>
          <w:b/>
        </w:rPr>
      </w:pPr>
    </w:p>
    <w:p w14:paraId="3D6A4D7D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  <w:bCs/>
        </w:rPr>
        <w:t>TPDU-direction</w:t>
      </w:r>
      <w:r>
        <w:t xml:space="preserve"> ::= ENUMERATED</w:t>
      </w:r>
    </w:p>
    <w:p w14:paraId="322B7AEB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14:paraId="4917604A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from-target </w:t>
      </w:r>
      <w:r>
        <w:tab/>
        <w:t>(1),</w:t>
      </w:r>
    </w:p>
    <w:p w14:paraId="20D5C556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to-target </w:t>
      </w:r>
      <w:r>
        <w:tab/>
      </w:r>
      <w:r>
        <w:tab/>
        <w:t>(2),</w:t>
      </w:r>
    </w:p>
    <w:p w14:paraId="44002E89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unknown </w:t>
      </w:r>
      <w:r>
        <w:tab/>
      </w:r>
      <w:r>
        <w:tab/>
        <w:t>(3)</w:t>
      </w:r>
    </w:p>
    <w:p w14:paraId="560623BF" w14:textId="77777777"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14:paraId="44963865" w14:textId="77777777" w:rsidR="00B80C4E" w:rsidRDefault="00B80C4E" w:rsidP="00B80C4E">
      <w:pPr>
        <w:pStyle w:val="PL"/>
        <w:rPr>
          <w:b/>
        </w:rPr>
      </w:pPr>
    </w:p>
    <w:p w14:paraId="51FE44A5" w14:textId="77777777" w:rsidR="00B80C4E" w:rsidRDefault="00B80C4E" w:rsidP="00B80C4E">
      <w:pPr>
        <w:pStyle w:val="PL"/>
        <w:rPr>
          <w:b/>
        </w:rPr>
      </w:pPr>
    </w:p>
    <w:p w14:paraId="229C527F" w14:textId="77777777" w:rsidR="00B80C4E" w:rsidRPr="004803E8" w:rsidRDefault="00B80C4E" w:rsidP="00B80C4E">
      <w:pPr>
        <w:pStyle w:val="PL"/>
        <w:rPr>
          <w:b/>
        </w:rPr>
      </w:pPr>
    </w:p>
    <w:p w14:paraId="6215A2D5" w14:textId="77777777" w:rsidR="00B80C4E" w:rsidRPr="004803E8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rPr>
          <w:b/>
        </w:rPr>
        <w:t>PacketDataHeaderCopy</w:t>
      </w:r>
      <w:r w:rsidRPr="004803E8">
        <w:t xml:space="preserve"> ::= </w:t>
      </w:r>
      <w:r>
        <w:t xml:space="preserve">SEQUENCE </w:t>
      </w:r>
    </w:p>
    <w:p w14:paraId="7314B744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803E8">
        <w:t>{</w:t>
      </w:r>
    </w:p>
    <w:p w14:paraId="7CC7AF80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direction</w:t>
      </w:r>
      <w:r>
        <w:tab/>
      </w:r>
      <w:r>
        <w:tab/>
      </w:r>
      <w:r>
        <w:tab/>
      </w:r>
      <w:r>
        <w:tab/>
        <w:t>[1] TPDU-direction,</w:t>
      </w:r>
    </w:p>
    <w:p w14:paraId="13A4AED3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headerCopy</w:t>
      </w:r>
      <w:r>
        <w:tab/>
      </w:r>
      <w:r>
        <w:tab/>
      </w:r>
      <w:r>
        <w:tab/>
      </w:r>
      <w:r>
        <w:tab/>
        <w:t>[2] OCTET STRING,</w:t>
      </w:r>
      <w:r>
        <w:tab/>
        <w:t xml:space="preserve">-- includes a copy of the packet header at the IP </w:t>
      </w:r>
    </w:p>
    <w:p w14:paraId="2FD388BB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</w:r>
      <w:r>
        <w:tab/>
        <w:t>-- network layer and above including extension headers, but excluding contents.</w:t>
      </w:r>
    </w:p>
    <w:p w14:paraId="61312AA0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>...</w:t>
      </w:r>
    </w:p>
    <w:p w14:paraId="363D1AE9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803E8">
        <w:t xml:space="preserve">} </w:t>
      </w:r>
    </w:p>
    <w:p w14:paraId="613E2DDD" w14:textId="77777777" w:rsidR="00B80C4E" w:rsidRPr="004803E8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</w:p>
    <w:p w14:paraId="29727398" w14:textId="77777777" w:rsidR="00B80C4E" w:rsidRDefault="00B80C4E" w:rsidP="00B80C4E">
      <w:pPr>
        <w:pStyle w:val="PL"/>
        <w:rPr>
          <w:b/>
        </w:rPr>
      </w:pPr>
    </w:p>
    <w:p w14:paraId="26C94ECF" w14:textId="77777777" w:rsidR="00B80C4E" w:rsidRDefault="00B80C4E" w:rsidP="00B80C4E">
      <w:pPr>
        <w:pStyle w:val="PL"/>
        <w:rPr>
          <w:b/>
        </w:rPr>
      </w:pPr>
    </w:p>
    <w:p w14:paraId="13E124B5" w14:textId="4A0E3491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rPr>
          <w:b/>
        </w:rPr>
        <w:t>PacketData</w:t>
      </w:r>
      <w:ins w:id="11" w:author="Selvam Rengasami" w:date="2014-12-22T15:19:00Z">
        <w:r>
          <w:rPr>
            <w:b/>
          </w:rPr>
          <w:t>Header</w:t>
        </w:r>
      </w:ins>
      <w:r>
        <w:rPr>
          <w:b/>
        </w:rPr>
        <w:t>Summary</w:t>
      </w:r>
      <w:r w:rsidRPr="004803E8">
        <w:t xml:space="preserve"> ::= </w:t>
      </w:r>
      <w:r>
        <w:t>SEQUENCE OF PacketFlowSummary</w:t>
      </w:r>
    </w:p>
    <w:p w14:paraId="3F49EE80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</w:p>
    <w:p w14:paraId="124F6790" w14:textId="77777777" w:rsidR="00B80C4E" w:rsidRPr="004803E8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>PacketFlowSummary ::= SEQUENCE</w:t>
      </w:r>
    </w:p>
    <w:p w14:paraId="0B44C899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803E8">
        <w:t>{</w:t>
      </w:r>
    </w:p>
    <w:p w14:paraId="68D03B6B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</w:p>
    <w:p w14:paraId="17846DA9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sourceIPAddress</w:t>
      </w:r>
      <w:r>
        <w:tab/>
      </w:r>
      <w:r>
        <w:tab/>
      </w:r>
      <w:r>
        <w:tab/>
        <w:t>[1] IPAddress,</w:t>
      </w:r>
    </w:p>
    <w:p w14:paraId="4E6FB48D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sourcePortNumber</w:t>
      </w:r>
      <w:r>
        <w:tab/>
      </w:r>
      <w:r>
        <w:tab/>
        <w:t>[2] INTEGER (0..65535) OPTIONAL,</w:t>
      </w:r>
      <w:r>
        <w:tab/>
      </w:r>
    </w:p>
    <w:p w14:paraId="2E6E5BFE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destinationIPAddress</w:t>
      </w:r>
      <w:r>
        <w:tab/>
        <w:t>[3] IPAddress,</w:t>
      </w:r>
    </w:p>
    <w:p w14:paraId="5ACBDFC9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destinationPortNumber</w:t>
      </w:r>
      <w:r>
        <w:tab/>
        <w:t>[4] INTEGER (0..65535) OPTIONAL,</w:t>
      </w:r>
    </w:p>
    <w:p w14:paraId="5A550AEB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transportProtocol</w:t>
      </w:r>
      <w:r>
        <w:tab/>
      </w:r>
      <w:r>
        <w:tab/>
        <w:t>[5] INTEGER,</w:t>
      </w:r>
    </w:p>
    <w:p w14:paraId="0B90BE9A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-- For IPv4, report the “Protocol” field and for IPv6 report “Next Header” field.</w:t>
      </w:r>
    </w:p>
    <w:p w14:paraId="4AECDCA2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 xml:space="preserve">-- Assigned Internet Protocol Numbers can be found at </w:t>
      </w:r>
    </w:p>
    <w:p w14:paraId="7BD8FFA6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-- http://www.iana.org/assignments/protocol-numbers/protocol-numbers.xml</w:t>
      </w:r>
    </w:p>
    <w:p w14:paraId="4ED48A7A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flowLabel</w:t>
      </w:r>
      <w:r>
        <w:tab/>
      </w:r>
      <w:r>
        <w:tab/>
      </w:r>
      <w:r>
        <w:tab/>
      </w:r>
      <w:r>
        <w:tab/>
        <w:t>[6] INTEGER OPTIONAL,</w:t>
      </w:r>
    </w:p>
    <w:p w14:paraId="4AD137DF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summaryPeriod</w:t>
      </w:r>
      <w:r>
        <w:tab/>
      </w:r>
      <w:r>
        <w:tab/>
      </w:r>
      <w:r>
        <w:tab/>
        <w:t>[7] ReportInteval,</w:t>
      </w:r>
    </w:p>
    <w:p w14:paraId="57593FC6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packetCount</w:t>
      </w:r>
      <w:r>
        <w:tab/>
      </w:r>
      <w:r>
        <w:tab/>
      </w:r>
      <w:r>
        <w:tab/>
      </w:r>
      <w:r>
        <w:tab/>
        <w:t>[8] INTEGER,</w:t>
      </w:r>
    </w:p>
    <w:p w14:paraId="15F08000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sumOfPacketSizes</w:t>
      </w:r>
      <w:r>
        <w:tab/>
      </w:r>
      <w:r>
        <w:tab/>
        <w:t>[9] INTEGER,</w:t>
      </w:r>
    </w:p>
    <w:p w14:paraId="466B3726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packetDataSummaryReason</w:t>
      </w:r>
      <w:r>
        <w:tab/>
        <w:t>[10] ReportReason,</w:t>
      </w:r>
    </w:p>
    <w:p w14:paraId="1A2F7AA8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>...</w:t>
      </w:r>
    </w:p>
    <w:p w14:paraId="2A814E4F" w14:textId="77777777" w:rsidR="00B80C4E" w:rsidRPr="004803E8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803E8">
        <w:t xml:space="preserve">} </w:t>
      </w:r>
    </w:p>
    <w:p w14:paraId="3DA5E6EB" w14:textId="77777777" w:rsidR="00B80C4E" w:rsidRDefault="00B80C4E" w:rsidP="00B80C4E">
      <w:pPr>
        <w:pStyle w:val="PL"/>
        <w:rPr>
          <w:b/>
        </w:rPr>
      </w:pPr>
    </w:p>
    <w:p w14:paraId="2098A462" w14:textId="77777777" w:rsidR="00B80C4E" w:rsidRPr="004803E8" w:rsidRDefault="00B80C4E" w:rsidP="00B80C4E">
      <w:pPr>
        <w:pStyle w:val="PL"/>
        <w:rPr>
          <w:b/>
        </w:rPr>
      </w:pPr>
    </w:p>
    <w:p w14:paraId="1AE7035E" w14:textId="77777777" w:rsidR="00B80C4E" w:rsidRPr="004803E8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rPr>
          <w:b/>
        </w:rPr>
        <w:t>ReportReason</w:t>
      </w:r>
      <w:r w:rsidRPr="004803E8">
        <w:t xml:space="preserve"> ::= </w:t>
      </w:r>
      <w:r>
        <w:t>ENUMERATED</w:t>
      </w:r>
    </w:p>
    <w:p w14:paraId="2B78F6BB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803E8">
        <w:t>{</w:t>
      </w:r>
    </w:p>
    <w:p w14:paraId="5A9E25A5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timerExpired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1A1A4F">
        <w:rPr>
          <w:lang w:val="en-US"/>
        </w:rPr>
        <w:t>(</w:t>
      </w:r>
      <w:r>
        <w:t>0</w:t>
      </w:r>
      <w:r w:rsidRPr="001A1A4F">
        <w:rPr>
          <w:lang w:val="en-US"/>
        </w:rPr>
        <w:t>)</w:t>
      </w:r>
      <w:r>
        <w:t>,</w:t>
      </w:r>
      <w:r>
        <w:tab/>
      </w:r>
    </w:p>
    <w:p w14:paraId="00171040" w14:textId="77777777" w:rsidR="00B80C4E" w:rsidRPr="0024751B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tab/>
      </w:r>
      <w:r>
        <w:rPr>
          <w:b/>
          <w:lang w:val="en-US"/>
        </w:rPr>
        <w:t>countThresholdHit</w:t>
      </w:r>
      <w:r>
        <w:rPr>
          <w:b/>
          <w:lang w:val="en-US"/>
        </w:rPr>
        <w:tab/>
      </w:r>
      <w:r>
        <w:rPr>
          <w:b/>
          <w:lang w:val="en-US"/>
        </w:rPr>
        <w:tab/>
      </w:r>
      <w:r>
        <w:t>(</w:t>
      </w:r>
      <w:r>
        <w:rPr>
          <w:lang w:val="en-US"/>
        </w:rPr>
        <w:t>1</w:t>
      </w:r>
      <w:r>
        <w:t>)</w:t>
      </w:r>
      <w:r w:rsidRPr="0024751B">
        <w:rPr>
          <w:lang w:val="en-US"/>
        </w:rPr>
        <w:t>,</w:t>
      </w:r>
    </w:p>
    <w:p w14:paraId="0FD70A8B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24751B">
        <w:rPr>
          <w:lang w:val="en-US"/>
        </w:rPr>
        <w:tab/>
      </w:r>
      <w:r>
        <w:rPr>
          <w:lang w:val="en-US"/>
        </w:rPr>
        <w:t>pDP</w:t>
      </w:r>
      <w:r>
        <w:rPr>
          <w:b/>
          <w:lang w:val="en-US"/>
        </w:rPr>
        <w:t>ComtextDeactivated</w:t>
      </w:r>
      <w:r>
        <w:rPr>
          <w:lang w:val="en-US"/>
        </w:rPr>
        <w:t xml:space="preserve">   </w:t>
      </w:r>
      <w:r>
        <w:t>(</w:t>
      </w:r>
      <w:r>
        <w:rPr>
          <w:lang w:val="en-US"/>
        </w:rPr>
        <w:t>2</w:t>
      </w:r>
      <w:r>
        <w:t>)</w:t>
      </w:r>
      <w:r w:rsidRPr="0024751B">
        <w:rPr>
          <w:lang w:val="en-US"/>
        </w:rPr>
        <w:t>,</w:t>
      </w:r>
    </w:p>
    <w:p w14:paraId="47BC3F2E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ab/>
        <w:t>pDPContextModification</w:t>
      </w:r>
      <w:r w:rsidRPr="00986B1E">
        <w:rPr>
          <w:lang w:val="en-US"/>
        </w:rPr>
        <w:tab/>
      </w:r>
      <w:r>
        <w:t>(</w:t>
      </w:r>
      <w:r w:rsidRPr="00766901">
        <w:rPr>
          <w:lang w:val="en-US"/>
        </w:rPr>
        <w:t>3</w:t>
      </w:r>
      <w:r>
        <w:t>)</w:t>
      </w:r>
      <w:r w:rsidRPr="00766901">
        <w:rPr>
          <w:lang w:val="en-US"/>
        </w:rPr>
        <w:t>,</w:t>
      </w:r>
    </w:p>
    <w:p w14:paraId="1BD09030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ab/>
        <w:t>other</w:t>
      </w:r>
      <w:r>
        <w:t>O</w:t>
      </w:r>
      <w:r>
        <w:rPr>
          <w:lang w:val="en-US"/>
        </w:rPr>
        <w:t>r</w:t>
      </w:r>
      <w:r>
        <w:t>U</w:t>
      </w:r>
      <w:r>
        <w:rPr>
          <w:lang w:val="en-US"/>
        </w:rPr>
        <w:t>nknown</w:t>
      </w:r>
      <w:r>
        <w:rPr>
          <w:lang w:val="en-US"/>
        </w:rPr>
        <w:tab/>
      </w:r>
      <w:r>
        <w:rPr>
          <w:lang w:val="en-US"/>
        </w:rPr>
        <w:tab/>
      </w:r>
      <w:r>
        <w:t>(</w:t>
      </w:r>
      <w:r>
        <w:rPr>
          <w:lang w:val="en-US"/>
        </w:rPr>
        <w:t>4</w:t>
      </w:r>
      <w:r>
        <w:t>)</w:t>
      </w:r>
      <w:r>
        <w:rPr>
          <w:lang w:val="en-US"/>
        </w:rPr>
        <w:t>,</w:t>
      </w:r>
    </w:p>
    <w:p w14:paraId="2B3845D9" w14:textId="77777777" w:rsidR="00B80C4E" w:rsidRPr="0024751B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24751B">
        <w:rPr>
          <w:lang w:val="en-US"/>
        </w:rPr>
        <w:tab/>
        <w:t>...</w:t>
      </w:r>
    </w:p>
    <w:p w14:paraId="28DC6974" w14:textId="77777777" w:rsidR="00B80C4E" w:rsidRPr="004803E8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803E8">
        <w:t xml:space="preserve">} </w:t>
      </w:r>
    </w:p>
    <w:p w14:paraId="2AC655E4" w14:textId="77777777" w:rsidR="00B80C4E" w:rsidRPr="004803E8" w:rsidRDefault="00B80C4E" w:rsidP="00B80C4E">
      <w:pPr>
        <w:pStyle w:val="PL"/>
        <w:rPr>
          <w:b/>
        </w:rPr>
      </w:pPr>
    </w:p>
    <w:p w14:paraId="15D9E200" w14:textId="77777777" w:rsidR="00B80C4E" w:rsidRPr="004803E8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rPr>
          <w:b/>
        </w:rPr>
        <w:t>ReportInterval</w:t>
      </w:r>
      <w:r w:rsidRPr="004803E8">
        <w:t xml:space="preserve"> ::= </w:t>
      </w:r>
      <w:r>
        <w:t>SEQUENCE</w:t>
      </w:r>
    </w:p>
    <w:p w14:paraId="62BFC921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803E8">
        <w:t>{</w:t>
      </w:r>
    </w:p>
    <w:p w14:paraId="7293DA7E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firstPacketTimeStamp</w:t>
      </w:r>
      <w:r>
        <w:tab/>
        <w:t>[0] TimeStamp,</w:t>
      </w:r>
    </w:p>
    <w:p w14:paraId="2D31F602" w14:textId="77777777"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lastPacketTimeStamp</w:t>
      </w:r>
      <w:r>
        <w:tab/>
      </w:r>
      <w:r>
        <w:tab/>
        <w:t>[1] TimeStamp,</w:t>
      </w:r>
    </w:p>
    <w:p w14:paraId="70B7634B" w14:textId="77777777" w:rsidR="00B80C4E" w:rsidRPr="0024751B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24751B">
        <w:rPr>
          <w:lang w:val="en-US"/>
        </w:rPr>
        <w:lastRenderedPageBreak/>
        <w:tab/>
        <w:t>...</w:t>
      </w:r>
    </w:p>
    <w:p w14:paraId="466939C5" w14:textId="77777777" w:rsidR="00B80C4E" w:rsidRPr="004803E8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803E8">
        <w:t xml:space="preserve">} </w:t>
      </w:r>
    </w:p>
    <w:p w14:paraId="4DDA086B" w14:textId="77777777" w:rsidR="00B80C4E" w:rsidRDefault="00B80C4E" w:rsidP="00B80C4E">
      <w:pPr>
        <w:pStyle w:val="PL"/>
      </w:pPr>
    </w:p>
    <w:p w14:paraId="4081C025" w14:textId="77777777" w:rsidR="00B80C4E" w:rsidRDefault="00B80C4E" w:rsidP="00B80C4E">
      <w:pPr>
        <w:pStyle w:val="PL"/>
      </w:pPr>
    </w:p>
    <w:p w14:paraId="4CB52C06" w14:textId="77777777" w:rsidR="00B80C4E" w:rsidRDefault="00B80C4E" w:rsidP="00B80C4E">
      <w:pPr>
        <w:pStyle w:val="PL"/>
      </w:pPr>
      <w:r>
        <w:t>END -- OF IWLANUmtsHI2Operations</w:t>
      </w:r>
    </w:p>
    <w:p w14:paraId="5D66C130" w14:textId="77777777" w:rsidR="00B80C4E" w:rsidRDefault="00B80C4E" w:rsidP="00B80C4E">
      <w:pPr>
        <w:rPr>
          <w:noProof/>
        </w:rPr>
      </w:pPr>
    </w:p>
    <w:p w14:paraId="6742ED6C" w14:textId="77777777" w:rsidR="001B1E12" w:rsidRDefault="001B1E12" w:rsidP="00B3707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</w:p>
    <w:p w14:paraId="64906FA1" w14:textId="77777777" w:rsidR="000A64EE" w:rsidRDefault="000A64EE" w:rsidP="000A64EE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t xml:space="preserve">*** </w:t>
      </w:r>
      <w:r>
        <w:rPr>
          <w:b/>
          <w:bCs/>
          <w:noProof/>
          <w:color w:val="0000FF"/>
          <w:sz w:val="28"/>
          <w:szCs w:val="28"/>
        </w:rPr>
        <w:t>END</w:t>
      </w:r>
      <w:r w:rsidRPr="00957247">
        <w:rPr>
          <w:b/>
          <w:bCs/>
          <w:noProof/>
          <w:color w:val="0000FF"/>
          <w:sz w:val="28"/>
          <w:szCs w:val="28"/>
        </w:rPr>
        <w:t xml:space="preserve"> </w:t>
      </w:r>
      <w:r w:rsidR="00711F61">
        <w:rPr>
          <w:b/>
          <w:bCs/>
          <w:noProof/>
          <w:color w:val="0000FF"/>
          <w:sz w:val="28"/>
          <w:szCs w:val="28"/>
        </w:rPr>
        <w:t xml:space="preserve">OF </w:t>
      </w:r>
      <w:r w:rsidRPr="00957247">
        <w:rPr>
          <w:b/>
          <w:bCs/>
          <w:noProof/>
          <w:color w:val="0000FF"/>
          <w:sz w:val="28"/>
          <w:szCs w:val="28"/>
        </w:rPr>
        <w:t>MODIFICATION</w:t>
      </w:r>
      <w:r>
        <w:rPr>
          <w:b/>
          <w:bCs/>
          <w:noProof/>
          <w:color w:val="0000FF"/>
          <w:sz w:val="28"/>
          <w:szCs w:val="28"/>
        </w:rPr>
        <w:t>S</w:t>
      </w:r>
      <w:r w:rsidRPr="00957247">
        <w:rPr>
          <w:b/>
          <w:bCs/>
          <w:noProof/>
          <w:color w:val="0000FF"/>
          <w:sz w:val="28"/>
          <w:szCs w:val="28"/>
        </w:rPr>
        <w:t xml:space="preserve"> ***</w:t>
      </w:r>
    </w:p>
    <w:p w14:paraId="141768E7" w14:textId="77777777" w:rsidR="000A64EE" w:rsidRDefault="000A64EE" w:rsidP="00B3707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</w:p>
    <w:p w14:paraId="61203198" w14:textId="77777777" w:rsidR="00AE0735" w:rsidRDefault="00AE0735" w:rsidP="00B3707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</w:p>
    <w:bookmarkEnd w:id="0"/>
    <w:p w14:paraId="2B1B7F98" w14:textId="77777777" w:rsidR="00D17C8C" w:rsidRDefault="00D17C8C"/>
    <w:sectPr w:rsidR="00D17C8C" w:rsidSect="004333D5">
      <w:headerReference w:type="even" r:id="rId13"/>
      <w:footerReference w:type="even" r:id="rId14"/>
      <w:footerReference w:type="default" r:id="rId15"/>
      <w:pgSz w:w="12240" w:h="15840"/>
      <w:pgMar w:top="1440" w:right="1440" w:bottom="1440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FAE5A4" w14:textId="77777777" w:rsidR="00813AE7" w:rsidRDefault="00813AE7">
      <w:pPr>
        <w:spacing w:after="0"/>
      </w:pPr>
      <w:r>
        <w:separator/>
      </w:r>
    </w:p>
  </w:endnote>
  <w:endnote w:type="continuationSeparator" w:id="0">
    <w:p w14:paraId="67A9E13E" w14:textId="77777777" w:rsidR="00813AE7" w:rsidRDefault="00813AE7">
      <w:pPr>
        <w:spacing w:after="0"/>
      </w:pPr>
      <w:r>
        <w:continuationSeparator/>
      </w:r>
    </w:p>
  </w:endnote>
  <w:endnote w:type="continuationNotice" w:id="1">
    <w:p w14:paraId="6FB0BCC2" w14:textId="77777777" w:rsidR="00813AE7" w:rsidRDefault="00813AE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0B77C7" w14:textId="77777777" w:rsidR="00813AE7" w:rsidRDefault="00813AE7" w:rsidP="004333D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FC90D2D" w14:textId="77777777" w:rsidR="00813AE7" w:rsidRDefault="00813AE7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757DBF" w14:textId="77777777" w:rsidR="00813AE7" w:rsidRDefault="00813AE7" w:rsidP="004333D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B77A0">
      <w:rPr>
        <w:rStyle w:val="PageNumber"/>
        <w:noProof/>
      </w:rPr>
      <w:t>2</w:t>
    </w:r>
    <w:r>
      <w:rPr>
        <w:rStyle w:val="PageNumber"/>
      </w:rPr>
      <w:fldChar w:fldCharType="end"/>
    </w:r>
  </w:p>
  <w:p w14:paraId="5B2480FE" w14:textId="77777777" w:rsidR="00813AE7" w:rsidRDefault="00813AE7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FAA8DC" w14:textId="77777777" w:rsidR="00813AE7" w:rsidRDefault="00813AE7">
      <w:pPr>
        <w:spacing w:after="0"/>
      </w:pPr>
      <w:r>
        <w:separator/>
      </w:r>
    </w:p>
  </w:footnote>
  <w:footnote w:type="continuationSeparator" w:id="0">
    <w:p w14:paraId="09D06958" w14:textId="77777777" w:rsidR="00813AE7" w:rsidRDefault="00813AE7">
      <w:pPr>
        <w:spacing w:after="0"/>
      </w:pPr>
      <w:r>
        <w:continuationSeparator/>
      </w:r>
    </w:p>
  </w:footnote>
  <w:footnote w:type="continuationNotice" w:id="1">
    <w:p w14:paraId="353F0500" w14:textId="77777777" w:rsidR="00813AE7" w:rsidRDefault="00813AE7">
      <w:pPr>
        <w:spacing w:after="0"/>
      </w:pP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58313D" w14:textId="77777777" w:rsidR="00813AE7" w:rsidRDefault="00813AE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88E6D2B"/>
    <w:multiLevelType w:val="hybridMultilevel"/>
    <w:tmpl w:val="6BB221EA"/>
    <w:lvl w:ilvl="0" w:tplc="00E226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C8C1584"/>
    <w:multiLevelType w:val="hybridMultilevel"/>
    <w:tmpl w:val="3746E9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67281A"/>
    <w:multiLevelType w:val="hybridMultilevel"/>
    <w:tmpl w:val="1138F834"/>
    <w:lvl w:ilvl="0" w:tplc="79261160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10C15FE7"/>
    <w:multiLevelType w:val="multilevel"/>
    <w:tmpl w:val="7D46778A"/>
    <w:lvl w:ilvl="0">
      <w:start w:val="1"/>
      <w:numFmt w:val="bullet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65364D1"/>
    <w:multiLevelType w:val="hybridMultilevel"/>
    <w:tmpl w:val="D200D0E2"/>
    <w:lvl w:ilvl="0" w:tplc="EE306AB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9F978E9"/>
    <w:multiLevelType w:val="multilevel"/>
    <w:tmpl w:val="081C7CC0"/>
    <w:lvl w:ilvl="0">
      <w:start w:val="1"/>
      <w:numFmt w:val="bullet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41B309B"/>
    <w:multiLevelType w:val="multilevel"/>
    <w:tmpl w:val="AED4AE5E"/>
    <w:lvl w:ilvl="0">
      <w:start w:val="7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35C80964"/>
    <w:multiLevelType w:val="multilevel"/>
    <w:tmpl w:val="4B0EEE28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74513FE"/>
    <w:multiLevelType w:val="singleLevel"/>
    <w:tmpl w:val="16C87596"/>
    <w:lvl w:ilvl="0">
      <w:start w:val="1"/>
      <w:numFmt w:val="decimal"/>
      <w:lvlText w:val="[%1]"/>
      <w:lvlJc w:val="left"/>
      <w:pPr>
        <w:tabs>
          <w:tab w:val="num" w:pos="360"/>
        </w:tabs>
        <w:ind w:left="284" w:hanging="284"/>
      </w:pPr>
    </w:lvl>
  </w:abstractNum>
  <w:abstractNum w:abstractNumId="10">
    <w:nsid w:val="3D814509"/>
    <w:multiLevelType w:val="singleLevel"/>
    <w:tmpl w:val="8A70850A"/>
    <w:lvl w:ilvl="0">
      <w:start w:val="1"/>
      <w:numFmt w:val="decimal"/>
      <w:lvlText w:val="Figure %1."/>
      <w:lvlJc w:val="left"/>
      <w:pPr>
        <w:tabs>
          <w:tab w:val="num" w:pos="1080"/>
        </w:tabs>
        <w:ind w:left="360" w:hanging="360"/>
      </w:pPr>
    </w:lvl>
  </w:abstractNum>
  <w:abstractNum w:abstractNumId="11">
    <w:nsid w:val="4F2D3CBA"/>
    <w:multiLevelType w:val="multilevel"/>
    <w:tmpl w:val="6F1C1712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79711AD"/>
    <w:multiLevelType w:val="hybridMultilevel"/>
    <w:tmpl w:val="34BA31B6"/>
    <w:lvl w:ilvl="0" w:tplc="FFFFFFFF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>
    <w:nsid w:val="5E5A6E19"/>
    <w:multiLevelType w:val="hybridMultilevel"/>
    <w:tmpl w:val="3662C1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0F30650"/>
    <w:multiLevelType w:val="hybridMultilevel"/>
    <w:tmpl w:val="B07E6732"/>
    <w:lvl w:ilvl="0" w:tplc="0F987652">
      <w:start w:val="3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7FF6972"/>
    <w:multiLevelType w:val="hybridMultilevel"/>
    <w:tmpl w:val="F9E0A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456A4B"/>
    <w:multiLevelType w:val="hybridMultilevel"/>
    <w:tmpl w:val="EFFC3518"/>
    <w:lvl w:ilvl="0" w:tplc="04090001">
      <w:start w:val="1"/>
      <w:numFmt w:val="bullet"/>
      <w:lvlText w:val=""/>
      <w:lvlJc w:val="left"/>
      <w:pPr>
        <w:tabs>
          <w:tab w:val="num" w:pos="1050"/>
        </w:tabs>
        <w:ind w:left="10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17">
    <w:nsid w:val="6F70636F"/>
    <w:multiLevelType w:val="hybridMultilevel"/>
    <w:tmpl w:val="3E6068E0"/>
    <w:lvl w:ilvl="0" w:tplc="73E464E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735002C0"/>
    <w:multiLevelType w:val="hybridMultilevel"/>
    <w:tmpl w:val="C5666DBE"/>
    <w:lvl w:ilvl="0" w:tplc="0F987652">
      <w:start w:val="3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785A7712"/>
    <w:multiLevelType w:val="hybridMultilevel"/>
    <w:tmpl w:val="98FA3338"/>
    <w:lvl w:ilvl="0" w:tplc="FC68D66C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79156C54"/>
    <w:multiLevelType w:val="multilevel"/>
    <w:tmpl w:val="42F4D90E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6"/>
  </w:num>
  <w:num w:numId="4">
    <w:abstractNumId w:val="20"/>
  </w:num>
  <w:num w:numId="5">
    <w:abstractNumId w:val="4"/>
  </w:num>
  <w:num w:numId="6">
    <w:abstractNumId w:val="11"/>
  </w:num>
  <w:num w:numId="7">
    <w:abstractNumId w:val="8"/>
  </w:num>
  <w:num w:numId="8">
    <w:abstractNumId w:val="9"/>
  </w:num>
  <w:num w:numId="9">
    <w:abstractNumId w:val="10"/>
  </w:num>
  <w:num w:numId="10">
    <w:abstractNumId w:val="12"/>
  </w:num>
  <w:num w:numId="11">
    <w:abstractNumId w:val="14"/>
  </w:num>
  <w:num w:numId="12">
    <w:abstractNumId w:val="7"/>
  </w:num>
  <w:num w:numId="13">
    <w:abstractNumId w:val="5"/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Tms Rmn" w:hAnsi="Tms Rmn" w:hint="default"/>
        </w:rPr>
      </w:lvl>
    </w:lvlOverride>
  </w:num>
  <w:num w:numId="15">
    <w:abstractNumId w:val="18"/>
  </w:num>
  <w:num w:numId="16">
    <w:abstractNumId w:val="13"/>
  </w:num>
  <w:num w:numId="17">
    <w:abstractNumId w:val="16"/>
  </w:num>
  <w:num w:numId="18">
    <w:abstractNumId w:val="3"/>
  </w:num>
  <w:num w:numId="19">
    <w:abstractNumId w:val="19"/>
  </w:num>
  <w:num w:numId="20">
    <w:abstractNumId w:val="1"/>
  </w:num>
  <w:num w:numId="21">
    <w:abstractNumId w:val="17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129"/>
    <w:rsid w:val="00005AA7"/>
    <w:rsid w:val="00010849"/>
    <w:rsid w:val="0001712F"/>
    <w:rsid w:val="00044413"/>
    <w:rsid w:val="00046BC0"/>
    <w:rsid w:val="00054AC7"/>
    <w:rsid w:val="000769F8"/>
    <w:rsid w:val="00085F50"/>
    <w:rsid w:val="00086FFB"/>
    <w:rsid w:val="00087BDA"/>
    <w:rsid w:val="00093EEE"/>
    <w:rsid w:val="000944F0"/>
    <w:rsid w:val="000A64EE"/>
    <w:rsid w:val="000B3B20"/>
    <w:rsid w:val="000B6161"/>
    <w:rsid w:val="000C02FE"/>
    <w:rsid w:val="000F724B"/>
    <w:rsid w:val="001100BF"/>
    <w:rsid w:val="00117752"/>
    <w:rsid w:val="001266BC"/>
    <w:rsid w:val="00136645"/>
    <w:rsid w:val="00137236"/>
    <w:rsid w:val="001508C6"/>
    <w:rsid w:val="00163FBB"/>
    <w:rsid w:val="00166173"/>
    <w:rsid w:val="001B1E12"/>
    <w:rsid w:val="001B3B69"/>
    <w:rsid w:val="001E3B4E"/>
    <w:rsid w:val="001E5AFE"/>
    <w:rsid w:val="001E7CF5"/>
    <w:rsid w:val="0020366C"/>
    <w:rsid w:val="0024069E"/>
    <w:rsid w:val="00241857"/>
    <w:rsid w:val="00242C21"/>
    <w:rsid w:val="00276B96"/>
    <w:rsid w:val="002803C4"/>
    <w:rsid w:val="002A0D37"/>
    <w:rsid w:val="002A3F21"/>
    <w:rsid w:val="002A4275"/>
    <w:rsid w:val="002D036D"/>
    <w:rsid w:val="002D59C6"/>
    <w:rsid w:val="002E5DAD"/>
    <w:rsid w:val="002F2684"/>
    <w:rsid w:val="00314D87"/>
    <w:rsid w:val="00316BD5"/>
    <w:rsid w:val="003214EF"/>
    <w:rsid w:val="003224BF"/>
    <w:rsid w:val="00325909"/>
    <w:rsid w:val="00327C68"/>
    <w:rsid w:val="00342884"/>
    <w:rsid w:val="00350A6E"/>
    <w:rsid w:val="003703CD"/>
    <w:rsid w:val="003A34DE"/>
    <w:rsid w:val="003A6C0C"/>
    <w:rsid w:val="003A767F"/>
    <w:rsid w:val="003B6A5D"/>
    <w:rsid w:val="003C12A1"/>
    <w:rsid w:val="003C2182"/>
    <w:rsid w:val="003C346B"/>
    <w:rsid w:val="003C78D7"/>
    <w:rsid w:val="003D410E"/>
    <w:rsid w:val="003E4E45"/>
    <w:rsid w:val="003E7BC1"/>
    <w:rsid w:val="003F3ACF"/>
    <w:rsid w:val="00414FB3"/>
    <w:rsid w:val="00416BC1"/>
    <w:rsid w:val="00422552"/>
    <w:rsid w:val="00424381"/>
    <w:rsid w:val="00430DA5"/>
    <w:rsid w:val="004333D5"/>
    <w:rsid w:val="004340DD"/>
    <w:rsid w:val="00453714"/>
    <w:rsid w:val="0045491C"/>
    <w:rsid w:val="00474E50"/>
    <w:rsid w:val="00487F67"/>
    <w:rsid w:val="004A4DF7"/>
    <w:rsid w:val="004B10C9"/>
    <w:rsid w:val="004C2A48"/>
    <w:rsid w:val="004C4ED0"/>
    <w:rsid w:val="004D34FB"/>
    <w:rsid w:val="004E15DF"/>
    <w:rsid w:val="004E38D8"/>
    <w:rsid w:val="004E6C5F"/>
    <w:rsid w:val="004F17C5"/>
    <w:rsid w:val="00511F85"/>
    <w:rsid w:val="00533190"/>
    <w:rsid w:val="0053760F"/>
    <w:rsid w:val="005400CC"/>
    <w:rsid w:val="005530B9"/>
    <w:rsid w:val="0055578D"/>
    <w:rsid w:val="00557A77"/>
    <w:rsid w:val="005600A5"/>
    <w:rsid w:val="005651E1"/>
    <w:rsid w:val="00574144"/>
    <w:rsid w:val="00577F27"/>
    <w:rsid w:val="00591DC4"/>
    <w:rsid w:val="005F1E7C"/>
    <w:rsid w:val="0060246E"/>
    <w:rsid w:val="006170AA"/>
    <w:rsid w:val="00625452"/>
    <w:rsid w:val="00627894"/>
    <w:rsid w:val="00634123"/>
    <w:rsid w:val="00636140"/>
    <w:rsid w:val="00641C37"/>
    <w:rsid w:val="0064283E"/>
    <w:rsid w:val="00661B42"/>
    <w:rsid w:val="00666165"/>
    <w:rsid w:val="00676394"/>
    <w:rsid w:val="006764A8"/>
    <w:rsid w:val="006765BE"/>
    <w:rsid w:val="00683FBA"/>
    <w:rsid w:val="006950D8"/>
    <w:rsid w:val="006F56A0"/>
    <w:rsid w:val="00711F61"/>
    <w:rsid w:val="00715943"/>
    <w:rsid w:val="00723A43"/>
    <w:rsid w:val="0072675F"/>
    <w:rsid w:val="00736D94"/>
    <w:rsid w:val="00762DFE"/>
    <w:rsid w:val="00766901"/>
    <w:rsid w:val="007813DC"/>
    <w:rsid w:val="00792F0B"/>
    <w:rsid w:val="0079673A"/>
    <w:rsid w:val="00796E2B"/>
    <w:rsid w:val="007A1A68"/>
    <w:rsid w:val="007B77A0"/>
    <w:rsid w:val="007C3F8E"/>
    <w:rsid w:val="007C5CE1"/>
    <w:rsid w:val="007E62F7"/>
    <w:rsid w:val="007E6DB1"/>
    <w:rsid w:val="00803E2E"/>
    <w:rsid w:val="00813AE7"/>
    <w:rsid w:val="00816069"/>
    <w:rsid w:val="008238D8"/>
    <w:rsid w:val="00831772"/>
    <w:rsid w:val="00845530"/>
    <w:rsid w:val="008510F7"/>
    <w:rsid w:val="0085658D"/>
    <w:rsid w:val="00865E2B"/>
    <w:rsid w:val="008723A9"/>
    <w:rsid w:val="00873FC3"/>
    <w:rsid w:val="00874B6C"/>
    <w:rsid w:val="008762B6"/>
    <w:rsid w:val="00896216"/>
    <w:rsid w:val="008B4D69"/>
    <w:rsid w:val="008C3B10"/>
    <w:rsid w:val="008D60CC"/>
    <w:rsid w:val="008E013A"/>
    <w:rsid w:val="008E414B"/>
    <w:rsid w:val="008E7AE2"/>
    <w:rsid w:val="008E7CE3"/>
    <w:rsid w:val="008F0A76"/>
    <w:rsid w:val="009024BC"/>
    <w:rsid w:val="009038EB"/>
    <w:rsid w:val="00906264"/>
    <w:rsid w:val="00917151"/>
    <w:rsid w:val="009351B8"/>
    <w:rsid w:val="00945923"/>
    <w:rsid w:val="009530E1"/>
    <w:rsid w:val="00954216"/>
    <w:rsid w:val="009560B2"/>
    <w:rsid w:val="009561B0"/>
    <w:rsid w:val="009607AF"/>
    <w:rsid w:val="00967E03"/>
    <w:rsid w:val="00967EEB"/>
    <w:rsid w:val="0097361C"/>
    <w:rsid w:val="00973843"/>
    <w:rsid w:val="009744F2"/>
    <w:rsid w:val="0099262D"/>
    <w:rsid w:val="00992C3D"/>
    <w:rsid w:val="00997576"/>
    <w:rsid w:val="009A3726"/>
    <w:rsid w:val="009C5128"/>
    <w:rsid w:val="009C787C"/>
    <w:rsid w:val="009E0C84"/>
    <w:rsid w:val="009F7F09"/>
    <w:rsid w:val="00A03836"/>
    <w:rsid w:val="00A27091"/>
    <w:rsid w:val="00A3176E"/>
    <w:rsid w:val="00A339FD"/>
    <w:rsid w:val="00A568FA"/>
    <w:rsid w:val="00A67616"/>
    <w:rsid w:val="00A71463"/>
    <w:rsid w:val="00A74243"/>
    <w:rsid w:val="00A769D8"/>
    <w:rsid w:val="00AB583D"/>
    <w:rsid w:val="00AB61C1"/>
    <w:rsid w:val="00AD2129"/>
    <w:rsid w:val="00AE0735"/>
    <w:rsid w:val="00B13443"/>
    <w:rsid w:val="00B1584D"/>
    <w:rsid w:val="00B20D86"/>
    <w:rsid w:val="00B23BDA"/>
    <w:rsid w:val="00B25FEF"/>
    <w:rsid w:val="00B302BE"/>
    <w:rsid w:val="00B3252D"/>
    <w:rsid w:val="00B37075"/>
    <w:rsid w:val="00B40C9C"/>
    <w:rsid w:val="00B42265"/>
    <w:rsid w:val="00B4470E"/>
    <w:rsid w:val="00B501F3"/>
    <w:rsid w:val="00B5625C"/>
    <w:rsid w:val="00B67100"/>
    <w:rsid w:val="00B760AB"/>
    <w:rsid w:val="00B80C4E"/>
    <w:rsid w:val="00B84517"/>
    <w:rsid w:val="00B876F2"/>
    <w:rsid w:val="00B906A4"/>
    <w:rsid w:val="00BA1FBF"/>
    <w:rsid w:val="00BA5807"/>
    <w:rsid w:val="00BB4339"/>
    <w:rsid w:val="00BB6C3F"/>
    <w:rsid w:val="00BC4B36"/>
    <w:rsid w:val="00BC7B86"/>
    <w:rsid w:val="00BF247A"/>
    <w:rsid w:val="00BF5756"/>
    <w:rsid w:val="00BF5EE2"/>
    <w:rsid w:val="00C053CA"/>
    <w:rsid w:val="00C2484E"/>
    <w:rsid w:val="00C454F2"/>
    <w:rsid w:val="00C670B5"/>
    <w:rsid w:val="00C85923"/>
    <w:rsid w:val="00CA1AB6"/>
    <w:rsid w:val="00CA28ED"/>
    <w:rsid w:val="00CB5C2C"/>
    <w:rsid w:val="00CB613F"/>
    <w:rsid w:val="00CC5D67"/>
    <w:rsid w:val="00D11AAE"/>
    <w:rsid w:val="00D17C8C"/>
    <w:rsid w:val="00D27ACF"/>
    <w:rsid w:val="00D4530E"/>
    <w:rsid w:val="00D500D7"/>
    <w:rsid w:val="00D541AF"/>
    <w:rsid w:val="00D54276"/>
    <w:rsid w:val="00D563FB"/>
    <w:rsid w:val="00D769DF"/>
    <w:rsid w:val="00D85495"/>
    <w:rsid w:val="00D92018"/>
    <w:rsid w:val="00DA3F1B"/>
    <w:rsid w:val="00DB112B"/>
    <w:rsid w:val="00DD424C"/>
    <w:rsid w:val="00DD4E70"/>
    <w:rsid w:val="00DE4E56"/>
    <w:rsid w:val="00E018A8"/>
    <w:rsid w:val="00E02F53"/>
    <w:rsid w:val="00E126C4"/>
    <w:rsid w:val="00E15A3F"/>
    <w:rsid w:val="00E248C0"/>
    <w:rsid w:val="00E2585A"/>
    <w:rsid w:val="00E27CF8"/>
    <w:rsid w:val="00E36630"/>
    <w:rsid w:val="00E41EA0"/>
    <w:rsid w:val="00E43DD2"/>
    <w:rsid w:val="00E5161A"/>
    <w:rsid w:val="00E53686"/>
    <w:rsid w:val="00E57D3F"/>
    <w:rsid w:val="00E766DD"/>
    <w:rsid w:val="00E7798C"/>
    <w:rsid w:val="00E840E5"/>
    <w:rsid w:val="00E96FF9"/>
    <w:rsid w:val="00EA0AEB"/>
    <w:rsid w:val="00EC6EC3"/>
    <w:rsid w:val="00EE470A"/>
    <w:rsid w:val="00EE47FD"/>
    <w:rsid w:val="00EF19EC"/>
    <w:rsid w:val="00F0675F"/>
    <w:rsid w:val="00F214AC"/>
    <w:rsid w:val="00F268D3"/>
    <w:rsid w:val="00F33B85"/>
    <w:rsid w:val="00F346E9"/>
    <w:rsid w:val="00F54653"/>
    <w:rsid w:val="00F67966"/>
    <w:rsid w:val="00F72A69"/>
    <w:rsid w:val="00F756A7"/>
    <w:rsid w:val="00F776B1"/>
    <w:rsid w:val="00F929BE"/>
    <w:rsid w:val="00F9711E"/>
    <w:rsid w:val="00FA1ACC"/>
    <w:rsid w:val="00FB10B9"/>
    <w:rsid w:val="00FC3BDD"/>
    <w:rsid w:val="00FE7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6B0DF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2129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AD212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D21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D21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D2129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D17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H6"/>
    <w:next w:val="Normal"/>
    <w:link w:val="Heading6Char"/>
    <w:qFormat/>
    <w:rsid w:val="00A3176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3176E"/>
    <w:pPr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D17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Heading9">
    <w:name w:val="heading 9"/>
    <w:basedOn w:val="Heading8"/>
    <w:next w:val="Normal"/>
    <w:link w:val="Heading9Char"/>
    <w:qFormat/>
    <w:rsid w:val="00A3176E"/>
    <w:pPr>
      <w:pBdr>
        <w:top w:val="single" w:sz="12" w:space="3" w:color="auto"/>
      </w:pBdr>
      <w:spacing w:before="240" w:after="180"/>
      <w:outlineLvl w:val="8"/>
    </w:pPr>
    <w:rPr>
      <w:rFonts w:ascii="Arial" w:eastAsia="Times New Roman" w:hAnsi="Arial" w:cs="Times New Roman"/>
      <w:color w:val="auto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D2129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AD2129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AD2129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AD2129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NF">
    <w:name w:val="NF"/>
    <w:basedOn w:val="NO"/>
    <w:rsid w:val="00AD212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AD2129"/>
    <w:pPr>
      <w:keepLines/>
      <w:ind w:left="1135" w:hanging="851"/>
    </w:pPr>
  </w:style>
  <w:style w:type="paragraph" w:customStyle="1" w:styleId="TAL">
    <w:name w:val="TAL"/>
    <w:basedOn w:val="Normal"/>
    <w:link w:val="TALChar"/>
    <w:rsid w:val="00AD21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AD2129"/>
    <w:rPr>
      <w:b/>
    </w:rPr>
  </w:style>
  <w:style w:type="paragraph" w:customStyle="1" w:styleId="TAC">
    <w:name w:val="TAC"/>
    <w:basedOn w:val="TAL"/>
    <w:rsid w:val="00AD2129"/>
    <w:pPr>
      <w:jc w:val="center"/>
    </w:pPr>
  </w:style>
  <w:style w:type="paragraph" w:customStyle="1" w:styleId="EX">
    <w:name w:val="EX"/>
    <w:basedOn w:val="Normal"/>
    <w:rsid w:val="00AD2129"/>
    <w:pPr>
      <w:keepLines/>
      <w:ind w:left="1702" w:hanging="1418"/>
    </w:pPr>
  </w:style>
  <w:style w:type="paragraph" w:customStyle="1" w:styleId="FP">
    <w:name w:val="FP"/>
    <w:basedOn w:val="Normal"/>
    <w:rsid w:val="00AD2129"/>
    <w:pPr>
      <w:spacing w:after="0"/>
    </w:pPr>
  </w:style>
  <w:style w:type="paragraph" w:customStyle="1" w:styleId="B1">
    <w:name w:val="B1"/>
    <w:basedOn w:val="List"/>
    <w:rsid w:val="00AD2129"/>
    <w:pPr>
      <w:ind w:left="568" w:hanging="284"/>
      <w:contextualSpacing w:val="0"/>
    </w:pPr>
  </w:style>
  <w:style w:type="paragraph" w:customStyle="1" w:styleId="TH">
    <w:name w:val="TH"/>
    <w:basedOn w:val="Normal"/>
    <w:rsid w:val="00AD2129"/>
    <w:pPr>
      <w:keepNext/>
      <w:keepLines/>
      <w:spacing w:before="60"/>
      <w:jc w:val="center"/>
    </w:pPr>
    <w:rPr>
      <w:rFonts w:ascii="Arial" w:hAnsi="Arial"/>
      <w:b/>
    </w:rPr>
  </w:style>
  <w:style w:type="paragraph" w:styleId="List2">
    <w:name w:val="List 2"/>
    <w:basedOn w:val="List"/>
    <w:rsid w:val="00AD2129"/>
    <w:pPr>
      <w:ind w:left="851" w:hanging="284"/>
      <w:contextualSpacing w:val="0"/>
    </w:pPr>
  </w:style>
  <w:style w:type="paragraph" w:customStyle="1" w:styleId="B2">
    <w:name w:val="B2"/>
    <w:basedOn w:val="List2"/>
    <w:rsid w:val="00AD2129"/>
  </w:style>
  <w:style w:type="character" w:customStyle="1" w:styleId="NOChar">
    <w:name w:val="NO Char"/>
    <w:basedOn w:val="DefaultParagraphFont"/>
    <w:link w:val="NO"/>
    <w:rsid w:val="00AD212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nhideWhenUsed/>
    <w:rsid w:val="00AD2129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EC6EC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C6EC3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semiHidden/>
    <w:unhideWhenUsed/>
    <w:rsid w:val="00EC6EC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C6EC3"/>
  </w:style>
  <w:style w:type="character" w:customStyle="1" w:styleId="CommentTextChar">
    <w:name w:val="Comment Text Char"/>
    <w:basedOn w:val="DefaultParagraphFont"/>
    <w:link w:val="CommentText"/>
    <w:semiHidden/>
    <w:rsid w:val="00EC6EC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C6E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6EC3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CRCoverPage">
    <w:name w:val="CR Cover Page"/>
    <w:rsid w:val="00B1584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basedOn w:val="DefaultParagraphFont"/>
    <w:rsid w:val="00B1584D"/>
    <w:rPr>
      <w:color w:val="0000FF"/>
      <w:u w:val="single"/>
    </w:rPr>
  </w:style>
  <w:style w:type="paragraph" w:customStyle="1" w:styleId="PL">
    <w:name w:val="PL"/>
    <w:rsid w:val="00D17C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styleId="NormalWeb">
    <w:name w:val="Normal (Web)"/>
    <w:basedOn w:val="Normal"/>
    <w:rsid w:val="00D17C8C"/>
    <w:pPr>
      <w:spacing w:before="100" w:beforeAutospacing="1" w:after="100" w:afterAutospacing="1"/>
    </w:pPr>
    <w:rPr>
      <w:color w:val="000000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7C8C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D17C8C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/>
    </w:rPr>
  </w:style>
  <w:style w:type="paragraph" w:customStyle="1" w:styleId="EW">
    <w:name w:val="EW"/>
    <w:basedOn w:val="EX"/>
    <w:rsid w:val="00945923"/>
    <w:pPr>
      <w:spacing w:after="0"/>
    </w:pPr>
  </w:style>
  <w:style w:type="paragraph" w:styleId="ListBullet">
    <w:name w:val="List Bullet"/>
    <w:basedOn w:val="List"/>
    <w:rsid w:val="00945923"/>
    <w:pPr>
      <w:ind w:left="568" w:hanging="284"/>
      <w:contextualSpacing w:val="0"/>
    </w:pPr>
  </w:style>
  <w:style w:type="paragraph" w:styleId="Header">
    <w:name w:val="header"/>
    <w:basedOn w:val="Normal"/>
    <w:link w:val="HeaderChar"/>
    <w:unhideWhenUsed/>
    <w:rsid w:val="00945923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4592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nhideWhenUsed/>
    <w:rsid w:val="00945923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4592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766901"/>
    <w:pPr>
      <w:spacing w:after="0"/>
      <w:ind w:left="720"/>
      <w:contextualSpacing/>
    </w:pPr>
    <w:rPr>
      <w:sz w:val="24"/>
      <w:szCs w:val="24"/>
      <w:lang w:val="en-US"/>
    </w:rPr>
  </w:style>
  <w:style w:type="paragraph" w:customStyle="1" w:styleId="Normal1">
    <w:name w:val="Normal+1"/>
    <w:basedOn w:val="Normal"/>
    <w:next w:val="Normal"/>
    <w:uiPriority w:val="99"/>
    <w:rsid w:val="00766901"/>
    <w:pPr>
      <w:autoSpaceDE w:val="0"/>
      <w:autoSpaceDN w:val="0"/>
      <w:adjustRightInd w:val="0"/>
      <w:spacing w:after="0"/>
    </w:pPr>
    <w:rPr>
      <w:rFonts w:ascii="Book Antiqua" w:eastAsia="Calibri" w:hAnsi="Book Antiqua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1A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OC4">
    <w:name w:val="toc 4"/>
    <w:basedOn w:val="TOC3"/>
    <w:semiHidden/>
    <w:rsid w:val="00BA1FBF"/>
    <w:pPr>
      <w:keepLines/>
      <w:widowControl w:val="0"/>
      <w:tabs>
        <w:tab w:val="right" w:leader="dot" w:pos="9639"/>
      </w:tabs>
      <w:spacing w:after="0"/>
      <w:ind w:left="1418" w:right="425" w:hanging="1418"/>
    </w:pPr>
    <w:rPr>
      <w:noProof/>
    </w:rPr>
  </w:style>
  <w:style w:type="paragraph" w:styleId="TOC3">
    <w:name w:val="toc 3"/>
    <w:basedOn w:val="Normal"/>
    <w:next w:val="Normal"/>
    <w:autoRedefine/>
    <w:semiHidden/>
    <w:unhideWhenUsed/>
    <w:rsid w:val="00BA1FBF"/>
    <w:pPr>
      <w:spacing w:after="100"/>
      <w:ind w:left="400"/>
    </w:pPr>
  </w:style>
  <w:style w:type="paragraph" w:customStyle="1" w:styleId="B3">
    <w:name w:val="B3"/>
    <w:basedOn w:val="List3"/>
    <w:rsid w:val="0020366C"/>
    <w:pPr>
      <w:ind w:left="1135" w:hanging="284"/>
      <w:contextualSpacing w:val="0"/>
    </w:pPr>
  </w:style>
  <w:style w:type="paragraph" w:styleId="List3">
    <w:name w:val="List 3"/>
    <w:basedOn w:val="Normal"/>
    <w:unhideWhenUsed/>
    <w:rsid w:val="0020366C"/>
    <w:pPr>
      <w:ind w:left="1080" w:hanging="360"/>
      <w:contextualSpacing/>
    </w:pPr>
  </w:style>
  <w:style w:type="character" w:customStyle="1" w:styleId="Heading6Char">
    <w:name w:val="Heading 6 Char"/>
    <w:basedOn w:val="DefaultParagraphFont"/>
    <w:link w:val="Heading6"/>
    <w:rsid w:val="00A3176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A3176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A3176E"/>
    <w:rPr>
      <w:rFonts w:ascii="Arial" w:eastAsia="Times New Roman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semiHidden/>
    <w:rsid w:val="00A3176E"/>
  </w:style>
  <w:style w:type="paragraph" w:customStyle="1" w:styleId="H6">
    <w:name w:val="H6"/>
    <w:basedOn w:val="Heading5"/>
    <w:next w:val="Normal"/>
    <w:rsid w:val="00A3176E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styleId="TOC9">
    <w:name w:val="toc 9"/>
    <w:basedOn w:val="TOC8"/>
    <w:semiHidden/>
    <w:rsid w:val="00A3176E"/>
    <w:pPr>
      <w:ind w:left="1418" w:hanging="1418"/>
    </w:pPr>
  </w:style>
  <w:style w:type="paragraph" w:styleId="TOC8">
    <w:name w:val="toc 8"/>
    <w:basedOn w:val="TOC1"/>
    <w:semiHidden/>
    <w:rsid w:val="00A3176E"/>
    <w:pPr>
      <w:spacing w:before="180"/>
      <w:ind w:left="2693" w:hanging="2693"/>
    </w:pPr>
    <w:rPr>
      <w:b/>
    </w:rPr>
  </w:style>
  <w:style w:type="paragraph" w:styleId="TOC1">
    <w:name w:val="toc 1"/>
    <w:semiHidden/>
    <w:rsid w:val="00A3176E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A3176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3176E"/>
  </w:style>
  <w:style w:type="paragraph" w:customStyle="1" w:styleId="ZD">
    <w:name w:val="ZD"/>
    <w:rsid w:val="00A3176E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semiHidden/>
    <w:rsid w:val="00A3176E"/>
    <w:pPr>
      <w:ind w:left="1701" w:hanging="1701"/>
    </w:pPr>
  </w:style>
  <w:style w:type="paragraph" w:styleId="TOC2">
    <w:name w:val="toc 2"/>
    <w:basedOn w:val="TOC1"/>
    <w:semiHidden/>
    <w:rsid w:val="00A3176E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A3176E"/>
    <w:pPr>
      <w:keepLines/>
      <w:spacing w:after="0"/>
    </w:pPr>
  </w:style>
  <w:style w:type="paragraph" w:styleId="Index2">
    <w:name w:val="index 2"/>
    <w:basedOn w:val="Index1"/>
    <w:semiHidden/>
    <w:rsid w:val="00A3176E"/>
    <w:pPr>
      <w:ind w:left="284"/>
    </w:pPr>
  </w:style>
  <w:style w:type="paragraph" w:customStyle="1" w:styleId="TT">
    <w:name w:val="TT"/>
    <w:basedOn w:val="Heading1"/>
    <w:next w:val="Normal"/>
    <w:rsid w:val="00A3176E"/>
    <w:pPr>
      <w:outlineLvl w:val="9"/>
    </w:pPr>
  </w:style>
  <w:style w:type="character" w:styleId="FootnoteReference">
    <w:name w:val="footnote reference"/>
    <w:basedOn w:val="DefaultParagraphFont"/>
    <w:semiHidden/>
    <w:rsid w:val="00A3176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3176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3176E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R">
    <w:name w:val="TAR"/>
    <w:basedOn w:val="TAL"/>
    <w:rsid w:val="00A3176E"/>
    <w:pPr>
      <w:jc w:val="right"/>
    </w:pPr>
  </w:style>
  <w:style w:type="paragraph" w:styleId="ListNumber2">
    <w:name w:val="List Number 2"/>
    <w:basedOn w:val="ListNumber"/>
    <w:rsid w:val="00A3176E"/>
    <w:pPr>
      <w:ind w:left="851"/>
    </w:pPr>
  </w:style>
  <w:style w:type="paragraph" w:styleId="ListNumber">
    <w:name w:val="List Number"/>
    <w:basedOn w:val="List"/>
    <w:rsid w:val="00A3176E"/>
    <w:pPr>
      <w:ind w:left="568" w:hanging="284"/>
      <w:contextualSpacing w:val="0"/>
    </w:pPr>
  </w:style>
  <w:style w:type="paragraph" w:customStyle="1" w:styleId="LD">
    <w:name w:val="LD"/>
    <w:rsid w:val="00A3176E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A3176E"/>
    <w:pPr>
      <w:spacing w:after="0"/>
    </w:pPr>
  </w:style>
  <w:style w:type="paragraph" w:styleId="TOC6">
    <w:name w:val="toc 6"/>
    <w:basedOn w:val="TOC5"/>
    <w:next w:val="Normal"/>
    <w:semiHidden/>
    <w:rsid w:val="00A3176E"/>
    <w:pPr>
      <w:ind w:left="1985" w:hanging="1985"/>
    </w:pPr>
  </w:style>
  <w:style w:type="paragraph" w:styleId="TOC7">
    <w:name w:val="toc 7"/>
    <w:basedOn w:val="TOC6"/>
    <w:next w:val="Normal"/>
    <w:semiHidden/>
    <w:rsid w:val="00A3176E"/>
    <w:pPr>
      <w:ind w:left="2268" w:hanging="2268"/>
    </w:pPr>
  </w:style>
  <w:style w:type="paragraph" w:styleId="ListBullet2">
    <w:name w:val="List Bullet 2"/>
    <w:basedOn w:val="ListBullet"/>
    <w:rsid w:val="00A3176E"/>
    <w:pPr>
      <w:ind w:left="851"/>
    </w:pPr>
  </w:style>
  <w:style w:type="paragraph" w:customStyle="1" w:styleId="EditorsNote">
    <w:name w:val="Editor's Note"/>
    <w:basedOn w:val="NO"/>
    <w:rsid w:val="00A3176E"/>
    <w:rPr>
      <w:color w:val="FF0000"/>
    </w:rPr>
  </w:style>
  <w:style w:type="paragraph" w:customStyle="1" w:styleId="ZA">
    <w:name w:val="ZA"/>
    <w:rsid w:val="00A3176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A3176E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A3176E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A3176E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A3176E"/>
    <w:pPr>
      <w:ind w:left="851" w:hanging="851"/>
    </w:pPr>
  </w:style>
  <w:style w:type="paragraph" w:customStyle="1" w:styleId="ZH">
    <w:name w:val="ZH"/>
    <w:rsid w:val="00A3176E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A3176E"/>
    <w:pPr>
      <w:keepNext w:val="0"/>
      <w:spacing w:before="0" w:after="240"/>
    </w:pPr>
  </w:style>
  <w:style w:type="paragraph" w:customStyle="1" w:styleId="ZG">
    <w:name w:val="ZG"/>
    <w:rsid w:val="00A3176E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Bullet3">
    <w:name w:val="List Bullet 3"/>
    <w:basedOn w:val="ListBullet2"/>
    <w:rsid w:val="00A3176E"/>
    <w:pPr>
      <w:ind w:left="1135"/>
    </w:pPr>
  </w:style>
  <w:style w:type="paragraph" w:styleId="List4">
    <w:name w:val="List 4"/>
    <w:basedOn w:val="List3"/>
    <w:rsid w:val="00A3176E"/>
    <w:pPr>
      <w:ind w:left="1418" w:hanging="284"/>
      <w:contextualSpacing w:val="0"/>
    </w:pPr>
  </w:style>
  <w:style w:type="paragraph" w:styleId="List5">
    <w:name w:val="List 5"/>
    <w:basedOn w:val="List4"/>
    <w:rsid w:val="00A3176E"/>
    <w:pPr>
      <w:ind w:left="1702"/>
    </w:pPr>
  </w:style>
  <w:style w:type="paragraph" w:styleId="ListBullet4">
    <w:name w:val="List Bullet 4"/>
    <w:basedOn w:val="ListBullet3"/>
    <w:rsid w:val="00A3176E"/>
    <w:pPr>
      <w:ind w:left="1418"/>
    </w:pPr>
  </w:style>
  <w:style w:type="paragraph" w:styleId="ListBullet5">
    <w:name w:val="List Bullet 5"/>
    <w:basedOn w:val="ListBullet4"/>
    <w:rsid w:val="00A3176E"/>
    <w:pPr>
      <w:ind w:left="1702"/>
    </w:pPr>
  </w:style>
  <w:style w:type="paragraph" w:customStyle="1" w:styleId="B4">
    <w:name w:val="B4"/>
    <w:basedOn w:val="List4"/>
    <w:rsid w:val="00A3176E"/>
  </w:style>
  <w:style w:type="paragraph" w:customStyle="1" w:styleId="B5">
    <w:name w:val="B5"/>
    <w:basedOn w:val="List5"/>
    <w:rsid w:val="00A3176E"/>
  </w:style>
  <w:style w:type="paragraph" w:customStyle="1" w:styleId="ZTD">
    <w:name w:val="ZTD"/>
    <w:basedOn w:val="ZB"/>
    <w:rsid w:val="00A3176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3176E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A3176E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A3176E"/>
    <w:pPr>
      <w:spacing w:before="120" w:after="120"/>
    </w:pPr>
    <w:rPr>
      <w:b/>
    </w:rPr>
  </w:style>
  <w:style w:type="character" w:styleId="FollowedHyperlink">
    <w:name w:val="FollowedHyperlink"/>
    <w:basedOn w:val="DefaultParagraphFont"/>
    <w:rsid w:val="00A3176E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3176E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A3176E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rsid w:val="00A3176E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3176E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">
    <w:name w:val="Body Text"/>
    <w:basedOn w:val="Normal"/>
    <w:link w:val="BodyTextChar"/>
    <w:rsid w:val="00A3176E"/>
  </w:style>
  <w:style w:type="character" w:customStyle="1" w:styleId="BodyTextChar">
    <w:name w:val="Body Text Char"/>
    <w:basedOn w:val="DefaultParagraphFont"/>
    <w:link w:val="BodyText"/>
    <w:rsid w:val="00A3176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chnZchn">
    <w:name w:val="Zchn Zchn"/>
    <w:semiHidden/>
    <w:rsid w:val="00A3176E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character" w:customStyle="1" w:styleId="TALChar">
    <w:name w:val="TAL Char"/>
    <w:link w:val="TAL"/>
    <w:locked/>
    <w:rsid w:val="00A3176E"/>
    <w:rPr>
      <w:rFonts w:ascii="Arial" w:eastAsia="Times New Roman" w:hAnsi="Arial" w:cs="Times New Roman"/>
      <w:sz w:val="18"/>
      <w:szCs w:val="20"/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4333D5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2129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AD212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D21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D21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D2129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D17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H6"/>
    <w:next w:val="Normal"/>
    <w:link w:val="Heading6Char"/>
    <w:qFormat/>
    <w:rsid w:val="00A3176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3176E"/>
    <w:pPr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D17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Heading9">
    <w:name w:val="heading 9"/>
    <w:basedOn w:val="Heading8"/>
    <w:next w:val="Normal"/>
    <w:link w:val="Heading9Char"/>
    <w:qFormat/>
    <w:rsid w:val="00A3176E"/>
    <w:pPr>
      <w:pBdr>
        <w:top w:val="single" w:sz="12" w:space="3" w:color="auto"/>
      </w:pBdr>
      <w:spacing w:before="240" w:after="180"/>
      <w:outlineLvl w:val="8"/>
    </w:pPr>
    <w:rPr>
      <w:rFonts w:ascii="Arial" w:eastAsia="Times New Roman" w:hAnsi="Arial" w:cs="Times New Roman"/>
      <w:color w:val="auto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D2129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AD2129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AD2129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AD2129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NF">
    <w:name w:val="NF"/>
    <w:basedOn w:val="NO"/>
    <w:rsid w:val="00AD212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AD2129"/>
    <w:pPr>
      <w:keepLines/>
      <w:ind w:left="1135" w:hanging="851"/>
    </w:pPr>
  </w:style>
  <w:style w:type="paragraph" w:customStyle="1" w:styleId="TAL">
    <w:name w:val="TAL"/>
    <w:basedOn w:val="Normal"/>
    <w:link w:val="TALChar"/>
    <w:rsid w:val="00AD21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AD2129"/>
    <w:rPr>
      <w:b/>
    </w:rPr>
  </w:style>
  <w:style w:type="paragraph" w:customStyle="1" w:styleId="TAC">
    <w:name w:val="TAC"/>
    <w:basedOn w:val="TAL"/>
    <w:rsid w:val="00AD2129"/>
    <w:pPr>
      <w:jc w:val="center"/>
    </w:pPr>
  </w:style>
  <w:style w:type="paragraph" w:customStyle="1" w:styleId="EX">
    <w:name w:val="EX"/>
    <w:basedOn w:val="Normal"/>
    <w:rsid w:val="00AD2129"/>
    <w:pPr>
      <w:keepLines/>
      <w:ind w:left="1702" w:hanging="1418"/>
    </w:pPr>
  </w:style>
  <w:style w:type="paragraph" w:customStyle="1" w:styleId="FP">
    <w:name w:val="FP"/>
    <w:basedOn w:val="Normal"/>
    <w:rsid w:val="00AD2129"/>
    <w:pPr>
      <w:spacing w:after="0"/>
    </w:pPr>
  </w:style>
  <w:style w:type="paragraph" w:customStyle="1" w:styleId="B1">
    <w:name w:val="B1"/>
    <w:basedOn w:val="List"/>
    <w:rsid w:val="00AD2129"/>
    <w:pPr>
      <w:ind w:left="568" w:hanging="284"/>
      <w:contextualSpacing w:val="0"/>
    </w:pPr>
  </w:style>
  <w:style w:type="paragraph" w:customStyle="1" w:styleId="TH">
    <w:name w:val="TH"/>
    <w:basedOn w:val="Normal"/>
    <w:rsid w:val="00AD2129"/>
    <w:pPr>
      <w:keepNext/>
      <w:keepLines/>
      <w:spacing w:before="60"/>
      <w:jc w:val="center"/>
    </w:pPr>
    <w:rPr>
      <w:rFonts w:ascii="Arial" w:hAnsi="Arial"/>
      <w:b/>
    </w:rPr>
  </w:style>
  <w:style w:type="paragraph" w:styleId="List2">
    <w:name w:val="List 2"/>
    <w:basedOn w:val="List"/>
    <w:rsid w:val="00AD2129"/>
    <w:pPr>
      <w:ind w:left="851" w:hanging="284"/>
      <w:contextualSpacing w:val="0"/>
    </w:pPr>
  </w:style>
  <w:style w:type="paragraph" w:customStyle="1" w:styleId="B2">
    <w:name w:val="B2"/>
    <w:basedOn w:val="List2"/>
    <w:rsid w:val="00AD2129"/>
  </w:style>
  <w:style w:type="character" w:customStyle="1" w:styleId="NOChar">
    <w:name w:val="NO Char"/>
    <w:basedOn w:val="DefaultParagraphFont"/>
    <w:link w:val="NO"/>
    <w:rsid w:val="00AD212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nhideWhenUsed/>
    <w:rsid w:val="00AD2129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EC6EC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C6EC3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semiHidden/>
    <w:unhideWhenUsed/>
    <w:rsid w:val="00EC6EC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C6EC3"/>
  </w:style>
  <w:style w:type="character" w:customStyle="1" w:styleId="CommentTextChar">
    <w:name w:val="Comment Text Char"/>
    <w:basedOn w:val="DefaultParagraphFont"/>
    <w:link w:val="CommentText"/>
    <w:semiHidden/>
    <w:rsid w:val="00EC6EC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C6E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6EC3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CRCoverPage">
    <w:name w:val="CR Cover Page"/>
    <w:rsid w:val="00B1584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basedOn w:val="DefaultParagraphFont"/>
    <w:rsid w:val="00B1584D"/>
    <w:rPr>
      <w:color w:val="0000FF"/>
      <w:u w:val="single"/>
    </w:rPr>
  </w:style>
  <w:style w:type="paragraph" w:customStyle="1" w:styleId="PL">
    <w:name w:val="PL"/>
    <w:rsid w:val="00D17C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styleId="NormalWeb">
    <w:name w:val="Normal (Web)"/>
    <w:basedOn w:val="Normal"/>
    <w:rsid w:val="00D17C8C"/>
    <w:pPr>
      <w:spacing w:before="100" w:beforeAutospacing="1" w:after="100" w:afterAutospacing="1"/>
    </w:pPr>
    <w:rPr>
      <w:color w:val="000000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7C8C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D17C8C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/>
    </w:rPr>
  </w:style>
  <w:style w:type="paragraph" w:customStyle="1" w:styleId="EW">
    <w:name w:val="EW"/>
    <w:basedOn w:val="EX"/>
    <w:rsid w:val="00945923"/>
    <w:pPr>
      <w:spacing w:after="0"/>
    </w:pPr>
  </w:style>
  <w:style w:type="paragraph" w:styleId="ListBullet">
    <w:name w:val="List Bullet"/>
    <w:basedOn w:val="List"/>
    <w:rsid w:val="00945923"/>
    <w:pPr>
      <w:ind w:left="568" w:hanging="284"/>
      <w:contextualSpacing w:val="0"/>
    </w:pPr>
  </w:style>
  <w:style w:type="paragraph" w:styleId="Header">
    <w:name w:val="header"/>
    <w:basedOn w:val="Normal"/>
    <w:link w:val="HeaderChar"/>
    <w:unhideWhenUsed/>
    <w:rsid w:val="00945923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4592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nhideWhenUsed/>
    <w:rsid w:val="00945923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4592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766901"/>
    <w:pPr>
      <w:spacing w:after="0"/>
      <w:ind w:left="720"/>
      <w:contextualSpacing/>
    </w:pPr>
    <w:rPr>
      <w:sz w:val="24"/>
      <w:szCs w:val="24"/>
      <w:lang w:val="en-US"/>
    </w:rPr>
  </w:style>
  <w:style w:type="paragraph" w:customStyle="1" w:styleId="Normal1">
    <w:name w:val="Normal+1"/>
    <w:basedOn w:val="Normal"/>
    <w:next w:val="Normal"/>
    <w:uiPriority w:val="99"/>
    <w:rsid w:val="00766901"/>
    <w:pPr>
      <w:autoSpaceDE w:val="0"/>
      <w:autoSpaceDN w:val="0"/>
      <w:adjustRightInd w:val="0"/>
      <w:spacing w:after="0"/>
    </w:pPr>
    <w:rPr>
      <w:rFonts w:ascii="Book Antiqua" w:eastAsia="Calibri" w:hAnsi="Book Antiqua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1A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OC4">
    <w:name w:val="toc 4"/>
    <w:basedOn w:val="TOC3"/>
    <w:semiHidden/>
    <w:rsid w:val="00BA1FBF"/>
    <w:pPr>
      <w:keepLines/>
      <w:widowControl w:val="0"/>
      <w:tabs>
        <w:tab w:val="right" w:leader="dot" w:pos="9639"/>
      </w:tabs>
      <w:spacing w:after="0"/>
      <w:ind w:left="1418" w:right="425" w:hanging="1418"/>
    </w:pPr>
    <w:rPr>
      <w:noProof/>
    </w:rPr>
  </w:style>
  <w:style w:type="paragraph" w:styleId="TOC3">
    <w:name w:val="toc 3"/>
    <w:basedOn w:val="Normal"/>
    <w:next w:val="Normal"/>
    <w:autoRedefine/>
    <w:semiHidden/>
    <w:unhideWhenUsed/>
    <w:rsid w:val="00BA1FBF"/>
    <w:pPr>
      <w:spacing w:after="100"/>
      <w:ind w:left="400"/>
    </w:pPr>
  </w:style>
  <w:style w:type="paragraph" w:customStyle="1" w:styleId="B3">
    <w:name w:val="B3"/>
    <w:basedOn w:val="List3"/>
    <w:rsid w:val="0020366C"/>
    <w:pPr>
      <w:ind w:left="1135" w:hanging="284"/>
      <w:contextualSpacing w:val="0"/>
    </w:pPr>
  </w:style>
  <w:style w:type="paragraph" w:styleId="List3">
    <w:name w:val="List 3"/>
    <w:basedOn w:val="Normal"/>
    <w:unhideWhenUsed/>
    <w:rsid w:val="0020366C"/>
    <w:pPr>
      <w:ind w:left="1080" w:hanging="360"/>
      <w:contextualSpacing/>
    </w:pPr>
  </w:style>
  <w:style w:type="character" w:customStyle="1" w:styleId="Heading6Char">
    <w:name w:val="Heading 6 Char"/>
    <w:basedOn w:val="DefaultParagraphFont"/>
    <w:link w:val="Heading6"/>
    <w:rsid w:val="00A3176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A3176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A3176E"/>
    <w:rPr>
      <w:rFonts w:ascii="Arial" w:eastAsia="Times New Roman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semiHidden/>
    <w:rsid w:val="00A3176E"/>
  </w:style>
  <w:style w:type="paragraph" w:customStyle="1" w:styleId="H6">
    <w:name w:val="H6"/>
    <w:basedOn w:val="Heading5"/>
    <w:next w:val="Normal"/>
    <w:rsid w:val="00A3176E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styleId="TOC9">
    <w:name w:val="toc 9"/>
    <w:basedOn w:val="TOC8"/>
    <w:semiHidden/>
    <w:rsid w:val="00A3176E"/>
    <w:pPr>
      <w:ind w:left="1418" w:hanging="1418"/>
    </w:pPr>
  </w:style>
  <w:style w:type="paragraph" w:styleId="TOC8">
    <w:name w:val="toc 8"/>
    <w:basedOn w:val="TOC1"/>
    <w:semiHidden/>
    <w:rsid w:val="00A3176E"/>
    <w:pPr>
      <w:spacing w:before="180"/>
      <w:ind w:left="2693" w:hanging="2693"/>
    </w:pPr>
    <w:rPr>
      <w:b/>
    </w:rPr>
  </w:style>
  <w:style w:type="paragraph" w:styleId="TOC1">
    <w:name w:val="toc 1"/>
    <w:semiHidden/>
    <w:rsid w:val="00A3176E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A3176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3176E"/>
  </w:style>
  <w:style w:type="paragraph" w:customStyle="1" w:styleId="ZD">
    <w:name w:val="ZD"/>
    <w:rsid w:val="00A3176E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semiHidden/>
    <w:rsid w:val="00A3176E"/>
    <w:pPr>
      <w:ind w:left="1701" w:hanging="1701"/>
    </w:pPr>
  </w:style>
  <w:style w:type="paragraph" w:styleId="TOC2">
    <w:name w:val="toc 2"/>
    <w:basedOn w:val="TOC1"/>
    <w:semiHidden/>
    <w:rsid w:val="00A3176E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A3176E"/>
    <w:pPr>
      <w:keepLines/>
      <w:spacing w:after="0"/>
    </w:pPr>
  </w:style>
  <w:style w:type="paragraph" w:styleId="Index2">
    <w:name w:val="index 2"/>
    <w:basedOn w:val="Index1"/>
    <w:semiHidden/>
    <w:rsid w:val="00A3176E"/>
    <w:pPr>
      <w:ind w:left="284"/>
    </w:pPr>
  </w:style>
  <w:style w:type="paragraph" w:customStyle="1" w:styleId="TT">
    <w:name w:val="TT"/>
    <w:basedOn w:val="Heading1"/>
    <w:next w:val="Normal"/>
    <w:rsid w:val="00A3176E"/>
    <w:pPr>
      <w:outlineLvl w:val="9"/>
    </w:pPr>
  </w:style>
  <w:style w:type="character" w:styleId="FootnoteReference">
    <w:name w:val="footnote reference"/>
    <w:basedOn w:val="DefaultParagraphFont"/>
    <w:semiHidden/>
    <w:rsid w:val="00A3176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3176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3176E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R">
    <w:name w:val="TAR"/>
    <w:basedOn w:val="TAL"/>
    <w:rsid w:val="00A3176E"/>
    <w:pPr>
      <w:jc w:val="right"/>
    </w:pPr>
  </w:style>
  <w:style w:type="paragraph" w:styleId="ListNumber2">
    <w:name w:val="List Number 2"/>
    <w:basedOn w:val="ListNumber"/>
    <w:rsid w:val="00A3176E"/>
    <w:pPr>
      <w:ind w:left="851"/>
    </w:pPr>
  </w:style>
  <w:style w:type="paragraph" w:styleId="ListNumber">
    <w:name w:val="List Number"/>
    <w:basedOn w:val="List"/>
    <w:rsid w:val="00A3176E"/>
    <w:pPr>
      <w:ind w:left="568" w:hanging="284"/>
      <w:contextualSpacing w:val="0"/>
    </w:pPr>
  </w:style>
  <w:style w:type="paragraph" w:customStyle="1" w:styleId="LD">
    <w:name w:val="LD"/>
    <w:rsid w:val="00A3176E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A3176E"/>
    <w:pPr>
      <w:spacing w:after="0"/>
    </w:pPr>
  </w:style>
  <w:style w:type="paragraph" w:styleId="TOC6">
    <w:name w:val="toc 6"/>
    <w:basedOn w:val="TOC5"/>
    <w:next w:val="Normal"/>
    <w:semiHidden/>
    <w:rsid w:val="00A3176E"/>
    <w:pPr>
      <w:ind w:left="1985" w:hanging="1985"/>
    </w:pPr>
  </w:style>
  <w:style w:type="paragraph" w:styleId="TOC7">
    <w:name w:val="toc 7"/>
    <w:basedOn w:val="TOC6"/>
    <w:next w:val="Normal"/>
    <w:semiHidden/>
    <w:rsid w:val="00A3176E"/>
    <w:pPr>
      <w:ind w:left="2268" w:hanging="2268"/>
    </w:pPr>
  </w:style>
  <w:style w:type="paragraph" w:styleId="ListBullet2">
    <w:name w:val="List Bullet 2"/>
    <w:basedOn w:val="ListBullet"/>
    <w:rsid w:val="00A3176E"/>
    <w:pPr>
      <w:ind w:left="851"/>
    </w:pPr>
  </w:style>
  <w:style w:type="paragraph" w:customStyle="1" w:styleId="EditorsNote">
    <w:name w:val="Editor's Note"/>
    <w:basedOn w:val="NO"/>
    <w:rsid w:val="00A3176E"/>
    <w:rPr>
      <w:color w:val="FF0000"/>
    </w:rPr>
  </w:style>
  <w:style w:type="paragraph" w:customStyle="1" w:styleId="ZA">
    <w:name w:val="ZA"/>
    <w:rsid w:val="00A3176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A3176E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A3176E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A3176E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A3176E"/>
    <w:pPr>
      <w:ind w:left="851" w:hanging="851"/>
    </w:pPr>
  </w:style>
  <w:style w:type="paragraph" w:customStyle="1" w:styleId="ZH">
    <w:name w:val="ZH"/>
    <w:rsid w:val="00A3176E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A3176E"/>
    <w:pPr>
      <w:keepNext w:val="0"/>
      <w:spacing w:before="0" w:after="240"/>
    </w:pPr>
  </w:style>
  <w:style w:type="paragraph" w:customStyle="1" w:styleId="ZG">
    <w:name w:val="ZG"/>
    <w:rsid w:val="00A3176E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Bullet3">
    <w:name w:val="List Bullet 3"/>
    <w:basedOn w:val="ListBullet2"/>
    <w:rsid w:val="00A3176E"/>
    <w:pPr>
      <w:ind w:left="1135"/>
    </w:pPr>
  </w:style>
  <w:style w:type="paragraph" w:styleId="List4">
    <w:name w:val="List 4"/>
    <w:basedOn w:val="List3"/>
    <w:rsid w:val="00A3176E"/>
    <w:pPr>
      <w:ind w:left="1418" w:hanging="284"/>
      <w:contextualSpacing w:val="0"/>
    </w:pPr>
  </w:style>
  <w:style w:type="paragraph" w:styleId="List5">
    <w:name w:val="List 5"/>
    <w:basedOn w:val="List4"/>
    <w:rsid w:val="00A3176E"/>
    <w:pPr>
      <w:ind w:left="1702"/>
    </w:pPr>
  </w:style>
  <w:style w:type="paragraph" w:styleId="ListBullet4">
    <w:name w:val="List Bullet 4"/>
    <w:basedOn w:val="ListBullet3"/>
    <w:rsid w:val="00A3176E"/>
    <w:pPr>
      <w:ind w:left="1418"/>
    </w:pPr>
  </w:style>
  <w:style w:type="paragraph" w:styleId="ListBullet5">
    <w:name w:val="List Bullet 5"/>
    <w:basedOn w:val="ListBullet4"/>
    <w:rsid w:val="00A3176E"/>
    <w:pPr>
      <w:ind w:left="1702"/>
    </w:pPr>
  </w:style>
  <w:style w:type="paragraph" w:customStyle="1" w:styleId="B4">
    <w:name w:val="B4"/>
    <w:basedOn w:val="List4"/>
    <w:rsid w:val="00A3176E"/>
  </w:style>
  <w:style w:type="paragraph" w:customStyle="1" w:styleId="B5">
    <w:name w:val="B5"/>
    <w:basedOn w:val="List5"/>
    <w:rsid w:val="00A3176E"/>
  </w:style>
  <w:style w:type="paragraph" w:customStyle="1" w:styleId="ZTD">
    <w:name w:val="ZTD"/>
    <w:basedOn w:val="ZB"/>
    <w:rsid w:val="00A3176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3176E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A3176E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A3176E"/>
    <w:pPr>
      <w:spacing w:before="120" w:after="120"/>
    </w:pPr>
    <w:rPr>
      <w:b/>
    </w:rPr>
  </w:style>
  <w:style w:type="character" w:styleId="FollowedHyperlink">
    <w:name w:val="FollowedHyperlink"/>
    <w:basedOn w:val="DefaultParagraphFont"/>
    <w:rsid w:val="00A3176E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3176E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A3176E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rsid w:val="00A3176E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3176E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">
    <w:name w:val="Body Text"/>
    <w:basedOn w:val="Normal"/>
    <w:link w:val="BodyTextChar"/>
    <w:rsid w:val="00A3176E"/>
  </w:style>
  <w:style w:type="character" w:customStyle="1" w:styleId="BodyTextChar">
    <w:name w:val="Body Text Char"/>
    <w:basedOn w:val="DefaultParagraphFont"/>
    <w:link w:val="BodyText"/>
    <w:rsid w:val="00A3176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chnZchn">
    <w:name w:val="Zchn Zchn"/>
    <w:semiHidden/>
    <w:rsid w:val="00A3176E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character" w:customStyle="1" w:styleId="TALChar">
    <w:name w:val="TAL Char"/>
    <w:link w:val="TAL"/>
    <w:locked/>
    <w:rsid w:val="00A3176E"/>
    <w:rPr>
      <w:rFonts w:ascii="Arial" w:eastAsia="Times New Roman" w:hAnsi="Arial" w:cs="Times New Roman"/>
      <w:sz w:val="18"/>
      <w:szCs w:val="20"/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4333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418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3gpp.org/Change-Requests" TargetMode="External"/><Relationship Id="rId12" Type="http://schemas.openxmlformats.org/officeDocument/2006/relationships/hyperlink" Target="http://www.3gpp.org/ftp/Specs/html-info/21900.htm" TargetMode="External"/><Relationship Id="rId13" Type="http://schemas.openxmlformats.org/officeDocument/2006/relationships/header" Target="header1.xml"/><Relationship Id="rId14" Type="http://schemas.openxmlformats.org/officeDocument/2006/relationships/footer" Target="footer1.xml"/><Relationship Id="rId15" Type="http://schemas.openxmlformats.org/officeDocument/2006/relationships/footer" Target="footer2.xml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Relationship Id="rId9" Type="http://schemas.openxmlformats.org/officeDocument/2006/relationships/endnotes" Target="endnotes.xml"/><Relationship Id="rId10" Type="http://schemas.openxmlformats.org/officeDocument/2006/relationships/hyperlink" Target="http://www.3gpp.org/3G_Specs/CRs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2691CD-3690-634A-B158-21D9F137270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2A81975-C828-BB4A-8CC9-05E14CFBB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1753</Words>
  <Characters>9993</Characters>
  <Application>Microsoft Macintosh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jtrakinat</dc:creator>
  <cp:lastModifiedBy>Selvam Rengasami</cp:lastModifiedBy>
  <cp:revision>2</cp:revision>
  <cp:lastPrinted>2014-10-20T17:03:00Z</cp:lastPrinted>
  <dcterms:created xsi:type="dcterms:W3CDTF">2015-01-21T09:32:00Z</dcterms:created>
  <dcterms:modified xsi:type="dcterms:W3CDTF">2015-01-21T09:32:00Z</dcterms:modified>
</cp:coreProperties>
</file>