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71E61C6F"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6D759F">
        <w:rPr>
          <w:b/>
          <w:i/>
          <w:noProof/>
          <w:sz w:val="28"/>
        </w:rPr>
        <w:t>S3i</w:t>
      </w:r>
      <w:r w:rsidR="00B40C9C">
        <w:rPr>
          <w:b/>
          <w:i/>
          <w:noProof/>
          <w:sz w:val="28"/>
        </w:rPr>
        <w:t>1</w:t>
      </w:r>
      <w:r w:rsidR="00093EEE">
        <w:rPr>
          <w:b/>
          <w:i/>
          <w:noProof/>
          <w:sz w:val="28"/>
        </w:rPr>
        <w:t>5</w:t>
      </w:r>
      <w:r w:rsidR="006D759F">
        <w:rPr>
          <w:b/>
          <w:i/>
          <w:noProof/>
          <w:sz w:val="28"/>
        </w:rPr>
        <w:t>0</w:t>
      </w:r>
      <w:bookmarkStart w:id="1" w:name="_GoBack"/>
      <w:bookmarkEnd w:id="1"/>
      <w:r w:rsidR="006D759F">
        <w:rPr>
          <w:b/>
          <w:i/>
          <w:noProof/>
          <w:sz w:val="28"/>
        </w:rPr>
        <w:t>027</w:t>
      </w:r>
    </w:p>
    <w:p w14:paraId="07C974B8" w14:textId="70355EA9"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63874BA" w:rsidR="008723A9" w:rsidRDefault="00AE0735" w:rsidP="00661B42">
            <w:pPr>
              <w:pStyle w:val="CRCoverPage"/>
              <w:spacing w:after="0"/>
              <w:jc w:val="center"/>
              <w:rPr>
                <w:noProof/>
              </w:rPr>
            </w:pPr>
            <w:r>
              <w:rPr>
                <w:b/>
                <w:noProof/>
                <w:sz w:val="32"/>
              </w:rPr>
              <w:t>12.</w:t>
            </w:r>
            <w:r w:rsidR="00093EEE">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26792303" w:rsidR="008723A9" w:rsidRDefault="009B29DB" w:rsidP="00B80C4E">
            <w:pPr>
              <w:pStyle w:val="CRCoverPage"/>
              <w:spacing w:after="0"/>
              <w:ind w:left="100"/>
              <w:rPr>
                <w:noProof/>
              </w:rPr>
            </w:pPr>
            <w:r>
              <w:rPr>
                <w:noProof/>
              </w:rPr>
              <w:t>PANI-Header-Info Alignment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37C6959" w:rsidR="008723A9" w:rsidRDefault="00967E03" w:rsidP="009B29DB">
            <w:pPr>
              <w:pStyle w:val="CRCoverPage"/>
              <w:spacing w:after="0"/>
              <w:ind w:left="100"/>
              <w:rPr>
                <w:noProof/>
              </w:rPr>
            </w:pPr>
            <w:r>
              <w:rPr>
                <w:noProof/>
              </w:rPr>
              <w:t>201</w:t>
            </w:r>
            <w:r w:rsidR="00BC7B86">
              <w:rPr>
                <w:noProof/>
              </w:rPr>
              <w:t>5-01</w:t>
            </w:r>
            <w:r>
              <w:rPr>
                <w:noProof/>
              </w:rPr>
              <w:t>-</w:t>
            </w:r>
            <w:r w:rsidR="00BC7B86">
              <w:rPr>
                <w:noProof/>
              </w:rPr>
              <w:t>1</w:t>
            </w:r>
            <w:r w:rsidR="009B29DB">
              <w:rPr>
                <w:noProof/>
              </w:rPr>
              <w:t>3</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280A211A" w:rsidR="008723A9" w:rsidRDefault="009B29DB" w:rsidP="00A3176E">
            <w:pPr>
              <w:pStyle w:val="CRCoverPage"/>
              <w:spacing w:after="0"/>
              <w:ind w:left="100"/>
              <w:rPr>
                <w:b/>
                <w:noProof/>
              </w:rPr>
            </w:pPr>
            <w:r>
              <w:rPr>
                <w:b/>
                <w:noProof/>
              </w:rPr>
              <w:t>C</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172EA618" w:rsidR="008723A9" w:rsidRDefault="00B80C4E" w:rsidP="009B29DB">
            <w:pPr>
              <w:pStyle w:val="CRCoverPage"/>
              <w:spacing w:after="0"/>
              <w:ind w:left="100"/>
              <w:rPr>
                <w:noProof/>
              </w:rPr>
            </w:pPr>
            <w:r>
              <w:rPr>
                <w:noProof/>
              </w:rPr>
              <w:t xml:space="preserve">The </w:t>
            </w:r>
            <w:r w:rsidR="009B29DB">
              <w:rPr>
                <w:noProof/>
              </w:rPr>
              <w:t>PANI-Header-Info is defined in both B.3 (for GPRS/UMTS) and B.9 (for EPS/LTE as well as GPRS/UMTS).  To ensure alignment, the definition should be in one place and imported to the other.</w:t>
            </w:r>
            <w:r>
              <w:rPr>
                <w:noProof/>
              </w:rPr>
              <w:t xml:space="preserve"> </w:t>
            </w:r>
            <w:r w:rsidR="009B29DB">
              <w:rPr>
                <w:noProof/>
              </w:rPr>
              <w:t>It is proposed that the definition in B.3 is removed and imported from B.9 as it is more likely that enhancement may be made in the future to B.9 anyway and can minimize changes to B.3 as a result.</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18256821" w:rsidR="008723A9" w:rsidRDefault="00093EEE" w:rsidP="009B29DB">
            <w:pPr>
              <w:pStyle w:val="CRCoverPage"/>
              <w:spacing w:after="0"/>
              <w:ind w:left="100"/>
              <w:rPr>
                <w:noProof/>
              </w:rPr>
            </w:pPr>
            <w:r>
              <w:rPr>
                <w:noProof/>
              </w:rPr>
              <w:t>This co</w:t>
            </w:r>
            <w:r w:rsidR="009B29DB">
              <w:rPr>
                <w:noProof/>
              </w:rPr>
              <w:t>ntribution removes the PANI-Header-Info definition and imports the definition from B.9.</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5C983DC1" w:rsidR="008723A9" w:rsidRDefault="00B25FEF" w:rsidP="00B25FEF">
            <w:pPr>
              <w:pStyle w:val="CRCoverPage"/>
              <w:spacing w:after="0"/>
              <w:ind w:left="100"/>
              <w:rPr>
                <w:noProof/>
              </w:rPr>
            </w:pPr>
            <w:r>
              <w:rPr>
                <w:noProof/>
              </w:rPr>
              <w:t>B.</w:t>
            </w:r>
            <w:r w:rsidR="009B29DB">
              <w:rPr>
                <w:noProof/>
              </w:rPr>
              <w:t>3</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Pr="00B25FEF"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1051B86D" w14:textId="77777777" w:rsidR="009B29DB" w:rsidRDefault="009B29DB" w:rsidP="009B29DB">
      <w:pPr>
        <w:pStyle w:val="Heading1"/>
      </w:pPr>
      <w:bookmarkStart w:id="2" w:name="_Toc406678089"/>
      <w:r>
        <w:t>B.3</w:t>
      </w:r>
      <w:r>
        <w:tab/>
        <w:t>Intercept related information (HI2 PS and IMS)</w:t>
      </w:r>
      <w:bookmarkEnd w:id="2"/>
    </w:p>
    <w:p w14:paraId="2A1CD6A9" w14:textId="77777777" w:rsidR="009B29DB" w:rsidRDefault="009B29DB" w:rsidP="009B29DB">
      <w:r>
        <w:t xml:space="preserve">Declaration of ROSE operation </w:t>
      </w:r>
      <w:proofErr w:type="spellStart"/>
      <w:r>
        <w:t>umts</w:t>
      </w:r>
      <w:proofErr w:type="spellEnd"/>
      <w:r>
        <w:t xml:space="preserve">-sending-of-IRI is ROSE delivery mechanism specific. When using FTP delivery mechanism, data </w:t>
      </w:r>
      <w:proofErr w:type="spellStart"/>
      <w:r>
        <w:t>UmtsIRIsContent</w:t>
      </w:r>
      <w:proofErr w:type="spellEnd"/>
      <w:r>
        <w:t xml:space="preserve"> must be considered.</w:t>
      </w:r>
    </w:p>
    <w:p w14:paraId="2F63E7EB" w14:textId="77777777" w:rsidR="009B29DB" w:rsidRDefault="009B29DB" w:rsidP="009B29DB">
      <w:pPr>
        <w:pStyle w:val="TH"/>
        <w:outlineLvl w:val="0"/>
      </w:pPr>
      <w:r>
        <w:t>ASN1 description of IRI (HI2 interface)</w:t>
      </w:r>
    </w:p>
    <w:p w14:paraId="26C4FC36" w14:textId="54804A60" w:rsidR="009B29DB" w:rsidRDefault="009B29DB" w:rsidP="009B29DB">
      <w:pPr>
        <w:pStyle w:val="PL"/>
        <w:keepNext/>
      </w:pPr>
      <w:r>
        <w:t>UmtsHI2Operations {itu-t(0) identified-organization(4) etsi(0) securityDomain(2) lawfulintercept(2) threeGPP(4) hi2(1) r12(12) version-</w:t>
      </w:r>
      <w:del w:id="3" w:author="Selvam Rengasami" w:date="2015-01-14T11:00:00Z">
        <w:r w:rsidDel="00C75994">
          <w:rPr>
            <w:lang w:val="en-US"/>
          </w:rPr>
          <w:delText>6</w:delText>
        </w:r>
        <w:r w:rsidRPr="00FE6982" w:rsidDel="00C75994">
          <w:delText xml:space="preserve"> </w:delText>
        </w:r>
      </w:del>
      <w:ins w:id="4" w:author="Selvam Rengasami" w:date="2015-01-14T11:00:00Z">
        <w:r w:rsidR="00C75994">
          <w:rPr>
            <w:lang w:val="en-US"/>
          </w:rPr>
          <w:t>7</w:t>
        </w:r>
        <w:r w:rsidR="00C75994" w:rsidRPr="00FE6982">
          <w:t xml:space="preserve"> </w:t>
        </w:r>
      </w:ins>
      <w:r>
        <w:t>(</w:t>
      </w:r>
      <w:del w:id="5" w:author="Selvam Rengasami" w:date="2015-01-14T11:00:00Z">
        <w:r w:rsidDel="00C75994">
          <w:rPr>
            <w:lang w:val="en-US"/>
          </w:rPr>
          <w:delText>6</w:delText>
        </w:r>
      </w:del>
      <w:ins w:id="6" w:author="Selvam Rengasami" w:date="2015-01-14T11:00:00Z">
        <w:r w:rsidR="00C75994">
          <w:rPr>
            <w:lang w:val="en-US"/>
          </w:rPr>
          <w:t>7</w:t>
        </w:r>
      </w:ins>
      <w:r>
        <w:t xml:space="preserve">)} </w:t>
      </w:r>
    </w:p>
    <w:p w14:paraId="6E0C7549" w14:textId="77777777" w:rsidR="009B29DB" w:rsidRDefault="009B29DB" w:rsidP="009B29DB">
      <w:pPr>
        <w:pStyle w:val="PL"/>
        <w:keepNext/>
      </w:pPr>
    </w:p>
    <w:p w14:paraId="6EFC7145" w14:textId="77777777" w:rsidR="009B29DB" w:rsidRDefault="009B29DB" w:rsidP="009B29DB">
      <w:pPr>
        <w:pStyle w:val="PL"/>
        <w:keepNext/>
      </w:pPr>
      <w:r>
        <w:t>DEFINITIONS IMPLICIT TAGS ::=</w:t>
      </w:r>
    </w:p>
    <w:p w14:paraId="659258BA" w14:textId="77777777" w:rsidR="009B29DB" w:rsidRDefault="009B29DB" w:rsidP="009B29DB">
      <w:pPr>
        <w:pStyle w:val="PL"/>
        <w:keepNext/>
      </w:pPr>
    </w:p>
    <w:p w14:paraId="3A62D0BB" w14:textId="77777777" w:rsidR="009B29DB" w:rsidRDefault="009B29DB" w:rsidP="009B29DB">
      <w:pPr>
        <w:pStyle w:val="PL"/>
        <w:keepNext/>
      </w:pPr>
      <w:r>
        <w:t>BEGIN</w:t>
      </w:r>
    </w:p>
    <w:p w14:paraId="7BEE64C1" w14:textId="77777777" w:rsidR="009B29DB" w:rsidRDefault="009B29DB" w:rsidP="009B29DB">
      <w:pPr>
        <w:pStyle w:val="PL"/>
        <w:keepNext/>
      </w:pPr>
    </w:p>
    <w:p w14:paraId="039C439E"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 xml:space="preserve">IMPORTS </w:t>
      </w:r>
    </w:p>
    <w:p w14:paraId="1CDAAF7C"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p>
    <w:p w14:paraId="0C8AEC89"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 xml:space="preserve">OPERATION, </w:t>
      </w:r>
    </w:p>
    <w:p w14:paraId="48A0F7FF"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 xml:space="preserve">ERROR </w:t>
      </w:r>
    </w:p>
    <w:p w14:paraId="6256BC43"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14:paraId="3481533F"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14:paraId="606369DB"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p>
    <w:p w14:paraId="60E0EBD2"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LawfulInterceptionIdentifier,</w:t>
      </w:r>
    </w:p>
    <w:p w14:paraId="2FC3BB65"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TimeStamp,</w:t>
      </w:r>
    </w:p>
    <w:p w14:paraId="02F8DEF2"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Network-Identifier,</w:t>
      </w:r>
    </w:p>
    <w:p w14:paraId="208DA7CF"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National-Parameters,</w:t>
      </w:r>
    </w:p>
    <w:p w14:paraId="756B6506"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National-HI2-ASN1parameters,</w:t>
      </w:r>
    </w:p>
    <w:p w14:paraId="340F8A32"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DataNodeAddress,</w:t>
      </w:r>
    </w:p>
    <w:p w14:paraId="5335731C"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IPAddress,</w:t>
      </w:r>
    </w:p>
    <w:p w14:paraId="448DD5EF"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IP-value,</w:t>
      </w:r>
    </w:p>
    <w:p w14:paraId="105506B9"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t>X25Address</w:t>
      </w:r>
    </w:p>
    <w:p w14:paraId="28EF92F8"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p>
    <w:p w14:paraId="09E5EA92"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r>
      <w:r>
        <w:tab/>
        <w:t>FROM HI2Operations</w:t>
      </w:r>
    </w:p>
    <w:p w14:paraId="54649889"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14:paraId="323CB422"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rPr>
          <w:ins w:id="7" w:author="Selvam Rengasami" w:date="2015-01-14T10:55:00Z"/>
        </w:rPr>
      </w:pPr>
      <w:r>
        <w:t xml:space="preserve"> </w:t>
      </w:r>
      <w:r>
        <w:tab/>
      </w:r>
      <w:r>
        <w:tab/>
      </w:r>
      <w:r>
        <w:tab/>
      </w:r>
      <w:r>
        <w:tab/>
        <w:t xml:space="preserve">  lawfulIntercept(2) hi2(1) </w:t>
      </w:r>
      <w:r w:rsidRPr="00584070">
        <w:t>version18</w:t>
      </w:r>
      <w:r>
        <w:t>(</w:t>
      </w:r>
      <w:r w:rsidRPr="00584070">
        <w:t>18</w:t>
      </w:r>
      <w:r>
        <w:t xml:space="preserve">)}; -- Imported from TS 101 </w:t>
      </w:r>
      <w:r w:rsidRPr="00544B46">
        <w:t>671v3.12.1</w:t>
      </w:r>
    </w:p>
    <w:p w14:paraId="0F4DBF09" w14:textId="77777777" w:rsidR="00C75994" w:rsidRDefault="00C75994" w:rsidP="009B29DB">
      <w:pPr>
        <w:pStyle w:val="PL"/>
        <w:keepNext/>
        <w:pBdr>
          <w:top w:val="single" w:sz="4" w:space="1" w:color="auto"/>
          <w:left w:val="single" w:sz="4" w:space="4" w:color="auto"/>
          <w:bottom w:val="single" w:sz="4" w:space="1" w:color="auto"/>
          <w:right w:val="single" w:sz="4" w:space="4" w:color="auto"/>
        </w:pBdr>
        <w:rPr>
          <w:ins w:id="8" w:author="Selvam Rengasami" w:date="2015-01-14T10:55:00Z"/>
        </w:rPr>
      </w:pPr>
    </w:p>
    <w:p w14:paraId="58A40CD3" w14:textId="3F698C84" w:rsidR="00C75994" w:rsidRDefault="00C75994">
      <w:pPr>
        <w:pStyle w:val="PL"/>
        <w:keepNext/>
        <w:pBdr>
          <w:top w:val="single" w:sz="4" w:space="1" w:color="auto"/>
          <w:left w:val="single" w:sz="4" w:space="4" w:color="auto"/>
          <w:bottom w:val="single" w:sz="4" w:space="1" w:color="auto"/>
          <w:right w:val="single" w:sz="4" w:space="4" w:color="auto"/>
        </w:pBdr>
        <w:rPr>
          <w:ins w:id="9" w:author="Selvam Rengasami" w:date="2015-01-14T10:55:00Z"/>
        </w:rPr>
      </w:pPr>
      <w:ins w:id="10" w:author="Selvam Rengasami" w:date="2015-01-14T10:55:00Z">
        <w:r>
          <w:tab/>
        </w:r>
        <w:r>
          <w:tab/>
          <w:t>PANI-Header-Info</w:t>
        </w:r>
      </w:ins>
    </w:p>
    <w:p w14:paraId="288CDD7C" w14:textId="77777777" w:rsidR="00C75994" w:rsidRDefault="00C75994" w:rsidP="00C75994">
      <w:pPr>
        <w:pStyle w:val="PL"/>
        <w:keepNext/>
        <w:pBdr>
          <w:top w:val="single" w:sz="4" w:space="1" w:color="auto"/>
          <w:left w:val="single" w:sz="4" w:space="4" w:color="auto"/>
          <w:bottom w:val="single" w:sz="4" w:space="1" w:color="auto"/>
          <w:right w:val="single" w:sz="4" w:space="4" w:color="auto"/>
        </w:pBdr>
        <w:rPr>
          <w:ins w:id="11" w:author="Selvam Rengasami" w:date="2015-01-14T10:55:00Z"/>
        </w:rPr>
      </w:pPr>
    </w:p>
    <w:p w14:paraId="3F19A7ED" w14:textId="74D90773" w:rsidR="00C75994" w:rsidRDefault="00C75994" w:rsidP="00C75994">
      <w:pPr>
        <w:pStyle w:val="PL"/>
        <w:keepNext/>
        <w:pBdr>
          <w:top w:val="single" w:sz="4" w:space="1" w:color="auto"/>
          <w:left w:val="single" w:sz="4" w:space="4" w:color="auto"/>
          <w:bottom w:val="single" w:sz="4" w:space="1" w:color="auto"/>
          <w:right w:val="single" w:sz="4" w:space="4" w:color="auto"/>
        </w:pBdr>
        <w:rPr>
          <w:ins w:id="12" w:author="Selvam Rengasami" w:date="2015-01-14T10:55:00Z"/>
        </w:rPr>
      </w:pPr>
      <w:ins w:id="13" w:author="Selvam Rengasami" w:date="2015-01-14T10:55:00Z">
        <w:r>
          <w:tab/>
        </w:r>
        <w:r>
          <w:tab/>
        </w:r>
        <w:r>
          <w:tab/>
          <w:t>FROM EpsHI2Operations</w:t>
        </w:r>
      </w:ins>
    </w:p>
    <w:p w14:paraId="564C0CAF" w14:textId="77777777" w:rsidR="00C75994" w:rsidRDefault="00C75994" w:rsidP="00C75994">
      <w:pPr>
        <w:pStyle w:val="PL"/>
        <w:keepNext/>
        <w:pBdr>
          <w:top w:val="single" w:sz="4" w:space="1" w:color="auto"/>
          <w:left w:val="single" w:sz="4" w:space="4" w:color="auto"/>
          <w:bottom w:val="single" w:sz="4" w:space="1" w:color="auto"/>
          <w:right w:val="single" w:sz="4" w:space="4" w:color="auto"/>
        </w:pBdr>
        <w:rPr>
          <w:ins w:id="14" w:author="Selvam Rengasami" w:date="2015-01-14T10:55:00Z"/>
        </w:rPr>
      </w:pPr>
      <w:ins w:id="15" w:author="Selvam Rengasami" w:date="2015-01-14T10:55:00Z">
        <w:r>
          <w:tab/>
        </w:r>
        <w:r>
          <w:tab/>
        </w:r>
        <w:r>
          <w:tab/>
          <w:t>{itu-t(0) identified-organization(4) etsi(0) securityDomain(2)</w:t>
        </w:r>
      </w:ins>
    </w:p>
    <w:p w14:paraId="5A70D75C" w14:textId="77777777" w:rsidR="00C75994" w:rsidRDefault="00C75994" w:rsidP="00C75994">
      <w:pPr>
        <w:pStyle w:val="PL"/>
        <w:keepNext/>
        <w:pBdr>
          <w:top w:val="single" w:sz="4" w:space="1" w:color="auto"/>
          <w:left w:val="single" w:sz="4" w:space="4" w:color="auto"/>
          <w:bottom w:val="single" w:sz="4" w:space="1" w:color="auto"/>
          <w:right w:val="single" w:sz="4" w:space="4" w:color="auto"/>
        </w:pBdr>
        <w:rPr>
          <w:ins w:id="16" w:author="Selvam Rengasami" w:date="2015-01-14T10:58:00Z"/>
        </w:rPr>
      </w:pPr>
      <w:ins w:id="17" w:author="Selvam Rengasami" w:date="2015-01-14T10:55:00Z">
        <w:r>
          <w:t xml:space="preserve"> </w:t>
        </w:r>
        <w:r>
          <w:tab/>
        </w:r>
        <w:r>
          <w:tab/>
        </w:r>
        <w:r>
          <w:tab/>
        </w:r>
        <w:r>
          <w:tab/>
          <w:t xml:space="preserve">  lawfulIntercept(2) </w:t>
        </w:r>
      </w:ins>
      <w:ins w:id="18" w:author="Selvam Rengasami" w:date="2015-01-14T10:56:00Z">
        <w:r>
          <w:t xml:space="preserve">threeGPP(4) </w:t>
        </w:r>
      </w:ins>
      <w:ins w:id="19" w:author="Selvam Rengasami" w:date="2015-01-14T10:55:00Z">
        <w:r>
          <w:t>hi2</w:t>
        </w:r>
      </w:ins>
      <w:ins w:id="20" w:author="Selvam Rengasami" w:date="2015-01-14T10:57:00Z">
        <w:r>
          <w:t>eps</w:t>
        </w:r>
      </w:ins>
      <w:ins w:id="21" w:author="Selvam Rengasami" w:date="2015-01-14T10:55:00Z">
        <w:r>
          <w:t>(8)</w:t>
        </w:r>
      </w:ins>
      <w:ins w:id="22" w:author="Selvam Rengasami" w:date="2015-01-14T10:57:00Z">
        <w:r>
          <w:t xml:space="preserve"> r12(12)</w:t>
        </w:r>
      </w:ins>
      <w:ins w:id="23" w:author="Selvam Rengasami" w:date="2015-01-14T10:55:00Z">
        <w:r>
          <w:t xml:space="preserve"> version57(57)}; </w:t>
        </w:r>
      </w:ins>
    </w:p>
    <w:p w14:paraId="3E8F6A65" w14:textId="1FAB86FA" w:rsidR="00C75994" w:rsidRDefault="00C75994" w:rsidP="00C75994">
      <w:pPr>
        <w:pStyle w:val="PL"/>
        <w:keepNext/>
        <w:pBdr>
          <w:top w:val="single" w:sz="4" w:space="1" w:color="auto"/>
          <w:left w:val="single" w:sz="4" w:space="4" w:color="auto"/>
          <w:bottom w:val="single" w:sz="4" w:space="1" w:color="auto"/>
          <w:right w:val="single" w:sz="4" w:space="4" w:color="auto"/>
        </w:pBdr>
        <w:rPr>
          <w:ins w:id="24" w:author="Selvam Rengasami" w:date="2015-01-14T10:55:00Z"/>
        </w:rPr>
      </w:pPr>
      <w:ins w:id="25" w:author="Selvam Rengasami" w:date="2015-01-14T10:58:00Z">
        <w:r>
          <w:t xml:space="preserve">                 </w:t>
        </w:r>
      </w:ins>
      <w:ins w:id="26" w:author="Selvam Rengasami" w:date="2015-01-14T10:55:00Z">
        <w:r>
          <w:t xml:space="preserve">-- Imported from </w:t>
        </w:r>
      </w:ins>
      <w:ins w:id="27" w:author="Selvam Rengasami" w:date="2015-01-14T10:59:00Z">
        <w:r>
          <w:t>3GPP TS 33.108, EPS PS HI2</w:t>
        </w:r>
      </w:ins>
    </w:p>
    <w:p w14:paraId="34A673DE" w14:textId="77777777" w:rsidR="00C75994" w:rsidRDefault="00C75994" w:rsidP="009B29DB">
      <w:pPr>
        <w:pStyle w:val="PL"/>
        <w:keepNext/>
        <w:pBdr>
          <w:top w:val="single" w:sz="4" w:space="1" w:color="auto"/>
          <w:left w:val="single" w:sz="4" w:space="4" w:color="auto"/>
          <w:bottom w:val="single" w:sz="4" w:space="1" w:color="auto"/>
          <w:right w:val="single" w:sz="4" w:space="4" w:color="auto"/>
        </w:pBdr>
      </w:pPr>
    </w:p>
    <w:p w14:paraId="5DD75990" w14:textId="77777777" w:rsidR="009B29DB" w:rsidRDefault="009B29DB" w:rsidP="009B29DB">
      <w:pPr>
        <w:pStyle w:val="PL"/>
        <w:pBdr>
          <w:top w:val="single" w:sz="4" w:space="1" w:color="auto"/>
          <w:left w:val="single" w:sz="4" w:space="4" w:color="auto"/>
          <w:bottom w:val="single" w:sz="4" w:space="1" w:color="auto"/>
          <w:right w:val="single" w:sz="4" w:space="4" w:color="auto"/>
        </w:pBdr>
      </w:pPr>
      <w:r>
        <w:tab/>
      </w:r>
      <w:r>
        <w:tab/>
      </w:r>
      <w:r>
        <w:tab/>
      </w:r>
    </w:p>
    <w:p w14:paraId="2993C1A8" w14:textId="77777777" w:rsidR="009B29DB" w:rsidRDefault="009B29DB" w:rsidP="009B29DB">
      <w:pPr>
        <w:pStyle w:val="PL"/>
      </w:pPr>
    </w:p>
    <w:p w14:paraId="2479036E" w14:textId="77777777" w:rsidR="009B29DB" w:rsidRDefault="009B29DB" w:rsidP="009B29DB">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51854BAE" w14:textId="77777777" w:rsidR="009B29DB" w:rsidRDefault="009B29DB" w:rsidP="009B29DB">
      <w:pPr>
        <w:pStyle w:val="PL"/>
        <w:pBdr>
          <w:top w:val="single" w:sz="4" w:space="1" w:color="auto"/>
          <w:left w:val="single" w:sz="4" w:space="4" w:color="auto"/>
          <w:bottom w:val="single" w:sz="4" w:space="1" w:color="auto"/>
          <w:right w:val="single" w:sz="4" w:space="4" w:color="auto"/>
        </w:pBdr>
      </w:pPr>
    </w:p>
    <w:p w14:paraId="01B53F50" w14:textId="77777777" w:rsidR="009B29DB" w:rsidRDefault="009B29DB" w:rsidP="009B29DB">
      <w:pPr>
        <w:pStyle w:val="PL"/>
        <w:pBdr>
          <w:top w:val="single" w:sz="4" w:space="1" w:color="auto"/>
          <w:left w:val="single" w:sz="4" w:space="4" w:color="auto"/>
          <w:bottom w:val="single" w:sz="4" w:space="1" w:color="auto"/>
          <w:right w:val="single" w:sz="4" w:space="4" w:color="auto"/>
        </w:pBdr>
      </w:pPr>
      <w:r>
        <w:t>-- Security DomainId</w:t>
      </w:r>
    </w:p>
    <w:p w14:paraId="214A7F29" w14:textId="77777777" w:rsidR="009B29DB" w:rsidRDefault="009B29DB" w:rsidP="009B29DB">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41FD09FC" w14:textId="77777777" w:rsidR="009B29DB" w:rsidRDefault="009B29DB" w:rsidP="009B29DB">
      <w:pPr>
        <w:pStyle w:val="PL"/>
        <w:pBdr>
          <w:top w:val="single" w:sz="4" w:space="1" w:color="auto"/>
          <w:left w:val="single" w:sz="4" w:space="4" w:color="auto"/>
          <w:bottom w:val="single" w:sz="4" w:space="1" w:color="auto"/>
          <w:right w:val="single" w:sz="4" w:space="4" w:color="auto"/>
        </w:pBdr>
      </w:pPr>
      <w:r>
        <w:t>securityDomain(2) lawfulIntercept(2)}</w:t>
      </w:r>
    </w:p>
    <w:p w14:paraId="2374DAF8" w14:textId="77777777" w:rsidR="009B29DB" w:rsidRDefault="009B29DB" w:rsidP="009B29DB">
      <w:pPr>
        <w:pStyle w:val="PL"/>
        <w:pBdr>
          <w:top w:val="single" w:sz="4" w:space="1" w:color="auto"/>
          <w:left w:val="single" w:sz="4" w:space="4" w:color="auto"/>
          <w:bottom w:val="single" w:sz="4" w:space="1" w:color="auto"/>
          <w:right w:val="single" w:sz="4" w:space="4" w:color="auto"/>
        </w:pBdr>
      </w:pPr>
    </w:p>
    <w:p w14:paraId="55012E70" w14:textId="77777777" w:rsidR="009B29DB" w:rsidRDefault="009B29DB" w:rsidP="009B29DB">
      <w:pPr>
        <w:pStyle w:val="PL"/>
        <w:pBdr>
          <w:top w:val="single" w:sz="4" w:space="1" w:color="auto"/>
          <w:left w:val="single" w:sz="4" w:space="4" w:color="auto"/>
          <w:bottom w:val="single" w:sz="4" w:space="1" w:color="auto"/>
          <w:right w:val="single" w:sz="4" w:space="4" w:color="auto"/>
        </w:pBdr>
      </w:pPr>
      <w:r>
        <w:t>-- Security Subdomains</w:t>
      </w:r>
    </w:p>
    <w:p w14:paraId="295F706E" w14:textId="77777777" w:rsidR="009B29DB" w:rsidRDefault="009B29DB" w:rsidP="009B29DB">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4D68FB76" w14:textId="5200891D" w:rsidR="009B29DB" w:rsidRDefault="009B29DB" w:rsidP="009B29DB">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r12(12) version-</w:t>
      </w:r>
      <w:del w:id="28" w:author="Selvam Rengasami" w:date="2015-01-14T11:00:00Z">
        <w:r w:rsidDel="00C75994">
          <w:rPr>
            <w:lang w:val="en-US"/>
          </w:rPr>
          <w:delText>6</w:delText>
        </w:r>
        <w:r w:rsidRPr="00FE6982" w:rsidDel="00C75994">
          <w:delText xml:space="preserve"> </w:delText>
        </w:r>
      </w:del>
      <w:ins w:id="29" w:author="Selvam Rengasami" w:date="2015-01-14T11:00:00Z">
        <w:r w:rsidR="00C75994">
          <w:rPr>
            <w:lang w:val="en-US"/>
          </w:rPr>
          <w:t>7</w:t>
        </w:r>
        <w:r w:rsidR="00C75994" w:rsidRPr="00FE6982">
          <w:t xml:space="preserve"> </w:t>
        </w:r>
      </w:ins>
      <w:r>
        <w:t>(</w:t>
      </w:r>
      <w:del w:id="30" w:author="Selvam Rengasami" w:date="2015-01-14T11:00:00Z">
        <w:r w:rsidDel="00C75994">
          <w:rPr>
            <w:lang w:val="en-US"/>
          </w:rPr>
          <w:delText>6</w:delText>
        </w:r>
      </w:del>
      <w:ins w:id="31" w:author="Selvam Rengasami" w:date="2015-01-14T11:00:00Z">
        <w:r w:rsidR="00C75994">
          <w:rPr>
            <w:lang w:val="en-US"/>
          </w:rPr>
          <w:t>7</w:t>
        </w:r>
      </w:ins>
      <w:r>
        <w:t>)}</w:t>
      </w:r>
    </w:p>
    <w:p w14:paraId="2CC90012" w14:textId="77777777" w:rsidR="009B29DB" w:rsidRDefault="009B29DB" w:rsidP="009B29DB">
      <w:pPr>
        <w:pStyle w:val="PL"/>
      </w:pPr>
    </w:p>
    <w:p w14:paraId="361474A0" w14:textId="77777777" w:rsidR="009B29DB" w:rsidRDefault="009B29DB" w:rsidP="009B29DB">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14:paraId="49CAFFE8" w14:textId="1265EA5B" w:rsidR="009B29DB" w:rsidDel="00C75994" w:rsidRDefault="009B29DB" w:rsidP="009B29D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 w:author="Selvam Rengasami" w:date="2015-01-14T10:59:00Z"/>
          <w:rFonts w:ascii="Courier New" w:hAnsi="Courier New"/>
          <w:noProof/>
          <w:sz w:val="16"/>
        </w:rPr>
      </w:pPr>
    </w:p>
    <w:p w14:paraId="0BC842B3" w14:textId="25792C33"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33" w:author="Selvam Rengasami" w:date="2015-01-14T10:59:00Z"/>
        </w:rPr>
      </w:pPr>
      <w:del w:id="34" w:author="Selvam Rengasami" w:date="2015-01-14T10:59:00Z">
        <w:r w:rsidRPr="00555FE4" w:rsidDel="00C75994">
          <w:rPr>
            <w:b/>
          </w:rPr>
          <w:delText>PANI-Header-Info</w:delText>
        </w:r>
        <w:r w:rsidRPr="00555FE4" w:rsidDel="00C75994">
          <w:delText>::= SEQUENCE</w:delText>
        </w:r>
      </w:del>
    </w:p>
    <w:p w14:paraId="1CB37138" w14:textId="34A1561A"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35" w:author="Selvam Rengasami" w:date="2015-01-14T10:59:00Z"/>
        </w:rPr>
      </w:pPr>
      <w:del w:id="36" w:author="Selvam Rengasami" w:date="2015-01-14T10:59:00Z">
        <w:r w:rsidRPr="00555FE4" w:rsidDel="00C75994">
          <w:delText>{</w:delText>
        </w:r>
      </w:del>
    </w:p>
    <w:p w14:paraId="2B0B40EB" w14:textId="0C206D4D"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37" w:author="Selvam Rengasami" w:date="2015-01-14T10:59:00Z"/>
        </w:rPr>
      </w:pPr>
      <w:del w:id="38" w:author="Selvam Rengasami" w:date="2015-01-14T10:59:00Z">
        <w:r w:rsidRPr="00555FE4" w:rsidDel="00C75994">
          <w:delText xml:space="preserve">    </w:delText>
        </w:r>
        <w:r w:rsidRPr="00555FE4" w:rsidDel="00C75994">
          <w:rPr>
            <w:b/>
          </w:rPr>
          <w:delText xml:space="preserve">access-Type </w:delText>
        </w:r>
        <w:r w:rsidRPr="00555FE4" w:rsidDel="00C75994">
          <w:tab/>
        </w:r>
        <w:r w:rsidRPr="00555FE4" w:rsidDel="00C75994">
          <w:tab/>
          <w:delText xml:space="preserve">[1] OCTET STRING </w:delText>
        </w:r>
        <w:r w:rsidRPr="00555FE4" w:rsidDel="00C75994">
          <w:tab/>
        </w:r>
        <w:r w:rsidRPr="00555FE4" w:rsidDel="00C75994">
          <w:tab/>
          <w:delText>OPTIONAL,</w:delText>
        </w:r>
      </w:del>
    </w:p>
    <w:p w14:paraId="69C64D76" w14:textId="534F4A55"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39" w:author="Selvam Rengasami" w:date="2015-01-14T10:59:00Z"/>
        </w:rPr>
      </w:pPr>
      <w:del w:id="40" w:author="Selvam Rengasami" w:date="2015-01-14T10:59:00Z">
        <w:r w:rsidRPr="00555FE4" w:rsidDel="00C75994">
          <w:lastRenderedPageBreak/>
          <w:delText xml:space="preserve">    -- ASCII chain ‘3GPP-GERAN’,... : see TS 24.229 §7.2A.4 [</w:delText>
        </w:r>
        <w:r w:rsidDel="00C75994">
          <w:delText>76</w:delText>
        </w:r>
        <w:r w:rsidRPr="00555FE4" w:rsidDel="00C75994">
          <w:delText xml:space="preserve">] </w:delText>
        </w:r>
      </w:del>
    </w:p>
    <w:p w14:paraId="77969CC1" w14:textId="76C16E6A"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41" w:author="Selvam Rengasami" w:date="2015-01-14T10:59:00Z"/>
        </w:rPr>
      </w:pPr>
      <w:del w:id="42" w:author="Selvam Rengasami" w:date="2015-01-14T10:59:00Z">
        <w:r w:rsidRPr="00555FE4" w:rsidDel="00C75994">
          <w:delText xml:space="preserve">    </w:delText>
        </w:r>
        <w:r w:rsidRPr="00555FE4" w:rsidDel="00C75994">
          <w:rPr>
            <w:b/>
          </w:rPr>
          <w:delText>access-Class</w:delText>
        </w:r>
        <w:r w:rsidRPr="00555FE4" w:rsidDel="00C75994">
          <w:delText xml:space="preserve">  </w:delText>
        </w:r>
        <w:r w:rsidRPr="00555FE4" w:rsidDel="00C75994">
          <w:tab/>
        </w:r>
        <w:r w:rsidRPr="00555FE4" w:rsidDel="00C75994">
          <w:tab/>
          <w:delText>[2] OCTET STRING</w:delText>
        </w:r>
        <w:r w:rsidRPr="00555FE4" w:rsidDel="00C75994">
          <w:tab/>
        </w:r>
        <w:r w:rsidRPr="00555FE4" w:rsidDel="00C75994">
          <w:tab/>
          <w:delText>OPTIONAL,</w:delText>
        </w:r>
      </w:del>
    </w:p>
    <w:p w14:paraId="68087FBD" w14:textId="05282BE2"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43" w:author="Selvam Rengasami" w:date="2015-01-14T10:59:00Z"/>
        </w:rPr>
      </w:pPr>
      <w:del w:id="44" w:author="Selvam Rengasami" w:date="2015-01-14T10:59:00Z">
        <w:r w:rsidRPr="00555FE4" w:rsidDel="00C75994">
          <w:delText xml:space="preserve">    -- ASCII chain‘3GPP-GERAN’,... : see TS 24.229 §7.2A.4 [</w:delText>
        </w:r>
        <w:r w:rsidDel="00C75994">
          <w:delText>76</w:delText>
        </w:r>
        <w:r w:rsidRPr="00555FE4" w:rsidDel="00C75994">
          <w:delText>]</w:delText>
        </w:r>
      </w:del>
    </w:p>
    <w:p w14:paraId="29195798" w14:textId="616FEAB9"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45" w:author="Selvam Rengasami" w:date="2015-01-14T10:59:00Z"/>
        </w:rPr>
      </w:pPr>
      <w:del w:id="46" w:author="Selvam Rengasami" w:date="2015-01-14T10:59:00Z">
        <w:r w:rsidRPr="00555FE4" w:rsidDel="00C75994">
          <w:delText xml:space="preserve">    </w:delText>
        </w:r>
        <w:r w:rsidRPr="00555FE4" w:rsidDel="00C75994">
          <w:rPr>
            <w:b/>
          </w:rPr>
          <w:delText>network-Provided</w:delText>
        </w:r>
        <w:r w:rsidRPr="00555FE4" w:rsidDel="00C75994">
          <w:tab/>
          <w:delText>[3] NULL</w:delText>
        </w:r>
        <w:r w:rsidRPr="00555FE4" w:rsidDel="00C75994">
          <w:tab/>
        </w:r>
        <w:r w:rsidRPr="00555FE4" w:rsidDel="00C75994">
          <w:tab/>
        </w:r>
        <w:r w:rsidRPr="00555FE4" w:rsidDel="00C75994">
          <w:tab/>
        </w:r>
        <w:r w:rsidRPr="00555FE4" w:rsidDel="00C75994">
          <w:tab/>
          <w:delText>OPTIONAL,</w:delText>
        </w:r>
      </w:del>
    </w:p>
    <w:p w14:paraId="4C422534" w14:textId="35FF565E"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47" w:author="Selvam Rengasami" w:date="2015-01-14T10:59:00Z"/>
        </w:rPr>
      </w:pPr>
      <w:del w:id="48" w:author="Selvam Rengasami" w:date="2015-01-14T10:59:00Z">
        <w:r w:rsidRPr="00555FE4" w:rsidDel="00C75994">
          <w:delText xml:space="preserve">    -- present if provided by the network</w:delText>
        </w:r>
      </w:del>
    </w:p>
    <w:p w14:paraId="209A2491" w14:textId="53AA2F37"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49" w:author="Selvam Rengasami" w:date="2015-01-14T10:59:00Z"/>
          <w:lang w:val="fr-FR"/>
        </w:rPr>
      </w:pPr>
      <w:del w:id="50" w:author="Selvam Rengasami" w:date="2015-01-14T10:59:00Z">
        <w:r w:rsidRPr="00555FE4" w:rsidDel="00C75994">
          <w:rPr>
            <w:lang w:val="en-US"/>
          </w:rPr>
          <w:delText xml:space="preserve">    </w:delText>
        </w:r>
        <w:r w:rsidRPr="00555FE4" w:rsidDel="00C75994">
          <w:rPr>
            <w:b/>
            <w:lang w:val="fr-FR"/>
          </w:rPr>
          <w:delText>pANI-Location</w:delText>
        </w:r>
        <w:r w:rsidRPr="00555FE4" w:rsidDel="00C75994">
          <w:rPr>
            <w:lang w:val="fr-FR"/>
          </w:rPr>
          <w:tab/>
        </w:r>
        <w:r w:rsidRPr="00555FE4" w:rsidDel="00C75994">
          <w:rPr>
            <w:lang w:val="fr-FR"/>
          </w:rPr>
          <w:tab/>
          <w:delText xml:space="preserve">[4] PANI-Location </w:delText>
        </w:r>
        <w:r w:rsidRPr="00555FE4" w:rsidDel="00C75994">
          <w:rPr>
            <w:lang w:val="fr-FR"/>
          </w:rPr>
          <w:tab/>
        </w:r>
        <w:r w:rsidRPr="00555FE4" w:rsidDel="00C75994">
          <w:rPr>
            <w:lang w:val="fr-FR"/>
          </w:rPr>
          <w:tab/>
          <w:delText>OPTIONAL,</w:delText>
        </w:r>
      </w:del>
    </w:p>
    <w:p w14:paraId="54799EFF" w14:textId="7D51A0C3"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51" w:author="Selvam Rengasami" w:date="2015-01-14T10:59:00Z"/>
          <w:lang w:val="en-US"/>
        </w:rPr>
      </w:pPr>
      <w:del w:id="52" w:author="Selvam Rengasami" w:date="2015-01-14T10:59:00Z">
        <w:r w:rsidRPr="00555FE4" w:rsidDel="00C75994">
          <w:rPr>
            <w:lang w:val="fr-FR"/>
          </w:rPr>
          <w:delText xml:space="preserve">    </w:delText>
        </w:r>
        <w:r w:rsidRPr="00555FE4" w:rsidDel="00C75994">
          <w:rPr>
            <w:lang w:val="en-US"/>
          </w:rPr>
          <w:delText>...</w:delText>
        </w:r>
      </w:del>
    </w:p>
    <w:p w14:paraId="58D5920C" w14:textId="3F915D3D" w:rsidR="009B29DB" w:rsidRPr="00555FE4" w:rsidDel="00C75994" w:rsidRDefault="009B29DB" w:rsidP="009B29DB">
      <w:pPr>
        <w:pStyle w:val="PL"/>
        <w:pBdr>
          <w:top w:val="single" w:sz="4" w:space="1" w:color="auto"/>
          <w:left w:val="single" w:sz="4" w:space="4" w:color="auto"/>
          <w:bottom w:val="single" w:sz="4" w:space="1" w:color="auto"/>
          <w:right w:val="single" w:sz="4" w:space="4" w:color="auto"/>
        </w:pBdr>
        <w:rPr>
          <w:del w:id="53" w:author="Selvam Rengasami" w:date="2015-01-14T10:59:00Z"/>
        </w:rPr>
      </w:pPr>
      <w:del w:id="54" w:author="Selvam Rengasami" w:date="2015-01-14T10:59:00Z">
        <w:r w:rsidRPr="00555FE4" w:rsidDel="00C75994">
          <w:delText>}</w:delText>
        </w:r>
      </w:del>
    </w:p>
    <w:p w14:paraId="1450C867" w14:textId="46B2C580" w:rsidR="009B29DB" w:rsidRPr="00DD02FE" w:rsidDel="00C75994" w:rsidRDefault="009B29DB" w:rsidP="009B29DB">
      <w:pPr>
        <w:rPr>
          <w:del w:id="55" w:author="Selvam Rengasami" w:date="2015-01-14T10:59:00Z"/>
        </w:rPr>
      </w:pPr>
    </w:p>
    <w:p w14:paraId="7A24DC6C" w14:textId="309D8610" w:rsidR="009B29DB" w:rsidRPr="0083542B" w:rsidDel="00C75994" w:rsidRDefault="009B29DB" w:rsidP="009B29DB">
      <w:pPr>
        <w:pStyle w:val="PL"/>
        <w:pBdr>
          <w:top w:val="single" w:sz="4" w:space="1" w:color="auto"/>
          <w:left w:val="single" w:sz="4" w:space="4" w:color="auto"/>
          <w:bottom w:val="single" w:sz="4" w:space="1" w:color="auto"/>
          <w:right w:val="single" w:sz="4" w:space="4" w:color="auto"/>
        </w:pBdr>
        <w:rPr>
          <w:del w:id="56" w:author="Selvam Rengasami" w:date="2015-01-14T10:59:00Z"/>
          <w:bCs/>
          <w:lang w:val="en-US"/>
        </w:rPr>
      </w:pPr>
      <w:del w:id="57" w:author="Selvam Rengasami" w:date="2015-01-14T10:59:00Z">
        <w:r w:rsidRPr="0083542B" w:rsidDel="00C75994">
          <w:rPr>
            <w:b/>
            <w:bCs/>
            <w:lang w:val="en-US"/>
          </w:rPr>
          <w:delText>PANI-Location</w:delText>
        </w:r>
        <w:r w:rsidRPr="0083542B" w:rsidDel="00C75994">
          <w:rPr>
            <w:bCs/>
            <w:lang w:val="en-US"/>
          </w:rPr>
          <w:delText>  ::= SEQUENCE</w:delText>
        </w:r>
      </w:del>
    </w:p>
    <w:p w14:paraId="73292699" w14:textId="262CDA8C" w:rsidR="009B29DB" w:rsidRPr="0083542B" w:rsidDel="00C75994" w:rsidRDefault="009B29DB" w:rsidP="009B29DB">
      <w:pPr>
        <w:pStyle w:val="PL"/>
        <w:pBdr>
          <w:top w:val="single" w:sz="4" w:space="1" w:color="auto"/>
          <w:left w:val="single" w:sz="4" w:space="4" w:color="auto"/>
          <w:bottom w:val="single" w:sz="4" w:space="1" w:color="auto"/>
          <w:right w:val="single" w:sz="4" w:space="4" w:color="auto"/>
        </w:pBdr>
        <w:rPr>
          <w:del w:id="58" w:author="Selvam Rengasami" w:date="2015-01-14T10:59:00Z"/>
          <w:bCs/>
          <w:lang w:val="en-US"/>
        </w:rPr>
      </w:pPr>
      <w:del w:id="59" w:author="Selvam Rengasami" w:date="2015-01-14T10:59:00Z">
        <w:r w:rsidRPr="0083542B" w:rsidDel="00C75994">
          <w:rPr>
            <w:bCs/>
            <w:lang w:val="en-US"/>
          </w:rPr>
          <w:delText>{</w:delText>
        </w:r>
      </w:del>
    </w:p>
    <w:p w14:paraId="0CBAB618" w14:textId="1A597429" w:rsidR="009B29DB" w:rsidRPr="0083542B" w:rsidDel="00C75994" w:rsidRDefault="009B29DB" w:rsidP="009B29DB">
      <w:pPr>
        <w:pStyle w:val="PL"/>
        <w:pBdr>
          <w:top w:val="single" w:sz="4" w:space="1" w:color="auto"/>
          <w:left w:val="single" w:sz="4" w:space="4" w:color="auto"/>
          <w:bottom w:val="single" w:sz="4" w:space="1" w:color="auto"/>
          <w:right w:val="single" w:sz="4" w:space="4" w:color="auto"/>
        </w:pBdr>
        <w:rPr>
          <w:del w:id="60" w:author="Selvam Rengasami" w:date="2015-01-14T10:59:00Z"/>
          <w:bCs/>
          <w:lang w:val="en-US"/>
        </w:rPr>
      </w:pPr>
      <w:del w:id="61" w:author="Selvam Rengasami" w:date="2015-01-14T10:59:00Z">
        <w:r w:rsidRPr="0083542B" w:rsidDel="00C75994">
          <w:rPr>
            <w:bCs/>
            <w:lang w:val="en-US"/>
          </w:rPr>
          <w:delText xml:space="preserve">    </w:delText>
        </w:r>
        <w:r w:rsidRPr="0083542B" w:rsidDel="00C75994">
          <w:rPr>
            <w:b/>
            <w:bCs/>
            <w:lang w:val="en-US"/>
          </w:rPr>
          <w:delText>raw-Location</w:delText>
        </w:r>
        <w:r w:rsidRPr="0083542B" w:rsidDel="00C75994">
          <w:rPr>
            <w:bCs/>
            <w:lang w:val="en-US"/>
          </w:rPr>
          <w:delText xml:space="preserve">     [1] OCTET-STRING</w:delText>
        </w:r>
        <w:r w:rsidRPr="0083542B" w:rsidDel="00C75994">
          <w:rPr>
            <w:bCs/>
            <w:lang w:val="en-US"/>
          </w:rPr>
          <w:tab/>
          <w:delText>OPTIONAL,</w:delText>
        </w:r>
      </w:del>
    </w:p>
    <w:p w14:paraId="71E86998" w14:textId="5965863E" w:rsidR="009B29DB" w:rsidRPr="0083542B" w:rsidDel="00C75994" w:rsidRDefault="009B29DB" w:rsidP="009B29DB">
      <w:pPr>
        <w:pStyle w:val="PL"/>
        <w:pBdr>
          <w:top w:val="single" w:sz="4" w:space="1" w:color="auto"/>
          <w:left w:val="single" w:sz="4" w:space="4" w:color="auto"/>
          <w:bottom w:val="single" w:sz="4" w:space="1" w:color="auto"/>
          <w:right w:val="single" w:sz="4" w:space="4" w:color="auto"/>
        </w:pBdr>
        <w:rPr>
          <w:del w:id="62" w:author="Selvam Rengasami" w:date="2015-01-14T10:59:00Z"/>
          <w:bCs/>
          <w:lang w:val="en-US"/>
        </w:rPr>
      </w:pPr>
      <w:del w:id="63" w:author="Selvam Rengasami" w:date="2015-01-14T10:59:00Z">
        <w:r w:rsidRPr="0083542B" w:rsidDel="00C75994">
          <w:rPr>
            <w:bCs/>
            <w:lang w:val="en-US"/>
          </w:rPr>
          <w:delText>    -- raw copy of the location string from the P-Access-Network-Info</w:delText>
        </w:r>
        <w:r w:rsidRPr="0083542B" w:rsidDel="00C75994">
          <w:rPr>
            <w:bCs/>
          </w:rPr>
          <w:delText xml:space="preserve"> header</w:delText>
        </w:r>
      </w:del>
    </w:p>
    <w:p w14:paraId="7C27D2DE" w14:textId="21497823" w:rsidR="009B29DB" w:rsidRPr="0083542B" w:rsidDel="00C75994" w:rsidRDefault="009B29DB" w:rsidP="009B29DB">
      <w:pPr>
        <w:pStyle w:val="PL"/>
        <w:pBdr>
          <w:top w:val="single" w:sz="4" w:space="1" w:color="auto"/>
          <w:left w:val="single" w:sz="4" w:space="4" w:color="auto"/>
          <w:bottom w:val="single" w:sz="4" w:space="1" w:color="auto"/>
          <w:right w:val="single" w:sz="4" w:space="4" w:color="auto"/>
        </w:pBdr>
        <w:rPr>
          <w:del w:id="64" w:author="Selvam Rengasami" w:date="2015-01-14T10:59:00Z"/>
          <w:bCs/>
          <w:lang w:val="en-US"/>
        </w:rPr>
      </w:pPr>
      <w:del w:id="65" w:author="Selvam Rengasami" w:date="2015-01-14T10:59:00Z">
        <w:r w:rsidRPr="0083542B" w:rsidDel="00C75994">
          <w:rPr>
            <w:bCs/>
            <w:lang w:val="en-US"/>
          </w:rPr>
          <w:delText xml:space="preserve">    </w:delText>
        </w:r>
        <w:r w:rsidRPr="0083542B" w:rsidDel="00C75994">
          <w:rPr>
            <w:b/>
            <w:bCs/>
            <w:lang w:val="en-US"/>
          </w:rPr>
          <w:delText>location</w:delText>
        </w:r>
        <w:r w:rsidRPr="0083542B" w:rsidDel="00C75994">
          <w:rPr>
            <w:bCs/>
            <w:lang w:val="en-US"/>
          </w:rPr>
          <w:delText xml:space="preserve">          [2] Location     </w:delText>
        </w:r>
        <w:r w:rsidRPr="0083542B" w:rsidDel="00C75994">
          <w:rPr>
            <w:bCs/>
            <w:lang w:val="en-US"/>
          </w:rPr>
          <w:tab/>
          <w:delText>OPTIONAL,</w:delText>
        </w:r>
      </w:del>
    </w:p>
    <w:p w14:paraId="1ED18929" w14:textId="1349D3DD" w:rsidR="009B29DB" w:rsidRPr="0083542B" w:rsidDel="00C75994" w:rsidRDefault="009B29DB" w:rsidP="009B29DB">
      <w:pPr>
        <w:pStyle w:val="PL"/>
        <w:pBdr>
          <w:top w:val="single" w:sz="4" w:space="1" w:color="auto"/>
          <w:left w:val="single" w:sz="4" w:space="4" w:color="auto"/>
          <w:bottom w:val="single" w:sz="4" w:space="1" w:color="auto"/>
          <w:right w:val="single" w:sz="4" w:space="4" w:color="auto"/>
        </w:pBdr>
        <w:rPr>
          <w:del w:id="66" w:author="Selvam Rengasami" w:date="2015-01-14T10:59:00Z"/>
          <w:b/>
          <w:bCs/>
          <w:lang w:val="en-US"/>
        </w:rPr>
      </w:pPr>
      <w:del w:id="67" w:author="Selvam Rengasami" w:date="2015-01-14T10:59:00Z">
        <w:r w:rsidRPr="0083542B" w:rsidDel="00C75994">
          <w:rPr>
            <w:b/>
            <w:bCs/>
            <w:lang w:val="en-US"/>
          </w:rPr>
          <w:delText xml:space="preserve">    ePSLocation       </w:delText>
        </w:r>
        <w:r w:rsidRPr="0083542B" w:rsidDel="00C75994">
          <w:rPr>
            <w:bCs/>
            <w:lang w:val="en-US"/>
          </w:rPr>
          <w:delText>[3] EPSLocation   OPTIONAL,</w:delText>
        </w:r>
      </w:del>
    </w:p>
    <w:p w14:paraId="67879CC5" w14:textId="12517DEF" w:rsidR="009B29DB" w:rsidRPr="0083542B" w:rsidDel="00C75994" w:rsidRDefault="009B29DB" w:rsidP="009B29DB">
      <w:pPr>
        <w:pStyle w:val="PL"/>
        <w:pBdr>
          <w:top w:val="single" w:sz="4" w:space="1" w:color="auto"/>
          <w:left w:val="single" w:sz="4" w:space="4" w:color="auto"/>
          <w:bottom w:val="single" w:sz="4" w:space="1" w:color="auto"/>
          <w:right w:val="single" w:sz="4" w:space="4" w:color="auto"/>
        </w:pBdr>
        <w:rPr>
          <w:del w:id="68" w:author="Selvam Rengasami" w:date="2015-01-14T10:59:00Z"/>
          <w:bCs/>
          <w:lang w:val="en-US"/>
        </w:rPr>
      </w:pPr>
      <w:del w:id="69" w:author="Selvam Rengasami" w:date="2015-01-14T10:59:00Z">
        <w:r w:rsidRPr="0083542B" w:rsidDel="00C75994">
          <w:rPr>
            <w:bCs/>
            <w:lang w:val="en-US"/>
          </w:rPr>
          <w:delText>    ...</w:delText>
        </w:r>
      </w:del>
    </w:p>
    <w:p w14:paraId="58961838" w14:textId="5B58F996" w:rsidR="009B29DB" w:rsidRPr="0083542B" w:rsidDel="00C75994" w:rsidRDefault="009B29DB" w:rsidP="009B29DB">
      <w:pPr>
        <w:pStyle w:val="PL"/>
        <w:pBdr>
          <w:top w:val="single" w:sz="4" w:space="1" w:color="auto"/>
          <w:left w:val="single" w:sz="4" w:space="4" w:color="auto"/>
          <w:bottom w:val="single" w:sz="4" w:space="1" w:color="auto"/>
          <w:right w:val="single" w:sz="4" w:space="4" w:color="auto"/>
        </w:pBdr>
        <w:rPr>
          <w:del w:id="70" w:author="Selvam Rengasami" w:date="2015-01-14T10:59:00Z"/>
          <w:bCs/>
          <w:lang w:val="en-US"/>
        </w:rPr>
      </w:pPr>
      <w:del w:id="71" w:author="Selvam Rengasami" w:date="2015-01-14T10:59:00Z">
        <w:r w:rsidRPr="0083542B" w:rsidDel="00C75994">
          <w:rPr>
            <w:bCs/>
            <w:lang w:val="en-US"/>
          </w:rPr>
          <w:delText>}</w:delText>
        </w:r>
      </w:del>
    </w:p>
    <w:p w14:paraId="112BF057" w14:textId="7F6BDF6E" w:rsidR="009B29DB" w:rsidDel="00C75994" w:rsidRDefault="009B29DB" w:rsidP="009B29DB">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 w:author="Selvam Rengasami" w:date="2015-01-14T10:59:00Z"/>
          <w:rFonts w:ascii="Courier New" w:hAnsi="Courier New"/>
          <w:noProof/>
          <w:sz w:val="16"/>
        </w:rPr>
      </w:pPr>
    </w:p>
    <w:p w14:paraId="684F7D7A" w14:textId="77777777" w:rsidR="009B29DB" w:rsidRDefault="009B29DB" w:rsidP="009B29DB">
      <w:pPr>
        <w:pStyle w:val="PL"/>
      </w:pPr>
    </w:p>
    <w:p w14:paraId="4C8DA875" w14:textId="77777777" w:rsidR="009B29DB" w:rsidRDefault="009B29DB" w:rsidP="009B29DB">
      <w:pPr>
        <w:pStyle w:val="PL"/>
        <w:pBdr>
          <w:top w:val="single" w:sz="4" w:space="1" w:color="auto"/>
          <w:left w:val="single" w:sz="4" w:space="4" w:color="auto"/>
          <w:bottom w:val="single" w:sz="4" w:space="1" w:color="auto"/>
          <w:right w:val="single" w:sz="4" w:space="4" w:color="auto"/>
        </w:pBdr>
      </w:pPr>
      <w:r>
        <w:rPr>
          <w:b/>
        </w:rPr>
        <w:t>GPRSCorrelationNumber</w:t>
      </w:r>
      <w:r>
        <w:t xml:space="preserve"> ::= OCTET STRING (SIZE(8..20))</w:t>
      </w:r>
    </w:p>
    <w:p w14:paraId="718462FF" w14:textId="77777777" w:rsidR="009B29DB" w:rsidRDefault="009B29DB" w:rsidP="009B29DB">
      <w:pPr>
        <w:pStyle w:val="PL"/>
        <w:pBdr>
          <w:top w:val="single" w:sz="4" w:space="1" w:color="auto"/>
          <w:left w:val="single" w:sz="4" w:space="4" w:color="auto"/>
          <w:bottom w:val="single" w:sz="4" w:space="1" w:color="auto"/>
          <w:right w:val="single" w:sz="4" w:space="4" w:color="auto"/>
        </w:pBdr>
      </w:pPr>
      <w:r w:rsidRPr="009B29DB">
        <w:rPr>
          <w:b/>
          <w:rPrChange w:id="73" w:author="Selvam Rengasami" w:date="2015-01-14T10:53:00Z">
            <w:rPr/>
          </w:rPrChange>
        </w:rPr>
        <w:t>CorrelationValues</w:t>
      </w:r>
      <w:r>
        <w:t xml:space="preserve"> ::= CHOICE {</w:t>
      </w:r>
    </w:p>
    <w:p w14:paraId="7ED6D050" w14:textId="77777777" w:rsidR="009B29DB" w:rsidRDefault="009B29DB" w:rsidP="009B29DB">
      <w:pPr>
        <w:pStyle w:val="PL"/>
        <w:pBdr>
          <w:top w:val="single" w:sz="4" w:space="1" w:color="auto"/>
          <w:left w:val="single" w:sz="4" w:space="4" w:color="auto"/>
          <w:bottom w:val="single" w:sz="4" w:space="1" w:color="auto"/>
          <w:right w:val="single" w:sz="4" w:space="4" w:color="auto"/>
        </w:pBdr>
      </w:pPr>
      <w:r>
        <w:tab/>
      </w:r>
      <w:r>
        <w:tab/>
      </w:r>
    </w:p>
    <w:p w14:paraId="12027AB0" w14:textId="77777777" w:rsidR="009B29DB" w:rsidRDefault="009B29DB" w:rsidP="009B29DB">
      <w:pPr>
        <w:pStyle w:val="PL"/>
        <w:pBdr>
          <w:top w:val="single" w:sz="4" w:space="1" w:color="auto"/>
          <w:left w:val="single" w:sz="4" w:space="4" w:color="auto"/>
          <w:bottom w:val="single" w:sz="4" w:space="1" w:color="auto"/>
          <w:right w:val="single" w:sz="4" w:space="4" w:color="auto"/>
        </w:pBdr>
      </w:pPr>
      <w:r>
        <w:tab/>
      </w:r>
      <w:r>
        <w:tab/>
      </w:r>
      <w:r w:rsidRPr="00610D4E">
        <w:rPr>
          <w:b/>
        </w:rPr>
        <w:t>iri-to-CC</w:t>
      </w:r>
      <w:r>
        <w:t xml:space="preserve"> </w:t>
      </w:r>
      <w:r>
        <w:tab/>
        <w:t>[0]</w:t>
      </w:r>
      <w:r>
        <w:tab/>
      </w:r>
      <w:r>
        <w:tab/>
        <w:t>IRI-to-CC-Correlation, -- correlates IRI to Content(s)</w:t>
      </w:r>
    </w:p>
    <w:p w14:paraId="04295B87" w14:textId="77777777" w:rsidR="009B29DB" w:rsidRDefault="009B29DB" w:rsidP="009B29DB">
      <w:pPr>
        <w:pStyle w:val="PL"/>
        <w:pBdr>
          <w:top w:val="single" w:sz="4" w:space="1" w:color="auto"/>
          <w:left w:val="single" w:sz="4" w:space="4" w:color="auto"/>
          <w:bottom w:val="single" w:sz="4" w:space="1" w:color="auto"/>
          <w:right w:val="single" w:sz="4" w:space="4" w:color="auto"/>
        </w:pBdr>
      </w:pPr>
      <w:r>
        <w:tab/>
      </w:r>
      <w:r>
        <w:tab/>
      </w:r>
      <w:r w:rsidRPr="00610D4E">
        <w:rPr>
          <w:b/>
        </w:rPr>
        <w:t>iri-to-iri</w:t>
      </w:r>
      <w:r>
        <w:tab/>
        <w:t>[1]</w:t>
      </w:r>
      <w:r>
        <w:tab/>
      </w:r>
      <w:r>
        <w:tab/>
        <w:t xml:space="preserve">IRI-to-IRI-Correlation, -- correlates IRI to IRI </w:t>
      </w:r>
    </w:p>
    <w:p w14:paraId="41A8F640" w14:textId="77777777" w:rsidR="009B29DB" w:rsidRDefault="009B29DB" w:rsidP="009B29DB">
      <w:pPr>
        <w:pStyle w:val="PL"/>
        <w:pBdr>
          <w:top w:val="single" w:sz="4" w:space="1" w:color="auto"/>
          <w:left w:val="single" w:sz="4" w:space="4" w:color="auto"/>
          <w:bottom w:val="single" w:sz="4" w:space="1" w:color="auto"/>
          <w:right w:val="single" w:sz="4" w:space="4" w:color="auto"/>
        </w:pBdr>
      </w:pPr>
      <w:r>
        <w:tab/>
      </w:r>
      <w:r>
        <w:tab/>
      </w:r>
      <w:r w:rsidRPr="00610D4E">
        <w:rPr>
          <w:b/>
        </w:rPr>
        <w:t>both-IRI-CC</w:t>
      </w:r>
      <w:r>
        <w:tab/>
        <w:t>[2]</w:t>
      </w:r>
      <w:r>
        <w:tab/>
      </w:r>
      <w:r>
        <w:tab/>
        <w:t>SEQUENCE { -- correlates IRI to IRI and IRI to Content(s)</w:t>
      </w:r>
    </w:p>
    <w:p w14:paraId="09FBD589" w14:textId="77777777" w:rsidR="009B29DB" w:rsidRDefault="009B29DB" w:rsidP="009B29DB">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14:paraId="1D3BABE8" w14:textId="77777777" w:rsidR="009B29DB" w:rsidRDefault="009B29DB" w:rsidP="009B29DB">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14:paraId="153EB388" w14:textId="77777777" w:rsidR="009B29DB" w:rsidRDefault="009B29DB" w:rsidP="009B29DB">
      <w:pPr>
        <w:pStyle w:val="PL"/>
        <w:pBdr>
          <w:top w:val="single" w:sz="4" w:space="1" w:color="auto"/>
          <w:left w:val="single" w:sz="4" w:space="4" w:color="auto"/>
          <w:bottom w:val="single" w:sz="4" w:space="1" w:color="auto"/>
          <w:right w:val="single" w:sz="4" w:space="4" w:color="auto"/>
        </w:pBdr>
      </w:pPr>
      <w:r>
        <w:t>}</w:t>
      </w:r>
    </w:p>
    <w:p w14:paraId="217A307D" w14:textId="77777777" w:rsidR="009B29DB" w:rsidRDefault="009B29DB" w:rsidP="009B29DB">
      <w:pPr>
        <w:pStyle w:val="PL"/>
        <w:pBdr>
          <w:top w:val="single" w:sz="4" w:space="1" w:color="auto"/>
          <w:left w:val="single" w:sz="4" w:space="4" w:color="auto"/>
          <w:bottom w:val="single" w:sz="4" w:space="1" w:color="auto"/>
          <w:right w:val="single" w:sz="4" w:space="4" w:color="auto"/>
        </w:pBdr>
      </w:pPr>
      <w:r>
        <w:t> </w:t>
      </w:r>
    </w:p>
    <w:p w14:paraId="67A2FB35" w14:textId="77777777" w:rsidR="009B29DB" w:rsidRDefault="009B29DB" w:rsidP="009B29DB">
      <w:pPr>
        <w:pStyle w:val="PL"/>
      </w:pPr>
      <w:r>
        <w:t> </w:t>
      </w:r>
    </w:p>
    <w:p w14:paraId="728C0B40" w14:textId="77777777" w:rsidR="009B29DB" w:rsidRDefault="009B29DB" w:rsidP="009B29DB">
      <w:pPr>
        <w:pStyle w:val="PL"/>
        <w:pBdr>
          <w:top w:val="single" w:sz="4" w:space="1" w:color="auto"/>
          <w:left w:val="single" w:sz="4" w:space="4" w:color="auto"/>
          <w:bottom w:val="single" w:sz="4" w:space="1" w:color="auto"/>
          <w:right w:val="single" w:sz="4" w:space="4" w:color="auto"/>
        </w:pBdr>
      </w:pPr>
      <w:r w:rsidRPr="009B29DB">
        <w:rPr>
          <w:b/>
          <w:rPrChange w:id="74" w:author="Selvam Rengasami" w:date="2015-01-14T10:53:00Z">
            <w:rPr/>
          </w:rPrChange>
        </w:rPr>
        <w:t>IMS-VoIP-Correlation</w:t>
      </w:r>
      <w:r>
        <w:t xml:space="preserve"> :: = SET OF SEQUENCE {</w:t>
      </w:r>
    </w:p>
    <w:p w14:paraId="01987EC7" w14:textId="77777777" w:rsidR="009B29DB" w:rsidRDefault="009B29DB" w:rsidP="009B29DB">
      <w:pPr>
        <w:pStyle w:val="PL"/>
        <w:pBdr>
          <w:top w:val="single" w:sz="4" w:space="1" w:color="auto"/>
          <w:left w:val="single" w:sz="4" w:space="4" w:color="auto"/>
          <w:bottom w:val="single" w:sz="4" w:space="1" w:color="auto"/>
          <w:right w:val="single" w:sz="4" w:space="4" w:color="auto"/>
        </w:pBdr>
      </w:pPr>
      <w:r>
        <w:tab/>
      </w:r>
      <w:r>
        <w:tab/>
      </w:r>
      <w:r>
        <w:tab/>
        <w:t>ims-iri</w:t>
      </w:r>
      <w:r>
        <w:tab/>
      </w:r>
      <w:r>
        <w:tab/>
        <w:t>[0]</w:t>
      </w:r>
      <w:r>
        <w:tab/>
      </w:r>
      <w:r>
        <w:tab/>
        <w:t>IRI-to-IRI-Correlation,</w:t>
      </w:r>
    </w:p>
    <w:p w14:paraId="52445AC1" w14:textId="77777777" w:rsidR="009B29DB" w:rsidRDefault="009B29DB" w:rsidP="009B29DB">
      <w:pPr>
        <w:pStyle w:val="PL"/>
        <w:pBdr>
          <w:top w:val="single" w:sz="4" w:space="1" w:color="auto"/>
          <w:left w:val="single" w:sz="4" w:space="4" w:color="auto"/>
          <w:bottom w:val="single" w:sz="4" w:space="1" w:color="auto"/>
          <w:right w:val="single" w:sz="4" w:space="4" w:color="auto"/>
        </w:pBdr>
      </w:pPr>
      <w:r>
        <w:tab/>
      </w:r>
      <w:r>
        <w:tab/>
      </w:r>
      <w:r>
        <w:tab/>
        <w:t>ims-cc</w:t>
      </w:r>
      <w:r>
        <w:tab/>
      </w:r>
      <w:r>
        <w:tab/>
        <w:t>[1]</w:t>
      </w:r>
      <w:r>
        <w:tab/>
      </w:r>
      <w:r>
        <w:tab/>
        <w:t xml:space="preserve">IRI-to-CC-Correlation </w:t>
      </w:r>
      <w:r>
        <w:tab/>
      </w:r>
      <w:r>
        <w:tab/>
        <w:t>OPTIONAL</w:t>
      </w:r>
    </w:p>
    <w:p w14:paraId="235A7C60" w14:textId="77777777" w:rsidR="009B29DB" w:rsidRDefault="009B29DB" w:rsidP="009B29DB">
      <w:pPr>
        <w:pStyle w:val="PL"/>
        <w:pBdr>
          <w:top w:val="single" w:sz="4" w:space="1" w:color="auto"/>
          <w:left w:val="single" w:sz="4" w:space="4" w:color="auto"/>
          <w:bottom w:val="single" w:sz="4" w:space="1" w:color="auto"/>
          <w:right w:val="single" w:sz="4" w:space="4" w:color="auto"/>
        </w:pBdr>
      </w:pPr>
      <w:r>
        <w:t>}</w:t>
      </w:r>
    </w:p>
    <w:p w14:paraId="5FED393A" w14:textId="77777777" w:rsidR="00B80C4E" w:rsidRDefault="00B80C4E" w:rsidP="00B80C4E">
      <w:pPr>
        <w:rPr>
          <w:noProof/>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75994" w:rsidRDefault="00C75994">
      <w:pPr>
        <w:spacing w:after="0"/>
      </w:pPr>
      <w:r>
        <w:separator/>
      </w:r>
    </w:p>
  </w:endnote>
  <w:endnote w:type="continuationSeparator" w:id="0">
    <w:p w14:paraId="67A9E13E" w14:textId="77777777" w:rsidR="00C75994" w:rsidRDefault="00C75994">
      <w:pPr>
        <w:spacing w:after="0"/>
      </w:pPr>
      <w:r>
        <w:continuationSeparator/>
      </w:r>
    </w:p>
  </w:endnote>
  <w:endnote w:type="continuationNotice" w:id="1">
    <w:p w14:paraId="6FB0BCC2" w14:textId="77777777" w:rsidR="00C75994" w:rsidRDefault="00C75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75994" w:rsidRDefault="00C75994"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75994" w:rsidRDefault="00C7599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75994" w:rsidRDefault="00C75994"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759F">
      <w:rPr>
        <w:rStyle w:val="PageNumber"/>
        <w:noProof/>
      </w:rPr>
      <w:t>3</w:t>
    </w:r>
    <w:r>
      <w:rPr>
        <w:rStyle w:val="PageNumber"/>
      </w:rPr>
      <w:fldChar w:fldCharType="end"/>
    </w:r>
  </w:p>
  <w:p w14:paraId="5B2480FE" w14:textId="77777777" w:rsidR="00C75994" w:rsidRDefault="00C7599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75994" w:rsidRDefault="00C75994">
      <w:pPr>
        <w:spacing w:after="0"/>
      </w:pPr>
      <w:r>
        <w:separator/>
      </w:r>
    </w:p>
  </w:footnote>
  <w:footnote w:type="continuationSeparator" w:id="0">
    <w:p w14:paraId="09D06958" w14:textId="77777777" w:rsidR="00C75994" w:rsidRDefault="00C75994">
      <w:pPr>
        <w:spacing w:after="0"/>
      </w:pPr>
      <w:r>
        <w:continuationSeparator/>
      </w:r>
    </w:p>
  </w:footnote>
  <w:footnote w:type="continuationNotice" w:id="1">
    <w:p w14:paraId="353F0500" w14:textId="77777777" w:rsidR="00C75994" w:rsidRDefault="00C75994">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75994" w:rsidRDefault="00C7599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520E5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8">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9"/>
  </w:num>
  <w:num w:numId="4">
    <w:abstractNumId w:val="25"/>
  </w:num>
  <w:num w:numId="5">
    <w:abstractNumId w:val="6"/>
  </w:num>
  <w:num w:numId="6">
    <w:abstractNumId w:val="16"/>
  </w:num>
  <w:num w:numId="7">
    <w:abstractNumId w:val="12"/>
  </w:num>
  <w:num w:numId="8">
    <w:abstractNumId w:val="13"/>
  </w:num>
  <w:num w:numId="9">
    <w:abstractNumId w:val="14"/>
  </w:num>
  <w:num w:numId="10">
    <w:abstractNumId w:val="17"/>
  </w:num>
  <w:num w:numId="11">
    <w:abstractNumId w:val="19"/>
  </w:num>
  <w:num w:numId="12">
    <w:abstractNumId w:val="11"/>
  </w:num>
  <w:num w:numId="13">
    <w:abstractNumId w:val="8"/>
  </w:num>
  <w:num w:numId="14">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23"/>
  </w:num>
  <w:num w:numId="16">
    <w:abstractNumId w:val="18"/>
  </w:num>
  <w:num w:numId="17">
    <w:abstractNumId w:val="21"/>
  </w:num>
  <w:num w:numId="18">
    <w:abstractNumId w:val="5"/>
  </w:num>
  <w:num w:numId="19">
    <w:abstractNumId w:val="24"/>
  </w:num>
  <w:num w:numId="20">
    <w:abstractNumId w:val="3"/>
  </w:num>
  <w:num w:numId="21">
    <w:abstractNumId w:val="22"/>
  </w:num>
  <w:num w:numId="22">
    <w:abstractNumId w:val="4"/>
  </w:num>
  <w:num w:numId="23">
    <w:abstractNumId w:val="10"/>
  </w:num>
  <w:num w:numId="24">
    <w:abstractNumId w:val="2"/>
  </w:num>
  <w:num w:numId="25">
    <w:abstractNumId w:val="7"/>
  </w:num>
  <w:num w:numId="26">
    <w:abstractNumId w:val="1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3444"/>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537FD"/>
    <w:rsid w:val="003703CD"/>
    <w:rsid w:val="003A34DE"/>
    <w:rsid w:val="003A6C0C"/>
    <w:rsid w:val="003A767F"/>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D759F"/>
    <w:rsid w:val="006F56A0"/>
    <w:rsid w:val="00711F61"/>
    <w:rsid w:val="00715943"/>
    <w:rsid w:val="00723A43"/>
    <w:rsid w:val="0072675F"/>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B29DB"/>
    <w:rsid w:val="009C5128"/>
    <w:rsid w:val="009C787C"/>
    <w:rsid w:val="009E0C84"/>
    <w:rsid w:val="009F7F09"/>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67100"/>
    <w:rsid w:val="00B760AB"/>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75994"/>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5A25"/>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uiPriority w:val="39"/>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A3176E"/>
    <w:pPr>
      <w:ind w:left="1418" w:hanging="1418"/>
    </w:pPr>
  </w:style>
  <w:style w:type="paragraph" w:styleId="TOC8">
    <w:name w:val="toc 8"/>
    <w:basedOn w:val="TOC1"/>
    <w:uiPriority w:val="39"/>
    <w:rsid w:val="00A3176E"/>
    <w:pPr>
      <w:spacing w:before="180"/>
      <w:ind w:left="2693" w:hanging="2693"/>
    </w:pPr>
    <w:rPr>
      <w:b/>
    </w:rPr>
  </w:style>
  <w:style w:type="paragraph" w:styleId="TOC1">
    <w:name w:val="toc 1"/>
    <w:uiPriority w:val="39"/>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A3176E"/>
    <w:pPr>
      <w:ind w:left="1701" w:hanging="1701"/>
    </w:pPr>
  </w:style>
  <w:style w:type="paragraph" w:styleId="TOC2">
    <w:name w:val="toc 2"/>
    <w:basedOn w:val="TOC1"/>
    <w:uiPriority w:val="39"/>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uiPriority w:val="39"/>
    <w:rsid w:val="00A3176E"/>
    <w:pPr>
      <w:ind w:left="1985" w:hanging="1985"/>
    </w:pPr>
  </w:style>
  <w:style w:type="paragraph" w:styleId="TOC7">
    <w:name w:val="toc 7"/>
    <w:basedOn w:val="TOC6"/>
    <w:next w:val="Normal"/>
    <w:uiPriority w:val="39"/>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paragraph" w:customStyle="1" w:styleId="ZchnZchn0">
    <w:name w:val="Zchn Zchn"/>
    <w:semiHidden/>
    <w:rsid w:val="009B29D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9B29D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uiPriority w:val="39"/>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A3176E"/>
    <w:pPr>
      <w:ind w:left="1418" w:hanging="1418"/>
    </w:pPr>
  </w:style>
  <w:style w:type="paragraph" w:styleId="TOC8">
    <w:name w:val="toc 8"/>
    <w:basedOn w:val="TOC1"/>
    <w:uiPriority w:val="39"/>
    <w:rsid w:val="00A3176E"/>
    <w:pPr>
      <w:spacing w:before="180"/>
      <w:ind w:left="2693" w:hanging="2693"/>
    </w:pPr>
    <w:rPr>
      <w:b/>
    </w:rPr>
  </w:style>
  <w:style w:type="paragraph" w:styleId="TOC1">
    <w:name w:val="toc 1"/>
    <w:uiPriority w:val="39"/>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A3176E"/>
    <w:pPr>
      <w:ind w:left="1701" w:hanging="1701"/>
    </w:pPr>
  </w:style>
  <w:style w:type="paragraph" w:styleId="TOC2">
    <w:name w:val="toc 2"/>
    <w:basedOn w:val="TOC1"/>
    <w:uiPriority w:val="39"/>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uiPriority w:val="39"/>
    <w:rsid w:val="00A3176E"/>
    <w:pPr>
      <w:ind w:left="1985" w:hanging="1985"/>
    </w:pPr>
  </w:style>
  <w:style w:type="paragraph" w:styleId="TOC7">
    <w:name w:val="toc 7"/>
    <w:basedOn w:val="TOC6"/>
    <w:next w:val="Normal"/>
    <w:uiPriority w:val="39"/>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paragraph" w:customStyle="1" w:styleId="ZchnZchn0">
    <w:name w:val="Zchn Zchn"/>
    <w:semiHidden/>
    <w:rsid w:val="009B29D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WW-Absatz-Standardschriftart1111111111111111">
    <w:name w:val="WW-Absatz-Standardschriftart1111111111111111"/>
    <w:rsid w:val="009B2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715C3-63F1-7A45-88C4-5EA3DBFC7068}">
  <ds:schemaRefs>
    <ds:schemaRef ds:uri="http://schemas.openxmlformats.org/officeDocument/2006/bibliography"/>
  </ds:schemaRefs>
</ds:datastoreItem>
</file>

<file path=customXml/itemProps2.xml><?xml version="1.0" encoding="utf-8"?>
<ds:datastoreItem xmlns:ds="http://schemas.openxmlformats.org/officeDocument/2006/customXml" ds:itemID="{9744166F-43A5-7D40-A69E-DE148914D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733</Words>
  <Characters>4179</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2015-01-14T16:24:00Z</dcterms:created>
  <dcterms:modified xsi:type="dcterms:W3CDTF">2015-01-14T16:24:00Z</dcterms:modified>
</cp:coreProperties>
</file>