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0D300C5A"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093EEE">
        <w:rPr>
          <w:b/>
          <w:noProof/>
          <w:sz w:val="24"/>
        </w:rPr>
        <w:t>6</w:t>
      </w:r>
      <w:r>
        <w:rPr>
          <w:b/>
          <w:i/>
          <w:noProof/>
          <w:sz w:val="28"/>
        </w:rPr>
        <w:tab/>
      </w:r>
      <w:r w:rsidR="00B40C9C">
        <w:rPr>
          <w:b/>
          <w:i/>
          <w:noProof/>
          <w:sz w:val="28"/>
        </w:rPr>
        <w:t>SA3LI1</w:t>
      </w:r>
      <w:r w:rsidR="00093EEE">
        <w:rPr>
          <w:b/>
          <w:i/>
          <w:noProof/>
          <w:sz w:val="28"/>
        </w:rPr>
        <w:t>5</w:t>
      </w:r>
      <w:r w:rsidR="00967E03">
        <w:rPr>
          <w:b/>
          <w:i/>
          <w:noProof/>
          <w:sz w:val="28"/>
        </w:rPr>
        <w:t>_</w:t>
      </w:r>
      <w:r w:rsidR="005744AC">
        <w:rPr>
          <w:b/>
          <w:i/>
          <w:noProof/>
          <w:sz w:val="28"/>
        </w:rPr>
        <w:t>025</w:t>
      </w:r>
      <w:bookmarkStart w:id="1" w:name="_GoBack"/>
      <w:bookmarkEnd w:id="1"/>
    </w:p>
    <w:p w14:paraId="07C974B8" w14:textId="70355EA9" w:rsidR="00B1584D" w:rsidRDefault="00093EEE" w:rsidP="00B1584D">
      <w:pPr>
        <w:pStyle w:val="CRCoverPage"/>
        <w:outlineLvl w:val="0"/>
        <w:rPr>
          <w:b/>
          <w:noProof/>
          <w:sz w:val="24"/>
        </w:rPr>
      </w:pPr>
      <w:r>
        <w:rPr>
          <w:b/>
          <w:noProof/>
          <w:sz w:val="24"/>
        </w:rPr>
        <w:t>Sophia Antipolis</w:t>
      </w:r>
      <w:r w:rsidR="00B1584D">
        <w:rPr>
          <w:b/>
          <w:noProof/>
          <w:sz w:val="24"/>
        </w:rPr>
        <w:t xml:space="preserve">, </w:t>
      </w:r>
      <w:r>
        <w:rPr>
          <w:b/>
          <w:noProof/>
          <w:sz w:val="24"/>
        </w:rPr>
        <w:t>France</w:t>
      </w:r>
      <w:r w:rsidR="00B1584D">
        <w:rPr>
          <w:b/>
          <w:noProof/>
          <w:sz w:val="24"/>
        </w:rPr>
        <w:t xml:space="preserve">, </w:t>
      </w:r>
      <w:r>
        <w:rPr>
          <w:b/>
          <w:noProof/>
          <w:sz w:val="24"/>
        </w:rPr>
        <w:t>20</w:t>
      </w:r>
      <w:r w:rsidR="007E62F7">
        <w:rPr>
          <w:b/>
          <w:noProof/>
          <w:sz w:val="24"/>
        </w:rPr>
        <w:t>-</w:t>
      </w:r>
      <w:r>
        <w:rPr>
          <w:b/>
          <w:noProof/>
          <w:sz w:val="24"/>
        </w:rPr>
        <w:t>22</w:t>
      </w:r>
      <w:r w:rsidR="00AE0735">
        <w:rPr>
          <w:b/>
          <w:noProof/>
          <w:sz w:val="24"/>
        </w:rPr>
        <w:t xml:space="preserve"> </w:t>
      </w:r>
      <w:r>
        <w:rPr>
          <w:b/>
          <w:noProof/>
          <w:sz w:val="24"/>
        </w:rPr>
        <w:t>January</w:t>
      </w:r>
      <w:r w:rsidR="00B40C9C">
        <w:rPr>
          <w:b/>
          <w:noProof/>
          <w:sz w:val="24"/>
        </w:rPr>
        <w:t xml:space="preserve"> 201</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63874BA" w:rsidR="008723A9" w:rsidRDefault="00AE0735" w:rsidP="00661B42">
            <w:pPr>
              <w:pStyle w:val="CRCoverPage"/>
              <w:spacing w:after="0"/>
              <w:jc w:val="center"/>
              <w:rPr>
                <w:noProof/>
              </w:rPr>
            </w:pPr>
            <w:r>
              <w:rPr>
                <w:b/>
                <w:noProof/>
                <w:sz w:val="32"/>
              </w:rPr>
              <w:t>12.</w:t>
            </w:r>
            <w:r w:rsidR="00093EEE">
              <w:rPr>
                <w:b/>
                <w:noProof/>
                <w:sz w:val="32"/>
              </w:rPr>
              <w:t>7</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409455E5" w:rsidR="008723A9" w:rsidRDefault="005744AC" w:rsidP="005744AC">
            <w:pPr>
              <w:pStyle w:val="CRCoverPage"/>
              <w:spacing w:after="0"/>
              <w:ind w:left="100"/>
              <w:rPr>
                <w:noProof/>
              </w:rPr>
            </w:pPr>
            <w:r>
              <w:rPr>
                <w:noProof/>
              </w:rPr>
              <w:t xml:space="preserve">HI2_HI3 </w:t>
            </w:r>
            <w:r w:rsidR="0030271D">
              <w:rPr>
                <w:noProof/>
              </w:rPr>
              <w:t xml:space="preserve">Updates </w:t>
            </w:r>
            <w:r>
              <w:rPr>
                <w:noProof/>
              </w:rPr>
              <w:t>for</w:t>
            </w:r>
            <w:r w:rsidR="0030271D">
              <w:rPr>
                <w:noProof/>
              </w:rPr>
              <w:t xml:space="preserve"> WebRTC Interworking</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3AD8981B" w:rsidR="008723A9" w:rsidRDefault="00967E03" w:rsidP="00E02F53">
            <w:pPr>
              <w:pStyle w:val="CRCoverPage"/>
              <w:spacing w:after="0"/>
              <w:ind w:left="100"/>
              <w:rPr>
                <w:noProof/>
              </w:rPr>
            </w:pPr>
            <w:r>
              <w:rPr>
                <w:noProof/>
              </w:rPr>
              <w:t>201</w:t>
            </w:r>
            <w:r w:rsidR="00BC7B86">
              <w:rPr>
                <w:noProof/>
              </w:rPr>
              <w:t>5-01</w:t>
            </w:r>
            <w:r>
              <w:rPr>
                <w:noProof/>
              </w:rPr>
              <w:t>-</w:t>
            </w:r>
            <w:r w:rsidR="00BC7B86">
              <w:rPr>
                <w:noProof/>
              </w:rPr>
              <w:t>1</w:t>
            </w:r>
            <w:r w:rsidR="00093EEE">
              <w:rPr>
                <w:noProof/>
              </w:rPr>
              <w:t>2</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03577276" w:rsidR="008723A9" w:rsidRDefault="0030271D"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25CBAA22" w:rsidR="008723A9" w:rsidRDefault="00A15997" w:rsidP="00A15997">
            <w:pPr>
              <w:pStyle w:val="CRCoverPage"/>
              <w:spacing w:after="0"/>
              <w:rPr>
                <w:noProof/>
              </w:rPr>
            </w:pPr>
            <w:r>
              <w:rPr>
                <w:noProof/>
              </w:rPr>
              <w:t>LI for WebRTC Interworking has not been addressed and should be to meet regulatory requirements.</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465898BE" w:rsidR="008723A9" w:rsidRDefault="00A15997" w:rsidP="00A15997">
            <w:pPr>
              <w:pStyle w:val="CRCoverPage"/>
              <w:spacing w:after="0"/>
              <w:ind w:left="100"/>
              <w:rPr>
                <w:noProof/>
              </w:rPr>
            </w:pPr>
            <w:r>
              <w:rPr>
                <w:noProof/>
              </w:rPr>
              <w:t>This paper propses updates to include the eP-CSCF and the eIMS-AGW as reporting elements.</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58A2BFBD" w:rsidR="008723A9" w:rsidRDefault="005F0922" w:rsidP="00B25FEF">
            <w:pPr>
              <w:pStyle w:val="CRCoverPage"/>
              <w:spacing w:after="0"/>
              <w:ind w:left="100"/>
              <w:rPr>
                <w:noProof/>
              </w:rPr>
            </w:pPr>
            <w:r>
              <w:rPr>
                <w:noProof/>
              </w:rPr>
              <w:t>12.1.1, 12.1.4, 12.6</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79C3B8AB" w14:textId="3172614E" w:rsidR="00AE0735" w:rsidRPr="00B25FEF" w:rsidRDefault="00B1584D" w:rsidP="00B25FEF">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042ABD5A" w14:textId="77777777" w:rsidR="005F0922" w:rsidRDefault="005F0922" w:rsidP="005F0922">
      <w:pPr>
        <w:pStyle w:val="Heading3"/>
      </w:pPr>
      <w:bookmarkStart w:id="2" w:name="_Toc406678013"/>
      <w:r>
        <w:t>12.1.1</w:t>
      </w:r>
      <w:r>
        <w:tab/>
        <w:t>Overview</w:t>
      </w:r>
      <w:bookmarkEnd w:id="2"/>
    </w:p>
    <w:p w14:paraId="76AEDD4A" w14:textId="1424AC5F" w:rsidR="005F0922" w:rsidRDefault="005F0922" w:rsidP="005F0922">
      <w:pPr>
        <w:jc w:val="both"/>
      </w:pPr>
      <w:r>
        <w:t xml:space="preserve">Specific identifiers are necessary to identify a target for interception uniquely and to correlate between the communication information, which is conveyed over the different handover interfaces (HI2 and HI3). The identifiers are defined in the subsections below. </w:t>
      </w:r>
      <w:ins w:id="3" w:author="Selvam Rengasami" w:date="2015-01-13T14:57:00Z">
        <w:r>
          <w:t xml:space="preserve">For the support of </w:t>
        </w:r>
        <w:proofErr w:type="spellStart"/>
        <w:r>
          <w:t>WebRTC</w:t>
        </w:r>
        <w:proofErr w:type="spellEnd"/>
        <w:r>
          <w:t xml:space="preserve"> Interworking as specified in [43], the P-CSCF shall be interpreted as the </w:t>
        </w:r>
        <w:proofErr w:type="spellStart"/>
        <w:r>
          <w:t>eP</w:t>
        </w:r>
        <w:proofErr w:type="spellEnd"/>
        <w:r>
          <w:t xml:space="preserve">-CSCF when handling </w:t>
        </w:r>
        <w:proofErr w:type="spellStart"/>
        <w:r>
          <w:t>WebRTC</w:t>
        </w:r>
        <w:proofErr w:type="spellEnd"/>
        <w:r>
          <w:t xml:space="preserve"> Interworking.  That is, all LI requirements pertaining to the P-CSCF shall apply to the </w:t>
        </w:r>
        <w:proofErr w:type="spellStart"/>
        <w:r>
          <w:t>eP</w:t>
        </w:r>
        <w:proofErr w:type="spellEnd"/>
        <w:r>
          <w:t xml:space="preserve">-CSCF and wherever a P-CSCF appears in this specification, it shall be considered to be the </w:t>
        </w:r>
        <w:proofErr w:type="spellStart"/>
        <w:r>
          <w:t>eP</w:t>
        </w:r>
        <w:proofErr w:type="spellEnd"/>
        <w:r>
          <w:t xml:space="preserve">-CSCF for the </w:t>
        </w:r>
        <w:proofErr w:type="spellStart"/>
        <w:r>
          <w:t>WebRTC</w:t>
        </w:r>
        <w:proofErr w:type="spellEnd"/>
        <w:r>
          <w:t xml:space="preserve"> Interworking cases. Any additional requirements that only apply to the </w:t>
        </w:r>
        <w:proofErr w:type="spellStart"/>
        <w:r>
          <w:t>eP</w:t>
        </w:r>
        <w:proofErr w:type="spellEnd"/>
        <w:r>
          <w:t>-CSCF are described distinctly.</w:t>
        </w:r>
      </w:ins>
    </w:p>
    <w:p w14:paraId="57FA8485" w14:textId="77777777" w:rsidR="00B562B1" w:rsidRDefault="00B562B1" w:rsidP="00B80C4E">
      <w:pPr>
        <w:rPr>
          <w:noProof/>
        </w:rPr>
      </w:pPr>
    </w:p>
    <w:p w14:paraId="05EDF47C" w14:textId="7DE402CB" w:rsidR="005F0922" w:rsidRPr="00B25FEF" w:rsidRDefault="005F0922" w:rsidP="005F092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22095900" w14:textId="77777777" w:rsidR="005F0922" w:rsidRDefault="005F0922" w:rsidP="005F0922">
      <w:pPr>
        <w:pStyle w:val="Heading3"/>
      </w:pPr>
      <w:bookmarkStart w:id="4" w:name="_Toc406678016"/>
      <w:r>
        <w:t>12.1.4</w:t>
      </w:r>
      <w:r>
        <w:tab/>
        <w:t>Correlation Number</w:t>
      </w:r>
      <w:bookmarkEnd w:id="4"/>
    </w:p>
    <w:p w14:paraId="5BA80B06" w14:textId="77777777" w:rsidR="005F0922" w:rsidRDefault="005F0922" w:rsidP="005F0922">
      <w:pPr>
        <w:jc w:val="both"/>
      </w:pPr>
      <w:r>
        <w:t>For a given target, the Correlation Number is unique per VoIP session and used for the following purposes:</w:t>
      </w:r>
    </w:p>
    <w:p w14:paraId="58BBBD98" w14:textId="77777777" w:rsidR="005F0922" w:rsidRPr="00836517" w:rsidRDefault="005F0922" w:rsidP="005F0922">
      <w:pPr>
        <w:pStyle w:val="B1"/>
      </w:pPr>
      <w:r>
        <w:t>-</w:t>
      </w:r>
      <w:r>
        <w:tab/>
        <w:t>Correlate CC with IRI,</w:t>
      </w:r>
    </w:p>
    <w:p w14:paraId="356556F2" w14:textId="77777777" w:rsidR="005F0922" w:rsidRPr="00836517" w:rsidRDefault="005F0922" w:rsidP="005F0922">
      <w:pPr>
        <w:pStyle w:val="B1"/>
      </w:pPr>
      <w:r>
        <w:t>-</w:t>
      </w:r>
      <w:r>
        <w:tab/>
        <w:t xml:space="preserve">Correlate different IRI records and different CC data within one VoIP session. </w:t>
      </w:r>
    </w:p>
    <w:p w14:paraId="0BC55CE1" w14:textId="4002DA3C" w:rsidR="005F0922" w:rsidRDefault="005F0922" w:rsidP="005F0922">
      <w:pPr>
        <w:jc w:val="both"/>
      </w:pPr>
      <w:r>
        <w:t xml:space="preserve">For IMS-based VoIP, the S-CSCF and optionally, the P-CSCF </w:t>
      </w:r>
      <w:ins w:id="5" w:author="Selvam Rengasami" w:date="2015-01-13T14:58:00Z">
        <w:r>
          <w:t>(</w:t>
        </w:r>
        <w:proofErr w:type="spellStart"/>
        <w:r>
          <w:t>eP</w:t>
        </w:r>
        <w:proofErr w:type="spellEnd"/>
        <w:r>
          <w:t xml:space="preserve">-CSCF in case of </w:t>
        </w:r>
        <w:proofErr w:type="spellStart"/>
        <w:r>
          <w:t>WebRTC</w:t>
        </w:r>
        <w:proofErr w:type="spellEnd"/>
        <w:r>
          <w:t xml:space="preserve"> Interworking) </w:t>
        </w:r>
      </w:ins>
      <w:r>
        <w:t xml:space="preserve">provide the IRI events. For IMS-based VoIP, the functional element that provides the CC interception depends on the call scenario and network configuration. </w:t>
      </w:r>
    </w:p>
    <w:p w14:paraId="2D88EAD9" w14:textId="77777777" w:rsidR="005F0922" w:rsidRDefault="005F0922" w:rsidP="005F0922">
      <w:pPr>
        <w:jc w:val="both"/>
      </w:pPr>
      <w:r>
        <w:t>As described in TS 33.107 [19], CC interception is done by one of the following functional elements (referred to as CC Intercept Function):</w:t>
      </w:r>
    </w:p>
    <w:p w14:paraId="78A648C4" w14:textId="77777777" w:rsidR="005F0922" w:rsidRDefault="005F0922" w:rsidP="005F0922">
      <w:pPr>
        <w:pStyle w:val="B1"/>
      </w:pPr>
      <w:r>
        <w:t>-</w:t>
      </w:r>
      <w:r>
        <w:tab/>
        <w:t>PDN-GW/GGSN</w:t>
      </w:r>
    </w:p>
    <w:p w14:paraId="1E42816A" w14:textId="2E0A3512" w:rsidR="005F0922" w:rsidRDefault="005F0922" w:rsidP="005F0922">
      <w:pPr>
        <w:pStyle w:val="B1"/>
      </w:pPr>
      <w:r>
        <w:t>-</w:t>
      </w:r>
      <w:r>
        <w:tab/>
        <w:t>IMS-AGW</w:t>
      </w:r>
      <w:ins w:id="6" w:author="Selvam Rengasami" w:date="2015-01-13T14:59:00Z">
        <w:r>
          <w:t xml:space="preserve"> (</w:t>
        </w:r>
        <w:proofErr w:type="spellStart"/>
        <w:r>
          <w:t>eIMS</w:t>
        </w:r>
        <w:proofErr w:type="spellEnd"/>
        <w:r>
          <w:t xml:space="preserve">-AGW in case of </w:t>
        </w:r>
        <w:proofErr w:type="spellStart"/>
        <w:r>
          <w:t>WebRTC</w:t>
        </w:r>
        <w:proofErr w:type="spellEnd"/>
        <w:r>
          <w:t xml:space="preserve"> Interworking)</w:t>
        </w:r>
      </w:ins>
    </w:p>
    <w:p w14:paraId="786B7CDF" w14:textId="77777777" w:rsidR="005F0922" w:rsidRDefault="005F0922" w:rsidP="005F0922">
      <w:pPr>
        <w:pStyle w:val="B1"/>
      </w:pPr>
      <w:r>
        <w:t>-</w:t>
      </w:r>
      <w:r>
        <w:tab/>
      </w:r>
      <w:proofErr w:type="spellStart"/>
      <w:r>
        <w:t>TrGW</w:t>
      </w:r>
      <w:proofErr w:type="spellEnd"/>
    </w:p>
    <w:p w14:paraId="4EA26E26" w14:textId="77777777" w:rsidR="005F0922" w:rsidRDefault="005F0922" w:rsidP="005F0922">
      <w:pPr>
        <w:pStyle w:val="B1"/>
      </w:pPr>
      <w:r>
        <w:t>-</w:t>
      </w:r>
      <w:r>
        <w:tab/>
        <w:t>IM-MGW</w:t>
      </w:r>
      <w:r w:rsidRPr="006E5F22">
        <w:t xml:space="preserve"> </w:t>
      </w:r>
    </w:p>
    <w:p w14:paraId="48687A73" w14:textId="77777777" w:rsidR="005F0922" w:rsidRDefault="005F0922" w:rsidP="005F0922">
      <w:pPr>
        <w:pStyle w:val="B1"/>
      </w:pPr>
      <w:r>
        <w:t>-</w:t>
      </w:r>
      <w:r>
        <w:tab/>
        <w:t>MRF.</w:t>
      </w:r>
    </w:p>
    <w:p w14:paraId="6B2E7507" w14:textId="77777777" w:rsidR="005F0922" w:rsidRDefault="005F0922" w:rsidP="005F0922">
      <w:pPr>
        <w:jc w:val="both"/>
      </w:pPr>
      <w:r>
        <w:t>And, the trigger to perform the CC interception at the above functional elements may be provided by the following functional elements (referred to as CC Interception Triggering Function):</w:t>
      </w:r>
    </w:p>
    <w:p w14:paraId="704C72EB" w14:textId="334482DA" w:rsidR="005F0922" w:rsidRDefault="005F0922" w:rsidP="005F0922">
      <w:pPr>
        <w:pStyle w:val="B1"/>
      </w:pPr>
      <w:r>
        <w:t>-</w:t>
      </w:r>
      <w:r>
        <w:tab/>
        <w:t xml:space="preserve">P-CSCF </w:t>
      </w:r>
      <w:ins w:id="7" w:author="Selvam Rengasami" w:date="2015-01-13T14:58:00Z">
        <w:r>
          <w:t>(</w:t>
        </w:r>
        <w:proofErr w:type="spellStart"/>
        <w:r>
          <w:t>eP</w:t>
        </w:r>
        <w:proofErr w:type="spellEnd"/>
        <w:r>
          <w:t xml:space="preserve">-CSCF in case of </w:t>
        </w:r>
        <w:proofErr w:type="spellStart"/>
        <w:r>
          <w:t>WebRTC</w:t>
        </w:r>
        <w:proofErr w:type="spellEnd"/>
        <w:r>
          <w:t xml:space="preserve"> Interworking) </w:t>
        </w:r>
      </w:ins>
      <w:r>
        <w:t>for PDN-GW/GGSN</w:t>
      </w:r>
    </w:p>
    <w:p w14:paraId="3FE1986F" w14:textId="08FEAC2A" w:rsidR="005F0922" w:rsidRDefault="005F0922" w:rsidP="005F0922">
      <w:pPr>
        <w:pStyle w:val="B1"/>
      </w:pPr>
      <w:r>
        <w:t>-</w:t>
      </w:r>
      <w:r>
        <w:tab/>
        <w:t>P-CSCF for IMS-AGW</w:t>
      </w:r>
      <w:ins w:id="8" w:author="Selvam Rengasami" w:date="2015-01-13T14:59:00Z">
        <w:r>
          <w:t xml:space="preserve"> (</w:t>
        </w:r>
        <w:proofErr w:type="spellStart"/>
        <w:r>
          <w:t>eIMS</w:t>
        </w:r>
        <w:proofErr w:type="spellEnd"/>
        <w:r>
          <w:t xml:space="preserve">-AGW in case of </w:t>
        </w:r>
        <w:proofErr w:type="spellStart"/>
        <w:r>
          <w:t>WebRTC</w:t>
        </w:r>
        <w:proofErr w:type="spellEnd"/>
        <w:r>
          <w:t xml:space="preserve"> Interworking)</w:t>
        </w:r>
      </w:ins>
    </w:p>
    <w:p w14:paraId="4CA1A5ED" w14:textId="77777777" w:rsidR="005F0922" w:rsidRDefault="005F0922" w:rsidP="005F0922">
      <w:pPr>
        <w:pStyle w:val="B1"/>
      </w:pPr>
      <w:r>
        <w:t>-</w:t>
      </w:r>
      <w:r>
        <w:tab/>
        <w:t xml:space="preserve">IBCF for </w:t>
      </w:r>
      <w:proofErr w:type="spellStart"/>
      <w:r>
        <w:t>TrGW</w:t>
      </w:r>
      <w:proofErr w:type="spellEnd"/>
    </w:p>
    <w:p w14:paraId="70675980" w14:textId="77777777" w:rsidR="005F0922" w:rsidRDefault="005F0922" w:rsidP="005F0922">
      <w:pPr>
        <w:pStyle w:val="B1"/>
      </w:pPr>
      <w:r>
        <w:t>-</w:t>
      </w:r>
      <w:r>
        <w:tab/>
        <w:t>MGCF for IM-MGW</w:t>
      </w:r>
    </w:p>
    <w:p w14:paraId="47E16CA0" w14:textId="77777777" w:rsidR="005F0922" w:rsidRDefault="005F0922" w:rsidP="005F0922">
      <w:pPr>
        <w:pStyle w:val="B1"/>
      </w:pPr>
      <w:r>
        <w:t>-</w:t>
      </w:r>
      <w:r>
        <w:tab/>
      </w:r>
      <w:r w:rsidRPr="00E578C3">
        <w:t>S-CSCF or AS for MRF</w:t>
      </w:r>
      <w:r>
        <w:t>.</w:t>
      </w:r>
    </w:p>
    <w:p w14:paraId="2E1109F9" w14:textId="77777777" w:rsidR="005F0922" w:rsidRDefault="005F0922" w:rsidP="005F0922">
      <w:pPr>
        <w:jc w:val="both"/>
      </w:pPr>
      <w:r>
        <w:t xml:space="preserve">For the delivery of CC, the CC Intercept Triggering Function provides the Correlation Number to the CC Intercept Function.   This Correlation Number is delivered to the LEMF on the handover interface HI3 and is also delivered to the LEMF on the handover interface HI2. </w:t>
      </w:r>
    </w:p>
    <w:p w14:paraId="5EB852BF" w14:textId="77777777" w:rsidR="005F0922" w:rsidRDefault="005F0922" w:rsidP="005F0922">
      <w:pPr>
        <w:jc w:val="both"/>
      </w:pPr>
      <w:r>
        <w:lastRenderedPageBreak/>
        <w:t xml:space="preserve">The IMS-VoIP-Correlation delivered to the LEMF on the HI2, contains the Correlation Number (s) used for the IRI messages as </w:t>
      </w:r>
      <w:proofErr w:type="spellStart"/>
      <w:r>
        <w:t>ims-iri</w:t>
      </w:r>
      <w:proofErr w:type="spellEnd"/>
      <w:r>
        <w:t xml:space="preserve"> (IRI-to-IRI-Correlation) and Correlation Number (s) used for the CC data as </w:t>
      </w:r>
      <w:proofErr w:type="spellStart"/>
      <w:r>
        <w:t>ims</w:t>
      </w:r>
      <w:proofErr w:type="spellEnd"/>
      <w:r>
        <w:t xml:space="preserve">-cc (IRI-to-CC-Correlation). The LEMF shall interpret that the IRI messages and the CC data containing those Correlation Number values belong to the one single IMS VoIP session.   </w:t>
      </w:r>
    </w:p>
    <w:p w14:paraId="3B79216F" w14:textId="77777777" w:rsidR="005F0922" w:rsidRPr="00B25FEF" w:rsidRDefault="005F0922" w:rsidP="005F092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14:paraId="251846CF" w14:textId="77777777" w:rsidR="005F0922" w:rsidRDefault="005F0922" w:rsidP="005F0922">
      <w:pPr>
        <w:pStyle w:val="Heading2"/>
      </w:pPr>
      <w:bookmarkStart w:id="9" w:name="_Toc406678021"/>
      <w:r>
        <w:t>12.6</w:t>
      </w:r>
      <w:r>
        <w:tab/>
        <w:t>CC for IMS-based VoIP</w:t>
      </w:r>
      <w:bookmarkEnd w:id="9"/>
    </w:p>
    <w:p w14:paraId="2F614C24" w14:textId="77777777" w:rsidR="005F0922" w:rsidRDefault="005F0922" w:rsidP="005F0922">
      <w:pPr>
        <w:jc w:val="both"/>
      </w:pPr>
      <w:r>
        <w:t xml:space="preserve">Annex B.12 provides the definitions of the data structures to be used for the delivery of CC for IMS-based VoIP (see Annex K for the detailed description). The Correlation Number received from the CC Intercept Triggering Function shall be used in the CC Data sent over the HI3. </w:t>
      </w:r>
    </w:p>
    <w:p w14:paraId="42B2CBDB" w14:textId="77777777" w:rsidR="005F0922" w:rsidRDefault="005F0922" w:rsidP="005F0922">
      <w:pPr>
        <w:jc w:val="both"/>
      </w:pPr>
      <w:r>
        <w:t xml:space="preserve">For PDN-GW based interception of CC for IMS-based VoIP, optionally, the data structures </w:t>
      </w:r>
      <w:proofErr w:type="spellStart"/>
      <w:r>
        <w:t>defned</w:t>
      </w:r>
      <w:proofErr w:type="spellEnd"/>
      <w:r>
        <w:t xml:space="preserve"> in B.10 can be used if the combined delivery option is not required. In the same way, for GGSN based interception of CC for IMS-based VoIP, optionally, the data structures defined in B.10 or B.4 can be used if the combined delivery option is not required. </w:t>
      </w:r>
    </w:p>
    <w:p w14:paraId="60437509" w14:textId="0FD74569" w:rsidR="005F0922" w:rsidRDefault="005F0922" w:rsidP="005F0922">
      <w:pPr>
        <w:jc w:val="both"/>
      </w:pPr>
      <w:r>
        <w:t xml:space="preserve">The Correlation Number received from the P-CSCF </w:t>
      </w:r>
      <w:ins w:id="10" w:author="Selvam Rengasami" w:date="2015-01-13T14:59:00Z">
        <w:r>
          <w:t>(</w:t>
        </w:r>
        <w:proofErr w:type="spellStart"/>
        <w:r>
          <w:t>eP</w:t>
        </w:r>
        <w:proofErr w:type="spellEnd"/>
        <w:r>
          <w:t xml:space="preserve">-CSCF in case of </w:t>
        </w:r>
        <w:proofErr w:type="spellStart"/>
        <w:r>
          <w:t>WebRTC</w:t>
        </w:r>
        <w:proofErr w:type="spellEnd"/>
        <w:r>
          <w:t xml:space="preserve"> Interworking) </w:t>
        </w:r>
      </w:ins>
      <w:r>
        <w:t xml:space="preserve">shall be used in the CC data sent over the handover interface (HI3).  </w:t>
      </w:r>
    </w:p>
    <w:p w14:paraId="6742ED6C" w14:textId="77777777" w:rsidR="001B1E12" w:rsidRDefault="001B1E12" w:rsidP="005744AC">
      <w:pPr>
        <w:keepNext/>
        <w:keepLines/>
        <w:spacing w:before="180"/>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5F0922" w:rsidRDefault="005F0922">
      <w:pPr>
        <w:spacing w:after="0"/>
      </w:pPr>
      <w:r>
        <w:separator/>
      </w:r>
    </w:p>
  </w:endnote>
  <w:endnote w:type="continuationSeparator" w:id="0">
    <w:p w14:paraId="67A9E13E" w14:textId="77777777" w:rsidR="005F0922" w:rsidRDefault="005F0922">
      <w:pPr>
        <w:spacing w:after="0"/>
      </w:pPr>
      <w:r>
        <w:continuationSeparator/>
      </w:r>
    </w:p>
  </w:endnote>
  <w:endnote w:type="continuationNotice" w:id="1">
    <w:p w14:paraId="6FB0BCC2" w14:textId="77777777" w:rsidR="005F0922" w:rsidRDefault="005F09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5F0922" w:rsidRDefault="005F0922"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5F0922" w:rsidRDefault="005F0922">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5F0922" w:rsidRDefault="005F0922"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744AC">
      <w:rPr>
        <w:rStyle w:val="PageNumber"/>
        <w:noProof/>
      </w:rPr>
      <w:t>2</w:t>
    </w:r>
    <w:r>
      <w:rPr>
        <w:rStyle w:val="PageNumber"/>
      </w:rPr>
      <w:fldChar w:fldCharType="end"/>
    </w:r>
  </w:p>
  <w:p w14:paraId="5B2480FE" w14:textId="77777777" w:rsidR="005F0922" w:rsidRDefault="005F092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5F0922" w:rsidRDefault="005F0922">
      <w:pPr>
        <w:spacing w:after="0"/>
      </w:pPr>
      <w:r>
        <w:separator/>
      </w:r>
    </w:p>
  </w:footnote>
  <w:footnote w:type="continuationSeparator" w:id="0">
    <w:p w14:paraId="09D06958" w14:textId="77777777" w:rsidR="005F0922" w:rsidRDefault="005F0922">
      <w:pPr>
        <w:spacing w:after="0"/>
      </w:pPr>
      <w:r>
        <w:continuationSeparator/>
      </w:r>
    </w:p>
  </w:footnote>
  <w:footnote w:type="continuationNotice" w:id="1">
    <w:p w14:paraId="353F0500" w14:textId="77777777" w:rsidR="005F0922" w:rsidRDefault="005F0922">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5F0922" w:rsidRDefault="005F092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3EEE"/>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A0D37"/>
    <w:rsid w:val="002A3F21"/>
    <w:rsid w:val="002A4275"/>
    <w:rsid w:val="002D036D"/>
    <w:rsid w:val="002D59C6"/>
    <w:rsid w:val="002E5DAD"/>
    <w:rsid w:val="002F2684"/>
    <w:rsid w:val="0030271D"/>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44AC"/>
    <w:rsid w:val="00577F27"/>
    <w:rsid w:val="00591DC4"/>
    <w:rsid w:val="005F0922"/>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6901"/>
    <w:rsid w:val="007813DC"/>
    <w:rsid w:val="00792F0B"/>
    <w:rsid w:val="0079673A"/>
    <w:rsid w:val="00796E2B"/>
    <w:rsid w:val="007A1A68"/>
    <w:rsid w:val="007C3F8E"/>
    <w:rsid w:val="007C5CE1"/>
    <w:rsid w:val="007E62F7"/>
    <w:rsid w:val="007E6DB1"/>
    <w:rsid w:val="00803E2E"/>
    <w:rsid w:val="00816069"/>
    <w:rsid w:val="008238D8"/>
    <w:rsid w:val="00831772"/>
    <w:rsid w:val="00845530"/>
    <w:rsid w:val="008510F7"/>
    <w:rsid w:val="0085658D"/>
    <w:rsid w:val="00865E2B"/>
    <w:rsid w:val="008723A9"/>
    <w:rsid w:val="00873FC3"/>
    <w:rsid w:val="00874B6C"/>
    <w:rsid w:val="008762B6"/>
    <w:rsid w:val="0089621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5997"/>
    <w:rsid w:val="00A27091"/>
    <w:rsid w:val="00A3176E"/>
    <w:rsid w:val="00A339FD"/>
    <w:rsid w:val="00A568FA"/>
    <w:rsid w:val="00A67616"/>
    <w:rsid w:val="00A74243"/>
    <w:rsid w:val="00A769D8"/>
    <w:rsid w:val="00AB583D"/>
    <w:rsid w:val="00AB61C1"/>
    <w:rsid w:val="00AD2129"/>
    <w:rsid w:val="00AE0735"/>
    <w:rsid w:val="00B13443"/>
    <w:rsid w:val="00B1584D"/>
    <w:rsid w:val="00B20D86"/>
    <w:rsid w:val="00B23BDA"/>
    <w:rsid w:val="00B25FEF"/>
    <w:rsid w:val="00B302BE"/>
    <w:rsid w:val="00B3252D"/>
    <w:rsid w:val="00B37075"/>
    <w:rsid w:val="00B40C9C"/>
    <w:rsid w:val="00B42265"/>
    <w:rsid w:val="00B4470E"/>
    <w:rsid w:val="00B501F3"/>
    <w:rsid w:val="00B5625C"/>
    <w:rsid w:val="00B562B1"/>
    <w:rsid w:val="00B67100"/>
    <w:rsid w:val="00B760AB"/>
    <w:rsid w:val="00B80C4E"/>
    <w:rsid w:val="00B84517"/>
    <w:rsid w:val="00B876F2"/>
    <w:rsid w:val="00B906A4"/>
    <w:rsid w:val="00BA1FBF"/>
    <w:rsid w:val="00BA5807"/>
    <w:rsid w:val="00BB4339"/>
    <w:rsid w:val="00BB6C3F"/>
    <w:rsid w:val="00BC4B36"/>
    <w:rsid w:val="00BC7B8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B0610-0D90-CA4A-8666-BB6A4A4377AD}">
  <ds:schemaRefs>
    <ds:schemaRef ds:uri="http://schemas.openxmlformats.org/officeDocument/2006/bibliography"/>
  </ds:schemaRefs>
</ds:datastoreItem>
</file>

<file path=customXml/itemProps2.xml><?xml version="1.0" encoding="utf-8"?>
<ds:datastoreItem xmlns:ds="http://schemas.openxmlformats.org/officeDocument/2006/customXml" ds:itemID="{2D19737D-F5AB-DD4C-9CBC-5CC90660D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775</Words>
  <Characters>4423</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2015-01-14T04:15:00Z</dcterms:created>
  <dcterms:modified xsi:type="dcterms:W3CDTF">2015-01-14T04:15:00Z</dcterms:modified>
</cp:coreProperties>
</file>