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10483338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093EE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093EEE">
        <w:rPr>
          <w:b/>
          <w:i/>
          <w:noProof/>
          <w:sz w:val="28"/>
        </w:rPr>
        <w:t>5</w:t>
      </w:r>
      <w:r w:rsidR="00967E03">
        <w:rPr>
          <w:b/>
          <w:i/>
          <w:noProof/>
          <w:sz w:val="28"/>
        </w:rPr>
        <w:t>_</w:t>
      </w:r>
      <w:r w:rsidR="003A767F">
        <w:rPr>
          <w:b/>
          <w:i/>
          <w:noProof/>
          <w:sz w:val="28"/>
        </w:rPr>
        <w:t>023</w:t>
      </w:r>
      <w:bookmarkStart w:id="1" w:name="_GoBack"/>
      <w:bookmarkEnd w:id="1"/>
    </w:p>
    <w:p w14:paraId="07C974B8" w14:textId="70355EA9" w:rsidR="00B1584D" w:rsidRDefault="00093EEE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7E62F7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40C9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0753858F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1B1E1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263874BA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93EEE">
              <w:rPr>
                <w:b/>
                <w:noProof/>
                <w:sz w:val="32"/>
              </w:rPr>
              <w:t>7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54566C1B" w:rsidR="008723A9" w:rsidRDefault="00B80C4E" w:rsidP="00B80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Packet Data Header Reporting Correction in IWLAN ASN.1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3AD8981B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C7B86">
              <w:rPr>
                <w:noProof/>
              </w:rPr>
              <w:t>5-01</w:t>
            </w:r>
            <w:r>
              <w:rPr>
                <w:noProof/>
              </w:rPr>
              <w:t>-</w:t>
            </w:r>
            <w:r w:rsidR="00BC7B86">
              <w:rPr>
                <w:noProof/>
              </w:rPr>
              <w:t>1</w:t>
            </w:r>
            <w:r w:rsidR="00093EEE">
              <w:rPr>
                <w:noProof/>
              </w:rPr>
              <w:t>2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0D7E7C3A" w:rsidR="008723A9" w:rsidRDefault="00B80C4E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1EF9013F" w:rsidR="008723A9" w:rsidRDefault="00B80C4E" w:rsidP="00B80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for Packet Data Header in the IWLAN contains an error in the type name for PacketDataHeaderSummary. 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1FDF1BB7" w:rsidR="008723A9" w:rsidRDefault="00093EEE" w:rsidP="000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corrects the error in B.7 by changing the name of the ASN.1 Type “PacketDataSummary” to PacketDataHeaderSummary”.  This change also enables internal ASN.1 referencing.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2FE3613F" w:rsidR="008723A9" w:rsidRDefault="00B25FEF" w:rsidP="00B2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B.7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79C3B8AB" w14:textId="3172614E" w:rsidR="00AE0735" w:rsidRPr="00B25FEF" w:rsidRDefault="00B1584D" w:rsidP="00B25FE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0BA0CE00" w14:textId="77777777" w:rsidR="00B80C4E" w:rsidRDefault="00B80C4E" w:rsidP="00B80C4E">
      <w:pPr>
        <w:pStyle w:val="Heading1"/>
      </w:pPr>
      <w:bookmarkStart w:id="2" w:name="_Toc406678094"/>
      <w:r>
        <w:t>B.7</w:t>
      </w:r>
      <w:r>
        <w:tab/>
        <w:t>Intercept related information (and I-WLAN)</w:t>
      </w:r>
      <w:bookmarkEnd w:id="2"/>
    </w:p>
    <w:p w14:paraId="330B9F5B" w14:textId="77777777" w:rsidR="00B80C4E" w:rsidRDefault="00B80C4E" w:rsidP="00B80C4E">
      <w:r>
        <w:t xml:space="preserve">Declaration of ROSE operation </w:t>
      </w:r>
      <w:proofErr w:type="spellStart"/>
      <w:r>
        <w:t>iwlan</w:t>
      </w:r>
      <w:proofErr w:type="spellEnd"/>
      <w:r>
        <w:t>-</w:t>
      </w:r>
      <w:proofErr w:type="spellStart"/>
      <w:r>
        <w:t>umts</w:t>
      </w:r>
      <w:proofErr w:type="spellEnd"/>
      <w:r>
        <w:t xml:space="preserve">-sending-of-IRI is ROSE delivery mechanism specific. When using FTP delivery mechanism, data </w:t>
      </w:r>
      <w:proofErr w:type="spellStart"/>
      <w:r>
        <w:t>IWLANUmtsIRIsContent</w:t>
      </w:r>
      <w:proofErr w:type="spellEnd"/>
      <w:r>
        <w:t xml:space="preserve"> must be considered.</w:t>
      </w:r>
    </w:p>
    <w:p w14:paraId="5FED393A" w14:textId="77777777" w:rsidR="00B80C4E" w:rsidRDefault="00B80C4E" w:rsidP="00B80C4E">
      <w:pPr>
        <w:rPr>
          <w:noProof/>
        </w:rPr>
      </w:pPr>
    </w:p>
    <w:p w14:paraId="2AB957BD" w14:textId="77777777" w:rsidR="00B80C4E" w:rsidRDefault="00B80C4E" w:rsidP="00B80C4E">
      <w:pPr>
        <w:pStyle w:val="TH"/>
        <w:outlineLvl w:val="0"/>
      </w:pPr>
      <w:r>
        <w:t>ASN1 description of IRI (HI2 interface)</w:t>
      </w:r>
    </w:p>
    <w:p w14:paraId="2367B631" w14:textId="06ABAFDE" w:rsidR="00B80C4E" w:rsidRDefault="00B80C4E" w:rsidP="00B80C4E">
      <w:pPr>
        <w:pStyle w:val="PL"/>
        <w:keepNext/>
      </w:pPr>
      <w:r>
        <w:t xml:space="preserve">IWLANUmtsHI2Operations {itu-t(0) identified-organization(4) etsi(0) securityDomain(2) lawfulintercept(2) threeGPP(4) hi2wlan(6) </w:t>
      </w:r>
      <w:r w:rsidRPr="00B61484">
        <w:t xml:space="preserve"> </w:t>
      </w:r>
      <w:r>
        <w:t>r12 (12) version-</w:t>
      </w:r>
      <w:del w:id="3" w:author="Selvam Rengasami" w:date="2014-12-22T15:19:00Z">
        <w:r w:rsidRPr="00805FF9" w:rsidDel="00B80C4E">
          <w:rPr>
            <w:lang w:val="en-US"/>
          </w:rPr>
          <w:delText>2</w:delText>
        </w:r>
        <w:r w:rsidDel="00B80C4E">
          <w:delText xml:space="preserve"> </w:delText>
        </w:r>
      </w:del>
      <w:ins w:id="4" w:author="Selvam Rengasami" w:date="2014-12-22T15:19:00Z">
        <w:r>
          <w:rPr>
            <w:lang w:val="en-US"/>
          </w:rPr>
          <w:t>3</w:t>
        </w:r>
        <w:r>
          <w:t xml:space="preserve"> </w:t>
        </w:r>
      </w:ins>
      <w:r>
        <w:t>(</w:t>
      </w:r>
      <w:del w:id="5" w:author="Selvam Rengasami" w:date="2014-12-22T15:19:00Z">
        <w:r w:rsidRPr="00805FF9" w:rsidDel="00B80C4E">
          <w:rPr>
            <w:lang w:val="en-US"/>
          </w:rPr>
          <w:delText>2</w:delText>
        </w:r>
      </w:del>
      <w:ins w:id="6" w:author="Selvam Rengasami" w:date="2014-12-22T15:19:00Z">
        <w:r>
          <w:rPr>
            <w:lang w:val="en-US"/>
          </w:rPr>
          <w:t>3</w:t>
        </w:r>
      </w:ins>
      <w:r>
        <w:t xml:space="preserve">)} </w:t>
      </w:r>
    </w:p>
    <w:p w14:paraId="5CC5490B" w14:textId="77777777" w:rsidR="00B80C4E" w:rsidRDefault="00B80C4E" w:rsidP="00B80C4E">
      <w:pPr>
        <w:pStyle w:val="PL"/>
        <w:keepNext/>
      </w:pPr>
    </w:p>
    <w:p w14:paraId="179023A2" w14:textId="77777777" w:rsidR="00B80C4E" w:rsidRDefault="00B80C4E" w:rsidP="00B80C4E">
      <w:pPr>
        <w:pStyle w:val="PL"/>
        <w:keepNext/>
      </w:pPr>
      <w:r>
        <w:t>DEFINITIONS IMPLICIT TAGS ::=</w:t>
      </w:r>
    </w:p>
    <w:p w14:paraId="0FB3C244" w14:textId="77777777" w:rsidR="00B80C4E" w:rsidRDefault="00B80C4E" w:rsidP="00B80C4E">
      <w:pPr>
        <w:pStyle w:val="PL"/>
        <w:keepNext/>
      </w:pPr>
    </w:p>
    <w:p w14:paraId="7E3057F5" w14:textId="77777777" w:rsidR="00B80C4E" w:rsidRDefault="00B80C4E" w:rsidP="00B80C4E">
      <w:pPr>
        <w:pStyle w:val="PL"/>
        <w:keepNext/>
      </w:pPr>
      <w:r>
        <w:t>BEGIN</w:t>
      </w:r>
    </w:p>
    <w:p w14:paraId="1FAB471E" w14:textId="77777777" w:rsidR="00B80C4E" w:rsidRDefault="00B80C4E" w:rsidP="00B80C4E">
      <w:pPr>
        <w:pStyle w:val="PL"/>
        <w:keepNext/>
      </w:pPr>
    </w:p>
    <w:p w14:paraId="08D4202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IMPORTS </w:t>
      </w:r>
    </w:p>
    <w:p w14:paraId="4CE1E18A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10964A8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14:paraId="70B58C8E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ERROR </w:t>
      </w:r>
    </w:p>
    <w:p w14:paraId="7FDE2549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14:paraId="08494B8C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14:paraId="7EE3EE3B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09374C5E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LawfulInterceptionIdentifier,</w:t>
      </w:r>
    </w:p>
    <w:p w14:paraId="29795A3D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TimeStamp,</w:t>
      </w:r>
    </w:p>
    <w:p w14:paraId="2F87907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Network-Identifier,</w:t>
      </w:r>
    </w:p>
    <w:p w14:paraId="7EBD981D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National-Parameters,</w:t>
      </w:r>
    </w:p>
    <w:p w14:paraId="4A8198E8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National-HI2-ASN1parameters,</w:t>
      </w:r>
    </w:p>
    <w:p w14:paraId="68D3C63C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DataNodeAddress,</w:t>
      </w:r>
    </w:p>
    <w:p w14:paraId="1F68D05A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IPAddress</w:t>
      </w:r>
    </w:p>
    <w:p w14:paraId="130DDD6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15F33739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14:paraId="2E9A3CC8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14:paraId="6E1A8B89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</w:t>
      </w:r>
      <w:r w:rsidRPr="00D709C4">
        <w:t xml:space="preserve">version18 </w:t>
      </w:r>
      <w:r>
        <w:t>(</w:t>
      </w:r>
      <w:r w:rsidRPr="00D709C4">
        <w:t>18</w:t>
      </w:r>
      <w:r>
        <w:t>)} -- Imported from TS 101 671</w:t>
      </w:r>
      <w:r w:rsidRPr="00A307D2">
        <w:t>v3.12.1</w:t>
      </w:r>
    </w:p>
    <w:p w14:paraId="0B680088" w14:textId="77777777"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>
        <w:tab/>
      </w:r>
      <w:r>
        <w:tab/>
      </w:r>
    </w:p>
    <w:p w14:paraId="2FE91B54" w14:textId="77777777"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ab/>
      </w:r>
      <w:r w:rsidRPr="00805FF9">
        <w:rPr>
          <w:lang w:val="en-US"/>
        </w:rPr>
        <w:tab/>
      </w:r>
      <w:r>
        <w:rPr>
          <w:szCs w:val="16"/>
        </w:rPr>
        <w:t>GeographicalCoordinates,</w:t>
      </w:r>
    </w:p>
    <w:p w14:paraId="1CCA28A7" w14:textId="77777777"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B64624">
        <w:rPr>
          <w:lang w:val="en-US"/>
        </w:rPr>
        <w:tab/>
      </w:r>
      <w:r w:rsidRPr="00B64624">
        <w:rPr>
          <w:lang w:val="en-US"/>
        </w:rPr>
        <w:tab/>
      </w:r>
      <w:r>
        <w:rPr>
          <w:szCs w:val="16"/>
        </w:rPr>
        <w:t>CivicAddress</w:t>
      </w:r>
    </w:p>
    <w:p w14:paraId="12865EEB" w14:textId="77777777"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</w:p>
    <w:p w14:paraId="47F42574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</w:t>
      </w:r>
      <w:r w:rsidRPr="00805FF9">
        <w:rPr>
          <w:lang w:val="en-US"/>
        </w:rPr>
        <w:t>Umts</w:t>
      </w:r>
      <w:r>
        <w:t>HI2Operations</w:t>
      </w:r>
    </w:p>
    <w:p w14:paraId="7C4DA2F0" w14:textId="77777777"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 xml:space="preserve">    </w:t>
      </w:r>
      <w:r w:rsidRPr="00805FF9">
        <w:rPr>
          <w:lang w:val="en-US"/>
        </w:rPr>
        <w:tab/>
      </w:r>
      <w:r>
        <w:tab/>
        <w:t>{itu-t(0) identified-organization(4) etsi(0) securityDomain(2)</w:t>
      </w:r>
    </w:p>
    <w:p w14:paraId="4970BC2F" w14:textId="77777777"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 xml:space="preserve">   </w:t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>
        <w:t>lawfulintercept(2) threeGPP(4) hi2(1) r12(12) version-</w:t>
      </w:r>
      <w:r w:rsidRPr="00C872C4">
        <w:t>4</w:t>
      </w:r>
      <w:r>
        <w:t xml:space="preserve"> (</w:t>
      </w:r>
      <w:r w:rsidRPr="00C872C4">
        <w:t>4</w:t>
      </w:r>
      <w:r>
        <w:t>)}</w:t>
      </w:r>
      <w:r w:rsidRPr="00805FF9">
        <w:rPr>
          <w:lang w:val="en-US"/>
        </w:rPr>
        <w:t>;</w:t>
      </w:r>
    </w:p>
    <w:p w14:paraId="04F03F9A" w14:textId="77777777"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>
        <w:t xml:space="preserve">    </w:t>
      </w:r>
      <w:r>
        <w:tab/>
      </w:r>
      <w:r>
        <w:tab/>
      </w:r>
      <w:r>
        <w:tab/>
      </w:r>
      <w:r>
        <w:rPr>
          <w:szCs w:val="16"/>
        </w:rPr>
        <w:t>-- Imported from 3GPP TS 33.108, UMTS PS HI2</w:t>
      </w:r>
    </w:p>
    <w:p w14:paraId="0FC4B956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</w:p>
    <w:p w14:paraId="0906C92D" w14:textId="77777777" w:rsidR="00B80C4E" w:rsidRDefault="00B80C4E" w:rsidP="00B80C4E">
      <w:pPr>
        <w:pStyle w:val="PL"/>
      </w:pPr>
    </w:p>
    <w:p w14:paraId="646067E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14:paraId="617F480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FC4F4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DomainId</w:t>
      </w:r>
    </w:p>
    <w:p w14:paraId="6C7B0D5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14:paraId="47BCCB9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securityDomain(2) lawfulIntercept(2)}</w:t>
      </w:r>
    </w:p>
    <w:p w14:paraId="30DBC7E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A90FDD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Subdomains</w:t>
      </w:r>
    </w:p>
    <w:p w14:paraId="2768581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threeGPPSUBDomainId OBJECT IDENTIFIER ::= {lawfulInterceptDomainId threeGPP(4)}</w:t>
      </w:r>
    </w:p>
    <w:p w14:paraId="69090D00" w14:textId="19175AE3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hi2wlanDomainId OBJECT IDENTIFIER</w:t>
      </w:r>
      <w:r>
        <w:tab/>
        <w:t xml:space="preserve">::= {threeGPPSUBDomainId hi2wlan(6) </w:t>
      </w:r>
      <w:r w:rsidRPr="00B61484">
        <w:t xml:space="preserve"> </w:t>
      </w:r>
      <w:r>
        <w:t>r12 (12) version-</w:t>
      </w:r>
      <w:del w:id="7" w:author="Selvam Rengasami" w:date="2014-12-22T15:20:00Z">
        <w:r w:rsidRPr="00805FF9" w:rsidDel="00865E2B">
          <w:rPr>
            <w:lang w:val="en-US"/>
          </w:rPr>
          <w:delText>2</w:delText>
        </w:r>
      </w:del>
      <w:ins w:id="8" w:author="Selvam Rengasami" w:date="2014-12-22T15:20:00Z">
        <w:r w:rsidR="00865E2B">
          <w:rPr>
            <w:lang w:val="en-US"/>
          </w:rPr>
          <w:t>3</w:t>
        </w:r>
      </w:ins>
      <w:r>
        <w:t>(</w:t>
      </w:r>
      <w:del w:id="9" w:author="Selvam Rengasami" w:date="2014-12-22T15:20:00Z">
        <w:r w:rsidRPr="00805FF9" w:rsidDel="00865E2B">
          <w:rPr>
            <w:lang w:val="en-US"/>
          </w:rPr>
          <w:delText>2</w:delText>
        </w:r>
      </w:del>
      <w:ins w:id="10" w:author="Selvam Rengasami" w:date="2014-12-22T15:20:00Z">
        <w:r w:rsidR="00865E2B">
          <w:rPr>
            <w:lang w:val="en-US"/>
          </w:rPr>
          <w:t>3</w:t>
        </w:r>
      </w:ins>
      <w:r>
        <w:t>)}</w:t>
      </w:r>
    </w:p>
    <w:p w14:paraId="1B44A93F" w14:textId="77777777" w:rsidR="00B80C4E" w:rsidRDefault="00B80C4E" w:rsidP="00B80C4E">
      <w:pPr>
        <w:pStyle w:val="PL"/>
      </w:pPr>
    </w:p>
    <w:p w14:paraId="341D8D1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iwlan-umts-sending-of-IRI</w:t>
      </w:r>
      <w:r>
        <w:t xml:space="preserve">  OPERATION ::= </w:t>
      </w:r>
    </w:p>
    <w:p w14:paraId="6CBB3FF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6692BE6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IWLANUmtsIRIsContent</w:t>
      </w:r>
    </w:p>
    <w:p w14:paraId="26A03CA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 w14:paraId="6C42CEF1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hi2wlan(6) opcode(1)}</w:t>
      </w:r>
    </w:p>
    <w:p w14:paraId="5A09E75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48FBDA5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Class 2 operation . The timer shall be set to a value between 3 s and 240 s. </w:t>
      </w:r>
    </w:p>
    <w:p w14:paraId="00F3A26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-- The timer.default value is 60s.</w:t>
      </w:r>
    </w:p>
    <w:p w14:paraId="1DAB2E9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 w14:paraId="4B279F37" w14:textId="77777777" w:rsidR="00B80C4E" w:rsidRDefault="00B80C4E" w:rsidP="00B80C4E">
      <w:pPr>
        <w:pStyle w:val="PL"/>
      </w:pPr>
    </w:p>
    <w:p w14:paraId="4A13DB1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IWLANUmtsIRIsContent</w:t>
      </w:r>
      <w:r>
        <w:tab/>
      </w:r>
      <w:r>
        <w:tab/>
        <w:t>::= CHOICE</w:t>
      </w:r>
    </w:p>
    <w:p w14:paraId="76C88B8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069E485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iWLAN</w:t>
      </w:r>
      <w:r>
        <w:rPr>
          <w:b/>
          <w:bCs/>
        </w:rPr>
        <w:t>umts</w:t>
      </w:r>
      <w:r>
        <w:rPr>
          <w:b/>
        </w:rPr>
        <w:t>iRIContent</w:t>
      </w:r>
      <w:r>
        <w:tab/>
      </w:r>
      <w:r>
        <w:tab/>
      </w:r>
      <w:r>
        <w:tab/>
        <w:t>IWLAN</w:t>
      </w:r>
      <w:r>
        <w:rPr>
          <w:b/>
        </w:rPr>
        <w:t>UmtsIRIContent,</w:t>
      </w:r>
    </w:p>
    <w:p w14:paraId="0148DF7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iWLAN</w:t>
      </w:r>
      <w:r>
        <w:rPr>
          <w:b/>
        </w:rPr>
        <w:t>umts</w:t>
      </w:r>
      <w:r>
        <w:rPr>
          <w:rFonts w:cs="Courier New"/>
          <w:b/>
          <w:bCs/>
        </w:rPr>
        <w:t>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  <w:t>IWLANUmtsIRISequence</w:t>
      </w:r>
    </w:p>
    <w:p w14:paraId="63B06BE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0228812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F0246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  <w:b/>
          <w:bCs/>
        </w:rPr>
        <w:t>IWLANUmtsIRISequence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  <w:t>::= SEQUENCE OF IWLAN</w:t>
      </w:r>
      <w:r>
        <w:rPr>
          <w:rFonts w:cs="Courier New"/>
          <w:b/>
        </w:rPr>
        <w:t>UmtsIRIContent</w:t>
      </w:r>
    </w:p>
    <w:p w14:paraId="25B1CF8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</w:p>
    <w:p w14:paraId="3173306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</w:rPr>
        <w:t>-- Aggregation of IWLAN</w:t>
      </w:r>
      <w:r>
        <w:rPr>
          <w:rFonts w:cs="Courier New"/>
          <w:b/>
        </w:rPr>
        <w:t>UmtsIRIContent</w:t>
      </w:r>
      <w:r>
        <w:rPr>
          <w:rFonts w:cs="Courier New"/>
        </w:rPr>
        <w:t xml:space="preserve"> is an </w:t>
      </w:r>
      <w:r>
        <w:rPr>
          <w:rFonts w:cs="Courier New"/>
          <w:b/>
          <w:bCs/>
        </w:rPr>
        <w:t>optional</w:t>
      </w:r>
      <w:r>
        <w:rPr>
          <w:rFonts w:cs="Courier New"/>
        </w:rPr>
        <w:t xml:space="preserve"> feature.</w:t>
      </w:r>
    </w:p>
    <w:p w14:paraId="2B15C341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</w:rPr>
        <w:t>-- It may be applied in cases when at a given point in time</w:t>
      </w:r>
    </w:p>
    <w:p w14:paraId="7CF05F8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several IRI records are available for delivery to the same LEA destination.</w:t>
      </w:r>
    </w:p>
    <w:p w14:paraId="2C8E238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As a general rule, records created at any event shall be sent</w:t>
      </w:r>
    </w:p>
    <w:p w14:paraId="63F699C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immediately and not withheld in the DF or MF in order to</w:t>
      </w:r>
    </w:p>
    <w:p w14:paraId="06768B6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apply aggragation.</w:t>
      </w:r>
    </w:p>
    <w:p w14:paraId="0CCE26D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 xml:space="preserve">-- When aggregation is not to be applied,  </w:t>
      </w:r>
    </w:p>
    <w:p w14:paraId="5BB5B43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IWLANUmtsIRIContent needs to be chosen.</w:t>
      </w:r>
    </w:p>
    <w:p w14:paraId="64CF8A3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F5E022" w14:textId="77777777" w:rsidR="00B80C4E" w:rsidRDefault="00B80C4E" w:rsidP="00B80C4E">
      <w:pPr>
        <w:pStyle w:val="PL"/>
      </w:pPr>
    </w:p>
    <w:p w14:paraId="5BA439C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IWLANUmtsIRIContent</w:t>
      </w:r>
      <w:r>
        <w:tab/>
      </w:r>
      <w:r>
        <w:tab/>
        <w:t xml:space="preserve">::= CHOICE </w:t>
      </w:r>
    </w:p>
    <w:p w14:paraId="4648DDA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746B69F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 </w:t>
      </w:r>
    </w:p>
    <w:p w14:paraId="57CDFC7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 w14:paraId="145ADD9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[3] IRI-Parameters,</w:t>
      </w:r>
      <w:r>
        <w:tab/>
        <w:t xml:space="preserve"> </w:t>
      </w:r>
    </w:p>
    <w:p w14:paraId="7CF2949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...</w:t>
      </w:r>
    </w:p>
    <w:p w14:paraId="013C007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75EA75F9" w14:textId="77777777" w:rsidR="00B80C4E" w:rsidRDefault="00B80C4E" w:rsidP="00B80C4E">
      <w:pPr>
        <w:pStyle w:val="PL"/>
      </w:pPr>
    </w:p>
    <w:p w14:paraId="3EBCB9C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 w14:paraId="692F26D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 w14:paraId="50F2A88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 w14:paraId="08381E6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 w14:paraId="6BF2592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545A2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 w14:paraId="7E12A02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 w14:paraId="2B96847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 w14:paraId="48644E4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 w14:paraId="4B1ACD9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 w14:paraId="5E4EA3C6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 w14:paraId="09EDD56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042158B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These values may be sent by the LEMF, when an operation or a parameter is misunderstood.</w:t>
      </w:r>
    </w:p>
    <w:p w14:paraId="0E544A95" w14:textId="77777777" w:rsidR="00B80C4E" w:rsidRDefault="00B80C4E" w:rsidP="00B80C4E">
      <w:pPr>
        <w:pStyle w:val="PL"/>
      </w:pPr>
    </w:p>
    <w:p w14:paraId="52BDE628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 w14:paraId="5A3376EE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 w14:paraId="03665F9B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hi2iwlanDomainId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WLAN domain</w:t>
      </w:r>
    </w:p>
    <w:p w14:paraId="096E7A4E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[2] LawfulInterceptionIdentifier,</w:t>
      </w:r>
    </w:p>
    <w:p w14:paraId="6E56B044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to the target.</w:t>
      </w:r>
    </w:p>
    <w:p w14:paraId="0EB507C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[3] TimeStamp, </w:t>
      </w:r>
    </w:p>
    <w:p w14:paraId="51F94147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 </w:t>
      </w:r>
    </w:p>
    <w:p w14:paraId="624A19A8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initiator</w:t>
      </w:r>
      <w:r>
        <w:t xml:space="preserve"> </w:t>
      </w:r>
      <w:r>
        <w:tab/>
      </w:r>
      <w:r>
        <w:tab/>
      </w:r>
      <w:r>
        <w:tab/>
      </w:r>
      <w:r>
        <w:tab/>
        <w:t xml:space="preserve">[4] ENUMERATED </w:t>
      </w:r>
    </w:p>
    <w:p w14:paraId="4FC72C34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{</w:t>
      </w:r>
    </w:p>
    <w:p w14:paraId="26F7AF7E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not-Available</w:t>
      </w:r>
      <w:r>
        <w:rPr>
          <w:b/>
        </w:rPr>
        <w:tab/>
      </w:r>
      <w:r>
        <w:rPr>
          <w:b/>
        </w:rPr>
        <w:tab/>
      </w:r>
      <w:r>
        <w:t>(0),</w:t>
      </w:r>
    </w:p>
    <w:p w14:paraId="07143E22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originating-Target</w:t>
      </w:r>
      <w:r>
        <w:rPr>
          <w:b/>
        </w:rPr>
        <w:tab/>
      </w:r>
      <w:r>
        <w:t>(1),</w:t>
      </w:r>
    </w:p>
    <w:p w14:paraId="2EA04B29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I-WLAN, this indicates that the I-WLAN tunnel disconnect is WLAN UE </w:t>
      </w:r>
    </w:p>
    <w:p w14:paraId="56702F32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requested.</w:t>
      </w:r>
    </w:p>
    <w:p w14:paraId="28CF800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terminating-Target</w:t>
      </w:r>
      <w:r>
        <w:rPr>
          <w:b/>
        </w:rPr>
        <w:tab/>
      </w:r>
      <w:r>
        <w:t>(2),</w:t>
      </w:r>
    </w:p>
    <w:p w14:paraId="3B7092B2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I-WLAN, this indicates that the I-WLAN tunnel disconnect is network </w:t>
      </w:r>
    </w:p>
    <w:p w14:paraId="68B888E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initiated.</w:t>
      </w:r>
    </w:p>
    <w:p w14:paraId="0A6A239A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...</w:t>
      </w:r>
    </w:p>
    <w:p w14:paraId="24E47834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} OPTIONAL,</w:t>
      </w:r>
    </w:p>
    <w:p w14:paraId="6BE431A3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14:paraId="2C5136B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[5] SET SIZE (1..10) OF PartyInformation OPTIONAL, </w:t>
      </w:r>
    </w:p>
    <w:p w14:paraId="42AE1308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concerned party, the identiy(ies) of the party</w:t>
      </w:r>
    </w:p>
    <w:p w14:paraId="2B1CE4FC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and all the information provided by the party. </w:t>
      </w:r>
    </w:p>
    <w:p w14:paraId="0E89718A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14:paraId="49D57461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[6] National-Parameters OPTIONAL,</w:t>
      </w:r>
    </w:p>
    <w:p w14:paraId="1CDE7E63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[7] Network-Identifier OPTIONAL,</w:t>
      </w:r>
    </w:p>
    <w:p w14:paraId="1EA36AF1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i-WLANevent</w:t>
      </w:r>
      <w:r>
        <w:tab/>
      </w:r>
      <w:r>
        <w:tab/>
      </w:r>
      <w:r>
        <w:tab/>
      </w:r>
      <w:r>
        <w:tab/>
        <w:t>[8] I-WLANEvent</w:t>
      </w:r>
      <w:r>
        <w:tab/>
        <w:t>OPTIONAL,</w:t>
      </w:r>
    </w:p>
    <w:p w14:paraId="7E4A6442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correlationNumber</w:t>
      </w:r>
      <w:r>
        <w:tab/>
      </w:r>
      <w:r>
        <w:tab/>
        <w:t>[9] CorrelationNumber OPTIONAL,</w:t>
      </w:r>
    </w:p>
    <w:p w14:paraId="06F52779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lastRenderedPageBreak/>
        <w:tab/>
        <w:t xml:space="preserve">i-WLANOperationErrorCode[10] I-WLANOperationErrorCode </w:t>
      </w:r>
      <w:r>
        <w:tab/>
        <w:t>OPTIONAL,</w:t>
      </w:r>
    </w:p>
    <w:p w14:paraId="05F80B3A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</w:p>
    <w:p w14:paraId="17D36160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i-wLANinformation</w:t>
      </w:r>
      <w:r>
        <w:tab/>
      </w:r>
      <w:r>
        <w:tab/>
        <w:t>[11] I-WLANinformation OPTIONAL,</w:t>
      </w:r>
    </w:p>
    <w:p w14:paraId="234B6749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visitedPLMNID</w:t>
      </w:r>
      <w:r>
        <w:tab/>
      </w:r>
      <w:r>
        <w:tab/>
      </w:r>
      <w:r>
        <w:tab/>
        <w:t xml:space="preserve">[12] VisitedPLMNID </w:t>
      </w:r>
      <w:r>
        <w:tab/>
        <w:t>OPTIONAL,</w:t>
      </w:r>
    </w:p>
    <w:p w14:paraId="1EC612F8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national-HI2-ASN1parameters</w:t>
      </w:r>
      <w:r>
        <w:tab/>
        <w:t>[255]</w:t>
      </w:r>
      <w:r>
        <w:tab/>
        <w:t>National-HI2-ASN1parameters</w:t>
      </w:r>
      <w:r>
        <w:tab/>
        <w:t>OPTIONAL,</w:t>
      </w:r>
    </w:p>
    <w:p w14:paraId="2FD27775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...,</w:t>
      </w:r>
    </w:p>
    <w:p w14:paraId="383D824B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nSAPI</w:t>
      </w:r>
      <w:r>
        <w:tab/>
      </w:r>
      <w:r>
        <w:tab/>
      </w:r>
      <w:r>
        <w:tab/>
      </w:r>
      <w:r>
        <w:tab/>
      </w:r>
      <w:r>
        <w:tab/>
        <w:t>[13] OCTET STRING (SIZE (1)) OPTIONAL,</w:t>
      </w:r>
    </w:p>
    <w:p w14:paraId="2ABC5954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-- Include either Octet 2 of the NSAPI IE of 3GPP TS 24.008 [9]</w:t>
      </w:r>
    </w:p>
    <w:p w14:paraId="16BBBC71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-- or Octet 2 of the NSAPI IE of 3GPP TS 29.060 [17]. </w:t>
      </w:r>
    </w:p>
    <w:p w14:paraId="3B38F51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</w:t>
      </w:r>
      <w:r>
        <w:tab/>
        <w:t>p</w:t>
      </w:r>
      <w:r>
        <w:rPr>
          <w:rFonts w:cs="Arial"/>
        </w:rPr>
        <w:t>acketDataHeaderInformation</w:t>
      </w:r>
      <w:r>
        <w:rPr>
          <w:rFonts w:cs="Arial"/>
        </w:rPr>
        <w:tab/>
      </w:r>
      <w:r>
        <w:rPr>
          <w:rFonts w:cs="Arial"/>
        </w:rPr>
        <w:tab/>
        <w:t>[14] PacketDataHeaderInformation</w:t>
      </w:r>
      <w:r>
        <w:rPr>
          <w:rFonts w:cs="Arial"/>
        </w:rPr>
        <w:tab/>
        <w:t>OPTIONAL</w:t>
      </w:r>
    </w:p>
    <w:p w14:paraId="13207756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 w14:paraId="5F8EE63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14:paraId="0823EE16" w14:textId="77777777" w:rsidR="00B80C4E" w:rsidRDefault="00B80C4E" w:rsidP="00B80C4E">
      <w:pPr>
        <w:pStyle w:val="PL"/>
      </w:pPr>
    </w:p>
    <w:p w14:paraId="65716462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 w14:paraId="4A24EBC0" w14:textId="77777777" w:rsidR="00B80C4E" w:rsidRDefault="00B80C4E" w:rsidP="00B80C4E">
      <w:pPr>
        <w:pStyle w:val="PL"/>
        <w:keepNext/>
      </w:pPr>
    </w:p>
    <w:p w14:paraId="05751106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PartyInformation</w:t>
      </w:r>
      <w:r>
        <w:t xml:space="preserve"> </w:t>
      </w:r>
      <w:r>
        <w:tab/>
      </w:r>
      <w:r>
        <w:tab/>
      </w:r>
      <w:r>
        <w:tab/>
        <w:t xml:space="preserve">::= SEQUENCE </w:t>
      </w:r>
    </w:p>
    <w:p w14:paraId="771AD8B6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5BF8AD89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party-Qualifier</w:t>
      </w:r>
      <w:r>
        <w:t xml:space="preserve"> </w:t>
      </w:r>
      <w:r>
        <w:tab/>
        <w:t xml:space="preserve">[0]  ENUMERATED </w:t>
      </w:r>
    </w:p>
    <w:p w14:paraId="6E263E81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14:paraId="4C38BD9E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iWLAN-Target(1),</w:t>
      </w:r>
    </w:p>
    <w:p w14:paraId="37CF3FD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24D04AEF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14:paraId="65D77F06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partyIdentity</w:t>
      </w:r>
      <w:r>
        <w:t xml:space="preserve"> </w:t>
      </w:r>
      <w:r>
        <w:tab/>
      </w:r>
      <w:r>
        <w:tab/>
        <w:t xml:space="preserve">[1] SEQUENCE </w:t>
      </w:r>
    </w:p>
    <w:p w14:paraId="1730FEF8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14:paraId="4DB23840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[2] OCTET STRING (SIZE (3..8)) OPTIONAL,</w:t>
      </w:r>
    </w:p>
    <w:p w14:paraId="4924C604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Mobile </w:t>
      </w:r>
    </w:p>
    <w:p w14:paraId="22CD6E5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 w14:paraId="3E0E756A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BB48BC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msISDN</w:t>
      </w:r>
      <w:r>
        <w:tab/>
      </w:r>
      <w:r>
        <w:tab/>
      </w:r>
      <w:r>
        <w:tab/>
      </w:r>
      <w:r>
        <w:tab/>
      </w:r>
      <w:r>
        <w:tab/>
        <w:t>[3] OCTET STRING (SIZE (1..9)) OPTIONAL,</w:t>
      </w:r>
    </w:p>
    <w:p w14:paraId="6AE23D58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MSISDN of the target, encoded in the same format as the AddressString</w:t>
      </w:r>
    </w:p>
    <w:p w14:paraId="04584C23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parameters defined in MAP format document TS 29.002 [4]</w:t>
      </w:r>
    </w:p>
    <w:p w14:paraId="4A6D953C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902F35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[7]  OCTET STRING  OPTIONAL,</w:t>
      </w:r>
    </w:p>
    <w:p w14:paraId="313D4012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NAI of the target, encoded in the same format as </w:t>
      </w:r>
    </w:p>
    <w:p w14:paraId="15CFBD9F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defined in 3GPP TS 29.234 [41].</w:t>
      </w:r>
    </w:p>
    <w:p w14:paraId="5DAA306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650F259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21498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14:paraId="450F753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0FEA3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services-Data-Information</w:t>
      </w:r>
      <w:r>
        <w:t xml:space="preserve"> </w:t>
      </w:r>
      <w:r>
        <w:tab/>
        <w:t>[2] Services-Data-Information OPTIONAL,</w:t>
      </w:r>
    </w:p>
    <w:p w14:paraId="6699EF4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parameter is used to transmit all the information concerning the</w:t>
      </w:r>
    </w:p>
    <w:p w14:paraId="3A7DCE8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complementary information associated to the basic data call</w:t>
      </w:r>
    </w:p>
    <w:p w14:paraId="07684F4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47B55E6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13F2B36A" w14:textId="77777777" w:rsidR="00B80C4E" w:rsidRDefault="00B80C4E" w:rsidP="00B80C4E">
      <w:pPr>
        <w:pStyle w:val="PL"/>
      </w:pPr>
    </w:p>
    <w:p w14:paraId="60D9ACDE" w14:textId="77777777" w:rsidR="00B80C4E" w:rsidRDefault="00B80C4E" w:rsidP="00B80C4E">
      <w:pPr>
        <w:pStyle w:val="PL"/>
      </w:pPr>
    </w:p>
    <w:p w14:paraId="19C9A5C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CorrelationNumber</w:t>
      </w:r>
      <w:r>
        <w:t xml:space="preserve"> ::= OCTET STRING (SIZE(8..20))</w:t>
      </w:r>
    </w:p>
    <w:p w14:paraId="67EA8B8D" w14:textId="77777777" w:rsidR="00B80C4E" w:rsidRDefault="00B80C4E" w:rsidP="00B80C4E">
      <w:pPr>
        <w:pStyle w:val="PL"/>
      </w:pPr>
    </w:p>
    <w:p w14:paraId="2BF89783" w14:textId="77777777" w:rsidR="00B80C4E" w:rsidRDefault="00B80C4E" w:rsidP="00B80C4E">
      <w:pPr>
        <w:pStyle w:val="PL"/>
      </w:pPr>
    </w:p>
    <w:p w14:paraId="7AD936A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I-WLANEvent</w:t>
      </w:r>
      <w:r>
        <w:t xml:space="preserve"> ::= ENUMERATED </w:t>
      </w:r>
    </w:p>
    <w:p w14:paraId="7A12C27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3CBB3DC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i-WLANAccessInitiation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14:paraId="763CC59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i-WLANAccessTermination</w:t>
      </w:r>
      <w:r>
        <w:tab/>
      </w:r>
      <w:r>
        <w:tab/>
      </w:r>
      <w:r>
        <w:tab/>
      </w:r>
      <w:r>
        <w:tab/>
      </w:r>
      <w:r>
        <w:rPr>
          <w:b/>
        </w:rPr>
        <w:tab/>
      </w:r>
      <w:r>
        <w:t>(2),</w:t>
      </w:r>
    </w:p>
    <w:p w14:paraId="14751FB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i-WLANTunnelEstablishment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(3),</w:t>
      </w:r>
    </w:p>
    <w:p w14:paraId="6C4DFAF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i-WLANTunnelDisconnect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6A1562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startOfInterceptionCommunicationActive</w:t>
      </w:r>
      <w:r>
        <w:tab/>
        <w:t>(5),</w:t>
      </w:r>
    </w:p>
    <w:p w14:paraId="7674002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  <w:r w:rsidRPr="00E36F0E">
        <w:t>,</w:t>
      </w:r>
      <w:r w:rsidRPr="00725798">
        <w:t xml:space="preserve"> </w:t>
      </w:r>
    </w:p>
    <w:p w14:paraId="5B3678AF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packetDataHeaderInformation</w:t>
      </w:r>
      <w:r>
        <w:tab/>
      </w:r>
      <w:r>
        <w:tab/>
      </w:r>
      <w:r>
        <w:tab/>
      </w:r>
      <w:r>
        <w:tab/>
        <w:t>(6)</w:t>
      </w:r>
    </w:p>
    <w:p w14:paraId="53C0CB7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4B1BD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2A776E4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[19]</w:t>
      </w:r>
    </w:p>
    <w:p w14:paraId="42CF7B74" w14:textId="77777777" w:rsidR="00B80C4E" w:rsidRDefault="00B80C4E" w:rsidP="00B80C4E">
      <w:pPr>
        <w:pStyle w:val="PL"/>
      </w:pPr>
    </w:p>
    <w:p w14:paraId="2CBFF82B" w14:textId="77777777" w:rsidR="00B80C4E" w:rsidRDefault="00B80C4E" w:rsidP="00B80C4E">
      <w:pPr>
        <w:pStyle w:val="PL"/>
      </w:pPr>
    </w:p>
    <w:p w14:paraId="5BA05A1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Services-Data-Information</w:t>
      </w:r>
      <w:r>
        <w:t xml:space="preserve"> ::= SEQUENCE</w:t>
      </w:r>
    </w:p>
    <w:p w14:paraId="31AD27B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5AD90E3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i-WLAN-parameters [1] I-WLAN-parameters OPTIONAL,</w:t>
      </w:r>
    </w:p>
    <w:p w14:paraId="5402338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7380D2E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2805F1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0A78CB8A" w14:textId="77777777" w:rsidR="00B80C4E" w:rsidRDefault="00B80C4E" w:rsidP="00B80C4E">
      <w:pPr>
        <w:pStyle w:val="PL"/>
        <w:rPr>
          <w:b/>
        </w:rPr>
      </w:pPr>
    </w:p>
    <w:p w14:paraId="57253091" w14:textId="77777777" w:rsidR="00B80C4E" w:rsidRDefault="00B80C4E" w:rsidP="00B80C4E">
      <w:pPr>
        <w:pStyle w:val="PL"/>
      </w:pPr>
    </w:p>
    <w:p w14:paraId="48C516C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I-WLAN-parameters</w:t>
      </w:r>
      <w:r>
        <w:t xml:space="preserve"> ::= SEQUENCE </w:t>
      </w:r>
    </w:p>
    <w:p w14:paraId="4C086E1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7A7379D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wlan-local-IP-</w:t>
      </w:r>
      <w:r>
        <w:rPr>
          <w:b/>
        </w:rPr>
        <w:t>address-of-the-target</w:t>
      </w:r>
      <w:r>
        <w:t xml:space="preserve"> </w:t>
      </w:r>
      <w:r>
        <w:tab/>
        <w:t>[1] DataNodeAddress OPTIONAL,</w:t>
      </w:r>
    </w:p>
    <w:p w14:paraId="3B15E3A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w-</w:t>
      </w:r>
      <w:r>
        <w:rPr>
          <w:b/>
        </w:rPr>
        <w:t>APN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(SIZE(1..100))</w:t>
      </w:r>
      <w:r>
        <w:tab/>
        <w:t>OPTIONAL,</w:t>
      </w:r>
    </w:p>
    <w:p w14:paraId="51CB607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The Access Point Name (APN) is coded in accordance with</w:t>
      </w:r>
    </w:p>
    <w:p w14:paraId="0241D86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-- 3GPP TS 24.008 [9] without the APN IEI (only the last 100 octets are used).</w:t>
      </w:r>
    </w:p>
    <w:p w14:paraId="3316DED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Octets are coded according to 3GPP TS 23.003 [25].</w:t>
      </w:r>
    </w:p>
    <w:p w14:paraId="0F6F197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wlan-</w:t>
      </w:r>
      <w:r>
        <w:rPr>
          <w:b/>
        </w:rPr>
        <w:t>remote-IP-address-of-the-target</w:t>
      </w:r>
      <w:r>
        <w:t xml:space="preserve"> </w:t>
      </w:r>
      <w:r>
        <w:tab/>
        <w:t xml:space="preserve">[3] DataNodeAddress </w:t>
      </w:r>
      <w:r>
        <w:tab/>
        <w:t>OPTIONAL,</w:t>
      </w:r>
    </w:p>
    <w:p w14:paraId="3431191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5A9D456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5E7D42E8" w14:textId="77777777" w:rsidR="00B80C4E" w:rsidRDefault="00B80C4E" w:rsidP="00B80C4E">
      <w:pPr>
        <w:pStyle w:val="PL"/>
      </w:pPr>
    </w:p>
    <w:p w14:paraId="067CB61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I-WLANOperationErrorCode</w:t>
      </w:r>
      <w:r>
        <w:t xml:space="preserve"> ::= OCTET STRING</w:t>
      </w:r>
    </w:p>
    <w:p w14:paraId="79627B3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The parameter shall carry the I-WLAN failed tunnel establishment reason, the I-WLAN Failed </w:t>
      </w:r>
    </w:p>
    <w:p w14:paraId="521D547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Access</w:t>
      </w:r>
    </w:p>
    <w:p w14:paraId="4A3EBD6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Initiation reason or the I-WLAN session termination reason.</w:t>
      </w:r>
    </w:p>
    <w:p w14:paraId="63F45C7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8C822C" w14:textId="77777777" w:rsidR="00B80C4E" w:rsidRDefault="00B80C4E" w:rsidP="00B80C4E">
      <w:pPr>
        <w:pStyle w:val="PL"/>
      </w:pPr>
    </w:p>
    <w:p w14:paraId="196AA14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I-WLANinformation</w:t>
      </w:r>
      <w:r>
        <w:t xml:space="preserve"> ::= SEQUENCE </w:t>
      </w:r>
    </w:p>
    <w:p w14:paraId="2AB9419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2014E9F6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wLANOperatorName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[1] OCTET STRING </w:t>
      </w:r>
      <w:r>
        <w:tab/>
      </w:r>
      <w:r>
        <w:tab/>
        <w:t>OPTIONAL,</w:t>
      </w:r>
    </w:p>
    <w:p w14:paraId="5D604221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wLANLocationData</w:t>
      </w:r>
      <w:r>
        <w:tab/>
      </w:r>
      <w:r>
        <w:tab/>
      </w:r>
      <w:r>
        <w:tab/>
      </w:r>
      <w:r>
        <w:tab/>
      </w:r>
      <w:r>
        <w:tab/>
        <w:t>[2] OCTET STRING</w:t>
      </w:r>
      <w:r>
        <w:tab/>
      </w:r>
      <w:r>
        <w:tab/>
        <w:t>OPTIONAL,</w:t>
      </w:r>
    </w:p>
    <w:p w14:paraId="50D5DBE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wLANLocationInformation</w:t>
      </w:r>
      <w:r>
        <w:t xml:space="preserve"> </w:t>
      </w:r>
      <w:r>
        <w:tab/>
      </w:r>
      <w:r>
        <w:tab/>
      </w:r>
      <w:r>
        <w:tab/>
        <w:t>[3] OCTET STRING</w:t>
      </w:r>
      <w:r>
        <w:tab/>
      </w:r>
      <w:r>
        <w:tab/>
        <w:t>OPTIONAL,</w:t>
      </w:r>
    </w:p>
    <w:p w14:paraId="3763218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nASIPIPv6Address</w:t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IPAddress</w:t>
      </w:r>
      <w:r>
        <w:tab/>
      </w:r>
      <w:r>
        <w:tab/>
      </w:r>
      <w:r>
        <w:tab/>
        <w:t>OPTIONAL,</w:t>
      </w:r>
    </w:p>
    <w:p w14:paraId="710A6A1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wLANMACAddress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OCTET STRING</w:t>
      </w:r>
      <w:r>
        <w:tab/>
      </w:r>
      <w:r>
        <w:tab/>
        <w:t>OPTIONAL,</w:t>
      </w:r>
    </w:p>
    <w:p w14:paraId="3794248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sessionAliveTimer</w:t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SessionAliveTime</w:t>
      </w:r>
      <w:r>
        <w:tab/>
        <w:t>OPTIONAL,</w:t>
      </w:r>
    </w:p>
    <w:p w14:paraId="494B4AB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  <w:r w:rsidRPr="00B64624">
        <w:rPr>
          <w:lang w:val="en-US"/>
        </w:rPr>
        <w:t>,</w:t>
      </w:r>
    </w:p>
    <w:p w14:paraId="687DC38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--These parameters are defined in 3GPP TS 29.234.</w:t>
      </w:r>
    </w:p>
    <w:p w14:paraId="3BC37168" w14:textId="77777777" w:rsidR="00B80C4E" w:rsidRPr="00D62368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93202">
        <w:rPr>
          <w:lang w:val="en-US"/>
        </w:rPr>
        <w:t xml:space="preserve">  </w:t>
      </w:r>
      <w:r w:rsidRPr="00793202">
        <w:rPr>
          <w:lang w:val="en-US"/>
        </w:rPr>
        <w:tab/>
      </w:r>
      <w:r w:rsidRPr="00D62368">
        <w:t xml:space="preserve">geographicalCoordinates </w:t>
      </w:r>
      <w:r w:rsidRPr="00D62368">
        <w:tab/>
      </w:r>
      <w:r w:rsidRPr="00D62368">
        <w:tab/>
      </w:r>
      <w:r w:rsidRPr="00D62368">
        <w:tab/>
        <w:t>[7] GeographicalCoordinates OPTIONAL,</w:t>
      </w:r>
    </w:p>
    <w:p w14:paraId="53E2685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2368">
        <w:rPr>
          <w:lang w:val="en-US"/>
        </w:rPr>
        <w:t xml:space="preserve">   </w:t>
      </w:r>
      <w:r w:rsidRPr="00D62368">
        <w:rPr>
          <w:lang w:val="en-US"/>
        </w:rPr>
        <w:tab/>
      </w:r>
      <w:r w:rsidRPr="00D62368">
        <w:t>civicAddress</w:t>
      </w:r>
      <w:r w:rsidRPr="00D62368">
        <w:tab/>
      </w:r>
      <w:r w:rsidRPr="00D62368">
        <w:tab/>
      </w:r>
      <w:r w:rsidRPr="00D62368">
        <w:tab/>
      </w:r>
      <w:r w:rsidRPr="00D62368">
        <w:tab/>
      </w:r>
      <w:r w:rsidRPr="00D62368">
        <w:tab/>
      </w:r>
      <w:r w:rsidRPr="00D62368">
        <w:tab/>
        <w:t>[8] CivicAddress OPTIONAL</w:t>
      </w:r>
    </w:p>
    <w:p w14:paraId="2FC8B47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41C0B058" w14:textId="77777777" w:rsidR="00B80C4E" w:rsidRDefault="00B80C4E" w:rsidP="00B80C4E">
      <w:pPr>
        <w:pStyle w:val="PL"/>
      </w:pPr>
    </w:p>
    <w:p w14:paraId="1839FBC2" w14:textId="77777777" w:rsidR="00B80C4E" w:rsidRDefault="00B80C4E" w:rsidP="00B80C4E">
      <w:pPr>
        <w:pStyle w:val="PL"/>
      </w:pPr>
    </w:p>
    <w:p w14:paraId="037C088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VisitedPLMNID</w:t>
      </w:r>
      <w:r>
        <w:t xml:space="preserve"> ::= OCTET STRING</w:t>
      </w:r>
    </w:p>
    <w:p w14:paraId="485F448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The parameter shall carry the VisitedPLMNID as defined in 3GPP TS 29.234. </w:t>
      </w:r>
    </w:p>
    <w:p w14:paraId="09D5F9E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E16949" w14:textId="77777777" w:rsidR="00B80C4E" w:rsidRDefault="00B80C4E" w:rsidP="00B80C4E">
      <w:pPr>
        <w:pStyle w:val="PL"/>
      </w:pPr>
    </w:p>
    <w:p w14:paraId="12910936" w14:textId="77777777" w:rsidR="00B80C4E" w:rsidRDefault="00B80C4E" w:rsidP="00B80C4E">
      <w:pPr>
        <w:pStyle w:val="PL"/>
      </w:pPr>
    </w:p>
    <w:p w14:paraId="611B217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SessionAliveTime ::= OCTET STRING</w:t>
      </w:r>
    </w:p>
    <w:p w14:paraId="68E01C6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--The parameter shall carry the SessionAliveTime as defined in 3GPP TS 29.234.</w:t>
      </w:r>
    </w:p>
    <w:p w14:paraId="78ADDE5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37FB1C" w14:textId="77777777" w:rsidR="00B80C4E" w:rsidRDefault="00B80C4E" w:rsidP="00B80C4E">
      <w:pPr>
        <w:pStyle w:val="PL"/>
      </w:pPr>
    </w:p>
    <w:p w14:paraId="1BA947E7" w14:textId="77777777" w:rsidR="00B80C4E" w:rsidRPr="004803E8" w:rsidRDefault="00B80C4E" w:rsidP="00B80C4E">
      <w:pPr>
        <w:pStyle w:val="PL"/>
        <w:rPr>
          <w:b/>
        </w:rPr>
      </w:pPr>
    </w:p>
    <w:p w14:paraId="48381D84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14:paraId="2BD13E6D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15549D8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6A2C649D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</w:t>
      </w:r>
      <w:r>
        <w:tab/>
      </w:r>
      <w:r>
        <w:tab/>
        <w:t>[1]</w:t>
      </w:r>
      <w:r>
        <w:tab/>
        <w:t>PacketDataHeader,</w:t>
      </w:r>
    </w:p>
    <w:p w14:paraId="441CBEB1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packetDataHeaderSummary</w:t>
      </w:r>
      <w:r>
        <w:tab/>
        <w:t>[2]</w:t>
      </w:r>
      <w:r>
        <w:tab/>
        <w:t>PacketDataHeaderSummary,</w:t>
      </w:r>
    </w:p>
    <w:p w14:paraId="1DCC561C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4310206D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14:paraId="5CB8CE89" w14:textId="77777777" w:rsidR="00B80C4E" w:rsidRPr="004803E8" w:rsidRDefault="00B80C4E" w:rsidP="00B80C4E">
      <w:pPr>
        <w:pStyle w:val="PL"/>
        <w:rPr>
          <w:b/>
        </w:rPr>
      </w:pPr>
    </w:p>
    <w:p w14:paraId="38D84EE9" w14:textId="77777777" w:rsidR="00B80C4E" w:rsidRPr="004803E8" w:rsidRDefault="00B80C4E" w:rsidP="00B80C4E">
      <w:pPr>
        <w:pStyle w:val="PL"/>
        <w:rPr>
          <w:b/>
        </w:rPr>
      </w:pPr>
    </w:p>
    <w:p w14:paraId="5D58251F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14:paraId="1995065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0521A0B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761F1CD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packetDataHeaderMapped</w:t>
      </w:r>
      <w:r>
        <w:tab/>
        <w:t>[1]</w:t>
      </w:r>
      <w:r>
        <w:tab/>
        <w:t>PacketDataHeaderMapped,</w:t>
      </w:r>
    </w:p>
    <w:p w14:paraId="22A14855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packetDataHeaderCopy</w:t>
      </w:r>
      <w:r>
        <w:tab/>
        <w:t>[2]</w:t>
      </w:r>
      <w:r>
        <w:tab/>
        <w:t>PacketDataHeaderCopy,</w:t>
      </w:r>
    </w:p>
    <w:p w14:paraId="2060A698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36E3D42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14:paraId="5D4EF28C" w14:textId="77777777" w:rsidR="00B80C4E" w:rsidRDefault="00B80C4E" w:rsidP="00B80C4E">
      <w:pPr>
        <w:pStyle w:val="PL"/>
        <w:rPr>
          <w:b/>
        </w:rPr>
      </w:pPr>
    </w:p>
    <w:p w14:paraId="38BBD3E7" w14:textId="77777777" w:rsidR="00B80C4E" w:rsidRPr="004803E8" w:rsidRDefault="00B80C4E" w:rsidP="00B80C4E">
      <w:pPr>
        <w:pStyle w:val="PL"/>
        <w:rPr>
          <w:b/>
        </w:rPr>
      </w:pPr>
    </w:p>
    <w:p w14:paraId="18BD261A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14:paraId="2B6B7D7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55B9767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</w:t>
      </w:r>
      <w:r>
        <w:tab/>
        <w:t>OPTIONAL,</w:t>
      </w:r>
    </w:p>
    <w:p w14:paraId="47031943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14:paraId="5CECEB3E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</w:t>
      </w:r>
      <w:r>
        <w:tab/>
        <w:t>OPTIONAL,</w:t>
      </w:r>
    </w:p>
    <w:p w14:paraId="08098371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14:paraId="70043853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  OPTIONAL,</w:t>
      </w:r>
    </w:p>
    <w:p w14:paraId="6CF1C3C8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lastRenderedPageBreak/>
        <w:tab/>
        <w:t>-- For IPv4, report the “Protocol” field and for IPv6 report “Next Header” field.</w:t>
      </w:r>
    </w:p>
    <w:p w14:paraId="11F0C4C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14:paraId="5CB98FCF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14:paraId="55CED4A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packetsize</w:t>
      </w:r>
      <w:r>
        <w:tab/>
      </w:r>
      <w:r>
        <w:tab/>
      </w:r>
      <w:r>
        <w:tab/>
      </w:r>
      <w:r>
        <w:tab/>
        <w:t>[6] INTEGER OPTIONAL,</w:t>
      </w:r>
    </w:p>
    <w:p w14:paraId="7AC136C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[7] INTEGER OPTIONAL,</w:t>
      </w:r>
    </w:p>
    <w:p w14:paraId="615F52E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 OPTIONAL,</w:t>
      </w:r>
    </w:p>
    <w:p w14:paraId="20FC1CE5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[9] TPDU-direction,</w:t>
      </w:r>
    </w:p>
    <w:p w14:paraId="02ED40C8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62DAE5FC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02B5F0A2" w14:textId="77777777" w:rsidR="00B80C4E" w:rsidRDefault="00B80C4E" w:rsidP="00B80C4E">
      <w:pPr>
        <w:pStyle w:val="PL"/>
        <w:rPr>
          <w:b/>
        </w:rPr>
      </w:pPr>
    </w:p>
    <w:p w14:paraId="18DD398A" w14:textId="77777777" w:rsidR="00B80C4E" w:rsidRDefault="00B80C4E" w:rsidP="00B80C4E">
      <w:pPr>
        <w:pStyle w:val="PL"/>
        <w:rPr>
          <w:b/>
        </w:rPr>
      </w:pPr>
    </w:p>
    <w:p w14:paraId="79F52FEF" w14:textId="77777777" w:rsidR="00B80C4E" w:rsidRDefault="00B80C4E" w:rsidP="00B80C4E">
      <w:pPr>
        <w:pStyle w:val="PL"/>
        <w:rPr>
          <w:b/>
        </w:rPr>
      </w:pPr>
    </w:p>
    <w:p w14:paraId="4E3CDBA2" w14:textId="77777777" w:rsidR="00B80C4E" w:rsidRDefault="00B80C4E" w:rsidP="00B80C4E">
      <w:pPr>
        <w:pStyle w:val="PL"/>
        <w:rPr>
          <w:b/>
        </w:rPr>
      </w:pPr>
    </w:p>
    <w:p w14:paraId="0FC2C0C7" w14:textId="77777777" w:rsidR="00B80C4E" w:rsidRDefault="00B80C4E" w:rsidP="00B80C4E">
      <w:pPr>
        <w:pStyle w:val="PL"/>
        <w:rPr>
          <w:b/>
        </w:rPr>
      </w:pPr>
    </w:p>
    <w:p w14:paraId="3D6A4D7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TPDU-direction</w:t>
      </w:r>
      <w:r>
        <w:t xml:space="preserve"> ::= ENUMERATED</w:t>
      </w:r>
    </w:p>
    <w:p w14:paraId="322B7AE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4917604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from-target </w:t>
      </w:r>
      <w:r>
        <w:tab/>
        <w:t>(1),</w:t>
      </w:r>
    </w:p>
    <w:p w14:paraId="20D5C556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to-target </w:t>
      </w:r>
      <w:r>
        <w:tab/>
      </w:r>
      <w:r>
        <w:tab/>
        <w:t>(2),</w:t>
      </w:r>
    </w:p>
    <w:p w14:paraId="44002E8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 </w:t>
      </w:r>
      <w:r>
        <w:tab/>
      </w:r>
      <w:r>
        <w:tab/>
        <w:t>(3)</w:t>
      </w:r>
    </w:p>
    <w:p w14:paraId="560623B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44963865" w14:textId="77777777" w:rsidR="00B80C4E" w:rsidRDefault="00B80C4E" w:rsidP="00B80C4E">
      <w:pPr>
        <w:pStyle w:val="PL"/>
        <w:rPr>
          <w:b/>
        </w:rPr>
      </w:pPr>
    </w:p>
    <w:p w14:paraId="51FE44A5" w14:textId="77777777" w:rsidR="00B80C4E" w:rsidRDefault="00B80C4E" w:rsidP="00B80C4E">
      <w:pPr>
        <w:pStyle w:val="PL"/>
        <w:rPr>
          <w:b/>
        </w:rPr>
      </w:pPr>
    </w:p>
    <w:p w14:paraId="229C527F" w14:textId="77777777" w:rsidR="00B80C4E" w:rsidRPr="004803E8" w:rsidRDefault="00B80C4E" w:rsidP="00B80C4E">
      <w:pPr>
        <w:pStyle w:val="PL"/>
        <w:rPr>
          <w:b/>
        </w:rPr>
      </w:pPr>
    </w:p>
    <w:p w14:paraId="6215A2D5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PacketDataHeaderCopy</w:t>
      </w:r>
      <w:r w:rsidRPr="004803E8">
        <w:t xml:space="preserve"> ::= </w:t>
      </w:r>
      <w:r>
        <w:t xml:space="preserve">SEQUENCE </w:t>
      </w:r>
    </w:p>
    <w:p w14:paraId="7314B744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7CC7AF8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[1] TPDU-direction,</w:t>
      </w:r>
    </w:p>
    <w:p w14:paraId="13A4AED3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headerCopy</w:t>
      </w:r>
      <w:r>
        <w:tab/>
      </w:r>
      <w:r>
        <w:tab/>
      </w:r>
      <w:r>
        <w:tab/>
      </w:r>
      <w:r>
        <w:tab/>
        <w:t>[2] OCTET STRING,</w:t>
      </w:r>
      <w:r>
        <w:tab/>
        <w:t xml:space="preserve">-- includes a copy of the packet header at the IP </w:t>
      </w:r>
    </w:p>
    <w:p w14:paraId="2FD388B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network layer and above including extension headers, but excluding contents.</w:t>
      </w:r>
    </w:p>
    <w:p w14:paraId="61312AA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363D1AE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613E2DDD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29727398" w14:textId="77777777" w:rsidR="00B80C4E" w:rsidRDefault="00B80C4E" w:rsidP="00B80C4E">
      <w:pPr>
        <w:pStyle w:val="PL"/>
        <w:rPr>
          <w:b/>
        </w:rPr>
      </w:pPr>
    </w:p>
    <w:p w14:paraId="26C94ECF" w14:textId="77777777" w:rsidR="00B80C4E" w:rsidRDefault="00B80C4E" w:rsidP="00B80C4E">
      <w:pPr>
        <w:pStyle w:val="PL"/>
        <w:rPr>
          <w:b/>
        </w:rPr>
      </w:pPr>
    </w:p>
    <w:p w14:paraId="13E124B5" w14:textId="4A0E3491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</w:t>
      </w:r>
      <w:ins w:id="11" w:author="Selvam Rengasami" w:date="2014-12-22T15:19:00Z">
        <w:r>
          <w:rPr>
            <w:b/>
          </w:rPr>
          <w:t>Header</w:t>
        </w:r>
      </w:ins>
      <w:r>
        <w:rPr>
          <w:b/>
        </w:rPr>
        <w:t>Summary</w:t>
      </w:r>
      <w:r w:rsidRPr="004803E8">
        <w:t xml:space="preserve"> ::= </w:t>
      </w:r>
      <w:r>
        <w:t>SEQUENCE OF PacketFlowSummary</w:t>
      </w:r>
    </w:p>
    <w:p w14:paraId="3F49EE8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124F6790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PacketFlowSummary ::= SEQUENCE</w:t>
      </w:r>
    </w:p>
    <w:p w14:paraId="0B44C89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68D03B6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17846DA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IPAddress,</w:t>
      </w:r>
    </w:p>
    <w:p w14:paraId="4E6FB48D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14:paraId="2E6E5BFE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IPAddress,</w:t>
      </w:r>
    </w:p>
    <w:p w14:paraId="5ACBDFC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14:paraId="5A550AE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INTEGER,</w:t>
      </w:r>
    </w:p>
    <w:p w14:paraId="0B90BE9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14:paraId="4AECDCA2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14:paraId="7BD8FFA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14:paraId="4ED48A7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[6] INTEGER OPTIONAL,</w:t>
      </w:r>
    </w:p>
    <w:p w14:paraId="4AD137DF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summaryPeriod</w:t>
      </w:r>
      <w:r>
        <w:tab/>
      </w:r>
      <w:r>
        <w:tab/>
      </w:r>
      <w:r>
        <w:tab/>
        <w:t>[7] ReportInteval,</w:t>
      </w:r>
    </w:p>
    <w:p w14:paraId="57593FC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INTEGER,</w:t>
      </w:r>
    </w:p>
    <w:p w14:paraId="15F0800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sumOfPacketSizes</w:t>
      </w:r>
      <w:r>
        <w:tab/>
      </w:r>
      <w:r>
        <w:tab/>
        <w:t>[9] INTEGER,</w:t>
      </w:r>
    </w:p>
    <w:p w14:paraId="466B372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packetDataSummaryReason</w:t>
      </w:r>
      <w:r>
        <w:tab/>
        <w:t>[10] ReportReason,</w:t>
      </w:r>
    </w:p>
    <w:p w14:paraId="1A2F7AA8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2A814E4F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3DA5E6EB" w14:textId="77777777" w:rsidR="00B80C4E" w:rsidRDefault="00B80C4E" w:rsidP="00B80C4E">
      <w:pPr>
        <w:pStyle w:val="PL"/>
        <w:rPr>
          <w:b/>
        </w:rPr>
      </w:pPr>
    </w:p>
    <w:p w14:paraId="2098A462" w14:textId="77777777" w:rsidR="00B80C4E" w:rsidRPr="004803E8" w:rsidRDefault="00B80C4E" w:rsidP="00B80C4E">
      <w:pPr>
        <w:pStyle w:val="PL"/>
        <w:rPr>
          <w:b/>
        </w:rPr>
      </w:pPr>
    </w:p>
    <w:p w14:paraId="1AE7035E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ReportReason</w:t>
      </w:r>
      <w:r w:rsidRPr="004803E8">
        <w:t xml:space="preserve"> ::= </w:t>
      </w:r>
      <w:r>
        <w:t>ENUMERATED</w:t>
      </w:r>
    </w:p>
    <w:p w14:paraId="2B78F6B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5A9E25A5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timerExpired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A1A4F">
        <w:rPr>
          <w:lang w:val="en-US"/>
        </w:rPr>
        <w:t>(</w:t>
      </w:r>
      <w:r>
        <w:t>0</w:t>
      </w:r>
      <w:r w:rsidRPr="001A1A4F">
        <w:rPr>
          <w:lang w:val="en-US"/>
        </w:rPr>
        <w:t>)</w:t>
      </w:r>
      <w:r>
        <w:t>,</w:t>
      </w:r>
      <w:r>
        <w:tab/>
      </w:r>
    </w:p>
    <w:p w14:paraId="00171040" w14:textId="77777777"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countThresholdHit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(</w:t>
      </w:r>
      <w:r>
        <w:rPr>
          <w:lang w:val="en-US"/>
        </w:rPr>
        <w:t>1</w:t>
      </w:r>
      <w:r>
        <w:t>)</w:t>
      </w:r>
      <w:r w:rsidRPr="0024751B">
        <w:rPr>
          <w:lang w:val="en-US"/>
        </w:rPr>
        <w:t>,</w:t>
      </w:r>
    </w:p>
    <w:p w14:paraId="0FD70A8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</w:r>
      <w:r>
        <w:rPr>
          <w:lang w:val="en-US"/>
        </w:rPr>
        <w:t>pDP</w:t>
      </w:r>
      <w:r>
        <w:rPr>
          <w:b/>
          <w:lang w:val="en-US"/>
        </w:rPr>
        <w:t>ComtextDeactivated</w:t>
      </w:r>
      <w:r>
        <w:rPr>
          <w:lang w:val="en-US"/>
        </w:rPr>
        <w:t xml:space="preserve">   </w:t>
      </w:r>
      <w:r>
        <w:t>(</w:t>
      </w:r>
      <w:r>
        <w:rPr>
          <w:lang w:val="en-US"/>
        </w:rPr>
        <w:t>2</w:t>
      </w:r>
      <w:r>
        <w:t>)</w:t>
      </w:r>
      <w:r w:rsidRPr="0024751B">
        <w:rPr>
          <w:lang w:val="en-US"/>
        </w:rPr>
        <w:t>,</w:t>
      </w:r>
    </w:p>
    <w:p w14:paraId="47BC3F2E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pDPContextModification</w:t>
      </w:r>
      <w:r w:rsidRPr="00986B1E">
        <w:rPr>
          <w:lang w:val="en-US"/>
        </w:rPr>
        <w:tab/>
      </w:r>
      <w:r>
        <w:t>(</w:t>
      </w:r>
      <w:r w:rsidRPr="00766901">
        <w:rPr>
          <w:lang w:val="en-US"/>
        </w:rPr>
        <w:t>3</w:t>
      </w:r>
      <w:r>
        <w:t>)</w:t>
      </w:r>
      <w:r w:rsidRPr="00766901">
        <w:rPr>
          <w:lang w:val="en-US"/>
        </w:rPr>
        <w:t>,</w:t>
      </w:r>
    </w:p>
    <w:p w14:paraId="1BD0903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other</w:t>
      </w:r>
      <w:r>
        <w:t>O</w:t>
      </w:r>
      <w:r>
        <w:rPr>
          <w:lang w:val="en-US"/>
        </w:rPr>
        <w:t>r</w:t>
      </w:r>
      <w:r>
        <w:t>U</w:t>
      </w:r>
      <w:r>
        <w:rPr>
          <w:lang w:val="en-US"/>
        </w:rPr>
        <w:t>nknown</w:t>
      </w:r>
      <w:r>
        <w:rPr>
          <w:lang w:val="en-US"/>
        </w:rPr>
        <w:tab/>
      </w:r>
      <w:r>
        <w:rPr>
          <w:lang w:val="en-US"/>
        </w:rPr>
        <w:tab/>
      </w:r>
      <w:r>
        <w:t>(</w:t>
      </w:r>
      <w:r>
        <w:rPr>
          <w:lang w:val="en-US"/>
        </w:rPr>
        <w:t>4</w:t>
      </w:r>
      <w:r>
        <w:t>)</w:t>
      </w:r>
      <w:r>
        <w:rPr>
          <w:lang w:val="en-US"/>
        </w:rPr>
        <w:t>,</w:t>
      </w:r>
    </w:p>
    <w:p w14:paraId="2B3845D9" w14:textId="77777777"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14:paraId="28DC6974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2AC655E4" w14:textId="77777777" w:rsidR="00B80C4E" w:rsidRPr="004803E8" w:rsidRDefault="00B80C4E" w:rsidP="00B80C4E">
      <w:pPr>
        <w:pStyle w:val="PL"/>
        <w:rPr>
          <w:b/>
        </w:rPr>
      </w:pPr>
    </w:p>
    <w:p w14:paraId="15D9E200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ReportInterval</w:t>
      </w:r>
      <w:r w:rsidRPr="004803E8">
        <w:t xml:space="preserve"> ::= </w:t>
      </w:r>
      <w:r>
        <w:t>SEQUENCE</w:t>
      </w:r>
    </w:p>
    <w:p w14:paraId="62BFC921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7293DA7E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firstPacketTimeStamp</w:t>
      </w:r>
      <w:r>
        <w:tab/>
        <w:t>[0] TimeStamp,</w:t>
      </w:r>
    </w:p>
    <w:p w14:paraId="2D31F602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lastPacketTimeStamp</w:t>
      </w:r>
      <w:r>
        <w:tab/>
      </w:r>
      <w:r>
        <w:tab/>
        <w:t>[1] TimeStamp,</w:t>
      </w:r>
    </w:p>
    <w:p w14:paraId="70B7634B" w14:textId="77777777"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lastRenderedPageBreak/>
        <w:tab/>
        <w:t>...</w:t>
      </w:r>
    </w:p>
    <w:p w14:paraId="466939C5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4DDA086B" w14:textId="77777777" w:rsidR="00B80C4E" w:rsidRDefault="00B80C4E" w:rsidP="00B80C4E">
      <w:pPr>
        <w:pStyle w:val="PL"/>
      </w:pPr>
    </w:p>
    <w:p w14:paraId="4081C025" w14:textId="77777777" w:rsidR="00B80C4E" w:rsidRDefault="00B80C4E" w:rsidP="00B80C4E">
      <w:pPr>
        <w:pStyle w:val="PL"/>
      </w:pPr>
    </w:p>
    <w:p w14:paraId="4CB52C06" w14:textId="77777777" w:rsidR="00B80C4E" w:rsidRDefault="00B80C4E" w:rsidP="00B80C4E">
      <w:pPr>
        <w:pStyle w:val="PL"/>
      </w:pPr>
      <w:r>
        <w:t>END -- OF IWLANUmtsHI2Operations</w:t>
      </w:r>
    </w:p>
    <w:p w14:paraId="5D66C130" w14:textId="77777777" w:rsidR="00B80C4E" w:rsidRDefault="00B80C4E" w:rsidP="00B80C4E">
      <w:pPr>
        <w:rPr>
          <w:noProof/>
        </w:rPr>
      </w:pPr>
    </w:p>
    <w:p w14:paraId="6742ED6C" w14:textId="77777777" w:rsidR="001B1E12" w:rsidRDefault="001B1E12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 w:rsidSect="004333D5">
      <w:headerReference w:type="even" r:id="rId13"/>
      <w:footerReference w:type="even" r:id="rId14"/>
      <w:footerReference w:type="default" r:id="rId15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B80C4E" w:rsidRDefault="00B80C4E">
      <w:pPr>
        <w:spacing w:after="0"/>
      </w:pPr>
      <w:r>
        <w:separator/>
      </w:r>
    </w:p>
  </w:endnote>
  <w:endnote w:type="continuationSeparator" w:id="0">
    <w:p w14:paraId="67A9E13E" w14:textId="77777777" w:rsidR="00B80C4E" w:rsidRDefault="00B80C4E">
      <w:pPr>
        <w:spacing w:after="0"/>
      </w:pPr>
      <w:r>
        <w:continuationSeparator/>
      </w:r>
    </w:p>
  </w:endnote>
  <w:endnote w:type="continuationNotice" w:id="1">
    <w:p w14:paraId="6FB0BCC2" w14:textId="77777777" w:rsidR="00B80C4E" w:rsidRDefault="00B80C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B77C7" w14:textId="77777777" w:rsidR="00B80C4E" w:rsidRDefault="00B80C4E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90D2D" w14:textId="77777777" w:rsidR="00B80C4E" w:rsidRDefault="00B80C4E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7DBF" w14:textId="77777777" w:rsidR="00B80C4E" w:rsidRDefault="00B80C4E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767F">
      <w:rPr>
        <w:rStyle w:val="PageNumber"/>
        <w:noProof/>
      </w:rPr>
      <w:t>2</w:t>
    </w:r>
    <w:r>
      <w:rPr>
        <w:rStyle w:val="PageNumber"/>
      </w:rPr>
      <w:fldChar w:fldCharType="end"/>
    </w:r>
  </w:p>
  <w:p w14:paraId="5B2480FE" w14:textId="77777777" w:rsidR="00B80C4E" w:rsidRDefault="00B80C4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B80C4E" w:rsidRDefault="00B80C4E">
      <w:pPr>
        <w:spacing w:after="0"/>
      </w:pPr>
      <w:r>
        <w:separator/>
      </w:r>
    </w:p>
  </w:footnote>
  <w:footnote w:type="continuationSeparator" w:id="0">
    <w:p w14:paraId="09D06958" w14:textId="77777777" w:rsidR="00B80C4E" w:rsidRDefault="00B80C4E">
      <w:pPr>
        <w:spacing w:after="0"/>
      </w:pPr>
      <w:r>
        <w:continuationSeparator/>
      </w:r>
    </w:p>
  </w:footnote>
  <w:footnote w:type="continuationNotice" w:id="1">
    <w:p w14:paraId="353F0500" w14:textId="77777777" w:rsidR="00B80C4E" w:rsidRDefault="00B80C4E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B80C4E" w:rsidRDefault="00B80C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769F8"/>
    <w:rsid w:val="00085F50"/>
    <w:rsid w:val="00086FFB"/>
    <w:rsid w:val="00087BDA"/>
    <w:rsid w:val="00093EEE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A0D37"/>
    <w:rsid w:val="002A3F21"/>
    <w:rsid w:val="002A4275"/>
    <w:rsid w:val="002D036D"/>
    <w:rsid w:val="002D59C6"/>
    <w:rsid w:val="002E5DAD"/>
    <w:rsid w:val="002F2684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A34DE"/>
    <w:rsid w:val="003A6C0C"/>
    <w:rsid w:val="003A767F"/>
    <w:rsid w:val="003B6A5D"/>
    <w:rsid w:val="003C12A1"/>
    <w:rsid w:val="003C2182"/>
    <w:rsid w:val="003C346B"/>
    <w:rsid w:val="003C78D7"/>
    <w:rsid w:val="003D410E"/>
    <w:rsid w:val="003E4E45"/>
    <w:rsid w:val="003E7BC1"/>
    <w:rsid w:val="003F3ACF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A4DF7"/>
    <w:rsid w:val="004B10C9"/>
    <w:rsid w:val="004C2A48"/>
    <w:rsid w:val="004C4ED0"/>
    <w:rsid w:val="004D34FB"/>
    <w:rsid w:val="004E15DF"/>
    <w:rsid w:val="004E38D8"/>
    <w:rsid w:val="004E6C5F"/>
    <w:rsid w:val="004F17C5"/>
    <w:rsid w:val="00511F85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7F27"/>
    <w:rsid w:val="00591DC4"/>
    <w:rsid w:val="005F1E7C"/>
    <w:rsid w:val="0060246E"/>
    <w:rsid w:val="006170AA"/>
    <w:rsid w:val="00625452"/>
    <w:rsid w:val="00627894"/>
    <w:rsid w:val="00634123"/>
    <w:rsid w:val="00636140"/>
    <w:rsid w:val="00641C37"/>
    <w:rsid w:val="0064283E"/>
    <w:rsid w:val="00661B42"/>
    <w:rsid w:val="00666165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2675F"/>
    <w:rsid w:val="00736D94"/>
    <w:rsid w:val="00762DFE"/>
    <w:rsid w:val="00766901"/>
    <w:rsid w:val="007813DC"/>
    <w:rsid w:val="00792F0B"/>
    <w:rsid w:val="0079673A"/>
    <w:rsid w:val="00796E2B"/>
    <w:rsid w:val="007A1A68"/>
    <w:rsid w:val="007C3F8E"/>
    <w:rsid w:val="007C5CE1"/>
    <w:rsid w:val="007E62F7"/>
    <w:rsid w:val="007E6DB1"/>
    <w:rsid w:val="00803E2E"/>
    <w:rsid w:val="00816069"/>
    <w:rsid w:val="008238D8"/>
    <w:rsid w:val="00831772"/>
    <w:rsid w:val="00845530"/>
    <w:rsid w:val="008510F7"/>
    <w:rsid w:val="0085658D"/>
    <w:rsid w:val="00865E2B"/>
    <w:rsid w:val="008723A9"/>
    <w:rsid w:val="00873FC3"/>
    <w:rsid w:val="00874B6C"/>
    <w:rsid w:val="008762B6"/>
    <w:rsid w:val="00896216"/>
    <w:rsid w:val="008B4D69"/>
    <w:rsid w:val="008C3B10"/>
    <w:rsid w:val="008D60CC"/>
    <w:rsid w:val="008E013A"/>
    <w:rsid w:val="008E414B"/>
    <w:rsid w:val="008E7AE2"/>
    <w:rsid w:val="008E7CE3"/>
    <w:rsid w:val="008F0A76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C5128"/>
    <w:rsid w:val="009C787C"/>
    <w:rsid w:val="009E0C84"/>
    <w:rsid w:val="009F7F09"/>
    <w:rsid w:val="00A03836"/>
    <w:rsid w:val="00A27091"/>
    <w:rsid w:val="00A3176E"/>
    <w:rsid w:val="00A339FD"/>
    <w:rsid w:val="00A568FA"/>
    <w:rsid w:val="00A67616"/>
    <w:rsid w:val="00A74243"/>
    <w:rsid w:val="00A769D8"/>
    <w:rsid w:val="00AB583D"/>
    <w:rsid w:val="00AB61C1"/>
    <w:rsid w:val="00AD2129"/>
    <w:rsid w:val="00AE0735"/>
    <w:rsid w:val="00B13443"/>
    <w:rsid w:val="00B1584D"/>
    <w:rsid w:val="00B20D86"/>
    <w:rsid w:val="00B23BDA"/>
    <w:rsid w:val="00B25FEF"/>
    <w:rsid w:val="00B302BE"/>
    <w:rsid w:val="00B3252D"/>
    <w:rsid w:val="00B37075"/>
    <w:rsid w:val="00B40C9C"/>
    <w:rsid w:val="00B42265"/>
    <w:rsid w:val="00B4470E"/>
    <w:rsid w:val="00B501F3"/>
    <w:rsid w:val="00B5625C"/>
    <w:rsid w:val="00B67100"/>
    <w:rsid w:val="00B760AB"/>
    <w:rsid w:val="00B80C4E"/>
    <w:rsid w:val="00B84517"/>
    <w:rsid w:val="00B876F2"/>
    <w:rsid w:val="00B906A4"/>
    <w:rsid w:val="00BA1FBF"/>
    <w:rsid w:val="00BA5807"/>
    <w:rsid w:val="00BB4339"/>
    <w:rsid w:val="00BB6C3F"/>
    <w:rsid w:val="00BC4B36"/>
    <w:rsid w:val="00BC7B86"/>
    <w:rsid w:val="00BF247A"/>
    <w:rsid w:val="00BF5756"/>
    <w:rsid w:val="00BF5EE2"/>
    <w:rsid w:val="00C053CA"/>
    <w:rsid w:val="00C2484E"/>
    <w:rsid w:val="00C454F2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530E"/>
    <w:rsid w:val="00D500D7"/>
    <w:rsid w:val="00D541AF"/>
    <w:rsid w:val="00D54276"/>
    <w:rsid w:val="00D563FB"/>
    <w:rsid w:val="00D769DF"/>
    <w:rsid w:val="00D85495"/>
    <w:rsid w:val="00D92018"/>
    <w:rsid w:val="00DA3F1B"/>
    <w:rsid w:val="00DB112B"/>
    <w:rsid w:val="00DD424C"/>
    <w:rsid w:val="00DD4E70"/>
    <w:rsid w:val="00DE4E56"/>
    <w:rsid w:val="00E018A8"/>
    <w:rsid w:val="00E02F53"/>
    <w:rsid w:val="00E126C4"/>
    <w:rsid w:val="00E15A3F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766DD"/>
    <w:rsid w:val="00E7798C"/>
    <w:rsid w:val="00E840E5"/>
    <w:rsid w:val="00E96FF9"/>
    <w:rsid w:val="00EA0AEB"/>
    <w:rsid w:val="00EC6EC3"/>
    <w:rsid w:val="00EE470A"/>
    <w:rsid w:val="00EE47FD"/>
    <w:rsid w:val="00EF19EC"/>
    <w:rsid w:val="00F0675F"/>
    <w:rsid w:val="00F214AC"/>
    <w:rsid w:val="00F268D3"/>
    <w:rsid w:val="00F33B85"/>
    <w:rsid w:val="00F346E9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1C945-ABF7-E846-9EF8-5A9165B8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24480A-E6F9-E841-8756-16A642CD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1731</Words>
  <Characters>9867</Characters>
  <Application>Microsoft Macintosh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2</cp:revision>
  <cp:lastPrinted>2014-10-20T17:03:00Z</cp:lastPrinted>
  <dcterms:created xsi:type="dcterms:W3CDTF">2015-01-14T04:06:00Z</dcterms:created>
  <dcterms:modified xsi:type="dcterms:W3CDTF">2015-01-14T04:06:00Z</dcterms:modified>
</cp:coreProperties>
</file>