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1501D4" w:rsidRPr="001501D4">
        <w:rPr>
          <w:b/>
          <w:i/>
          <w:noProof/>
          <w:sz w:val="28"/>
        </w:rPr>
        <w:t>SA3LI12_043</w:t>
      </w:r>
      <w:r w:rsidR="00E44EAE">
        <w:rPr>
          <w:b/>
          <w:i/>
          <w:noProof/>
          <w:sz w:val="28"/>
        </w:rPr>
        <w:t>r</w:t>
      </w:r>
      <w:r w:rsidR="00CC0C6F">
        <w:rPr>
          <w:b/>
          <w:i/>
          <w:noProof/>
          <w:sz w:val="28"/>
        </w:rPr>
        <w:t>3</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w:t>
            </w:r>
            <w:r w:rsidR="00E44BA9">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w:t>
            </w:r>
            <w:r w:rsidR="00417991">
              <w:rPr>
                <w:b/>
                <w:noProof/>
                <w:sz w:val="32"/>
              </w:rPr>
              <w:t>2.0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2461B4">
            <w:pPr>
              <w:pStyle w:val="CRCoverPage"/>
              <w:spacing w:after="0"/>
              <w:ind w:left="100"/>
              <w:rPr>
                <w:noProof/>
              </w:rPr>
            </w:pPr>
            <w:r>
              <w:rPr>
                <w:noProof/>
              </w:rPr>
              <w:t>H</w:t>
            </w:r>
            <w:r w:rsidR="0001397B">
              <w:rPr>
                <w:noProof/>
              </w:rPr>
              <w:t>andover indication</w:t>
            </w:r>
            <w:r>
              <w:rPr>
                <w:noProof/>
              </w:rPr>
              <w:t xml:space="preserve"> at HI2 interface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r w:rsidR="0000165F">
              <w:rPr>
                <w:noProof/>
              </w:rPr>
              <w:t xml:space="preserve"> (Nokia Siemens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pPr>
              <w:pStyle w:val="CRCoverPage"/>
              <w:spacing w:after="0"/>
              <w:ind w:left="100"/>
              <w:rPr>
                <w:noProof/>
              </w:rPr>
            </w:pPr>
            <w:r>
              <w:rPr>
                <w:noProof/>
              </w:rPr>
              <w:t>2012-04</w:t>
            </w:r>
            <w:r w:rsidR="004242F1">
              <w:rPr>
                <w:noProof/>
              </w:rPr>
              <w:t>-</w:t>
            </w:r>
            <w:r w:rsidR="00B30E85">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D46871">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B337BF" w:rsidP="00B337BF">
            <w:pPr>
              <w:pStyle w:val="CRCoverPage"/>
              <w:spacing w:after="0"/>
              <w:ind w:left="100"/>
              <w:rPr>
                <w:noProof/>
              </w:rPr>
            </w:pPr>
            <w:r>
              <w:rPr>
                <w:noProof/>
              </w:rPr>
              <w:t xml:space="preserve">The </w:t>
            </w:r>
            <w:r w:rsidR="001C12D3">
              <w:rPr>
                <w:noProof/>
              </w:rPr>
              <w:t>I</w:t>
            </w:r>
            <w:r>
              <w:rPr>
                <w:noProof/>
              </w:rPr>
              <w:t>nter RAT handover indication in the GTPv2 protocol is implemented as a flag. Currently this imple</w:t>
            </w:r>
            <w:r w:rsidR="005A761D">
              <w:rPr>
                <w:noProof/>
              </w:rPr>
              <w:t>m</w:t>
            </w:r>
            <w:r>
              <w:rPr>
                <w:noProof/>
              </w:rPr>
              <w:t>e</w:t>
            </w:r>
            <w:r w:rsidR="005A761D">
              <w:rPr>
                <w:noProof/>
              </w:rPr>
              <w:t>n</w:t>
            </w:r>
            <w:r>
              <w:rPr>
                <w:noProof/>
              </w:rPr>
              <w:t>ted as NULL type in the ASN.1 definition of the EPS HI2. There</w:t>
            </w:r>
            <w:r w:rsidR="001C12D3">
              <w:rPr>
                <w:noProof/>
              </w:rPr>
              <w:t xml:space="preserve"> is</w:t>
            </w:r>
            <w:r>
              <w:rPr>
                <w:noProof/>
              </w:rPr>
              <w:t xml:space="preserve"> ASN.1 encoding method for which this NU</w:t>
            </w:r>
            <w:r w:rsidR="00695CA6">
              <w:rPr>
                <w:noProof/>
              </w:rPr>
              <w:t>LL type encoding is not suitable</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706940">
            <w:pPr>
              <w:pStyle w:val="CRCoverPage"/>
              <w:spacing w:after="0"/>
              <w:ind w:left="100"/>
              <w:rPr>
                <w:noProof/>
              </w:rPr>
            </w:pPr>
            <w:r>
              <w:rPr>
                <w:noProof/>
              </w:rPr>
              <w:t xml:space="preserve">A new ASN.1 parameter is introduced to represent </w:t>
            </w:r>
            <w:r w:rsidR="009B2859">
              <w:rPr>
                <w:noProof/>
              </w:rPr>
              <w:t xml:space="preserve">the </w:t>
            </w:r>
            <w:r>
              <w:rPr>
                <w:noProof/>
              </w:rPr>
              <w:t>GTPv2 handover indication</w:t>
            </w:r>
            <w:r w:rsidR="00B337BF">
              <w:rPr>
                <w:noProof/>
              </w:rPr>
              <w:t xml:space="preserve"> as an OCTET STRING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9E4679" w:rsidRDefault="00706940">
            <w:pPr>
              <w:pStyle w:val="CRCoverPage"/>
              <w:spacing w:after="0"/>
              <w:ind w:left="100"/>
              <w:rPr>
                <w:noProof/>
              </w:rPr>
            </w:pPr>
            <w:r>
              <w:rPr>
                <w:noProof/>
              </w:rPr>
              <w:t>The proper indication of handover from GTPv2 protocol is not possible</w:t>
            </w:r>
            <w:r w:rsidR="00B337BF">
              <w:rPr>
                <w:noProof/>
              </w:rPr>
              <w:t xml:space="preserve"> in certain configurations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71608E" w:rsidP="005457D2">
            <w:pPr>
              <w:pStyle w:val="CRCoverPage"/>
              <w:spacing w:after="0"/>
              <w:ind w:left="100"/>
              <w:rPr>
                <w:noProof/>
              </w:rPr>
            </w:pPr>
            <w:r>
              <w:rPr>
                <w:noProof/>
              </w:rPr>
              <w:t xml:space="preserve">10.5, </w:t>
            </w:r>
            <w:r w:rsidR="009B2859">
              <w:rPr>
                <w:noProof/>
              </w:rPr>
              <w:t>B.9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DF1F6A">
            <w:pPr>
              <w:pStyle w:val="CRCoverPage"/>
              <w:spacing w:after="0"/>
              <w:jc w:val="center"/>
              <w:rPr>
                <w:b/>
                <w:caps/>
                <w:noProof/>
              </w:rPr>
            </w:pPr>
            <w:r>
              <w:rPr>
                <w:b/>
                <w:caps/>
                <w:noProof/>
              </w:rPr>
              <w:t>x</w:t>
            </w: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EC4B1E" w:rsidP="00527C8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BD57FD" w:rsidRPr="004803E8" w:rsidRDefault="00BD57FD" w:rsidP="00BD57FD">
      <w:pPr>
        <w:pStyle w:val="Heading2"/>
      </w:pPr>
      <w:bookmarkStart w:id="23" w:name="_Toc319417486"/>
      <w:bookmarkStart w:id="24" w:name="_Toc319415156"/>
      <w:r>
        <w:t>10</w:t>
      </w:r>
      <w:r w:rsidRPr="004803E8">
        <w:t>.5</w:t>
      </w:r>
      <w:r w:rsidRPr="004803E8">
        <w:tab/>
        <w:t xml:space="preserve">IRI for </w:t>
      </w:r>
      <w:r>
        <w:t xml:space="preserve">evolved </w:t>
      </w:r>
      <w:r w:rsidRPr="004803E8">
        <w:t>packet domain</w:t>
      </w:r>
      <w:bookmarkEnd w:id="23"/>
    </w:p>
    <w:p w:rsidR="00BD57FD" w:rsidRPr="004803E8" w:rsidRDefault="00BD57FD" w:rsidP="00BD57FD">
      <w:pPr>
        <w:keepNext/>
        <w:keepLines/>
      </w:pPr>
      <w:r w:rsidRPr="004803E8">
        <w:t>The IRI will in principle be available in the following phases of a data transmission:</w:t>
      </w:r>
    </w:p>
    <w:p w:rsidR="00BD57FD" w:rsidRPr="004803E8" w:rsidRDefault="00BD57FD" w:rsidP="00BD57FD">
      <w:pPr>
        <w:pStyle w:val="B1"/>
        <w:keepNext/>
        <w:keepLines/>
      </w:pPr>
      <w:r w:rsidRPr="004803E8">
        <w:t>1.</w:t>
      </w:r>
      <w:r w:rsidRPr="004803E8">
        <w:tab/>
        <w:t xml:space="preserve">At connection attempt when the target identity becomes active, at which time packet transmission may or may not occur (set up of a </w:t>
      </w:r>
      <w:r>
        <w:t>bearer/tunnel</w:t>
      </w:r>
      <w:r w:rsidRPr="004803E8">
        <w:t>, target may be the originating or terminating party);</w:t>
      </w:r>
    </w:p>
    <w:p w:rsidR="00BD57FD" w:rsidRPr="004803E8" w:rsidRDefault="00BD57FD" w:rsidP="00BD57FD">
      <w:pPr>
        <w:pStyle w:val="B1"/>
        <w:keepNext/>
        <w:keepLines/>
      </w:pPr>
      <w:r w:rsidRPr="004803E8">
        <w:t>2.</w:t>
      </w:r>
      <w:r w:rsidRPr="004803E8">
        <w:tab/>
        <w:t xml:space="preserve">At the end of a connection, when the target identity becomes inactive (removal of a </w:t>
      </w:r>
      <w:r>
        <w:t>bearer/tunnel</w:t>
      </w:r>
      <w:r w:rsidRPr="004803E8">
        <w:t>);</w:t>
      </w:r>
    </w:p>
    <w:p w:rsidR="00BD57FD" w:rsidRPr="004803E8" w:rsidRDefault="00BD57FD" w:rsidP="00BD57FD">
      <w:pPr>
        <w:pStyle w:val="B1"/>
      </w:pPr>
      <w:r w:rsidRPr="004803E8">
        <w:t>3.</w:t>
      </w:r>
      <w:r w:rsidRPr="004803E8">
        <w:tab/>
        <w:t>At certain times when relevant information are available.</w:t>
      </w:r>
    </w:p>
    <w:p w:rsidR="00BD57FD" w:rsidRPr="004803E8" w:rsidRDefault="00BD57FD" w:rsidP="00BD57FD">
      <w:r w:rsidRPr="004803E8">
        <w:t>In addition, information on non-transmission related actions of a target constitute IRI and is sent via HI2.</w:t>
      </w:r>
    </w:p>
    <w:p w:rsidR="00BD57FD" w:rsidRPr="004803E8" w:rsidRDefault="00BD57FD" w:rsidP="00BD57FD">
      <w:pPr>
        <w:keepNext/>
      </w:pPr>
      <w:r w:rsidRPr="004803E8">
        <w:t>The IRI may be subdivided into the following categories:</w:t>
      </w:r>
    </w:p>
    <w:p w:rsidR="00BD57FD" w:rsidRPr="004803E8" w:rsidRDefault="00BD57FD" w:rsidP="00BD57FD">
      <w:pPr>
        <w:pStyle w:val="B1"/>
        <w:keepNext/>
      </w:pPr>
      <w:r w:rsidRPr="004803E8">
        <w:t>1.</w:t>
      </w:r>
      <w:r w:rsidRPr="004803E8">
        <w:tab/>
        <w:t>Control information for HI2 (e.g. correlation information);</w:t>
      </w:r>
    </w:p>
    <w:p w:rsidR="00BD57FD" w:rsidRPr="004803E8" w:rsidRDefault="00BD57FD" w:rsidP="00BD57FD">
      <w:pPr>
        <w:pStyle w:val="B1"/>
      </w:pPr>
      <w:r w:rsidRPr="004803E8">
        <w:rPr>
          <w:bCs/>
        </w:rPr>
        <w:t>2.</w:t>
      </w:r>
      <w:r w:rsidRPr="004803E8">
        <w:rPr>
          <w:b/>
        </w:rPr>
        <w:tab/>
      </w:r>
      <w:r w:rsidRPr="004803E8">
        <w:t>Basic data context information, for standard data transmission between two parties.</w:t>
      </w:r>
    </w:p>
    <w:p w:rsidR="00BD57FD" w:rsidRPr="004803E8" w:rsidRDefault="00BD57FD" w:rsidP="00BD57FD">
      <w:pPr>
        <w:outlineLvl w:val="0"/>
      </w:pPr>
      <w:r w:rsidRPr="004803E8">
        <w:t>The events defined in TS </w:t>
      </w:r>
      <w:r>
        <w:t>3</w:t>
      </w:r>
      <w:r w:rsidRPr="004803E8">
        <w:t>3.107</w:t>
      </w:r>
      <w:r>
        <w:t> </w:t>
      </w:r>
      <w:r w:rsidRPr="004803E8">
        <w:t>[19] are used to generate records for the delivery via HI2.</w:t>
      </w:r>
    </w:p>
    <w:p w:rsidR="00BD57FD" w:rsidRDefault="00BD57FD" w:rsidP="00BD57FD">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Gn/Gp interface, as specified in this document for PS interception.</w:t>
      </w:r>
    </w:p>
    <w:p w:rsidR="00BD57FD" w:rsidRDefault="00BD57FD" w:rsidP="00BD57FD">
      <w:pPr>
        <w:pStyle w:val="TH"/>
        <w:outlineLvl w:val="0"/>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7"/>
        <w:gridCol w:w="3951"/>
      </w:tblGrid>
      <w:tr w:rsidR="00BD57FD" w:rsidTr="0067146A">
        <w:trPr>
          <w:jc w:val="center"/>
        </w:trPr>
        <w:tc>
          <w:tcPr>
            <w:tcW w:w="4237" w:type="dxa"/>
            <w:shd w:val="pct15" w:color="000000" w:fill="FFFFFF"/>
          </w:tcPr>
          <w:p w:rsidR="00BD57FD" w:rsidRDefault="00BD57FD" w:rsidP="0067146A">
            <w:pPr>
              <w:pStyle w:val="TAH"/>
            </w:pPr>
            <w:r>
              <w:t>Event</w:t>
            </w:r>
          </w:p>
        </w:tc>
        <w:tc>
          <w:tcPr>
            <w:tcW w:w="3951" w:type="dxa"/>
            <w:shd w:val="pct15" w:color="000000" w:fill="FFFFFF"/>
          </w:tcPr>
          <w:p w:rsidR="00BD57FD" w:rsidRDefault="00BD57FD" w:rsidP="0067146A">
            <w:pPr>
              <w:pStyle w:val="TAH"/>
            </w:pPr>
            <w:r>
              <w:t>IRI Record Type</w:t>
            </w:r>
          </w:p>
        </w:tc>
      </w:tr>
      <w:tr w:rsidR="00BD57FD" w:rsidTr="0067146A">
        <w:trPr>
          <w:jc w:val="center"/>
        </w:trPr>
        <w:tc>
          <w:tcPr>
            <w:tcW w:w="4237" w:type="dxa"/>
          </w:tcPr>
          <w:p w:rsidR="00BD57FD" w:rsidRDefault="00BD57FD" w:rsidP="0067146A">
            <w:pPr>
              <w:pStyle w:val="TAL"/>
              <w:rPr>
                <w:b/>
              </w:rPr>
            </w:pPr>
            <w:r>
              <w:t>E-UTRAN attach</w:t>
            </w:r>
          </w:p>
        </w:tc>
        <w:tc>
          <w:tcPr>
            <w:tcW w:w="3951" w:type="dxa"/>
          </w:tcPr>
          <w:p w:rsidR="00BD57FD" w:rsidRDefault="00BD57FD" w:rsidP="0067146A">
            <w:pPr>
              <w:pStyle w:val="TAL"/>
            </w:pPr>
            <w:r>
              <w:t>REPORT</w:t>
            </w:r>
          </w:p>
        </w:tc>
      </w:tr>
      <w:tr w:rsidR="00BD57FD" w:rsidTr="0067146A">
        <w:trPr>
          <w:jc w:val="center"/>
        </w:trPr>
        <w:tc>
          <w:tcPr>
            <w:tcW w:w="4237" w:type="dxa"/>
          </w:tcPr>
          <w:p w:rsidR="00BD57FD" w:rsidRDefault="00BD57FD" w:rsidP="0067146A">
            <w:pPr>
              <w:pStyle w:val="TAL"/>
              <w:rPr>
                <w:b/>
              </w:rPr>
            </w:pPr>
            <w:r>
              <w:t>E-UTRAN detach</w:t>
            </w:r>
          </w:p>
        </w:tc>
        <w:tc>
          <w:tcPr>
            <w:tcW w:w="3951" w:type="dxa"/>
          </w:tcPr>
          <w:p w:rsidR="00BD57FD" w:rsidRDefault="00BD57FD" w:rsidP="0067146A">
            <w:pPr>
              <w:pStyle w:val="TAL"/>
            </w:pPr>
            <w:r>
              <w:t>REPORT</w:t>
            </w:r>
          </w:p>
        </w:tc>
      </w:tr>
      <w:tr w:rsidR="00BD57FD" w:rsidTr="0067146A">
        <w:trPr>
          <w:jc w:val="center"/>
        </w:trPr>
        <w:tc>
          <w:tcPr>
            <w:tcW w:w="4237" w:type="dxa"/>
          </w:tcPr>
          <w:p w:rsidR="00BD57FD" w:rsidRDefault="00BD57FD" w:rsidP="0067146A">
            <w:pPr>
              <w:pStyle w:val="TAL"/>
              <w:rPr>
                <w:b/>
              </w:rPr>
            </w:pPr>
            <w:r>
              <w:t>Bearer activation (successful)</w:t>
            </w:r>
          </w:p>
        </w:tc>
        <w:tc>
          <w:tcPr>
            <w:tcW w:w="3951" w:type="dxa"/>
          </w:tcPr>
          <w:p w:rsidR="00BD57FD" w:rsidRDefault="00BD57FD" w:rsidP="0067146A">
            <w:pPr>
              <w:pStyle w:val="TAL"/>
            </w:pPr>
            <w:r>
              <w:t>BEGIN</w:t>
            </w:r>
          </w:p>
        </w:tc>
      </w:tr>
      <w:tr w:rsidR="00BD57FD" w:rsidTr="0067146A">
        <w:trPr>
          <w:jc w:val="center"/>
        </w:trPr>
        <w:tc>
          <w:tcPr>
            <w:tcW w:w="4237" w:type="dxa"/>
          </w:tcPr>
          <w:p w:rsidR="00BD57FD" w:rsidRDefault="00BD57FD" w:rsidP="0067146A">
            <w:pPr>
              <w:pStyle w:val="TAL"/>
              <w:rPr>
                <w:b/>
              </w:rPr>
            </w:pPr>
            <w:r>
              <w:t>Bearer modification</w:t>
            </w:r>
          </w:p>
        </w:tc>
        <w:tc>
          <w:tcPr>
            <w:tcW w:w="3951" w:type="dxa"/>
          </w:tcPr>
          <w:p w:rsidR="00BD57FD"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UE Requested bearer resource modification</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rPr>
                <w:b/>
              </w:rPr>
            </w:pPr>
            <w:r w:rsidRPr="00A34C03">
              <w:t>Bearer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rPr>
                <w:b/>
              </w:rPr>
            </w:pPr>
            <w:r w:rsidRPr="00A34C03">
              <w:t>Start of interception with active bearer</w:t>
            </w:r>
          </w:p>
        </w:tc>
        <w:tc>
          <w:tcPr>
            <w:tcW w:w="3951" w:type="dxa"/>
          </w:tcPr>
          <w:p w:rsidR="00BD57FD" w:rsidRPr="00A34C03" w:rsidRDefault="00BD57FD" w:rsidP="0067146A">
            <w:pPr>
              <w:pStyle w:val="TAL"/>
            </w:pPr>
            <w:r w:rsidRPr="00A34C03">
              <w:t xml:space="preserve">BEGIN or optionally CONTINUE </w:t>
            </w:r>
          </w:p>
        </w:tc>
      </w:tr>
      <w:tr w:rsidR="00BD57FD" w:rsidRPr="00A34C03" w:rsidTr="0067146A">
        <w:trPr>
          <w:jc w:val="center"/>
        </w:trPr>
        <w:tc>
          <w:tcPr>
            <w:tcW w:w="4237" w:type="dxa"/>
          </w:tcPr>
          <w:p w:rsidR="00BD57FD" w:rsidRPr="00A34C03" w:rsidRDefault="00BD57FD" w:rsidP="0067146A">
            <w:pPr>
              <w:pStyle w:val="TAL"/>
              <w:rPr>
                <w:b/>
              </w:rPr>
            </w:pPr>
            <w:r w:rsidRPr="00A34C03">
              <w:t>Bearer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t>UE requested PDN connectivity</w:t>
            </w:r>
          </w:p>
        </w:tc>
        <w:tc>
          <w:tcPr>
            <w:tcW w:w="3951" w:type="dxa"/>
          </w:tcPr>
          <w:p w:rsidR="00BD57FD" w:rsidRPr="00A34C03" w:rsidRDefault="00BD57FD" w:rsidP="0067146A">
            <w:pPr>
              <w:pStyle w:val="TAL"/>
            </w:pPr>
            <w:r>
              <w:t>REPORT</w:t>
            </w:r>
          </w:p>
        </w:tc>
      </w:tr>
      <w:tr w:rsidR="00BD57FD" w:rsidRPr="00A34C03" w:rsidTr="0067146A">
        <w:trPr>
          <w:jc w:val="center"/>
        </w:trPr>
        <w:tc>
          <w:tcPr>
            <w:tcW w:w="4237" w:type="dxa"/>
          </w:tcPr>
          <w:p w:rsidR="00BD57FD" w:rsidRPr="00A34C03" w:rsidRDefault="00BD57FD" w:rsidP="0067146A">
            <w:pPr>
              <w:pStyle w:val="TAL"/>
            </w:pPr>
            <w:r>
              <w:t>UE requested PDN disconnection</w:t>
            </w:r>
          </w:p>
        </w:tc>
        <w:tc>
          <w:tcPr>
            <w:tcW w:w="3951" w:type="dxa"/>
          </w:tcPr>
          <w:p w:rsidR="00BD57FD" w:rsidRPr="00A34C03" w:rsidRDefault="00BD57FD" w:rsidP="0067146A">
            <w:pPr>
              <w:pStyle w:val="TAL"/>
            </w:pPr>
            <w:r>
              <w:t>REPORT</w:t>
            </w:r>
          </w:p>
        </w:tc>
      </w:tr>
      <w:tr w:rsidR="00BD57FD" w:rsidRPr="00A34C03" w:rsidTr="0067146A">
        <w:trPr>
          <w:jc w:val="center"/>
        </w:trPr>
        <w:tc>
          <w:tcPr>
            <w:tcW w:w="4237" w:type="dxa"/>
          </w:tcPr>
          <w:p w:rsidR="00BD57FD" w:rsidRPr="00A34C03" w:rsidRDefault="00BD57FD" w:rsidP="0067146A">
            <w:pPr>
              <w:pStyle w:val="TAL"/>
              <w:rPr>
                <w:b/>
              </w:rPr>
            </w:pPr>
            <w:r w:rsidRPr="00A34C03">
              <w:t>Tracking Area update</w:t>
            </w:r>
          </w:p>
        </w:tc>
        <w:tc>
          <w:tcPr>
            <w:tcW w:w="3951" w:type="dxa"/>
          </w:tcPr>
          <w:p w:rsidR="00BD57FD" w:rsidRPr="00A34C03" w:rsidRDefault="00BD57FD" w:rsidP="0067146A">
            <w:pPr>
              <w:pStyle w:val="TAL"/>
            </w:pPr>
            <w:r w:rsidRPr="00A34C03">
              <w:t xml:space="preserve">REPORT </w:t>
            </w:r>
          </w:p>
        </w:tc>
      </w:tr>
      <w:tr w:rsidR="00BD57FD" w:rsidRPr="00A34C03" w:rsidTr="0067146A">
        <w:trPr>
          <w:jc w:val="center"/>
        </w:trPr>
        <w:tc>
          <w:tcPr>
            <w:tcW w:w="4237" w:type="dxa"/>
          </w:tcPr>
          <w:p w:rsidR="00BD57FD" w:rsidRPr="00A34C03" w:rsidRDefault="00BD57FD" w:rsidP="0067146A">
            <w:pPr>
              <w:pStyle w:val="TAL"/>
            </w:pPr>
            <w:r w:rsidRPr="00A34C03">
              <w:t>Serving Evolved Packet System</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PMIP attach/tunnel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PMIP attach/tunnel activation (unsuccessful)</w:t>
            </w:r>
          </w:p>
        </w:tc>
        <w:tc>
          <w:tcPr>
            <w:tcW w:w="3951" w:type="dxa"/>
          </w:tcPr>
          <w:p w:rsidR="00BD57FD" w:rsidRPr="00A34C03" w:rsidRDefault="00BD57FD" w:rsidP="0067146A">
            <w:pPr>
              <w:pStyle w:val="TAL"/>
            </w:pPr>
            <w:r w:rsidRPr="00A34C03">
              <w:t>REPORT</w:t>
            </w:r>
          </w:p>
        </w:tc>
      </w:tr>
      <w:tr w:rsidR="00BD57FD" w:rsidTr="0067146A">
        <w:trPr>
          <w:jc w:val="center"/>
        </w:trPr>
        <w:tc>
          <w:tcPr>
            <w:tcW w:w="4237" w:type="dxa"/>
          </w:tcPr>
          <w:p w:rsidR="00BD57FD" w:rsidRPr="00A34C03" w:rsidRDefault="00BD57FD" w:rsidP="0067146A">
            <w:pPr>
              <w:pStyle w:val="TAL"/>
            </w:pPr>
            <w:r>
              <w:t>PMIP session modification</w:t>
            </w:r>
          </w:p>
        </w:tc>
        <w:tc>
          <w:tcPr>
            <w:tcW w:w="3951" w:type="dxa"/>
          </w:tcPr>
          <w:p w:rsidR="00BD57FD"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PMIP detach/tunnel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PMIP tunnel</w:t>
            </w:r>
          </w:p>
        </w:tc>
        <w:tc>
          <w:tcPr>
            <w:tcW w:w="3951" w:type="dxa"/>
          </w:tcPr>
          <w:p w:rsidR="00BD57FD" w:rsidRPr="00A34C03" w:rsidRDefault="00BD57FD" w:rsidP="0067146A">
            <w:pPr>
              <w:pStyle w:val="TAL"/>
            </w:pPr>
            <w:r w:rsidRPr="00A34C03">
              <w:t>BEGIN (or optionally CONTINUE)</w:t>
            </w:r>
          </w:p>
        </w:tc>
      </w:tr>
      <w:tr w:rsidR="00BD57FD" w:rsidRPr="00A34C03" w:rsidTr="0067146A">
        <w:trPr>
          <w:jc w:val="center"/>
        </w:trPr>
        <w:tc>
          <w:tcPr>
            <w:tcW w:w="4237" w:type="dxa"/>
          </w:tcPr>
          <w:p w:rsidR="00BD57FD" w:rsidRPr="00A34C03" w:rsidRDefault="00BD57FD" w:rsidP="0067146A">
            <w:pPr>
              <w:pStyle w:val="TAL"/>
            </w:pPr>
            <w:r w:rsidRPr="00A34C03">
              <w:t>PMIP PDN-GW initiated PDN disconnection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MIP registration/tunnel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MIP registration/tunnel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MIP deregistration/tunnel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MIP tunnel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registration/tunnel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registration/tunnel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t>DSMIP session modification</w:t>
            </w:r>
          </w:p>
        </w:tc>
        <w:tc>
          <w:tcPr>
            <w:tcW w:w="3951" w:type="dxa"/>
          </w:tcPr>
          <w:p w:rsidR="00BD57FD" w:rsidRPr="00A34C03"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DSMIP deregistration/tunnel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DSMIP tunnel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HA Switch</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PMIP Resource Allocation Deactivation</w:t>
            </w:r>
          </w:p>
        </w:tc>
        <w:tc>
          <w:tcPr>
            <w:tcW w:w="3951" w:type="dxa"/>
          </w:tcPr>
          <w:p w:rsidR="00BD57FD" w:rsidRPr="00A34C03" w:rsidRDefault="00BD57FD" w:rsidP="0067146A">
            <w:pPr>
              <w:pStyle w:val="TAL"/>
            </w:pPr>
            <w:r w:rsidRPr="00A34C03">
              <w:t>END</w:t>
            </w:r>
          </w:p>
        </w:tc>
      </w:tr>
      <w:tr w:rsidR="00BD57FD" w:rsidTr="0067146A">
        <w:trPr>
          <w:jc w:val="center"/>
        </w:trPr>
        <w:tc>
          <w:tcPr>
            <w:tcW w:w="4237" w:type="dxa"/>
          </w:tcPr>
          <w:p w:rsidR="00BD57FD" w:rsidRPr="00A34C03" w:rsidRDefault="00BD57FD" w:rsidP="0067146A">
            <w:pPr>
              <w:pStyle w:val="TAL"/>
            </w:pPr>
            <w:r w:rsidRPr="00A34C03">
              <w:t>MIP Resource Allocation Deactivation</w:t>
            </w:r>
          </w:p>
        </w:tc>
        <w:tc>
          <w:tcPr>
            <w:tcW w:w="3951" w:type="dxa"/>
          </w:tcPr>
          <w:p w:rsidR="00BD57FD" w:rsidRPr="00A34C03" w:rsidRDefault="00BD57FD" w:rsidP="0067146A">
            <w:pPr>
              <w:pStyle w:val="TAL"/>
            </w:pPr>
            <w:r w:rsidRPr="00A34C03">
              <w:t>END</w:t>
            </w:r>
          </w:p>
        </w:tc>
      </w:tr>
      <w:tr w:rsidR="00BD57FD" w:rsidTr="0067146A">
        <w:trPr>
          <w:jc w:val="center"/>
        </w:trPr>
        <w:tc>
          <w:tcPr>
            <w:tcW w:w="4237" w:type="dxa"/>
            <w:tcBorders>
              <w:top w:val="single" w:sz="4" w:space="0" w:color="auto"/>
              <w:left w:val="single" w:sz="4" w:space="0" w:color="auto"/>
              <w:bottom w:val="single" w:sz="4" w:space="0" w:color="auto"/>
              <w:right w:val="single" w:sz="4" w:space="0" w:color="auto"/>
            </w:tcBorders>
          </w:tcPr>
          <w:p w:rsidR="00BD57FD" w:rsidRPr="00B61210" w:rsidRDefault="00BD57FD" w:rsidP="0067146A">
            <w:pPr>
              <w:pStyle w:val="TAL"/>
            </w:pPr>
            <w:r w:rsidRPr="00B61210">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BD57FD" w:rsidRPr="00B61210" w:rsidRDefault="00BD57FD" w:rsidP="0067146A">
            <w:pPr>
              <w:pStyle w:val="TAL"/>
            </w:pPr>
            <w:r w:rsidRPr="00B61210">
              <w:t>REPORT</w:t>
            </w:r>
          </w:p>
        </w:tc>
      </w:tr>
    </w:tbl>
    <w:p w:rsidR="00BD57FD" w:rsidRDefault="00BD57FD" w:rsidP="00BD57FD">
      <w:pPr>
        <w:outlineLvl w:val="0"/>
      </w:pPr>
    </w:p>
    <w:p w:rsidR="00BD57FD" w:rsidRDefault="00BD57FD" w:rsidP="00BD57FD">
      <w:r w:rsidRPr="004803E8">
        <w:lastRenderedPageBreak/>
        <w:t xml:space="preserve">A set of information is used to generate the records. The records used transmit the information from mediation function to LEMF. This set of information can be extended in the </w:t>
      </w:r>
      <w:r>
        <w:t>network nodes</w:t>
      </w:r>
      <w:r w:rsidRPr="004803E8">
        <w:t xml:space="preserve"> or DF2 MF, if this is necessary in a specific country. The following table gives the mapping between information received per event and information sent in records.</w:t>
      </w:r>
    </w:p>
    <w:p w:rsidR="00BD57FD" w:rsidRDefault="00BD57FD" w:rsidP="00BD57FD"/>
    <w:p w:rsidR="00BD57FD" w:rsidRPr="002050D8" w:rsidRDefault="00BD57FD" w:rsidP="00BD57FD">
      <w:pPr>
        <w:pStyle w:val="TH"/>
        <w:outlineLvl w:val="0"/>
      </w:pPr>
      <w:r>
        <w:lastRenderedPageBreak/>
        <w:t>Table 10</w:t>
      </w:r>
      <w:r w:rsidRPr="004803E8">
        <w:t>.</w:t>
      </w:r>
      <w:r>
        <w:t>5.</w:t>
      </w:r>
      <w:r w:rsidRPr="004803E8">
        <w:t xml:space="preserve">2: Mapping between Events information and IRI </w:t>
      </w:r>
      <w:r>
        <w:t>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BD57FD" w:rsidRPr="002050D8" w:rsidTr="0067146A">
        <w:trPr>
          <w:jc w:val="center"/>
        </w:trPr>
        <w:tc>
          <w:tcPr>
            <w:tcW w:w="1881" w:type="dxa"/>
            <w:shd w:val="pct15" w:color="000000" w:fill="FFFFFF"/>
          </w:tcPr>
          <w:p w:rsidR="00BD57FD" w:rsidRPr="002050D8" w:rsidRDefault="00BD57FD" w:rsidP="0067146A">
            <w:pPr>
              <w:pStyle w:val="TAH"/>
            </w:pPr>
            <w:r w:rsidRPr="002050D8">
              <w:t>parameter</w:t>
            </w:r>
          </w:p>
        </w:tc>
        <w:tc>
          <w:tcPr>
            <w:tcW w:w="4623" w:type="dxa"/>
            <w:shd w:val="pct15" w:color="000000" w:fill="FFFFFF"/>
          </w:tcPr>
          <w:p w:rsidR="00BD57FD" w:rsidRPr="002050D8" w:rsidRDefault="00BD57FD" w:rsidP="0067146A">
            <w:pPr>
              <w:pStyle w:val="TAH"/>
            </w:pPr>
            <w:r w:rsidRPr="002050D8">
              <w:t>description</w:t>
            </w:r>
          </w:p>
        </w:tc>
        <w:tc>
          <w:tcPr>
            <w:tcW w:w="3102" w:type="dxa"/>
            <w:shd w:val="pct15" w:color="000000" w:fill="FFFFFF"/>
          </w:tcPr>
          <w:p w:rsidR="00BD57FD" w:rsidRPr="002050D8" w:rsidRDefault="00BD57FD" w:rsidP="0067146A">
            <w:pPr>
              <w:pStyle w:val="TAH"/>
            </w:pPr>
            <w:r w:rsidRPr="002050D8">
              <w:t>HI2 ASN.1 parameter</w:t>
            </w:r>
          </w:p>
        </w:tc>
      </w:tr>
      <w:tr w:rsidR="00BD57FD" w:rsidRPr="00460FFE" w:rsidTr="0067146A">
        <w:trPr>
          <w:jc w:val="center"/>
        </w:trPr>
        <w:tc>
          <w:tcPr>
            <w:tcW w:w="1881" w:type="dxa"/>
          </w:tcPr>
          <w:p w:rsidR="00BD57FD" w:rsidRPr="002050D8" w:rsidRDefault="00BD57FD" w:rsidP="0067146A">
            <w:pPr>
              <w:pStyle w:val="TAL"/>
              <w:rPr>
                <w:rFonts w:cs="Arial"/>
              </w:rPr>
            </w:pPr>
            <w:r w:rsidRPr="002050D8">
              <w:rPr>
                <w:rFonts w:cs="Arial"/>
              </w:rPr>
              <w:t>observed MSISDN</w:t>
            </w:r>
          </w:p>
        </w:tc>
        <w:tc>
          <w:tcPr>
            <w:tcW w:w="4623" w:type="dxa"/>
          </w:tcPr>
          <w:p w:rsidR="00BD57FD" w:rsidRPr="002050D8" w:rsidRDefault="00BD57FD" w:rsidP="0067146A">
            <w:pPr>
              <w:pStyle w:val="TAL"/>
              <w:rPr>
                <w:rFonts w:cs="Arial"/>
              </w:rPr>
            </w:pPr>
            <w:r w:rsidRPr="002050D8">
              <w:rPr>
                <w:rFonts w:cs="Arial"/>
              </w:rPr>
              <w:t>Target Identifier with the MSISDN of the target subscriber (monitored subscriber).</w:t>
            </w:r>
          </w:p>
        </w:tc>
        <w:tc>
          <w:tcPr>
            <w:tcW w:w="3102" w:type="dxa"/>
          </w:tcPr>
          <w:p w:rsidR="00BD57FD" w:rsidRPr="00460FFE" w:rsidRDefault="00BD57FD" w:rsidP="0067146A">
            <w:pPr>
              <w:pStyle w:val="TAL"/>
              <w:rPr>
                <w:rFonts w:cs="Arial"/>
              </w:rPr>
            </w:pPr>
            <w:r w:rsidRPr="002050D8">
              <w:rPr>
                <w:rFonts w:cs="Arial"/>
              </w:rPr>
              <w:t>partyInformation (party-identiity)</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observed IMSI</w:t>
            </w:r>
          </w:p>
        </w:tc>
        <w:tc>
          <w:tcPr>
            <w:tcW w:w="4623" w:type="dxa"/>
          </w:tcPr>
          <w:p w:rsidR="00BD57FD" w:rsidRPr="00460FFE" w:rsidRDefault="00BD57FD" w:rsidP="0067146A">
            <w:pPr>
              <w:pStyle w:val="TAL"/>
              <w:rPr>
                <w:rFonts w:cs="Arial"/>
              </w:rPr>
            </w:pPr>
            <w:r w:rsidRPr="00460FFE">
              <w:rPr>
                <w:rFonts w:cs="Arial"/>
              </w:rPr>
              <w:t>Target Identifier with the IMSI of the target subscriber (monitored subscriber).</w:t>
            </w:r>
          </w:p>
        </w:tc>
        <w:tc>
          <w:tcPr>
            <w:tcW w:w="3102" w:type="dxa"/>
          </w:tcPr>
          <w:p w:rsidR="00BD57FD" w:rsidRPr="00460FFE" w:rsidRDefault="00BD57FD" w:rsidP="0067146A">
            <w:pPr>
              <w:pStyle w:val="TAL"/>
              <w:rPr>
                <w:rFonts w:cs="Arial"/>
              </w:rPr>
            </w:pPr>
            <w:r w:rsidRPr="00460FFE">
              <w:rPr>
                <w:rFonts w:cs="Arial"/>
              </w:rPr>
              <w:t>partyInformation (party-identity)</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observed ME Id</w:t>
            </w:r>
            <w:r w:rsidRPr="00460FFE">
              <w:rPr>
                <w:rFonts w:cs="Arial"/>
              </w:rPr>
              <w:t xml:space="preserve"> </w:t>
            </w:r>
          </w:p>
        </w:tc>
        <w:tc>
          <w:tcPr>
            <w:tcW w:w="4623" w:type="dxa"/>
          </w:tcPr>
          <w:p w:rsidR="00BD57FD" w:rsidRPr="00460FFE" w:rsidRDefault="00BD57FD" w:rsidP="0067146A">
            <w:pPr>
              <w:pStyle w:val="TAL"/>
              <w:rPr>
                <w:rFonts w:cs="Arial"/>
              </w:rPr>
            </w:pPr>
            <w:r>
              <w:rPr>
                <w:rFonts w:cs="Arial"/>
              </w:rPr>
              <w:t xml:space="preserve">Target Identifier with the </w:t>
            </w:r>
            <w:r w:rsidRPr="00460FFE">
              <w:rPr>
                <w:rFonts w:cs="Arial"/>
              </w:rPr>
              <w:t>ME</w:t>
            </w:r>
            <w:r>
              <w:rPr>
                <w:rFonts w:cs="Arial"/>
              </w:rPr>
              <w:t xml:space="preserve"> Id </w:t>
            </w:r>
            <w:r w:rsidRPr="00460FFE">
              <w:rPr>
                <w:rFonts w:cs="Arial"/>
              </w:rPr>
              <w:t>of the target subscriber (monitored subscriber)</w:t>
            </w:r>
          </w:p>
        </w:tc>
        <w:tc>
          <w:tcPr>
            <w:tcW w:w="3102" w:type="dxa"/>
          </w:tcPr>
          <w:p w:rsidR="00BD57FD" w:rsidRPr="00460FFE" w:rsidRDefault="00BD57FD" w:rsidP="0067146A">
            <w:pPr>
              <w:pStyle w:val="TAL"/>
              <w:rPr>
                <w:rFonts w:cs="Arial"/>
              </w:rPr>
            </w:pPr>
            <w:bookmarkStart w:id="25" w:name="OLE_LINK1"/>
            <w:bookmarkStart w:id="26" w:name="OLE_LINK2"/>
            <w:r w:rsidRPr="00460FFE">
              <w:rPr>
                <w:rFonts w:cs="Arial"/>
              </w:rPr>
              <w:t>partyInformation (party-identity)</w:t>
            </w:r>
            <w:bookmarkEnd w:id="25"/>
            <w:bookmarkEnd w:id="26"/>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 xml:space="preserve">observed </w:t>
            </w:r>
            <w:r>
              <w:rPr>
                <w:rFonts w:cs="Arial"/>
              </w:rPr>
              <w:t xml:space="preserve">MN </w:t>
            </w:r>
            <w:r w:rsidRPr="00460FFE">
              <w:rPr>
                <w:rFonts w:cs="Arial"/>
              </w:rPr>
              <w:t>NAI</w:t>
            </w:r>
          </w:p>
        </w:tc>
        <w:tc>
          <w:tcPr>
            <w:tcW w:w="4623" w:type="dxa"/>
          </w:tcPr>
          <w:p w:rsidR="00BD57FD" w:rsidRPr="00460FFE" w:rsidRDefault="00BD57FD" w:rsidP="0067146A">
            <w:pPr>
              <w:pStyle w:val="TAL"/>
              <w:rPr>
                <w:rFonts w:cs="Arial"/>
              </w:rPr>
            </w:pPr>
            <w:r>
              <w:rPr>
                <w:rFonts w:cs="Arial"/>
              </w:rPr>
              <w:t>Target Identifier with the NAI of the target subscriber</w:t>
            </w:r>
          </w:p>
        </w:tc>
        <w:tc>
          <w:tcPr>
            <w:tcW w:w="3102" w:type="dxa"/>
          </w:tcPr>
          <w:p w:rsidR="00BD57FD" w:rsidRPr="00460FFE" w:rsidRDefault="00BD57FD" w:rsidP="0067146A">
            <w:pPr>
              <w:pStyle w:val="TAL"/>
              <w:rPr>
                <w:rFonts w:cs="Arial"/>
              </w:rPr>
            </w:pPr>
            <w:r w:rsidRPr="00460FFE">
              <w:rPr>
                <w:rFonts w:cs="Arial"/>
              </w:rPr>
              <w:t>partyInformation (party-identity)</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type</w:t>
            </w:r>
          </w:p>
        </w:tc>
        <w:tc>
          <w:tcPr>
            <w:tcW w:w="4623" w:type="dxa"/>
          </w:tcPr>
          <w:p w:rsidR="00BD57FD" w:rsidRPr="00460FFE" w:rsidRDefault="00BD57FD" w:rsidP="0067146A">
            <w:pPr>
              <w:pStyle w:val="TAL"/>
              <w:rPr>
                <w:rFonts w:cs="Arial"/>
              </w:rPr>
            </w:pPr>
            <w:r w:rsidRPr="00460FFE">
              <w:rPr>
                <w:rFonts w:cs="Arial"/>
              </w:rPr>
              <w:t>Description which type of event is delivered</w:t>
            </w:r>
          </w:p>
        </w:tc>
        <w:tc>
          <w:tcPr>
            <w:tcW w:w="3102" w:type="dxa"/>
          </w:tcPr>
          <w:p w:rsidR="00BD57FD" w:rsidRPr="00460FFE" w:rsidRDefault="00BD57FD" w:rsidP="0067146A">
            <w:pPr>
              <w:pStyle w:val="TAL"/>
              <w:rPr>
                <w:rFonts w:cs="Arial"/>
              </w:rPr>
            </w:pPr>
            <w:r>
              <w:rPr>
                <w:rFonts w:cs="Arial"/>
              </w:rPr>
              <w:t>eP</w:t>
            </w:r>
            <w:r w:rsidRPr="00460FFE">
              <w:rPr>
                <w:rFonts w:cs="Arial"/>
              </w:rPr>
              <w:t>Sevent</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date</w:t>
            </w:r>
          </w:p>
        </w:tc>
        <w:tc>
          <w:tcPr>
            <w:tcW w:w="4623" w:type="dxa"/>
          </w:tcPr>
          <w:p w:rsidR="00BD57FD" w:rsidRPr="00460FFE" w:rsidRDefault="00BD57FD" w:rsidP="0067146A">
            <w:pPr>
              <w:pStyle w:val="TAL"/>
              <w:rPr>
                <w:rFonts w:cs="Arial"/>
              </w:rPr>
            </w:pPr>
            <w:r w:rsidRPr="00460FFE">
              <w:rPr>
                <w:rFonts w:cs="Arial"/>
              </w:rPr>
              <w:t>Date of the event generation in the node</w:t>
            </w:r>
          </w:p>
        </w:tc>
        <w:tc>
          <w:tcPr>
            <w:tcW w:w="3102" w:type="dxa"/>
            <w:tcBorders>
              <w:bottom w:val="nil"/>
            </w:tcBorders>
          </w:tcPr>
          <w:p w:rsidR="00BD57FD" w:rsidRPr="00460FFE" w:rsidRDefault="00BD57FD" w:rsidP="0067146A">
            <w:pPr>
              <w:pStyle w:val="TAL"/>
              <w:rPr>
                <w:rFonts w:cs="Arial"/>
              </w:rPr>
            </w:pPr>
            <w:r w:rsidRPr="00460FFE">
              <w:rPr>
                <w:rFonts w:cs="Arial"/>
              </w:rPr>
              <w:t>Timestamp</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time</w:t>
            </w:r>
          </w:p>
        </w:tc>
        <w:tc>
          <w:tcPr>
            <w:tcW w:w="4623" w:type="dxa"/>
          </w:tcPr>
          <w:p w:rsidR="00BD57FD" w:rsidRPr="00460FFE" w:rsidRDefault="00BD57FD" w:rsidP="0067146A">
            <w:pPr>
              <w:pStyle w:val="TAL"/>
              <w:rPr>
                <w:rFonts w:cs="Arial"/>
              </w:rPr>
            </w:pPr>
            <w:r w:rsidRPr="00460FFE">
              <w:rPr>
                <w:rFonts w:cs="Arial"/>
              </w:rPr>
              <w:t>Time of the event generation in the node</w:t>
            </w:r>
          </w:p>
        </w:tc>
        <w:tc>
          <w:tcPr>
            <w:tcW w:w="3102" w:type="dxa"/>
            <w:tcBorders>
              <w:top w:val="nil"/>
            </w:tcBorders>
          </w:tcPr>
          <w:p w:rsidR="00BD57FD" w:rsidRPr="00460FFE" w:rsidRDefault="00BD57FD" w:rsidP="0067146A">
            <w:pPr>
              <w:pStyle w:val="TAL"/>
              <w:rPr>
                <w:rFonts w:cs="Arial"/>
              </w:rPr>
            </w:pP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access point name</w:t>
            </w:r>
          </w:p>
        </w:tc>
        <w:tc>
          <w:tcPr>
            <w:tcW w:w="4623" w:type="dxa"/>
          </w:tcPr>
          <w:p w:rsidR="00BD57FD" w:rsidRPr="00460FFE" w:rsidRDefault="00BD57FD" w:rsidP="0067146A">
            <w:pPr>
              <w:pStyle w:val="TAL"/>
              <w:rPr>
                <w:rFonts w:cs="Arial"/>
              </w:rPr>
            </w:pPr>
            <w:r>
              <w:t>When provided by the MME, the parameter carries the Access Point Name provided by the UE. When provided by the S-GW/PDN-GW, it is t</w:t>
            </w:r>
            <w:r w:rsidRPr="00460FFE">
              <w:rPr>
                <w:rFonts w:cs="Arial"/>
              </w:rPr>
              <w:t xml:space="preserve">he APN </w:t>
            </w:r>
            <w:r>
              <w:rPr>
                <w:rFonts w:cs="Arial"/>
              </w:rPr>
              <w:t>used for</w:t>
            </w:r>
            <w:r w:rsidRPr="00460FFE">
              <w:rPr>
                <w:rFonts w:cs="Arial"/>
              </w:rPr>
              <w:t xml:space="preserve"> the </w:t>
            </w:r>
            <w:r>
              <w:rPr>
                <w:rFonts w:cs="Arial"/>
              </w:rPr>
              <w:t>PDN connection</w:t>
            </w:r>
          </w:p>
        </w:tc>
        <w:tc>
          <w:tcPr>
            <w:tcW w:w="3102" w:type="dxa"/>
          </w:tcPr>
          <w:p w:rsidR="00BD57FD" w:rsidRPr="00460FFE" w:rsidRDefault="00BD57FD" w:rsidP="0067146A">
            <w:pPr>
              <w:pStyle w:val="TAL"/>
              <w:rPr>
                <w:rFonts w:cs="Arial"/>
              </w:rPr>
            </w:pPr>
            <w:r>
              <w:rPr>
                <w:rFonts w:cs="Arial"/>
              </w:rPr>
              <w:t>aPN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APN-AMBR</w:t>
            </w:r>
          </w:p>
        </w:tc>
        <w:tc>
          <w:tcPr>
            <w:tcW w:w="4623" w:type="dxa"/>
          </w:tcPr>
          <w:p w:rsidR="00BD57FD" w:rsidRPr="00460FFE" w:rsidRDefault="00BD57FD" w:rsidP="0067146A">
            <w:pPr>
              <w:pStyle w:val="TAL"/>
              <w:rPr>
                <w:rFonts w:cs="Arial"/>
              </w:rPr>
            </w:pPr>
            <w:r>
              <w:rPr>
                <w:rFonts w:cs="Arial"/>
              </w:rPr>
              <w:t>Contains the Aggregate Maximum Bit Rate for the APN</w:t>
            </w:r>
          </w:p>
        </w:tc>
        <w:tc>
          <w:tcPr>
            <w:tcW w:w="3102" w:type="dxa"/>
          </w:tcPr>
          <w:p w:rsidR="00BD57FD" w:rsidRPr="00460FFE" w:rsidRDefault="00BD57FD" w:rsidP="0067146A">
            <w:pPr>
              <w:pStyle w:val="TAL"/>
              <w:rPr>
                <w:rFonts w:cs="Arial"/>
              </w:rPr>
            </w:pPr>
            <w:r>
              <w:rPr>
                <w:rFonts w:cs="Arial"/>
              </w:rPr>
              <w:t>aPN-AMBR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PDN type</w:t>
            </w:r>
          </w:p>
        </w:tc>
        <w:tc>
          <w:tcPr>
            <w:tcW w:w="4623" w:type="dxa"/>
          </w:tcPr>
          <w:p w:rsidR="00BD57FD" w:rsidRPr="00460FFE" w:rsidRDefault="00BD57FD" w:rsidP="0067146A">
            <w:pPr>
              <w:pStyle w:val="TAL"/>
              <w:rPr>
                <w:rFonts w:cs="Arial"/>
              </w:rPr>
            </w:pPr>
            <w:r w:rsidRPr="00460FFE">
              <w:rPr>
                <w:rFonts w:cs="Arial"/>
              </w:rPr>
              <w:t xml:space="preserve">Indicated the used IP version (IPv4, IPv6, IPv4/IPv6) </w:t>
            </w:r>
          </w:p>
        </w:tc>
        <w:tc>
          <w:tcPr>
            <w:tcW w:w="3102" w:type="dxa"/>
          </w:tcPr>
          <w:p w:rsidR="00BD57FD" w:rsidRPr="00460FFE" w:rsidRDefault="00BD57FD" w:rsidP="0067146A">
            <w:pPr>
              <w:pStyle w:val="TAL"/>
              <w:rPr>
                <w:rFonts w:cs="Arial"/>
              </w:rPr>
            </w:pPr>
            <w:r>
              <w:rPr>
                <w:rFonts w:cs="Arial"/>
              </w:rPr>
              <w:t>pDNAddressAllocation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PDN address allocation</w:t>
            </w:r>
          </w:p>
        </w:tc>
        <w:tc>
          <w:tcPr>
            <w:tcW w:w="4623" w:type="dxa"/>
          </w:tcPr>
          <w:p w:rsidR="00BD57FD" w:rsidRPr="00460FFE" w:rsidRDefault="00BD57FD" w:rsidP="0067146A">
            <w:pPr>
              <w:pStyle w:val="TAL"/>
              <w:rPr>
                <w:rFonts w:cs="Arial"/>
              </w:rPr>
            </w:pPr>
            <w:r>
              <w:rPr>
                <w:rFonts w:cs="Arial"/>
              </w:rPr>
              <w:t xml:space="preserve">Provides the IP version </w:t>
            </w:r>
            <w:r w:rsidRPr="00460FFE">
              <w:rPr>
                <w:rFonts w:cs="Arial"/>
              </w:rPr>
              <w:t>(IPv4, IPv6, IPv4/IPv6)</w:t>
            </w:r>
            <w:r>
              <w:rPr>
                <w:rFonts w:cs="Arial"/>
              </w:rPr>
              <w:t xml:space="preserve"> and the IP address(es) allocated for the UE. </w:t>
            </w:r>
          </w:p>
        </w:tc>
        <w:tc>
          <w:tcPr>
            <w:tcW w:w="3102" w:type="dxa"/>
          </w:tcPr>
          <w:p w:rsidR="00BD57FD" w:rsidRDefault="00BD57FD" w:rsidP="0067146A">
            <w:pPr>
              <w:pStyle w:val="TAL"/>
              <w:rPr>
                <w:rFonts w:cs="Arial"/>
              </w:rPr>
            </w:pPr>
            <w:r>
              <w:rPr>
                <w:rFonts w:cs="Arial"/>
              </w:rPr>
              <w:t>pDNAddressAllocation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Protocol Configuration Options</w:t>
            </w:r>
          </w:p>
        </w:tc>
        <w:tc>
          <w:tcPr>
            <w:tcW w:w="4623" w:type="dxa"/>
          </w:tcPr>
          <w:p w:rsidR="00BD57FD" w:rsidRPr="00460FFE" w:rsidRDefault="00BD57FD" w:rsidP="0067146A">
            <w:pPr>
              <w:pStyle w:val="TAL"/>
              <w:rPr>
                <w:rFonts w:cs="Arial"/>
              </w:rPr>
            </w:pPr>
            <w:r>
              <w:rPr>
                <w:rFonts w:cs="Arial"/>
              </w:rPr>
              <w:t>Are used to transfer parameters between the UE and the PDN-GW (e.g. address allocation preference by DHCP)</w:t>
            </w:r>
          </w:p>
        </w:tc>
        <w:tc>
          <w:tcPr>
            <w:tcW w:w="3102" w:type="dxa"/>
          </w:tcPr>
          <w:p w:rsidR="00BD57FD" w:rsidRPr="00460FFE" w:rsidRDefault="00BD57FD" w:rsidP="0067146A">
            <w:pPr>
              <w:pStyle w:val="TAL"/>
              <w:rPr>
                <w:rFonts w:cs="Arial"/>
              </w:rPr>
            </w:pPr>
            <w:r>
              <w:rPr>
                <w:rFonts w:cs="Arial"/>
              </w:rPr>
              <w:t>protConfigOptions</w:t>
            </w:r>
          </w:p>
        </w:tc>
      </w:tr>
      <w:tr w:rsidR="00BD57FD" w:rsidRPr="00460FFE" w:rsidTr="0067146A">
        <w:trPr>
          <w:jc w:val="center"/>
        </w:trPr>
        <w:tc>
          <w:tcPr>
            <w:tcW w:w="1881" w:type="dxa"/>
          </w:tcPr>
          <w:p w:rsidR="00BD57FD" w:rsidRDefault="00BD57FD" w:rsidP="0067146A">
            <w:pPr>
              <w:pStyle w:val="TAL"/>
              <w:rPr>
                <w:rFonts w:cs="Arial"/>
              </w:rPr>
            </w:pPr>
            <w:r>
              <w:rPr>
                <w:rFonts w:cs="Arial"/>
              </w:rPr>
              <w:t>Attach type</w:t>
            </w:r>
          </w:p>
        </w:tc>
        <w:tc>
          <w:tcPr>
            <w:tcW w:w="4623" w:type="dxa"/>
          </w:tcPr>
          <w:p w:rsidR="00BD57FD" w:rsidRDefault="00BD57FD" w:rsidP="0067146A">
            <w:pPr>
              <w:pStyle w:val="TAL"/>
              <w:rPr>
                <w:rFonts w:cs="Arial"/>
              </w:rPr>
            </w:pPr>
            <w:r>
              <w:rPr>
                <w:rFonts w:cs="Arial"/>
              </w:rPr>
              <w:t>Indicates the type of attach and may carry indication of handover in case of mobility with non-3GPP access.</w:t>
            </w:r>
          </w:p>
        </w:tc>
        <w:tc>
          <w:tcPr>
            <w:tcW w:w="3102" w:type="dxa"/>
          </w:tcPr>
          <w:p w:rsidR="00BD57FD" w:rsidRPr="00460FFE" w:rsidRDefault="00BD57FD" w:rsidP="0067146A">
            <w:pPr>
              <w:pStyle w:val="TAL"/>
              <w:rPr>
                <w:rFonts w:cs="Arial"/>
              </w:rPr>
            </w:pPr>
            <w:r>
              <w:rPr>
                <w:rFonts w:cs="Arial"/>
              </w:rPr>
              <w:t>attachType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RAT type</w:t>
            </w:r>
          </w:p>
        </w:tc>
        <w:tc>
          <w:tcPr>
            <w:tcW w:w="4623" w:type="dxa"/>
          </w:tcPr>
          <w:p w:rsidR="00BD57FD" w:rsidRDefault="00BD57FD" w:rsidP="0067146A">
            <w:pPr>
              <w:pStyle w:val="TAL"/>
              <w:rPr>
                <w:rFonts w:cs="Arial"/>
              </w:rPr>
            </w:pPr>
            <w:r>
              <w:rPr>
                <w:rFonts w:cs="Arial"/>
              </w:rPr>
              <w:t>Radio Access Type</w:t>
            </w:r>
          </w:p>
        </w:tc>
        <w:tc>
          <w:tcPr>
            <w:tcW w:w="3102" w:type="dxa"/>
          </w:tcPr>
          <w:p w:rsidR="00BD57FD" w:rsidRPr="00460FFE" w:rsidRDefault="00BD57FD" w:rsidP="0067146A">
            <w:pPr>
              <w:pStyle w:val="TAL"/>
              <w:rPr>
                <w:rFonts w:cs="Arial"/>
              </w:rPr>
            </w:pPr>
            <w:r>
              <w:rPr>
                <w:rFonts w:cs="Arial"/>
              </w:rPr>
              <w:t>rATType</w:t>
            </w:r>
          </w:p>
        </w:tc>
      </w:tr>
      <w:tr w:rsidR="00BD57FD" w:rsidRPr="00460FFE" w:rsidTr="0067146A">
        <w:trPr>
          <w:jc w:val="center"/>
        </w:trPr>
        <w:tc>
          <w:tcPr>
            <w:tcW w:w="1881" w:type="dxa"/>
          </w:tcPr>
          <w:p w:rsidR="00BD57FD" w:rsidRPr="00460FFE" w:rsidRDefault="00BD57FD" w:rsidP="0067146A">
            <w:pPr>
              <w:pStyle w:val="TAL"/>
            </w:pPr>
            <w:r w:rsidRPr="00460FFE">
              <w:rPr>
                <w:rFonts w:cs="Arial"/>
              </w:rPr>
              <w:t>initiator</w:t>
            </w:r>
          </w:p>
        </w:tc>
        <w:tc>
          <w:tcPr>
            <w:tcW w:w="4623" w:type="dxa"/>
          </w:tcPr>
          <w:p w:rsidR="00BD57FD" w:rsidRPr="00460FFE" w:rsidRDefault="00BD57FD" w:rsidP="0067146A">
            <w:pPr>
              <w:pStyle w:val="TAL"/>
              <w:rPr>
                <w:rFonts w:cs="Arial"/>
              </w:rPr>
            </w:pPr>
            <w:r w:rsidRPr="00460FFE">
              <w:rPr>
                <w:rFonts w:cs="Arial"/>
              </w:rPr>
              <w:t>This field indicates whether the procedure is UE or network initiated.</w:t>
            </w:r>
          </w:p>
        </w:tc>
        <w:tc>
          <w:tcPr>
            <w:tcW w:w="3102" w:type="dxa"/>
          </w:tcPr>
          <w:p w:rsidR="00BD57FD" w:rsidRPr="00460FFE" w:rsidRDefault="00BD57FD" w:rsidP="0067146A">
            <w:pPr>
              <w:pStyle w:val="TAL"/>
              <w:rPr>
                <w:rFonts w:cs="Arial"/>
              </w:rPr>
            </w:pPr>
            <w:r w:rsidRPr="00460FFE">
              <w:rPr>
                <w:rFonts w:cs="Arial"/>
              </w:rPr>
              <w:t>initiator</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Handover indication</w:t>
            </w:r>
          </w:p>
        </w:tc>
        <w:tc>
          <w:tcPr>
            <w:tcW w:w="4623" w:type="dxa"/>
          </w:tcPr>
          <w:p w:rsidR="00BD57FD" w:rsidRPr="00460FFE" w:rsidRDefault="00BD57FD" w:rsidP="0067146A">
            <w:pPr>
              <w:pStyle w:val="TAL"/>
              <w:rPr>
                <w:rFonts w:cs="Arial"/>
              </w:rPr>
            </w:pPr>
            <w:r>
              <w:rPr>
                <w:rFonts w:cs="Arial"/>
              </w:rPr>
              <w:t>Provides information that the procedure is triggered as part of a handover</w:t>
            </w:r>
          </w:p>
        </w:tc>
        <w:tc>
          <w:tcPr>
            <w:tcW w:w="3102" w:type="dxa"/>
          </w:tcPr>
          <w:p w:rsidR="00BD57FD" w:rsidRDefault="00BD57FD" w:rsidP="0067146A">
            <w:pPr>
              <w:pStyle w:val="TAL"/>
              <w:rPr>
                <w:ins w:id="27" w:author="NSN" w:date="2012-04-24T16:00:00Z"/>
                <w:rFonts w:cs="Arial"/>
              </w:rPr>
            </w:pPr>
            <w:r>
              <w:rPr>
                <w:rFonts w:cs="Arial"/>
              </w:rPr>
              <w:t>handoverIndication</w:t>
            </w:r>
            <w:ins w:id="28" w:author="NSN" w:date="2012-04-25T16:23:00Z">
              <w:r w:rsidR="0085011C">
                <w:rPr>
                  <w:rFonts w:cs="Arial"/>
                </w:rPr>
                <w:t>,</w:t>
              </w:r>
            </w:ins>
          </w:p>
          <w:p w:rsidR="0063462D" w:rsidRPr="00460FFE" w:rsidRDefault="00CA7ECB" w:rsidP="0063462D">
            <w:pPr>
              <w:pStyle w:val="TAL"/>
              <w:rPr>
                <w:rFonts w:cs="Arial"/>
              </w:rPr>
            </w:pPr>
            <w:ins w:id="29" w:author="NSN" w:date="2012-04-24T16:00:00Z">
              <w:r>
                <w:rPr>
                  <w:rFonts w:cs="Arial"/>
                </w:rPr>
                <w:t>extended</w:t>
              </w:r>
              <w:r w:rsidR="0063462D">
                <w:rPr>
                  <w:rFonts w:cs="Arial"/>
                </w:rPr>
                <w:t>HandoverIndication</w:t>
              </w:r>
            </w:ins>
          </w:p>
        </w:tc>
      </w:tr>
      <w:tr w:rsidR="00BD57FD" w:rsidRPr="00460FFE" w:rsidTr="0067146A">
        <w:trPr>
          <w:jc w:val="center"/>
        </w:trPr>
        <w:tc>
          <w:tcPr>
            <w:tcW w:w="1881" w:type="dxa"/>
          </w:tcPr>
          <w:p w:rsidR="00BD57FD" w:rsidRDefault="00BD57FD" w:rsidP="0067146A">
            <w:pPr>
              <w:pStyle w:val="TAL"/>
              <w:rPr>
                <w:rFonts w:cs="Arial"/>
              </w:rPr>
            </w:pPr>
            <w:r>
              <w:rPr>
                <w:rFonts w:cs="Arial"/>
              </w:rPr>
              <w:t>Procedure Transaction Identifier</w:t>
            </w:r>
          </w:p>
        </w:tc>
        <w:tc>
          <w:tcPr>
            <w:tcW w:w="4623" w:type="dxa"/>
          </w:tcPr>
          <w:p w:rsidR="00BD57FD" w:rsidRDefault="00BD57FD" w:rsidP="0067146A">
            <w:pPr>
              <w:pStyle w:val="TAL"/>
              <w:rPr>
                <w:rFonts w:cs="Arial"/>
              </w:rPr>
            </w:pPr>
            <w:r>
              <w:rPr>
                <w:rFonts w:cs="Arial"/>
              </w:rPr>
              <w:t>Identifies a set of messages belonging to the same procedure; the parameter is dynamically allocated by the UE</w:t>
            </w:r>
          </w:p>
        </w:tc>
        <w:tc>
          <w:tcPr>
            <w:tcW w:w="3102" w:type="dxa"/>
          </w:tcPr>
          <w:p w:rsidR="00BD57FD" w:rsidRPr="00460FFE" w:rsidRDefault="00BD57FD" w:rsidP="0067146A">
            <w:pPr>
              <w:pStyle w:val="TAL"/>
              <w:rPr>
                <w:rFonts w:cs="Arial"/>
              </w:rPr>
            </w:pPr>
            <w:r>
              <w:rPr>
                <w:rFonts w:cs="Arial"/>
              </w:rPr>
              <w:t>procedureTransactionId</w:t>
            </w:r>
          </w:p>
        </w:tc>
      </w:tr>
      <w:tr w:rsidR="00BD57FD" w:rsidRPr="00460FFE" w:rsidTr="0067146A">
        <w:trPr>
          <w:jc w:val="center"/>
        </w:trPr>
        <w:tc>
          <w:tcPr>
            <w:tcW w:w="1881" w:type="dxa"/>
          </w:tcPr>
          <w:p w:rsidR="00BD57FD" w:rsidRDefault="00BD57FD" w:rsidP="0067146A">
            <w:pPr>
              <w:pStyle w:val="TAL"/>
              <w:rPr>
                <w:rFonts w:cs="Arial"/>
              </w:rPr>
            </w:pPr>
            <w:r>
              <w:rPr>
                <w:rFonts w:cs="Arial"/>
              </w:rPr>
              <w:t>EPS bearer identity</w:t>
            </w:r>
          </w:p>
        </w:tc>
        <w:tc>
          <w:tcPr>
            <w:tcW w:w="4623" w:type="dxa"/>
          </w:tcPr>
          <w:p w:rsidR="00BD57FD" w:rsidRDefault="00BD57FD" w:rsidP="0067146A">
            <w:pPr>
              <w:pStyle w:val="TAL"/>
              <w:rPr>
                <w:rFonts w:cs="Arial"/>
              </w:rPr>
            </w:pPr>
            <w:r>
              <w:rPr>
                <w:rFonts w:cs="Arial"/>
              </w:rPr>
              <w:t>Identifies an EPS bearer for one UE accessing via E-UTRAN. It is allocated by the MME.</w:t>
            </w:r>
          </w:p>
        </w:tc>
        <w:tc>
          <w:tcPr>
            <w:tcW w:w="3102" w:type="dxa"/>
          </w:tcPr>
          <w:p w:rsidR="00BD57FD" w:rsidRPr="00460FFE" w:rsidRDefault="00BD57FD" w:rsidP="0067146A">
            <w:pPr>
              <w:pStyle w:val="TAL"/>
              <w:rPr>
                <w:rFonts w:cs="Arial"/>
              </w:rPr>
            </w:pPr>
            <w:r>
              <w:rPr>
                <w:rFonts w:cs="Arial"/>
              </w:rPr>
              <w:t>ePSBearerIdentity</w:t>
            </w:r>
          </w:p>
        </w:tc>
      </w:tr>
      <w:tr w:rsidR="00BD57FD" w:rsidRPr="00460FFE" w:rsidTr="0067146A">
        <w:trPr>
          <w:jc w:val="center"/>
        </w:trPr>
        <w:tc>
          <w:tcPr>
            <w:tcW w:w="1881" w:type="dxa"/>
          </w:tcPr>
          <w:p w:rsidR="00BD57FD" w:rsidRDefault="00BD57FD" w:rsidP="0067146A">
            <w:pPr>
              <w:pStyle w:val="TAL"/>
              <w:rPr>
                <w:rFonts w:cs="Arial"/>
              </w:rPr>
            </w:pPr>
            <w:r>
              <w:rPr>
                <w:rFonts w:cs="Arial"/>
              </w:rPr>
              <w:t>Bearer activation/ deactivation type</w:t>
            </w:r>
          </w:p>
        </w:tc>
        <w:tc>
          <w:tcPr>
            <w:tcW w:w="4623" w:type="dxa"/>
          </w:tcPr>
          <w:p w:rsidR="00BD57FD" w:rsidRDefault="00BD57FD" w:rsidP="0067146A">
            <w:pPr>
              <w:pStyle w:val="TAL"/>
              <w:rPr>
                <w:rFonts w:cs="Arial"/>
              </w:rPr>
            </w:pPr>
            <w:r>
              <w:rPr>
                <w:rFonts w:cs="Arial"/>
              </w:rPr>
              <w:t>Indicates the type of bearer being activated/deactivated, i.e. default or dedicated.</w:t>
            </w:r>
          </w:p>
        </w:tc>
        <w:tc>
          <w:tcPr>
            <w:tcW w:w="3102" w:type="dxa"/>
          </w:tcPr>
          <w:p w:rsidR="00BD57FD" w:rsidRPr="00460FFE" w:rsidRDefault="00BD57FD" w:rsidP="0067146A">
            <w:pPr>
              <w:pStyle w:val="TAL"/>
              <w:rPr>
                <w:rFonts w:cs="Arial"/>
              </w:rPr>
            </w:pPr>
            <w:r>
              <w:rPr>
                <w:rFonts w:cs="Arial"/>
              </w:rPr>
              <w:t>bearerActivationType, bearerDeactivationType</w:t>
            </w:r>
          </w:p>
        </w:tc>
      </w:tr>
      <w:tr w:rsidR="00BD57FD" w:rsidRPr="00460FFE" w:rsidTr="0067146A">
        <w:trPr>
          <w:jc w:val="center"/>
        </w:trPr>
        <w:tc>
          <w:tcPr>
            <w:tcW w:w="1881" w:type="dxa"/>
          </w:tcPr>
          <w:p w:rsidR="00BD57FD" w:rsidRDefault="00BD57FD" w:rsidP="0067146A">
            <w:pPr>
              <w:pStyle w:val="TAL"/>
              <w:rPr>
                <w:rFonts w:cs="Arial"/>
              </w:rPr>
            </w:pPr>
            <w:r>
              <w:rPr>
                <w:rFonts w:cs="Arial"/>
              </w:rPr>
              <w:t>Linked EPS bearer identity</w:t>
            </w:r>
          </w:p>
        </w:tc>
        <w:tc>
          <w:tcPr>
            <w:tcW w:w="4623" w:type="dxa"/>
          </w:tcPr>
          <w:p w:rsidR="00BD57FD" w:rsidRDefault="00BD57FD" w:rsidP="0067146A">
            <w:pPr>
              <w:pStyle w:val="TAL"/>
              <w:rPr>
                <w:rFonts w:cs="Arial"/>
              </w:rPr>
            </w:pPr>
            <w:r>
              <w:rPr>
                <w:rFonts w:cs="Arial"/>
              </w:rPr>
              <w:t>Indicates, in case of dedicated bearer, the EPS bearer identity of the default bearer.</w:t>
            </w:r>
          </w:p>
        </w:tc>
        <w:tc>
          <w:tcPr>
            <w:tcW w:w="3102" w:type="dxa"/>
          </w:tcPr>
          <w:p w:rsidR="00BD57FD" w:rsidRPr="00460FFE" w:rsidRDefault="00BD57FD" w:rsidP="0067146A">
            <w:pPr>
              <w:pStyle w:val="TAL"/>
              <w:rPr>
                <w:rFonts w:cs="Arial"/>
              </w:rPr>
            </w:pPr>
            <w:r>
              <w:rPr>
                <w:rFonts w:cs="Arial"/>
              </w:rPr>
              <w:t>linkedEPSBearerId</w:t>
            </w:r>
          </w:p>
        </w:tc>
      </w:tr>
      <w:tr w:rsidR="00BD57FD" w:rsidRPr="00460FFE" w:rsidTr="0067146A">
        <w:trPr>
          <w:jc w:val="center"/>
        </w:trPr>
        <w:tc>
          <w:tcPr>
            <w:tcW w:w="1881" w:type="dxa"/>
          </w:tcPr>
          <w:p w:rsidR="00BD57FD" w:rsidRDefault="00BD57FD" w:rsidP="0067146A">
            <w:pPr>
              <w:pStyle w:val="TAL"/>
              <w:rPr>
                <w:rFonts w:cs="Arial"/>
              </w:rPr>
            </w:pPr>
            <w:r>
              <w:rPr>
                <w:rFonts w:cs="Arial"/>
              </w:rPr>
              <w:t>Switch off indicator</w:t>
            </w:r>
          </w:p>
        </w:tc>
        <w:tc>
          <w:tcPr>
            <w:tcW w:w="4623" w:type="dxa"/>
          </w:tcPr>
          <w:p w:rsidR="00BD57FD" w:rsidRDefault="00BD57FD" w:rsidP="0067146A">
            <w:pPr>
              <w:pStyle w:val="TAL"/>
              <w:rPr>
                <w:rFonts w:cs="Arial"/>
              </w:rPr>
            </w:pPr>
            <w:r>
              <w:rPr>
                <w:rFonts w:cs="Arial"/>
              </w:rPr>
              <w:t>Indicates whether a detach procedure is due to a switch off situation or not.</w:t>
            </w:r>
          </w:p>
        </w:tc>
        <w:tc>
          <w:tcPr>
            <w:tcW w:w="3102" w:type="dxa"/>
          </w:tcPr>
          <w:p w:rsidR="00BD57FD" w:rsidRPr="00460FFE" w:rsidRDefault="00BD57FD" w:rsidP="0067146A">
            <w:pPr>
              <w:pStyle w:val="TAL"/>
              <w:rPr>
                <w:rFonts w:cs="Arial"/>
              </w:rPr>
            </w:pPr>
            <w:r>
              <w:rPr>
                <w:rFonts w:cs="Arial"/>
              </w:rPr>
              <w:t>detachType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Detach type</w:t>
            </w:r>
          </w:p>
        </w:tc>
        <w:tc>
          <w:tcPr>
            <w:tcW w:w="4623" w:type="dxa"/>
          </w:tcPr>
          <w:p w:rsidR="00BD57FD" w:rsidRDefault="00BD57FD" w:rsidP="0067146A">
            <w:pPr>
              <w:pStyle w:val="TAL"/>
              <w:rPr>
                <w:rFonts w:cs="Arial"/>
              </w:rPr>
            </w:pPr>
            <w:r>
              <w:rPr>
                <w:rFonts w:cs="Arial"/>
              </w:rPr>
              <w:t>Parameter sent by the network to the UE to indicate the type of detach.</w:t>
            </w:r>
          </w:p>
        </w:tc>
        <w:tc>
          <w:tcPr>
            <w:tcW w:w="3102" w:type="dxa"/>
          </w:tcPr>
          <w:p w:rsidR="00BD57FD" w:rsidRPr="00460FFE" w:rsidRDefault="00BD57FD" w:rsidP="0067146A">
            <w:pPr>
              <w:pStyle w:val="TAL"/>
              <w:rPr>
                <w:rFonts w:cs="Arial"/>
              </w:rPr>
            </w:pPr>
            <w:r>
              <w:rPr>
                <w:rFonts w:cs="Arial"/>
              </w:rPr>
              <w:t>detachType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Traffic Flow Template (TFT)</w:t>
            </w:r>
          </w:p>
        </w:tc>
        <w:tc>
          <w:tcPr>
            <w:tcW w:w="4623" w:type="dxa"/>
          </w:tcPr>
          <w:p w:rsidR="00BD57FD" w:rsidRDefault="00BD57FD" w:rsidP="0067146A">
            <w:pPr>
              <w:pStyle w:val="TAL"/>
              <w:rPr>
                <w:rFonts w:cs="Arial"/>
              </w:rPr>
            </w:pPr>
            <w:r>
              <w:rPr>
                <w:rFonts w:cs="Arial"/>
              </w:rPr>
              <w:t>Collection of all packet filters associated with the EPS bearer.</w:t>
            </w:r>
          </w:p>
        </w:tc>
        <w:tc>
          <w:tcPr>
            <w:tcW w:w="3102" w:type="dxa"/>
          </w:tcPr>
          <w:p w:rsidR="00BD57FD" w:rsidRPr="00460FFE" w:rsidRDefault="00BD57FD" w:rsidP="0067146A">
            <w:pPr>
              <w:pStyle w:val="TAL"/>
              <w:rPr>
                <w:rFonts w:cs="Arial"/>
              </w:rPr>
            </w:pPr>
            <w:r>
              <w:rPr>
                <w:rFonts w:cs="Arial"/>
              </w:rPr>
              <w:t>tFT</w:t>
            </w:r>
          </w:p>
        </w:tc>
      </w:tr>
      <w:tr w:rsidR="00BD57FD" w:rsidRPr="00460FFE" w:rsidTr="0067146A">
        <w:trPr>
          <w:jc w:val="center"/>
        </w:trPr>
        <w:tc>
          <w:tcPr>
            <w:tcW w:w="1881" w:type="dxa"/>
          </w:tcPr>
          <w:p w:rsidR="00BD57FD" w:rsidRDefault="00BD57FD" w:rsidP="0067146A">
            <w:pPr>
              <w:pStyle w:val="TAL"/>
              <w:rPr>
                <w:rFonts w:cs="Arial"/>
              </w:rPr>
            </w:pPr>
            <w:r>
              <w:rPr>
                <w:rFonts w:cs="Arial"/>
              </w:rPr>
              <w:t>Traffic Aggregate Description (TAD)</w:t>
            </w:r>
          </w:p>
        </w:tc>
        <w:tc>
          <w:tcPr>
            <w:tcW w:w="4623" w:type="dxa"/>
          </w:tcPr>
          <w:p w:rsidR="00BD57FD" w:rsidRDefault="00BD57FD" w:rsidP="0067146A">
            <w:pPr>
              <w:pStyle w:val="TAL"/>
              <w:rPr>
                <w:rFonts w:cs="Arial"/>
              </w:rPr>
            </w:pPr>
            <w:r>
              <w:rPr>
                <w:rFonts w:cs="Arial"/>
              </w:rPr>
              <w:t>Consists of the description of the packet filter(s) for the traffic flow aggregate.</w:t>
            </w:r>
          </w:p>
        </w:tc>
        <w:tc>
          <w:tcPr>
            <w:tcW w:w="3102" w:type="dxa"/>
          </w:tcPr>
          <w:p w:rsidR="00BD57FD" w:rsidRPr="00460FFE" w:rsidRDefault="00BD57FD" w:rsidP="0067146A">
            <w:pPr>
              <w:pStyle w:val="TAL"/>
              <w:rPr>
                <w:rFonts w:cs="Arial"/>
              </w:rPr>
            </w:pPr>
            <w:r>
              <w:rPr>
                <w:rFonts w:cs="Arial"/>
              </w:rPr>
              <w:t>trafficAggregateDescription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correlation number</w:t>
            </w:r>
          </w:p>
        </w:tc>
        <w:tc>
          <w:tcPr>
            <w:tcW w:w="4623" w:type="dxa"/>
          </w:tcPr>
          <w:p w:rsidR="00BD57FD" w:rsidRPr="00460FFE" w:rsidRDefault="00BD57FD" w:rsidP="0067146A">
            <w:pPr>
              <w:pStyle w:val="TAL"/>
              <w:rPr>
                <w:rFonts w:cs="Arial"/>
              </w:rPr>
            </w:pPr>
            <w:r w:rsidRPr="00460FFE">
              <w:rPr>
                <w:rFonts w:cs="Arial"/>
              </w:rPr>
              <w:t xml:space="preserve">Unique number for each target connection delivered to the LEMF, to help the LEA, to have a correlation between each target connection and the IRI. </w:t>
            </w:r>
          </w:p>
        </w:tc>
        <w:tc>
          <w:tcPr>
            <w:tcW w:w="3102" w:type="dxa"/>
          </w:tcPr>
          <w:p w:rsidR="00BD57FD" w:rsidRPr="00460FFE" w:rsidRDefault="00BD57FD" w:rsidP="0067146A">
            <w:pPr>
              <w:pStyle w:val="TAL"/>
              <w:rPr>
                <w:rFonts w:cs="Arial"/>
              </w:rPr>
            </w:pPr>
            <w:r>
              <w:rPr>
                <w:rFonts w:cs="Arial"/>
              </w:rPr>
              <w:t>eP</w:t>
            </w:r>
            <w:r w:rsidRPr="00460FFE">
              <w:rPr>
                <w:rFonts w:cs="Arial"/>
              </w:rPr>
              <w:t>SCorrelationNumber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lawful interception identifier</w:t>
            </w:r>
          </w:p>
        </w:tc>
        <w:tc>
          <w:tcPr>
            <w:tcW w:w="4623" w:type="dxa"/>
          </w:tcPr>
          <w:p w:rsidR="00BD57FD" w:rsidRPr="00460FFE" w:rsidRDefault="00BD57FD" w:rsidP="0067146A">
            <w:pPr>
              <w:pStyle w:val="TAL"/>
              <w:rPr>
                <w:rFonts w:cs="Arial"/>
              </w:rPr>
            </w:pPr>
            <w:r w:rsidRPr="00460FFE">
              <w:rPr>
                <w:rFonts w:cs="Arial"/>
              </w:rPr>
              <w:t>Unique number for each lawful authorization.</w:t>
            </w:r>
          </w:p>
        </w:tc>
        <w:tc>
          <w:tcPr>
            <w:tcW w:w="3102" w:type="dxa"/>
          </w:tcPr>
          <w:p w:rsidR="00BD57FD" w:rsidRPr="00460FFE" w:rsidRDefault="00BD57FD" w:rsidP="0067146A">
            <w:pPr>
              <w:pStyle w:val="TAL"/>
              <w:rPr>
                <w:rFonts w:cs="Arial"/>
              </w:rPr>
            </w:pPr>
            <w:r w:rsidRPr="00460FFE">
              <w:rPr>
                <w:rFonts w:cs="Arial"/>
              </w:rPr>
              <w:t>lawfulInterceptionIdentifier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location information</w:t>
            </w:r>
          </w:p>
        </w:tc>
        <w:tc>
          <w:tcPr>
            <w:tcW w:w="4623" w:type="dxa"/>
          </w:tcPr>
          <w:p w:rsidR="00BD57FD" w:rsidRPr="00460FFE" w:rsidRDefault="00BD57FD" w:rsidP="0067146A">
            <w:pPr>
              <w:pStyle w:val="TAL"/>
              <w:rPr>
                <w:rFonts w:cs="Arial"/>
              </w:rPr>
            </w:pPr>
            <w:r w:rsidRPr="00460FFE">
              <w:rPr>
                <w:rFonts w:cs="Arial"/>
              </w:rPr>
              <w:t>When authorized, this field provides the location information of the target that is present at the node at the time of event record production.</w:t>
            </w:r>
          </w:p>
        </w:tc>
        <w:tc>
          <w:tcPr>
            <w:tcW w:w="3102" w:type="dxa"/>
          </w:tcPr>
          <w:p w:rsidR="00BD57FD" w:rsidRPr="00460FFE" w:rsidRDefault="00BD57FD" w:rsidP="0067146A">
            <w:pPr>
              <w:pStyle w:val="TAL"/>
              <w:rPr>
                <w:rFonts w:cs="Arial"/>
              </w:rPr>
            </w:pPr>
            <w:r>
              <w:rPr>
                <w:rFonts w:cs="Arial"/>
              </w:rPr>
              <w:t>ePS</w:t>
            </w:r>
            <w:r w:rsidRPr="00460FFE">
              <w:rPr>
                <w:rFonts w:cs="Arial"/>
              </w:rPr>
              <w:t>locationOfTheTarget</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Old location information</w:t>
            </w:r>
          </w:p>
        </w:tc>
        <w:tc>
          <w:tcPr>
            <w:tcW w:w="4623" w:type="dxa"/>
          </w:tcPr>
          <w:p w:rsidR="00BD57FD" w:rsidRPr="00460FFE" w:rsidRDefault="00BD57FD" w:rsidP="0067146A">
            <w:pPr>
              <w:pStyle w:val="TAL"/>
              <w:rPr>
                <w:rFonts w:cs="Arial"/>
              </w:rPr>
            </w:pPr>
            <w:r>
              <w:rPr>
                <w:rFonts w:cs="Arial"/>
              </w:rPr>
              <w:t>Location information of the target subscriber before Tracking Area Update.</w:t>
            </w:r>
          </w:p>
        </w:tc>
        <w:tc>
          <w:tcPr>
            <w:tcW w:w="3102" w:type="dxa"/>
          </w:tcPr>
          <w:p w:rsidR="00BD57FD" w:rsidRPr="00460FFE" w:rsidRDefault="00BD57FD" w:rsidP="0067146A">
            <w:pPr>
              <w:pStyle w:val="TAL"/>
              <w:rPr>
                <w:rFonts w:cs="Arial"/>
              </w:rPr>
            </w:pPr>
            <w:r>
              <w:rPr>
                <w:rFonts w:cs="Arial"/>
              </w:rPr>
              <w:t>ePSlocationOfTheTarget</w:t>
            </w:r>
          </w:p>
        </w:tc>
      </w:tr>
      <w:tr w:rsidR="00BD57FD" w:rsidRPr="00460FFE" w:rsidTr="0067146A">
        <w:trPr>
          <w:jc w:val="center"/>
        </w:trPr>
        <w:tc>
          <w:tcPr>
            <w:tcW w:w="1881" w:type="dxa"/>
          </w:tcPr>
          <w:p w:rsidR="00BD57FD" w:rsidRDefault="00BD57FD" w:rsidP="0067146A">
            <w:pPr>
              <w:pStyle w:val="TAL"/>
              <w:rPr>
                <w:rFonts w:cs="Arial"/>
              </w:rPr>
            </w:pPr>
            <w:r>
              <w:rPr>
                <w:rFonts w:cs="Arial"/>
              </w:rPr>
              <w:t>Failure reason</w:t>
            </w:r>
          </w:p>
        </w:tc>
        <w:tc>
          <w:tcPr>
            <w:tcW w:w="4623" w:type="dxa"/>
          </w:tcPr>
          <w:p w:rsidR="00BD57FD" w:rsidRPr="00F12A9F" w:rsidRDefault="00BD57FD" w:rsidP="0067146A">
            <w:pPr>
              <w:pStyle w:val="TAL"/>
              <w:rPr>
                <w:rFonts w:cs="Arial"/>
              </w:rPr>
            </w:pPr>
            <w:r>
              <w:rPr>
                <w:rFonts w:cs="Arial"/>
              </w:rPr>
              <w:t>The</w:t>
            </w:r>
            <w:r w:rsidRPr="00F12A9F">
              <w:rPr>
                <w:rFonts w:cs="Arial"/>
              </w:rPr>
              <w:t xml:space="preserve"> reason for the failure or rejection of the </w:t>
            </w:r>
            <w:r>
              <w:rPr>
                <w:rFonts w:cs="Arial"/>
              </w:rPr>
              <w:t>Tracking Area Update</w:t>
            </w:r>
          </w:p>
        </w:tc>
        <w:tc>
          <w:tcPr>
            <w:tcW w:w="3102" w:type="dxa"/>
          </w:tcPr>
          <w:p w:rsidR="00BD57FD" w:rsidRPr="00867DF0" w:rsidRDefault="00BD57FD" w:rsidP="0067146A">
            <w:pPr>
              <w:pStyle w:val="TAL"/>
              <w:rPr>
                <w:rFonts w:cs="Arial"/>
              </w:rPr>
            </w:pPr>
            <w:r w:rsidRPr="00867DF0">
              <w:rPr>
                <w:rFonts w:cs="Arial"/>
              </w:rPr>
              <w:t>failedTAUReason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failed bearer activation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a failed bearer activation of the target subscriber.</w:t>
            </w:r>
          </w:p>
        </w:tc>
        <w:tc>
          <w:tcPr>
            <w:tcW w:w="3102" w:type="dxa"/>
          </w:tcPr>
          <w:p w:rsidR="00BD57FD" w:rsidRPr="00460FFE" w:rsidRDefault="00BD57FD" w:rsidP="0067146A">
            <w:pPr>
              <w:pStyle w:val="TAL"/>
              <w:rPr>
                <w:rFonts w:cs="Arial"/>
              </w:rPr>
            </w:pPr>
            <w:r>
              <w:rPr>
                <w:rFonts w:cs="Arial"/>
              </w:rPr>
              <w:t>failedBearerActivationReason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failed attach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a failed attach attempt of the target subscriber.</w:t>
            </w:r>
          </w:p>
        </w:tc>
        <w:tc>
          <w:tcPr>
            <w:tcW w:w="3102" w:type="dxa"/>
          </w:tcPr>
          <w:p w:rsidR="00BD57FD" w:rsidRPr="00460FFE" w:rsidRDefault="00BD57FD" w:rsidP="0067146A">
            <w:pPr>
              <w:pStyle w:val="TAL"/>
              <w:rPr>
                <w:rFonts w:cs="Arial"/>
              </w:rPr>
            </w:pPr>
            <w:r>
              <w:rPr>
                <w:rFonts w:cs="Arial"/>
              </w:rPr>
              <w:t>failedEUTRANAttachreason, status, code (depending on the protocol)</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Session modification failure reason</w:t>
            </w:r>
          </w:p>
        </w:tc>
        <w:tc>
          <w:tcPr>
            <w:tcW w:w="4623" w:type="dxa"/>
          </w:tcPr>
          <w:p w:rsidR="00BD57FD" w:rsidRPr="00460FFE" w:rsidRDefault="00BD57FD" w:rsidP="0067146A">
            <w:pPr>
              <w:pStyle w:val="TAL"/>
              <w:rPr>
                <w:rFonts w:cs="Arial"/>
              </w:rPr>
            </w:pPr>
            <w:r>
              <w:rPr>
                <w:rFonts w:cs="Arial"/>
              </w:rPr>
              <w:t>This field gives information about the reason for a failed session modification attempt of the target subscriber</w:t>
            </w:r>
          </w:p>
        </w:tc>
        <w:tc>
          <w:tcPr>
            <w:tcW w:w="3102" w:type="dxa"/>
          </w:tcPr>
          <w:p w:rsidR="00BD57FD" w:rsidRDefault="00BD57FD" w:rsidP="0067146A">
            <w:pPr>
              <w:pStyle w:val="TAL"/>
              <w:rPr>
                <w:rFonts w:cs="Arial"/>
              </w:rPr>
            </w:pPr>
            <w:r>
              <w:rPr>
                <w:rFonts w:cs="Arial"/>
              </w:rPr>
              <w:t>status</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lastRenderedPageBreak/>
              <w:t>EPS bearer QOS</w:t>
            </w:r>
          </w:p>
        </w:tc>
        <w:tc>
          <w:tcPr>
            <w:tcW w:w="4623" w:type="dxa"/>
          </w:tcPr>
          <w:p w:rsidR="00BD57FD" w:rsidRPr="00460FFE" w:rsidRDefault="00BD57FD" w:rsidP="0067146A">
            <w:pPr>
              <w:pStyle w:val="TAL"/>
              <w:rPr>
                <w:rFonts w:cs="Arial"/>
              </w:rPr>
            </w:pPr>
            <w:r w:rsidRPr="00460FFE">
              <w:rPr>
                <w:rFonts w:cs="Arial"/>
              </w:rPr>
              <w:t>This field indicates the Quality of Service associated with the EPS bearer procedure.</w:t>
            </w:r>
          </w:p>
        </w:tc>
        <w:tc>
          <w:tcPr>
            <w:tcW w:w="3102" w:type="dxa"/>
          </w:tcPr>
          <w:p w:rsidR="00BD57FD" w:rsidRPr="00460FFE" w:rsidRDefault="00BD57FD" w:rsidP="0067146A">
            <w:pPr>
              <w:pStyle w:val="TAL"/>
              <w:rPr>
                <w:rFonts w:cs="Arial"/>
              </w:rPr>
            </w:pPr>
            <w:r>
              <w:rPr>
                <w:rFonts w:cs="Arial"/>
              </w:rPr>
              <w:t>ePSBearer</w:t>
            </w:r>
            <w:r w:rsidRPr="00460FFE">
              <w:rPr>
                <w:rFonts w:cs="Arial"/>
              </w:rPr>
              <w:t>qOS</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bearer deactivation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bearer deactivation of the target subscriber.</w:t>
            </w:r>
          </w:p>
        </w:tc>
        <w:tc>
          <w:tcPr>
            <w:tcW w:w="3102" w:type="dxa"/>
          </w:tcPr>
          <w:p w:rsidR="00BD57FD" w:rsidRPr="00460FFE" w:rsidRDefault="00BD57FD" w:rsidP="0067146A">
            <w:pPr>
              <w:pStyle w:val="TAL"/>
              <w:rPr>
                <w:rFonts w:cs="Arial"/>
              </w:rPr>
            </w:pPr>
            <w:r>
              <w:rPr>
                <w:rFonts w:cs="Arial"/>
              </w:rPr>
              <w:t>bearerDeactivationCause</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network identifier</w:t>
            </w:r>
          </w:p>
        </w:tc>
        <w:tc>
          <w:tcPr>
            <w:tcW w:w="4623" w:type="dxa"/>
          </w:tcPr>
          <w:p w:rsidR="00BD57FD" w:rsidRPr="00460FFE" w:rsidRDefault="00BD57FD" w:rsidP="0067146A">
            <w:pPr>
              <w:pStyle w:val="TAL"/>
              <w:rPr>
                <w:rFonts w:cs="Arial"/>
              </w:rPr>
            </w:pPr>
            <w:r w:rsidRPr="00460FFE">
              <w:rPr>
                <w:rFonts w:cs="Arial"/>
              </w:rPr>
              <w:t>Operator ID plus node address.</w:t>
            </w:r>
          </w:p>
        </w:tc>
        <w:tc>
          <w:tcPr>
            <w:tcW w:w="3102" w:type="dxa"/>
          </w:tcPr>
          <w:p w:rsidR="00BD57FD" w:rsidRPr="00460FFE" w:rsidRDefault="00BD57FD" w:rsidP="0067146A">
            <w:pPr>
              <w:pStyle w:val="TAL"/>
              <w:rPr>
                <w:rFonts w:cs="Arial"/>
              </w:rPr>
            </w:pPr>
            <w:r w:rsidRPr="00460FFE">
              <w:rPr>
                <w:rFonts w:cs="Arial"/>
              </w:rPr>
              <w:t>networkIdentifier</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Failed Bearer Modification reason</w:t>
            </w:r>
          </w:p>
        </w:tc>
        <w:tc>
          <w:tcPr>
            <w:tcW w:w="4623" w:type="dxa"/>
          </w:tcPr>
          <w:p w:rsidR="00BD57FD" w:rsidRPr="00460FFE" w:rsidRDefault="00BD57FD" w:rsidP="0067146A">
            <w:pPr>
              <w:pStyle w:val="TAL"/>
              <w:rPr>
                <w:rFonts w:cs="Arial"/>
              </w:rPr>
            </w:pPr>
            <w:r>
              <w:rPr>
                <w:rFonts w:cs="Arial"/>
              </w:rPr>
              <w:t>The reason for failure of Bearer Modification</w:t>
            </w:r>
          </w:p>
        </w:tc>
        <w:tc>
          <w:tcPr>
            <w:tcW w:w="3102" w:type="dxa"/>
          </w:tcPr>
          <w:p w:rsidR="00BD57FD" w:rsidRPr="00460FFE" w:rsidRDefault="00BD57FD" w:rsidP="0067146A">
            <w:pPr>
              <w:pStyle w:val="TAL"/>
              <w:rPr>
                <w:rFonts w:cs="Arial"/>
              </w:rPr>
            </w:pPr>
            <w:r>
              <w:rPr>
                <w:rFonts w:cs="Arial"/>
              </w:rPr>
              <w:t>failedBearerModReason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Lifetime</w:t>
            </w:r>
          </w:p>
        </w:tc>
        <w:tc>
          <w:tcPr>
            <w:tcW w:w="4623" w:type="dxa"/>
          </w:tcPr>
          <w:p w:rsidR="00BD57FD" w:rsidRPr="00460FFE" w:rsidRDefault="00BD57FD" w:rsidP="0067146A">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BD57FD" w:rsidRPr="00460FFE" w:rsidRDefault="00BD57FD" w:rsidP="0067146A">
            <w:pPr>
              <w:pStyle w:val="TAL"/>
              <w:rPr>
                <w:rFonts w:cs="Arial"/>
              </w:rPr>
            </w:pPr>
            <w:r>
              <w:rPr>
                <w:rFonts w:cs="Arial"/>
              </w:rPr>
              <w:t>lifetime</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Access technology type</w:t>
            </w:r>
          </w:p>
        </w:tc>
        <w:tc>
          <w:tcPr>
            <w:tcW w:w="4623" w:type="dxa"/>
          </w:tcPr>
          <w:p w:rsidR="00BD57FD" w:rsidRPr="00460FFE" w:rsidRDefault="00BD57FD" w:rsidP="0067146A">
            <w:pPr>
              <w:pStyle w:val="TAL"/>
              <w:rPr>
                <w:rFonts w:cs="Arial"/>
              </w:rPr>
            </w:pPr>
            <w:r>
              <w:rPr>
                <w:rFonts w:cs="Arial"/>
              </w:rPr>
              <w:t>Indicates the Radio Access Type</w:t>
            </w:r>
          </w:p>
        </w:tc>
        <w:tc>
          <w:tcPr>
            <w:tcW w:w="3102" w:type="dxa"/>
          </w:tcPr>
          <w:p w:rsidR="00BD57FD" w:rsidRPr="00460FFE" w:rsidRDefault="00BD57FD" w:rsidP="0067146A">
            <w:pPr>
              <w:pStyle w:val="TAL"/>
              <w:rPr>
                <w:rFonts w:cs="Arial"/>
              </w:rPr>
            </w:pPr>
            <w:r>
              <w:rPr>
                <w:rFonts w:cs="Arial"/>
              </w:rPr>
              <w:t>accessTechnologyType</w:t>
            </w:r>
          </w:p>
        </w:tc>
      </w:tr>
      <w:tr w:rsidR="00BD57FD" w:rsidRPr="00460FFE" w:rsidTr="0067146A">
        <w:trPr>
          <w:jc w:val="center"/>
        </w:trPr>
        <w:tc>
          <w:tcPr>
            <w:tcW w:w="1881" w:type="dxa"/>
          </w:tcPr>
          <w:p w:rsidR="00BD57FD" w:rsidRDefault="00BD57FD" w:rsidP="0067146A">
            <w:pPr>
              <w:pStyle w:val="TAL"/>
              <w:rPr>
                <w:rFonts w:cs="Arial"/>
              </w:rPr>
            </w:pPr>
            <w:r>
              <w:rPr>
                <w:rFonts w:cs="Arial"/>
              </w:rPr>
              <w:t>UE address info</w:t>
            </w:r>
          </w:p>
        </w:tc>
        <w:tc>
          <w:tcPr>
            <w:tcW w:w="4623" w:type="dxa"/>
          </w:tcPr>
          <w:p w:rsidR="00BD57FD" w:rsidRDefault="00BD57FD" w:rsidP="0067146A">
            <w:pPr>
              <w:pStyle w:val="TAL"/>
              <w:rPr>
                <w:rFonts w:cs="Arial"/>
              </w:rPr>
            </w:pPr>
            <w:r>
              <w:rPr>
                <w:rFonts w:cs="Arial"/>
              </w:rPr>
              <w:t>Includes one or more IP addresses allocated to the UE.</w:t>
            </w:r>
          </w:p>
        </w:tc>
        <w:tc>
          <w:tcPr>
            <w:tcW w:w="3102" w:type="dxa"/>
          </w:tcPr>
          <w:p w:rsidR="00BD57FD" w:rsidRPr="00460FFE" w:rsidRDefault="00BD57FD" w:rsidP="0067146A">
            <w:pPr>
              <w:pStyle w:val="TAL"/>
              <w:rPr>
                <w:rFonts w:cs="Arial"/>
              </w:rPr>
            </w:pPr>
            <w:r>
              <w:rPr>
                <w:rFonts w:cs="Arial"/>
              </w:rPr>
              <w:t>iPv6HomeNetworkPrefix, iPv4HomeAddress, iPv6careOfAddress, iPv4careOf 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Additional parameters</w:t>
            </w:r>
          </w:p>
        </w:tc>
        <w:tc>
          <w:tcPr>
            <w:tcW w:w="4623" w:type="dxa"/>
          </w:tcPr>
          <w:p w:rsidR="00BD57FD" w:rsidRDefault="00BD57FD" w:rsidP="0067146A">
            <w:pPr>
              <w:pStyle w:val="TAL"/>
              <w:rPr>
                <w:rFonts w:cs="Arial"/>
              </w:rPr>
            </w:pPr>
            <w:r>
              <w:rPr>
                <w:rFonts w:cs="Arial"/>
              </w:rPr>
              <w:t>Additional information provided by the UE, such as protocol configuration options</w:t>
            </w:r>
          </w:p>
        </w:tc>
        <w:tc>
          <w:tcPr>
            <w:tcW w:w="3102" w:type="dxa"/>
          </w:tcPr>
          <w:p w:rsidR="00BD57FD" w:rsidRPr="00460FFE" w:rsidRDefault="00BD57FD" w:rsidP="0067146A">
            <w:pPr>
              <w:pStyle w:val="TAL"/>
              <w:rPr>
                <w:rFonts w:cs="Arial"/>
              </w:rPr>
            </w:pPr>
            <w:r>
              <w:rPr>
                <w:rFonts w:cs="Arial"/>
              </w:rPr>
              <w:t>protConfigurationOption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serving MME</w:t>
            </w:r>
            <w:r w:rsidRPr="00460FFE">
              <w:rPr>
                <w:rFonts w:cs="Arial"/>
              </w:rPr>
              <w:t xml:space="preserve"> address</w:t>
            </w:r>
          </w:p>
        </w:tc>
        <w:tc>
          <w:tcPr>
            <w:tcW w:w="4623" w:type="dxa"/>
          </w:tcPr>
          <w:p w:rsidR="00BD57FD" w:rsidRPr="00460FFE" w:rsidRDefault="00BD57FD" w:rsidP="0067146A">
            <w:pPr>
              <w:pStyle w:val="TAL"/>
              <w:rPr>
                <w:rFonts w:cs="Arial"/>
              </w:rPr>
            </w:pPr>
            <w:r w:rsidRPr="00A12F40">
              <w:rPr>
                <w:rFonts w:cs="Arial"/>
              </w:rPr>
              <w:t>Diameter Origin-Host and Origin-Realm</w:t>
            </w:r>
            <w:r>
              <w:rPr>
                <w:rFonts w:cs="Arial"/>
              </w:rPr>
              <w:t xml:space="preserve"> of the serving MME</w:t>
            </w:r>
            <w:r w:rsidRPr="00460FFE">
              <w:rPr>
                <w:rFonts w:cs="Arial"/>
              </w:rPr>
              <w:t>.</w:t>
            </w:r>
          </w:p>
        </w:tc>
        <w:tc>
          <w:tcPr>
            <w:tcW w:w="3102" w:type="dxa"/>
          </w:tcPr>
          <w:p w:rsidR="00BD57FD" w:rsidRPr="00460FFE" w:rsidRDefault="00BD57FD" w:rsidP="0067146A">
            <w:pPr>
              <w:pStyle w:val="TAL"/>
              <w:rPr>
                <w:rFonts w:cs="Arial"/>
              </w:rPr>
            </w:pPr>
            <w:r w:rsidRPr="00460FFE">
              <w:rPr>
                <w:rFonts w:cs="Arial"/>
              </w:rPr>
              <w:t>serving</w:t>
            </w:r>
            <w:r>
              <w:rPr>
                <w:rFonts w:cs="Arial"/>
              </w:rPr>
              <w:t>MME</w:t>
            </w:r>
            <w:r w:rsidRPr="00460FFE">
              <w:rPr>
                <w:rFonts w:cs="Arial"/>
              </w:rPr>
              <w:t>-Address</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Revocation trigger</w:t>
            </w:r>
          </w:p>
        </w:tc>
        <w:tc>
          <w:tcPr>
            <w:tcW w:w="4623" w:type="dxa"/>
          </w:tcPr>
          <w:p w:rsidR="00BD57FD" w:rsidRPr="00460FFE" w:rsidRDefault="00BD57FD" w:rsidP="0067146A">
            <w:pPr>
              <w:pStyle w:val="TAL"/>
              <w:rPr>
                <w:rFonts w:cs="Arial"/>
              </w:rPr>
            </w:pPr>
            <w:r>
              <w:rPr>
                <w:rFonts w:cs="Arial"/>
              </w:rPr>
              <w:t>Contains the reason which triggered a PDN-GW initiated PDN-disconnection (revocation) procedure.</w:t>
            </w:r>
          </w:p>
        </w:tc>
        <w:tc>
          <w:tcPr>
            <w:tcW w:w="3102" w:type="dxa"/>
          </w:tcPr>
          <w:p w:rsidR="00BD57FD" w:rsidRPr="00460FFE" w:rsidRDefault="00BD57FD" w:rsidP="0067146A">
            <w:pPr>
              <w:pStyle w:val="TAL"/>
              <w:rPr>
                <w:rFonts w:cs="Arial"/>
              </w:rPr>
            </w:pPr>
            <w:r>
              <w:rPr>
                <w:rFonts w:cs="Arial"/>
              </w:rPr>
              <w:t>revocationTrigger</w:t>
            </w:r>
          </w:p>
        </w:tc>
      </w:tr>
      <w:tr w:rsidR="00BD57FD" w:rsidRPr="00460FFE" w:rsidTr="0067146A">
        <w:trPr>
          <w:jc w:val="center"/>
        </w:trPr>
        <w:tc>
          <w:tcPr>
            <w:tcW w:w="1881" w:type="dxa"/>
          </w:tcPr>
          <w:p w:rsidR="00BD57FD" w:rsidRDefault="00BD57FD" w:rsidP="0067146A">
            <w:pPr>
              <w:pStyle w:val="TAL"/>
              <w:rPr>
                <w:rFonts w:cs="Arial"/>
              </w:rPr>
            </w:pPr>
            <w:r>
              <w:rPr>
                <w:rFonts w:cs="Arial"/>
              </w:rPr>
              <w:t>Home Address</w:t>
            </w:r>
          </w:p>
        </w:tc>
        <w:tc>
          <w:tcPr>
            <w:tcW w:w="4623" w:type="dxa"/>
          </w:tcPr>
          <w:p w:rsidR="00BD57FD" w:rsidRDefault="00BD57FD" w:rsidP="0067146A">
            <w:pPr>
              <w:pStyle w:val="TAL"/>
              <w:rPr>
                <w:rFonts w:cs="Arial"/>
              </w:rPr>
            </w:pPr>
            <w:r>
              <w:rPr>
                <w:rFonts w:cs="Arial"/>
              </w:rPr>
              <w:t>Contains the UE Home IP address</w:t>
            </w:r>
          </w:p>
        </w:tc>
        <w:tc>
          <w:tcPr>
            <w:tcW w:w="3102" w:type="dxa"/>
          </w:tcPr>
          <w:p w:rsidR="00BD57FD" w:rsidRPr="00460FFE" w:rsidRDefault="00BD57FD" w:rsidP="0067146A">
            <w:pPr>
              <w:pStyle w:val="TAL"/>
              <w:rPr>
                <w:rFonts w:cs="Arial"/>
              </w:rPr>
            </w:pPr>
            <w:r>
              <w:rPr>
                <w:rFonts w:cs="Arial"/>
              </w:rPr>
              <w:t>homeAddress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Home Agent Address</w:t>
            </w:r>
          </w:p>
        </w:tc>
        <w:tc>
          <w:tcPr>
            <w:tcW w:w="4623" w:type="dxa"/>
          </w:tcPr>
          <w:p w:rsidR="00BD57FD" w:rsidRDefault="00BD57FD" w:rsidP="0067146A">
            <w:pPr>
              <w:pStyle w:val="TAL"/>
              <w:rPr>
                <w:rFonts w:cs="Arial"/>
              </w:rPr>
            </w:pPr>
            <w:r>
              <w:rPr>
                <w:rFonts w:cs="Arial"/>
              </w:rPr>
              <w:t>Contains the IP address of the Home Agent</w:t>
            </w:r>
          </w:p>
        </w:tc>
        <w:tc>
          <w:tcPr>
            <w:tcW w:w="3102" w:type="dxa"/>
          </w:tcPr>
          <w:p w:rsidR="00BD57FD" w:rsidRPr="00460FFE" w:rsidRDefault="00BD57FD" w:rsidP="0067146A">
            <w:pPr>
              <w:pStyle w:val="TAL"/>
              <w:rPr>
                <w:rFonts w:cs="Arial"/>
              </w:rPr>
            </w:pPr>
            <w:r>
              <w:rPr>
                <w:rFonts w:cs="Arial"/>
              </w:rPr>
              <w:t>homeAgentAddress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Requested IPv6 Home Prefix</w:t>
            </w:r>
          </w:p>
        </w:tc>
        <w:tc>
          <w:tcPr>
            <w:tcW w:w="4623" w:type="dxa"/>
          </w:tcPr>
          <w:p w:rsidR="00BD57FD" w:rsidRDefault="00BD57FD" w:rsidP="0067146A">
            <w:pPr>
              <w:pStyle w:val="TAL"/>
              <w:rPr>
                <w:rFonts w:cs="Arial"/>
              </w:rPr>
            </w:pPr>
            <w:r>
              <w:rPr>
                <w:rFonts w:cs="Arial"/>
              </w:rPr>
              <w:t>The IPv6 Home Prefix requested by the UE.</w:t>
            </w:r>
          </w:p>
        </w:tc>
        <w:tc>
          <w:tcPr>
            <w:tcW w:w="3102" w:type="dxa"/>
          </w:tcPr>
          <w:p w:rsidR="00BD57FD" w:rsidRPr="00460FFE" w:rsidRDefault="00BD57FD" w:rsidP="0067146A">
            <w:pPr>
              <w:pStyle w:val="TAL"/>
              <w:rPr>
                <w:rFonts w:cs="Arial"/>
              </w:rPr>
            </w:pPr>
            <w:r>
              <w:rPr>
                <w:rFonts w:cs="Arial"/>
              </w:rPr>
              <w:t>requestedIPv6HomePrefix</w:t>
            </w:r>
          </w:p>
        </w:tc>
      </w:tr>
      <w:tr w:rsidR="00BD57FD" w:rsidRPr="00460FFE" w:rsidTr="0067146A">
        <w:trPr>
          <w:jc w:val="center"/>
        </w:trPr>
        <w:tc>
          <w:tcPr>
            <w:tcW w:w="1881" w:type="dxa"/>
          </w:tcPr>
          <w:p w:rsidR="00BD57FD" w:rsidRDefault="00BD57FD" w:rsidP="0067146A">
            <w:pPr>
              <w:pStyle w:val="TAL"/>
              <w:rPr>
                <w:rFonts w:cs="Arial"/>
              </w:rPr>
            </w:pPr>
            <w:r>
              <w:rPr>
                <w:rFonts w:cs="Arial"/>
              </w:rPr>
              <w:t>Care of Address</w:t>
            </w:r>
          </w:p>
        </w:tc>
        <w:tc>
          <w:tcPr>
            <w:tcW w:w="4623" w:type="dxa"/>
          </w:tcPr>
          <w:p w:rsidR="00BD57FD" w:rsidRDefault="00BD57FD" w:rsidP="0067146A">
            <w:pPr>
              <w:pStyle w:val="TAL"/>
              <w:rPr>
                <w:rFonts w:cs="Arial"/>
              </w:rPr>
            </w:pPr>
            <w:r>
              <w:rPr>
                <w:rFonts w:cs="Arial"/>
              </w:rPr>
              <w:t>The local IP address assigned to the UE by the Access Network.</w:t>
            </w:r>
          </w:p>
        </w:tc>
        <w:tc>
          <w:tcPr>
            <w:tcW w:w="3102" w:type="dxa"/>
          </w:tcPr>
          <w:p w:rsidR="00BD57FD" w:rsidRPr="00460FFE" w:rsidRDefault="00BD57FD" w:rsidP="0067146A">
            <w:pPr>
              <w:pStyle w:val="TAL"/>
              <w:rPr>
                <w:rFonts w:cs="Arial"/>
              </w:rPr>
            </w:pPr>
            <w:r>
              <w:rPr>
                <w:rFonts w:cs="Arial"/>
              </w:rPr>
              <w:t>careOfAddress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HSS/AAA address</w:t>
            </w:r>
          </w:p>
        </w:tc>
        <w:tc>
          <w:tcPr>
            <w:tcW w:w="4623" w:type="dxa"/>
          </w:tcPr>
          <w:p w:rsidR="00BD57FD" w:rsidRDefault="00BD57FD" w:rsidP="0067146A">
            <w:pPr>
              <w:pStyle w:val="TAL"/>
              <w:rPr>
                <w:rFonts w:cs="Arial"/>
              </w:rPr>
            </w:pPr>
            <w:r>
              <w:rPr>
                <w:rFonts w:cs="Arial"/>
              </w:rPr>
              <w:t>The address of the HSS/AAA triggering a pDN-GW reallocation.</w:t>
            </w:r>
          </w:p>
        </w:tc>
        <w:tc>
          <w:tcPr>
            <w:tcW w:w="3102" w:type="dxa"/>
          </w:tcPr>
          <w:p w:rsidR="00BD57FD" w:rsidRPr="00460FFE" w:rsidRDefault="00BD57FD" w:rsidP="0067146A">
            <w:pPr>
              <w:pStyle w:val="TAL"/>
              <w:rPr>
                <w:rFonts w:cs="Arial"/>
              </w:rPr>
            </w:pPr>
            <w:r>
              <w:rPr>
                <w:rFonts w:cs="Arial"/>
              </w:rPr>
              <w:t>hSS-AAA-address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Target PDN-GW address</w:t>
            </w:r>
          </w:p>
        </w:tc>
        <w:tc>
          <w:tcPr>
            <w:tcW w:w="4623" w:type="dxa"/>
          </w:tcPr>
          <w:p w:rsidR="00BD57FD" w:rsidRDefault="00BD57FD" w:rsidP="0067146A">
            <w:pPr>
              <w:pStyle w:val="TAL"/>
              <w:rPr>
                <w:rFonts w:cs="Arial"/>
              </w:rPr>
            </w:pPr>
            <w:r>
              <w:rPr>
                <w:rFonts w:cs="Arial"/>
              </w:rPr>
              <w:t>The address of the PDN-GW which the UE will be reallocated to.</w:t>
            </w:r>
          </w:p>
        </w:tc>
        <w:tc>
          <w:tcPr>
            <w:tcW w:w="3102" w:type="dxa"/>
          </w:tcPr>
          <w:p w:rsidR="00BD57FD" w:rsidRPr="00460FFE" w:rsidRDefault="00BD57FD" w:rsidP="0067146A">
            <w:pPr>
              <w:pStyle w:val="TAL"/>
              <w:rPr>
                <w:rFonts w:cs="Arial"/>
              </w:rPr>
            </w:pPr>
            <w:r>
              <w:rPr>
                <w:rFonts w:cs="Arial"/>
              </w:rPr>
              <w:t>targetPDN-GW-Address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Foreign domain address</w:t>
            </w:r>
          </w:p>
        </w:tc>
        <w:tc>
          <w:tcPr>
            <w:tcW w:w="4623" w:type="dxa"/>
          </w:tcPr>
          <w:p w:rsidR="00BD57FD" w:rsidRDefault="00BD57FD" w:rsidP="0067146A">
            <w:pPr>
              <w:pStyle w:val="TAL"/>
              <w:rPr>
                <w:rFonts w:cs="Arial"/>
              </w:rPr>
            </w:pPr>
            <w:r>
              <w:rPr>
                <w:rFonts w:cs="Arial"/>
              </w:rPr>
              <w:t>The relevant IP address in the foreign domain.</w:t>
            </w:r>
          </w:p>
        </w:tc>
        <w:tc>
          <w:tcPr>
            <w:tcW w:w="3102" w:type="dxa"/>
          </w:tcPr>
          <w:p w:rsidR="00BD57FD" w:rsidRPr="00460FFE" w:rsidRDefault="00BD57FD" w:rsidP="0067146A">
            <w:pPr>
              <w:pStyle w:val="TAL"/>
              <w:rPr>
                <w:rFonts w:cs="Arial"/>
              </w:rPr>
            </w:pPr>
            <w:r>
              <w:rPr>
                <w:rFonts w:cs="Arial"/>
              </w:rPr>
              <w:t>foreignDomainAddress</w:t>
            </w:r>
          </w:p>
        </w:tc>
      </w:tr>
      <w:tr w:rsidR="00BD57FD" w:rsidRPr="00460FFE" w:rsidTr="0067146A">
        <w:trPr>
          <w:jc w:val="center"/>
        </w:trPr>
        <w:tc>
          <w:tcPr>
            <w:tcW w:w="1881" w:type="dxa"/>
          </w:tcPr>
          <w:p w:rsidR="00BD57FD" w:rsidRDefault="00BD57FD" w:rsidP="0067146A">
            <w:pPr>
              <w:pStyle w:val="TAL"/>
              <w:rPr>
                <w:rFonts w:cs="Arial"/>
              </w:rPr>
            </w:pPr>
            <w:r>
              <w:t>Visited network identifier</w:t>
            </w:r>
          </w:p>
        </w:tc>
        <w:tc>
          <w:tcPr>
            <w:tcW w:w="4623" w:type="dxa"/>
          </w:tcPr>
          <w:p w:rsidR="00BD57FD" w:rsidRDefault="00BD57FD" w:rsidP="0067146A">
            <w:pPr>
              <w:pStyle w:val="TAL"/>
              <w:rPr>
                <w:rFonts w:cs="Arial"/>
              </w:rPr>
            </w:pPr>
            <w:r>
              <w:t xml:space="preserve"> An identifier that allows the home network to identify the visited network [53]</w:t>
            </w:r>
          </w:p>
        </w:tc>
        <w:tc>
          <w:tcPr>
            <w:tcW w:w="3102" w:type="dxa"/>
          </w:tcPr>
          <w:p w:rsidR="00BD57FD" w:rsidRPr="00460FFE" w:rsidRDefault="00BD57FD" w:rsidP="0067146A">
            <w:pPr>
              <w:pStyle w:val="TAL"/>
              <w:rPr>
                <w:rFonts w:cs="Arial"/>
              </w:rPr>
            </w:pPr>
            <w:r>
              <w:rPr>
                <w:rFonts w:cs="Arial"/>
              </w:rPr>
              <w:t>visitedNetworkId</w:t>
            </w:r>
          </w:p>
        </w:tc>
      </w:tr>
      <w:tr w:rsidR="00BD57FD" w:rsidTr="0067146A">
        <w:trPr>
          <w:jc w:val="center"/>
        </w:trPr>
        <w:tc>
          <w:tcPr>
            <w:tcW w:w="1881" w:type="dxa"/>
          </w:tcPr>
          <w:p w:rsidR="00BD57FD" w:rsidRDefault="00BD57FD" w:rsidP="0067146A">
            <w:pPr>
              <w:pStyle w:val="TAL"/>
              <w:rPr>
                <w:rFonts w:cs="Arial"/>
              </w:rPr>
            </w:pPr>
            <w:r>
              <w:t>DHCP v4 Address Allocation Indication</w:t>
            </w:r>
          </w:p>
        </w:tc>
        <w:tc>
          <w:tcPr>
            <w:tcW w:w="4623" w:type="dxa"/>
          </w:tcPr>
          <w:p w:rsidR="00BD57FD" w:rsidRDefault="00BD57FD" w:rsidP="0067146A">
            <w:pPr>
              <w:pStyle w:val="TAL"/>
              <w:rPr>
                <w:rFonts w:cs="Arial"/>
              </w:rPr>
            </w:pPr>
            <w:r>
              <w:t>Indicates that DHCPv4 is to be used to allocate the IPv4 address to the UE</w:t>
            </w:r>
          </w:p>
        </w:tc>
        <w:tc>
          <w:tcPr>
            <w:tcW w:w="3102" w:type="dxa"/>
          </w:tcPr>
          <w:p w:rsidR="00BD57FD" w:rsidRDefault="00BD57FD" w:rsidP="0067146A">
            <w:pPr>
              <w:pStyle w:val="TAL"/>
              <w:rPr>
                <w:rFonts w:cs="Arial"/>
              </w:rPr>
            </w:pPr>
            <w:r>
              <w:rPr>
                <w:rFonts w:cs="Arial"/>
              </w:rPr>
              <w:t>dHCPv4AddressAllocationInd</w:t>
            </w:r>
          </w:p>
        </w:tc>
      </w:tr>
      <w:tr w:rsidR="00BD57FD" w:rsidRPr="008237B4" w:rsidTr="0067146A">
        <w:trPr>
          <w:jc w:val="center"/>
        </w:trPr>
        <w:tc>
          <w:tcPr>
            <w:tcW w:w="1881" w:type="dxa"/>
          </w:tcPr>
          <w:p w:rsidR="00BD57FD" w:rsidRDefault="00BD57FD" w:rsidP="0067146A">
            <w:pPr>
              <w:pStyle w:val="TAL"/>
            </w:pPr>
            <w:r>
              <w:t>Serving Network</w:t>
            </w:r>
          </w:p>
        </w:tc>
        <w:tc>
          <w:tcPr>
            <w:tcW w:w="4623" w:type="dxa"/>
          </w:tcPr>
          <w:p w:rsidR="00BD57FD" w:rsidRDefault="00BD57FD" w:rsidP="0067146A">
            <w:pPr>
              <w:pStyle w:val="TAL"/>
            </w:pPr>
            <w:r>
              <w:t>Identifies, for E-UTRAN access, the serving network the UE is attached to</w:t>
            </w:r>
          </w:p>
        </w:tc>
        <w:tc>
          <w:tcPr>
            <w:tcW w:w="3102" w:type="dxa"/>
          </w:tcPr>
          <w:p w:rsidR="00BD57FD" w:rsidRPr="008237B4" w:rsidRDefault="00BD57FD" w:rsidP="0067146A">
            <w:pPr>
              <w:pStyle w:val="TAL"/>
              <w:rPr>
                <w:rFonts w:cs="Arial"/>
              </w:rPr>
            </w:pPr>
            <w:r w:rsidRPr="008237B4">
              <w:t>servingNetwork</w:t>
            </w:r>
          </w:p>
        </w:tc>
      </w:tr>
      <w:tr w:rsidR="00BD57FD" w:rsidTr="0067146A">
        <w:trPr>
          <w:jc w:val="center"/>
        </w:trPr>
        <w:tc>
          <w:tcPr>
            <w:tcW w:w="1881" w:type="dxa"/>
          </w:tcPr>
          <w:p w:rsidR="00BD57FD" w:rsidRDefault="00BD57FD" w:rsidP="0067146A">
            <w:pPr>
              <w:pStyle w:val="TAL"/>
              <w:rPr>
                <w:rFonts w:cs="Arial"/>
              </w:rPr>
            </w:pPr>
            <w:r>
              <w:rPr>
                <w:rFonts w:cs="Arial"/>
              </w:rPr>
              <w:t>Request type</w:t>
            </w:r>
          </w:p>
        </w:tc>
        <w:tc>
          <w:tcPr>
            <w:tcW w:w="4623" w:type="dxa"/>
          </w:tcPr>
          <w:p w:rsidR="00BD57FD" w:rsidRDefault="00BD57FD" w:rsidP="0067146A">
            <w:pPr>
              <w:pStyle w:val="TAL"/>
              <w:rPr>
                <w:rFonts w:cs="Arial"/>
              </w:rPr>
            </w:pPr>
            <w:r>
              <w:rPr>
                <w:rFonts w:cs="Arial"/>
              </w:rPr>
              <w:t xml:space="preserve">Provides the type of UE requested PDN connectivity </w:t>
            </w:r>
          </w:p>
        </w:tc>
        <w:tc>
          <w:tcPr>
            <w:tcW w:w="3102" w:type="dxa"/>
          </w:tcPr>
          <w:p w:rsidR="00BD57FD" w:rsidRDefault="00BD57FD" w:rsidP="0067146A">
            <w:pPr>
              <w:pStyle w:val="TAL"/>
              <w:rPr>
                <w:rFonts w:cs="Arial"/>
              </w:rPr>
            </w:pPr>
            <w:r>
              <w:rPr>
                <w:rFonts w:cs="Arial"/>
              </w:rPr>
              <w:t>requestType</w:t>
            </w:r>
          </w:p>
        </w:tc>
      </w:tr>
      <w:tr w:rsidR="00BD57FD" w:rsidTr="0067146A">
        <w:trPr>
          <w:jc w:val="center"/>
        </w:trPr>
        <w:tc>
          <w:tcPr>
            <w:tcW w:w="1881" w:type="dxa"/>
          </w:tcPr>
          <w:p w:rsidR="00BD57FD" w:rsidRDefault="00BD57FD" w:rsidP="0067146A">
            <w:pPr>
              <w:pStyle w:val="TAL"/>
              <w:rPr>
                <w:rFonts w:cs="Arial"/>
              </w:rPr>
            </w:pPr>
            <w:r>
              <w:rPr>
                <w:rFonts w:cs="Arial"/>
              </w:rPr>
              <w:t>Failed reason</w:t>
            </w:r>
          </w:p>
        </w:tc>
        <w:tc>
          <w:tcPr>
            <w:tcW w:w="4623" w:type="dxa"/>
          </w:tcPr>
          <w:p w:rsidR="00BD57FD" w:rsidRDefault="00BD57FD" w:rsidP="0067146A">
            <w:pPr>
              <w:pStyle w:val="TAL"/>
              <w:rPr>
                <w:rFonts w:cs="Arial"/>
              </w:rPr>
            </w:pPr>
            <w:r>
              <w:rPr>
                <w:rFonts w:cs="Arial"/>
              </w:rPr>
              <w:t>Provides the failure cause for UE requested PDN connectivity</w:t>
            </w:r>
          </w:p>
        </w:tc>
        <w:tc>
          <w:tcPr>
            <w:tcW w:w="3102" w:type="dxa"/>
          </w:tcPr>
          <w:p w:rsidR="00BD57FD" w:rsidRDefault="00BD57FD" w:rsidP="0067146A">
            <w:pPr>
              <w:pStyle w:val="TAL"/>
              <w:rPr>
                <w:rFonts w:cs="Arial"/>
              </w:rPr>
            </w:pPr>
            <w:r>
              <w:rPr>
                <w:rFonts w:cs="Arial"/>
              </w:rPr>
              <w:t>uEReqPDNConnFailReason</w:t>
            </w:r>
          </w:p>
        </w:tc>
      </w:tr>
    </w:tbl>
    <w:p w:rsidR="00BD57FD" w:rsidRPr="00460FFE" w:rsidRDefault="00BD57FD" w:rsidP="00BD57FD">
      <w:pPr>
        <w:pStyle w:val="NF"/>
      </w:pPr>
    </w:p>
    <w:p w:rsidR="00BD57FD" w:rsidRPr="004803E8" w:rsidRDefault="00BD57FD" w:rsidP="00BD57FD">
      <w:pPr>
        <w:pStyle w:val="NF"/>
        <w:outlineLvl w:val="0"/>
      </w:pPr>
      <w:r w:rsidRPr="00460FFE">
        <w:t>NOTE:</w:t>
      </w:r>
      <w:r w:rsidRPr="00460FFE">
        <w:tab/>
        <w:t>LIID parameter must be present in each record sent to the LEMF.</w:t>
      </w:r>
    </w:p>
    <w:p w:rsidR="00BD57FD" w:rsidRDefault="00BD57FD" w:rsidP="00BE3EAB">
      <w:pPr>
        <w:pStyle w:val="Heading2"/>
      </w:pPr>
    </w:p>
    <w:bookmarkEnd w:id="24"/>
    <w:p w:rsidR="00C30500" w:rsidRDefault="00C30500" w:rsidP="00C30500">
      <w:pPr>
        <w:rPr>
          <w:noProof/>
        </w:rPr>
      </w:pPr>
    </w:p>
    <w:p w:rsidR="00C30500" w:rsidRPr="00C8193A" w:rsidRDefault="00C30500" w:rsidP="00C30500">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E201CE" w:rsidRPr="004803E8" w:rsidRDefault="00E201CE" w:rsidP="00E201CE">
      <w:pPr>
        <w:pStyle w:val="Heading1"/>
      </w:pPr>
      <w:bookmarkStart w:id="30" w:name="_Toc319417541"/>
      <w:r>
        <w:t>B.9</w:t>
      </w:r>
      <w:r w:rsidRPr="004803E8">
        <w:tab/>
        <w:t xml:space="preserve">Intercept related information (HI2 </w:t>
      </w:r>
      <w:r>
        <w:t>SAE/E</w:t>
      </w:r>
      <w:r w:rsidRPr="004803E8">
        <w:t>PS and IMS)</w:t>
      </w:r>
      <w:bookmarkEnd w:id="30"/>
    </w:p>
    <w:p w:rsidR="00E201CE" w:rsidRPr="004803E8" w:rsidRDefault="00E201CE" w:rsidP="00E201CE">
      <w:r w:rsidRPr="004803E8">
        <w:t>Declaration of ROSE operation umts-sending-of-IRI is ROSE delivery mechanism specific. When using FTP delivery mechanism, data UmtsIRIsContent must be considered.</w:t>
      </w:r>
    </w:p>
    <w:p w:rsidR="00E201CE" w:rsidRPr="004803E8" w:rsidRDefault="00E201CE" w:rsidP="00E201CE">
      <w:pPr>
        <w:pStyle w:val="TH"/>
        <w:outlineLvl w:val="0"/>
      </w:pPr>
      <w:r w:rsidRPr="004803E8">
        <w:lastRenderedPageBreak/>
        <w:t>ASN1 description of IRI (HI2 interface)</w:t>
      </w:r>
    </w:p>
    <w:p w:rsidR="00E201CE" w:rsidRDefault="00E201CE" w:rsidP="00E201CE">
      <w:pPr>
        <w:pStyle w:val="PL"/>
        <w:keepNext/>
      </w:pPr>
      <w:r>
        <w:t>EpsHI2Operations {itu-t(0) identified-organization(4) etsi(0) securityDomain(2) lawfulintercept(2) threeGPP(4) hi2eps(8) r11(11) version-</w:t>
      </w:r>
      <w:ins w:id="31" w:author="NSN" w:date="2012-04-02T16:32:00Z">
        <w:r>
          <w:t>2</w:t>
        </w:r>
      </w:ins>
      <w:del w:id="32" w:author="NSN" w:date="2012-04-02T16:32:00Z">
        <w:r w:rsidDel="00E201CE">
          <w:delText>1</w:delText>
        </w:r>
      </w:del>
      <w:r>
        <w:t>(</w:t>
      </w:r>
      <w:ins w:id="33" w:author="NSN" w:date="2012-04-02T16:32:00Z">
        <w:r>
          <w:t>2</w:t>
        </w:r>
      </w:ins>
      <w:del w:id="34" w:author="NSN" w:date="2012-04-02T16:32:00Z">
        <w:r w:rsidDel="00E201CE">
          <w:delText>1</w:delText>
        </w:r>
      </w:del>
      <w:r>
        <w:t xml:space="preserve">)} </w:t>
      </w:r>
    </w:p>
    <w:p w:rsidR="00E201CE" w:rsidRPr="004803E8" w:rsidRDefault="00E201CE" w:rsidP="00E201CE">
      <w:pPr>
        <w:pStyle w:val="PL"/>
        <w:keepNext/>
      </w:pPr>
    </w:p>
    <w:p w:rsidR="00E201CE" w:rsidRPr="004803E8" w:rsidRDefault="00E201CE" w:rsidP="00E201CE">
      <w:pPr>
        <w:pStyle w:val="PL"/>
        <w:keepNext/>
        <w:outlineLvl w:val="0"/>
      </w:pPr>
      <w:r w:rsidRPr="004803E8">
        <w:t>DEFINITIONS IMPLICIT TAGS ::=</w:t>
      </w:r>
    </w:p>
    <w:p w:rsidR="00E201CE" w:rsidRPr="004803E8" w:rsidRDefault="00E201CE" w:rsidP="00E201CE">
      <w:pPr>
        <w:pStyle w:val="PL"/>
        <w:keepNext/>
      </w:pPr>
    </w:p>
    <w:p w:rsidR="00E201CE" w:rsidRPr="004803E8" w:rsidRDefault="00E201CE" w:rsidP="00E201CE">
      <w:pPr>
        <w:pStyle w:val="PL"/>
        <w:keepNext/>
        <w:outlineLvl w:val="0"/>
      </w:pPr>
      <w:r w:rsidRPr="004803E8">
        <w:t>BEGIN</w:t>
      </w:r>
    </w:p>
    <w:p w:rsidR="00E201CE" w:rsidRPr="004803E8" w:rsidRDefault="00E201CE" w:rsidP="00E201CE">
      <w:pPr>
        <w:pStyle w:val="PL"/>
        <w:keepNext/>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outlineLvl w:val="0"/>
      </w:pPr>
      <w:r w:rsidRPr="004803E8">
        <w:t xml:space="preserve">IMPORTS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outlineLvl w:val="0"/>
      </w:pPr>
      <w:r w:rsidRPr="004803E8">
        <w:tab/>
      </w:r>
      <w:r w:rsidRPr="004803E8">
        <w:tab/>
      </w:r>
      <w:r w:rsidRPr="004803E8">
        <w:tab/>
        <w:t>FROM HI2Operations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r>
      <w:r w:rsidRPr="004803E8">
        <w:tab/>
      </w:r>
      <w:r w:rsidRPr="004803E8">
        <w:tab/>
        <w:t xml:space="preserve">  </w:t>
      </w:r>
      <w:r>
        <w:t>lawfulIntercept(2) hi2(1) version10(10)}; -- Imported from TS 101 671v3.3.1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rPr>
          <w:b/>
          <w:bCs/>
        </w:rPr>
      </w:pPr>
      <w:r w:rsidRPr="004803E8">
        <w:rPr>
          <w:b/>
          <w:bCs/>
        </w:rPr>
        <w:t>-- Object Identifier Definitions</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 Security DomainId</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lawfulInterceptDomainId OBJECT IDENTIFIER ::= {itu-t(0) identified-organization(4) etsi(0)</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securityDomain(2) lawfulIntercept(2)}</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 Security Subdomains</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threeGPPSUBDomainId OBJECT IDENTIFIER ::= {lawfulInterceptDomainId threeGPP(4)}</w:t>
      </w:r>
    </w:p>
    <w:p w:rsidR="00E201CE" w:rsidRDefault="00E201CE" w:rsidP="00E201CE">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r11(11) version-</w:t>
      </w:r>
      <w:del w:id="35" w:author="NSN" w:date="2012-04-02T16:32:00Z">
        <w:r w:rsidDel="00E201CE">
          <w:delText>1</w:delText>
        </w:r>
      </w:del>
      <w:ins w:id="36" w:author="NSN" w:date="2012-04-02T16:32:00Z">
        <w:r>
          <w:t>2</w:t>
        </w:r>
      </w:ins>
      <w:r>
        <w:t>(</w:t>
      </w:r>
      <w:del w:id="37" w:author="NSN" w:date="2012-04-02T16:32:00Z">
        <w:r w:rsidDel="00E201CE">
          <w:delText>1</w:delText>
        </w:r>
      </w:del>
      <w:ins w:id="38" w:author="NSN" w:date="2012-04-02T16:32:00Z">
        <w:r>
          <w:t>2</w:t>
        </w:r>
      </w:ins>
      <w:r>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-sending-of-IRI</w:t>
      </w:r>
      <w:r w:rsidRPr="004803E8">
        <w:t xml:space="preserve">  OPERATION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ARGUMENT</w:t>
      </w:r>
      <w:r w:rsidRPr="004803E8">
        <w:tab/>
      </w:r>
      <w:r>
        <w:t>Eps</w:t>
      </w:r>
      <w:r w:rsidRPr="004803E8">
        <w:t>IRIsContent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w:t>
      </w:r>
      <w:r>
        <w:t>eps</w:t>
      </w:r>
      <w:r w:rsidRPr="004803E8">
        <w:t>(</w:t>
      </w:r>
      <w:r>
        <w:t>8</w:t>
      </w:r>
      <w:r w:rsidRPr="004803E8">
        <w:t>) opcode(1)}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The timer.default value is 60s.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IRIsContent</w:t>
      </w:r>
      <w:r w:rsidRPr="004803E8">
        <w:tab/>
      </w:r>
      <w:r w:rsidRPr="004803E8">
        <w:tab/>
        <w:t>::= CHOICE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sidRPr="004803E8">
        <w:tab/>
      </w:r>
      <w:r>
        <w:rPr>
          <w:b/>
          <w:bCs/>
        </w:rPr>
        <w:t>eps</w:t>
      </w:r>
      <w:r w:rsidRPr="001962E7">
        <w:rPr>
          <w:b/>
          <w:bCs/>
        </w:rPr>
        <w:t>iRIContent</w:t>
      </w:r>
      <w:r w:rsidRPr="001962E7">
        <w:rPr>
          <w:b/>
          <w:bCs/>
        </w:rPr>
        <w:tab/>
      </w:r>
      <w:r w:rsidRPr="001962E7">
        <w:rPr>
          <w:b/>
          <w:bCs/>
        </w:rPr>
        <w:tab/>
      </w:r>
      <w:r w:rsidRPr="001962E7">
        <w:rPr>
          <w:b/>
          <w:bCs/>
        </w:rPr>
        <w:tab/>
      </w:r>
      <w:r>
        <w:rPr>
          <w:b/>
          <w:bCs/>
        </w:rPr>
        <w:t>Eps</w:t>
      </w:r>
      <w:r w:rsidRPr="001962E7">
        <w:rPr>
          <w:b/>
          <w:bCs/>
        </w:rPr>
        <w:t>IRIContent,</w:t>
      </w: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sidRPr="001962E7">
        <w:rPr>
          <w:b/>
          <w:bCs/>
        </w:rPr>
        <w:tab/>
      </w:r>
      <w:r>
        <w:rPr>
          <w:b/>
          <w:bCs/>
        </w:rPr>
        <w:t>eps</w:t>
      </w:r>
      <w:r w:rsidRPr="001962E7">
        <w:rPr>
          <w:b/>
          <w:bCs/>
        </w:rPr>
        <w:t>IRISequence</w:t>
      </w:r>
      <w:r w:rsidRPr="001962E7">
        <w:rPr>
          <w:b/>
          <w:bCs/>
        </w:rPr>
        <w:tab/>
      </w:r>
      <w:r w:rsidRPr="001962E7">
        <w:rPr>
          <w:b/>
          <w:bCs/>
        </w:rPr>
        <w:tab/>
      </w:r>
      <w:r w:rsidRPr="001962E7">
        <w:rPr>
          <w:b/>
          <w:bCs/>
        </w:rPr>
        <w:tab/>
      </w:r>
      <w:r>
        <w:rPr>
          <w:b/>
          <w:bCs/>
        </w:rPr>
        <w:t>Eps</w:t>
      </w:r>
      <w:r w:rsidRPr="001962E7">
        <w:rPr>
          <w:b/>
          <w:bCs/>
        </w:rPr>
        <w:t>IRISequence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Pr>
          <w:b/>
          <w:bCs/>
        </w:rPr>
        <w:t>Eps</w:t>
      </w:r>
      <w:r w:rsidRPr="001962E7">
        <w:rPr>
          <w:b/>
          <w:bCs/>
        </w:rPr>
        <w:t>IRISequence</w:t>
      </w:r>
      <w:r w:rsidRPr="001962E7">
        <w:rPr>
          <w:b/>
          <w:bCs/>
        </w:rPr>
        <w:tab/>
      </w:r>
      <w:r w:rsidRPr="001962E7">
        <w:rPr>
          <w:b/>
          <w:bCs/>
        </w:rPr>
        <w:tab/>
        <w:t xml:space="preserve">::= SEQUENCE OF </w:t>
      </w:r>
      <w:r>
        <w:rPr>
          <w:b/>
          <w:bCs/>
        </w:rPr>
        <w:t>Eps</w:t>
      </w:r>
      <w:r w:rsidRPr="001962E7">
        <w:rPr>
          <w:b/>
          <w:bCs/>
        </w:rPr>
        <w:t>IRIContent</w:t>
      </w:r>
    </w:p>
    <w:p w:rsidR="00E201CE" w:rsidRPr="002E324B" w:rsidRDefault="00E201CE" w:rsidP="00E201CE">
      <w:pPr>
        <w:pStyle w:val="PL"/>
        <w:pBdr>
          <w:top w:val="single" w:sz="4" w:space="1" w:color="auto"/>
          <w:left w:val="single" w:sz="4" w:space="4" w:color="auto"/>
          <w:bottom w:val="single" w:sz="4" w:space="1" w:color="auto"/>
          <w:right w:val="single" w:sz="4" w:space="4" w:color="auto"/>
        </w:pBdr>
      </w:pPr>
    </w:p>
    <w:p w:rsidR="00E201CE" w:rsidRPr="00BA459D" w:rsidRDefault="00E201CE" w:rsidP="00E201CE">
      <w:pPr>
        <w:pStyle w:val="PL"/>
        <w:pBdr>
          <w:top w:val="single" w:sz="4" w:space="1" w:color="auto"/>
          <w:left w:val="single" w:sz="4" w:space="4" w:color="auto"/>
          <w:bottom w:val="single" w:sz="4" w:space="1" w:color="auto"/>
          <w:right w:val="single" w:sz="4" w:space="4" w:color="auto"/>
        </w:pBdr>
      </w:pPr>
      <w:r w:rsidRPr="00BA459D">
        <w:t xml:space="preserve">-- Aggregation of </w:t>
      </w:r>
      <w:r>
        <w:rPr>
          <w:b/>
        </w:rPr>
        <w:t>Eps</w:t>
      </w:r>
      <w:r w:rsidRPr="00BA459D">
        <w:rPr>
          <w:b/>
        </w:rPr>
        <w:t>IRIContent</w:t>
      </w:r>
      <w:r w:rsidRPr="00BA459D">
        <w:t xml:space="preserve"> is an </w:t>
      </w:r>
      <w:r w:rsidRPr="00BA459D">
        <w:rPr>
          <w:b/>
        </w:rPr>
        <w:t>optional</w:t>
      </w:r>
      <w:r w:rsidRPr="00BA459D">
        <w:t xml:space="preserve"> feature.</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apply aggragation.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IRIContent</w:t>
      </w:r>
      <w:r w:rsidRPr="004803E8">
        <w:tab/>
      </w:r>
      <w:r w:rsidRPr="004803E8">
        <w:tab/>
        <w:t xml:space="preserve">::=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lastRenderedPageBreak/>
        <w:t xml:space="preserve">unknown-version </w:t>
      </w:r>
      <w:r w:rsidRPr="004803E8">
        <w:tab/>
      </w:r>
      <w:r w:rsidRPr="004803E8">
        <w:tab/>
        <w:t>ERROR ::= { CODE local:0}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OperationErrors</w:t>
      </w:r>
      <w:r w:rsidRPr="004803E8">
        <w:t xml:space="preserve"> ERROR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E201CE" w:rsidRPr="004803E8" w:rsidRDefault="00E201CE" w:rsidP="00E201CE">
      <w:pPr>
        <w:pStyle w:val="PL"/>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w:t>
      </w:r>
    </w:p>
    <w:p w:rsidR="00E201CE" w:rsidRPr="006C7A62"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sidRPr="006C7A62">
        <w:rPr>
          <w:b/>
          <w:bCs/>
        </w:rPr>
        <w:t>hi2</w:t>
      </w:r>
      <w:r>
        <w:rPr>
          <w:b/>
          <w:bCs/>
        </w:rPr>
        <w:t>eps</w:t>
      </w:r>
      <w:r w:rsidRPr="006C7A62">
        <w:rPr>
          <w:b/>
          <w:bCs/>
        </w:rPr>
        <w:t>DomainId</w:t>
      </w:r>
      <w:r w:rsidRPr="006C7A62">
        <w:tab/>
      </w:r>
      <w:r w:rsidRPr="006C7A62">
        <w:tab/>
      </w:r>
      <w:r w:rsidRPr="006C7A62">
        <w:tab/>
      </w:r>
      <w:r w:rsidRPr="006C7A62">
        <w:tab/>
        <w:t>[0]</w:t>
      </w:r>
      <w:r w:rsidRPr="006C7A62">
        <w:tab/>
        <w:t xml:space="preserve">OBJECT IDENTIFIER,  -- 3GPP HI2 </w:t>
      </w:r>
      <w:r>
        <w:t xml:space="preserve">EPS </w:t>
      </w:r>
      <w:r w:rsidRPr="006C7A62">
        <w:t>domain</w:t>
      </w:r>
    </w:p>
    <w:p w:rsidR="00E201CE" w:rsidRPr="006C7A62"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rPr>
          <w:b/>
        </w:rPr>
        <w:t>lawfulInterceptionIdentifier</w:t>
      </w:r>
      <w:r w:rsidRPr="006C7A62">
        <w:tab/>
        <w:t>[1] LawfulInterceptionIdentifier,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tab/>
      </w:r>
      <w:r>
        <w:t>-- This identifier is associated to the target.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[18] EPSCorrelationNumber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E201CE" w:rsidRPr="009E19AC"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A43F58">
        <w:rPr>
          <w:b/>
          <w:bCs/>
        </w:rPr>
        <w:t>e</w:t>
      </w:r>
      <w:r w:rsidRPr="00D86C93">
        <w:rPr>
          <w:b/>
          <w:bCs/>
        </w:rPr>
        <w:t>PS</w:t>
      </w:r>
      <w:r>
        <w:rPr>
          <w:b/>
          <w:bCs/>
        </w:rPr>
        <w:t>-</w:t>
      </w:r>
      <w:r w:rsidRPr="00D86C93">
        <w:rPr>
          <w:b/>
          <w:bCs/>
        </w:rPr>
        <w:t>GTP</w:t>
      </w:r>
      <w:r>
        <w:rPr>
          <w:b/>
          <w:bCs/>
        </w:rPr>
        <w:t>V2-</w:t>
      </w:r>
      <w:r w:rsidRPr="00D86C93">
        <w:rPr>
          <w:b/>
          <w:bCs/>
        </w:rPr>
        <w:t>specificParameters</w:t>
      </w:r>
      <w:r>
        <w:t xml:space="preserve">   [36] </w:t>
      </w:r>
      <w:bookmarkStart w:id="39" w:name="OLE_LINK6"/>
      <w:bookmarkStart w:id="40" w:name="OLE_LINK7"/>
      <w:r>
        <w:t>EPS-GTPV2-SpecificParameters</w:t>
      </w:r>
      <w:bookmarkEnd w:id="39"/>
      <w:bookmarkEnd w:id="40"/>
      <w:r>
        <w:t xml:space="preserve">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PMIP</w:t>
      </w:r>
      <w:r>
        <w:rPr>
          <w:b/>
          <w:bCs/>
        </w:rPr>
        <w:t>-</w:t>
      </w:r>
      <w:r w:rsidRPr="00D86C93">
        <w:rPr>
          <w:b/>
          <w:bCs/>
        </w:rPr>
        <w:t>specificParameters</w:t>
      </w:r>
      <w:r>
        <w:t xml:space="preserve">    [37] EPS-PMIP-SpecificParameters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DSMIP</w:t>
      </w:r>
      <w:r>
        <w:rPr>
          <w:b/>
          <w:bCs/>
        </w:rPr>
        <w:t>-</w:t>
      </w:r>
      <w:r w:rsidRPr="00D86C93">
        <w:rPr>
          <w:b/>
          <w:bCs/>
        </w:rPr>
        <w:t>SpecificParameters</w:t>
      </w:r>
      <w:r>
        <w:t xml:space="preserve">   [38] EPS-DSMIP-SpecificParameters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lastRenderedPageBreak/>
        <w:t xml:space="preserve">         -- contains parameters to be used in case of DSMIP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MIP</w:t>
      </w:r>
      <w:r>
        <w:rPr>
          <w:b/>
          <w:bCs/>
        </w:rPr>
        <w:t>-</w:t>
      </w:r>
      <w:r w:rsidRPr="00D86C93">
        <w:rPr>
          <w:b/>
          <w:bCs/>
        </w:rPr>
        <w:t>SpecificParameters</w:t>
      </w:r>
      <w:r>
        <w:t xml:space="preserve">     [39] EPS-MIP-SpecificParameters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4B6B08">
        <w:rPr>
          <w:b/>
          <w:bCs/>
        </w:rPr>
        <w:t>visitedNetworkId</w:t>
      </w:r>
      <w:r>
        <w:t xml:space="preserve">               [41] UTF8String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E201CE" w:rsidRPr="007170A3"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r>
      <w:r w:rsidRPr="00B62EFD">
        <w:rPr>
          <w:b/>
        </w:rPr>
        <w:t>mediaDecryption-info</w:t>
      </w:r>
      <w:r>
        <w:tab/>
        <w:t xml:space="preserve">       [42] MediaDecryption-info OPTIONAL,</w:t>
      </w:r>
      <w:r w:rsidRPr="003E1F08">
        <w:t xml:space="preserve">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E201CE" w:rsidRPr="007170A3"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rFonts w:cs="Arial"/>
        </w:rPr>
        <w:tab/>
        <w:t xml:space="preserve">-- with a semicolon to populate this field.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E201CE" w:rsidRPr="004803E8" w:rsidRDefault="00E201CE" w:rsidP="00E201CE">
      <w:pPr>
        <w:pStyle w:val="PL"/>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shd w:val="clear" w:color="auto" w:fill="F3F3F3"/>
      </w:pPr>
      <w:r w:rsidRPr="004803E8">
        <w:t>-- PARAMETERS FORMATS</w:t>
      </w:r>
    </w:p>
    <w:p w:rsidR="00E201CE" w:rsidRPr="004803E8" w:rsidRDefault="00E201CE" w:rsidP="00E201CE">
      <w:pPr>
        <w:pStyle w:val="PL"/>
        <w:keepNext/>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w:t>
      </w:r>
      <w:r>
        <w:rPr>
          <w:b/>
        </w:rPr>
        <w:t>orEPS</w:t>
      </w:r>
      <w:r w:rsidRPr="004803E8">
        <w:rPr>
          <w:b/>
        </w:rPr>
        <w:t>-Target</w:t>
      </w:r>
      <w:r w:rsidRPr="004803E8">
        <w:t>(3),</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E201CE" w:rsidRPr="00AC45B9" w:rsidRDefault="00E201CE" w:rsidP="00E201CE">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EB3396">
        <w:t>},</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--see MAP format (see [4])</w:t>
      </w:r>
      <w:r>
        <w:tab/>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(only the last 6 octets are used)</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E201CE" w:rsidRPr="000E3898" w:rsidRDefault="00E201CE" w:rsidP="00E201CE">
      <w:pPr>
        <w:pStyle w:val="PL"/>
        <w:pBdr>
          <w:top w:val="single" w:sz="4" w:space="1" w:color="auto"/>
          <w:left w:val="single" w:sz="4" w:space="4" w:color="auto"/>
          <w:bottom w:val="single" w:sz="4" w:space="1" w:color="auto"/>
          <w:right w:val="single" w:sz="4" w:space="4"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0E3898">
        <w:lastRenderedPageBreak/>
        <w:tab/>
      </w:r>
      <w:r w:rsidRPr="000E3898">
        <w:tab/>
      </w:r>
      <w:r>
        <w:t>-- format:</w:t>
      </w:r>
      <w:r>
        <w:tab/>
        <w:t>PLMN-ID</w:t>
      </w:r>
      <w:r>
        <w:tab/>
        <w:t>3 octets (no. 1 – 3)</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E201CE" w:rsidRDefault="00E201CE" w:rsidP="00E201CE">
      <w:pPr>
        <w:pStyle w:val="PL"/>
        <w:pBdr>
          <w:top w:val="single" w:sz="4" w:space="1" w:color="auto"/>
          <w:left w:val="single" w:sz="4" w:space="4" w:color="auto"/>
          <w:bottom w:val="single" w:sz="4" w:space="1" w:color="auto"/>
          <w:right w:val="single" w:sz="4" w:space="4" w:color="auto"/>
        </w:pBdr>
      </w:pPr>
      <w:r>
        <w:tab/>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E201CE" w:rsidRPr="009F0311" w:rsidRDefault="00E201CE" w:rsidP="00E201CE">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E201CE" w:rsidRPr="004803E8" w:rsidRDefault="00E201CE" w:rsidP="00E201CE">
      <w:pPr>
        <w:pStyle w:val="PL"/>
      </w:pPr>
      <w:r>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w:t>
      </w:r>
      <w:r>
        <w:rPr>
          <w:bCs/>
          <w:snapToGrid w:val="0"/>
        </w:rPr>
        <w:t>6</w:t>
      </w:r>
      <w:r w:rsidRPr="004803E8">
        <w:rPr>
          <w:bCs/>
          <w:snapToGrid w:val="0"/>
        </w:rPr>
        <w:t>))</w:t>
      </w:r>
    </w:p>
    <w:p w:rsidR="00E201CE" w:rsidRPr="00DF7DE2" w:rsidRDefault="00E201CE" w:rsidP="00E201CE">
      <w:pPr>
        <w:pStyle w:val="PL"/>
        <w:pBdr>
          <w:top w:val="single" w:sz="4" w:space="1" w:color="auto"/>
          <w:left w:val="single" w:sz="4" w:space="4" w:color="auto"/>
          <w:bottom w:val="single" w:sz="4" w:space="1" w:color="auto"/>
          <w:right w:val="single" w:sz="4" w:space="4" w:color="auto"/>
        </w:pBdr>
        <w:rPr>
          <w:bCs/>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bCs/>
        </w:rPr>
        <w:t>MapDatum</w:t>
      </w:r>
      <w:r w:rsidRPr="004803E8">
        <w:t xml:space="preserve"> ::= ENUMERATED</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wGS72,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UMTSLocation</w:t>
      </w:r>
      <w:r w:rsidRPr="004803E8">
        <w:rPr>
          <w:snapToGrid w:val="0"/>
        </w:rPr>
        <w:t xml:space="preserve"> ::=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GeographicalCoordinates</w:t>
      </w:r>
      <w:r w:rsidRPr="004803E8">
        <w:rPr>
          <w:snapToGrid w:val="0"/>
        </w:rPr>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GA-PointWithUnCertainty</w:t>
      </w:r>
      <w:r w:rsidRPr="004803E8">
        <w:rPr>
          <w:snapToGrid w:val="0"/>
        </w:rPr>
        <w:t xml:space="preserve">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b/>
          <w:noProof w:val="0"/>
          <w:snapToGrid w:val="0"/>
        </w:rPr>
        <w:t>maxNrOfPoints</w:t>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GA-Polygon</w:t>
      </w:r>
      <w:r w:rsidRPr="004803E8">
        <w:rPr>
          <w:snapToGrid w:val="0"/>
        </w:rPr>
        <w:t xml:space="preserve"> ::= SEQUENCE (SIZE (1..maxNrOfPoints)) OF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snapToGrid w:val="0"/>
        </w:rPr>
        <w:tab/>
        <w:t>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Pr>
          <w:b/>
        </w:rPr>
        <w:t>EPS</w:t>
      </w:r>
      <w:r w:rsidRPr="004803E8">
        <w:rPr>
          <w:b/>
        </w:rPr>
        <w:t>CorrelationNumber</w:t>
      </w:r>
      <w:r w:rsidRPr="004803E8">
        <w:t xml:space="preserve"> ::= OCTET STRING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CorrelationValues ::= CHOICE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t xml:space="preserve">iri-to-CC </w:t>
      </w:r>
      <w:r w:rsidRPr="009E19AC">
        <w:tab/>
        <w:t>[0]</w:t>
      </w:r>
      <w:r w:rsidRPr="009E19AC">
        <w:tab/>
      </w:r>
      <w:r w:rsidRPr="009E19AC">
        <w:tab/>
        <w:t>IRI-to-CC-Correlation, -- correlates IRI to Content(s)</w:t>
      </w:r>
    </w:p>
    <w:p w:rsidR="00E201CE" w:rsidRPr="0083649D" w:rsidRDefault="00E201CE" w:rsidP="00E201CE">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83649D">
        <w:rPr>
          <w:lang w:val="it-IT"/>
        </w:rPr>
        <w:t>iri-to-iri</w:t>
      </w:r>
      <w:r w:rsidRPr="0083649D">
        <w:rPr>
          <w:lang w:val="it-IT"/>
        </w:rPr>
        <w:tab/>
        <w:t>[1]</w:t>
      </w:r>
      <w:r w:rsidRPr="0083649D">
        <w:rPr>
          <w:lang w:val="it-IT"/>
        </w:rPr>
        <w:tab/>
      </w:r>
      <w:r w:rsidRPr="0083649D">
        <w:rPr>
          <w:lang w:val="it-IT"/>
        </w:rPr>
        <w:tab/>
        <w:t xml:space="preserve">IRI-to-IRI-Correlation, -- correlates IRI to IRI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83649D">
        <w:rPr>
          <w:lang w:val="it-IT"/>
        </w:rPr>
        <w:tab/>
      </w:r>
      <w:r w:rsidRPr="0083649D">
        <w:rPr>
          <w:lang w:val="it-IT"/>
        </w:rPr>
        <w:tab/>
      </w:r>
      <w:r w:rsidRPr="009E19AC">
        <w:t>both-IRI-CC</w:t>
      </w:r>
      <w:r w:rsidRPr="009E19AC">
        <w:tab/>
        <w:t>[2]</w:t>
      </w:r>
      <w:r w:rsidRPr="009E19AC">
        <w:tab/>
      </w:r>
      <w:r w:rsidRPr="009E19AC">
        <w:tab/>
        <w:t>SEQUENCE { -- correlates IRI to IRI and IRI to Content(s)</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 </w:t>
      </w:r>
    </w:p>
    <w:p w:rsidR="00E201CE" w:rsidRPr="009E19AC" w:rsidRDefault="00E201CE" w:rsidP="00E201CE">
      <w:pPr>
        <w:pStyle w:val="NormalWeb"/>
        <w:ind w:left="8640"/>
      </w:pPr>
      <w:r w:rsidRPr="009E19AC">
        <w:t>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outlineLvl w:val="0"/>
      </w:pPr>
      <w:r w:rsidRPr="009E19AC">
        <w:t>IRI-to-CC-Correlation ::= SEQUENCE { -- correlates IRI to Content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outlineLvl w:val="0"/>
      </w:pPr>
      <w:r w:rsidRPr="009E19AC">
        <w:lastRenderedPageBreak/>
        <w:t>IRI-to-IRI-Correlation ::= OCTET STRING -- correlates IRI to IRI</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Pr>
          <w:b/>
        </w:rPr>
        <w:t>EPS</w:t>
      </w:r>
      <w:r w:rsidRPr="004803E8">
        <w:rPr>
          <w:b/>
        </w:rPr>
        <w:t>Event</w:t>
      </w:r>
      <w:r w:rsidRPr="004803E8">
        <w:t xml:space="preserve"> ::=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CA6A1E">
        <w:rPr>
          <w:b/>
          <w:bCs/>
        </w:rPr>
        <w:t>servingSystem</w:t>
      </w:r>
      <w:r w:rsidRPr="00CA6A1E">
        <w:tab/>
      </w:r>
      <w:r w:rsidRPr="00CA6A1E">
        <w:tab/>
      </w:r>
      <w:r w:rsidRPr="00CA6A1E">
        <w:tab/>
      </w:r>
      <w:r w:rsidRPr="00CA6A1E">
        <w:tab/>
      </w:r>
      <w:r w:rsidRPr="00CA6A1E">
        <w:tab/>
      </w:r>
      <w:r w:rsidRPr="00CA6A1E">
        <w:tab/>
      </w:r>
      <w:r w:rsidRPr="00CA6A1E">
        <w:tab/>
        <w:t>(14),</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CA6A1E">
        <w:tab/>
        <w:t>... ,</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CA6A1E">
        <w:tab/>
      </w:r>
      <w:r w:rsidRPr="00CA6A1E">
        <w:rPr>
          <w:b/>
        </w:rPr>
        <w:t>startOfInterceptionWithMSAttached</w:t>
      </w:r>
      <w:r w:rsidRPr="00CA6A1E">
        <w:rPr>
          <w:b/>
        </w:rPr>
        <w:tab/>
      </w:r>
      <w:r w:rsidRPr="00CA6A1E">
        <w:rPr>
          <w:b/>
        </w:rPr>
        <w:tab/>
      </w:r>
      <w:r w:rsidRPr="00CA6A1E">
        <w:t>(15),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CA6A1E">
        <w:t xml:space="preserve">    </w:t>
      </w:r>
      <w:r w:rsidRPr="00EB3396">
        <w:rPr>
          <w:b/>
          <w:bCs/>
        </w:rPr>
        <w:t>e-UTRANAttach</w:t>
      </w:r>
      <w:r w:rsidRPr="00EB3396">
        <w:tab/>
      </w:r>
      <w:r w:rsidRPr="00EB3396">
        <w:tab/>
      </w:r>
      <w:r w:rsidRPr="00EB3396">
        <w:tab/>
      </w:r>
      <w:r w:rsidRPr="00EB3396">
        <w:tab/>
      </w:r>
      <w:r w:rsidRPr="00EB3396">
        <w:tab/>
      </w:r>
      <w:r w:rsidRPr="00EB3396">
        <w:tab/>
      </w:r>
      <w:r w:rsidRPr="00EB3396">
        <w:tab/>
        <w:t>(16),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e-UTRANDetach</w:t>
      </w:r>
      <w:r w:rsidRPr="00EB3396">
        <w:t xml:space="preserve">                           (17),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bearerActivation</w:t>
      </w:r>
      <w:r w:rsidRPr="00EB3396">
        <w:t xml:space="preserve">                        (18),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startOfInterceptionWithActiveBearer</w:t>
      </w:r>
      <w:r w:rsidRPr="00EB3396">
        <w:t xml:space="preserve">     (19),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bearerModification</w:t>
      </w:r>
      <w:r w:rsidRPr="00EB3396">
        <w:t xml:space="preserve">                      (20),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bearerDeactivation</w:t>
      </w:r>
      <w:r w:rsidRPr="00EB3396">
        <w:t xml:space="preserve">                      (21),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uERequestedBearerResourceModification</w:t>
      </w:r>
      <w:r w:rsidRPr="00EB3396">
        <w:t xml:space="preserve">   (22),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uERequestedPDNConnectivity</w:t>
      </w:r>
      <w:r w:rsidRPr="00EB3396">
        <w:t xml:space="preserve">              (23),</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uERequestedPDNDisconnection</w:t>
      </w:r>
      <w:r w:rsidRPr="00EB3396">
        <w:t xml:space="preserve">             (24),</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trackingAreaUpdate</w:t>
      </w:r>
      <w:r w:rsidRPr="00EB3396">
        <w:t xml:space="preserve">                      (25),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servingEvolvedPacketSystem</w:t>
      </w:r>
      <w:r w:rsidRPr="00EB3396">
        <w:t xml:space="preserve">              (26),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pMIPAttachTunnelActivation</w:t>
      </w:r>
      <w:r w:rsidRPr="00EB3396">
        <w:t xml:space="preserve">              (27),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pMIPAttachTunnelDeactivation</w:t>
      </w:r>
      <w:r w:rsidRPr="00EB3396">
        <w:t xml:space="preserve">            (28),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startOfInterceptWithActivePMIPTunnel</w:t>
      </w:r>
      <w:r w:rsidRPr="00EB3396">
        <w:t xml:space="preserve">    (29),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pMIPPdnGwInitiatedPdnDisconnection</w:t>
      </w:r>
      <w:r w:rsidRPr="00EB3396">
        <w:t xml:space="preserve">      (30),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mIPRegistrationTunnelActivation</w:t>
      </w:r>
      <w:r w:rsidRPr="00EB3396">
        <w:t xml:space="preserve">         (31),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mIPDeregistrationTunnelDeactivation</w:t>
      </w:r>
      <w:r w:rsidRPr="00EB3396">
        <w:t xml:space="preserve">     (32),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startOfInterceptWithActiveMIPTunnel</w:t>
      </w:r>
      <w:r w:rsidRPr="00EB3396">
        <w:t xml:space="preserve">     (33),</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dSMIPRegistrationTunnelActivation</w:t>
      </w:r>
      <w:r w:rsidRPr="00EB3396">
        <w:t xml:space="preserve">       (34),</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dSMIPDeregistrationTunnelDeactivation</w:t>
      </w:r>
      <w:r w:rsidRPr="00EB3396">
        <w:t xml:space="preserve">   (35),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startOfInterceptWithActiveDsmipTunnel</w:t>
      </w:r>
      <w:r w:rsidRPr="00EB3396">
        <w:t xml:space="preserve">   (36),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dSMipHaSwitch</w:t>
      </w:r>
      <w:r w:rsidRPr="00EB3396">
        <w:t xml:space="preserve">                           (37),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pMIPResourceAllocationDeactivation</w:t>
      </w:r>
      <w:r w:rsidRPr="00EB3396">
        <w:t xml:space="preserve">      (38),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mIPResourceAllocationDeactivation</w:t>
      </w:r>
      <w:r w:rsidRPr="00EB3396">
        <w:t xml:space="preserve">       (39),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pMIPsessionModification</w:t>
      </w:r>
      <w:r w:rsidRPr="00EB3396">
        <w:t xml:space="preserve">                 (40),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rPr>
        <w:t>startOfInterceptWithEUTRANAttachedUE</w:t>
      </w:r>
      <w:r w:rsidRPr="00EB3396">
        <w:t xml:space="preserve">    (41),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dSMIPSessionModification                (42)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see [19]</w:t>
      </w:r>
    </w:p>
    <w:p w:rsidR="00E201CE" w:rsidRPr="00EB3396" w:rsidRDefault="00E201CE" w:rsidP="00E201CE">
      <w:pPr>
        <w:pStyle w:val="PL"/>
      </w:pPr>
    </w:p>
    <w:p w:rsidR="00E201CE" w:rsidRPr="00A62153" w:rsidRDefault="00E201CE" w:rsidP="00E201CE">
      <w:pPr>
        <w:pStyle w:val="PL"/>
        <w:pBdr>
          <w:top w:val="single" w:sz="4" w:space="1" w:color="auto"/>
          <w:left w:val="single" w:sz="4" w:space="4" w:color="auto"/>
          <w:bottom w:val="single" w:sz="4" w:space="1" w:color="auto"/>
          <w:right w:val="single" w:sz="4" w:space="4" w:color="auto"/>
        </w:pBdr>
        <w:outlineLvl w:val="0"/>
      </w:pPr>
      <w:r w:rsidRPr="00A62153">
        <w:t xml:space="preserve">IMSevent ::=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tab/>
        <w:t>...</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under interception.</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Services-Data-Information</w:t>
      </w:r>
      <w:r w:rsidRPr="004803E8">
        <w:t xml:space="preserve"> ::= 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GPRS-parameters</w:t>
      </w:r>
      <w:r w:rsidRPr="004803E8">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E201CE" w:rsidRDefault="00E201CE" w:rsidP="00E201CE">
      <w:pPr>
        <w:pStyle w:val="PL"/>
        <w:pBdr>
          <w:top w:val="single" w:sz="4" w:space="1" w:color="auto"/>
          <w:left w:val="single" w:sz="4" w:space="4" w:color="auto"/>
          <w:bottom w:val="single" w:sz="4" w:space="1" w:color="auto"/>
          <w:right w:val="single" w:sz="4" w:space="4" w:color="auto"/>
        </w:pBdr>
      </w:pPr>
      <w:r>
        <w:lastRenderedPageBreak/>
        <w:tab/>
      </w:r>
      <w:r w:rsidRPr="00E168C9">
        <w:t xml:space="preserve">-- </w:t>
      </w:r>
      <w:r>
        <w:t>additional</w:t>
      </w:r>
      <w:r w:rsidRPr="00E168C9">
        <w:t>IPaddress</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tab/>
        <w:t>...</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3776D4">
        <w:rPr>
          <w:b/>
          <w:bCs/>
        </w:rPr>
        <w:t>nSAPI</w:t>
      </w:r>
      <w:r>
        <w:tab/>
      </w:r>
      <w:r>
        <w:tab/>
      </w:r>
      <w:r>
        <w:tab/>
      </w:r>
      <w:r>
        <w:tab/>
      </w:r>
      <w:r>
        <w:tab/>
        <w:t>[4] OCTET STRING (SIZE (1))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ab/>
      </w:r>
      <w:r w:rsidRPr="00B06F9B">
        <w:rPr>
          <w:b/>
        </w:rPr>
        <w:t>additionalI</w:t>
      </w:r>
      <w:r w:rsidRPr="002C3F21">
        <w:rPr>
          <w:b/>
        </w:rPr>
        <w:t>Paddress</w:t>
      </w:r>
      <w:r>
        <w:tab/>
      </w:r>
      <w:r>
        <w:tab/>
        <w:t>[5] DataNodeAddress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GPRSOperationErrorCode</w:t>
      </w:r>
      <w:r w:rsidRPr="004803E8">
        <w:t xml:space="preserve"> ::= OCTET STRING</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7169E6">
        <w:t>-- standard [9], without the IEI.</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Pr>
          <w:b/>
        </w:rPr>
        <w:t>LDIevent</w:t>
      </w:r>
      <w:r>
        <w:t xml:space="preserve"> ::= ENUMERATED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E201CE" w:rsidRDefault="00E201CE" w:rsidP="00E201CE">
      <w:pPr>
        <w:pStyle w:val="PL"/>
        <w:pBdr>
          <w:top w:val="single" w:sz="4" w:space="1" w:color="auto"/>
          <w:left w:val="single" w:sz="4" w:space="4" w:color="auto"/>
          <w:bottom w:val="single" w:sz="4" w:space="1" w:color="auto"/>
          <w:right w:val="single" w:sz="4" w:space="4" w:color="auto"/>
        </w:pBdr>
      </w:pPr>
      <w:r>
        <w:tab/>
        <w:t>...</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UmtsQos</w:t>
      </w:r>
      <w:r w:rsidRPr="004803E8">
        <w:t xml:space="preserve"> ::= CHOICE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2" w:color="auto"/>
          <w:right w:val="single" w:sz="4" w:space="4" w:color="auto"/>
        </w:pBdr>
        <w:outlineLvl w:val="0"/>
      </w:pPr>
      <w:r w:rsidRPr="00D47B3A">
        <w:rPr>
          <w:b/>
          <w:bCs/>
        </w:rPr>
        <w:t>EPS</w:t>
      </w:r>
      <w:r>
        <w:rPr>
          <w:b/>
          <w:bCs/>
        </w:rPr>
        <w:t>-</w:t>
      </w:r>
      <w:r w:rsidRPr="00D47B3A">
        <w:rPr>
          <w:b/>
          <w:bCs/>
        </w:rPr>
        <w:t>GTP</w:t>
      </w:r>
      <w:r>
        <w:rPr>
          <w:b/>
          <w:bCs/>
        </w:rPr>
        <w:t>V2-</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2" w:color="auto"/>
          <w:right w:val="single" w:sz="4" w:space="4" w:color="auto"/>
        </w:pBdr>
      </w:pPr>
      <w:r>
        <w:t>{</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pDN</w:t>
      </w:r>
      <w:r>
        <w:rPr>
          <w:b/>
          <w:bCs/>
        </w:rPr>
        <w:t>AddressAllocation</w:t>
      </w:r>
      <w:r>
        <w:t xml:space="preserve">                 [1]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aPN</w:t>
      </w:r>
      <w:r>
        <w:t xml:space="preserve">                                  [2]   OCTET STRING (SIZE (1..100))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protConfigOptions</w:t>
      </w:r>
      <w:r>
        <w:t xml:space="preserve">                    [3]   ProtConfigOptions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attachType</w:t>
      </w:r>
      <w:r>
        <w:t xml:space="preserve">                           [4]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ePSBearerIdentity</w:t>
      </w:r>
      <w:r>
        <w:t xml:space="preserve">                    [5]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detachType</w:t>
      </w:r>
      <w:r>
        <w:t xml:space="preserve">                           [6]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rATType</w:t>
      </w:r>
      <w:r>
        <w:t xml:space="preserve">                              [7]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failedBearerActivationReason</w:t>
      </w:r>
      <w:r>
        <w:t xml:space="preserve">         [8]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ePSBearerQoS</w:t>
      </w:r>
      <w:r>
        <w:t xml:space="preserve">                         [9]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bearerActivationType</w:t>
      </w:r>
      <w:r>
        <w:t xml:space="preserve">                 [10]  TypeOfBearer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aPN-AMBR</w:t>
      </w:r>
      <w:r>
        <w:t xml:space="preserve">                             [11]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procedureTransactionId</w:t>
      </w:r>
      <w:r>
        <w:t xml:space="preserve">               [12]  OCTET STRING                       OPTIONAL,</w:t>
      </w:r>
    </w:p>
    <w:p w:rsidR="00E201CE" w:rsidRPr="00EB3396" w:rsidRDefault="00E201CE" w:rsidP="00E201CE">
      <w:pPr>
        <w:pStyle w:val="PL"/>
        <w:pBdr>
          <w:top w:val="single" w:sz="4" w:space="1" w:color="auto"/>
          <w:left w:val="single" w:sz="4" w:space="4" w:color="auto"/>
          <w:bottom w:val="single" w:sz="4" w:space="2" w:color="auto"/>
          <w:right w:val="single" w:sz="4" w:space="4" w:color="auto"/>
        </w:pBdr>
        <w:rPr>
          <w:lang w:val="sv-SE"/>
        </w:rPr>
      </w:pPr>
      <w:r w:rsidRPr="003B0732">
        <w:t xml:space="preserve">    </w:t>
      </w:r>
      <w:r w:rsidRPr="00EB3396">
        <w:rPr>
          <w:b/>
          <w:bCs/>
          <w:lang w:val="sv-SE"/>
        </w:rPr>
        <w:t>linkedEPSBearerId</w:t>
      </w:r>
      <w:r w:rsidRPr="00EB3396">
        <w:rPr>
          <w:lang w:val="sv-SE"/>
        </w:rPr>
        <w:t xml:space="preserve">                    [13]  OCTET STRING                       OPTIONAL,</w:t>
      </w:r>
    </w:p>
    <w:p w:rsidR="00E201CE" w:rsidRPr="00EB3396" w:rsidRDefault="00E201CE" w:rsidP="00E201CE">
      <w:pPr>
        <w:pStyle w:val="PL"/>
        <w:pBdr>
          <w:top w:val="single" w:sz="4" w:space="1" w:color="auto"/>
          <w:left w:val="single" w:sz="4" w:space="4" w:color="auto"/>
          <w:bottom w:val="single" w:sz="4" w:space="2" w:color="auto"/>
          <w:right w:val="single" w:sz="4" w:space="4" w:color="auto"/>
        </w:pBdr>
        <w:rPr>
          <w:lang w:val="sv-SE"/>
        </w:rPr>
      </w:pPr>
      <w:r w:rsidRPr="00EB3396">
        <w:rPr>
          <w:lang w:val="sv-SE"/>
        </w:rPr>
        <w:t xml:space="preserve">    </w:t>
      </w:r>
      <w:r w:rsidRPr="00EB3396">
        <w:rPr>
          <w:b/>
          <w:bCs/>
          <w:lang w:val="sv-SE"/>
        </w:rPr>
        <w:t>tFT</w:t>
      </w:r>
      <w:r w:rsidRPr="00EB3396">
        <w:rPr>
          <w:lang w:val="sv-SE"/>
        </w:rPr>
        <w:t xml:space="preserve">                                  [14]  OCTET STRING                       OPTIONAL,</w:t>
      </w:r>
    </w:p>
    <w:p w:rsidR="00227E13" w:rsidRDefault="00E201CE" w:rsidP="00227E13">
      <w:pPr>
        <w:pStyle w:val="PL"/>
        <w:pBdr>
          <w:top w:val="single" w:sz="4" w:space="1" w:color="auto"/>
          <w:left w:val="single" w:sz="4" w:space="4" w:color="auto"/>
          <w:bottom w:val="single" w:sz="4" w:space="2" w:color="auto"/>
          <w:right w:val="single" w:sz="4" w:space="4" w:color="auto"/>
        </w:pBdr>
      </w:pPr>
      <w:r w:rsidRPr="00EB3396">
        <w:rPr>
          <w:lang w:val="sv-SE"/>
        </w:rPr>
        <w:t xml:space="preserve">    </w:t>
      </w:r>
      <w:r w:rsidRPr="00C94DE1">
        <w:rPr>
          <w:b/>
          <w:bCs/>
        </w:rPr>
        <w:t>handoverIndication</w:t>
      </w:r>
      <w:r>
        <w:t xml:space="preserve">                   [15]  NULL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failedBearerModReason</w:t>
      </w:r>
      <w:r>
        <w:rPr>
          <w:b/>
          <w:bCs/>
        </w:rPr>
        <w:t xml:space="preserve">        </w:t>
      </w:r>
      <w:r>
        <w:t xml:space="preserve">        [16]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trafficAggregateDescription</w:t>
      </w:r>
      <w:r>
        <w:t xml:space="preserve">          [17]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failedTAUReason</w:t>
      </w:r>
      <w:r>
        <w:t xml:space="preserve">                      [18]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2" w:color="auto"/>
          <w:right w:val="single" w:sz="4" w:space="4" w:color="auto"/>
        </w:pBdr>
      </w:pPr>
      <w:r>
        <w:rPr>
          <w:b/>
          <w:bCs/>
        </w:rPr>
        <w:t xml:space="preserve">    </w:t>
      </w:r>
      <w:r w:rsidRPr="001E2797">
        <w:rPr>
          <w:b/>
          <w:bCs/>
        </w:rPr>
        <w:t>failed</w:t>
      </w:r>
      <w:r>
        <w:rPr>
          <w:b/>
          <w:bCs/>
        </w:rPr>
        <w:t>EUTRAN</w:t>
      </w:r>
      <w:r w:rsidRPr="001E2797">
        <w:rPr>
          <w:b/>
          <w:bCs/>
        </w:rPr>
        <w:t>AttachReason</w:t>
      </w:r>
      <w:r>
        <w:rPr>
          <w:b/>
          <w:bCs/>
        </w:rPr>
        <w:t xml:space="preserve"> </w:t>
      </w:r>
      <w:r>
        <w:t xml:space="preserve">            [19]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      </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rsidRPr="004C3E83">
        <w:tab/>
      </w:r>
      <w:r>
        <w:t>-- Contains the data fields from the Diameter Origin-Host and Origin-Realm AVPs</w:t>
      </w:r>
    </w:p>
    <w:p w:rsidR="00E201CE" w:rsidRDefault="00E201CE" w:rsidP="00E201CE">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E201CE" w:rsidRDefault="00E201CE" w:rsidP="00E201CE">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E201CE" w:rsidRDefault="00E201CE" w:rsidP="00E201CE">
      <w:pPr>
        <w:pStyle w:val="PL"/>
        <w:pBdr>
          <w:top w:val="single" w:sz="4" w:space="1" w:color="auto"/>
          <w:left w:val="single" w:sz="4" w:space="4" w:color="auto"/>
          <w:bottom w:val="single" w:sz="4" w:space="2" w:color="auto"/>
          <w:right w:val="single" w:sz="4" w:space="4" w:color="auto"/>
        </w:pBdr>
      </w:pPr>
      <w:r>
        <w:tab/>
        <w:t>-- with a semicolon to populate this field.</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sidRPr="00BE032E">
        <w:rPr>
          <w:b/>
          <w:bCs/>
        </w:rPr>
        <w:t>ePSlocationOfTheTarget</w:t>
      </w:r>
      <w:r>
        <w:t xml:space="preserve">               [23]  EPSLocation                        OPTIONAL,</w:t>
      </w:r>
      <w:r>
        <w:br/>
        <w:t xml:space="preserve">      -- the use of ePSLocationOfTheTarget is mutually exclusive with the use of locationOfTheTarget</w:t>
      </w:r>
    </w:p>
    <w:p w:rsidR="00E201CE" w:rsidRPr="00687579" w:rsidRDefault="00E201CE" w:rsidP="00E201CE">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ab/>
        <w:t>pDNType                              [24]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1" w:color="auto"/>
          <w:right w:val="single" w:sz="4" w:space="4" w:color="auto"/>
        </w:pBdr>
      </w:pPr>
      <w:r>
        <w:br/>
        <w:t xml:space="preserve">    </w:t>
      </w:r>
      <w:r w:rsidRPr="00B91620">
        <w:rPr>
          <w:b/>
          <w:bCs/>
        </w:rPr>
        <w:t>requestType</w:t>
      </w:r>
      <w:r>
        <w:t xml:space="preserve">                          [25]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1" w:color="auto"/>
          <w:right w:val="single" w:sz="4" w:space="4" w:color="auto"/>
        </w:pBdr>
        <w:rPr>
          <w:rFonts w:cs="Arial"/>
        </w:rPr>
      </w:pPr>
      <w:r>
        <w:t xml:space="preserve">    </w:t>
      </w:r>
      <w:r w:rsidRPr="00B91620">
        <w:rPr>
          <w:rFonts w:cs="Arial"/>
          <w:b/>
          <w:bCs/>
        </w:rPr>
        <w:t>uEReqPDNConnFailReason</w:t>
      </w:r>
      <w:r>
        <w:rPr>
          <w:rFonts w:cs="Arial"/>
        </w:rPr>
        <w:t xml:space="preserve">               [26]  OCTET STRING (SIZE (1))            OPTIONAL</w:t>
      </w:r>
      <w:ins w:id="41" w:author="NSN" w:date="2012-04-24T16:02:00Z">
        <w:r w:rsidR="0085273A">
          <w:rPr>
            <w:rFonts w:cs="Arial"/>
          </w:rPr>
          <w:t>,</w:t>
        </w:r>
      </w:ins>
    </w:p>
    <w:p w:rsidR="00E201CE" w:rsidRDefault="00E201CE" w:rsidP="00E201CE">
      <w:pPr>
        <w:pStyle w:val="PL"/>
        <w:pBdr>
          <w:top w:val="single" w:sz="4" w:space="1" w:color="auto"/>
          <w:left w:val="single" w:sz="4" w:space="4" w:color="auto"/>
          <w:bottom w:val="single" w:sz="4" w:space="1" w:color="auto"/>
          <w:right w:val="single" w:sz="4" w:space="4" w:color="auto"/>
        </w:pBdr>
        <w:rPr>
          <w:ins w:id="42" w:author="NSN" w:date="2012-04-24T16:02:00Z"/>
          <w:rFonts w:cs="Arial"/>
        </w:rPr>
      </w:pPr>
      <w:r>
        <w:rPr>
          <w:rFonts w:cs="Arial"/>
        </w:rPr>
        <w:t xml:space="preserve">      -- coded according to TS 24.301 [47]</w:t>
      </w:r>
    </w:p>
    <w:p w:rsidR="0085273A" w:rsidRDefault="0085273A" w:rsidP="00E201CE">
      <w:pPr>
        <w:pStyle w:val="PL"/>
        <w:pBdr>
          <w:top w:val="single" w:sz="4" w:space="1" w:color="auto"/>
          <w:left w:val="single" w:sz="4" w:space="4" w:color="auto"/>
          <w:bottom w:val="single" w:sz="4" w:space="1" w:color="auto"/>
          <w:right w:val="single" w:sz="4" w:space="4" w:color="auto"/>
        </w:pBdr>
        <w:rPr>
          <w:ins w:id="43" w:author="NSN" w:date="2012-04-24T16:02:00Z"/>
          <w:rFonts w:cs="Arial"/>
        </w:rPr>
      </w:pPr>
      <w:ins w:id="44" w:author="NSN" w:date="2012-04-24T16:02:00Z">
        <w:r>
          <w:rPr>
            <w:rFonts w:cs="Arial"/>
          </w:rPr>
          <w:tab/>
        </w:r>
        <w:r w:rsidRPr="004A5BA9">
          <w:rPr>
            <w:rFonts w:cs="Arial"/>
            <w:b/>
            <w:rPrChange w:id="45" w:author="NSN" w:date="2012-04-25T16:21:00Z">
              <w:rPr>
                <w:rFonts w:cs="Arial"/>
              </w:rPr>
            </w:rPrChange>
          </w:rPr>
          <w:t>extendedHandoverIndication</w:t>
        </w:r>
      </w:ins>
      <w:ins w:id="46" w:author="NSN" w:date="2012-04-25T09:31:00Z">
        <w:r w:rsidR="00871919">
          <w:rPr>
            <w:rFonts w:cs="Arial"/>
          </w:rPr>
          <w:tab/>
        </w:r>
        <w:r w:rsidR="00871919">
          <w:rPr>
            <w:rFonts w:cs="Arial"/>
          </w:rPr>
          <w:tab/>
        </w:r>
        <w:r w:rsidR="00871919">
          <w:rPr>
            <w:rFonts w:cs="Arial"/>
          </w:rPr>
          <w:tab/>
          <w:t xml:space="preserve"> </w:t>
        </w:r>
      </w:ins>
      <w:ins w:id="47" w:author="NSN" w:date="2012-04-24T16:19:00Z">
        <w:r w:rsidR="0010123D">
          <w:rPr>
            <w:rFonts w:cs="Arial"/>
          </w:rPr>
          <w:t>[</w:t>
        </w:r>
      </w:ins>
      <w:ins w:id="48" w:author="NSN" w:date="2012-04-24T16:24:00Z">
        <w:r w:rsidR="00B8550D">
          <w:rPr>
            <w:rFonts w:cs="Arial"/>
          </w:rPr>
          <w:t>27</w:t>
        </w:r>
      </w:ins>
      <w:ins w:id="49" w:author="NSN" w:date="2012-04-24T16:19:00Z">
        <w:r w:rsidR="0010123D">
          <w:rPr>
            <w:rFonts w:cs="Arial"/>
          </w:rPr>
          <w:t>]</w:t>
        </w:r>
      </w:ins>
      <w:ins w:id="50" w:author="NSN" w:date="2012-04-25T09:31:00Z">
        <w:r w:rsidR="00871919">
          <w:rPr>
            <w:rFonts w:cs="Arial"/>
          </w:rPr>
          <w:t xml:space="preserve">  </w:t>
        </w:r>
      </w:ins>
      <w:ins w:id="51" w:author="NSN" w:date="2012-04-24T16:19:00Z">
        <w:r w:rsidR="00214CF2">
          <w:rPr>
            <w:rFonts w:cs="Arial"/>
          </w:rPr>
          <w:t>OCTET STRING</w:t>
        </w:r>
      </w:ins>
      <w:ins w:id="52" w:author="NSN" w:date="2012-04-25T16:20:00Z">
        <w:r w:rsidR="00214CF2">
          <w:rPr>
            <w:rFonts w:cs="Arial"/>
          </w:rPr>
          <w:t xml:space="preserve"> </w:t>
        </w:r>
      </w:ins>
      <w:ins w:id="53" w:author="NSN" w:date="2012-04-24T16:19:00Z">
        <w:r w:rsidR="00214CF2">
          <w:rPr>
            <w:rFonts w:cs="Arial"/>
          </w:rPr>
          <w:t>(</w:t>
        </w:r>
        <w:r w:rsidR="0010123D">
          <w:rPr>
            <w:rFonts w:cs="Arial"/>
          </w:rPr>
          <w:t>SIZE</w:t>
        </w:r>
      </w:ins>
      <w:ins w:id="54" w:author="NSN" w:date="2012-04-25T16:19:00Z">
        <w:r w:rsidR="00214CF2">
          <w:rPr>
            <w:rFonts w:cs="Arial"/>
          </w:rPr>
          <w:t xml:space="preserve"> </w:t>
        </w:r>
      </w:ins>
      <w:ins w:id="55" w:author="NSN" w:date="2012-04-24T16:19:00Z">
        <w:r w:rsidR="0010123D">
          <w:rPr>
            <w:rFonts w:cs="Arial"/>
          </w:rPr>
          <w:t>(1))</w:t>
        </w:r>
      </w:ins>
      <w:ins w:id="56" w:author="NSN" w:date="2012-04-24T16:20:00Z">
        <w:r w:rsidR="00E76274">
          <w:rPr>
            <w:rFonts w:cs="Arial"/>
          </w:rPr>
          <w:t xml:space="preserve"> </w:t>
        </w:r>
      </w:ins>
      <w:ins w:id="57" w:author="NSN" w:date="2012-04-25T09:31:00Z">
        <w:r w:rsidR="00871919">
          <w:rPr>
            <w:rFonts w:cs="Arial"/>
          </w:rPr>
          <w:tab/>
        </w:r>
        <w:r w:rsidR="00871919">
          <w:rPr>
            <w:rFonts w:cs="Arial"/>
          </w:rPr>
          <w:tab/>
        </w:r>
        <w:r w:rsidR="00871919">
          <w:rPr>
            <w:rFonts w:cs="Arial"/>
          </w:rPr>
          <w:tab/>
        </w:r>
      </w:ins>
      <w:ins w:id="58" w:author="NSN" w:date="2012-04-25T09:32:00Z">
        <w:r w:rsidR="00871919">
          <w:rPr>
            <w:rFonts w:cs="Arial"/>
          </w:rPr>
          <w:t xml:space="preserve">  </w:t>
        </w:r>
      </w:ins>
      <w:ins w:id="59" w:author="NSN" w:date="2012-04-24T16:20:00Z">
        <w:r w:rsidR="00E76274">
          <w:rPr>
            <w:rFonts w:cs="Arial"/>
          </w:rPr>
          <w:t>OPTIONAL</w:t>
        </w:r>
      </w:ins>
    </w:p>
    <w:p w:rsidR="00375AA4" w:rsidRDefault="0085273A" w:rsidP="00E201CE">
      <w:pPr>
        <w:pStyle w:val="PL"/>
        <w:pBdr>
          <w:top w:val="single" w:sz="4" w:space="1" w:color="auto"/>
          <w:left w:val="single" w:sz="4" w:space="4" w:color="auto"/>
          <w:bottom w:val="single" w:sz="4" w:space="1" w:color="auto"/>
          <w:right w:val="single" w:sz="4" w:space="4" w:color="auto"/>
        </w:pBdr>
        <w:rPr>
          <w:ins w:id="60" w:author="NSN" w:date="2012-04-25T09:37:00Z"/>
          <w:rFonts w:cs="Arial"/>
        </w:rPr>
      </w:pPr>
      <w:ins w:id="61" w:author="NSN" w:date="2012-04-24T16:02:00Z">
        <w:r w:rsidRPr="0085273A">
          <w:rPr>
            <w:rFonts w:cs="Arial"/>
          </w:rPr>
          <w:tab/>
          <w:t xml:space="preserve">-- This parameter </w:t>
        </w:r>
      </w:ins>
      <w:ins w:id="62" w:author="NSN" w:date="2012-04-25T09:37:00Z">
        <w:r w:rsidR="00375AA4">
          <w:rPr>
            <w:rFonts w:cs="Arial"/>
          </w:rPr>
          <w:t>with</w:t>
        </w:r>
      </w:ins>
      <w:ins w:id="63" w:author="NSN" w:date="2012-04-24T16:02:00Z">
        <w:r w:rsidRPr="0085273A">
          <w:rPr>
            <w:rFonts w:cs="Arial"/>
          </w:rPr>
          <w:t xml:space="preserve"> value 1 indicates handover based on the flags</w:t>
        </w:r>
      </w:ins>
      <w:ins w:id="64" w:author="NSN" w:date="2012-04-25T09:37:00Z">
        <w:r w:rsidR="00375AA4">
          <w:rPr>
            <w:rFonts w:cs="Arial"/>
          </w:rPr>
          <w:t xml:space="preserve"> </w:t>
        </w:r>
      </w:ins>
      <w:ins w:id="65" w:author="NSN" w:date="2012-04-24T16:02:00Z">
        <w:r w:rsidRPr="0085273A">
          <w:rPr>
            <w:rFonts w:cs="Arial"/>
          </w:rPr>
          <w:t xml:space="preserve">in </w:t>
        </w:r>
      </w:ins>
      <w:ins w:id="66" w:author="NSN" w:date="2012-04-25T09:32:00Z">
        <w:r w:rsidR="002B455C">
          <w:rPr>
            <w:rFonts w:cs="Arial"/>
          </w:rPr>
          <w:t xml:space="preserve">the </w:t>
        </w:r>
      </w:ins>
      <w:ins w:id="67" w:author="NSN" w:date="2012-04-24T16:02:00Z">
        <w:r w:rsidRPr="0085273A">
          <w:rPr>
            <w:rFonts w:cs="Arial"/>
          </w:rPr>
          <w:t>TS 29.274 [46].</w:t>
        </w:r>
      </w:ins>
    </w:p>
    <w:p w:rsidR="005457D2" w:rsidRDefault="00375AA4" w:rsidP="00E201CE">
      <w:pPr>
        <w:pStyle w:val="PL"/>
        <w:pBdr>
          <w:top w:val="single" w:sz="4" w:space="1" w:color="auto"/>
          <w:left w:val="single" w:sz="4" w:space="4" w:color="auto"/>
          <w:bottom w:val="single" w:sz="4" w:space="1" w:color="auto"/>
          <w:right w:val="single" w:sz="4" w:space="4" w:color="auto"/>
        </w:pBdr>
        <w:rPr>
          <w:ins w:id="68" w:author="NSN" w:date="2012-04-24T23:42:00Z"/>
          <w:rFonts w:cs="Arial"/>
        </w:rPr>
      </w:pPr>
      <w:ins w:id="69" w:author="NSN" w:date="2012-04-25T09:37:00Z">
        <w:r>
          <w:rPr>
            <w:rFonts w:cs="Arial"/>
          </w:rPr>
          <w:lastRenderedPageBreak/>
          <w:tab/>
          <w:t>-- Otherwise set to the value 0.</w:t>
        </w:r>
      </w:ins>
      <w:ins w:id="70" w:author="NSN" w:date="2012-04-24T16:02:00Z">
        <w:r w:rsidR="00927C14">
          <w:rPr>
            <w:rFonts w:cs="Arial"/>
          </w:rPr>
          <w:t xml:space="preserve"> </w:t>
        </w:r>
      </w:ins>
    </w:p>
    <w:p w:rsidR="002B455C" w:rsidRDefault="002B455C" w:rsidP="00E201CE">
      <w:pPr>
        <w:pStyle w:val="PL"/>
        <w:pBdr>
          <w:top w:val="single" w:sz="4" w:space="1" w:color="auto"/>
          <w:left w:val="single" w:sz="4" w:space="4" w:color="auto"/>
          <w:bottom w:val="single" w:sz="4" w:space="1" w:color="auto"/>
          <w:right w:val="single" w:sz="4" w:space="4" w:color="auto"/>
        </w:pBdr>
        <w:rPr>
          <w:ins w:id="71" w:author="NSN" w:date="2012-04-25T09:35:00Z"/>
          <w:rFonts w:cs="Arial"/>
        </w:rPr>
      </w:pPr>
      <w:ins w:id="72" w:author="NSN" w:date="2012-04-24T23:42:00Z">
        <w:r>
          <w:rPr>
            <w:rFonts w:cs="Arial"/>
          </w:rPr>
          <w:tab/>
          <w:t xml:space="preserve">-- The use of </w:t>
        </w:r>
      </w:ins>
      <w:ins w:id="73" w:author="NSN" w:date="2012-04-25T09:33:00Z">
        <w:r>
          <w:rPr>
            <w:rFonts w:cs="Arial"/>
          </w:rPr>
          <w:t>extendHandoverIndication and handoverIndication</w:t>
        </w:r>
      </w:ins>
      <w:ins w:id="74" w:author="NSN" w:date="2012-04-24T23:42:00Z">
        <w:r w:rsidR="005457D2">
          <w:rPr>
            <w:rFonts w:cs="Arial"/>
          </w:rPr>
          <w:t xml:space="preserve"> parameter</w:t>
        </w:r>
      </w:ins>
      <w:ins w:id="75" w:author="NSN" w:date="2012-04-25T09:35:00Z">
        <w:r>
          <w:rPr>
            <w:rFonts w:cs="Arial"/>
          </w:rPr>
          <w:t>s</w:t>
        </w:r>
      </w:ins>
      <w:ins w:id="76" w:author="NSN" w:date="2012-04-24T23:42:00Z">
        <w:r w:rsidR="005457D2">
          <w:rPr>
            <w:rFonts w:cs="Arial"/>
          </w:rPr>
          <w:t xml:space="preserve"> </w:t>
        </w:r>
      </w:ins>
      <w:ins w:id="77" w:author="NSN" w:date="2012-04-24T16:02:00Z">
        <w:r w:rsidR="00927C14">
          <w:rPr>
            <w:rFonts w:cs="Arial"/>
          </w:rPr>
          <w:t xml:space="preserve">is </w:t>
        </w:r>
      </w:ins>
    </w:p>
    <w:p w:rsidR="0085273A" w:rsidRDefault="002B455C" w:rsidP="00E201CE">
      <w:pPr>
        <w:pStyle w:val="PL"/>
        <w:pBdr>
          <w:top w:val="single" w:sz="4" w:space="1" w:color="auto"/>
          <w:left w:val="single" w:sz="4" w:space="4" w:color="auto"/>
          <w:bottom w:val="single" w:sz="4" w:space="1" w:color="auto"/>
          <w:right w:val="single" w:sz="4" w:space="4" w:color="auto"/>
        </w:pBdr>
        <w:rPr>
          <w:rFonts w:cs="Arial"/>
        </w:rPr>
      </w:pPr>
      <w:ins w:id="78" w:author="NSN" w:date="2012-04-25T09:35:00Z">
        <w:r>
          <w:rPr>
            <w:rFonts w:cs="Arial"/>
          </w:rPr>
          <w:tab/>
          <w:t xml:space="preserve">-- </w:t>
        </w:r>
      </w:ins>
      <w:ins w:id="79" w:author="NSN" w:date="2012-04-24T16:02:00Z">
        <w:r w:rsidR="00927C14">
          <w:rPr>
            <w:rFonts w:cs="Arial"/>
          </w:rPr>
          <w:t>mutual</w:t>
        </w:r>
        <w:r w:rsidR="0080252A">
          <w:rPr>
            <w:rFonts w:cs="Arial"/>
          </w:rPr>
          <w:t xml:space="preserve">ly exclusive </w:t>
        </w:r>
      </w:ins>
      <w:ins w:id="80" w:author="NSN" w:date="2012-04-25T09:35:00Z">
        <w:r>
          <w:rPr>
            <w:rFonts w:cs="Arial"/>
          </w:rPr>
          <w:t xml:space="preserve">and depends on </w:t>
        </w:r>
      </w:ins>
      <w:ins w:id="81" w:author="NSN" w:date="2012-04-25T11:31:00Z">
        <w:r w:rsidR="00763C94">
          <w:rPr>
            <w:rFonts w:cs="Arial"/>
          </w:rPr>
          <w:t xml:space="preserve">the actual </w:t>
        </w:r>
      </w:ins>
      <w:ins w:id="82" w:author="NSN" w:date="2012-04-25T09:35:00Z">
        <w:r>
          <w:rPr>
            <w:rFonts w:cs="Arial"/>
          </w:rPr>
          <w:t>ASN.1 encoding</w:t>
        </w:r>
      </w:ins>
      <w:ins w:id="83" w:author="NSN" w:date="2012-04-25T11:31:00Z">
        <w:r w:rsidR="00512CC8">
          <w:rPr>
            <w:rFonts w:cs="Arial"/>
          </w:rPr>
          <w:t xml:space="preserve"> method</w:t>
        </w:r>
      </w:ins>
      <w:ins w:id="84" w:author="NSN" w:date="2012-04-24T16:02:00Z">
        <w:r w:rsidR="00927C14">
          <w:rPr>
            <w:rFonts w:cs="Arial"/>
          </w:rPr>
          <w:t>.</w:t>
        </w:r>
      </w:ins>
    </w:p>
    <w:p w:rsidR="00E201CE" w:rsidRDefault="00E201CE" w:rsidP="00E201CE">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40689B">
        <w:rPr>
          <w:b/>
          <w:bCs/>
        </w:rPr>
        <w:t>TypeOfBearer</w:t>
      </w:r>
      <w:r>
        <w:t xml:space="preserve"> ::= ENUMERATED</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40689B">
        <w:rPr>
          <w:b/>
          <w:bCs/>
        </w:rPr>
        <w:t>defaultBearer</w:t>
      </w:r>
      <w:r>
        <w:t xml:space="preserve">          (1),</w:t>
      </w:r>
      <w:r>
        <w:br/>
        <w:t xml:space="preserve">    </w:t>
      </w:r>
      <w:r w:rsidRPr="0040689B">
        <w:rPr>
          <w:b/>
          <w:bCs/>
        </w:rPr>
        <w:t>dedicatedBearer</w:t>
      </w:r>
      <w:r>
        <w:t xml:space="preserve">        (2),</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br/>
      </w:r>
      <w:r>
        <w:tab/>
      </w:r>
      <w:r w:rsidRPr="00EB0C63">
        <w:rPr>
          <w:b/>
          <w:bCs/>
        </w:rPr>
        <w:t>userLocationInfo</w:t>
      </w:r>
      <w:r>
        <w:t xml:space="preserve">    [1] OCTET STRING (SIZE (1..34)) OPTIONAL,</w:t>
      </w:r>
      <w:r>
        <w:br/>
        <w:t xml:space="preserve">        -- coded according to 3GPP TS 29.274 [46]; the type IE is not included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(1..34))</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10393F">
        <w:rPr>
          <w:b/>
          <w:bCs/>
        </w:rPr>
        <w:t>last</w:t>
      </w:r>
      <w:r>
        <w:rPr>
          <w:b/>
          <w:bCs/>
        </w:rPr>
        <w:t>V</w:t>
      </w:r>
      <w:r w:rsidRPr="0010393F">
        <w:rPr>
          <w:b/>
          <w:bCs/>
        </w:rPr>
        <w:t>isitedTAI</w:t>
      </w:r>
      <w:r>
        <w:tab/>
        <w:t xml:space="preserve">    [5] OCTET STRING (SIZE (1..5))</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10393F">
        <w:rPr>
          <w:b/>
          <w:bCs/>
        </w:rPr>
        <w:t>tAIlist</w:t>
      </w:r>
      <w:r>
        <w:tab/>
      </w:r>
      <w:r>
        <w:tab/>
      </w:r>
      <w:r>
        <w:tab/>
        <w:t xml:space="preserve">    [6] OCTET STRING (SIZE (7..97))</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ab/>
        <w:t>3gpp2Bsid</w:t>
      </w:r>
      <w:r>
        <w:tab/>
      </w:r>
      <w:r>
        <w:tab/>
      </w:r>
      <w:r>
        <w:tab/>
        <w:t>[7] OCTET STRING (SIZE (1..12)) OPTIONAL</w:t>
      </w:r>
    </w:p>
    <w:p w:rsidR="00E201CE" w:rsidRPr="00E87D19" w:rsidRDefault="00E201CE" w:rsidP="00E201CE">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E201CE" w:rsidRPr="00E87D19"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br/>
        <w:t>ProtConfigOptions ::= SEQUENCE</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PMIP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BA4AAF">
        <w:rPr>
          <w:b/>
          <w:bCs/>
        </w:rPr>
        <w:t>iPv6</w:t>
      </w:r>
      <w:r>
        <w:rPr>
          <w:b/>
          <w:bCs/>
        </w:rPr>
        <w:t xml:space="preserve">HomeNetworkPrefix           </w:t>
      </w:r>
      <w:r>
        <w:t xml:space="preserve">      [4]  OCTET STRING (SIZE (20))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BA4AAF">
        <w:rPr>
          <w:b/>
          <w:bCs/>
        </w:rPr>
        <w:t>iPv4HomeAddress</w:t>
      </w:r>
      <w:r>
        <w:t xml:space="preserve">                       [9]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AB17DC">
        <w:rPr>
          <w:b/>
          <w:bCs/>
        </w:rPr>
        <w:t>iPv6</w:t>
      </w:r>
      <w:r>
        <w:rPr>
          <w:b/>
          <w:bCs/>
        </w:rPr>
        <w:t>careOfAddress</w:t>
      </w:r>
      <w:r>
        <w:t xml:space="preserve">                     [10]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AB17DC">
        <w:rPr>
          <w:b/>
          <w:bCs/>
        </w:rPr>
        <w:t>iPv4careOfAddress</w:t>
      </w:r>
      <w:r>
        <w:t xml:space="preserve">                     [11] OCTET STRING                       OPTIONAL,</w:t>
      </w:r>
    </w:p>
    <w:p w:rsidR="00E201CE" w:rsidRPr="007170A3"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938DC">
        <w:rPr>
          <w:b/>
          <w:bCs/>
        </w:rPr>
        <w:t>servingNetwork</w:t>
      </w:r>
      <w:r>
        <w:t xml:space="preserve">                        [12] OCTET STRING (SIZE (3))            OPTIONAL,</w:t>
      </w:r>
    </w:p>
    <w:p w:rsidR="00E201CE" w:rsidRPr="006D2AA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6D2AAE">
        <w:rPr>
          <w:rFonts w:cs="Arial"/>
          <w:b/>
          <w:bCs/>
        </w:rPr>
        <w:t>dHCPv4AddressAllocationInd</w:t>
      </w:r>
      <w:r>
        <w:rPr>
          <w:rFonts w:cs="Arial"/>
        </w:rPr>
        <w:t xml:space="preserve">            [13]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6D2AAE">
        <w:rPr>
          <w:b/>
          <w:bCs/>
        </w:rPr>
        <w:t>ePS</w:t>
      </w:r>
      <w:r>
        <w:rPr>
          <w:b/>
          <w:bCs/>
        </w:rPr>
        <w:t>l</w:t>
      </w:r>
      <w:r w:rsidRPr="005938DC">
        <w:rPr>
          <w:b/>
          <w:bCs/>
        </w:rPr>
        <w:t>ocation</w:t>
      </w:r>
      <w:r w:rsidRPr="006D2AAE">
        <w:rPr>
          <w:b/>
          <w:bCs/>
        </w:rPr>
        <w:t>OfTheTarget</w:t>
      </w:r>
      <w:r>
        <w:t xml:space="preserve">                [14] EPSlocation                        OPTIONAL</w:t>
      </w:r>
    </w:p>
    <w:p w:rsidR="00E201CE" w:rsidRPr="005938DC"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DSMIP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bCs/>
        </w:rPr>
        <w:lastRenderedPageBreak/>
        <w:t xml:space="preserve">    requestedIPv6HomePrefix</w:t>
      </w:r>
      <w:r>
        <w:t xml:space="preserve">               [2]   OCTET STRING (SIZE (25))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according to RFC 5026</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27573">
        <w:rPr>
          <w:b/>
          <w:bCs/>
        </w:rPr>
        <w:t>iPv4</w:t>
      </w:r>
      <w:r>
        <w:rPr>
          <w:b/>
          <w:bCs/>
        </w:rPr>
        <w:t xml:space="preserve">careOfAddress       </w:t>
      </w:r>
      <w:r>
        <w:t xml:space="preserve">              [4]   OCTET STRING (SIZE (8))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27573">
        <w:rPr>
          <w:b/>
          <w:bCs/>
        </w:rPr>
        <w:t>iPv6careOfAddress</w:t>
      </w:r>
      <w:r>
        <w:t xml:space="preserve">                     [5]   OCTET STRING (SIZE(16))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w:t>
      </w:r>
      <w:r w:rsidRPr="00AD0F8E">
        <w:t xml:space="preserve"> </w:t>
      </w:r>
      <w:r>
        <w:t>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E201CE" w:rsidRPr="009E29B9"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Pr="004803E8" w:rsidRDefault="00E201CE" w:rsidP="00E201CE">
      <w:pPr>
        <w:pStyle w:val="PL"/>
        <w:rPr>
          <w:b/>
        </w:rPr>
      </w:pPr>
    </w:p>
    <w:p w:rsidR="00E201CE" w:rsidRDefault="00E201CE" w:rsidP="00E201CE">
      <w:pPr>
        <w:pStyle w:val="PL"/>
        <w:rPr>
          <w:b/>
        </w:rPr>
      </w:pPr>
    </w:p>
    <w:p w:rsidR="00E201CE" w:rsidRPr="002A0AF8" w:rsidRDefault="00E201CE" w:rsidP="00E201CE">
      <w:pPr>
        <w:pStyle w:val="PL"/>
        <w:pBdr>
          <w:top w:val="single" w:sz="4" w:space="1" w:color="auto"/>
          <w:left w:val="single" w:sz="4" w:space="1" w:color="auto"/>
          <w:bottom w:val="single" w:sz="4" w:space="1" w:color="auto"/>
          <w:right w:val="single" w:sz="4" w:space="4" w:color="auto"/>
        </w:pBdr>
        <w:outlineLvl w:val="0"/>
      </w:pPr>
      <w:r w:rsidRPr="002A0AF8">
        <w:rPr>
          <w:b/>
        </w:rPr>
        <w:t>MediaDecryption-info</w:t>
      </w:r>
      <w:r>
        <w:rPr>
          <w:b/>
        </w:rPr>
        <w:t xml:space="preserve"> ::= </w:t>
      </w:r>
      <w:r w:rsidRPr="002A0AF8">
        <w:t>SEQUENCE OF CCKeyInfo</w:t>
      </w:r>
    </w:p>
    <w:p w:rsidR="00E201CE" w:rsidRDefault="00E201CE" w:rsidP="00E201CE">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E201CE" w:rsidRPr="002A0AF8" w:rsidRDefault="00E201CE" w:rsidP="00E201CE">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E201CE" w:rsidRPr="002A0AF8" w:rsidRDefault="00E201CE" w:rsidP="00E201CE">
      <w:pPr>
        <w:pStyle w:val="PL"/>
        <w:pBdr>
          <w:top w:val="single" w:sz="4" w:space="1" w:color="auto"/>
          <w:left w:val="single" w:sz="4" w:space="1" w:color="auto"/>
          <w:bottom w:val="single" w:sz="4" w:space="1" w:color="auto"/>
          <w:right w:val="single" w:sz="4" w:space="4" w:color="auto"/>
        </w:pBdr>
      </w:pPr>
    </w:p>
    <w:p w:rsidR="00E201CE" w:rsidRPr="004803E8" w:rsidRDefault="00E201CE" w:rsidP="00E201CE">
      <w:pPr>
        <w:pStyle w:val="PL"/>
        <w:pBdr>
          <w:top w:val="single" w:sz="4" w:space="1" w:color="auto"/>
          <w:left w:val="single" w:sz="4" w:space="1" w:color="auto"/>
          <w:bottom w:val="single" w:sz="4" w:space="1" w:color="auto"/>
          <w:right w:val="single" w:sz="4" w:space="4" w:color="auto"/>
        </w:pBdr>
        <w:outlineLvl w:val="0"/>
      </w:pPr>
      <w:r w:rsidRPr="00BE76DA">
        <w:rPr>
          <w:b/>
        </w:rPr>
        <w:t>CCKeyInfo</w:t>
      </w:r>
      <w:r w:rsidRPr="004803E8">
        <w:t xml:space="preserve"> ::= </w:t>
      </w:r>
      <w:r>
        <w:t>SEQUENCE</w:t>
      </w:r>
    </w:p>
    <w:p w:rsidR="00E201CE" w:rsidRDefault="00E201CE" w:rsidP="00E201CE">
      <w:pPr>
        <w:pStyle w:val="PL"/>
        <w:pBdr>
          <w:top w:val="single" w:sz="4" w:space="1" w:color="auto"/>
          <w:left w:val="single" w:sz="4" w:space="1" w:color="auto"/>
          <w:bottom w:val="single" w:sz="4" w:space="1" w:color="auto"/>
          <w:right w:val="single" w:sz="4" w:space="4" w:color="auto"/>
        </w:pBdr>
      </w:pPr>
      <w:r w:rsidRPr="004803E8">
        <w:t>{</w:t>
      </w:r>
    </w:p>
    <w:p w:rsidR="00E201CE" w:rsidRDefault="00E201CE" w:rsidP="00E201CE">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E201CE" w:rsidRDefault="00E201CE" w:rsidP="00E201CE">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E201CE" w:rsidRDefault="00E201CE" w:rsidP="00E201CE">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E201CE" w:rsidRDefault="00E201CE" w:rsidP="00E201CE">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w:t>
      </w:r>
      <w:r w:rsidRPr="000C2C1C">
        <w:t>draft-mattsson-mikey-ticket</w:t>
      </w:r>
      <w:r>
        <w:t>”.</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E201CE" w:rsidRPr="004803E8" w:rsidRDefault="00E201CE" w:rsidP="00E201CE">
      <w:pPr>
        <w:pStyle w:val="PL"/>
        <w:pBdr>
          <w:top w:val="single" w:sz="4" w:space="1" w:color="auto"/>
          <w:left w:val="single" w:sz="4" w:space="1" w:color="auto"/>
          <w:bottom w:val="single" w:sz="4" w:space="1" w:color="auto"/>
          <w:right w:val="single" w:sz="4" w:space="4" w:color="auto"/>
        </w:pBdr>
      </w:pPr>
      <w:r w:rsidRPr="004803E8">
        <w:t xml:space="preserve">} </w:t>
      </w:r>
    </w:p>
    <w:p w:rsidR="00E201CE" w:rsidRDefault="00E201CE" w:rsidP="00E201CE">
      <w:pPr>
        <w:pStyle w:val="NO"/>
        <w:ind w:left="851"/>
        <w:rPr>
          <w:rFonts w:ascii="Courier New" w:hAnsi="Courier New"/>
          <w:noProof/>
          <w:sz w:val="16"/>
        </w:rPr>
      </w:pPr>
    </w:p>
    <w:p w:rsidR="00E201CE" w:rsidRPr="001A4B7F" w:rsidRDefault="00E201CE" w:rsidP="00E201CE">
      <w:pPr>
        <w:pStyle w:val="NO"/>
        <w:ind w:left="851"/>
        <w:outlineLvl w:val="0"/>
        <w:rPr>
          <w:rFonts w:ascii="Courier New" w:hAnsi="Courier New"/>
          <w:noProof/>
          <w:sz w:val="16"/>
        </w:rPr>
      </w:pPr>
      <w:r w:rsidRPr="001A4B7F">
        <w:rPr>
          <w:rFonts w:ascii="Courier New" w:hAnsi="Courier New"/>
          <w:noProof/>
          <w:sz w:val="16"/>
        </w:rPr>
        <w:t>END -- OF EpsHI2Operations</w:t>
      </w:r>
    </w:p>
    <w:p w:rsidR="00C30500" w:rsidRDefault="00C30500">
      <w:pPr>
        <w:rPr>
          <w:noProof/>
        </w:rPr>
      </w:pPr>
    </w:p>
    <w:p w:rsidR="00C30500" w:rsidRDefault="00C30500">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4B37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1B7ECA"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1B7ECA"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1B7ECA">
        <w:fldChar w:fldCharType="begin"/>
      </w:r>
      <w:r>
        <w:instrText>PAGE \# "'Page: '#'</w:instrText>
      </w:r>
      <w:r>
        <w:br/>
        <w:instrText>'"</w:instrText>
      </w:r>
      <w:r>
        <w:rPr>
          <w:rStyle w:val="CommentReference"/>
        </w:rPr>
        <w:instrText xml:space="preserve">  </w:instrText>
      </w:r>
      <w:r w:rsidR="001B7EC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1B7ECA">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1B7ECA">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1B7ECA">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1B7ECA">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2DA" w:rsidRDefault="001F22DA">
      <w:r>
        <w:separator/>
      </w:r>
    </w:p>
  </w:endnote>
  <w:endnote w:type="continuationSeparator" w:id="0">
    <w:p w:rsidR="001F22DA" w:rsidRDefault="001F22D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2DA" w:rsidRDefault="001F22DA">
      <w:r>
        <w:separator/>
      </w:r>
    </w:p>
  </w:footnote>
  <w:footnote w:type="continuationSeparator" w:id="0">
    <w:p w:rsidR="001F22DA" w:rsidRDefault="001F2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31E0"/>
    <w:multiLevelType w:val="hybridMultilevel"/>
    <w:tmpl w:val="0C50C996"/>
    <w:lvl w:ilvl="0" w:tplc="3E6AF9CE">
      <w:start w:val="11"/>
      <w:numFmt w:val="bullet"/>
      <w:lvlText w:val=""/>
      <w:lvlJc w:val="left"/>
      <w:pPr>
        <w:ind w:left="750" w:hanging="360"/>
      </w:pPr>
      <w:rPr>
        <w:rFonts w:ascii="Wingdings" w:eastAsia="Times New Roma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0165F"/>
    <w:rsid w:val="000055C2"/>
    <w:rsid w:val="0001397B"/>
    <w:rsid w:val="00022E4A"/>
    <w:rsid w:val="00073B9C"/>
    <w:rsid w:val="000A45F8"/>
    <w:rsid w:val="000A6394"/>
    <w:rsid w:val="000C038A"/>
    <w:rsid w:val="000C6598"/>
    <w:rsid w:val="000E3BC4"/>
    <w:rsid w:val="0010123D"/>
    <w:rsid w:val="00117E2C"/>
    <w:rsid w:val="00145D43"/>
    <w:rsid w:val="001501D4"/>
    <w:rsid w:val="00192C46"/>
    <w:rsid w:val="001A7B60"/>
    <w:rsid w:val="001B7ECA"/>
    <w:rsid w:val="001C12D3"/>
    <w:rsid w:val="001E41F3"/>
    <w:rsid w:val="001E73BB"/>
    <w:rsid w:val="001F22DA"/>
    <w:rsid w:val="00214CF2"/>
    <w:rsid w:val="00227E13"/>
    <w:rsid w:val="002461B4"/>
    <w:rsid w:val="0026004D"/>
    <w:rsid w:val="00260258"/>
    <w:rsid w:val="002731DD"/>
    <w:rsid w:val="002750C0"/>
    <w:rsid w:val="00275D12"/>
    <w:rsid w:val="002860C4"/>
    <w:rsid w:val="002A3F4A"/>
    <w:rsid w:val="002B455C"/>
    <w:rsid w:val="002B5741"/>
    <w:rsid w:val="002B6515"/>
    <w:rsid w:val="00303BF1"/>
    <w:rsid w:val="00303D31"/>
    <w:rsid w:val="00305409"/>
    <w:rsid w:val="00375864"/>
    <w:rsid w:val="00375AA4"/>
    <w:rsid w:val="003E1A36"/>
    <w:rsid w:val="00417991"/>
    <w:rsid w:val="004242F1"/>
    <w:rsid w:val="004932C6"/>
    <w:rsid w:val="004A5BA9"/>
    <w:rsid w:val="004B34F8"/>
    <w:rsid w:val="004B37BD"/>
    <w:rsid w:val="004B5BF3"/>
    <w:rsid w:val="004B75B7"/>
    <w:rsid w:val="004C7CEF"/>
    <w:rsid w:val="00512CC8"/>
    <w:rsid w:val="00527C83"/>
    <w:rsid w:val="005457D2"/>
    <w:rsid w:val="00581134"/>
    <w:rsid w:val="00581893"/>
    <w:rsid w:val="00592D74"/>
    <w:rsid w:val="005A761D"/>
    <w:rsid w:val="005B0FF2"/>
    <w:rsid w:val="005E2C44"/>
    <w:rsid w:val="00621188"/>
    <w:rsid w:val="006257ED"/>
    <w:rsid w:val="0063462D"/>
    <w:rsid w:val="00641740"/>
    <w:rsid w:val="0065199B"/>
    <w:rsid w:val="0067146A"/>
    <w:rsid w:val="00695808"/>
    <w:rsid w:val="00695CA6"/>
    <w:rsid w:val="006B46FB"/>
    <w:rsid w:val="006E21FB"/>
    <w:rsid w:val="006F75F8"/>
    <w:rsid w:val="00700BC8"/>
    <w:rsid w:val="00706940"/>
    <w:rsid w:val="0071608E"/>
    <w:rsid w:val="007572ED"/>
    <w:rsid w:val="0076203F"/>
    <w:rsid w:val="00763C94"/>
    <w:rsid w:val="00792342"/>
    <w:rsid w:val="007B512A"/>
    <w:rsid w:val="007C2097"/>
    <w:rsid w:val="007D6A07"/>
    <w:rsid w:val="0080252A"/>
    <w:rsid w:val="008166FA"/>
    <w:rsid w:val="00830C60"/>
    <w:rsid w:val="0085011C"/>
    <w:rsid w:val="0085273A"/>
    <w:rsid w:val="008626E7"/>
    <w:rsid w:val="00863D41"/>
    <w:rsid w:val="00870EE7"/>
    <w:rsid w:val="00871919"/>
    <w:rsid w:val="008F686C"/>
    <w:rsid w:val="00927C14"/>
    <w:rsid w:val="00937133"/>
    <w:rsid w:val="00957E65"/>
    <w:rsid w:val="009777D9"/>
    <w:rsid w:val="00991B88"/>
    <w:rsid w:val="009A579D"/>
    <w:rsid w:val="009B11F6"/>
    <w:rsid w:val="009B2859"/>
    <w:rsid w:val="009D1079"/>
    <w:rsid w:val="009E3297"/>
    <w:rsid w:val="009E4679"/>
    <w:rsid w:val="009F734F"/>
    <w:rsid w:val="00A246B6"/>
    <w:rsid w:val="00A47E70"/>
    <w:rsid w:val="00A7671C"/>
    <w:rsid w:val="00B258BB"/>
    <w:rsid w:val="00B30E85"/>
    <w:rsid w:val="00B337BF"/>
    <w:rsid w:val="00B8550D"/>
    <w:rsid w:val="00B968C8"/>
    <w:rsid w:val="00BA3EC5"/>
    <w:rsid w:val="00BB10A0"/>
    <w:rsid w:val="00BB5DFC"/>
    <w:rsid w:val="00BD279D"/>
    <w:rsid w:val="00BD57FD"/>
    <w:rsid w:val="00BE3EAB"/>
    <w:rsid w:val="00C11AAE"/>
    <w:rsid w:val="00C30500"/>
    <w:rsid w:val="00C37F6F"/>
    <w:rsid w:val="00C5300A"/>
    <w:rsid w:val="00C8193A"/>
    <w:rsid w:val="00C95985"/>
    <w:rsid w:val="00CA63B1"/>
    <w:rsid w:val="00CA7ECB"/>
    <w:rsid w:val="00CC0C6F"/>
    <w:rsid w:val="00CC5026"/>
    <w:rsid w:val="00D03F9A"/>
    <w:rsid w:val="00D46871"/>
    <w:rsid w:val="00D73B59"/>
    <w:rsid w:val="00D8060C"/>
    <w:rsid w:val="00DC0B6F"/>
    <w:rsid w:val="00DC7C82"/>
    <w:rsid w:val="00DE34CF"/>
    <w:rsid w:val="00DF1F6A"/>
    <w:rsid w:val="00E04CA9"/>
    <w:rsid w:val="00E201CE"/>
    <w:rsid w:val="00E44BA9"/>
    <w:rsid w:val="00E44EAE"/>
    <w:rsid w:val="00E76274"/>
    <w:rsid w:val="00EC1BE9"/>
    <w:rsid w:val="00EC4679"/>
    <w:rsid w:val="00EC4B1E"/>
    <w:rsid w:val="00EE7D7C"/>
    <w:rsid w:val="00F25D98"/>
    <w:rsid w:val="00F300FB"/>
    <w:rsid w:val="00F653B0"/>
    <w:rsid w:val="00F67F51"/>
    <w:rsid w:val="00F859A2"/>
    <w:rsid w:val="00FA0155"/>
    <w:rsid w:val="00FB6386"/>
    <w:rsid w:val="00FC047C"/>
    <w:rsid w:val="00FC2E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7BD"/>
    <w:pPr>
      <w:spacing w:after="180"/>
    </w:pPr>
    <w:rPr>
      <w:rFonts w:ascii="Times New Roman" w:hAnsi="Times New Roman"/>
      <w:lang w:eastAsia="en-US"/>
    </w:rPr>
  </w:style>
  <w:style w:type="paragraph" w:styleId="Heading1">
    <w:name w:val="heading 1"/>
    <w:next w:val="Normal"/>
    <w:qFormat/>
    <w:rsid w:val="004B37B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B37BD"/>
    <w:pPr>
      <w:pBdr>
        <w:top w:val="none" w:sz="0" w:space="0" w:color="auto"/>
      </w:pBdr>
      <w:spacing w:before="180"/>
      <w:outlineLvl w:val="1"/>
    </w:pPr>
    <w:rPr>
      <w:sz w:val="32"/>
    </w:rPr>
  </w:style>
  <w:style w:type="paragraph" w:styleId="Heading3">
    <w:name w:val="heading 3"/>
    <w:basedOn w:val="Heading2"/>
    <w:next w:val="Normal"/>
    <w:qFormat/>
    <w:rsid w:val="004B37BD"/>
    <w:pPr>
      <w:spacing w:before="120"/>
      <w:outlineLvl w:val="2"/>
    </w:pPr>
    <w:rPr>
      <w:sz w:val="28"/>
    </w:rPr>
  </w:style>
  <w:style w:type="paragraph" w:styleId="Heading4">
    <w:name w:val="heading 4"/>
    <w:basedOn w:val="Heading3"/>
    <w:next w:val="Normal"/>
    <w:qFormat/>
    <w:rsid w:val="004B37BD"/>
    <w:pPr>
      <w:ind w:left="1418" w:hanging="1418"/>
      <w:outlineLvl w:val="3"/>
    </w:pPr>
    <w:rPr>
      <w:sz w:val="24"/>
    </w:rPr>
  </w:style>
  <w:style w:type="paragraph" w:styleId="Heading5">
    <w:name w:val="heading 5"/>
    <w:basedOn w:val="Heading4"/>
    <w:next w:val="Normal"/>
    <w:qFormat/>
    <w:rsid w:val="004B37BD"/>
    <w:pPr>
      <w:ind w:left="1701" w:hanging="1701"/>
      <w:outlineLvl w:val="4"/>
    </w:pPr>
    <w:rPr>
      <w:sz w:val="22"/>
    </w:rPr>
  </w:style>
  <w:style w:type="paragraph" w:styleId="Heading6">
    <w:name w:val="heading 6"/>
    <w:basedOn w:val="H6"/>
    <w:next w:val="Normal"/>
    <w:qFormat/>
    <w:rsid w:val="004B37BD"/>
    <w:pPr>
      <w:outlineLvl w:val="5"/>
    </w:pPr>
  </w:style>
  <w:style w:type="paragraph" w:styleId="Heading7">
    <w:name w:val="heading 7"/>
    <w:basedOn w:val="H6"/>
    <w:next w:val="Normal"/>
    <w:qFormat/>
    <w:rsid w:val="004B37BD"/>
    <w:pPr>
      <w:outlineLvl w:val="6"/>
    </w:pPr>
  </w:style>
  <w:style w:type="paragraph" w:styleId="Heading8">
    <w:name w:val="heading 8"/>
    <w:basedOn w:val="Heading1"/>
    <w:next w:val="Normal"/>
    <w:qFormat/>
    <w:rsid w:val="004B37BD"/>
    <w:pPr>
      <w:ind w:left="0" w:firstLine="0"/>
      <w:outlineLvl w:val="7"/>
    </w:pPr>
  </w:style>
  <w:style w:type="paragraph" w:styleId="Heading9">
    <w:name w:val="heading 9"/>
    <w:basedOn w:val="Heading8"/>
    <w:next w:val="Normal"/>
    <w:qFormat/>
    <w:rsid w:val="004B3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37BD"/>
    <w:pPr>
      <w:spacing w:before="180"/>
      <w:ind w:left="2693" w:hanging="2693"/>
    </w:pPr>
    <w:rPr>
      <w:b/>
    </w:rPr>
  </w:style>
  <w:style w:type="paragraph" w:styleId="TOC1">
    <w:name w:val="toc 1"/>
    <w:semiHidden/>
    <w:rsid w:val="004B37B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4B37B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4B37BD"/>
    <w:pPr>
      <w:ind w:left="1701" w:hanging="1701"/>
    </w:pPr>
  </w:style>
  <w:style w:type="paragraph" w:styleId="TOC4">
    <w:name w:val="toc 4"/>
    <w:basedOn w:val="TOC3"/>
    <w:semiHidden/>
    <w:rsid w:val="004B37BD"/>
    <w:pPr>
      <w:ind w:left="1418" w:hanging="1418"/>
    </w:pPr>
  </w:style>
  <w:style w:type="paragraph" w:styleId="TOC3">
    <w:name w:val="toc 3"/>
    <w:basedOn w:val="TOC2"/>
    <w:semiHidden/>
    <w:rsid w:val="004B37BD"/>
    <w:pPr>
      <w:ind w:left="1134" w:hanging="1134"/>
    </w:pPr>
  </w:style>
  <w:style w:type="paragraph" w:styleId="TOC2">
    <w:name w:val="toc 2"/>
    <w:basedOn w:val="TOC1"/>
    <w:semiHidden/>
    <w:rsid w:val="004B37BD"/>
    <w:pPr>
      <w:keepNext w:val="0"/>
      <w:spacing w:before="0"/>
      <w:ind w:left="851" w:hanging="851"/>
    </w:pPr>
    <w:rPr>
      <w:sz w:val="20"/>
    </w:rPr>
  </w:style>
  <w:style w:type="paragraph" w:styleId="Index2">
    <w:name w:val="index 2"/>
    <w:basedOn w:val="Index1"/>
    <w:semiHidden/>
    <w:rsid w:val="004B37BD"/>
    <w:pPr>
      <w:ind w:left="284"/>
    </w:pPr>
  </w:style>
  <w:style w:type="paragraph" w:styleId="Index1">
    <w:name w:val="index 1"/>
    <w:basedOn w:val="Normal"/>
    <w:semiHidden/>
    <w:rsid w:val="004B37BD"/>
    <w:pPr>
      <w:keepLines/>
      <w:spacing w:after="0"/>
    </w:pPr>
  </w:style>
  <w:style w:type="paragraph" w:customStyle="1" w:styleId="ZH">
    <w:name w:val="ZH"/>
    <w:rsid w:val="004B37B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4B37BD"/>
    <w:pPr>
      <w:outlineLvl w:val="9"/>
    </w:pPr>
  </w:style>
  <w:style w:type="paragraph" w:styleId="ListNumber2">
    <w:name w:val="List Number 2"/>
    <w:basedOn w:val="ListNumber"/>
    <w:rsid w:val="004B37BD"/>
    <w:pPr>
      <w:ind w:left="851"/>
    </w:pPr>
  </w:style>
  <w:style w:type="paragraph" w:styleId="Header">
    <w:name w:val="header"/>
    <w:rsid w:val="004B37BD"/>
    <w:pPr>
      <w:widowControl w:val="0"/>
    </w:pPr>
    <w:rPr>
      <w:rFonts w:ascii="Arial" w:hAnsi="Arial"/>
      <w:b/>
      <w:noProof/>
      <w:sz w:val="18"/>
      <w:lang w:eastAsia="en-US"/>
    </w:rPr>
  </w:style>
  <w:style w:type="character" w:styleId="FootnoteReference">
    <w:name w:val="footnote reference"/>
    <w:basedOn w:val="DefaultParagraphFont"/>
    <w:semiHidden/>
    <w:rsid w:val="004B37BD"/>
    <w:rPr>
      <w:b/>
      <w:position w:val="6"/>
      <w:sz w:val="16"/>
    </w:rPr>
  </w:style>
  <w:style w:type="paragraph" w:styleId="FootnoteText">
    <w:name w:val="footnote text"/>
    <w:basedOn w:val="Normal"/>
    <w:semiHidden/>
    <w:rsid w:val="004B37BD"/>
    <w:pPr>
      <w:keepLines/>
      <w:spacing w:after="0"/>
      <w:ind w:left="454" w:hanging="454"/>
    </w:pPr>
    <w:rPr>
      <w:sz w:val="16"/>
    </w:rPr>
  </w:style>
  <w:style w:type="paragraph" w:customStyle="1" w:styleId="TAH">
    <w:name w:val="TAH"/>
    <w:basedOn w:val="TAC"/>
    <w:rsid w:val="004B37BD"/>
    <w:rPr>
      <w:b/>
    </w:rPr>
  </w:style>
  <w:style w:type="paragraph" w:customStyle="1" w:styleId="TAC">
    <w:name w:val="TAC"/>
    <w:basedOn w:val="TAL"/>
    <w:rsid w:val="004B37BD"/>
    <w:pPr>
      <w:jc w:val="center"/>
    </w:pPr>
  </w:style>
  <w:style w:type="paragraph" w:customStyle="1" w:styleId="TF">
    <w:name w:val="TF"/>
    <w:basedOn w:val="TH"/>
    <w:rsid w:val="004B37BD"/>
    <w:pPr>
      <w:keepNext w:val="0"/>
      <w:spacing w:before="0" w:after="240"/>
    </w:pPr>
  </w:style>
  <w:style w:type="paragraph" w:customStyle="1" w:styleId="NO">
    <w:name w:val="NO"/>
    <w:basedOn w:val="Normal"/>
    <w:link w:val="NOChar"/>
    <w:rsid w:val="004B37BD"/>
    <w:pPr>
      <w:keepLines/>
      <w:ind w:left="1135" w:hanging="851"/>
    </w:pPr>
  </w:style>
  <w:style w:type="paragraph" w:styleId="TOC9">
    <w:name w:val="toc 9"/>
    <w:basedOn w:val="TOC8"/>
    <w:semiHidden/>
    <w:rsid w:val="004B37BD"/>
    <w:pPr>
      <w:ind w:left="1418" w:hanging="1418"/>
    </w:pPr>
  </w:style>
  <w:style w:type="paragraph" w:customStyle="1" w:styleId="EX">
    <w:name w:val="EX"/>
    <w:basedOn w:val="Normal"/>
    <w:rsid w:val="004B37BD"/>
    <w:pPr>
      <w:keepLines/>
      <w:ind w:left="1702" w:hanging="1418"/>
    </w:pPr>
  </w:style>
  <w:style w:type="paragraph" w:customStyle="1" w:styleId="FP">
    <w:name w:val="FP"/>
    <w:basedOn w:val="Normal"/>
    <w:rsid w:val="004B37BD"/>
    <w:pPr>
      <w:spacing w:after="0"/>
    </w:pPr>
  </w:style>
  <w:style w:type="paragraph" w:customStyle="1" w:styleId="LD">
    <w:name w:val="LD"/>
    <w:rsid w:val="004B37BD"/>
    <w:pPr>
      <w:keepNext/>
      <w:keepLines/>
      <w:spacing w:line="180" w:lineRule="exact"/>
    </w:pPr>
    <w:rPr>
      <w:rFonts w:ascii="MS LineDraw" w:hAnsi="MS LineDraw"/>
      <w:noProof/>
      <w:lang w:eastAsia="en-US"/>
    </w:rPr>
  </w:style>
  <w:style w:type="paragraph" w:customStyle="1" w:styleId="NW">
    <w:name w:val="NW"/>
    <w:basedOn w:val="NO"/>
    <w:rsid w:val="004B37BD"/>
    <w:pPr>
      <w:spacing w:after="0"/>
    </w:pPr>
  </w:style>
  <w:style w:type="paragraph" w:customStyle="1" w:styleId="EW">
    <w:name w:val="EW"/>
    <w:basedOn w:val="EX"/>
    <w:rsid w:val="004B37BD"/>
    <w:pPr>
      <w:spacing w:after="0"/>
    </w:pPr>
  </w:style>
  <w:style w:type="paragraph" w:styleId="TOC6">
    <w:name w:val="toc 6"/>
    <w:basedOn w:val="TOC5"/>
    <w:next w:val="Normal"/>
    <w:semiHidden/>
    <w:rsid w:val="004B37BD"/>
    <w:pPr>
      <w:ind w:left="1985" w:hanging="1985"/>
    </w:pPr>
  </w:style>
  <w:style w:type="paragraph" w:styleId="TOC7">
    <w:name w:val="toc 7"/>
    <w:basedOn w:val="TOC6"/>
    <w:next w:val="Normal"/>
    <w:semiHidden/>
    <w:rsid w:val="004B37BD"/>
    <w:pPr>
      <w:ind w:left="2268" w:hanging="2268"/>
    </w:pPr>
  </w:style>
  <w:style w:type="paragraph" w:styleId="ListBullet2">
    <w:name w:val="List Bullet 2"/>
    <w:basedOn w:val="ListBullet"/>
    <w:rsid w:val="004B37BD"/>
    <w:pPr>
      <w:ind w:left="851"/>
    </w:pPr>
  </w:style>
  <w:style w:type="paragraph" w:styleId="ListBullet3">
    <w:name w:val="List Bullet 3"/>
    <w:basedOn w:val="ListBullet2"/>
    <w:rsid w:val="004B37BD"/>
    <w:pPr>
      <w:ind w:left="1135"/>
    </w:pPr>
  </w:style>
  <w:style w:type="paragraph" w:styleId="ListNumber">
    <w:name w:val="List Number"/>
    <w:basedOn w:val="List"/>
    <w:rsid w:val="004B37BD"/>
  </w:style>
  <w:style w:type="paragraph" w:customStyle="1" w:styleId="EQ">
    <w:name w:val="EQ"/>
    <w:basedOn w:val="Normal"/>
    <w:next w:val="Normal"/>
    <w:rsid w:val="004B37BD"/>
    <w:pPr>
      <w:keepLines/>
      <w:tabs>
        <w:tab w:val="center" w:pos="4536"/>
        <w:tab w:val="right" w:pos="9072"/>
      </w:tabs>
    </w:pPr>
    <w:rPr>
      <w:noProof/>
    </w:rPr>
  </w:style>
  <w:style w:type="paragraph" w:customStyle="1" w:styleId="TH">
    <w:name w:val="TH"/>
    <w:basedOn w:val="Normal"/>
    <w:link w:val="THChar"/>
    <w:rsid w:val="004B37BD"/>
    <w:pPr>
      <w:keepNext/>
      <w:keepLines/>
      <w:spacing w:before="60"/>
      <w:jc w:val="center"/>
    </w:pPr>
    <w:rPr>
      <w:rFonts w:ascii="Arial" w:hAnsi="Arial"/>
      <w:b/>
    </w:rPr>
  </w:style>
  <w:style w:type="paragraph" w:customStyle="1" w:styleId="NF">
    <w:name w:val="NF"/>
    <w:basedOn w:val="NO"/>
    <w:rsid w:val="004B37BD"/>
    <w:pPr>
      <w:keepNext/>
      <w:spacing w:after="0"/>
    </w:pPr>
    <w:rPr>
      <w:rFonts w:ascii="Arial" w:hAnsi="Arial"/>
      <w:sz w:val="18"/>
    </w:rPr>
  </w:style>
  <w:style w:type="paragraph" w:customStyle="1" w:styleId="PL">
    <w:name w:val="PL"/>
    <w:rsid w:val="004B3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B37BD"/>
    <w:pPr>
      <w:jc w:val="right"/>
    </w:pPr>
  </w:style>
  <w:style w:type="paragraph" w:customStyle="1" w:styleId="H6">
    <w:name w:val="H6"/>
    <w:basedOn w:val="Heading5"/>
    <w:next w:val="Normal"/>
    <w:rsid w:val="004B37BD"/>
    <w:pPr>
      <w:ind w:left="1985" w:hanging="1985"/>
      <w:outlineLvl w:val="9"/>
    </w:pPr>
    <w:rPr>
      <w:sz w:val="20"/>
    </w:rPr>
  </w:style>
  <w:style w:type="paragraph" w:customStyle="1" w:styleId="TAN">
    <w:name w:val="TAN"/>
    <w:basedOn w:val="TAL"/>
    <w:rsid w:val="004B37BD"/>
    <w:pPr>
      <w:ind w:left="851" w:hanging="851"/>
    </w:pPr>
  </w:style>
  <w:style w:type="paragraph" w:customStyle="1" w:styleId="TAL">
    <w:name w:val="TAL"/>
    <w:basedOn w:val="Normal"/>
    <w:rsid w:val="004B37BD"/>
    <w:pPr>
      <w:keepNext/>
      <w:keepLines/>
      <w:spacing w:after="0"/>
    </w:pPr>
    <w:rPr>
      <w:rFonts w:ascii="Arial" w:hAnsi="Arial"/>
      <w:sz w:val="18"/>
    </w:rPr>
  </w:style>
  <w:style w:type="paragraph" w:customStyle="1" w:styleId="ZA">
    <w:name w:val="ZA"/>
    <w:rsid w:val="004B37B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B37B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4B37BD"/>
    <w:pPr>
      <w:framePr w:wrap="notBeside" w:vAnchor="page" w:hAnchor="margin" w:y="15764"/>
      <w:widowControl w:val="0"/>
    </w:pPr>
    <w:rPr>
      <w:rFonts w:ascii="Arial" w:hAnsi="Arial"/>
      <w:noProof/>
      <w:sz w:val="32"/>
      <w:lang w:eastAsia="en-US"/>
    </w:rPr>
  </w:style>
  <w:style w:type="paragraph" w:customStyle="1" w:styleId="ZU">
    <w:name w:val="ZU"/>
    <w:rsid w:val="004B37B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4B37BD"/>
    <w:pPr>
      <w:framePr w:wrap="notBeside" w:y="16161"/>
    </w:pPr>
  </w:style>
  <w:style w:type="character" w:customStyle="1" w:styleId="ZGSM">
    <w:name w:val="ZGSM"/>
    <w:rsid w:val="004B37BD"/>
  </w:style>
  <w:style w:type="paragraph" w:styleId="List2">
    <w:name w:val="List 2"/>
    <w:basedOn w:val="List"/>
    <w:rsid w:val="004B37BD"/>
    <w:pPr>
      <w:ind w:left="851"/>
    </w:pPr>
  </w:style>
  <w:style w:type="paragraph" w:customStyle="1" w:styleId="ZG">
    <w:name w:val="ZG"/>
    <w:rsid w:val="004B37B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B37BD"/>
    <w:pPr>
      <w:ind w:left="1135"/>
    </w:pPr>
  </w:style>
  <w:style w:type="paragraph" w:styleId="List4">
    <w:name w:val="List 4"/>
    <w:basedOn w:val="List3"/>
    <w:rsid w:val="004B37BD"/>
    <w:pPr>
      <w:ind w:left="1418"/>
    </w:pPr>
  </w:style>
  <w:style w:type="paragraph" w:styleId="List5">
    <w:name w:val="List 5"/>
    <w:basedOn w:val="List4"/>
    <w:rsid w:val="004B37BD"/>
    <w:pPr>
      <w:ind w:left="1702"/>
    </w:pPr>
  </w:style>
  <w:style w:type="paragraph" w:customStyle="1" w:styleId="EditorsNote">
    <w:name w:val="Editor's Note"/>
    <w:basedOn w:val="NO"/>
    <w:rsid w:val="004B37BD"/>
    <w:rPr>
      <w:color w:val="FF0000"/>
    </w:rPr>
  </w:style>
  <w:style w:type="paragraph" w:styleId="List">
    <w:name w:val="List"/>
    <w:basedOn w:val="Normal"/>
    <w:rsid w:val="004B37BD"/>
    <w:pPr>
      <w:ind w:left="568" w:hanging="284"/>
    </w:pPr>
  </w:style>
  <w:style w:type="paragraph" w:styleId="ListBullet">
    <w:name w:val="List Bullet"/>
    <w:basedOn w:val="List"/>
    <w:rsid w:val="004B37BD"/>
  </w:style>
  <w:style w:type="paragraph" w:styleId="ListBullet4">
    <w:name w:val="List Bullet 4"/>
    <w:basedOn w:val="ListBullet3"/>
    <w:rsid w:val="004B37BD"/>
    <w:pPr>
      <w:ind w:left="1418"/>
    </w:pPr>
  </w:style>
  <w:style w:type="paragraph" w:styleId="ListBullet5">
    <w:name w:val="List Bullet 5"/>
    <w:basedOn w:val="ListBullet4"/>
    <w:rsid w:val="004B37BD"/>
    <w:pPr>
      <w:ind w:left="1702"/>
    </w:pPr>
  </w:style>
  <w:style w:type="paragraph" w:customStyle="1" w:styleId="B1">
    <w:name w:val="B1"/>
    <w:basedOn w:val="List"/>
    <w:rsid w:val="004B37BD"/>
  </w:style>
  <w:style w:type="paragraph" w:customStyle="1" w:styleId="B2">
    <w:name w:val="B2"/>
    <w:basedOn w:val="List2"/>
    <w:rsid w:val="004B37BD"/>
  </w:style>
  <w:style w:type="paragraph" w:customStyle="1" w:styleId="B3">
    <w:name w:val="B3"/>
    <w:basedOn w:val="List3"/>
    <w:rsid w:val="004B37BD"/>
  </w:style>
  <w:style w:type="paragraph" w:customStyle="1" w:styleId="B4">
    <w:name w:val="B4"/>
    <w:basedOn w:val="List4"/>
    <w:rsid w:val="004B37BD"/>
  </w:style>
  <w:style w:type="paragraph" w:customStyle="1" w:styleId="B5">
    <w:name w:val="B5"/>
    <w:basedOn w:val="List5"/>
    <w:rsid w:val="004B37BD"/>
  </w:style>
  <w:style w:type="paragraph" w:styleId="Footer">
    <w:name w:val="footer"/>
    <w:basedOn w:val="Header"/>
    <w:rsid w:val="004B37BD"/>
    <w:pPr>
      <w:jc w:val="center"/>
    </w:pPr>
    <w:rPr>
      <w:i/>
    </w:rPr>
  </w:style>
  <w:style w:type="paragraph" w:customStyle="1" w:styleId="ZTD">
    <w:name w:val="ZTD"/>
    <w:basedOn w:val="ZB"/>
    <w:rsid w:val="004B37BD"/>
    <w:pPr>
      <w:framePr w:hRule="auto" w:wrap="notBeside" w:y="852"/>
    </w:pPr>
    <w:rPr>
      <w:i w:val="0"/>
      <w:sz w:val="40"/>
    </w:rPr>
  </w:style>
  <w:style w:type="paragraph" w:customStyle="1" w:styleId="CRCoverPage">
    <w:name w:val="CR Cover Page"/>
    <w:rsid w:val="004B37BD"/>
    <w:pPr>
      <w:spacing w:after="120"/>
    </w:pPr>
    <w:rPr>
      <w:rFonts w:ascii="Arial" w:hAnsi="Arial"/>
      <w:lang w:eastAsia="en-US"/>
    </w:rPr>
  </w:style>
  <w:style w:type="paragraph" w:customStyle="1" w:styleId="tdoc-header">
    <w:name w:val="tdoc-header"/>
    <w:rsid w:val="004B37BD"/>
    <w:rPr>
      <w:rFonts w:ascii="Arial" w:hAnsi="Arial"/>
      <w:noProof/>
      <w:sz w:val="24"/>
      <w:lang w:eastAsia="en-US"/>
    </w:rPr>
  </w:style>
  <w:style w:type="character" w:styleId="Hyperlink">
    <w:name w:val="Hyperlink"/>
    <w:basedOn w:val="DefaultParagraphFont"/>
    <w:rsid w:val="004B37BD"/>
    <w:rPr>
      <w:color w:val="0000FF"/>
      <w:u w:val="single"/>
    </w:rPr>
  </w:style>
  <w:style w:type="character" w:styleId="CommentReference">
    <w:name w:val="annotation reference"/>
    <w:basedOn w:val="DefaultParagraphFont"/>
    <w:semiHidden/>
    <w:rsid w:val="004B37BD"/>
    <w:rPr>
      <w:sz w:val="16"/>
    </w:rPr>
  </w:style>
  <w:style w:type="paragraph" w:styleId="CommentText">
    <w:name w:val="annotation text"/>
    <w:basedOn w:val="Normal"/>
    <w:semiHidden/>
    <w:rsid w:val="004B37BD"/>
  </w:style>
  <w:style w:type="character" w:styleId="FollowedHyperlink">
    <w:name w:val="FollowedHyperlink"/>
    <w:basedOn w:val="DefaultParagraphFont"/>
    <w:rsid w:val="004B37BD"/>
    <w:rPr>
      <w:color w:val="800080"/>
      <w:u w:val="single"/>
    </w:rPr>
  </w:style>
  <w:style w:type="paragraph" w:styleId="BalloonText">
    <w:name w:val="Balloon Text"/>
    <w:basedOn w:val="Normal"/>
    <w:semiHidden/>
    <w:rsid w:val="004B37BD"/>
    <w:rPr>
      <w:rFonts w:ascii="Tahoma" w:hAnsi="Tahoma" w:cs="Tahoma"/>
      <w:sz w:val="16"/>
      <w:szCs w:val="16"/>
    </w:rPr>
  </w:style>
  <w:style w:type="paragraph" w:styleId="CommentSubject">
    <w:name w:val="annotation subject"/>
    <w:basedOn w:val="CommentText"/>
    <w:next w:val="CommentText"/>
    <w:semiHidden/>
    <w:rsid w:val="004B37B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 w:type="character" w:customStyle="1" w:styleId="NOChar">
    <w:name w:val="NO Char"/>
    <w:basedOn w:val="DefaultParagraphFont"/>
    <w:link w:val="NO"/>
    <w:rsid w:val="0071608E"/>
    <w:rPr>
      <w:rFonts w:ascii="Times New Roman" w:hAnsi="Times New Roman"/>
      <w:lang w:eastAsia="en-US"/>
    </w:rPr>
  </w:style>
  <w:style w:type="paragraph" w:styleId="NormalWeb">
    <w:name w:val="Normal (Web)"/>
    <w:basedOn w:val="Normal"/>
    <w:rsid w:val="00E201CE"/>
    <w:pPr>
      <w:spacing w:before="100" w:beforeAutospacing="1" w:after="100" w:afterAutospacing="1"/>
    </w:pPr>
    <w:rPr>
      <w:color w:val="000000"/>
      <w:sz w:val="24"/>
      <w:szCs w:val="24"/>
      <w:lang w:val="en-US"/>
    </w:rPr>
  </w:style>
  <w:style w:type="paragraph" w:styleId="Revision">
    <w:name w:val="Revision"/>
    <w:hidden/>
    <w:uiPriority w:val="99"/>
    <w:semiHidden/>
    <w:rsid w:val="000E3B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5618</Words>
  <Characters>32023</Characters>
  <Application>Microsoft Office Word</Application>
  <DocSecurity>0</DocSecurity>
  <Lines>266</Lines>
  <Paragraphs>75</Paragraphs>
  <ScaleCrop>false</ScaleCrop>
  <Company>Nokia Siemens Networks</Company>
  <LinksUpToDate>false</LinksUpToDate>
  <CharactersWithSpaces>37566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3</cp:revision>
  <cp:lastPrinted>1601-01-01T00:00:00Z</cp:lastPrinted>
  <dcterms:created xsi:type="dcterms:W3CDTF">2012-04-25T14:23:00Z</dcterms:created>
  <dcterms:modified xsi:type="dcterms:W3CDTF">2012-04-25T14:23:00Z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