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63D41">
      <w:pPr>
        <w:pStyle w:val="CRCoverPage"/>
        <w:tabs>
          <w:tab w:val="right" w:pos="9639"/>
        </w:tabs>
        <w:spacing w:after="0"/>
        <w:rPr>
          <w:b/>
          <w:i/>
          <w:noProof/>
          <w:sz w:val="28"/>
        </w:rPr>
      </w:pPr>
      <w:r>
        <w:rPr>
          <w:b/>
          <w:noProof/>
          <w:sz w:val="24"/>
        </w:rPr>
        <w:t>3GPP TSG-SA</w:t>
      </w:r>
      <w:r w:rsidR="001E41F3">
        <w:rPr>
          <w:b/>
          <w:noProof/>
          <w:sz w:val="24"/>
        </w:rPr>
        <w:t xml:space="preserve"> </w:t>
      </w:r>
      <w:r>
        <w:rPr>
          <w:b/>
          <w:noProof/>
          <w:sz w:val="24"/>
        </w:rPr>
        <w:t xml:space="preserve">WG3-LI </w:t>
      </w:r>
      <w:r w:rsidR="001E41F3">
        <w:rPr>
          <w:b/>
          <w:noProof/>
          <w:sz w:val="24"/>
        </w:rPr>
        <w:t>Meeting #</w:t>
      </w:r>
      <w:r>
        <w:rPr>
          <w:b/>
          <w:noProof/>
          <w:sz w:val="24"/>
        </w:rPr>
        <w:t>45</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87205D" w:rsidRPr="0087205D">
        <w:rPr>
          <w:b/>
          <w:i/>
          <w:noProof/>
          <w:sz w:val="28"/>
        </w:rPr>
        <w:t>SA3LI12_035</w:t>
      </w:r>
    </w:p>
    <w:p w:rsidR="001E41F3" w:rsidRDefault="00863D41" w:rsidP="005E2C44">
      <w:pPr>
        <w:pStyle w:val="CRCoverPage"/>
        <w:outlineLvl w:val="0"/>
        <w:rPr>
          <w:b/>
          <w:noProof/>
          <w:sz w:val="24"/>
        </w:rPr>
      </w:pPr>
      <w:r>
        <w:rPr>
          <w:b/>
          <w:noProof/>
          <w:sz w:val="24"/>
        </w:rPr>
        <w:t>Bratislava, Slovakia, 24-26. April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C7C82" w:rsidP="00DC7C82">
            <w:pPr>
              <w:pStyle w:val="CRCoverPage"/>
              <w:spacing w:after="0"/>
              <w:jc w:val="center"/>
              <w:rPr>
                <w:noProof/>
              </w:rPr>
            </w:pPr>
            <w:r>
              <w:rPr>
                <w:b/>
                <w:noProof/>
                <w:sz w:val="32"/>
              </w:rPr>
              <w:t>11.1.0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863D41">
            <w:pPr>
              <w:pStyle w:val="CRCoverPage"/>
              <w:spacing w:after="0"/>
              <w:ind w:left="100"/>
              <w:rPr>
                <w:noProof/>
              </w:rPr>
            </w:pPr>
            <w:r>
              <w:rPr>
                <w:noProof/>
              </w:rPr>
              <w:t>IMSI in untrusted non-3GPP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SA3-LI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863D41">
            <w:pPr>
              <w:pStyle w:val="CRCoverPage"/>
              <w:spacing w:after="0"/>
              <w:ind w:left="100"/>
              <w:rPr>
                <w:noProof/>
              </w:rPr>
            </w:pPr>
            <w:r>
              <w:rPr>
                <w:noProof/>
              </w:rPr>
              <w:t>LI11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63D41" w:rsidP="000B0A65">
            <w:pPr>
              <w:pStyle w:val="CRCoverPage"/>
              <w:tabs>
                <w:tab w:val="right" w:pos="2043"/>
              </w:tabs>
              <w:spacing w:after="0"/>
              <w:ind w:left="100"/>
              <w:rPr>
                <w:noProof/>
              </w:rPr>
            </w:pPr>
            <w:r>
              <w:rPr>
                <w:noProof/>
              </w:rPr>
              <w:t>2012-04</w:t>
            </w:r>
            <w:r w:rsidR="004242F1">
              <w:rPr>
                <w:noProof/>
              </w:rPr>
              <w:t>-</w:t>
            </w:r>
            <w:r>
              <w:rPr>
                <w:noProof/>
              </w:rPr>
              <w:t>1</w:t>
            </w:r>
            <w:r w:rsidR="000B0A65">
              <w:rPr>
                <w:noProof/>
              </w:rPr>
              <w:t>7</w:t>
            </w:r>
            <w:r w:rsidR="000B0A65">
              <w:rPr>
                <w:noProof/>
              </w:rPr>
              <w:tab/>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87205D">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63D4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DC7C82">
            <w:pPr>
              <w:pStyle w:val="CRCoverPage"/>
              <w:spacing w:after="0"/>
              <w:ind w:left="100"/>
              <w:rPr>
                <w:noProof/>
              </w:rPr>
            </w:pPr>
            <w:r>
              <w:rPr>
                <w:noProof/>
              </w:rPr>
              <w:t xml:space="preserve">Interception in </w:t>
            </w:r>
            <w:r w:rsidR="0039121E">
              <w:rPr>
                <w:noProof/>
              </w:rPr>
              <w:t xml:space="preserve">the </w:t>
            </w:r>
            <w:r>
              <w:rPr>
                <w:noProof/>
              </w:rPr>
              <w:t>PDN-GW is based on NAI in case of untrusted non-3GPP IP access. However the NAI is based on the IMSI</w:t>
            </w:r>
            <w:r w:rsidR="0039121E">
              <w:rPr>
                <w:noProof/>
              </w:rPr>
              <w:t xml:space="preserve"> and may contain temporary information</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DC7C82">
            <w:pPr>
              <w:pStyle w:val="CRCoverPage"/>
              <w:spacing w:after="0"/>
              <w:ind w:left="100"/>
              <w:rPr>
                <w:noProof/>
              </w:rPr>
            </w:pPr>
            <w:r>
              <w:rPr>
                <w:noProof/>
              </w:rPr>
              <w:t>The IMSI is proposed as interception target for the untrusted non-3GPP IP access.</w:t>
            </w:r>
            <w:r w:rsidR="009E4679">
              <w:rPr>
                <w:noProof/>
              </w:rPr>
              <w:t xml:space="preserve"> The events at X2 interface are extended with IMSI information.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9E4679">
            <w:pPr>
              <w:pStyle w:val="CRCoverPage"/>
              <w:spacing w:after="0"/>
              <w:ind w:left="100"/>
              <w:rPr>
                <w:noProof/>
              </w:rPr>
            </w:pPr>
            <w:r>
              <w:rPr>
                <w:noProof/>
              </w:rPr>
              <w:t>Non-compliancy with regulatory requirements.</w:t>
            </w:r>
          </w:p>
          <w:p w:rsidR="009E4679" w:rsidRDefault="009E4679">
            <w:pPr>
              <w:pStyle w:val="CRCoverPage"/>
              <w:spacing w:after="0"/>
              <w:ind w:left="100"/>
              <w:rPr>
                <w:noProof/>
              </w:rPr>
            </w:pPr>
            <w:r>
              <w:rPr>
                <w:noProof/>
              </w:rPr>
              <w:t>NAI can contain temporary identifier information besides the IMSI therefore LI activation cannot be properly done in advance using NAI in certain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6A3C24">
            <w:pPr>
              <w:pStyle w:val="CRCoverPage"/>
              <w:spacing w:after="0"/>
              <w:ind w:left="100"/>
              <w:rPr>
                <w:noProof/>
              </w:rPr>
            </w:pPr>
            <w:r>
              <w:rPr>
                <w:noProof/>
              </w:rPr>
              <w:t>12.5, 12.5.1.2,</w:t>
            </w:r>
            <w:r w:rsidR="003A4111">
              <w:rPr>
                <w:noProof/>
              </w:rPr>
              <w:t xml:space="preserve"> </w:t>
            </w:r>
            <w:r>
              <w:rPr>
                <w:noProof/>
              </w:rPr>
              <w:t>12.5.3.1,</w:t>
            </w:r>
            <w:r w:rsidR="003A4111">
              <w:rPr>
                <w:noProof/>
              </w:rPr>
              <w:t xml:space="preserve"> </w:t>
            </w:r>
            <w:r>
              <w:rPr>
                <w:noProof/>
              </w:rPr>
              <w:t>12.5.3.</w:t>
            </w:r>
            <w:r w:rsidR="003A4111">
              <w:rPr>
                <w:noProof/>
              </w:rPr>
              <w:t xml:space="preserve">2, </w:t>
            </w:r>
            <w:r>
              <w:rPr>
                <w:noProof/>
              </w:rPr>
              <w:t>12.5.3.3, 12.5.3.4, 12.5.3.7, 12.5.3.8, 12.5.3.9, 12.5.3.10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EC4B1E" w:rsidRDefault="00EC4B1E" w:rsidP="00FE0FA0">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p>
        </w:tc>
        <w:tc>
          <w:tcPr>
            <w:tcW w:w="7373" w:type="dxa"/>
            <w:gridSpan w:val="9"/>
            <w:tcBorders>
              <w:right w:val="single" w:sz="4" w:space="0" w:color="auto"/>
            </w:tcBorders>
          </w:tcPr>
          <w:p w:rsidR="00EC4B1E" w:rsidRDefault="00EC4B1E">
            <w:pPr>
              <w:pStyle w:val="CRCoverPage"/>
              <w:spacing w:after="0"/>
              <w:rPr>
                <w:noProof/>
              </w:rPr>
            </w:pPr>
          </w:p>
        </w:tc>
      </w:tr>
      <w:tr w:rsidR="00EC4B1E">
        <w:tc>
          <w:tcPr>
            <w:tcW w:w="2268" w:type="dxa"/>
            <w:gridSpan w:val="2"/>
            <w:tcBorders>
              <w:left w:val="single" w:sz="4" w:space="0" w:color="auto"/>
              <w:bottom w:val="single" w:sz="4" w:space="0" w:color="auto"/>
            </w:tcBorders>
          </w:tcPr>
          <w:p w:rsidR="00EC4B1E" w:rsidRDefault="00EC4B1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EC4B1E" w:rsidRDefault="00EC4B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BE3EAB" w:rsidRDefault="00BE3EAB" w:rsidP="00BE3EAB">
      <w:pPr>
        <w:pStyle w:val="Heading2"/>
      </w:pPr>
      <w:bookmarkStart w:id="23" w:name="_Toc319415156"/>
      <w:r>
        <w:t>12.5</w:t>
      </w:r>
      <w:r>
        <w:tab/>
        <w:t>Functional requirements for LI in case of untrusted non-3GPP IP access</w:t>
      </w:r>
      <w:bookmarkEnd w:id="23"/>
    </w:p>
    <w:p w:rsidR="00BE3EAB" w:rsidRDefault="00BE3EAB" w:rsidP="00BE3EAB">
      <w:pPr>
        <w:rPr>
          <w:color w:val="000000"/>
        </w:rPr>
      </w:pPr>
      <w:r>
        <w:rPr>
          <w:color w:val="000000"/>
        </w:rPr>
        <w:t>The e-PDG and the AAA server are subjected to all the requirements specified in this document for PDG and AAA server for the case of I-WLAN interworking.</w:t>
      </w:r>
    </w:p>
    <w:p w:rsidR="00BE3EAB" w:rsidRDefault="00BE3EAB" w:rsidP="00BE3EAB">
      <w:pPr>
        <w:rPr>
          <w:color w:val="000000"/>
        </w:rPr>
      </w:pPr>
      <w:r>
        <w:rPr>
          <w:color w:val="000000"/>
        </w:rPr>
        <w:t>Interception in the PDN-GW is a national option.</w:t>
      </w:r>
    </w:p>
    <w:p w:rsidR="00BE3EAB" w:rsidRDefault="00BE3EAB" w:rsidP="00BE3EAB">
      <w:pPr>
        <w:rPr>
          <w:ins w:id="24" w:author="NSN" w:date="2012-03-20T11:44:00Z"/>
          <w:rFonts w:cs="Arial"/>
          <w:color w:val="000000"/>
          <w:kern w:val="2"/>
          <w:lang w:eastAsia="zh-CN"/>
        </w:rPr>
      </w:pPr>
      <w:r>
        <w:rPr>
          <w:rFonts w:cs="Arial"/>
          <w:color w:val="000000"/>
          <w:kern w:val="2"/>
          <w:lang w:eastAsia="zh-CN"/>
        </w:rPr>
        <w:t xml:space="preserve">Interception in the PDN-GW shall be based on </w:t>
      </w:r>
      <w:ins w:id="25" w:author="NSN" w:date="2012-03-20T11:44:00Z">
        <w:r w:rsidR="00631C46">
          <w:rPr>
            <w:rFonts w:cs="Arial"/>
            <w:color w:val="000000"/>
            <w:kern w:val="2"/>
            <w:lang w:eastAsia="zh-CN"/>
          </w:rPr>
          <w:t xml:space="preserve">IMSI or </w:t>
        </w:r>
      </w:ins>
      <w:r>
        <w:rPr>
          <w:rFonts w:cs="Arial"/>
          <w:color w:val="000000"/>
          <w:kern w:val="2"/>
          <w:lang w:eastAsia="zh-CN"/>
        </w:rPr>
        <w:t>NAI.</w:t>
      </w:r>
    </w:p>
    <w:p w:rsidR="00631C46" w:rsidRPr="00631C46" w:rsidRDefault="00631C46" w:rsidP="00631C46">
      <w:pPr>
        <w:pStyle w:val="NO"/>
      </w:pPr>
      <w:ins w:id="26" w:author="NSN" w:date="2012-03-20T11:44:00Z">
        <w:r>
          <w:t>NOTE:</w:t>
        </w:r>
        <w:r>
          <w:tab/>
          <w:t>The NAI may be a temporary ID, therefore the use of  IMSI is recommended.</w:t>
        </w:r>
      </w:ins>
    </w:p>
    <w:p w:rsidR="00BE3EAB" w:rsidRDefault="00BE3EAB" w:rsidP="00BE3EAB">
      <w:r>
        <w:t>For the delivery of the CC and IRI, the PDN-GW provides correlation number and target identity to the DF2 and DF3 which is used there in order to select the different LEAs where the product shall be delivered.</w:t>
      </w:r>
    </w:p>
    <w:p w:rsidR="00BE3EAB" w:rsidRDefault="00BE3EAB">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BE3EAB" w:rsidRDefault="00BE3EAB" w:rsidP="00BE3EAB">
      <w:pPr>
        <w:pStyle w:val="Heading4"/>
      </w:pPr>
      <w:bookmarkStart w:id="27" w:name="_Toc319415159"/>
      <w:r>
        <w:t>12.5.1.2</w:t>
      </w:r>
      <w:r>
        <w:tab/>
        <w:t>Structure of the events</w:t>
      </w:r>
      <w:bookmarkEnd w:id="27"/>
    </w:p>
    <w:p w:rsidR="00BE3EAB" w:rsidRDefault="00BE3EAB" w:rsidP="00BE3EAB">
      <w:pPr>
        <w:spacing w:after="120"/>
      </w:pPr>
      <w:r>
        <w:t>There are several different events in which the information is sent to the DF2 if this is required. The events for interception are configurable (if they are sent to DF2) in the PDN-GW or the HSS and can be suppressed in the DF2.</w:t>
      </w:r>
    </w:p>
    <w:p w:rsidR="00BE3EAB" w:rsidRDefault="00BE3EAB" w:rsidP="00BE3EAB">
      <w:pPr>
        <w:outlineLvl w:val="0"/>
        <w:rPr>
          <w:b/>
        </w:rPr>
      </w:pPr>
      <w:r>
        <w:rPr>
          <w:b/>
        </w:rPr>
        <w:t>The following events are applicable to the PDN-GW:</w:t>
      </w:r>
    </w:p>
    <w:p w:rsidR="00BE3EAB" w:rsidRPr="00BD09CE" w:rsidRDefault="00BE3EAB" w:rsidP="00BE3EAB">
      <w:pPr>
        <w:pStyle w:val="B1"/>
      </w:pPr>
      <w:r>
        <w:t>-</w:t>
      </w:r>
      <w:r>
        <w:tab/>
        <w:t>PMIP a</w:t>
      </w:r>
      <w:r w:rsidRPr="00BD09CE">
        <w:t>ttach</w:t>
      </w:r>
      <w:r>
        <w:t>/tunnel activation</w:t>
      </w:r>
      <w:r w:rsidRPr="00BD09CE">
        <w:t>;</w:t>
      </w:r>
    </w:p>
    <w:p w:rsidR="00BE3EAB" w:rsidRDefault="00BE3EAB" w:rsidP="00BE3EAB">
      <w:pPr>
        <w:pStyle w:val="B1"/>
      </w:pPr>
      <w:r w:rsidRPr="00BD09CE">
        <w:t>-</w:t>
      </w:r>
      <w:r w:rsidRPr="00BD09CE">
        <w:tab/>
      </w:r>
      <w:r>
        <w:t>PMIP d</w:t>
      </w:r>
      <w:r w:rsidRPr="00BD09CE">
        <w:t>etach</w:t>
      </w:r>
      <w:r>
        <w:t>/tunnel deactivation</w:t>
      </w:r>
      <w:r w:rsidRPr="00BD09CE">
        <w:t>;</w:t>
      </w:r>
    </w:p>
    <w:p w:rsidR="00BE3EAB" w:rsidRPr="006828CB" w:rsidRDefault="00BE3EAB" w:rsidP="00BE3EAB">
      <w:pPr>
        <w:pStyle w:val="B1"/>
      </w:pPr>
      <w:r w:rsidRPr="006828CB">
        <w:t>-</w:t>
      </w:r>
      <w:r w:rsidRPr="006828CB">
        <w:tab/>
        <w:t>PMIP session modification;</w:t>
      </w:r>
    </w:p>
    <w:p w:rsidR="00BE3EAB" w:rsidRDefault="00BE3EAB" w:rsidP="00BE3EAB">
      <w:pPr>
        <w:pStyle w:val="B1"/>
      </w:pPr>
      <w:r>
        <w:t xml:space="preserve">- </w:t>
      </w:r>
      <w:r>
        <w:tab/>
        <w:t>Start of interception with active PMIP tunnel;</w:t>
      </w:r>
    </w:p>
    <w:p w:rsidR="00BE3EAB" w:rsidRDefault="00BE3EAB" w:rsidP="00BE3EAB">
      <w:pPr>
        <w:pStyle w:val="B1"/>
      </w:pPr>
      <w:r>
        <w:t>-</w:t>
      </w:r>
      <w:r>
        <w:tab/>
        <w:t>DSMIP registration/tunnel activation;</w:t>
      </w:r>
    </w:p>
    <w:p w:rsidR="00BE3EAB" w:rsidRDefault="00BE3EAB" w:rsidP="00BE3EAB">
      <w:pPr>
        <w:pStyle w:val="B1"/>
      </w:pPr>
      <w:r>
        <w:t>-</w:t>
      </w:r>
      <w:r>
        <w:tab/>
        <w:t>DSMIP deregistration/tunnel deactivation;</w:t>
      </w:r>
    </w:p>
    <w:p w:rsidR="00BE3EAB" w:rsidRDefault="00BE3EAB" w:rsidP="00BE3EAB">
      <w:pPr>
        <w:pStyle w:val="B1"/>
      </w:pPr>
      <w:r w:rsidRPr="006828CB">
        <w:t>-</w:t>
      </w:r>
      <w:r w:rsidRPr="006828CB">
        <w:tab/>
        <w:t>DSMIP session modification;</w:t>
      </w:r>
    </w:p>
    <w:p w:rsidR="00BE3EAB" w:rsidRDefault="00BE3EAB" w:rsidP="00BE3EAB">
      <w:pPr>
        <w:pStyle w:val="B1"/>
      </w:pPr>
      <w:r>
        <w:t>-</w:t>
      </w:r>
      <w:r>
        <w:tab/>
        <w:t>Start of interception with active DSMIP tunnel;</w:t>
      </w:r>
    </w:p>
    <w:p w:rsidR="00BE3EAB" w:rsidRDefault="00BE3EAB" w:rsidP="00BE3EAB">
      <w:pPr>
        <w:pStyle w:val="B1"/>
      </w:pPr>
      <w:r>
        <w:t>-</w:t>
      </w:r>
      <w:r>
        <w:tab/>
        <w:t>DSMIP HA Switch;</w:t>
      </w:r>
    </w:p>
    <w:p w:rsidR="00BE3EAB" w:rsidRDefault="00BE3EAB" w:rsidP="00BE3EAB">
      <w:pPr>
        <w:pStyle w:val="B1"/>
      </w:pPr>
      <w:r>
        <w:t>-</w:t>
      </w:r>
      <w:r>
        <w:tab/>
        <w:t>PMIP Resource Allocation Deactivation.</w:t>
      </w:r>
    </w:p>
    <w:p w:rsidR="00BE3EAB" w:rsidRDefault="00BE3EAB" w:rsidP="00BE3EAB">
      <w:pPr>
        <w:pStyle w:val="B1"/>
        <w:ind w:left="0" w:firstLine="0"/>
        <w:outlineLvl w:val="0"/>
        <w:rPr>
          <w:b/>
        </w:rPr>
      </w:pPr>
      <w:r>
        <w:rPr>
          <w:b/>
        </w:rPr>
        <w:t>The following events is applicable to the HSS:</w:t>
      </w:r>
    </w:p>
    <w:p w:rsidR="00BE3EAB" w:rsidRDefault="00BE3EAB" w:rsidP="00BE3EAB">
      <w:r>
        <w:tab/>
        <w:t>-</w:t>
      </w:r>
      <w:r>
        <w:tab/>
        <w:t>Serving Evolved Packet System</w:t>
      </w:r>
    </w:p>
    <w:p w:rsidR="00BE3EAB" w:rsidRDefault="00BE3EAB" w:rsidP="00BE3EAB">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BE3EAB" w:rsidRDefault="00BE3EAB" w:rsidP="00BE3E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BE3EAB" w:rsidTr="002A3F4A">
        <w:tc>
          <w:tcPr>
            <w:tcW w:w="9494" w:type="dxa"/>
          </w:tcPr>
          <w:p w:rsidR="00BE3EAB" w:rsidRDefault="00BE3EAB" w:rsidP="002A3F4A">
            <w:pPr>
              <w:pStyle w:val="TAL"/>
            </w:pPr>
            <w:r>
              <w:lastRenderedPageBreak/>
              <w:t>Observed MN NAI</w:t>
            </w:r>
          </w:p>
          <w:p w:rsidR="00BE3EAB" w:rsidRDefault="00BE3EAB" w:rsidP="002A3F4A">
            <w:pPr>
              <w:pStyle w:val="TAL"/>
            </w:pPr>
            <w:r>
              <w:t>The Network Access Identifier of the Mobile Node (target identity).</w:t>
            </w:r>
          </w:p>
        </w:tc>
      </w:tr>
      <w:tr w:rsidR="00C37F6F" w:rsidTr="002A3F4A">
        <w:trPr>
          <w:ins w:id="28" w:author="NSN" w:date="2012-03-20T11:21:00Z"/>
        </w:trPr>
        <w:tc>
          <w:tcPr>
            <w:tcW w:w="9494" w:type="dxa"/>
          </w:tcPr>
          <w:p w:rsidR="00C37F6F" w:rsidRDefault="00C37F6F" w:rsidP="002A3F4A">
            <w:pPr>
              <w:pStyle w:val="TAL"/>
              <w:rPr>
                <w:ins w:id="29" w:author="NSN" w:date="2012-03-20T11:21:00Z"/>
              </w:rPr>
            </w:pPr>
            <w:ins w:id="30" w:author="NSN" w:date="2012-03-20T11:21:00Z">
              <w:r>
                <w:t>Observed IMSI</w:t>
              </w:r>
            </w:ins>
          </w:p>
          <w:p w:rsidR="00C37F6F" w:rsidRDefault="00C37F6F" w:rsidP="002A3F4A">
            <w:pPr>
              <w:pStyle w:val="TAL"/>
              <w:rPr>
                <w:ins w:id="31" w:author="NSN" w:date="2012-03-20T11:21:00Z"/>
              </w:rPr>
            </w:pPr>
            <w:ins w:id="32" w:author="NSN" w:date="2012-03-20T11:22:00Z">
              <w:r>
                <w:rPr>
                  <w:lang w:val="en-US"/>
                </w:rPr>
                <w:t>The IMSI of the target subscriber (monitored subscriber).</w:t>
              </w:r>
            </w:ins>
          </w:p>
        </w:tc>
      </w:tr>
      <w:tr w:rsidR="00BE3EAB" w:rsidTr="002A3F4A">
        <w:tc>
          <w:tcPr>
            <w:tcW w:w="9494" w:type="dxa"/>
          </w:tcPr>
          <w:p w:rsidR="00BE3EAB" w:rsidRDefault="00BE3EAB" w:rsidP="002A3F4A">
            <w:pPr>
              <w:pStyle w:val="TAL"/>
            </w:pPr>
            <w:r>
              <w:t>Event type</w:t>
            </w:r>
          </w:p>
          <w:p w:rsidR="00BE3EAB" w:rsidRDefault="00BE3EAB" w:rsidP="002A3F4A">
            <w:pPr>
              <w:pStyle w:val="TAL"/>
            </w:pPr>
            <w:r>
              <w:t>Indicates which type of event is delivered: PMIP attach/tunnel activation, PMIP detach/tunnel deactivation, Start of interception with active PMIP tunnel, DSMIP registration/tunnel activation, DSMIP deregistration/tunnel deactivation, Start of interception with active DSMIP tunnel, DSMIP HA Switch, PMIP resource Allocation Deactivation, Serving Evolved Packet System.</w:t>
            </w:r>
          </w:p>
        </w:tc>
      </w:tr>
      <w:tr w:rsidR="00BE3EAB" w:rsidTr="002A3F4A">
        <w:tc>
          <w:tcPr>
            <w:tcW w:w="9494" w:type="dxa"/>
          </w:tcPr>
          <w:p w:rsidR="00BE3EAB" w:rsidRDefault="00BE3EAB" w:rsidP="002A3F4A">
            <w:pPr>
              <w:pStyle w:val="TAL"/>
            </w:pPr>
            <w:r>
              <w:t>Event time</w:t>
            </w:r>
          </w:p>
          <w:p w:rsidR="00BE3EAB" w:rsidRDefault="00BE3EAB" w:rsidP="002A3F4A">
            <w:pPr>
              <w:pStyle w:val="TAL"/>
            </w:pPr>
            <w:r>
              <w:t>Time of the event generation in the ICE. Time stamp shall be generated relative to ICE internal clock.</w:t>
            </w:r>
          </w:p>
        </w:tc>
      </w:tr>
      <w:tr w:rsidR="00BE3EAB" w:rsidTr="002A3F4A">
        <w:tc>
          <w:tcPr>
            <w:tcW w:w="9494" w:type="dxa"/>
          </w:tcPr>
          <w:p w:rsidR="00BE3EAB" w:rsidRDefault="00BE3EAB" w:rsidP="002A3F4A">
            <w:pPr>
              <w:pStyle w:val="TAL"/>
            </w:pPr>
            <w:r>
              <w:t>Event date</w:t>
            </w:r>
          </w:p>
          <w:p w:rsidR="00BE3EAB" w:rsidRDefault="00BE3EAB" w:rsidP="002A3F4A">
            <w:pPr>
              <w:pStyle w:val="TAL"/>
            </w:pPr>
            <w:r>
              <w:t>Date of the event generation in the ICE.</w:t>
            </w:r>
          </w:p>
        </w:tc>
      </w:tr>
      <w:tr w:rsidR="00BE3EAB" w:rsidTr="002A3F4A">
        <w:tc>
          <w:tcPr>
            <w:tcW w:w="9494" w:type="dxa"/>
          </w:tcPr>
          <w:p w:rsidR="00BE3EAB" w:rsidRDefault="00BE3EAB" w:rsidP="002A3F4A">
            <w:pPr>
              <w:pStyle w:val="TAL"/>
            </w:pPr>
            <w:r>
              <w:t>Correlation number</w:t>
            </w:r>
          </w:p>
          <w:p w:rsidR="00BE3EAB" w:rsidRDefault="00BE3EAB" w:rsidP="002A3F4A">
            <w:pPr>
              <w:pStyle w:val="TAL"/>
            </w:pPr>
            <w:r>
              <w:t>The correlation number is used to correlate CC and IRI.</w:t>
            </w:r>
          </w:p>
        </w:tc>
      </w:tr>
      <w:tr w:rsidR="00BE3EAB" w:rsidTr="002A3F4A">
        <w:tc>
          <w:tcPr>
            <w:tcW w:w="9494" w:type="dxa"/>
          </w:tcPr>
          <w:p w:rsidR="00BE3EAB" w:rsidRDefault="00BE3EAB" w:rsidP="002A3F4A">
            <w:pPr>
              <w:pStyle w:val="TAL"/>
            </w:pPr>
            <w:r>
              <w:t>Network Element Identifier</w:t>
            </w:r>
          </w:p>
          <w:p w:rsidR="00BE3EAB" w:rsidRDefault="00BE3EAB" w:rsidP="002A3F4A">
            <w:pPr>
              <w:pStyle w:val="TAL"/>
            </w:pPr>
            <w:r>
              <w:t>Unique identifier for the ICE reporting the event.</w:t>
            </w:r>
          </w:p>
        </w:tc>
      </w:tr>
      <w:tr w:rsidR="00BE3EAB" w:rsidTr="002A3F4A">
        <w:tc>
          <w:tcPr>
            <w:tcW w:w="9494" w:type="dxa"/>
          </w:tcPr>
          <w:p w:rsidR="00BE3EAB" w:rsidRDefault="00BE3EAB" w:rsidP="002A3F4A">
            <w:pPr>
              <w:pStyle w:val="TAL"/>
            </w:pPr>
            <w:r>
              <w:t>Lifetime</w:t>
            </w:r>
          </w:p>
          <w:p w:rsidR="00BE3EAB" w:rsidRDefault="00BE3EAB" w:rsidP="002A3F4A">
            <w:pPr>
              <w:pStyle w:val="TAL"/>
            </w:pPr>
            <w:r>
              <w:t>Indicates the lifetime of the tunnel; must be set to a nonzero value in the case of registration or lifetime extension; is set to zero in case of deregistration.</w:t>
            </w:r>
          </w:p>
        </w:tc>
      </w:tr>
      <w:tr w:rsidR="00BE3EAB" w:rsidTr="002A3F4A">
        <w:tc>
          <w:tcPr>
            <w:tcW w:w="9494" w:type="dxa"/>
          </w:tcPr>
          <w:p w:rsidR="00BE3EAB" w:rsidRDefault="00BE3EAB" w:rsidP="002A3F4A">
            <w:pPr>
              <w:pStyle w:val="TAL"/>
            </w:pPr>
            <w:r>
              <w:t>Failed attach reason</w:t>
            </w:r>
          </w:p>
          <w:p w:rsidR="00BE3EAB" w:rsidRDefault="00BE3EAB" w:rsidP="002A3F4A">
            <w:pPr>
              <w:pStyle w:val="TAL"/>
            </w:pPr>
            <w:r>
              <w:t>Reason for the failed attach/tunnel deactivation of the target subscriber.</w:t>
            </w:r>
          </w:p>
        </w:tc>
      </w:tr>
      <w:tr w:rsidR="00BE3EAB" w:rsidTr="002A3F4A">
        <w:tc>
          <w:tcPr>
            <w:tcW w:w="9494" w:type="dxa"/>
          </w:tcPr>
          <w:p w:rsidR="00BE3EAB" w:rsidRDefault="00BE3EAB" w:rsidP="002A3F4A">
            <w:pPr>
              <w:pStyle w:val="TAL"/>
            </w:pPr>
            <w:r>
              <w:t>Session modification failure reason</w:t>
            </w:r>
          </w:p>
          <w:p w:rsidR="00BE3EAB" w:rsidRDefault="00BE3EAB" w:rsidP="002A3F4A">
            <w:pPr>
              <w:pStyle w:val="TAL"/>
            </w:pPr>
            <w:r>
              <w:t>Reason for a failure of a session modification attempt for the target subscriber</w:t>
            </w:r>
          </w:p>
        </w:tc>
      </w:tr>
      <w:tr w:rsidR="00BE3EAB" w:rsidTr="002A3F4A">
        <w:tc>
          <w:tcPr>
            <w:tcW w:w="9494" w:type="dxa"/>
          </w:tcPr>
          <w:p w:rsidR="00BE3EAB" w:rsidRDefault="00BE3EAB" w:rsidP="002A3F4A">
            <w:pPr>
              <w:pStyle w:val="TAL"/>
            </w:pPr>
            <w:r>
              <w:t>Access technology type</w:t>
            </w:r>
          </w:p>
          <w:p w:rsidR="00BE3EAB" w:rsidRDefault="00BE3EAB" w:rsidP="002A3F4A">
            <w:pPr>
              <w:pStyle w:val="TAL"/>
            </w:pPr>
            <w:r>
              <w:t>Indicates the Radio Access Type.</w:t>
            </w:r>
          </w:p>
        </w:tc>
      </w:tr>
      <w:tr w:rsidR="00BE3EAB" w:rsidTr="002A3F4A">
        <w:tc>
          <w:tcPr>
            <w:tcW w:w="9494" w:type="dxa"/>
          </w:tcPr>
          <w:p w:rsidR="00BE3EAB" w:rsidRDefault="00BE3EAB" w:rsidP="002A3F4A">
            <w:pPr>
              <w:pStyle w:val="TAL"/>
            </w:pPr>
            <w:r>
              <w:t>Handover indicator</w:t>
            </w:r>
          </w:p>
          <w:p w:rsidR="00BE3EAB" w:rsidRDefault="00BE3EAB" w:rsidP="002A3F4A">
            <w:pPr>
              <w:pStyle w:val="TAL"/>
            </w:pPr>
            <w:r>
              <w:t>Provides information on whether the triggered as part of a handover.</w:t>
            </w:r>
          </w:p>
        </w:tc>
      </w:tr>
      <w:tr w:rsidR="00BE3EAB" w:rsidTr="002A3F4A">
        <w:tc>
          <w:tcPr>
            <w:tcW w:w="9494" w:type="dxa"/>
          </w:tcPr>
          <w:p w:rsidR="00BE3EAB" w:rsidRDefault="00BE3EAB" w:rsidP="002A3F4A">
            <w:pPr>
              <w:pStyle w:val="TAL"/>
            </w:pPr>
            <w:r>
              <w:t>APN</w:t>
            </w:r>
          </w:p>
          <w:p w:rsidR="00BE3EAB" w:rsidRDefault="00BE3EAB" w:rsidP="002A3F4A">
            <w:pPr>
              <w:pStyle w:val="TAL"/>
            </w:pPr>
            <w:r>
              <w:t>The Access Point Name used for the connection.</w:t>
            </w:r>
          </w:p>
        </w:tc>
      </w:tr>
      <w:tr w:rsidR="00BE3EAB" w:rsidTr="002A3F4A">
        <w:tc>
          <w:tcPr>
            <w:tcW w:w="9494" w:type="dxa"/>
          </w:tcPr>
          <w:p w:rsidR="00BE3EAB" w:rsidRDefault="00BE3EAB" w:rsidP="002A3F4A">
            <w:pPr>
              <w:pStyle w:val="TAL"/>
            </w:pPr>
            <w:r>
              <w:t>UE address info</w:t>
            </w:r>
          </w:p>
          <w:p w:rsidR="00BE3EAB" w:rsidRDefault="00BE3EAB" w:rsidP="002A3F4A">
            <w:pPr>
              <w:pStyle w:val="TAL"/>
            </w:pPr>
            <w:r>
              <w:t>Includes one or more IP addresses allocated to the UE.</w:t>
            </w:r>
          </w:p>
        </w:tc>
      </w:tr>
      <w:tr w:rsidR="00BE3EAB" w:rsidTr="002A3F4A">
        <w:tc>
          <w:tcPr>
            <w:tcW w:w="9494" w:type="dxa"/>
          </w:tcPr>
          <w:p w:rsidR="00BE3EAB" w:rsidRDefault="00BE3EAB" w:rsidP="002A3F4A">
            <w:pPr>
              <w:pStyle w:val="TAL"/>
            </w:pPr>
            <w:r>
              <w:t>Additional Parameters</w:t>
            </w:r>
          </w:p>
          <w:p w:rsidR="00BE3EAB" w:rsidRDefault="00BE3EAB" w:rsidP="002A3F4A">
            <w:pPr>
              <w:pStyle w:val="TAL"/>
            </w:pPr>
            <w:r>
              <w:t>Additional information provided by the UE, such as protocol configuration options.</w:t>
            </w:r>
          </w:p>
        </w:tc>
      </w:tr>
      <w:tr w:rsidR="00BE3EAB" w:rsidTr="002A3F4A">
        <w:tc>
          <w:tcPr>
            <w:tcW w:w="9494" w:type="dxa"/>
          </w:tcPr>
          <w:p w:rsidR="00BE3EAB" w:rsidRDefault="00BE3EAB" w:rsidP="002A3F4A">
            <w:pPr>
              <w:pStyle w:val="TAL"/>
            </w:pPr>
            <w:r>
              <w:t>Home Agent address</w:t>
            </w:r>
          </w:p>
          <w:p w:rsidR="00BE3EAB" w:rsidRDefault="00BE3EAB" w:rsidP="002A3F4A">
            <w:pPr>
              <w:pStyle w:val="TAL"/>
            </w:pPr>
            <w:r>
              <w:t>Contains the IP address of the Home Agent.</w:t>
            </w:r>
          </w:p>
        </w:tc>
      </w:tr>
      <w:tr w:rsidR="00BE3EAB" w:rsidTr="002A3F4A">
        <w:tc>
          <w:tcPr>
            <w:tcW w:w="9494" w:type="dxa"/>
          </w:tcPr>
          <w:p w:rsidR="00BE3EAB" w:rsidRDefault="00BE3EAB" w:rsidP="002A3F4A">
            <w:pPr>
              <w:pStyle w:val="TAL"/>
            </w:pPr>
            <w:r>
              <w:t>Care of Address</w:t>
            </w:r>
          </w:p>
          <w:p w:rsidR="00BE3EAB" w:rsidRDefault="00BE3EAB" w:rsidP="002A3F4A">
            <w:pPr>
              <w:pStyle w:val="TAL"/>
            </w:pPr>
            <w:r>
              <w:t>The Local IP address assigned to the UE by the Access Network, used as Care of Address for DSMIPv6 over S2c reference point.</w:t>
            </w:r>
          </w:p>
        </w:tc>
      </w:tr>
      <w:tr w:rsidR="00BE3EAB" w:rsidTr="002A3F4A">
        <w:tc>
          <w:tcPr>
            <w:tcW w:w="9494" w:type="dxa"/>
          </w:tcPr>
          <w:p w:rsidR="00BE3EAB" w:rsidRDefault="00BE3EAB" w:rsidP="002A3F4A">
            <w:pPr>
              <w:pStyle w:val="TAL"/>
            </w:pPr>
            <w:r w:rsidRPr="00483D2F">
              <w:t>HSS/AAA address</w:t>
            </w:r>
          </w:p>
          <w:p w:rsidR="00BE3EAB" w:rsidRDefault="00BE3EAB" w:rsidP="002A3F4A">
            <w:pPr>
              <w:pStyle w:val="TAL"/>
            </w:pPr>
            <w:r>
              <w:t>The address of the HSS/AAA triggering the PDN-GW reallocation.</w:t>
            </w:r>
          </w:p>
        </w:tc>
      </w:tr>
      <w:tr w:rsidR="00BE3EAB" w:rsidTr="002A3F4A">
        <w:tc>
          <w:tcPr>
            <w:tcW w:w="9494" w:type="dxa"/>
          </w:tcPr>
          <w:p w:rsidR="00BE3EAB" w:rsidRDefault="00BE3EAB" w:rsidP="002A3F4A">
            <w:pPr>
              <w:pStyle w:val="TAL"/>
            </w:pPr>
            <w:r>
              <w:t>Target PDN-GW address</w:t>
            </w:r>
          </w:p>
          <w:p w:rsidR="00BE3EAB" w:rsidRPr="00483D2F" w:rsidRDefault="00BE3EAB" w:rsidP="002A3F4A">
            <w:pPr>
              <w:pStyle w:val="TAL"/>
            </w:pPr>
            <w:r>
              <w:t>The address of the PDN-GW which the UE will be reallocated to.</w:t>
            </w:r>
          </w:p>
        </w:tc>
      </w:tr>
      <w:tr w:rsidR="00BE3EAB" w:rsidTr="002A3F4A">
        <w:tc>
          <w:tcPr>
            <w:tcW w:w="9494" w:type="dxa"/>
          </w:tcPr>
          <w:p w:rsidR="00BE3EAB" w:rsidRDefault="00BE3EAB" w:rsidP="002A3F4A">
            <w:pPr>
              <w:pStyle w:val="TAL"/>
            </w:pPr>
            <w:r w:rsidRPr="00600E3A">
              <w:t>Revocation trigger</w:t>
            </w:r>
          </w:p>
          <w:p w:rsidR="00BE3EAB" w:rsidRDefault="00BE3EAB" w:rsidP="002A3F4A">
            <w:pPr>
              <w:pStyle w:val="TAL"/>
            </w:pPr>
            <w:r>
              <w:t>Contains the cause for the revocation procedure.</w:t>
            </w:r>
          </w:p>
        </w:tc>
      </w:tr>
      <w:tr w:rsidR="00BE3EAB" w:rsidTr="002A3F4A">
        <w:tc>
          <w:tcPr>
            <w:tcW w:w="9494" w:type="dxa"/>
          </w:tcPr>
          <w:p w:rsidR="00BE3EAB" w:rsidRDefault="00BE3EAB" w:rsidP="002A3F4A">
            <w:pPr>
              <w:pStyle w:val="TAL"/>
            </w:pPr>
            <w:r>
              <w:t>Foreign domain address</w:t>
            </w:r>
          </w:p>
          <w:p w:rsidR="00BE3EAB" w:rsidRPr="003C2583" w:rsidRDefault="00BE3EAB" w:rsidP="002A3F4A">
            <w:pPr>
              <w:pStyle w:val="TAL"/>
            </w:pPr>
            <w:r w:rsidRPr="003C2583">
              <w:t>The relevant IP address in the foreign domain</w:t>
            </w:r>
            <w:r>
              <w:t>.</w:t>
            </w:r>
          </w:p>
        </w:tc>
      </w:tr>
      <w:tr w:rsidR="00BE3EAB" w:rsidTr="002A3F4A">
        <w:tc>
          <w:tcPr>
            <w:tcW w:w="9494" w:type="dxa"/>
          </w:tcPr>
          <w:p w:rsidR="00BE3EAB" w:rsidRDefault="00BE3EAB" w:rsidP="002A3F4A">
            <w:pPr>
              <w:pStyle w:val="TAL"/>
            </w:pPr>
            <w:r>
              <w:t>Visited network identifier</w:t>
            </w:r>
          </w:p>
          <w:p w:rsidR="00BE3EAB" w:rsidRDefault="00BE3EAB" w:rsidP="002A3F4A">
            <w:pPr>
              <w:pStyle w:val="TAL"/>
            </w:pPr>
            <w:r>
              <w:t>An identifier that allows the home network to identify the visited network [24].</w:t>
            </w:r>
          </w:p>
        </w:tc>
      </w:tr>
      <w:tr w:rsidR="00BE3EAB" w:rsidTr="002A3F4A">
        <w:tc>
          <w:tcPr>
            <w:tcW w:w="9494" w:type="dxa"/>
            <w:tcBorders>
              <w:top w:val="single" w:sz="4" w:space="0" w:color="auto"/>
              <w:left w:val="single" w:sz="4" w:space="0" w:color="auto"/>
              <w:bottom w:val="single" w:sz="4" w:space="0" w:color="auto"/>
              <w:right w:val="single" w:sz="4" w:space="0" w:color="auto"/>
            </w:tcBorders>
          </w:tcPr>
          <w:p w:rsidR="00BE3EAB" w:rsidRDefault="00BE3EAB" w:rsidP="002A3F4A">
            <w:pPr>
              <w:pStyle w:val="TAL"/>
            </w:pPr>
            <w:r>
              <w:t>Requested IPv6 Home Prefix</w:t>
            </w:r>
          </w:p>
          <w:p w:rsidR="00BE3EAB" w:rsidRDefault="00BE3EAB" w:rsidP="002A3F4A">
            <w:pPr>
              <w:pStyle w:val="TAL"/>
            </w:pPr>
            <w:r>
              <w:t>The IPv6 Home Prefix requested by the UE.</w:t>
            </w:r>
          </w:p>
        </w:tc>
      </w:tr>
      <w:tr w:rsidR="00BE3EAB" w:rsidTr="002A3F4A">
        <w:tc>
          <w:tcPr>
            <w:tcW w:w="9494" w:type="dxa"/>
            <w:tcBorders>
              <w:top w:val="single" w:sz="4" w:space="0" w:color="auto"/>
              <w:left w:val="single" w:sz="4" w:space="0" w:color="auto"/>
              <w:bottom w:val="single" w:sz="4" w:space="0" w:color="auto"/>
              <w:right w:val="single" w:sz="4" w:space="0" w:color="auto"/>
            </w:tcBorders>
          </w:tcPr>
          <w:p w:rsidR="00BE3EAB" w:rsidRDefault="00BE3EAB" w:rsidP="002A3F4A">
            <w:pPr>
              <w:pStyle w:val="TAL"/>
            </w:pPr>
            <w:r>
              <w:t>IPv6 home prefix</w:t>
            </w:r>
          </w:p>
          <w:p w:rsidR="00BE3EAB" w:rsidRDefault="00BE3EAB" w:rsidP="002A3F4A">
            <w:pPr>
              <w:pStyle w:val="TAL"/>
            </w:pPr>
            <w:r>
              <w:t>The IPv6 home prefix assigned by the PDN GW to the UE.</w:t>
            </w:r>
          </w:p>
        </w:tc>
      </w:tr>
      <w:tr w:rsidR="00BE3EAB" w:rsidTr="002A3F4A">
        <w:tc>
          <w:tcPr>
            <w:tcW w:w="9494" w:type="dxa"/>
          </w:tcPr>
          <w:p w:rsidR="00BE3EAB" w:rsidRDefault="00BE3EAB" w:rsidP="002A3F4A">
            <w:pPr>
              <w:pStyle w:val="TAL"/>
            </w:pPr>
            <w:r>
              <w:t>Home address</w:t>
            </w:r>
          </w:p>
          <w:p w:rsidR="00BE3EAB" w:rsidRPr="003E0AA8" w:rsidRDefault="00BE3EAB" w:rsidP="002A3F4A">
            <w:pPr>
              <w:pStyle w:val="TAL"/>
            </w:pPr>
            <w:r>
              <w:t>Contains the UE Home IP address.</w:t>
            </w:r>
          </w:p>
        </w:tc>
      </w:tr>
    </w:tbl>
    <w:p w:rsidR="00BE3EAB" w:rsidRDefault="00BE3EAB" w:rsidP="00BE3EAB">
      <w:pPr>
        <w:ind w:left="285"/>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C8193A" w:rsidRDefault="00C8193A" w:rsidP="00BE3EAB">
      <w:pPr>
        <w:rPr>
          <w:noProof/>
        </w:rPr>
      </w:pPr>
    </w:p>
    <w:p w:rsidR="00C5300A" w:rsidRDefault="00C5300A" w:rsidP="00C5300A">
      <w:pPr>
        <w:pStyle w:val="Heading3"/>
      </w:pPr>
      <w:bookmarkStart w:id="33" w:name="_Toc319415161"/>
      <w:r>
        <w:rPr>
          <w:color w:val="000000"/>
        </w:rPr>
        <w:lastRenderedPageBreak/>
        <w:t>12.5.3</w:t>
      </w:r>
      <w:r>
        <w:rPr>
          <w:color w:val="000000"/>
        </w:rPr>
        <w:tab/>
      </w:r>
      <w:r>
        <w:t>LI events for untrusted Non-3GPP IP access</w:t>
      </w:r>
      <w:bookmarkEnd w:id="33"/>
    </w:p>
    <w:p w:rsidR="00C5300A" w:rsidRDefault="00C5300A" w:rsidP="00C5300A">
      <w:pPr>
        <w:pStyle w:val="Heading4"/>
        <w:rPr>
          <w:kern w:val="2"/>
          <w:lang w:eastAsia="zh-CN"/>
        </w:rPr>
      </w:pPr>
      <w:bookmarkStart w:id="34" w:name="_Toc319415162"/>
      <w:r>
        <w:t>12.</w:t>
      </w:r>
      <w:r w:rsidRPr="004146D4">
        <w:t>5.3.1</w:t>
      </w:r>
      <w:r w:rsidRPr="004146D4">
        <w:tab/>
        <w:t>Initial Attach</w:t>
      </w:r>
      <w:r w:rsidRPr="00C23247">
        <w:rPr>
          <w:kern w:val="2"/>
          <w:lang w:eastAsia="zh-CN"/>
        </w:rPr>
        <w:t xml:space="preserve"> </w:t>
      </w:r>
      <w:r>
        <w:rPr>
          <w:kern w:val="2"/>
          <w:lang w:eastAsia="zh-CN"/>
        </w:rPr>
        <w:t>and PDN connection activation</w:t>
      </w:r>
      <w:r w:rsidRPr="004146D4">
        <w:t xml:space="preserve"> with PMIPv6 on S2</w:t>
      </w:r>
      <w:r>
        <w:rPr>
          <w:kern w:val="2"/>
          <w:lang w:eastAsia="zh-CN"/>
        </w:rPr>
        <w:t>b</w:t>
      </w:r>
      <w:bookmarkEnd w:id="34"/>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I-WLAN; no additional requirement applies to the S-GW for this case.</w:t>
      </w:r>
    </w:p>
    <w:p w:rsidR="00C5300A" w:rsidRPr="000E2AD0" w:rsidRDefault="00C5300A" w:rsidP="00C5300A">
      <w:pPr>
        <w:rPr>
          <w:rFonts w:cs="Arial"/>
          <w:color w:val="000000"/>
          <w:kern w:val="2"/>
          <w:lang w:eastAsia="zh-CN"/>
        </w:rPr>
      </w:pPr>
      <w:r>
        <w:rPr>
          <w:rFonts w:cs="Arial"/>
          <w:color w:val="000000"/>
          <w:kern w:val="2"/>
          <w:lang w:eastAsia="zh-CN"/>
        </w:rPr>
        <w:t>When the attach</w:t>
      </w:r>
      <w:r w:rsidRPr="00C23247">
        <w:rPr>
          <w:rFonts w:cs="Arial"/>
          <w:color w:val="000000"/>
          <w:kern w:val="2"/>
          <w:lang w:eastAsia="zh-CN"/>
        </w:rPr>
        <w:t xml:space="preserve"> </w:t>
      </w:r>
      <w:r>
        <w:rPr>
          <w:rFonts w:cs="Arial"/>
          <w:color w:val="000000"/>
          <w:kern w:val="2"/>
          <w:lang w:eastAsia="zh-CN"/>
        </w:rPr>
        <w:t xml:space="preserve">or PDN connectivity activation is detected over PMIP at the PDN-GW, a </w:t>
      </w:r>
      <w:r w:rsidRPr="000A17D9">
        <w:rPr>
          <w:rFonts w:cs="Arial"/>
          <w:b/>
          <w:bCs/>
          <w:color w:val="000000"/>
          <w:kern w:val="2"/>
          <w:lang w:eastAsia="zh-CN"/>
        </w:rPr>
        <w:t>PMIP attach/tunnel 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35" w:author="NSN" w:date="2012-03-20T11:18:00Z"/>
        </w:trPr>
        <w:tc>
          <w:tcPr>
            <w:tcW w:w="4007" w:type="dxa"/>
          </w:tcPr>
          <w:p w:rsidR="00C5300A" w:rsidRDefault="00C5300A" w:rsidP="002A3F4A">
            <w:pPr>
              <w:pStyle w:val="TAL"/>
              <w:rPr>
                <w:ins w:id="36" w:author="NSN" w:date="2012-03-20T11:18:00Z"/>
              </w:rPr>
            </w:pPr>
            <w:ins w:id="37"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Failed attach reason</w:t>
            </w:r>
          </w:p>
        </w:tc>
      </w:tr>
      <w:tr w:rsidR="00C5300A" w:rsidTr="002A3F4A">
        <w:trPr>
          <w:jc w:val="center"/>
        </w:trPr>
        <w:tc>
          <w:tcPr>
            <w:tcW w:w="4007" w:type="dxa"/>
          </w:tcPr>
          <w:p w:rsidR="00C5300A" w:rsidRDefault="00C5300A" w:rsidP="002A3F4A">
            <w:pPr>
              <w:pStyle w:val="TAL"/>
            </w:pPr>
            <w:r>
              <w:t>Access Technology Type</w:t>
            </w:r>
          </w:p>
        </w:tc>
      </w:tr>
      <w:tr w:rsidR="00C5300A" w:rsidTr="002A3F4A">
        <w:trPr>
          <w:jc w:val="center"/>
        </w:trPr>
        <w:tc>
          <w:tcPr>
            <w:tcW w:w="4007" w:type="dxa"/>
          </w:tcPr>
          <w:p w:rsidR="00C5300A" w:rsidRDefault="00C5300A" w:rsidP="002A3F4A">
            <w:pPr>
              <w:pStyle w:val="TAL"/>
            </w:pPr>
            <w:r>
              <w:t>Handoff Indicator</w:t>
            </w:r>
          </w:p>
        </w:tc>
      </w:tr>
      <w:tr w:rsidR="00C5300A" w:rsidTr="002A3F4A">
        <w:trPr>
          <w:jc w:val="center"/>
        </w:trPr>
        <w:tc>
          <w:tcPr>
            <w:tcW w:w="4007" w:type="dxa"/>
          </w:tcPr>
          <w:p w:rsidR="00C5300A" w:rsidRDefault="00C5300A" w:rsidP="002A3F4A">
            <w:pPr>
              <w:pStyle w:val="TAL"/>
            </w:pPr>
            <w:r>
              <w:t>APN</w:t>
            </w:r>
          </w:p>
        </w:tc>
      </w:tr>
      <w:tr w:rsidR="00C5300A" w:rsidTr="002A3F4A">
        <w:trPr>
          <w:jc w:val="center"/>
        </w:trPr>
        <w:tc>
          <w:tcPr>
            <w:tcW w:w="4007" w:type="dxa"/>
          </w:tcPr>
          <w:p w:rsidR="00C5300A" w:rsidRDefault="00C5300A" w:rsidP="002A3F4A">
            <w:pPr>
              <w:pStyle w:val="TAL"/>
            </w:pPr>
            <w:r>
              <w:t>UE Address Info</w:t>
            </w:r>
          </w:p>
        </w:tc>
      </w:tr>
      <w:tr w:rsidR="00C5300A" w:rsidTr="002A3F4A">
        <w:trPr>
          <w:jc w:val="center"/>
        </w:trPr>
        <w:tc>
          <w:tcPr>
            <w:tcW w:w="4007" w:type="dxa"/>
          </w:tcPr>
          <w:p w:rsidR="00C5300A" w:rsidRDefault="00C5300A" w:rsidP="002A3F4A">
            <w:pPr>
              <w:pStyle w:val="TAL"/>
            </w:pPr>
            <w:r>
              <w:t>Additional Parameters</w:t>
            </w:r>
          </w:p>
        </w:tc>
      </w:tr>
    </w:tbl>
    <w:p w:rsidR="00C5300A" w:rsidRDefault="00C5300A" w:rsidP="00C5300A">
      <w:pPr>
        <w:rPr>
          <w:rFonts w:cs="Arial"/>
          <w:color w:val="000000"/>
          <w:kern w:val="2"/>
          <w:lang w:eastAsia="zh-CN"/>
        </w:rPr>
      </w:pPr>
    </w:p>
    <w:p w:rsidR="00C5300A" w:rsidRDefault="00C5300A" w:rsidP="00C5300A">
      <w:pPr>
        <w:pStyle w:val="Heading4"/>
        <w:rPr>
          <w:kern w:val="2"/>
          <w:lang w:eastAsia="zh-CN"/>
        </w:rPr>
      </w:pPr>
      <w:bookmarkStart w:id="38" w:name="_Toc319415163"/>
      <w:r>
        <w:rPr>
          <w:rFonts w:cs="Arial"/>
          <w:color w:val="000000"/>
          <w:kern w:val="2"/>
          <w:lang w:eastAsia="zh-CN"/>
        </w:rPr>
        <w:t>12.5.3.2</w:t>
      </w:r>
      <w:r>
        <w:rPr>
          <w:rFonts w:cs="Arial"/>
          <w:color w:val="000000"/>
          <w:kern w:val="2"/>
          <w:lang w:eastAsia="zh-CN"/>
        </w:rPr>
        <w:tab/>
      </w:r>
      <w:r>
        <w:rPr>
          <w:kern w:val="2"/>
          <w:lang w:eastAsia="zh-CN"/>
        </w:rPr>
        <w:t>Initial attach</w:t>
      </w:r>
      <w:r w:rsidRPr="00C23247">
        <w:rPr>
          <w:kern w:val="2"/>
          <w:lang w:eastAsia="zh-CN"/>
        </w:rPr>
        <w:t xml:space="preserve"> </w:t>
      </w:r>
      <w:r>
        <w:rPr>
          <w:kern w:val="2"/>
          <w:lang w:eastAsia="zh-CN"/>
        </w:rPr>
        <w:t>and PDN connection activation for S2c in untrusted non-3GPP IP access</w:t>
      </w:r>
      <w:bookmarkEnd w:id="38"/>
    </w:p>
    <w:p w:rsidR="00C5300A" w:rsidRDefault="00C5300A" w:rsidP="00C5300A">
      <w:pPr>
        <w:rPr>
          <w:rFonts w:cs="Arial"/>
          <w:color w:val="0000FF"/>
          <w:kern w:val="2"/>
          <w:lang w:eastAsia="zh-CN"/>
        </w:rPr>
      </w:pPr>
      <w:r>
        <w:rPr>
          <w:rFonts w:cs="Arial"/>
          <w:color w:val="000000"/>
          <w:kern w:val="2"/>
          <w:lang w:eastAsia="zh-CN"/>
        </w:rPr>
        <w:t>In the VPLMN, LI shall be done at the ePDG according to LI requirements for PDG for I-WLAN.</w:t>
      </w:r>
    </w:p>
    <w:p w:rsidR="00C5300A" w:rsidRPr="000E2AD0" w:rsidRDefault="00C5300A" w:rsidP="00C5300A">
      <w:pPr>
        <w:rPr>
          <w:rFonts w:cs="Arial"/>
          <w:color w:val="000000"/>
          <w:kern w:val="2"/>
          <w:lang w:eastAsia="zh-CN"/>
        </w:rPr>
      </w:pPr>
      <w:bookmarkStart w:id="39" w:name="OLE_LINK8"/>
      <w:bookmarkStart w:id="40" w:name="OLE_LINK9"/>
      <w:r>
        <w:rPr>
          <w:rFonts w:cs="Arial"/>
          <w:color w:val="000000"/>
          <w:kern w:val="2"/>
          <w:lang w:eastAsia="zh-CN"/>
        </w:rPr>
        <w:t>When the attach</w:t>
      </w:r>
      <w:r w:rsidRPr="00C23247">
        <w:rPr>
          <w:rFonts w:cs="Arial"/>
          <w:color w:val="000000"/>
          <w:kern w:val="2"/>
          <w:lang w:eastAsia="zh-CN"/>
        </w:rPr>
        <w:t xml:space="preserve"> </w:t>
      </w:r>
      <w:r>
        <w:rPr>
          <w:rFonts w:cs="Arial"/>
          <w:color w:val="000000"/>
          <w:kern w:val="2"/>
          <w:lang w:eastAsia="zh-CN"/>
        </w:rPr>
        <w:t xml:space="preserve">or PDN connectivity activation is detected over DS-MIPv6 at the PDN-GW, a </w:t>
      </w:r>
      <w:r w:rsidRPr="00660A33">
        <w:rPr>
          <w:rFonts w:cs="Arial"/>
          <w:b/>
          <w:bCs/>
          <w:color w:val="000000"/>
          <w:kern w:val="2"/>
          <w:lang w:eastAsia="zh-CN"/>
        </w:rPr>
        <w:t>DS</w:t>
      </w:r>
      <w:r w:rsidRPr="000A17D9">
        <w:rPr>
          <w:rFonts w:cs="Arial"/>
          <w:b/>
          <w:bCs/>
          <w:color w:val="000000"/>
          <w:kern w:val="2"/>
          <w:lang w:eastAsia="zh-CN"/>
        </w:rPr>
        <w:t xml:space="preserve">MIP </w:t>
      </w:r>
      <w:r>
        <w:rPr>
          <w:rFonts w:cs="Arial"/>
          <w:b/>
          <w:bCs/>
          <w:color w:val="000000"/>
          <w:kern w:val="2"/>
          <w:lang w:eastAsia="zh-CN"/>
        </w:rPr>
        <w:t>registration</w:t>
      </w:r>
      <w:r w:rsidRPr="000A17D9">
        <w:rPr>
          <w:rFonts w:cs="Arial"/>
          <w:b/>
          <w:bCs/>
          <w:color w:val="000000"/>
          <w:kern w:val="2"/>
          <w:lang w:eastAsia="zh-CN"/>
        </w:rPr>
        <w:t>/tunnel 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41" w:author="NSN" w:date="2012-03-20T11:18:00Z"/>
        </w:trPr>
        <w:tc>
          <w:tcPr>
            <w:tcW w:w="4007" w:type="dxa"/>
          </w:tcPr>
          <w:p w:rsidR="00C5300A" w:rsidRDefault="00C5300A" w:rsidP="002A3F4A">
            <w:pPr>
              <w:pStyle w:val="TAL"/>
              <w:rPr>
                <w:ins w:id="42" w:author="NSN" w:date="2012-03-20T11:18:00Z"/>
              </w:rPr>
            </w:pPr>
            <w:ins w:id="43"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Failed attach reason</w:t>
            </w:r>
          </w:p>
        </w:tc>
      </w:tr>
      <w:tr w:rsidR="00C5300A" w:rsidTr="002A3F4A">
        <w:trPr>
          <w:jc w:val="center"/>
        </w:trPr>
        <w:tc>
          <w:tcPr>
            <w:tcW w:w="4007" w:type="dxa"/>
          </w:tcPr>
          <w:p w:rsidR="00C5300A" w:rsidRDefault="00C5300A" w:rsidP="002A3F4A">
            <w:pPr>
              <w:pStyle w:val="TAL"/>
            </w:pPr>
            <w:r>
              <w:t>Home address</w:t>
            </w:r>
          </w:p>
        </w:tc>
      </w:tr>
      <w:tr w:rsidR="00C5300A" w:rsidTr="002A3F4A">
        <w:trPr>
          <w:jc w:val="center"/>
        </w:trPr>
        <w:tc>
          <w:tcPr>
            <w:tcW w:w="4007" w:type="dxa"/>
          </w:tcPr>
          <w:p w:rsidR="00C5300A" w:rsidRDefault="00C5300A" w:rsidP="002A3F4A">
            <w:pPr>
              <w:pStyle w:val="TAL"/>
            </w:pPr>
            <w:r>
              <w:t>Care of Address</w:t>
            </w:r>
          </w:p>
        </w:tc>
      </w:tr>
      <w:tr w:rsidR="00C5300A" w:rsidTr="002A3F4A">
        <w:trPr>
          <w:jc w:val="center"/>
        </w:trPr>
        <w:tc>
          <w:tcPr>
            <w:tcW w:w="4007" w:type="dxa"/>
          </w:tcPr>
          <w:p w:rsidR="00C5300A" w:rsidRDefault="00C5300A" w:rsidP="002A3F4A">
            <w:pPr>
              <w:pStyle w:val="TAL"/>
            </w:pPr>
            <w:r>
              <w:t>APN</w:t>
            </w:r>
          </w:p>
        </w:tc>
      </w:tr>
      <w:tr w:rsidR="00C5300A" w:rsidTr="002A3F4A">
        <w:trPr>
          <w:jc w:val="center"/>
        </w:trPr>
        <w:tc>
          <w:tcPr>
            <w:tcW w:w="4007" w:type="dxa"/>
          </w:tcPr>
          <w:p w:rsidR="00C5300A" w:rsidRDefault="00C5300A" w:rsidP="002A3F4A">
            <w:pPr>
              <w:pStyle w:val="TAL"/>
            </w:pPr>
            <w:r>
              <w:t>Requested IPv6 Home Prefix</w:t>
            </w:r>
          </w:p>
        </w:tc>
      </w:tr>
      <w:bookmarkEnd w:id="39"/>
      <w:bookmarkEnd w:id="40"/>
    </w:tbl>
    <w:p w:rsidR="00C5300A" w:rsidRDefault="00C5300A" w:rsidP="00C5300A">
      <w:pPr>
        <w:rPr>
          <w:lang w:eastAsia="zh-CN"/>
        </w:rPr>
      </w:pPr>
    </w:p>
    <w:p w:rsidR="00C5300A" w:rsidRDefault="00C5300A" w:rsidP="00C5300A">
      <w:pPr>
        <w:pStyle w:val="Heading4"/>
        <w:rPr>
          <w:kern w:val="2"/>
          <w:lang w:eastAsia="zh-CN"/>
        </w:rPr>
      </w:pPr>
      <w:bookmarkStart w:id="44" w:name="_Toc319415164"/>
      <w:r>
        <w:rPr>
          <w:lang w:eastAsia="zh-CN"/>
        </w:rPr>
        <w:t>12.5.3.3</w:t>
      </w:r>
      <w:r>
        <w:rPr>
          <w:lang w:eastAsia="zh-CN"/>
        </w:rPr>
        <w:tab/>
      </w:r>
      <w:r w:rsidRPr="00F316D0">
        <w:rPr>
          <w:kern w:val="2"/>
          <w:lang w:eastAsia="zh-CN"/>
        </w:rPr>
        <w:t xml:space="preserve">UE/ePDG-initiated Detach Procedure </w:t>
      </w:r>
      <w:r>
        <w:rPr>
          <w:kern w:val="2"/>
          <w:lang w:eastAsia="zh-CN"/>
        </w:rPr>
        <w:t>and UE Requested PDN disconnection</w:t>
      </w:r>
      <w:r w:rsidRPr="00F316D0">
        <w:rPr>
          <w:kern w:val="2"/>
          <w:lang w:eastAsia="zh-CN"/>
        </w:rPr>
        <w:t xml:space="preserve"> with PMIP</w:t>
      </w:r>
      <w:bookmarkEnd w:id="44"/>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PDG for I-WLAN; no additional requirement applies to the S-GW for this case.</w:t>
      </w:r>
    </w:p>
    <w:p w:rsidR="00C5300A" w:rsidRPr="000E2AD0" w:rsidRDefault="00C5300A" w:rsidP="00C5300A">
      <w:pPr>
        <w:rPr>
          <w:rFonts w:cs="Arial"/>
          <w:color w:val="000000"/>
          <w:kern w:val="2"/>
          <w:lang w:eastAsia="zh-CN"/>
        </w:rPr>
      </w:pPr>
      <w:r>
        <w:rPr>
          <w:rFonts w:cs="Arial"/>
          <w:color w:val="000000"/>
          <w:kern w:val="2"/>
          <w:lang w:eastAsia="zh-CN"/>
        </w:rPr>
        <w:t xml:space="preserve">When the detach or UE requested PDN disconnection is detected over PMIP at the PDN-GW, a </w:t>
      </w:r>
      <w:r w:rsidRPr="000A17D9">
        <w:rPr>
          <w:rFonts w:cs="Arial"/>
          <w:b/>
          <w:bCs/>
          <w:color w:val="000000"/>
          <w:kern w:val="2"/>
          <w:lang w:eastAsia="zh-CN"/>
        </w:rPr>
        <w:t>PMIP detach/tunnel deactivation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lastRenderedPageBreak/>
              <w:t>Observed MN NAI</w:t>
            </w:r>
          </w:p>
        </w:tc>
      </w:tr>
      <w:tr w:rsidR="00C5300A" w:rsidTr="002A3F4A">
        <w:trPr>
          <w:jc w:val="center"/>
          <w:ins w:id="45" w:author="NSN" w:date="2012-03-20T11:18:00Z"/>
        </w:trPr>
        <w:tc>
          <w:tcPr>
            <w:tcW w:w="4007" w:type="dxa"/>
          </w:tcPr>
          <w:p w:rsidR="00C5300A" w:rsidRDefault="00C5300A" w:rsidP="002A3F4A">
            <w:pPr>
              <w:pStyle w:val="TAL"/>
              <w:rPr>
                <w:ins w:id="46" w:author="NSN" w:date="2012-03-20T11:18:00Z"/>
              </w:rPr>
            </w:pPr>
            <w:ins w:id="47"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APN</w:t>
            </w:r>
          </w:p>
        </w:tc>
      </w:tr>
    </w:tbl>
    <w:p w:rsidR="00C5300A" w:rsidRPr="004146D4" w:rsidRDefault="00C5300A" w:rsidP="00C5300A">
      <w:pPr>
        <w:rPr>
          <w:lang w:eastAsia="zh-CN"/>
        </w:rPr>
      </w:pPr>
    </w:p>
    <w:p w:rsidR="00C5300A" w:rsidRDefault="00C5300A" w:rsidP="00C5300A">
      <w:pPr>
        <w:pStyle w:val="Heading4"/>
        <w:rPr>
          <w:kern w:val="2"/>
          <w:lang w:eastAsia="zh-CN"/>
        </w:rPr>
      </w:pPr>
      <w:bookmarkStart w:id="48" w:name="_Toc319415165"/>
      <w:r>
        <w:rPr>
          <w:lang w:eastAsia="zh-CN"/>
        </w:rPr>
        <w:t>12.5.3.4</w:t>
      </w:r>
      <w:r>
        <w:rPr>
          <w:lang w:eastAsia="zh-CN"/>
        </w:rPr>
        <w:tab/>
      </w:r>
      <w:r w:rsidRPr="005A1980">
        <w:rPr>
          <w:kern w:val="2"/>
          <w:lang w:eastAsia="zh-CN"/>
        </w:rPr>
        <w:t>Detach</w:t>
      </w:r>
      <w:r w:rsidRPr="00C23247">
        <w:rPr>
          <w:kern w:val="2"/>
          <w:lang w:eastAsia="zh-CN"/>
        </w:rPr>
        <w:t xml:space="preserve"> </w:t>
      </w:r>
      <w:r>
        <w:rPr>
          <w:kern w:val="2"/>
          <w:lang w:eastAsia="zh-CN"/>
        </w:rPr>
        <w:t>and PDN Disconnection</w:t>
      </w:r>
      <w:r w:rsidRPr="005A1980">
        <w:rPr>
          <w:kern w:val="2"/>
          <w:lang w:eastAsia="zh-CN"/>
        </w:rPr>
        <w:t xml:space="preserve"> for S2c in Un-trusted Non-3GPP IP access</w:t>
      </w:r>
      <w:bookmarkEnd w:id="48"/>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PDG for I-WLAN.</w:t>
      </w:r>
    </w:p>
    <w:p w:rsidR="00C5300A" w:rsidRPr="000E2AD0" w:rsidRDefault="00C5300A" w:rsidP="00C5300A">
      <w:pPr>
        <w:rPr>
          <w:rFonts w:cs="Arial"/>
          <w:color w:val="000000"/>
          <w:kern w:val="2"/>
          <w:lang w:eastAsia="zh-CN"/>
        </w:rPr>
      </w:pPr>
      <w:r>
        <w:rPr>
          <w:rFonts w:cs="Arial"/>
          <w:color w:val="000000"/>
          <w:kern w:val="2"/>
          <w:lang w:eastAsia="zh-CN"/>
        </w:rPr>
        <w:t>When the detach</w:t>
      </w:r>
      <w:r w:rsidRPr="00C23247">
        <w:rPr>
          <w:rFonts w:cs="Arial"/>
          <w:color w:val="000000"/>
          <w:kern w:val="2"/>
          <w:lang w:eastAsia="zh-CN"/>
        </w:rPr>
        <w:t xml:space="preserve"> </w:t>
      </w:r>
      <w:r>
        <w:rPr>
          <w:rFonts w:cs="Arial"/>
          <w:color w:val="000000"/>
          <w:kern w:val="2"/>
          <w:lang w:eastAsia="zh-CN"/>
        </w:rPr>
        <w:t xml:space="preserve">or PDN disconnection is detected over DS-MIPv6 at the PDN-GW, a </w:t>
      </w:r>
      <w:r w:rsidRPr="00660A33">
        <w:rPr>
          <w:rFonts w:cs="Arial"/>
          <w:b/>
          <w:bCs/>
          <w:color w:val="000000"/>
          <w:kern w:val="2"/>
          <w:lang w:eastAsia="zh-CN"/>
        </w:rPr>
        <w:t>DS</w:t>
      </w:r>
      <w:r w:rsidRPr="000A17D9">
        <w:rPr>
          <w:rFonts w:cs="Arial"/>
          <w:b/>
          <w:bCs/>
          <w:color w:val="000000"/>
          <w:kern w:val="2"/>
          <w:lang w:eastAsia="zh-CN"/>
        </w:rPr>
        <w:t xml:space="preserve">MIP </w:t>
      </w:r>
      <w:r>
        <w:rPr>
          <w:rFonts w:cs="Arial"/>
          <w:b/>
          <w:bCs/>
          <w:color w:val="000000"/>
          <w:kern w:val="2"/>
          <w:lang w:eastAsia="zh-CN"/>
        </w:rPr>
        <w:t>deregistration</w:t>
      </w:r>
      <w:r w:rsidRPr="000A17D9">
        <w:rPr>
          <w:rFonts w:cs="Arial"/>
          <w:b/>
          <w:bCs/>
          <w:color w:val="000000"/>
          <w:kern w:val="2"/>
          <w:lang w:eastAsia="zh-CN"/>
        </w:rPr>
        <w:t>/tunnel deactivation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49" w:author="NSN" w:date="2012-03-20T11:18:00Z"/>
        </w:trPr>
        <w:tc>
          <w:tcPr>
            <w:tcW w:w="4007" w:type="dxa"/>
          </w:tcPr>
          <w:p w:rsidR="00C5300A" w:rsidRDefault="00C5300A" w:rsidP="002A3F4A">
            <w:pPr>
              <w:pStyle w:val="TAL"/>
              <w:rPr>
                <w:ins w:id="50" w:author="NSN" w:date="2012-03-20T11:18:00Z"/>
              </w:rPr>
            </w:pPr>
            <w:ins w:id="51"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Home address</w:t>
            </w:r>
          </w:p>
        </w:tc>
      </w:tr>
      <w:tr w:rsidR="00C5300A" w:rsidTr="002A3F4A">
        <w:trPr>
          <w:jc w:val="center"/>
        </w:trPr>
        <w:tc>
          <w:tcPr>
            <w:tcW w:w="4007" w:type="dxa"/>
          </w:tcPr>
          <w:p w:rsidR="00C5300A" w:rsidRDefault="00C5300A" w:rsidP="002A3F4A">
            <w:pPr>
              <w:pStyle w:val="TAL"/>
            </w:pPr>
            <w:r>
              <w:t>Initiator</w:t>
            </w:r>
          </w:p>
        </w:tc>
      </w:tr>
      <w:tr w:rsidR="00C5300A" w:rsidTr="002A3F4A">
        <w:trPr>
          <w:jc w:val="center"/>
        </w:trPr>
        <w:tc>
          <w:tcPr>
            <w:tcW w:w="4007" w:type="dxa"/>
          </w:tcPr>
          <w:p w:rsidR="00C5300A" w:rsidRDefault="00C5300A" w:rsidP="002A3F4A">
            <w:pPr>
              <w:pStyle w:val="TAL"/>
            </w:pPr>
            <w:r>
              <w:t>Care of Address</w:t>
            </w:r>
          </w:p>
        </w:tc>
      </w:tr>
    </w:tbl>
    <w:p w:rsidR="00C5300A" w:rsidRDefault="00C5300A" w:rsidP="00C5300A">
      <w:pPr>
        <w:rPr>
          <w:noProof/>
        </w:rPr>
      </w:pPr>
    </w:p>
    <w:p w:rsidR="009D1079" w:rsidRPr="00C8193A"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C5300A" w:rsidRDefault="00C5300A" w:rsidP="00C5300A">
      <w:pPr>
        <w:pStyle w:val="Heading4"/>
        <w:rPr>
          <w:kern w:val="2"/>
          <w:lang w:eastAsia="zh-CN"/>
        </w:rPr>
      </w:pPr>
      <w:bookmarkStart w:id="52" w:name="_Toc319415168"/>
      <w:r>
        <w:rPr>
          <w:lang w:eastAsia="zh-CN"/>
        </w:rPr>
        <w:t>12.5.3.7</w:t>
      </w:r>
      <w:r>
        <w:rPr>
          <w:lang w:eastAsia="zh-CN"/>
        </w:rPr>
        <w:tab/>
      </w:r>
      <w:r>
        <w:rPr>
          <w:kern w:val="2"/>
          <w:lang w:eastAsia="zh-CN"/>
        </w:rPr>
        <w:t>PDN-GW reallocation upon initial attach on s2c</w:t>
      </w:r>
      <w:bookmarkEnd w:id="52"/>
    </w:p>
    <w:p w:rsidR="00C5300A" w:rsidRDefault="00C5300A" w:rsidP="00C5300A">
      <w:pPr>
        <w:rPr>
          <w:rFonts w:cs="Arial"/>
          <w:color w:val="000000"/>
          <w:kern w:val="2"/>
          <w:lang w:eastAsia="zh-CN"/>
        </w:rPr>
      </w:pPr>
      <w:r w:rsidRPr="003F613B">
        <w:rPr>
          <w:rFonts w:cs="Arial"/>
          <w:color w:val="000000"/>
          <w:kern w:val="2"/>
          <w:lang w:eastAsia="zh-CN"/>
        </w:rPr>
        <w:t xml:space="preserve">When a PDN GW reallocation procedure is detected by the PDN-GW, a </w:t>
      </w:r>
      <w:r w:rsidRPr="000B307D">
        <w:rPr>
          <w:rFonts w:cs="Arial"/>
          <w:b/>
          <w:bCs/>
          <w:color w:val="000000"/>
          <w:kern w:val="2"/>
          <w:lang w:eastAsia="zh-CN"/>
        </w:rPr>
        <w:t>DSMIP HA Switch event</w:t>
      </w:r>
      <w:r w:rsidRPr="003F613B">
        <w:rPr>
          <w:rFonts w:cs="Arial"/>
          <w:color w:val="000000"/>
          <w:kern w:val="2"/>
          <w:lang w:eastAsia="zh-CN"/>
        </w:rPr>
        <w:t xml:space="preserve"> shall be generated. The following elements will be delivered to the DF2 if available:</w:t>
      </w:r>
    </w:p>
    <w:p w:rsidR="00C5300A" w:rsidRDefault="00C5300A" w:rsidP="00C5300A">
      <w:pPr>
        <w:rPr>
          <w:rFonts w:cs="Arial"/>
          <w:color w:val="0000FF"/>
          <w:kern w:val="2"/>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53" w:author="NSN" w:date="2012-03-20T11:17:00Z"/>
        </w:trPr>
        <w:tc>
          <w:tcPr>
            <w:tcW w:w="4007" w:type="dxa"/>
          </w:tcPr>
          <w:p w:rsidR="00C5300A" w:rsidRDefault="00C5300A" w:rsidP="002A3F4A">
            <w:pPr>
              <w:pStyle w:val="TAL"/>
              <w:rPr>
                <w:ins w:id="54" w:author="NSN" w:date="2012-03-20T11:17:00Z"/>
              </w:rPr>
            </w:pPr>
            <w:ins w:id="55" w:author="NSN" w:date="2012-03-20T11:17: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rsidRPr="002B20A4">
              <w:t>Event Time</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HSS/AAA address</w:t>
            </w:r>
          </w:p>
        </w:tc>
      </w:tr>
      <w:tr w:rsidR="00C5300A" w:rsidTr="002A3F4A">
        <w:trPr>
          <w:jc w:val="center"/>
        </w:trPr>
        <w:tc>
          <w:tcPr>
            <w:tcW w:w="4007" w:type="dxa"/>
          </w:tcPr>
          <w:p w:rsidR="00C5300A" w:rsidRDefault="00C5300A" w:rsidP="002A3F4A">
            <w:pPr>
              <w:pStyle w:val="TAL"/>
            </w:pPr>
            <w:r>
              <w:t>Target PDN-GW address</w:t>
            </w:r>
          </w:p>
        </w:tc>
      </w:tr>
    </w:tbl>
    <w:p w:rsidR="00C5300A" w:rsidRDefault="00C5300A" w:rsidP="00C5300A">
      <w:pPr>
        <w:rPr>
          <w:rFonts w:cs="Arial"/>
          <w:color w:val="000000"/>
          <w:kern w:val="2"/>
          <w:lang w:eastAsia="zh-CN"/>
        </w:rPr>
      </w:pPr>
    </w:p>
    <w:p w:rsidR="00C5300A" w:rsidRDefault="00C5300A" w:rsidP="00C5300A">
      <w:pPr>
        <w:pStyle w:val="Heading4"/>
        <w:rPr>
          <w:kern w:val="2"/>
          <w:lang w:eastAsia="zh-CN"/>
        </w:rPr>
      </w:pPr>
      <w:bookmarkStart w:id="56" w:name="_Toc319415169"/>
      <w:r>
        <w:t>12.5.3.8</w:t>
      </w:r>
      <w:r>
        <w:tab/>
      </w:r>
      <w:r w:rsidRPr="00431F91">
        <w:rPr>
          <w:kern w:val="2"/>
          <w:lang w:eastAsia="zh-CN"/>
        </w:rPr>
        <w:t xml:space="preserve">PDN GW initiated Resource </w:t>
      </w:r>
      <w:r>
        <w:rPr>
          <w:kern w:val="2"/>
          <w:lang w:eastAsia="zh-CN"/>
        </w:rPr>
        <w:t>Allocation Deactivation with S2b</w:t>
      </w:r>
      <w:r w:rsidRPr="00431F91">
        <w:rPr>
          <w:kern w:val="2"/>
          <w:lang w:eastAsia="zh-CN"/>
        </w:rPr>
        <w:t xml:space="preserve"> PMIP</w:t>
      </w:r>
      <w:bookmarkEnd w:id="56"/>
    </w:p>
    <w:p w:rsidR="00C5300A" w:rsidRDefault="00C5300A" w:rsidP="00C5300A">
      <w:pPr>
        <w:rPr>
          <w:rFonts w:cs="Arial"/>
          <w:color w:val="0000FF"/>
          <w:kern w:val="2"/>
          <w:lang w:eastAsia="zh-CN"/>
        </w:rPr>
      </w:pPr>
      <w:r>
        <w:rPr>
          <w:rFonts w:cs="Arial"/>
          <w:color w:val="000000"/>
          <w:kern w:val="2"/>
          <w:lang w:eastAsia="zh-CN"/>
        </w:rPr>
        <w:t xml:space="preserve">When a PDN GW initiated resource allocation deactivation is detected, a </w:t>
      </w:r>
      <w:r w:rsidRPr="00BF615A">
        <w:rPr>
          <w:rFonts w:cs="Arial"/>
          <w:b/>
          <w:bCs/>
          <w:color w:val="000000"/>
          <w:kern w:val="2"/>
          <w:lang w:eastAsia="zh-CN"/>
        </w:rPr>
        <w:t>PMIP Resource Allocation Deactivation</w:t>
      </w:r>
      <w:r>
        <w:rPr>
          <w:rFonts w:cs="Arial"/>
          <w:color w:val="000000"/>
          <w:kern w:val="2"/>
          <w:lang w:eastAsia="zh-CN"/>
        </w:rPr>
        <w:t xml:space="preserve"> event shall be sent. The following elements will be delivered to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lastRenderedPageBreak/>
              <w:t>Observed MN NAI</w:t>
            </w:r>
          </w:p>
        </w:tc>
      </w:tr>
      <w:tr w:rsidR="00C5300A" w:rsidTr="002A3F4A">
        <w:trPr>
          <w:jc w:val="center"/>
          <w:ins w:id="57" w:author="NSN" w:date="2012-03-20T11:17:00Z"/>
        </w:trPr>
        <w:tc>
          <w:tcPr>
            <w:tcW w:w="4007" w:type="dxa"/>
          </w:tcPr>
          <w:p w:rsidR="00C5300A" w:rsidRDefault="00C5300A" w:rsidP="002A3F4A">
            <w:pPr>
              <w:pStyle w:val="TAL"/>
              <w:rPr>
                <w:ins w:id="58" w:author="NSN" w:date="2012-03-20T11:17:00Z"/>
              </w:rPr>
            </w:pPr>
            <w:ins w:id="59" w:author="NSN" w:date="2012-03-20T11:17: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rsidRPr="00352310">
              <w:t>Event Time</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Revocation trigger</w:t>
            </w:r>
          </w:p>
        </w:tc>
      </w:tr>
      <w:tr w:rsidR="00C5300A" w:rsidTr="002A3F4A">
        <w:trPr>
          <w:jc w:val="center"/>
        </w:trPr>
        <w:tc>
          <w:tcPr>
            <w:tcW w:w="4007" w:type="dxa"/>
          </w:tcPr>
          <w:p w:rsidR="00C5300A" w:rsidRDefault="00C5300A" w:rsidP="002A3F4A">
            <w:pPr>
              <w:pStyle w:val="TAL"/>
            </w:pPr>
            <w:r>
              <w:t xml:space="preserve">Home Network Prefix </w:t>
            </w:r>
          </w:p>
        </w:tc>
      </w:tr>
      <w:tr w:rsidR="00C5300A" w:rsidTr="002A3F4A">
        <w:trPr>
          <w:jc w:val="center"/>
        </w:trPr>
        <w:tc>
          <w:tcPr>
            <w:tcW w:w="4007" w:type="dxa"/>
          </w:tcPr>
          <w:p w:rsidR="00C5300A" w:rsidRDefault="00C5300A" w:rsidP="002A3F4A">
            <w:pPr>
              <w:pStyle w:val="TAL"/>
            </w:pPr>
            <w:r>
              <w:t>Care of address</w:t>
            </w:r>
          </w:p>
        </w:tc>
      </w:tr>
      <w:tr w:rsidR="00C5300A" w:rsidTr="002A3F4A">
        <w:trPr>
          <w:jc w:val="center"/>
        </w:trPr>
        <w:tc>
          <w:tcPr>
            <w:tcW w:w="4007" w:type="dxa"/>
          </w:tcPr>
          <w:p w:rsidR="00C5300A" w:rsidRDefault="00C5300A" w:rsidP="002A3F4A">
            <w:pPr>
              <w:pStyle w:val="TAL"/>
            </w:pPr>
            <w:r>
              <w:t>Correlation number</w:t>
            </w:r>
          </w:p>
        </w:tc>
      </w:tr>
    </w:tbl>
    <w:p w:rsidR="00C5300A" w:rsidRDefault="00C5300A" w:rsidP="00C5300A">
      <w:pPr>
        <w:pStyle w:val="Heading4"/>
        <w:rPr>
          <w:kern w:val="2"/>
          <w:lang w:eastAsia="zh-CN"/>
        </w:rPr>
      </w:pPr>
      <w:bookmarkStart w:id="60" w:name="_Toc319415170"/>
      <w:r>
        <w:rPr>
          <w:rFonts w:cs="Arial"/>
          <w:kern w:val="2"/>
          <w:lang w:eastAsia="zh-CN"/>
        </w:rPr>
        <w:t>12.5.3.9</w:t>
      </w:r>
      <w:r>
        <w:rPr>
          <w:rFonts w:cs="Arial"/>
          <w:kern w:val="2"/>
          <w:lang w:eastAsia="zh-CN"/>
        </w:rPr>
        <w:tab/>
        <w:t xml:space="preserve">PMIP </w:t>
      </w:r>
      <w:r>
        <w:rPr>
          <w:kern w:val="2"/>
          <w:lang w:eastAsia="zh-CN"/>
        </w:rPr>
        <w:t>session modification</w:t>
      </w:r>
      <w:bookmarkEnd w:id="60"/>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PDG for I-WLAN; no additional requirement applies to the S-GW for this case.</w:t>
      </w:r>
    </w:p>
    <w:p w:rsidR="00C5300A" w:rsidRDefault="00C5300A" w:rsidP="00C5300A">
      <w:pPr>
        <w:rPr>
          <w:rFonts w:cs="Arial"/>
          <w:color w:val="000000"/>
          <w:kern w:val="2"/>
          <w:lang w:eastAsia="zh-CN"/>
        </w:rPr>
      </w:pPr>
      <w:r>
        <w:rPr>
          <w:rFonts w:cs="Arial"/>
          <w:color w:val="000000"/>
          <w:kern w:val="2"/>
          <w:lang w:eastAsia="zh-CN"/>
        </w:rPr>
        <w:t xml:space="preserve">When a session modification is detected at the PDN-GW, a </w:t>
      </w:r>
      <w:r w:rsidRPr="00775E5C">
        <w:rPr>
          <w:rFonts w:cs="Arial"/>
          <w:b/>
          <w:bCs/>
          <w:color w:val="000000"/>
          <w:kern w:val="2"/>
          <w:lang w:eastAsia="zh-CN"/>
        </w:rPr>
        <w:t xml:space="preserve">PMIP </w:t>
      </w:r>
      <w:r>
        <w:rPr>
          <w:rFonts w:cs="Arial"/>
          <w:b/>
          <w:bCs/>
          <w:color w:val="000000"/>
          <w:kern w:val="2"/>
          <w:lang w:eastAsia="zh-CN"/>
        </w:rPr>
        <w:t>session modification</w:t>
      </w:r>
      <w:r>
        <w:rPr>
          <w:rFonts w:cs="Arial"/>
          <w:color w:val="000000"/>
          <w:kern w:val="2"/>
          <w:lang w:eastAsia="zh-CN"/>
        </w:rPr>
        <w:t xml:space="preserve"> event shall be generated by the PDN-GW. The following elements will be delivered to the DF2 if available:</w:t>
      </w:r>
    </w:p>
    <w:p w:rsidR="00C5300A" w:rsidRDefault="00C5300A" w:rsidP="00C5300A">
      <w:pPr>
        <w:rPr>
          <w:rFonts w:cs="Arial"/>
          <w:color w:val="000000"/>
          <w:kern w:val="2"/>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shd w:val="clear" w:color="auto" w:fill="auto"/>
          </w:tcPr>
          <w:p w:rsidR="00C5300A" w:rsidRDefault="00C5300A" w:rsidP="002A3F4A">
            <w:pPr>
              <w:pStyle w:val="TAL"/>
            </w:pPr>
            <w:r>
              <w:t>Observed MN NAI</w:t>
            </w:r>
          </w:p>
        </w:tc>
      </w:tr>
      <w:tr w:rsidR="00C5300A" w:rsidTr="002A3F4A">
        <w:trPr>
          <w:jc w:val="center"/>
          <w:ins w:id="61" w:author="NSN" w:date="2012-03-20T11:16:00Z"/>
        </w:trPr>
        <w:tc>
          <w:tcPr>
            <w:tcW w:w="4007" w:type="dxa"/>
          </w:tcPr>
          <w:p w:rsidR="00C5300A" w:rsidRPr="001C5B10" w:rsidRDefault="00C5300A" w:rsidP="002A3F4A">
            <w:pPr>
              <w:pStyle w:val="TAL"/>
              <w:rPr>
                <w:ins w:id="62" w:author="NSN" w:date="2012-03-20T11:16:00Z"/>
              </w:rPr>
            </w:pPr>
            <w:ins w:id="63" w:author="NSN" w:date="2012-03-20T11:16:00Z">
              <w:r>
                <w:t>Observed IMSI</w:t>
              </w:r>
            </w:ins>
          </w:p>
        </w:tc>
      </w:tr>
      <w:tr w:rsidR="00C5300A" w:rsidTr="002A3F4A">
        <w:trPr>
          <w:jc w:val="center"/>
        </w:trPr>
        <w:tc>
          <w:tcPr>
            <w:tcW w:w="4007" w:type="dxa"/>
          </w:tcPr>
          <w:p w:rsidR="00C5300A" w:rsidRPr="001C5B10" w:rsidRDefault="00C5300A" w:rsidP="002A3F4A">
            <w:pPr>
              <w:pStyle w:val="TAL"/>
            </w:pPr>
            <w:r w:rsidRPr="001C5B10">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UE Address Info</w:t>
            </w:r>
          </w:p>
        </w:tc>
      </w:tr>
      <w:tr w:rsidR="00C5300A" w:rsidTr="002A3F4A">
        <w:trPr>
          <w:jc w:val="center"/>
        </w:trPr>
        <w:tc>
          <w:tcPr>
            <w:tcW w:w="4007" w:type="dxa"/>
          </w:tcPr>
          <w:p w:rsidR="00C5300A" w:rsidRDefault="00C5300A" w:rsidP="002A3F4A">
            <w:pPr>
              <w:pStyle w:val="TAL"/>
            </w:pPr>
            <w:r>
              <w:t>Access Technology Type</w:t>
            </w:r>
          </w:p>
        </w:tc>
      </w:tr>
      <w:tr w:rsidR="00C5300A" w:rsidTr="002A3F4A">
        <w:trPr>
          <w:jc w:val="center"/>
        </w:trPr>
        <w:tc>
          <w:tcPr>
            <w:tcW w:w="4007" w:type="dxa"/>
          </w:tcPr>
          <w:p w:rsidR="00C5300A" w:rsidRDefault="00C5300A" w:rsidP="002A3F4A">
            <w:pPr>
              <w:pStyle w:val="TAL"/>
            </w:pPr>
            <w:r>
              <w:t>Additional Parameters</w:t>
            </w:r>
          </w:p>
        </w:tc>
      </w:tr>
      <w:tr w:rsidR="00C5300A" w:rsidTr="002A3F4A">
        <w:trPr>
          <w:jc w:val="center"/>
        </w:trPr>
        <w:tc>
          <w:tcPr>
            <w:tcW w:w="4007" w:type="dxa"/>
          </w:tcPr>
          <w:p w:rsidR="00C5300A" w:rsidRDefault="00C5300A" w:rsidP="002A3F4A">
            <w:pPr>
              <w:pStyle w:val="TAL"/>
            </w:pPr>
            <w:r>
              <w:t>Session failure modification reason</w:t>
            </w:r>
          </w:p>
        </w:tc>
      </w:tr>
      <w:tr w:rsidR="00C5300A" w:rsidTr="002A3F4A">
        <w:trPr>
          <w:jc w:val="center"/>
        </w:trPr>
        <w:tc>
          <w:tcPr>
            <w:tcW w:w="4007" w:type="dxa"/>
          </w:tcPr>
          <w:p w:rsidR="00C5300A" w:rsidRDefault="00C5300A" w:rsidP="002A3F4A">
            <w:pPr>
              <w:pStyle w:val="TAL"/>
            </w:pPr>
            <w:r>
              <w:t>Handover indicator</w:t>
            </w:r>
          </w:p>
        </w:tc>
      </w:tr>
    </w:tbl>
    <w:p w:rsidR="00C5300A" w:rsidRDefault="00C5300A" w:rsidP="00C5300A">
      <w:pPr>
        <w:pStyle w:val="Heading4"/>
        <w:rPr>
          <w:kern w:val="2"/>
          <w:lang w:eastAsia="zh-CN"/>
        </w:rPr>
      </w:pPr>
      <w:bookmarkStart w:id="64" w:name="_Toc319415171"/>
      <w:r>
        <w:rPr>
          <w:rFonts w:cs="Arial"/>
          <w:color w:val="000000"/>
          <w:kern w:val="2"/>
          <w:lang w:eastAsia="zh-CN"/>
        </w:rPr>
        <w:t>12.5.3.10</w:t>
      </w:r>
      <w:r>
        <w:rPr>
          <w:rFonts w:cs="Arial"/>
          <w:color w:val="000000"/>
          <w:kern w:val="2"/>
          <w:lang w:eastAsia="zh-CN"/>
        </w:rPr>
        <w:tab/>
      </w:r>
      <w:r>
        <w:rPr>
          <w:kern w:val="2"/>
          <w:lang w:eastAsia="zh-CN"/>
        </w:rPr>
        <w:t>DSMIP session modification</w:t>
      </w:r>
      <w:bookmarkEnd w:id="64"/>
    </w:p>
    <w:p w:rsidR="00C5300A" w:rsidRDefault="00C5300A" w:rsidP="00C5300A">
      <w:pPr>
        <w:rPr>
          <w:rFonts w:cs="Arial"/>
          <w:color w:val="0000FF"/>
          <w:kern w:val="2"/>
          <w:lang w:eastAsia="zh-CN"/>
        </w:rPr>
      </w:pPr>
      <w:r>
        <w:rPr>
          <w:rFonts w:cs="Arial"/>
          <w:color w:val="000000"/>
          <w:kern w:val="2"/>
          <w:lang w:eastAsia="zh-CN"/>
        </w:rPr>
        <w:t>In the VPLMN, LI shall be done at the ePDG according to LI requirements for PDG for I-WLAN.</w:t>
      </w:r>
    </w:p>
    <w:p w:rsidR="00C5300A" w:rsidRPr="000E2AD0" w:rsidRDefault="00C5300A" w:rsidP="00C5300A">
      <w:pPr>
        <w:rPr>
          <w:rFonts w:cs="Arial"/>
          <w:color w:val="000000"/>
          <w:kern w:val="2"/>
          <w:lang w:eastAsia="zh-CN"/>
        </w:rPr>
      </w:pPr>
      <w:r>
        <w:rPr>
          <w:rFonts w:cs="Arial"/>
          <w:color w:val="000000"/>
          <w:kern w:val="2"/>
          <w:lang w:eastAsia="zh-CN"/>
        </w:rPr>
        <w:t xml:space="preserve">When the session modification is detected over DS-MIPv6 at the PDN-GW, a </w:t>
      </w:r>
      <w:r w:rsidRPr="00660A33">
        <w:rPr>
          <w:rFonts w:cs="Arial"/>
          <w:b/>
          <w:bCs/>
          <w:color w:val="000000"/>
          <w:kern w:val="2"/>
          <w:lang w:eastAsia="zh-CN"/>
        </w:rPr>
        <w:t>DS</w:t>
      </w:r>
      <w:r w:rsidRPr="000A17D9">
        <w:rPr>
          <w:rFonts w:cs="Arial"/>
          <w:b/>
          <w:bCs/>
          <w:color w:val="000000"/>
          <w:kern w:val="2"/>
          <w:lang w:eastAsia="zh-CN"/>
        </w:rPr>
        <w:t xml:space="preserve">MIP </w:t>
      </w:r>
      <w:r>
        <w:rPr>
          <w:rFonts w:cs="Arial"/>
          <w:b/>
          <w:bCs/>
          <w:color w:val="000000"/>
          <w:kern w:val="2"/>
          <w:lang w:eastAsia="zh-CN"/>
        </w:rPr>
        <w:t>session modification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65" w:author="NSN" w:date="2012-03-20T11:16:00Z"/>
        </w:trPr>
        <w:tc>
          <w:tcPr>
            <w:tcW w:w="4007" w:type="dxa"/>
          </w:tcPr>
          <w:p w:rsidR="00C5300A" w:rsidRDefault="00C5300A" w:rsidP="002A3F4A">
            <w:pPr>
              <w:pStyle w:val="TAL"/>
              <w:rPr>
                <w:ins w:id="66" w:author="NSN" w:date="2012-03-20T11:16:00Z"/>
              </w:rPr>
            </w:pPr>
            <w:ins w:id="67" w:author="NSN" w:date="2012-03-20T11:16: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Session failure modification reason</w:t>
            </w:r>
          </w:p>
        </w:tc>
      </w:tr>
      <w:tr w:rsidR="00C5300A" w:rsidTr="002A3F4A">
        <w:trPr>
          <w:jc w:val="center"/>
        </w:trPr>
        <w:tc>
          <w:tcPr>
            <w:tcW w:w="4007" w:type="dxa"/>
          </w:tcPr>
          <w:p w:rsidR="00C5300A" w:rsidRDefault="00C5300A" w:rsidP="002A3F4A">
            <w:pPr>
              <w:pStyle w:val="TAL"/>
            </w:pPr>
            <w:r>
              <w:t>Home address</w:t>
            </w:r>
          </w:p>
        </w:tc>
      </w:tr>
      <w:tr w:rsidR="00C5300A" w:rsidTr="002A3F4A">
        <w:trPr>
          <w:jc w:val="center"/>
        </w:trPr>
        <w:tc>
          <w:tcPr>
            <w:tcW w:w="4007" w:type="dxa"/>
          </w:tcPr>
          <w:p w:rsidR="00C5300A" w:rsidRDefault="00C5300A" w:rsidP="002A3F4A">
            <w:pPr>
              <w:pStyle w:val="TAL"/>
            </w:pPr>
            <w:r>
              <w:t>Care of Address</w:t>
            </w:r>
          </w:p>
        </w:tc>
      </w:tr>
      <w:tr w:rsidR="00C5300A" w:rsidTr="002A3F4A">
        <w:trPr>
          <w:jc w:val="center"/>
        </w:trPr>
        <w:tc>
          <w:tcPr>
            <w:tcW w:w="4007" w:type="dxa"/>
          </w:tcPr>
          <w:p w:rsidR="00C5300A" w:rsidRDefault="00C5300A" w:rsidP="002A3F4A">
            <w:pPr>
              <w:pStyle w:val="TAL"/>
            </w:pPr>
            <w:r>
              <w:t>APN</w:t>
            </w:r>
          </w:p>
        </w:tc>
      </w:tr>
      <w:tr w:rsidR="00C5300A" w:rsidTr="002A3F4A">
        <w:trPr>
          <w:jc w:val="center"/>
        </w:trPr>
        <w:tc>
          <w:tcPr>
            <w:tcW w:w="4007" w:type="dxa"/>
          </w:tcPr>
          <w:p w:rsidR="00C5300A" w:rsidRDefault="00C5300A" w:rsidP="002A3F4A">
            <w:pPr>
              <w:pStyle w:val="TAL"/>
            </w:pPr>
            <w:r>
              <w:t>Requested IPv6 Home Prefix</w:t>
            </w:r>
          </w:p>
        </w:tc>
      </w:tr>
    </w:tbl>
    <w:p w:rsidR="00BE3EAB" w:rsidRDefault="00BE3EAB">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3D5F5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CD3B7E"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CD3B7E"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rsidR="00CD3B7E">
        <w:fldChar w:fldCharType="begin"/>
      </w:r>
      <w:r>
        <w:instrText>PAGE \# "'Page: '#'</w:instrText>
      </w:r>
      <w:r>
        <w:br/>
        <w:instrText>'"</w:instrText>
      </w:r>
      <w:r>
        <w:rPr>
          <w:rStyle w:val="CommentReference"/>
        </w:rPr>
        <w:instrText xml:space="preserve">  </w:instrText>
      </w:r>
      <w:r w:rsidR="00CD3B7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CD3B7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(ie list each subclause, not just the umbrella clause).</w:t>
      </w:r>
    </w:p>
  </w:comment>
  <w:comment w:id="20" w:author="Explanation of field" w:initials="H">
    <w:p w:rsidR="00EC4B1E" w:rsidRDefault="00CD3B7E">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Tick "yes" box if any other specifications are affected by this change.  Else tick "no".  You MUST fill in one or the other.</w:t>
      </w:r>
    </w:p>
  </w:comment>
  <w:comment w:id="21" w:author="Explanation of field" w:date="2011-04-05T14:18:00Z" w:initials="H">
    <w:p w:rsidR="00EC4B1E" w:rsidRDefault="00CD3B7E">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List here the specifications which are affected </w:t>
      </w:r>
      <w:r w:rsidR="00EC4B1E" w:rsidRPr="00145D43">
        <w:rPr>
          <w:u w:val="single"/>
        </w:rPr>
        <w:t>and</w:t>
      </w:r>
      <w:r w:rsidR="00EC4B1E">
        <w:t xml:space="preserve"> the CRs which are linked. This is particularly important where the affected specs belong to a different working group than that which will agree the present CR.</w:t>
      </w:r>
    </w:p>
  </w:comment>
  <w:comment w:id="22" w:author="Explanation of field" w:initials="H">
    <w:p w:rsidR="00EC4B1E" w:rsidRDefault="00CD3B7E">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1E7" w:rsidRDefault="00F801E7">
      <w:r>
        <w:separator/>
      </w:r>
    </w:p>
  </w:endnote>
  <w:endnote w:type="continuationSeparator" w:id="0">
    <w:p w:rsidR="00F801E7" w:rsidRDefault="00F801E7">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1E7" w:rsidRDefault="00F801E7">
      <w:r>
        <w:separator/>
      </w:r>
    </w:p>
  </w:footnote>
  <w:footnote w:type="continuationSeparator" w:id="0">
    <w:p w:rsidR="00F801E7" w:rsidRDefault="00F801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22E4A"/>
    <w:rsid w:val="000A6394"/>
    <w:rsid w:val="000B0A65"/>
    <w:rsid w:val="000C038A"/>
    <w:rsid w:val="000C6598"/>
    <w:rsid w:val="00145D43"/>
    <w:rsid w:val="00192C46"/>
    <w:rsid w:val="001A7B60"/>
    <w:rsid w:val="001E41F3"/>
    <w:rsid w:val="0026004D"/>
    <w:rsid w:val="002710C0"/>
    <w:rsid w:val="00275D12"/>
    <w:rsid w:val="002860C4"/>
    <w:rsid w:val="002A3F4A"/>
    <w:rsid w:val="002B5741"/>
    <w:rsid w:val="00305409"/>
    <w:rsid w:val="0039121E"/>
    <w:rsid w:val="003A4111"/>
    <w:rsid w:val="003D5F51"/>
    <w:rsid w:val="003E1A36"/>
    <w:rsid w:val="004242F1"/>
    <w:rsid w:val="004B5BF3"/>
    <w:rsid w:val="004B75B7"/>
    <w:rsid w:val="00592D74"/>
    <w:rsid w:val="005E2C44"/>
    <w:rsid w:val="00621188"/>
    <w:rsid w:val="006257ED"/>
    <w:rsid w:val="00631C46"/>
    <w:rsid w:val="0065358B"/>
    <w:rsid w:val="00695808"/>
    <w:rsid w:val="006A3C24"/>
    <w:rsid w:val="006B46FB"/>
    <w:rsid w:val="006E21FB"/>
    <w:rsid w:val="006F75F8"/>
    <w:rsid w:val="00792342"/>
    <w:rsid w:val="007B512A"/>
    <w:rsid w:val="007C2097"/>
    <w:rsid w:val="007D6A07"/>
    <w:rsid w:val="008626E7"/>
    <w:rsid w:val="00863D41"/>
    <w:rsid w:val="00870EE7"/>
    <w:rsid w:val="0087205D"/>
    <w:rsid w:val="008F686C"/>
    <w:rsid w:val="00957E65"/>
    <w:rsid w:val="009777D9"/>
    <w:rsid w:val="00991B88"/>
    <w:rsid w:val="009A579D"/>
    <w:rsid w:val="009B1A83"/>
    <w:rsid w:val="009D1079"/>
    <w:rsid w:val="009E3297"/>
    <w:rsid w:val="009E4679"/>
    <w:rsid w:val="009F734F"/>
    <w:rsid w:val="00A246B6"/>
    <w:rsid w:val="00A47E70"/>
    <w:rsid w:val="00A7671C"/>
    <w:rsid w:val="00AD6F47"/>
    <w:rsid w:val="00B258BB"/>
    <w:rsid w:val="00B968C8"/>
    <w:rsid w:val="00BA3EC5"/>
    <w:rsid w:val="00BB5DFC"/>
    <w:rsid w:val="00BD279D"/>
    <w:rsid w:val="00BE3EAB"/>
    <w:rsid w:val="00C11AAE"/>
    <w:rsid w:val="00C37F6F"/>
    <w:rsid w:val="00C5300A"/>
    <w:rsid w:val="00C8193A"/>
    <w:rsid w:val="00C95985"/>
    <w:rsid w:val="00CC5026"/>
    <w:rsid w:val="00CD3B7E"/>
    <w:rsid w:val="00D03F9A"/>
    <w:rsid w:val="00D8060C"/>
    <w:rsid w:val="00DC7C82"/>
    <w:rsid w:val="00DE34CF"/>
    <w:rsid w:val="00EA1E51"/>
    <w:rsid w:val="00EC4B1E"/>
    <w:rsid w:val="00EE7D7C"/>
    <w:rsid w:val="00EF3F1B"/>
    <w:rsid w:val="00F25D98"/>
    <w:rsid w:val="00F300FB"/>
    <w:rsid w:val="00F801E7"/>
    <w:rsid w:val="00F859A2"/>
    <w:rsid w:val="00FB6386"/>
    <w:rsid w:val="00FC2E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F51"/>
    <w:pPr>
      <w:spacing w:after="180"/>
    </w:pPr>
    <w:rPr>
      <w:rFonts w:ascii="Times New Roman" w:hAnsi="Times New Roman"/>
      <w:lang w:eastAsia="en-US"/>
    </w:rPr>
  </w:style>
  <w:style w:type="paragraph" w:styleId="Heading1">
    <w:name w:val="heading 1"/>
    <w:next w:val="Normal"/>
    <w:qFormat/>
    <w:rsid w:val="003D5F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D5F51"/>
    <w:pPr>
      <w:pBdr>
        <w:top w:val="none" w:sz="0" w:space="0" w:color="auto"/>
      </w:pBdr>
      <w:spacing w:before="180"/>
      <w:outlineLvl w:val="1"/>
    </w:pPr>
    <w:rPr>
      <w:sz w:val="32"/>
    </w:rPr>
  </w:style>
  <w:style w:type="paragraph" w:styleId="Heading3">
    <w:name w:val="heading 3"/>
    <w:basedOn w:val="Heading2"/>
    <w:next w:val="Normal"/>
    <w:qFormat/>
    <w:rsid w:val="003D5F51"/>
    <w:pPr>
      <w:spacing w:before="120"/>
      <w:outlineLvl w:val="2"/>
    </w:pPr>
    <w:rPr>
      <w:sz w:val="28"/>
    </w:rPr>
  </w:style>
  <w:style w:type="paragraph" w:styleId="Heading4">
    <w:name w:val="heading 4"/>
    <w:basedOn w:val="Heading3"/>
    <w:next w:val="Normal"/>
    <w:qFormat/>
    <w:rsid w:val="003D5F51"/>
    <w:pPr>
      <w:ind w:left="1418" w:hanging="1418"/>
      <w:outlineLvl w:val="3"/>
    </w:pPr>
    <w:rPr>
      <w:sz w:val="24"/>
    </w:rPr>
  </w:style>
  <w:style w:type="paragraph" w:styleId="Heading5">
    <w:name w:val="heading 5"/>
    <w:basedOn w:val="Heading4"/>
    <w:next w:val="Normal"/>
    <w:qFormat/>
    <w:rsid w:val="003D5F51"/>
    <w:pPr>
      <w:ind w:left="1701" w:hanging="1701"/>
      <w:outlineLvl w:val="4"/>
    </w:pPr>
    <w:rPr>
      <w:sz w:val="22"/>
    </w:rPr>
  </w:style>
  <w:style w:type="paragraph" w:styleId="Heading6">
    <w:name w:val="heading 6"/>
    <w:basedOn w:val="H6"/>
    <w:next w:val="Normal"/>
    <w:qFormat/>
    <w:rsid w:val="003D5F51"/>
    <w:pPr>
      <w:outlineLvl w:val="5"/>
    </w:pPr>
  </w:style>
  <w:style w:type="paragraph" w:styleId="Heading7">
    <w:name w:val="heading 7"/>
    <w:basedOn w:val="H6"/>
    <w:next w:val="Normal"/>
    <w:qFormat/>
    <w:rsid w:val="003D5F51"/>
    <w:pPr>
      <w:outlineLvl w:val="6"/>
    </w:pPr>
  </w:style>
  <w:style w:type="paragraph" w:styleId="Heading8">
    <w:name w:val="heading 8"/>
    <w:basedOn w:val="Heading1"/>
    <w:next w:val="Normal"/>
    <w:qFormat/>
    <w:rsid w:val="003D5F51"/>
    <w:pPr>
      <w:ind w:left="0" w:firstLine="0"/>
      <w:outlineLvl w:val="7"/>
    </w:pPr>
  </w:style>
  <w:style w:type="paragraph" w:styleId="Heading9">
    <w:name w:val="heading 9"/>
    <w:basedOn w:val="Heading8"/>
    <w:next w:val="Normal"/>
    <w:qFormat/>
    <w:rsid w:val="003D5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5F51"/>
    <w:pPr>
      <w:spacing w:before="180"/>
      <w:ind w:left="2693" w:hanging="2693"/>
    </w:pPr>
    <w:rPr>
      <w:b/>
    </w:rPr>
  </w:style>
  <w:style w:type="paragraph" w:styleId="TOC1">
    <w:name w:val="toc 1"/>
    <w:semiHidden/>
    <w:rsid w:val="003D5F5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D5F5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D5F51"/>
    <w:pPr>
      <w:ind w:left="1701" w:hanging="1701"/>
    </w:pPr>
  </w:style>
  <w:style w:type="paragraph" w:styleId="TOC4">
    <w:name w:val="toc 4"/>
    <w:basedOn w:val="TOC3"/>
    <w:semiHidden/>
    <w:rsid w:val="003D5F51"/>
    <w:pPr>
      <w:ind w:left="1418" w:hanging="1418"/>
    </w:pPr>
  </w:style>
  <w:style w:type="paragraph" w:styleId="TOC3">
    <w:name w:val="toc 3"/>
    <w:basedOn w:val="TOC2"/>
    <w:semiHidden/>
    <w:rsid w:val="003D5F51"/>
    <w:pPr>
      <w:ind w:left="1134" w:hanging="1134"/>
    </w:pPr>
  </w:style>
  <w:style w:type="paragraph" w:styleId="TOC2">
    <w:name w:val="toc 2"/>
    <w:basedOn w:val="TOC1"/>
    <w:semiHidden/>
    <w:rsid w:val="003D5F51"/>
    <w:pPr>
      <w:keepNext w:val="0"/>
      <w:spacing w:before="0"/>
      <w:ind w:left="851" w:hanging="851"/>
    </w:pPr>
    <w:rPr>
      <w:sz w:val="20"/>
    </w:rPr>
  </w:style>
  <w:style w:type="paragraph" w:styleId="Index2">
    <w:name w:val="index 2"/>
    <w:basedOn w:val="Index1"/>
    <w:semiHidden/>
    <w:rsid w:val="003D5F51"/>
    <w:pPr>
      <w:ind w:left="284"/>
    </w:pPr>
  </w:style>
  <w:style w:type="paragraph" w:styleId="Index1">
    <w:name w:val="index 1"/>
    <w:basedOn w:val="Normal"/>
    <w:semiHidden/>
    <w:rsid w:val="003D5F51"/>
    <w:pPr>
      <w:keepLines/>
      <w:spacing w:after="0"/>
    </w:pPr>
  </w:style>
  <w:style w:type="paragraph" w:customStyle="1" w:styleId="ZH">
    <w:name w:val="ZH"/>
    <w:rsid w:val="003D5F5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D5F51"/>
    <w:pPr>
      <w:outlineLvl w:val="9"/>
    </w:pPr>
  </w:style>
  <w:style w:type="paragraph" w:styleId="ListNumber2">
    <w:name w:val="List Number 2"/>
    <w:basedOn w:val="ListNumber"/>
    <w:rsid w:val="003D5F51"/>
    <w:pPr>
      <w:ind w:left="851"/>
    </w:pPr>
  </w:style>
  <w:style w:type="paragraph" w:styleId="Header">
    <w:name w:val="header"/>
    <w:rsid w:val="003D5F51"/>
    <w:pPr>
      <w:widowControl w:val="0"/>
    </w:pPr>
    <w:rPr>
      <w:rFonts w:ascii="Arial" w:hAnsi="Arial"/>
      <w:b/>
      <w:noProof/>
      <w:sz w:val="18"/>
      <w:lang w:eastAsia="en-US"/>
    </w:rPr>
  </w:style>
  <w:style w:type="character" w:styleId="FootnoteReference">
    <w:name w:val="footnote reference"/>
    <w:basedOn w:val="DefaultParagraphFont"/>
    <w:semiHidden/>
    <w:rsid w:val="003D5F51"/>
    <w:rPr>
      <w:b/>
      <w:position w:val="6"/>
      <w:sz w:val="16"/>
    </w:rPr>
  </w:style>
  <w:style w:type="paragraph" w:styleId="FootnoteText">
    <w:name w:val="footnote text"/>
    <w:basedOn w:val="Normal"/>
    <w:semiHidden/>
    <w:rsid w:val="003D5F51"/>
    <w:pPr>
      <w:keepLines/>
      <w:spacing w:after="0"/>
      <w:ind w:left="454" w:hanging="454"/>
    </w:pPr>
    <w:rPr>
      <w:sz w:val="16"/>
    </w:rPr>
  </w:style>
  <w:style w:type="paragraph" w:customStyle="1" w:styleId="TAH">
    <w:name w:val="TAH"/>
    <w:basedOn w:val="TAC"/>
    <w:rsid w:val="003D5F51"/>
    <w:rPr>
      <w:b/>
    </w:rPr>
  </w:style>
  <w:style w:type="paragraph" w:customStyle="1" w:styleId="TAC">
    <w:name w:val="TAC"/>
    <w:basedOn w:val="TAL"/>
    <w:rsid w:val="003D5F51"/>
    <w:pPr>
      <w:jc w:val="center"/>
    </w:pPr>
  </w:style>
  <w:style w:type="paragraph" w:customStyle="1" w:styleId="TF">
    <w:name w:val="TF"/>
    <w:basedOn w:val="TH"/>
    <w:rsid w:val="003D5F51"/>
    <w:pPr>
      <w:keepNext w:val="0"/>
      <w:spacing w:before="0" w:after="240"/>
    </w:pPr>
  </w:style>
  <w:style w:type="paragraph" w:customStyle="1" w:styleId="NO">
    <w:name w:val="NO"/>
    <w:basedOn w:val="Normal"/>
    <w:link w:val="NOChar"/>
    <w:rsid w:val="003D5F51"/>
    <w:pPr>
      <w:keepLines/>
      <w:ind w:left="1135" w:hanging="851"/>
    </w:pPr>
  </w:style>
  <w:style w:type="paragraph" w:styleId="TOC9">
    <w:name w:val="toc 9"/>
    <w:basedOn w:val="TOC8"/>
    <w:semiHidden/>
    <w:rsid w:val="003D5F51"/>
    <w:pPr>
      <w:ind w:left="1418" w:hanging="1418"/>
    </w:pPr>
  </w:style>
  <w:style w:type="paragraph" w:customStyle="1" w:styleId="EX">
    <w:name w:val="EX"/>
    <w:basedOn w:val="Normal"/>
    <w:rsid w:val="003D5F51"/>
    <w:pPr>
      <w:keepLines/>
      <w:ind w:left="1702" w:hanging="1418"/>
    </w:pPr>
  </w:style>
  <w:style w:type="paragraph" w:customStyle="1" w:styleId="FP">
    <w:name w:val="FP"/>
    <w:basedOn w:val="Normal"/>
    <w:rsid w:val="003D5F51"/>
    <w:pPr>
      <w:spacing w:after="0"/>
    </w:pPr>
  </w:style>
  <w:style w:type="paragraph" w:customStyle="1" w:styleId="LD">
    <w:name w:val="LD"/>
    <w:rsid w:val="003D5F51"/>
    <w:pPr>
      <w:keepNext/>
      <w:keepLines/>
      <w:spacing w:line="180" w:lineRule="exact"/>
    </w:pPr>
    <w:rPr>
      <w:rFonts w:ascii="MS LineDraw" w:hAnsi="MS LineDraw"/>
      <w:noProof/>
      <w:lang w:eastAsia="en-US"/>
    </w:rPr>
  </w:style>
  <w:style w:type="paragraph" w:customStyle="1" w:styleId="NW">
    <w:name w:val="NW"/>
    <w:basedOn w:val="NO"/>
    <w:rsid w:val="003D5F51"/>
    <w:pPr>
      <w:spacing w:after="0"/>
    </w:pPr>
  </w:style>
  <w:style w:type="paragraph" w:customStyle="1" w:styleId="EW">
    <w:name w:val="EW"/>
    <w:basedOn w:val="EX"/>
    <w:rsid w:val="003D5F51"/>
    <w:pPr>
      <w:spacing w:after="0"/>
    </w:pPr>
  </w:style>
  <w:style w:type="paragraph" w:styleId="TOC6">
    <w:name w:val="toc 6"/>
    <w:basedOn w:val="TOC5"/>
    <w:next w:val="Normal"/>
    <w:semiHidden/>
    <w:rsid w:val="003D5F51"/>
    <w:pPr>
      <w:ind w:left="1985" w:hanging="1985"/>
    </w:pPr>
  </w:style>
  <w:style w:type="paragraph" w:styleId="TOC7">
    <w:name w:val="toc 7"/>
    <w:basedOn w:val="TOC6"/>
    <w:next w:val="Normal"/>
    <w:semiHidden/>
    <w:rsid w:val="003D5F51"/>
    <w:pPr>
      <w:ind w:left="2268" w:hanging="2268"/>
    </w:pPr>
  </w:style>
  <w:style w:type="paragraph" w:styleId="ListBullet2">
    <w:name w:val="List Bullet 2"/>
    <w:basedOn w:val="ListBullet"/>
    <w:rsid w:val="003D5F51"/>
    <w:pPr>
      <w:ind w:left="851"/>
    </w:pPr>
  </w:style>
  <w:style w:type="paragraph" w:styleId="ListBullet3">
    <w:name w:val="List Bullet 3"/>
    <w:basedOn w:val="ListBullet2"/>
    <w:rsid w:val="003D5F51"/>
    <w:pPr>
      <w:ind w:left="1135"/>
    </w:pPr>
  </w:style>
  <w:style w:type="paragraph" w:styleId="ListNumber">
    <w:name w:val="List Number"/>
    <w:basedOn w:val="List"/>
    <w:rsid w:val="003D5F51"/>
  </w:style>
  <w:style w:type="paragraph" w:customStyle="1" w:styleId="EQ">
    <w:name w:val="EQ"/>
    <w:basedOn w:val="Normal"/>
    <w:next w:val="Normal"/>
    <w:rsid w:val="003D5F51"/>
    <w:pPr>
      <w:keepLines/>
      <w:tabs>
        <w:tab w:val="center" w:pos="4536"/>
        <w:tab w:val="right" w:pos="9072"/>
      </w:tabs>
    </w:pPr>
    <w:rPr>
      <w:noProof/>
    </w:rPr>
  </w:style>
  <w:style w:type="paragraph" w:customStyle="1" w:styleId="TH">
    <w:name w:val="TH"/>
    <w:basedOn w:val="Normal"/>
    <w:link w:val="THChar"/>
    <w:rsid w:val="003D5F51"/>
    <w:pPr>
      <w:keepNext/>
      <w:keepLines/>
      <w:spacing w:before="60"/>
      <w:jc w:val="center"/>
    </w:pPr>
    <w:rPr>
      <w:rFonts w:ascii="Arial" w:hAnsi="Arial"/>
      <w:b/>
    </w:rPr>
  </w:style>
  <w:style w:type="paragraph" w:customStyle="1" w:styleId="NF">
    <w:name w:val="NF"/>
    <w:basedOn w:val="NO"/>
    <w:rsid w:val="003D5F51"/>
    <w:pPr>
      <w:keepNext/>
      <w:spacing w:after="0"/>
    </w:pPr>
    <w:rPr>
      <w:rFonts w:ascii="Arial" w:hAnsi="Arial"/>
      <w:sz w:val="18"/>
    </w:rPr>
  </w:style>
  <w:style w:type="paragraph" w:customStyle="1" w:styleId="PL">
    <w:name w:val="PL"/>
    <w:rsid w:val="003D5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5F51"/>
    <w:pPr>
      <w:jc w:val="right"/>
    </w:pPr>
  </w:style>
  <w:style w:type="paragraph" w:customStyle="1" w:styleId="H6">
    <w:name w:val="H6"/>
    <w:basedOn w:val="Heading5"/>
    <w:next w:val="Normal"/>
    <w:rsid w:val="003D5F51"/>
    <w:pPr>
      <w:ind w:left="1985" w:hanging="1985"/>
      <w:outlineLvl w:val="9"/>
    </w:pPr>
    <w:rPr>
      <w:sz w:val="20"/>
    </w:rPr>
  </w:style>
  <w:style w:type="paragraph" w:customStyle="1" w:styleId="TAN">
    <w:name w:val="TAN"/>
    <w:basedOn w:val="TAL"/>
    <w:rsid w:val="003D5F51"/>
    <w:pPr>
      <w:ind w:left="851" w:hanging="851"/>
    </w:pPr>
  </w:style>
  <w:style w:type="paragraph" w:customStyle="1" w:styleId="TAL">
    <w:name w:val="TAL"/>
    <w:basedOn w:val="Normal"/>
    <w:rsid w:val="003D5F51"/>
    <w:pPr>
      <w:keepNext/>
      <w:keepLines/>
      <w:spacing w:after="0"/>
    </w:pPr>
    <w:rPr>
      <w:rFonts w:ascii="Arial" w:hAnsi="Arial"/>
      <w:sz w:val="18"/>
    </w:rPr>
  </w:style>
  <w:style w:type="paragraph" w:customStyle="1" w:styleId="ZA">
    <w:name w:val="ZA"/>
    <w:rsid w:val="003D5F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5F5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D5F51"/>
    <w:pPr>
      <w:framePr w:wrap="notBeside" w:vAnchor="page" w:hAnchor="margin" w:y="15764"/>
      <w:widowControl w:val="0"/>
    </w:pPr>
    <w:rPr>
      <w:rFonts w:ascii="Arial" w:hAnsi="Arial"/>
      <w:noProof/>
      <w:sz w:val="32"/>
      <w:lang w:eastAsia="en-US"/>
    </w:rPr>
  </w:style>
  <w:style w:type="paragraph" w:customStyle="1" w:styleId="ZU">
    <w:name w:val="ZU"/>
    <w:rsid w:val="003D5F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D5F51"/>
    <w:pPr>
      <w:framePr w:wrap="notBeside" w:y="16161"/>
    </w:pPr>
  </w:style>
  <w:style w:type="character" w:customStyle="1" w:styleId="ZGSM">
    <w:name w:val="ZGSM"/>
    <w:rsid w:val="003D5F51"/>
  </w:style>
  <w:style w:type="paragraph" w:styleId="List2">
    <w:name w:val="List 2"/>
    <w:basedOn w:val="List"/>
    <w:rsid w:val="003D5F51"/>
    <w:pPr>
      <w:ind w:left="851"/>
    </w:pPr>
  </w:style>
  <w:style w:type="paragraph" w:customStyle="1" w:styleId="ZG">
    <w:name w:val="ZG"/>
    <w:rsid w:val="003D5F5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D5F51"/>
    <w:pPr>
      <w:ind w:left="1135"/>
    </w:pPr>
  </w:style>
  <w:style w:type="paragraph" w:styleId="List4">
    <w:name w:val="List 4"/>
    <w:basedOn w:val="List3"/>
    <w:rsid w:val="003D5F51"/>
    <w:pPr>
      <w:ind w:left="1418"/>
    </w:pPr>
  </w:style>
  <w:style w:type="paragraph" w:styleId="List5">
    <w:name w:val="List 5"/>
    <w:basedOn w:val="List4"/>
    <w:rsid w:val="003D5F51"/>
    <w:pPr>
      <w:ind w:left="1702"/>
    </w:pPr>
  </w:style>
  <w:style w:type="paragraph" w:customStyle="1" w:styleId="EditorsNote">
    <w:name w:val="Editor's Note"/>
    <w:basedOn w:val="NO"/>
    <w:rsid w:val="003D5F51"/>
    <w:rPr>
      <w:color w:val="FF0000"/>
    </w:rPr>
  </w:style>
  <w:style w:type="paragraph" w:styleId="List">
    <w:name w:val="List"/>
    <w:basedOn w:val="Normal"/>
    <w:rsid w:val="003D5F51"/>
    <w:pPr>
      <w:ind w:left="568" w:hanging="284"/>
    </w:pPr>
  </w:style>
  <w:style w:type="paragraph" w:styleId="ListBullet">
    <w:name w:val="List Bullet"/>
    <w:basedOn w:val="List"/>
    <w:rsid w:val="003D5F51"/>
  </w:style>
  <w:style w:type="paragraph" w:styleId="ListBullet4">
    <w:name w:val="List Bullet 4"/>
    <w:basedOn w:val="ListBullet3"/>
    <w:rsid w:val="003D5F51"/>
    <w:pPr>
      <w:ind w:left="1418"/>
    </w:pPr>
  </w:style>
  <w:style w:type="paragraph" w:styleId="ListBullet5">
    <w:name w:val="List Bullet 5"/>
    <w:basedOn w:val="ListBullet4"/>
    <w:rsid w:val="003D5F51"/>
    <w:pPr>
      <w:ind w:left="1702"/>
    </w:pPr>
  </w:style>
  <w:style w:type="paragraph" w:customStyle="1" w:styleId="B1">
    <w:name w:val="B1"/>
    <w:basedOn w:val="List"/>
    <w:rsid w:val="003D5F51"/>
  </w:style>
  <w:style w:type="paragraph" w:customStyle="1" w:styleId="B2">
    <w:name w:val="B2"/>
    <w:basedOn w:val="List2"/>
    <w:rsid w:val="003D5F51"/>
  </w:style>
  <w:style w:type="paragraph" w:customStyle="1" w:styleId="B3">
    <w:name w:val="B3"/>
    <w:basedOn w:val="List3"/>
    <w:rsid w:val="003D5F51"/>
  </w:style>
  <w:style w:type="paragraph" w:customStyle="1" w:styleId="B4">
    <w:name w:val="B4"/>
    <w:basedOn w:val="List4"/>
    <w:rsid w:val="003D5F51"/>
  </w:style>
  <w:style w:type="paragraph" w:customStyle="1" w:styleId="B5">
    <w:name w:val="B5"/>
    <w:basedOn w:val="List5"/>
    <w:rsid w:val="003D5F51"/>
  </w:style>
  <w:style w:type="paragraph" w:styleId="Footer">
    <w:name w:val="footer"/>
    <w:basedOn w:val="Header"/>
    <w:rsid w:val="003D5F51"/>
    <w:pPr>
      <w:jc w:val="center"/>
    </w:pPr>
    <w:rPr>
      <w:i/>
    </w:rPr>
  </w:style>
  <w:style w:type="paragraph" w:customStyle="1" w:styleId="ZTD">
    <w:name w:val="ZTD"/>
    <w:basedOn w:val="ZB"/>
    <w:rsid w:val="003D5F51"/>
    <w:pPr>
      <w:framePr w:hRule="auto" w:wrap="notBeside" w:y="852"/>
    </w:pPr>
    <w:rPr>
      <w:i w:val="0"/>
      <w:sz w:val="40"/>
    </w:rPr>
  </w:style>
  <w:style w:type="paragraph" w:customStyle="1" w:styleId="CRCoverPage">
    <w:name w:val="CR Cover Page"/>
    <w:rsid w:val="003D5F51"/>
    <w:pPr>
      <w:spacing w:after="120"/>
    </w:pPr>
    <w:rPr>
      <w:rFonts w:ascii="Arial" w:hAnsi="Arial"/>
      <w:lang w:eastAsia="en-US"/>
    </w:rPr>
  </w:style>
  <w:style w:type="paragraph" w:customStyle="1" w:styleId="tdoc-header">
    <w:name w:val="tdoc-header"/>
    <w:rsid w:val="003D5F51"/>
    <w:rPr>
      <w:rFonts w:ascii="Arial" w:hAnsi="Arial"/>
      <w:noProof/>
      <w:sz w:val="24"/>
      <w:lang w:eastAsia="en-US"/>
    </w:rPr>
  </w:style>
  <w:style w:type="character" w:styleId="Hyperlink">
    <w:name w:val="Hyperlink"/>
    <w:basedOn w:val="DefaultParagraphFont"/>
    <w:rsid w:val="003D5F51"/>
    <w:rPr>
      <w:color w:val="0000FF"/>
      <w:u w:val="single"/>
    </w:rPr>
  </w:style>
  <w:style w:type="character" w:styleId="CommentReference">
    <w:name w:val="annotation reference"/>
    <w:basedOn w:val="DefaultParagraphFont"/>
    <w:semiHidden/>
    <w:rsid w:val="003D5F51"/>
    <w:rPr>
      <w:sz w:val="16"/>
    </w:rPr>
  </w:style>
  <w:style w:type="paragraph" w:styleId="CommentText">
    <w:name w:val="annotation text"/>
    <w:basedOn w:val="Normal"/>
    <w:semiHidden/>
    <w:rsid w:val="003D5F51"/>
  </w:style>
  <w:style w:type="character" w:styleId="FollowedHyperlink">
    <w:name w:val="FollowedHyperlink"/>
    <w:basedOn w:val="DefaultParagraphFont"/>
    <w:rsid w:val="003D5F51"/>
    <w:rPr>
      <w:color w:val="800080"/>
      <w:u w:val="single"/>
    </w:rPr>
  </w:style>
  <w:style w:type="paragraph" w:styleId="BalloonText">
    <w:name w:val="Balloon Text"/>
    <w:basedOn w:val="Normal"/>
    <w:semiHidden/>
    <w:rsid w:val="003D5F51"/>
    <w:rPr>
      <w:rFonts w:ascii="Tahoma" w:hAnsi="Tahoma" w:cs="Tahoma"/>
      <w:sz w:val="16"/>
      <w:szCs w:val="16"/>
    </w:rPr>
  </w:style>
  <w:style w:type="paragraph" w:styleId="CommentSubject">
    <w:name w:val="annotation subject"/>
    <w:basedOn w:val="CommentText"/>
    <w:next w:val="CommentText"/>
    <w:semiHidden/>
    <w:rsid w:val="003D5F5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C5300A"/>
    <w:rPr>
      <w:rFonts w:ascii="Arial" w:hAnsi="Arial"/>
      <w:b/>
      <w:lang w:eastAsia="en-US"/>
    </w:rPr>
  </w:style>
  <w:style w:type="paragraph" w:styleId="Revision">
    <w:name w:val="Revision"/>
    <w:hidden/>
    <w:uiPriority w:val="99"/>
    <w:semiHidden/>
    <w:rsid w:val="00631C46"/>
    <w:rPr>
      <w:rFonts w:ascii="Times New Roman" w:hAnsi="Times New Roman"/>
      <w:lang w:eastAsia="en-US"/>
    </w:rPr>
  </w:style>
  <w:style w:type="character" w:customStyle="1" w:styleId="NOChar">
    <w:name w:val="NO Char"/>
    <w:basedOn w:val="DefaultParagraphFont"/>
    <w:link w:val="NO"/>
    <w:rsid w:val="00631C46"/>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6</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8</cp:revision>
  <cp:lastPrinted>1601-01-01T00:00:00Z</cp:lastPrinted>
  <dcterms:created xsi:type="dcterms:W3CDTF">2012-03-20T10:42:00Z</dcterms:created>
  <dcterms:modified xsi:type="dcterms:W3CDTF">2012-04-17T12:25:00Z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