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0ED6CE" w14:textId="6E01FFB1" w:rsidR="007307C4" w:rsidRDefault="007307C4" w:rsidP="007307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#98e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785FEF">
        <w:rPr>
          <w:b/>
          <w:i/>
          <w:noProof/>
          <w:sz w:val="28"/>
        </w:rPr>
        <w:t>0361</w:t>
      </w:r>
    </w:p>
    <w:p w14:paraId="0A0ED6CF" w14:textId="77777777" w:rsidR="001E41F3" w:rsidRDefault="007307C4" w:rsidP="007307C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 – 6 March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A0ED6D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0ED6D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A0ED6D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0ED6D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A0ED6D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0ED6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0ED6D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0ED6D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0ED6D7" w14:textId="5E448852" w:rsidR="001E41F3" w:rsidRPr="00410371" w:rsidRDefault="0042519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36BE2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0A0ED6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0ED6D9" w14:textId="188657D4" w:rsidR="001E41F3" w:rsidRPr="00785FEF" w:rsidRDefault="00785FEF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bookmarkStart w:id="0" w:name="_GoBack"/>
            <w:r w:rsidRPr="00785FEF">
              <w:rPr>
                <w:b/>
                <w:bCs/>
                <w:sz w:val="28"/>
                <w:szCs w:val="28"/>
              </w:rPr>
              <w:t>0761</w:t>
            </w:r>
            <w:bookmarkEnd w:id="0"/>
          </w:p>
        </w:tc>
        <w:tc>
          <w:tcPr>
            <w:tcW w:w="709" w:type="dxa"/>
          </w:tcPr>
          <w:p w14:paraId="0A0ED6D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0ED6DB" w14:textId="0A2A1BFF" w:rsidR="001E41F3" w:rsidRPr="00410371" w:rsidRDefault="0042519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421C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A0ED6D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0ED6DD" w14:textId="34B5F25A" w:rsidR="001E41F3" w:rsidRPr="00410371" w:rsidRDefault="00D421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84811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B84811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0ED6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0ED6E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0ED6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0ED6E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0ED6E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A0ED6E5" w14:textId="77777777" w:rsidTr="00547111">
        <w:tc>
          <w:tcPr>
            <w:tcW w:w="9641" w:type="dxa"/>
            <w:gridSpan w:val="9"/>
          </w:tcPr>
          <w:p w14:paraId="0A0ED6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0ED6E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0ED6F0" w14:textId="77777777" w:rsidTr="00A7671C">
        <w:tc>
          <w:tcPr>
            <w:tcW w:w="2835" w:type="dxa"/>
          </w:tcPr>
          <w:p w14:paraId="0A0ED6E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A0ED6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0ED6E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0ED6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0ED6EB" w14:textId="1548EC96" w:rsidR="00F25D98" w:rsidRDefault="000762B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A0ED6E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0ED6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A0ED6E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0ED6EF" w14:textId="29A8E1A7" w:rsidR="00F25D98" w:rsidRDefault="000762B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A0ED6F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A0ED6F3" w14:textId="77777777" w:rsidTr="00547111">
        <w:tc>
          <w:tcPr>
            <w:tcW w:w="9640" w:type="dxa"/>
            <w:gridSpan w:val="11"/>
          </w:tcPr>
          <w:p w14:paraId="0A0ED6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0ED6F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0ED6F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0ED6F5" w14:textId="0A31F7E3" w:rsidR="001E41F3" w:rsidRDefault="00F9660C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the use of SUPI as the Identity in EAP-AKA’ key derivation</w:t>
            </w:r>
          </w:p>
        </w:tc>
      </w:tr>
      <w:tr w:rsidR="001E41F3" w14:paraId="0A0ED6F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ED6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0ED6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0ED6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ED6F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0ED6FB" w14:textId="3BD74DD7" w:rsidR="001E41F3" w:rsidRDefault="0042519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9660C">
                <w:rPr>
                  <w:noProof/>
                </w:rPr>
                <w:t>Qualcomm Incorporated</w:t>
              </w:r>
            </w:fldSimple>
            <w:r w:rsidR="00F9660C">
              <w:rPr>
                <w:noProof/>
              </w:rPr>
              <w:t xml:space="preserve"> </w:t>
            </w:r>
          </w:p>
        </w:tc>
      </w:tr>
      <w:tr w:rsidR="001E41F3" w14:paraId="0A0ED6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ED6F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0ED6FE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0A0ED7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ED7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0ED7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0ED7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ED70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0ED704" w14:textId="517AFBCB" w:rsidR="001E41F3" w:rsidRDefault="00E15BE5">
            <w:pPr>
              <w:pStyle w:val="CRCoverPage"/>
              <w:spacing w:after="0"/>
              <w:ind w:left="100"/>
              <w:rPr>
                <w:noProof/>
              </w:rPr>
            </w:pPr>
            <w:r w:rsidRPr="00CB57D8">
              <w:rPr>
                <w:noProof/>
              </w:rPr>
              <w:t>5GS_Ph1-Sec</w:t>
            </w:r>
          </w:p>
        </w:tc>
        <w:tc>
          <w:tcPr>
            <w:tcW w:w="567" w:type="dxa"/>
            <w:tcBorders>
              <w:left w:val="nil"/>
            </w:tcBorders>
          </w:tcPr>
          <w:p w14:paraId="0A0ED70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0ED70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0ED707" w14:textId="34E6481F" w:rsidR="001E41F3" w:rsidRDefault="009D67A0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2019-02-18</w:t>
            </w:r>
          </w:p>
        </w:tc>
      </w:tr>
      <w:tr w:rsidR="001E41F3" w14:paraId="0A0ED7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ED7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0ED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0ED7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0ED7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0ED7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0ED71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0ED70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0ED710" w14:textId="7126D86F" w:rsidR="001E41F3" w:rsidRDefault="009D67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0ED71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0ED71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0ED713" w14:textId="18176BEF" w:rsidR="001E41F3" w:rsidRDefault="00D9149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15BE5">
              <w:t>5</w:t>
            </w:r>
          </w:p>
        </w:tc>
      </w:tr>
      <w:tr w:rsidR="001E41F3" w14:paraId="0A0ED71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0ED7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A0ED71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A0ED71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0ED71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A0ED71C" w14:textId="77777777" w:rsidTr="00547111">
        <w:tc>
          <w:tcPr>
            <w:tcW w:w="1843" w:type="dxa"/>
          </w:tcPr>
          <w:p w14:paraId="0A0ED7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0ED7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0ED71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0ED71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0ED71E" w14:textId="7B89B4DE" w:rsidR="001E41F3" w:rsidRDefault="00411C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EAP-AKA’ i</w:t>
            </w:r>
            <w:r w:rsidR="005766B1">
              <w:rPr>
                <w:noProof/>
              </w:rPr>
              <w:t xml:space="preserve">s used, </w:t>
            </w:r>
            <w:r w:rsidR="003C7B9A">
              <w:rPr>
                <w:noProof/>
              </w:rPr>
              <w:t xml:space="preserve">it is </w:t>
            </w:r>
            <w:r w:rsidR="00DA26CA">
              <w:rPr>
                <w:noProof/>
              </w:rPr>
              <w:t>unclear</w:t>
            </w:r>
            <w:r w:rsidR="003C7B9A">
              <w:rPr>
                <w:noProof/>
              </w:rPr>
              <w:t xml:space="preserve"> how SUPI is to be </w:t>
            </w:r>
            <w:r w:rsidR="00EB710D">
              <w:rPr>
                <w:noProof/>
              </w:rPr>
              <w:t>used</w:t>
            </w:r>
            <w:r w:rsidR="003C7B9A">
              <w:rPr>
                <w:noProof/>
              </w:rPr>
              <w:t xml:space="preserve"> as the</w:t>
            </w:r>
            <w:r w:rsidR="00A97085">
              <w:rPr>
                <w:noProof/>
              </w:rPr>
              <w:t xml:space="preserve"> input for the</w:t>
            </w:r>
            <w:r w:rsidR="003C7B9A">
              <w:rPr>
                <w:noProof/>
              </w:rPr>
              <w:t xml:space="preserve"> Identity</w:t>
            </w:r>
            <w:r w:rsidR="00A97085">
              <w:rPr>
                <w:noProof/>
              </w:rPr>
              <w:t xml:space="preserve"> </w:t>
            </w:r>
            <w:r w:rsidR="00B63461">
              <w:rPr>
                <w:noProof/>
              </w:rPr>
              <w:t>in</w:t>
            </w:r>
            <w:r w:rsidR="003C7B9A">
              <w:rPr>
                <w:noProof/>
              </w:rPr>
              <w:t xml:space="preserve"> the </w:t>
            </w:r>
            <w:r w:rsidR="002B5FB3">
              <w:rPr>
                <w:noProof/>
              </w:rPr>
              <w:t xml:space="preserve">MK </w:t>
            </w:r>
            <w:r w:rsidR="003C7B9A">
              <w:rPr>
                <w:noProof/>
              </w:rPr>
              <w:t>key derivation</w:t>
            </w:r>
            <w:r w:rsidR="002B5FB3">
              <w:rPr>
                <w:noProof/>
              </w:rPr>
              <w:t xml:space="preserve"> using </w:t>
            </w:r>
            <w:r w:rsidR="00EB710D">
              <w:rPr>
                <w:noProof/>
              </w:rPr>
              <w:t>PRF’ K</w:t>
            </w:r>
            <w:r w:rsidR="00CE6E46">
              <w:rPr>
                <w:noProof/>
              </w:rPr>
              <w:t>DF</w:t>
            </w:r>
          </w:p>
        </w:tc>
      </w:tr>
      <w:tr w:rsidR="001E41F3" w14:paraId="0A0ED7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ED7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0ED7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2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0ED724" w14:textId="26E8EBE4" w:rsidR="001E41F3" w:rsidRDefault="00D62F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al</w:t>
            </w:r>
            <w:r w:rsidR="00D7253D">
              <w:rPr>
                <w:noProof/>
              </w:rPr>
              <w:t>ign</w:t>
            </w:r>
            <w:r>
              <w:rPr>
                <w:noProof/>
              </w:rPr>
              <w:t>ment with how K</w:t>
            </w:r>
            <w:r w:rsidRPr="00F85C42">
              <w:rPr>
                <w:noProof/>
                <w:vertAlign w:val="subscript"/>
              </w:rPr>
              <w:t>AMF</w:t>
            </w:r>
            <w:r>
              <w:rPr>
                <w:noProof/>
              </w:rPr>
              <w:t xml:space="preserve"> is derived </w:t>
            </w:r>
            <w:r w:rsidR="00F85C42">
              <w:rPr>
                <w:noProof/>
              </w:rPr>
              <w:t>in Annex A.7.0 of TS 33.501, i</w:t>
            </w:r>
            <w:r w:rsidR="00CE05D5">
              <w:rPr>
                <w:noProof/>
              </w:rPr>
              <w:t xml:space="preserve">t is clarified that </w:t>
            </w:r>
            <w:r w:rsidR="00511D12">
              <w:rPr>
                <w:noProof/>
              </w:rPr>
              <w:t>SUPI Type is excluded</w:t>
            </w:r>
            <w:r w:rsidR="00F535A4">
              <w:rPr>
                <w:noProof/>
              </w:rPr>
              <w:t xml:space="preserve"> </w:t>
            </w:r>
            <w:r w:rsidR="00AD0956">
              <w:rPr>
                <w:noProof/>
              </w:rPr>
              <w:t>from the</w:t>
            </w:r>
            <w:r w:rsidR="00223DCA">
              <w:rPr>
                <w:noProof/>
              </w:rPr>
              <w:t xml:space="preserve"> Identity</w:t>
            </w:r>
            <w:r w:rsidR="00BF15E5">
              <w:rPr>
                <w:noProof/>
              </w:rPr>
              <w:t xml:space="preserve"> </w:t>
            </w:r>
          </w:p>
        </w:tc>
      </w:tr>
      <w:tr w:rsidR="001E41F3" w14:paraId="0A0ED7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ED7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0ED72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0ED72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ED72A" w14:textId="697F794A" w:rsidR="001E41F3" w:rsidRDefault="007E0D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Different interpretations by </w:t>
            </w:r>
            <w:r w:rsidR="004958E3">
              <w:rPr>
                <w:noProof/>
              </w:rPr>
              <w:t>ME and the network</w:t>
            </w:r>
            <w:r w:rsidR="00597578">
              <w:rPr>
                <w:noProof/>
              </w:rPr>
              <w:t xml:space="preserve"> implementations</w:t>
            </w:r>
            <w:r w:rsidR="004958E3">
              <w:rPr>
                <w:noProof/>
              </w:rPr>
              <w:t xml:space="preserve"> may lead to interoperability problems, leading to failure</w:t>
            </w:r>
            <w:r w:rsidR="00F47519">
              <w:rPr>
                <w:noProof/>
              </w:rPr>
              <w:t xml:space="preserve"> of EAP-AKA’ authentication</w:t>
            </w:r>
          </w:p>
        </w:tc>
      </w:tr>
      <w:tr w:rsidR="001E41F3" w14:paraId="0A0ED72E" w14:textId="77777777" w:rsidTr="00547111">
        <w:tc>
          <w:tcPr>
            <w:tcW w:w="2694" w:type="dxa"/>
            <w:gridSpan w:val="2"/>
          </w:tcPr>
          <w:p w14:paraId="0A0ED7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0ED7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0ED7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0ED7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0ED730" w14:textId="5F0A3DF8" w:rsidR="001E41F3" w:rsidRDefault="00E45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F.3</w:t>
            </w:r>
          </w:p>
        </w:tc>
      </w:tr>
      <w:tr w:rsidR="001E41F3" w14:paraId="0A0ED7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ED7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0ED7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3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0ED73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0ED7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0ED73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A0ED73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A0ED7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3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0ED7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ED73D" w14:textId="26F84729" w:rsidR="001E41F3" w:rsidRDefault="00E457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ED73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0ED73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A0ED7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0ED7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ED743" w14:textId="1DCEB13C" w:rsidR="001E41F3" w:rsidRDefault="00E457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ED74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0ED74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A0ED7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4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0ED7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ED749" w14:textId="1D720D43" w:rsidR="001E41F3" w:rsidRDefault="00E457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ED7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0ED74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A0ED74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ED7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0ED75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0ED7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ED75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A0ED75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0ED75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0ED75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A0ED75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0ED7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ED75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0ED75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A0ED75A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0ED75B" w14:textId="18DE7EF4" w:rsidR="001E41F3" w:rsidRDefault="001E41F3">
      <w:pPr>
        <w:rPr>
          <w:noProof/>
        </w:rPr>
      </w:pPr>
    </w:p>
    <w:p w14:paraId="2AB917C1" w14:textId="19D11B09" w:rsidR="00DC3959" w:rsidRDefault="00DC3959">
      <w:pPr>
        <w:rPr>
          <w:noProof/>
        </w:rPr>
      </w:pPr>
    </w:p>
    <w:p w14:paraId="52ACE317" w14:textId="77777777" w:rsidR="00DC3959" w:rsidRPr="00631FEA" w:rsidRDefault="00DC3959" w:rsidP="00DC3959">
      <w:pPr>
        <w:jc w:val="center"/>
        <w:rPr>
          <w:b/>
          <w:noProof/>
          <w:sz w:val="40"/>
          <w:szCs w:val="40"/>
        </w:rPr>
      </w:pPr>
      <w:r w:rsidRPr="00631FEA">
        <w:rPr>
          <w:b/>
          <w:noProof/>
          <w:sz w:val="40"/>
          <w:szCs w:val="40"/>
        </w:rPr>
        <w:t>**** START OF CHANGES ****</w:t>
      </w:r>
    </w:p>
    <w:p w14:paraId="5C6B5ACF" w14:textId="77777777" w:rsidR="0098501D" w:rsidRPr="007B0C8B" w:rsidRDefault="0098501D" w:rsidP="0098501D">
      <w:pPr>
        <w:pStyle w:val="Heading1"/>
      </w:pPr>
      <w:bookmarkStart w:id="3" w:name="_Toc19635386"/>
      <w:bookmarkStart w:id="4" w:name="_Toc26867207"/>
      <w:r w:rsidRPr="007B0C8B">
        <w:t>F.3</w:t>
      </w:r>
      <w:r w:rsidRPr="007B0C8B">
        <w:tab/>
        <w:t>Subscriber identity and key derivation</w:t>
      </w:r>
      <w:bookmarkEnd w:id="3"/>
      <w:bookmarkEnd w:id="4"/>
      <w:r w:rsidRPr="007B0C8B">
        <w:t xml:space="preserve"> </w:t>
      </w:r>
    </w:p>
    <w:p w14:paraId="1D879FF4" w14:textId="77777777" w:rsidR="0098501D" w:rsidRPr="007B0C8B" w:rsidRDefault="0098501D" w:rsidP="0098501D">
      <w:r w:rsidRPr="007B0C8B">
        <w:t>EAP-AKA</w:t>
      </w:r>
      <w:r>
        <w:t>'</w:t>
      </w:r>
      <w:r w:rsidRPr="007B0C8B">
        <w:t xml:space="preserve"> uses the subscriber identity (Identity) as an input to the key derivation</w:t>
      </w:r>
      <w:r>
        <w:t xml:space="preserve"> when the key derivation function has value 1</w:t>
      </w:r>
      <w:r w:rsidRPr="007B0C8B">
        <w:t xml:space="preserve"> </w:t>
      </w:r>
      <w:proofErr w:type="gramStart"/>
      <w:r w:rsidRPr="007B0C8B">
        <w:t>(</w:t>
      </w:r>
      <w:r w:rsidRPr="00305EDE">
        <w:t xml:space="preserve"> </w:t>
      </w:r>
      <w:r>
        <w:t>i.e.</w:t>
      </w:r>
      <w:proofErr w:type="gramEnd"/>
      <w:r w:rsidRPr="007B0C8B">
        <w:t xml:space="preserve"> MK = PRF'(</w:t>
      </w:r>
      <w:proofErr w:type="spellStart"/>
      <w:r w:rsidRPr="007B0C8B">
        <w:t>IK'|CK',"EAP-AKA'"|Identity</w:t>
      </w:r>
      <w:proofErr w:type="spellEnd"/>
      <w:r w:rsidRPr="007B0C8B">
        <w:t xml:space="preserve">)). RFC 4187 [21] clause 7 describes that the Identity is taken from the EAP-Response/Identity or EAP-Response/AKA-Identity AT_IDENTITY attribute sent by the peer. This principle </w:t>
      </w:r>
      <w:r>
        <w:t xml:space="preserve">is not </w:t>
      </w:r>
      <w:r w:rsidRPr="007B0C8B">
        <w:t>applie</w:t>
      </w:r>
      <w:r>
        <w:t>d</w:t>
      </w:r>
      <w:r w:rsidRPr="007B0C8B">
        <w:t xml:space="preserve"> to </w:t>
      </w:r>
      <w:r>
        <w:t xml:space="preserve">the </w:t>
      </w:r>
      <w:r w:rsidRPr="007B0C8B">
        <w:t xml:space="preserve">5GS. </w:t>
      </w:r>
    </w:p>
    <w:p w14:paraId="77100491" w14:textId="5B4A896A" w:rsidR="0098501D" w:rsidRDefault="0098501D" w:rsidP="0098501D">
      <w:pPr>
        <w:rPr>
          <w:lang w:val="en"/>
        </w:rPr>
      </w:pPr>
      <w:r>
        <w:t xml:space="preserve">If the AT_KDF_INPUT parameter contains the prefix "5G:", the </w:t>
      </w:r>
      <w:r>
        <w:rPr>
          <w:lang w:val="en"/>
        </w:rPr>
        <w:t xml:space="preserve">AT_KDF parameter has the value 1 and the authentication is not related to fast re-authentication, then the UE shall use SUPI as the Identity for key derivation. </w:t>
      </w:r>
      <w:ins w:id="5" w:author="Qualcomm" w:date="2020-02-18T17:31:00Z">
        <w:r w:rsidR="00A457C8">
          <w:rPr>
            <w:lang w:val="en"/>
          </w:rPr>
          <w:t xml:space="preserve">When the SUPI Type is IMSI, </w:t>
        </w:r>
      </w:ins>
      <w:ins w:id="6" w:author="Qualcomm" w:date="2020-02-18T17:33:00Z">
        <w:r w:rsidR="00A457C8">
          <w:rPr>
            <w:lang w:val="en"/>
          </w:rPr>
          <w:t xml:space="preserve">the </w:t>
        </w:r>
      </w:ins>
      <w:ins w:id="7" w:author="Qualcomm" w:date="2020-02-18T17:32:00Z">
        <w:r w:rsidR="00A457C8">
          <w:t xml:space="preserve">Identity shall be set to IMSI as defined in clause 2.2 of TS 23.003 [19]. When the SUPI type is network specific identifier, the </w:t>
        </w:r>
      </w:ins>
      <w:ins w:id="8" w:author="Qualcomm" w:date="2020-02-18T17:33:00Z">
        <w:r w:rsidR="00A457C8">
          <w:t>Identity</w:t>
        </w:r>
      </w:ins>
      <w:ins w:id="9" w:author="Qualcomm" w:date="2020-02-18T17:32:00Z">
        <w:r w:rsidR="00A457C8">
          <w:t xml:space="preserve"> shall be set to Network Access Identifier (NAI) as defined in clause 28.7.2 of TS 23.003 [19]. </w:t>
        </w:r>
      </w:ins>
      <w:r>
        <w:rPr>
          <w:lang w:val="en"/>
        </w:rPr>
        <w:t xml:space="preserve">This principle applies to all full EAP-AKA' authentications, even if the UE sent SUCI in NAS protocol or if the UE sent SUCI in the </w:t>
      </w:r>
      <w:proofErr w:type="spellStart"/>
      <w:r>
        <w:rPr>
          <w:lang w:val="en"/>
        </w:rPr>
        <w:t>respose</w:t>
      </w:r>
      <w:proofErr w:type="spellEnd"/>
      <w:r>
        <w:rPr>
          <w:lang w:val="en"/>
        </w:rPr>
        <w:t xml:space="preserve"> to the EAP identity requests as described in Table F.2-1 or if no identity was sent because the network performed re-authentication. The only exception is fast re-authentication when the UE follows the key derivation as described in RFC 5448 [12] for fast re-authentication.</w:t>
      </w:r>
    </w:p>
    <w:p w14:paraId="3C8C1FF8" w14:textId="77777777" w:rsidR="0098501D" w:rsidRDefault="0098501D" w:rsidP="0098501D">
      <w:pPr>
        <w:pStyle w:val="NO"/>
      </w:pPr>
      <w:r>
        <w:t>NOTE 1:</w:t>
      </w:r>
      <w:r>
        <w:tab/>
        <w:t xml:space="preserve">The fast re-authentication is not supported in 5GS. </w:t>
      </w:r>
    </w:p>
    <w:p w14:paraId="66B33925" w14:textId="77777777" w:rsidR="0098501D" w:rsidRDefault="0098501D" w:rsidP="0098501D">
      <w:pPr>
        <w:pStyle w:val="NO"/>
      </w:pPr>
      <w:r>
        <w:t xml:space="preserve">NOTE 2: </w:t>
      </w:r>
      <w:r>
        <w:tab/>
      </w:r>
      <w:r w:rsidRPr="00DD476B">
        <w:t xml:space="preserve">The </w:t>
      </w:r>
      <w:r>
        <w:t xml:space="preserve">prefix "5G:" is part of </w:t>
      </w:r>
      <w:r w:rsidRPr="00DD476B">
        <w:t>serving network name as specified in clause 6.1.1.4.</w:t>
      </w:r>
    </w:p>
    <w:p w14:paraId="0606EC88" w14:textId="5594779B" w:rsidR="00DC3959" w:rsidRDefault="00DC3959">
      <w:pPr>
        <w:rPr>
          <w:noProof/>
        </w:rPr>
      </w:pPr>
    </w:p>
    <w:p w14:paraId="69506F4A" w14:textId="77777777" w:rsidR="00B558D9" w:rsidRPr="00631FEA" w:rsidRDefault="00B558D9" w:rsidP="00B558D9">
      <w:pPr>
        <w:jc w:val="center"/>
        <w:rPr>
          <w:b/>
          <w:noProof/>
          <w:sz w:val="40"/>
          <w:szCs w:val="40"/>
        </w:rPr>
      </w:pPr>
      <w:r w:rsidRPr="00631FEA">
        <w:rPr>
          <w:b/>
          <w:noProof/>
          <w:sz w:val="40"/>
          <w:szCs w:val="40"/>
        </w:rPr>
        <w:t>**** END OF CHANGES ****</w:t>
      </w:r>
    </w:p>
    <w:p w14:paraId="1A8773DA" w14:textId="77777777" w:rsidR="00DC3959" w:rsidRDefault="00DC3959">
      <w:pPr>
        <w:rPr>
          <w:noProof/>
        </w:rPr>
      </w:pPr>
    </w:p>
    <w:sectPr w:rsidR="00DC395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B2A189" w14:textId="77777777" w:rsidR="00E004AB" w:rsidRDefault="00E004AB">
      <w:r>
        <w:separator/>
      </w:r>
    </w:p>
  </w:endnote>
  <w:endnote w:type="continuationSeparator" w:id="0">
    <w:p w14:paraId="5EFB9604" w14:textId="77777777" w:rsidR="00E004AB" w:rsidRDefault="00E004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AC61A7" w14:textId="77777777" w:rsidR="00E004AB" w:rsidRDefault="00E004AB">
      <w:r>
        <w:separator/>
      </w:r>
    </w:p>
  </w:footnote>
  <w:footnote w:type="continuationSeparator" w:id="0">
    <w:p w14:paraId="597428C7" w14:textId="77777777" w:rsidR="00E004AB" w:rsidRDefault="00E004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0ED76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0ED76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0ED76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0ED763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A57"/>
    <w:rsid w:val="00022E4A"/>
    <w:rsid w:val="000762B9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16CF"/>
    <w:rsid w:val="001E41F3"/>
    <w:rsid w:val="002065C5"/>
    <w:rsid w:val="00223DCA"/>
    <w:rsid w:val="0026004D"/>
    <w:rsid w:val="002640DD"/>
    <w:rsid w:val="00275D12"/>
    <w:rsid w:val="00284FEB"/>
    <w:rsid w:val="002860C4"/>
    <w:rsid w:val="0029406A"/>
    <w:rsid w:val="002B5741"/>
    <w:rsid w:val="002B5FB3"/>
    <w:rsid w:val="002E0587"/>
    <w:rsid w:val="002E3652"/>
    <w:rsid w:val="00305409"/>
    <w:rsid w:val="003609EF"/>
    <w:rsid w:val="0036231A"/>
    <w:rsid w:val="00374DD4"/>
    <w:rsid w:val="00392EE7"/>
    <w:rsid w:val="003C7B9A"/>
    <w:rsid w:val="003D786C"/>
    <w:rsid w:val="003E1A36"/>
    <w:rsid w:val="003E718E"/>
    <w:rsid w:val="00410371"/>
    <w:rsid w:val="00411CFA"/>
    <w:rsid w:val="004242F1"/>
    <w:rsid w:val="00425197"/>
    <w:rsid w:val="00436BE2"/>
    <w:rsid w:val="004958E3"/>
    <w:rsid w:val="004B75B7"/>
    <w:rsid w:val="004E2903"/>
    <w:rsid w:val="00511D12"/>
    <w:rsid w:val="0051580D"/>
    <w:rsid w:val="00547111"/>
    <w:rsid w:val="005727C2"/>
    <w:rsid w:val="005766B1"/>
    <w:rsid w:val="00592D74"/>
    <w:rsid w:val="00597578"/>
    <w:rsid w:val="005E2C44"/>
    <w:rsid w:val="005F30DE"/>
    <w:rsid w:val="00621188"/>
    <w:rsid w:val="006257ED"/>
    <w:rsid w:val="00695808"/>
    <w:rsid w:val="006B46FB"/>
    <w:rsid w:val="006E21FB"/>
    <w:rsid w:val="007307C4"/>
    <w:rsid w:val="00744351"/>
    <w:rsid w:val="00785FEF"/>
    <w:rsid w:val="00792342"/>
    <w:rsid w:val="007977A8"/>
    <w:rsid w:val="007A1F38"/>
    <w:rsid w:val="007B512A"/>
    <w:rsid w:val="007C2097"/>
    <w:rsid w:val="007D6A07"/>
    <w:rsid w:val="007E0D45"/>
    <w:rsid w:val="007F0F25"/>
    <w:rsid w:val="007F7259"/>
    <w:rsid w:val="008040A8"/>
    <w:rsid w:val="008279FA"/>
    <w:rsid w:val="00843BB1"/>
    <w:rsid w:val="008626E7"/>
    <w:rsid w:val="00870EE7"/>
    <w:rsid w:val="008863B9"/>
    <w:rsid w:val="008A45A6"/>
    <w:rsid w:val="008F686C"/>
    <w:rsid w:val="00904FCB"/>
    <w:rsid w:val="009148DE"/>
    <w:rsid w:val="00941E30"/>
    <w:rsid w:val="009777D9"/>
    <w:rsid w:val="0098501D"/>
    <w:rsid w:val="00991B88"/>
    <w:rsid w:val="009A5753"/>
    <w:rsid w:val="009A579D"/>
    <w:rsid w:val="009D67A0"/>
    <w:rsid w:val="009E3297"/>
    <w:rsid w:val="009F734F"/>
    <w:rsid w:val="00A246B6"/>
    <w:rsid w:val="00A4028A"/>
    <w:rsid w:val="00A457C8"/>
    <w:rsid w:val="00A47E70"/>
    <w:rsid w:val="00A50CF0"/>
    <w:rsid w:val="00A7671C"/>
    <w:rsid w:val="00A97085"/>
    <w:rsid w:val="00AA2CBC"/>
    <w:rsid w:val="00AB6AD4"/>
    <w:rsid w:val="00AC5820"/>
    <w:rsid w:val="00AD0956"/>
    <w:rsid w:val="00AD1CD8"/>
    <w:rsid w:val="00B258BB"/>
    <w:rsid w:val="00B558D9"/>
    <w:rsid w:val="00B62AC8"/>
    <w:rsid w:val="00B63461"/>
    <w:rsid w:val="00B66269"/>
    <w:rsid w:val="00B67B97"/>
    <w:rsid w:val="00B84811"/>
    <w:rsid w:val="00B968C8"/>
    <w:rsid w:val="00BA3EC5"/>
    <w:rsid w:val="00BA51D9"/>
    <w:rsid w:val="00BB5DFC"/>
    <w:rsid w:val="00BD279D"/>
    <w:rsid w:val="00BD6BB8"/>
    <w:rsid w:val="00BF15E5"/>
    <w:rsid w:val="00C32B9D"/>
    <w:rsid w:val="00C66BA2"/>
    <w:rsid w:val="00C95985"/>
    <w:rsid w:val="00CC02A0"/>
    <w:rsid w:val="00CC5026"/>
    <w:rsid w:val="00CC68D0"/>
    <w:rsid w:val="00CE05D5"/>
    <w:rsid w:val="00CE6E46"/>
    <w:rsid w:val="00CE7900"/>
    <w:rsid w:val="00D03F9A"/>
    <w:rsid w:val="00D06D51"/>
    <w:rsid w:val="00D24991"/>
    <w:rsid w:val="00D311A7"/>
    <w:rsid w:val="00D421CB"/>
    <w:rsid w:val="00D50255"/>
    <w:rsid w:val="00D564D7"/>
    <w:rsid w:val="00D62F82"/>
    <w:rsid w:val="00D66520"/>
    <w:rsid w:val="00D7253D"/>
    <w:rsid w:val="00D9149E"/>
    <w:rsid w:val="00DA26CA"/>
    <w:rsid w:val="00DC3959"/>
    <w:rsid w:val="00DE34CF"/>
    <w:rsid w:val="00E004AB"/>
    <w:rsid w:val="00E13F3D"/>
    <w:rsid w:val="00E15BE5"/>
    <w:rsid w:val="00E34898"/>
    <w:rsid w:val="00E45719"/>
    <w:rsid w:val="00EB09B7"/>
    <w:rsid w:val="00EB710D"/>
    <w:rsid w:val="00EE7D7C"/>
    <w:rsid w:val="00F25D98"/>
    <w:rsid w:val="00F300FB"/>
    <w:rsid w:val="00F47519"/>
    <w:rsid w:val="00F535A4"/>
    <w:rsid w:val="00F85C42"/>
    <w:rsid w:val="00F9660C"/>
    <w:rsid w:val="00FB6386"/>
    <w:rsid w:val="00FB73A1"/>
    <w:rsid w:val="00FC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0ED6C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7A1F3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75E743-22F4-44B0-AA0E-0C4AD398E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547</Words>
  <Characters>3124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2</cp:revision>
  <cp:lastPrinted>1900-01-01T08:00:00Z</cp:lastPrinted>
  <dcterms:created xsi:type="dcterms:W3CDTF">2020-02-21T14:25:00Z</dcterms:created>
  <dcterms:modified xsi:type="dcterms:W3CDTF">2020-02-21T14:25:00Z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