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86F9B" w14:textId="2B3B7C95" w:rsidR="00457B19" w:rsidRPr="00E427D8" w:rsidRDefault="00457B19" w:rsidP="00457B19">
      <w:pPr>
        <w:keepNext/>
        <w:pBdr>
          <w:bottom w:val="single" w:sz="4" w:space="1" w:color="auto"/>
        </w:pBdr>
        <w:tabs>
          <w:tab w:val="right" w:pos="9639"/>
        </w:tabs>
        <w:spacing w:after="0"/>
        <w:outlineLvl w:val="0"/>
        <w:rPr>
          <w:rFonts w:ascii="Arial" w:hAnsi="Arial" w:cs="Arial"/>
          <w:b/>
          <w:sz w:val="24"/>
          <w:lang w:eastAsia="ja-JP"/>
        </w:rPr>
      </w:pPr>
      <w:bookmarkStart w:id="0" w:name="_Toc19634577"/>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#9</w:t>
      </w:r>
      <w:r>
        <w:rPr>
          <w:rFonts w:ascii="Arial" w:hAnsi="Arial" w:cs="Arial"/>
          <w:b/>
          <w:sz w:val="24"/>
          <w:lang w:eastAsia="ja-JP"/>
        </w:rPr>
        <w:t>8</w:t>
      </w:r>
      <w:r w:rsidR="0008760B">
        <w:rPr>
          <w:rFonts w:ascii="Arial" w:hAnsi="Arial" w:cs="Arial"/>
          <w:b/>
          <w:sz w:val="24"/>
          <w:lang w:eastAsia="ja-JP"/>
        </w:rPr>
        <w:t>e</w:t>
      </w:r>
      <w:r w:rsidRPr="00E427D8">
        <w:rPr>
          <w:rFonts w:ascii="Arial" w:hAnsi="Arial" w:cs="Arial"/>
          <w:b/>
          <w:sz w:val="24"/>
        </w:rPr>
        <w:tab/>
        <w:t>S3-</w:t>
      </w:r>
      <w:r>
        <w:rPr>
          <w:rFonts w:ascii="Arial" w:hAnsi="Arial" w:cs="Arial"/>
          <w:b/>
          <w:sz w:val="24"/>
        </w:rPr>
        <w:t>20</w:t>
      </w:r>
      <w:r w:rsidR="00AF3490">
        <w:rPr>
          <w:rFonts w:ascii="Arial" w:hAnsi="Arial" w:cs="Arial"/>
          <w:b/>
          <w:sz w:val="24"/>
        </w:rPr>
        <w:t>0360</w:t>
      </w:r>
      <w:bookmarkStart w:id="1" w:name="_GoBack"/>
      <w:bookmarkEnd w:id="1"/>
    </w:p>
    <w:p w14:paraId="125E8A38" w14:textId="6FF483AE" w:rsidR="00457B19" w:rsidRDefault="00CA37AB" w:rsidP="00457B1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w:t>
      </w:r>
      <w:r w:rsidR="00FD6E80">
        <w:rPr>
          <w:rFonts w:ascii="Arial" w:hAnsi="Arial" w:cs="Arial"/>
          <w:b/>
          <w:sz w:val="24"/>
        </w:rPr>
        <w:t>m</w:t>
      </w:r>
      <w:r>
        <w:rPr>
          <w:rFonts w:ascii="Arial" w:hAnsi="Arial" w:cs="Arial"/>
          <w:b/>
          <w:sz w:val="24"/>
        </w:rPr>
        <w:t>eeting</w:t>
      </w:r>
      <w:r w:rsidR="00457B19" w:rsidRPr="00931360">
        <w:rPr>
          <w:rFonts w:ascii="Arial" w:hAnsi="Arial" w:cs="Arial"/>
          <w:b/>
          <w:sz w:val="24"/>
        </w:rPr>
        <w:t xml:space="preserve">, </w:t>
      </w:r>
      <w:r w:rsidR="00B44A7E">
        <w:rPr>
          <w:rFonts w:ascii="Arial" w:hAnsi="Arial" w:cs="Arial"/>
          <w:b/>
          <w:sz w:val="24"/>
        </w:rPr>
        <w:t>2</w:t>
      </w:r>
      <w:r w:rsidR="00457B19">
        <w:rPr>
          <w:rFonts w:ascii="Arial" w:hAnsi="Arial" w:cs="Arial"/>
          <w:b/>
          <w:sz w:val="24"/>
        </w:rPr>
        <w:t xml:space="preserve"> – </w:t>
      </w:r>
      <w:r w:rsidR="00B44A7E">
        <w:rPr>
          <w:rFonts w:ascii="Arial" w:hAnsi="Arial" w:cs="Arial"/>
          <w:b/>
          <w:sz w:val="24"/>
        </w:rPr>
        <w:t>6</w:t>
      </w:r>
      <w:r w:rsidR="00457B19">
        <w:rPr>
          <w:rFonts w:ascii="Arial" w:hAnsi="Arial" w:cs="Arial"/>
          <w:b/>
          <w:sz w:val="24"/>
        </w:rPr>
        <w:t xml:space="preserve"> </w:t>
      </w:r>
      <w:r w:rsidR="00B44A7E">
        <w:rPr>
          <w:rFonts w:ascii="Arial" w:hAnsi="Arial" w:cs="Arial"/>
          <w:b/>
          <w:sz w:val="24"/>
        </w:rPr>
        <w:t>March</w:t>
      </w:r>
      <w:r w:rsidR="00457B19" w:rsidRPr="00931360">
        <w:rPr>
          <w:rFonts w:ascii="Arial" w:hAnsi="Arial" w:cs="Arial"/>
          <w:b/>
          <w:sz w:val="24"/>
        </w:rPr>
        <w:t xml:space="preserve"> 20</w:t>
      </w:r>
      <w:r w:rsidR="00457B19">
        <w:rPr>
          <w:rFonts w:ascii="Arial" w:hAnsi="Arial" w:cs="Arial"/>
          <w:b/>
          <w:sz w:val="24"/>
        </w:rPr>
        <w:t>20</w:t>
      </w:r>
      <w:r w:rsidR="00457B19">
        <w:rPr>
          <w:rFonts w:ascii="Arial" w:hAnsi="Arial" w:cs="Arial"/>
          <w:b/>
          <w:sz w:val="24"/>
        </w:rPr>
        <w:tab/>
      </w:r>
      <w:r w:rsidR="00457B19">
        <w:rPr>
          <w:rFonts w:ascii="Arial" w:hAnsi="Arial" w:cs="Arial"/>
          <w:i/>
          <w:sz w:val="18"/>
          <w:szCs w:val="18"/>
        </w:rPr>
        <w:t>revision of S3-20xyzw</w:t>
      </w:r>
    </w:p>
    <w:p w14:paraId="4FE931F4" w14:textId="77777777" w:rsidR="00457B19" w:rsidRDefault="00457B19" w:rsidP="00457B19">
      <w:pPr>
        <w:keepNext/>
        <w:pBdr>
          <w:bottom w:val="single" w:sz="4" w:space="1" w:color="auto"/>
        </w:pBdr>
        <w:tabs>
          <w:tab w:val="right" w:pos="9639"/>
        </w:tabs>
        <w:outlineLvl w:val="0"/>
        <w:rPr>
          <w:rFonts w:ascii="Arial" w:hAnsi="Arial" w:cs="Arial"/>
          <w:b/>
          <w:sz w:val="24"/>
        </w:rPr>
      </w:pPr>
    </w:p>
    <w:p w14:paraId="402E2C8A" w14:textId="5C93BA08" w:rsidR="00457B19" w:rsidRDefault="00457B19" w:rsidP="00457B1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27593E">
        <w:rPr>
          <w:rFonts w:ascii="Arial" w:hAnsi="Arial"/>
          <w:b/>
          <w:lang w:val="en-US"/>
        </w:rPr>
        <w:t>Qualcomm Incorporated</w:t>
      </w:r>
      <w:r w:rsidR="00E75385">
        <w:rPr>
          <w:rFonts w:ascii="Arial" w:hAnsi="Arial"/>
          <w:b/>
          <w:lang w:val="en-US"/>
        </w:rPr>
        <w:t>, Ericsson</w:t>
      </w:r>
      <w:r w:rsidR="00037341">
        <w:rPr>
          <w:rFonts w:ascii="Arial" w:hAnsi="Arial"/>
          <w:b/>
          <w:lang w:val="en-US"/>
        </w:rPr>
        <w:t>, Intel</w:t>
      </w:r>
    </w:p>
    <w:p w14:paraId="466F8E3D" w14:textId="52DDF923" w:rsidR="00457B19" w:rsidRDefault="00457B19" w:rsidP="00457B19">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bookmarkStart w:id="2" w:name="_Hlk30754471"/>
      <w:r w:rsidR="00E75385" w:rsidRPr="00E75385">
        <w:rPr>
          <w:rFonts w:ascii="Arial" w:hAnsi="Arial" w:cs="Arial"/>
          <w:b/>
        </w:rPr>
        <w:t>F1 interface set-up procedure</w:t>
      </w:r>
      <w:bookmarkEnd w:id="2"/>
    </w:p>
    <w:p w14:paraId="40B08769" w14:textId="77777777" w:rsidR="00457B19" w:rsidRDefault="00457B19" w:rsidP="00457B1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F47AB66" w14:textId="2A1992BB" w:rsidR="00457B19" w:rsidRDefault="00457B19" w:rsidP="00457B1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C2995">
        <w:rPr>
          <w:rFonts w:ascii="Arial" w:hAnsi="Arial"/>
          <w:b/>
        </w:rPr>
        <w:t>3</w:t>
      </w:r>
      <w:r>
        <w:rPr>
          <w:rFonts w:ascii="Arial" w:hAnsi="Arial"/>
          <w:b/>
        </w:rPr>
        <w:t>.1</w:t>
      </w:r>
      <w:r w:rsidR="001C2995">
        <w:rPr>
          <w:rFonts w:ascii="Arial" w:hAnsi="Arial"/>
          <w:b/>
        </w:rPr>
        <w:t>3</w:t>
      </w:r>
    </w:p>
    <w:p w14:paraId="0B87433F" w14:textId="77777777" w:rsidR="00457B19" w:rsidRDefault="00457B19" w:rsidP="00457B19">
      <w:pPr>
        <w:pStyle w:val="Heading1"/>
      </w:pPr>
      <w:r>
        <w:t>1</w:t>
      </w:r>
      <w:r>
        <w:tab/>
        <w:t>Decision/action requested</w:t>
      </w:r>
    </w:p>
    <w:p w14:paraId="5F2B7D89" w14:textId="490D5108" w:rsidR="00457B19" w:rsidRDefault="00457B19" w:rsidP="00457B1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30754507"/>
      <w:r>
        <w:rPr>
          <w:b/>
          <w:i/>
        </w:rPr>
        <w:t xml:space="preserve">This contribution proposes </w:t>
      </w:r>
      <w:r w:rsidR="005E47C7">
        <w:rPr>
          <w:b/>
          <w:i/>
        </w:rPr>
        <w:t xml:space="preserve">to add </w:t>
      </w:r>
      <w:r w:rsidR="000312E4">
        <w:rPr>
          <w:b/>
          <w:i/>
        </w:rPr>
        <w:t xml:space="preserve">the </w:t>
      </w:r>
      <w:r w:rsidR="005E47C7" w:rsidRPr="005E47C7">
        <w:rPr>
          <w:b/>
          <w:i/>
        </w:rPr>
        <w:t xml:space="preserve">F1 interface set-up procedure </w:t>
      </w:r>
      <w:r w:rsidR="000312E4">
        <w:rPr>
          <w:b/>
          <w:i/>
        </w:rPr>
        <w:t xml:space="preserve">to IAB </w:t>
      </w:r>
      <w:r>
        <w:rPr>
          <w:b/>
          <w:i/>
        </w:rPr>
        <w:t>draft CR for TS 33.501</w:t>
      </w:r>
    </w:p>
    <w:bookmarkEnd w:id="3"/>
    <w:p w14:paraId="227BCCB5" w14:textId="77777777" w:rsidR="00457B19" w:rsidRDefault="00457B19" w:rsidP="00457B19">
      <w:pPr>
        <w:pStyle w:val="Heading1"/>
      </w:pPr>
      <w:r>
        <w:t>2</w:t>
      </w:r>
      <w:r>
        <w:tab/>
        <w:t>References</w:t>
      </w:r>
    </w:p>
    <w:p w14:paraId="026910BA" w14:textId="1A01F02D" w:rsidR="00457B19" w:rsidRDefault="00457B19" w:rsidP="00457B19">
      <w:pPr>
        <w:pStyle w:val="Reference"/>
      </w:pPr>
      <w:r w:rsidRPr="005962B2">
        <w:t>[1]</w:t>
      </w:r>
      <w:r w:rsidRPr="005962B2">
        <w:tab/>
      </w:r>
      <w:r>
        <w:t>S3-194</w:t>
      </w:r>
      <w:r w:rsidR="00FB5C5E">
        <w:t>59</w:t>
      </w:r>
      <w:r w:rsidR="00D34F2F">
        <w:t>6</w:t>
      </w:r>
      <w:r w:rsidR="00565DF4">
        <w:t xml:space="preserve"> "</w:t>
      </w:r>
      <w:r w:rsidR="00565DF4" w:rsidRPr="00565DF4">
        <w:t xml:space="preserve">[Draft </w:t>
      </w:r>
      <w:proofErr w:type="gramStart"/>
      <w:r w:rsidR="00565DF4" w:rsidRPr="00565DF4">
        <w:t>CR]Solution</w:t>
      </w:r>
      <w:proofErr w:type="gramEnd"/>
      <w:r w:rsidR="00565DF4" w:rsidRPr="00565DF4">
        <w:t xml:space="preserve"> for IAB Architecture (Baseline version)</w:t>
      </w:r>
      <w:r w:rsidR="00565DF4">
        <w:t>"</w:t>
      </w:r>
    </w:p>
    <w:p w14:paraId="5767B1EF" w14:textId="4896FA59" w:rsidR="0097459F" w:rsidRPr="0097459F" w:rsidRDefault="0097459F" w:rsidP="00457B19">
      <w:pPr>
        <w:pStyle w:val="Reference"/>
        <w:rPr>
          <w:lang w:val="fr-FR"/>
        </w:rPr>
      </w:pPr>
      <w:r w:rsidRPr="00EC5667">
        <w:rPr>
          <w:lang w:val="en-US"/>
        </w:rPr>
        <w:t>[</w:t>
      </w:r>
      <w:r>
        <w:rPr>
          <w:lang w:val="en-US"/>
        </w:rPr>
        <w:t>2</w:t>
      </w:r>
      <w:r w:rsidRPr="00EC5667">
        <w:rPr>
          <w:lang w:val="en-US"/>
        </w:rPr>
        <w:t>]</w:t>
      </w:r>
      <w:r w:rsidRPr="00EC5667">
        <w:rPr>
          <w:lang w:val="en-US"/>
        </w:rPr>
        <w:tab/>
        <w:t>3GPP TS 33.501</w:t>
      </w:r>
      <w:r>
        <w:rPr>
          <w:lang w:val="en-US"/>
        </w:rPr>
        <w:t xml:space="preserve"> "</w:t>
      </w:r>
      <w:r w:rsidRPr="00832DFF">
        <w:rPr>
          <w:lang w:val="en-US"/>
        </w:rPr>
        <w:t>Security architecture and procedures for 5G System</w:t>
      </w:r>
      <w:r>
        <w:rPr>
          <w:lang w:val="en-US"/>
        </w:rPr>
        <w:t>"</w:t>
      </w:r>
    </w:p>
    <w:p w14:paraId="7F84AE7F" w14:textId="041331D2" w:rsidR="00565DF4" w:rsidRPr="008F18E5" w:rsidRDefault="001D5505" w:rsidP="00457B19">
      <w:pPr>
        <w:pStyle w:val="Reference"/>
      </w:pPr>
      <w:r w:rsidRPr="00343752">
        <w:t>[</w:t>
      </w:r>
      <w:r w:rsidR="0097459F">
        <w:t>3</w:t>
      </w:r>
      <w:r w:rsidRPr="00343752">
        <w:t>]</w:t>
      </w:r>
      <w:r w:rsidRPr="00343752">
        <w:tab/>
        <w:t>3GPP T</w:t>
      </w:r>
      <w:r>
        <w:t>R 33.824 "</w:t>
      </w:r>
      <w:r w:rsidRPr="00503A98">
        <w:t>Study on security aspects of Integrated Access and Backhaul (IAB) for Next Radio (NR)</w:t>
      </w:r>
      <w:r>
        <w:t>"</w:t>
      </w:r>
    </w:p>
    <w:p w14:paraId="13B3624D" w14:textId="77777777" w:rsidR="00457B19" w:rsidRPr="008F18E5" w:rsidRDefault="00457B19" w:rsidP="00457B19">
      <w:pPr>
        <w:pStyle w:val="Reference"/>
      </w:pPr>
    </w:p>
    <w:p w14:paraId="63CED653" w14:textId="77777777" w:rsidR="00457B19" w:rsidRDefault="00457B19" w:rsidP="00457B19">
      <w:pPr>
        <w:pStyle w:val="Heading1"/>
      </w:pPr>
      <w:r>
        <w:t>3</w:t>
      </w:r>
      <w:r>
        <w:tab/>
        <w:t>Rationale</w:t>
      </w:r>
    </w:p>
    <w:p w14:paraId="11012165" w14:textId="6F87017E" w:rsidR="00457B19" w:rsidRDefault="000312E4" w:rsidP="00457B19">
      <w:r w:rsidRPr="000312E4">
        <w:t>This contribution proposes to add</w:t>
      </w:r>
      <w:r>
        <w:t xml:space="preserve"> the</w:t>
      </w:r>
      <w:r w:rsidRPr="000312E4">
        <w:t xml:space="preserve"> F1 interface set-up procedure to </w:t>
      </w:r>
      <w:r w:rsidR="001D5505">
        <w:t xml:space="preserve">the </w:t>
      </w:r>
      <w:r w:rsidRPr="000312E4">
        <w:t xml:space="preserve">IAB draft CR </w:t>
      </w:r>
      <w:r w:rsidR="001D5505">
        <w:t xml:space="preserve">[1] </w:t>
      </w:r>
      <w:r w:rsidRPr="000312E4">
        <w:t>for TS 33.501</w:t>
      </w:r>
      <w:r w:rsidR="0097459F">
        <w:t xml:space="preserve"> [3]</w:t>
      </w:r>
      <w:r w:rsidR="00457B19">
        <w:t>.</w:t>
      </w:r>
    </w:p>
    <w:p w14:paraId="21BAC976" w14:textId="6A2CACE3" w:rsidR="00BD21BC" w:rsidRDefault="00BD21BC" w:rsidP="00BD21BC">
      <w:r>
        <w:t xml:space="preserve">For </w:t>
      </w:r>
      <w:r w:rsidR="005B516E">
        <w:t>F1 setup,</w:t>
      </w:r>
      <w:r>
        <w:t xml:space="preserve"> </w:t>
      </w:r>
      <w:r w:rsidR="005B516E">
        <w:t>it was agreed in SA3 #</w:t>
      </w:r>
      <w:r w:rsidR="00863B21">
        <w:t>97 that PSK based IKEv2 is supported. T</w:t>
      </w:r>
      <w:r w:rsidR="005B516E">
        <w:t xml:space="preserve">he </w:t>
      </w:r>
      <w:r>
        <w:t xml:space="preserve">solution </w:t>
      </w:r>
      <w:r w:rsidR="005B516E">
        <w:t xml:space="preserve">#3.1 </w:t>
      </w:r>
      <w:r w:rsidR="0097459F">
        <w:t xml:space="preserve">in TR 33.824 [3] </w:t>
      </w:r>
      <w:r>
        <w:t xml:space="preserve">further proposes to derive PSK for F1 security establishment from the </w:t>
      </w:r>
      <w:proofErr w:type="spellStart"/>
      <w:r>
        <w:t>K</w:t>
      </w:r>
      <w:r w:rsidRPr="003C6376">
        <w:rPr>
          <w:vertAlign w:val="subscript"/>
        </w:rPr>
        <w:t>gNB</w:t>
      </w:r>
      <w:proofErr w:type="spellEnd"/>
      <w:r>
        <w:t xml:space="preserve">. Using </w:t>
      </w:r>
      <w:proofErr w:type="spellStart"/>
      <w:r>
        <w:t>K</w:t>
      </w:r>
      <w:r w:rsidRPr="00E624E7">
        <w:rPr>
          <w:vertAlign w:val="subscript"/>
        </w:rPr>
        <w:t>gNB</w:t>
      </w:r>
      <w:proofErr w:type="spellEnd"/>
      <w:r>
        <w:t xml:space="preserve"> for F1 security setup (i.e., PSK based IKEv2 between IAB node and IAB donor) is possible, yet it imposes additional requirements/complexity at IAB donor. For example,</w:t>
      </w:r>
    </w:p>
    <w:p w14:paraId="15CF7D26" w14:textId="77777777" w:rsidR="00BD21BC" w:rsidRDefault="00BD21BC" w:rsidP="00BD21BC">
      <w:pPr>
        <w:pStyle w:val="ListParagraph"/>
        <w:numPr>
          <w:ilvl w:val="0"/>
          <w:numId w:val="2"/>
        </w:numPr>
      </w:pPr>
      <w:r>
        <w:t xml:space="preserve">The IAB donor needs to distinguish wireline F1 (with DU) and wireless F1 (with IAB) and perform a different procedure based on the identification of the F1 type it is establishing. </w:t>
      </w:r>
    </w:p>
    <w:p w14:paraId="5400E702" w14:textId="77777777" w:rsidR="00BD21BC" w:rsidRDefault="00BD21BC" w:rsidP="00BD21BC">
      <w:pPr>
        <w:pStyle w:val="ListParagraph"/>
        <w:numPr>
          <w:ilvl w:val="0"/>
          <w:numId w:val="2"/>
        </w:numPr>
      </w:pPr>
      <w:r>
        <w:t xml:space="preserve">The solution needs to be extended to cover all dual connectivity scenarios. </w:t>
      </w:r>
    </w:p>
    <w:p w14:paraId="41AB0727" w14:textId="77777777" w:rsidR="00BD21BC" w:rsidRDefault="00BD21BC" w:rsidP="00BD21BC">
      <w:pPr>
        <w:pStyle w:val="ListParagraph"/>
        <w:numPr>
          <w:ilvl w:val="0"/>
          <w:numId w:val="2"/>
        </w:numPr>
      </w:pPr>
      <w:r>
        <w:t xml:space="preserve">The impacts of </w:t>
      </w:r>
      <w:proofErr w:type="spellStart"/>
      <w:r>
        <w:t>KgNB</w:t>
      </w:r>
      <w:proofErr w:type="spellEnd"/>
      <w:r>
        <w:t xml:space="preserve"> refresh/rekeying have not been investigated</w:t>
      </w:r>
    </w:p>
    <w:p w14:paraId="593E2B53" w14:textId="77777777" w:rsidR="00BD21BC" w:rsidRDefault="00BD21BC" w:rsidP="00BD21BC">
      <w:r>
        <w:t xml:space="preserve">It should be noted that authorization information supplied to the RAN by the 5GC during the IAB initial registration procedure is intended to authorize MT setup, i.e., the RLC channel setup as an IAB node with its parent node. Therefore, </w:t>
      </w:r>
      <w:r w:rsidRPr="00021FAC">
        <w:rPr>
          <w:i/>
        </w:rPr>
        <w:t xml:space="preserve">“By using the AS security context key </w:t>
      </w:r>
      <w:proofErr w:type="spellStart"/>
      <w:r w:rsidRPr="00021FAC">
        <w:rPr>
          <w:i/>
        </w:rPr>
        <w:t>KgNB</w:t>
      </w:r>
      <w:proofErr w:type="spellEnd"/>
      <w:r w:rsidRPr="00021FAC">
        <w:rPr>
          <w:i/>
        </w:rPr>
        <w:t>, the IAB Donor ensures that the IAB Node is authorised already by the core network.”</w:t>
      </w:r>
      <w:r>
        <w:t xml:space="preserve"> is not required. In other words, it is not necessary to authorize DU based on a CN indication nor is binding between IAB MT and DU security required.</w:t>
      </w:r>
    </w:p>
    <w:p w14:paraId="51B82D9D" w14:textId="50FCD4BE" w:rsidR="00BD21BC" w:rsidRDefault="00BD21BC" w:rsidP="00BD21BC">
      <w:r>
        <w:t xml:space="preserve">Considering that IAB nodes are stationary (i.e., not mobile), the benefit of deriving PSK from </w:t>
      </w:r>
      <w:proofErr w:type="spellStart"/>
      <w:r>
        <w:t>KgNB</w:t>
      </w:r>
      <w:proofErr w:type="spellEnd"/>
      <w:r>
        <w:t xml:space="preserve"> for IKEv2 cannot be justified. Instead, supporting PSK based IKEv2 is sufficient for efficient F1 security setup so that it can be configured when desired.</w:t>
      </w:r>
      <w:r w:rsidR="008E6919">
        <w:t xml:space="preserve"> </w:t>
      </w:r>
      <w:r w:rsidR="00C80636">
        <w:t>Optimization for m</w:t>
      </w:r>
      <w:r w:rsidR="008E6919">
        <w:t>obile IAB scenario</w:t>
      </w:r>
      <w:r w:rsidR="00C80636">
        <w:t>s can be considered in later releases if necessary.</w:t>
      </w:r>
    </w:p>
    <w:p w14:paraId="2257EAA2" w14:textId="22A5FC48" w:rsidR="001E1939" w:rsidRDefault="001E1939" w:rsidP="00E67C70">
      <w:r w:rsidRPr="00E67C70">
        <w:rPr>
          <w:b/>
          <w:bCs/>
        </w:rPr>
        <w:t xml:space="preserve">Observation </w:t>
      </w:r>
      <w:r>
        <w:rPr>
          <w:b/>
          <w:bCs/>
        </w:rPr>
        <w:t>1</w:t>
      </w:r>
      <w:r w:rsidRPr="00E67C70">
        <w:rPr>
          <w:b/>
          <w:bCs/>
        </w:rPr>
        <w:t xml:space="preserve">: Support of dynamically derived PSK keys </w:t>
      </w:r>
      <w:r w:rsidR="005423C0">
        <w:rPr>
          <w:b/>
          <w:bCs/>
        </w:rPr>
        <w:t>is not necessary</w:t>
      </w:r>
      <w:r w:rsidR="00E61F31">
        <w:rPr>
          <w:b/>
          <w:bCs/>
        </w:rPr>
        <w:t xml:space="preserve"> </w:t>
      </w:r>
      <w:r w:rsidR="005719E7">
        <w:rPr>
          <w:b/>
          <w:bCs/>
        </w:rPr>
        <w:t xml:space="preserve">for </w:t>
      </w:r>
      <w:r w:rsidR="00B247B6">
        <w:rPr>
          <w:b/>
          <w:bCs/>
        </w:rPr>
        <w:t xml:space="preserve">the </w:t>
      </w:r>
      <w:r w:rsidR="005719E7">
        <w:rPr>
          <w:b/>
          <w:bCs/>
        </w:rPr>
        <w:t>stationary IAB architecture in Release 16. It only</w:t>
      </w:r>
      <w:r w:rsidR="005423C0">
        <w:rPr>
          <w:b/>
          <w:bCs/>
        </w:rPr>
        <w:t xml:space="preserve"> </w:t>
      </w:r>
      <w:r>
        <w:rPr>
          <w:b/>
          <w:bCs/>
        </w:rPr>
        <w:t>impose</w:t>
      </w:r>
      <w:r w:rsidR="005423C0">
        <w:rPr>
          <w:b/>
          <w:bCs/>
        </w:rPr>
        <w:t>s</w:t>
      </w:r>
      <w:r>
        <w:rPr>
          <w:b/>
          <w:bCs/>
        </w:rPr>
        <w:t xml:space="preserve"> </w:t>
      </w:r>
      <w:r w:rsidR="005A08B5">
        <w:rPr>
          <w:b/>
          <w:bCs/>
        </w:rPr>
        <w:t>additional complexity</w:t>
      </w:r>
      <w:r w:rsidR="005030F5">
        <w:rPr>
          <w:b/>
          <w:bCs/>
        </w:rPr>
        <w:t xml:space="preserve"> on key management and related procedures</w:t>
      </w:r>
      <w:r w:rsidRPr="00E67C70">
        <w:rPr>
          <w:b/>
          <w:bCs/>
        </w:rPr>
        <w:t>.</w:t>
      </w:r>
    </w:p>
    <w:p w14:paraId="59C7E31F" w14:textId="3C3680B9" w:rsidR="00E67C70" w:rsidRDefault="00E67C70" w:rsidP="00E67C70">
      <w:r>
        <w:t xml:space="preserve">On the other hand, dynamically deriving PSK keys is not a new mechanism in 3GPP and has been already specified for access security between the UE and the network over non-3GPP access both in EPS and 5GS. </w:t>
      </w:r>
      <w:r w:rsidR="000C5A66">
        <w:t xml:space="preserve">As said above, </w:t>
      </w:r>
      <w:r w:rsidR="00CD2B88">
        <w:t xml:space="preserve">Solution #3.1 in </w:t>
      </w:r>
      <w:r>
        <w:t>3GPP TR 33.824 [</w:t>
      </w:r>
      <w:r w:rsidR="00C93101">
        <w:t>3</w:t>
      </w:r>
      <w:r>
        <w:t xml:space="preserve">] </w:t>
      </w:r>
      <w:r w:rsidR="000C5A66">
        <w:t>proposes</w:t>
      </w:r>
      <w:r w:rsidR="00D602F7">
        <w:t xml:space="preserve"> that</w:t>
      </w:r>
      <w:r>
        <w:t xml:space="preserve"> the PSK key is derived from the access key (</w:t>
      </w:r>
      <w:proofErr w:type="spellStart"/>
      <w:r>
        <w:t>KgNB</w:t>
      </w:r>
      <w:proofErr w:type="spellEnd"/>
      <w:r>
        <w:t>). Although no specific security concerns have been identified, this however blurs the separation between network domain security and access security. So far, there are no dependencies between these two feature groups.</w:t>
      </w:r>
    </w:p>
    <w:p w14:paraId="6461145F" w14:textId="096FD571" w:rsidR="00E67C70" w:rsidRDefault="00E67C70" w:rsidP="00E67C70">
      <w:r>
        <w:t xml:space="preserve">The access security features are tightly coupled with the communicating end points, i.e. UE and network counterpart such as </w:t>
      </w:r>
      <w:proofErr w:type="spellStart"/>
      <w:r>
        <w:t>gNB</w:t>
      </w:r>
      <w:proofErr w:type="spellEnd"/>
      <w:r>
        <w:t>, AMF, AUSF, AAA server, etc., while network domain security features are not. This is because the latter features depend on the actual physical deployment and group</w:t>
      </w:r>
      <w:r w:rsidR="009C6160">
        <w:t>ing</w:t>
      </w:r>
      <w:r>
        <w:t xml:space="preserve"> of the network entities. This is where the SEGs are </w:t>
      </w:r>
      <w:r>
        <w:lastRenderedPageBreak/>
        <w:t xml:space="preserve">useful since they allow the termination of IPsec tunnels somewhere else, for example at the edge of a secure domain, rather than in the actual standard interface end point. </w:t>
      </w:r>
    </w:p>
    <w:p w14:paraId="7B5760DE" w14:textId="13568D33" w:rsidR="00E67C70" w:rsidRDefault="00E67C70" w:rsidP="00E67C70">
      <w:r>
        <w:t>Regarding F1 security, as specified in 3GPP TS 33.501 [</w:t>
      </w:r>
      <w:r w:rsidR="009C6160">
        <w:t>2</w:t>
      </w:r>
      <w:r>
        <w:t xml:space="preserve">], for the split </w:t>
      </w:r>
      <w:proofErr w:type="spellStart"/>
      <w:r>
        <w:t>gNB</w:t>
      </w:r>
      <w:proofErr w:type="spellEnd"/>
      <w:r>
        <w:t xml:space="preserve"> architecture, a SEG can be used to terminate the IPsec tunnel on the CU side. In order to support PSK while keeping the same level of flexibility, a new interface between the CU and the SEG would be needed in order to signal such dynamically derived PSK keys. Though this is feasible in standards, it has practical deployment implications since it would require upgrading already deployed SEGs. </w:t>
      </w:r>
    </w:p>
    <w:p w14:paraId="194E4A5A" w14:textId="4C9870DE" w:rsidR="00E67C70" w:rsidRPr="00E67C70" w:rsidRDefault="00E67C70" w:rsidP="00E67C70">
      <w:pPr>
        <w:rPr>
          <w:b/>
          <w:bCs/>
        </w:rPr>
      </w:pPr>
      <w:r w:rsidRPr="00E67C70">
        <w:rPr>
          <w:b/>
          <w:bCs/>
        </w:rPr>
        <w:t>Observation 2: Support of dynamically derived PSK keys requires new interface between CU and SEG.</w:t>
      </w:r>
    </w:p>
    <w:p w14:paraId="5F9B0CDC" w14:textId="3D8C29E3" w:rsidR="00F426C5" w:rsidRDefault="005030F5" w:rsidP="00BD21BC">
      <w:r>
        <w:t>Based on the above observations</w:t>
      </w:r>
      <w:r w:rsidR="00F426C5">
        <w:t xml:space="preserve">, it is proposed to </w:t>
      </w:r>
      <w:r w:rsidR="00683CDE">
        <w:t xml:space="preserve">specify </w:t>
      </w:r>
      <w:r w:rsidR="00474308">
        <w:t>the</w:t>
      </w:r>
      <w:r w:rsidR="002D0768">
        <w:t xml:space="preserve"> </w:t>
      </w:r>
      <w:r w:rsidR="00683CDE">
        <w:t xml:space="preserve">PSK based IKEv2 </w:t>
      </w:r>
      <w:r w:rsidR="002D0768">
        <w:t xml:space="preserve">procedure </w:t>
      </w:r>
      <w:r w:rsidR="00C06226">
        <w:t xml:space="preserve">for IAB setup in Release 16, </w:t>
      </w:r>
      <w:r w:rsidR="0013263B">
        <w:t>without specifying mechanisms for</w:t>
      </w:r>
      <w:r w:rsidR="00C06226">
        <w:t xml:space="preserve"> PSK provisioning.</w:t>
      </w:r>
    </w:p>
    <w:p w14:paraId="23D53061" w14:textId="77777777" w:rsidR="00C06226" w:rsidRDefault="00C06226" w:rsidP="00BD21BC"/>
    <w:p w14:paraId="736AE11A" w14:textId="77777777" w:rsidR="00457B19" w:rsidRDefault="00457B19" w:rsidP="00457B19">
      <w:pPr>
        <w:pStyle w:val="Heading1"/>
      </w:pPr>
      <w:r>
        <w:t>4</w:t>
      </w:r>
      <w:r>
        <w:tab/>
        <w:t>Detailed proposal</w:t>
      </w:r>
    </w:p>
    <w:p w14:paraId="063099BE" w14:textId="77777777" w:rsidR="00A020B2" w:rsidRDefault="00457B19" w:rsidP="00A020B2">
      <w:r w:rsidRPr="00E90615">
        <w:t xml:space="preserve">It is proposed that SA3 approve the below </w:t>
      </w:r>
      <w:proofErr w:type="spellStart"/>
      <w:r w:rsidRPr="00E90615">
        <w:t>pCR</w:t>
      </w:r>
      <w:proofErr w:type="spellEnd"/>
      <w:r w:rsidRPr="00E90615">
        <w:t xml:space="preserve"> for inclusion in the </w:t>
      </w:r>
      <w:r>
        <w:t xml:space="preserve">draft CR </w:t>
      </w:r>
      <w:r w:rsidRPr="00E90615">
        <w:t>[1]</w:t>
      </w:r>
      <w:r>
        <w:t xml:space="preserve"> for TS 33.501</w:t>
      </w:r>
      <w:r w:rsidRPr="00E90615">
        <w:t>.</w:t>
      </w:r>
    </w:p>
    <w:p w14:paraId="78E8469C" w14:textId="77777777" w:rsidR="00A020B2" w:rsidRDefault="00A020B2" w:rsidP="00457B19">
      <w:pPr>
        <w:keepNext/>
        <w:keepLines/>
        <w:overflowPunct w:val="0"/>
        <w:autoSpaceDE w:val="0"/>
        <w:autoSpaceDN w:val="0"/>
        <w:adjustRightInd w:val="0"/>
        <w:spacing w:before="120"/>
        <w:ind w:left="1134" w:hanging="1134"/>
        <w:jc w:val="center"/>
        <w:textAlignment w:val="baseline"/>
        <w:outlineLvl w:val="2"/>
      </w:pPr>
    </w:p>
    <w:p w14:paraId="0A1695F0" w14:textId="1186BC08" w:rsidR="008E6CF5" w:rsidRDefault="0055353E" w:rsidP="00457B19">
      <w:pPr>
        <w:keepNext/>
        <w:keepLines/>
        <w:overflowPunct w:val="0"/>
        <w:autoSpaceDE w:val="0"/>
        <w:autoSpaceDN w:val="0"/>
        <w:adjustRightInd w:val="0"/>
        <w:spacing w:before="120"/>
        <w:ind w:left="1134" w:hanging="1134"/>
        <w:jc w:val="center"/>
        <w:textAlignment w:val="baseline"/>
        <w:outlineLvl w:val="2"/>
        <w:rPr>
          <w:b/>
          <w:noProof/>
          <w:sz w:val="40"/>
          <w:szCs w:val="40"/>
        </w:rPr>
      </w:pPr>
      <w:r>
        <w:rPr>
          <w:b/>
          <w:noProof/>
          <w:sz w:val="40"/>
          <w:szCs w:val="40"/>
        </w:rPr>
        <w:t>**** START OF CHANGES ****</w:t>
      </w:r>
    </w:p>
    <w:p w14:paraId="1A306D51" w14:textId="77777777" w:rsidR="008630C1" w:rsidRDefault="008630C1" w:rsidP="00CC7DD8">
      <w:pPr>
        <w:pStyle w:val="Heading2"/>
        <w:overflowPunct w:val="0"/>
        <w:autoSpaceDE w:val="0"/>
        <w:autoSpaceDN w:val="0"/>
        <w:adjustRightInd w:val="0"/>
        <w:textAlignment w:val="baseline"/>
        <w:rPr>
          <w:highlight w:val="yellow"/>
        </w:rPr>
      </w:pPr>
      <w:bookmarkStart w:id="4" w:name="_Toc19634813"/>
      <w:bookmarkEnd w:id="0"/>
    </w:p>
    <w:bookmarkEnd w:id="4"/>
    <w:p w14:paraId="76CA8971" w14:textId="59A86BE3" w:rsidR="008776E4" w:rsidRDefault="008776E4" w:rsidP="008776E4">
      <w:pPr>
        <w:pStyle w:val="Heading2"/>
        <w:overflowPunct w:val="0"/>
        <w:autoSpaceDE w:val="0"/>
        <w:autoSpaceDN w:val="0"/>
        <w:adjustRightInd w:val="0"/>
        <w:textAlignment w:val="baseline"/>
        <w:rPr>
          <w:ins w:id="5" w:author="Qualcomm-2-2" w:date="2020-01-17T17:29:00Z"/>
          <w:lang w:eastAsia="x-none"/>
        </w:rPr>
      </w:pPr>
      <w:r w:rsidRPr="00A439AE">
        <w:rPr>
          <w:highlight w:val="yellow"/>
        </w:rPr>
        <w:t>X</w:t>
      </w:r>
      <w:r>
        <w:rPr>
          <w:lang w:eastAsia="x-none"/>
        </w:rPr>
        <w:t xml:space="preserve">.3.3 </w:t>
      </w:r>
      <w:r>
        <w:rPr>
          <w:lang w:eastAsia="x-none"/>
        </w:rPr>
        <w:tab/>
        <w:t>Security mechanisms for F1 interface between the IAB-node (</w:t>
      </w:r>
      <w:proofErr w:type="spellStart"/>
      <w:r>
        <w:rPr>
          <w:lang w:eastAsia="x-none"/>
        </w:rPr>
        <w:t>gNB</w:t>
      </w:r>
      <w:proofErr w:type="spellEnd"/>
      <w:r>
        <w:rPr>
          <w:lang w:eastAsia="x-none"/>
        </w:rPr>
        <w:t xml:space="preserve">-DU) and the IAB-donor-CU </w:t>
      </w:r>
      <w:del w:id="6" w:author="Qualcomm-2-2" w:date="2020-01-22T09:20:00Z">
        <w:r w:rsidDel="00A4679A">
          <w:rPr>
            <w:lang w:eastAsia="x-none"/>
          </w:rPr>
          <w:delText xml:space="preserve"> </w:delText>
        </w:r>
      </w:del>
      <w:r>
        <w:rPr>
          <w:lang w:eastAsia="x-none"/>
        </w:rPr>
        <w:t>(Phase-3)</w:t>
      </w:r>
      <w:ins w:id="7" w:author="Qualcomm-2-2" w:date="2020-01-17T17:29:00Z">
        <w:r>
          <w:rPr>
            <w:lang w:eastAsia="x-none"/>
          </w:rPr>
          <w:t xml:space="preserve">  </w:t>
        </w:r>
      </w:ins>
    </w:p>
    <w:p w14:paraId="0DCE2E54" w14:textId="77777777" w:rsidR="0035213A" w:rsidRPr="00206E09" w:rsidRDefault="0035213A" w:rsidP="0035213A">
      <w:pPr>
        <w:pStyle w:val="Heading3"/>
        <w:rPr>
          <w:ins w:id="8" w:author="Qualcomm-2-2" w:date="2020-02-14T09:30:00Z"/>
        </w:rPr>
      </w:pPr>
      <w:ins w:id="9" w:author="Qualcomm-2-2" w:date="2020-02-14T09:30:00Z">
        <w:r w:rsidRPr="00206E09">
          <w:t>X.</w:t>
        </w:r>
        <w:r>
          <w:t>3</w:t>
        </w:r>
        <w:r w:rsidRPr="00206E09">
          <w:t>.3.1</w:t>
        </w:r>
        <w:r w:rsidRPr="00206E09">
          <w:tab/>
          <w:t>General</w:t>
        </w:r>
      </w:ins>
    </w:p>
    <w:p w14:paraId="39D40E87" w14:textId="77777777" w:rsidR="0035213A" w:rsidRPr="00206E09" w:rsidRDefault="0035213A" w:rsidP="0035213A">
      <w:pPr>
        <w:overflowPunct w:val="0"/>
        <w:autoSpaceDE w:val="0"/>
        <w:autoSpaceDN w:val="0"/>
        <w:adjustRightInd w:val="0"/>
        <w:textAlignment w:val="baseline"/>
        <w:rPr>
          <w:ins w:id="10" w:author="Qualcomm-2-2" w:date="2020-02-14T09:30:00Z"/>
        </w:rPr>
      </w:pPr>
      <w:ins w:id="11" w:author="Qualcomm-2-2" w:date="2020-02-14T09:30:00Z">
        <w:r w:rsidRPr="00206E09">
          <w:t>The following clause applies to F1 interface between the IAB-node and the IAB-donor.</w:t>
        </w:r>
      </w:ins>
    </w:p>
    <w:p w14:paraId="173E2BDC" w14:textId="77777777" w:rsidR="0035213A" w:rsidRPr="00206E09" w:rsidRDefault="0035213A" w:rsidP="0035213A">
      <w:pPr>
        <w:pStyle w:val="Heading3"/>
        <w:rPr>
          <w:ins w:id="12" w:author="Qualcomm-2-2" w:date="2020-02-14T09:30:00Z"/>
        </w:rPr>
      </w:pPr>
      <w:bookmarkStart w:id="13" w:name="_Toc19634814"/>
      <w:ins w:id="14" w:author="Qualcomm-2-2" w:date="2020-02-14T09:30:00Z">
        <w:r w:rsidRPr="00206E09">
          <w:t>X.</w:t>
        </w:r>
        <w:r>
          <w:t>3</w:t>
        </w:r>
        <w:r w:rsidRPr="00206E09">
          <w:t>.3.2</w:t>
        </w:r>
        <w:r w:rsidRPr="00206E09">
          <w:tab/>
          <w:t>Security mechanisms for the F1 interface</w:t>
        </w:r>
        <w:bookmarkEnd w:id="13"/>
      </w:ins>
    </w:p>
    <w:p w14:paraId="47255018" w14:textId="77777777" w:rsidR="0035213A" w:rsidRDefault="0035213A" w:rsidP="0035213A">
      <w:pPr>
        <w:overflowPunct w:val="0"/>
        <w:autoSpaceDE w:val="0"/>
        <w:autoSpaceDN w:val="0"/>
        <w:adjustRightInd w:val="0"/>
        <w:textAlignment w:val="baseline"/>
        <w:rPr>
          <w:ins w:id="15" w:author="Qualcomm-2-2" w:date="2020-02-14T09:30:00Z"/>
          <w:rFonts w:eastAsia="SimSun"/>
        </w:rPr>
      </w:pPr>
      <w:ins w:id="16" w:author="Qualcomm-2-2" w:date="2020-02-14T09:30:00Z">
        <w:r w:rsidRPr="00FB64D3">
          <w:t>F1</w:t>
        </w:r>
        <w:r w:rsidRPr="00DB745D">
          <w:rPr>
            <w:rFonts w:eastAsia="SimSun"/>
          </w:rPr>
          <w:t xml:space="preserve"> security for IAB is </w:t>
        </w:r>
        <w:r>
          <w:rPr>
            <w:rFonts w:eastAsia="SimSun"/>
          </w:rPr>
          <w:t>established</w:t>
        </w:r>
        <w:r w:rsidRPr="00DB745D">
          <w:rPr>
            <w:rFonts w:eastAsia="SimSun"/>
          </w:rPr>
          <w:t xml:space="preserve"> using </w:t>
        </w:r>
        <w:r>
          <w:rPr>
            <w:rFonts w:eastAsia="SimSun"/>
          </w:rPr>
          <w:t>IPsec</w:t>
        </w:r>
        <w:r w:rsidRPr="00DB745D">
          <w:rPr>
            <w:rFonts w:eastAsia="SimSun"/>
          </w:rPr>
          <w:t xml:space="preserve"> </w:t>
        </w:r>
        <w:r>
          <w:rPr>
            <w:rFonts w:eastAsia="SimSun"/>
          </w:rPr>
          <w:t xml:space="preserve">ESP and IKEv2 certificate-based authentication as </w:t>
        </w:r>
        <w:r w:rsidRPr="00DB745D">
          <w:rPr>
            <w:rFonts w:eastAsia="SimSun"/>
          </w:rPr>
          <w:t xml:space="preserve">specified in clause 9.8.2 of </w:t>
        </w:r>
        <w:r>
          <w:rPr>
            <w:rFonts w:eastAsia="SimSun"/>
          </w:rPr>
          <w:t xml:space="preserve">the present document, with IAB node taking the role of </w:t>
        </w:r>
        <w:proofErr w:type="spellStart"/>
        <w:r>
          <w:rPr>
            <w:rFonts w:eastAsia="SimSun"/>
          </w:rPr>
          <w:t>gNB</w:t>
        </w:r>
        <w:proofErr w:type="spellEnd"/>
        <w:r>
          <w:rPr>
            <w:rFonts w:eastAsia="SimSun"/>
          </w:rPr>
          <w:t xml:space="preserve">-DU and IAB-donor-CU taking the role of </w:t>
        </w:r>
        <w:proofErr w:type="spellStart"/>
        <w:r>
          <w:rPr>
            <w:rFonts w:eastAsia="SimSun"/>
          </w:rPr>
          <w:t>gNB</w:t>
        </w:r>
        <w:proofErr w:type="spellEnd"/>
        <w:r>
          <w:rPr>
            <w:rFonts w:eastAsia="SimSun"/>
          </w:rPr>
          <w:t>-CU</w:t>
        </w:r>
        <w:r w:rsidRPr="00DB745D">
          <w:rPr>
            <w:rFonts w:eastAsia="SimSun"/>
          </w:rPr>
          <w:t>.</w:t>
        </w:r>
      </w:ins>
    </w:p>
    <w:p w14:paraId="7D7E72E5" w14:textId="77777777" w:rsidR="0035213A" w:rsidRDefault="0035213A" w:rsidP="0035213A">
      <w:pPr>
        <w:overflowPunct w:val="0"/>
        <w:autoSpaceDE w:val="0"/>
        <w:autoSpaceDN w:val="0"/>
        <w:adjustRightInd w:val="0"/>
        <w:textAlignment w:val="baseline"/>
        <w:rPr>
          <w:ins w:id="17" w:author="Qualcomm-2-2" w:date="2020-02-14T09:30:00Z"/>
          <w:rFonts w:eastAsia="SimSun"/>
        </w:rPr>
      </w:pPr>
      <w:ins w:id="18" w:author="Qualcomm-2-2" w:date="2020-02-14T09:30:00Z">
        <w:r>
          <w:rPr>
            <w:rFonts w:eastAsia="SimSun"/>
          </w:rPr>
          <w:t>In addition to the IKEv2 certificate-based authentication, IKEv2 Pre-shared Secret Key (PSK) authentication shall be supported. When IKEv2 performs a PSK authentication</w:t>
        </w:r>
        <w:r w:rsidRPr="00A4679A">
          <w:rPr>
            <w:rFonts w:eastAsia="SimSun"/>
          </w:rPr>
          <w:t xml:space="preserve">, </w:t>
        </w:r>
        <w:r w:rsidRPr="00A4679A">
          <w:t xml:space="preserve">in the IKE_AUTH request message, </w:t>
        </w:r>
        <w:r>
          <w:t>the IAB node</w:t>
        </w:r>
        <w:r w:rsidRPr="00A4679A">
          <w:t xml:space="preserve"> shall set the ID type to ID_KEY-ID and set its value</w:t>
        </w:r>
        <w:r w:rsidRPr="00FB64D3">
          <w:t xml:space="preserve"> to PSK ID</w:t>
        </w:r>
        <w:r w:rsidRPr="00FB64D3">
          <w:rPr>
            <w:rFonts w:eastAsia="SimSun"/>
          </w:rPr>
          <w:t>.</w:t>
        </w:r>
      </w:ins>
    </w:p>
    <w:p w14:paraId="770AB4A6" w14:textId="77777777" w:rsidR="0035213A" w:rsidRPr="00DB745D" w:rsidRDefault="0035213A" w:rsidP="0035213A">
      <w:pPr>
        <w:pStyle w:val="NO"/>
        <w:rPr>
          <w:ins w:id="19" w:author="Qualcomm-2-2" w:date="2020-02-14T09:30:00Z"/>
          <w:rFonts w:eastAsia="SimSun"/>
        </w:rPr>
      </w:pPr>
      <w:ins w:id="20" w:author="Qualcomm-2-2" w:date="2020-02-14T09:30:00Z">
        <w:r>
          <w:rPr>
            <w:rFonts w:eastAsia="SimSun"/>
          </w:rPr>
          <w:t xml:space="preserve">NOTE x: The required certificates (for IKEv2 certificate-based authentication) or PSK and PSK ID (for IKEv2 PSK authentication) are preconfigured at the IAB node </w:t>
        </w:r>
        <w:r w:rsidRPr="006D7E92">
          <w:rPr>
            <w:lang w:val="x-none"/>
          </w:rPr>
          <w:t>and</w:t>
        </w:r>
        <w:r>
          <w:rPr>
            <w:rFonts w:eastAsia="SimSun"/>
          </w:rPr>
          <w:t xml:space="preserve"> IAB donor. Configuration of the certificates or PSK(s) is out of the scope of the present document.</w:t>
        </w:r>
      </w:ins>
    </w:p>
    <w:p w14:paraId="10955C4A" w14:textId="77777777" w:rsidR="00206E09" w:rsidRPr="00206E09" w:rsidRDefault="00206E09" w:rsidP="00206E09">
      <w:pPr>
        <w:jc w:val="center"/>
        <w:rPr>
          <w:b/>
          <w:noProof/>
          <w:sz w:val="40"/>
          <w:szCs w:val="40"/>
        </w:rPr>
      </w:pPr>
    </w:p>
    <w:p w14:paraId="764EBD0E" w14:textId="26D98125" w:rsidR="00D32310" w:rsidRDefault="001065E4" w:rsidP="001065E4">
      <w:pPr>
        <w:pStyle w:val="CommentText"/>
        <w:jc w:val="center"/>
        <w:rPr>
          <w:noProof/>
        </w:rPr>
      </w:pPr>
      <w:r>
        <w:rPr>
          <w:b/>
          <w:noProof/>
          <w:sz w:val="40"/>
          <w:szCs w:val="40"/>
        </w:rPr>
        <w:t>**** END OF CHANGES ****</w:t>
      </w:r>
    </w:p>
    <w:sectPr w:rsidR="00D323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95BF3" w14:textId="77777777" w:rsidR="00B34C90" w:rsidRDefault="00B34C90">
      <w:r>
        <w:separator/>
      </w:r>
    </w:p>
  </w:endnote>
  <w:endnote w:type="continuationSeparator" w:id="0">
    <w:p w14:paraId="2F43A21B" w14:textId="77777777" w:rsidR="00B34C90" w:rsidRDefault="00B3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B03C0" w14:textId="77777777" w:rsidR="00B34C90" w:rsidRDefault="00B34C90">
      <w:r>
        <w:separator/>
      </w:r>
    </w:p>
  </w:footnote>
  <w:footnote w:type="continuationSeparator" w:id="0">
    <w:p w14:paraId="476DC53D" w14:textId="77777777" w:rsidR="00B34C90" w:rsidRDefault="00B3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09C7" w14:textId="77777777" w:rsidR="00302538" w:rsidRDefault="003025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302538" w:rsidRDefault="0030253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1186" w14:textId="77777777" w:rsidR="00302538" w:rsidRDefault="00302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D1A4589"/>
    <w:multiLevelType w:val="hybridMultilevel"/>
    <w:tmpl w:val="C8E6C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2E4"/>
    <w:rsid w:val="00037341"/>
    <w:rsid w:val="0004164F"/>
    <w:rsid w:val="00055CB6"/>
    <w:rsid w:val="00065C16"/>
    <w:rsid w:val="00066953"/>
    <w:rsid w:val="00083302"/>
    <w:rsid w:val="0008760B"/>
    <w:rsid w:val="00094AB0"/>
    <w:rsid w:val="000A6394"/>
    <w:rsid w:val="000A6409"/>
    <w:rsid w:val="000B1B1F"/>
    <w:rsid w:val="000B7FED"/>
    <w:rsid w:val="000C038A"/>
    <w:rsid w:val="000C1199"/>
    <w:rsid w:val="000C5A66"/>
    <w:rsid w:val="000C6598"/>
    <w:rsid w:val="000D7A35"/>
    <w:rsid w:val="00104E67"/>
    <w:rsid w:val="001065E4"/>
    <w:rsid w:val="00121252"/>
    <w:rsid w:val="0013263B"/>
    <w:rsid w:val="00145D43"/>
    <w:rsid w:val="001600DA"/>
    <w:rsid w:val="00165D75"/>
    <w:rsid w:val="00183036"/>
    <w:rsid w:val="00184CFB"/>
    <w:rsid w:val="00192C46"/>
    <w:rsid w:val="001A08B3"/>
    <w:rsid w:val="001A7B60"/>
    <w:rsid w:val="001B110B"/>
    <w:rsid w:val="001B52F0"/>
    <w:rsid w:val="001B766D"/>
    <w:rsid w:val="001B7A65"/>
    <w:rsid w:val="001C2995"/>
    <w:rsid w:val="001C3B33"/>
    <w:rsid w:val="001D16CF"/>
    <w:rsid w:val="001D5505"/>
    <w:rsid w:val="001E1939"/>
    <w:rsid w:val="001E41F3"/>
    <w:rsid w:val="001F2A5F"/>
    <w:rsid w:val="00204351"/>
    <w:rsid w:val="00206E09"/>
    <w:rsid w:val="00207273"/>
    <w:rsid w:val="002139C9"/>
    <w:rsid w:val="0026004D"/>
    <w:rsid w:val="002640DD"/>
    <w:rsid w:val="0027341A"/>
    <w:rsid w:val="00275D12"/>
    <w:rsid w:val="00284FEB"/>
    <w:rsid w:val="002860C4"/>
    <w:rsid w:val="00296D13"/>
    <w:rsid w:val="002A2529"/>
    <w:rsid w:val="002A6D5F"/>
    <w:rsid w:val="002B5741"/>
    <w:rsid w:val="002C0712"/>
    <w:rsid w:val="002C261D"/>
    <w:rsid w:val="002C5C8E"/>
    <w:rsid w:val="002D0768"/>
    <w:rsid w:val="002D536A"/>
    <w:rsid w:val="002D78AB"/>
    <w:rsid w:val="00302538"/>
    <w:rsid w:val="00305409"/>
    <w:rsid w:val="00330346"/>
    <w:rsid w:val="003363EA"/>
    <w:rsid w:val="00350623"/>
    <w:rsid w:val="003510AB"/>
    <w:rsid w:val="0035213A"/>
    <w:rsid w:val="003609EF"/>
    <w:rsid w:val="0036231A"/>
    <w:rsid w:val="00374DD4"/>
    <w:rsid w:val="00381ECD"/>
    <w:rsid w:val="00387117"/>
    <w:rsid w:val="003C0046"/>
    <w:rsid w:val="003C60C5"/>
    <w:rsid w:val="003D6486"/>
    <w:rsid w:val="003D786C"/>
    <w:rsid w:val="003D7EAC"/>
    <w:rsid w:val="003E1A36"/>
    <w:rsid w:val="003E48D8"/>
    <w:rsid w:val="003F07E5"/>
    <w:rsid w:val="00402DB3"/>
    <w:rsid w:val="00410371"/>
    <w:rsid w:val="004242F1"/>
    <w:rsid w:val="0044103D"/>
    <w:rsid w:val="00457B19"/>
    <w:rsid w:val="00474308"/>
    <w:rsid w:val="0048726D"/>
    <w:rsid w:val="004B75B7"/>
    <w:rsid w:val="004C231F"/>
    <w:rsid w:val="004E2041"/>
    <w:rsid w:val="004E2903"/>
    <w:rsid w:val="004F0991"/>
    <w:rsid w:val="005030F5"/>
    <w:rsid w:val="005031C6"/>
    <w:rsid w:val="00505CEB"/>
    <w:rsid w:val="0051580D"/>
    <w:rsid w:val="005423C0"/>
    <w:rsid w:val="00547111"/>
    <w:rsid w:val="0055353E"/>
    <w:rsid w:val="00565DF4"/>
    <w:rsid w:val="005719E7"/>
    <w:rsid w:val="00573C67"/>
    <w:rsid w:val="00576E4B"/>
    <w:rsid w:val="00584765"/>
    <w:rsid w:val="00592D74"/>
    <w:rsid w:val="005978F8"/>
    <w:rsid w:val="005A08B5"/>
    <w:rsid w:val="005A365F"/>
    <w:rsid w:val="005A7013"/>
    <w:rsid w:val="005B02DF"/>
    <w:rsid w:val="005B393B"/>
    <w:rsid w:val="005B516E"/>
    <w:rsid w:val="005C4BD5"/>
    <w:rsid w:val="005E2C44"/>
    <w:rsid w:val="005E3214"/>
    <w:rsid w:val="005E47C7"/>
    <w:rsid w:val="00603710"/>
    <w:rsid w:val="0060407C"/>
    <w:rsid w:val="00617A4D"/>
    <w:rsid w:val="00621188"/>
    <w:rsid w:val="006257ED"/>
    <w:rsid w:val="00633A3D"/>
    <w:rsid w:val="00635948"/>
    <w:rsid w:val="00655793"/>
    <w:rsid w:val="00683CDE"/>
    <w:rsid w:val="00687C40"/>
    <w:rsid w:val="00692014"/>
    <w:rsid w:val="00694387"/>
    <w:rsid w:val="00695808"/>
    <w:rsid w:val="006A1D01"/>
    <w:rsid w:val="006B08F2"/>
    <w:rsid w:val="006B46FB"/>
    <w:rsid w:val="006B79EA"/>
    <w:rsid w:val="006D7E92"/>
    <w:rsid w:val="006E21FB"/>
    <w:rsid w:val="00701A45"/>
    <w:rsid w:val="00710403"/>
    <w:rsid w:val="00723F62"/>
    <w:rsid w:val="00740BDB"/>
    <w:rsid w:val="00743D90"/>
    <w:rsid w:val="00751B67"/>
    <w:rsid w:val="00757A4D"/>
    <w:rsid w:val="007748A4"/>
    <w:rsid w:val="00774994"/>
    <w:rsid w:val="00792342"/>
    <w:rsid w:val="007977A8"/>
    <w:rsid w:val="007B512A"/>
    <w:rsid w:val="007B7D5B"/>
    <w:rsid w:val="007C08B5"/>
    <w:rsid w:val="007C2097"/>
    <w:rsid w:val="007D6A07"/>
    <w:rsid w:val="007F300D"/>
    <w:rsid w:val="007F7259"/>
    <w:rsid w:val="008040A8"/>
    <w:rsid w:val="008042A3"/>
    <w:rsid w:val="008237FB"/>
    <w:rsid w:val="00823DBD"/>
    <w:rsid w:val="008279FA"/>
    <w:rsid w:val="008302D7"/>
    <w:rsid w:val="00835B14"/>
    <w:rsid w:val="00842C8C"/>
    <w:rsid w:val="008566F2"/>
    <w:rsid w:val="008626E7"/>
    <w:rsid w:val="008630C1"/>
    <w:rsid w:val="00863B21"/>
    <w:rsid w:val="008649E9"/>
    <w:rsid w:val="00870EE7"/>
    <w:rsid w:val="008776E4"/>
    <w:rsid w:val="008863B9"/>
    <w:rsid w:val="008923E2"/>
    <w:rsid w:val="0089749C"/>
    <w:rsid w:val="008A45A6"/>
    <w:rsid w:val="008A725E"/>
    <w:rsid w:val="008C1074"/>
    <w:rsid w:val="008D5FA9"/>
    <w:rsid w:val="008E6919"/>
    <w:rsid w:val="008E6CF5"/>
    <w:rsid w:val="008F686C"/>
    <w:rsid w:val="00904FCB"/>
    <w:rsid w:val="009148DE"/>
    <w:rsid w:val="00941E30"/>
    <w:rsid w:val="00945D00"/>
    <w:rsid w:val="009534BF"/>
    <w:rsid w:val="009606A2"/>
    <w:rsid w:val="00962550"/>
    <w:rsid w:val="00963A94"/>
    <w:rsid w:val="0097459F"/>
    <w:rsid w:val="009777D9"/>
    <w:rsid w:val="00985CE6"/>
    <w:rsid w:val="00991416"/>
    <w:rsid w:val="00991B88"/>
    <w:rsid w:val="00997375"/>
    <w:rsid w:val="009A5753"/>
    <w:rsid w:val="009A579D"/>
    <w:rsid w:val="009B54DD"/>
    <w:rsid w:val="009C6160"/>
    <w:rsid w:val="009E0B58"/>
    <w:rsid w:val="009E3297"/>
    <w:rsid w:val="009F26BF"/>
    <w:rsid w:val="009F734F"/>
    <w:rsid w:val="00A01940"/>
    <w:rsid w:val="00A020B2"/>
    <w:rsid w:val="00A141A9"/>
    <w:rsid w:val="00A246B6"/>
    <w:rsid w:val="00A4679A"/>
    <w:rsid w:val="00A47E70"/>
    <w:rsid w:val="00A50CF0"/>
    <w:rsid w:val="00A60D28"/>
    <w:rsid w:val="00A648C2"/>
    <w:rsid w:val="00A7671C"/>
    <w:rsid w:val="00A810A6"/>
    <w:rsid w:val="00A83228"/>
    <w:rsid w:val="00AA2CBC"/>
    <w:rsid w:val="00AB6D46"/>
    <w:rsid w:val="00AB7927"/>
    <w:rsid w:val="00AB7B1A"/>
    <w:rsid w:val="00AC5820"/>
    <w:rsid w:val="00AC6F3F"/>
    <w:rsid w:val="00AD1CD8"/>
    <w:rsid w:val="00AD289F"/>
    <w:rsid w:val="00AF3490"/>
    <w:rsid w:val="00B14EAE"/>
    <w:rsid w:val="00B247B6"/>
    <w:rsid w:val="00B258BB"/>
    <w:rsid w:val="00B34C90"/>
    <w:rsid w:val="00B44A7E"/>
    <w:rsid w:val="00B62AC8"/>
    <w:rsid w:val="00B67B97"/>
    <w:rsid w:val="00B75493"/>
    <w:rsid w:val="00B9133E"/>
    <w:rsid w:val="00B968C8"/>
    <w:rsid w:val="00BA3EC5"/>
    <w:rsid w:val="00BA51D9"/>
    <w:rsid w:val="00BA540F"/>
    <w:rsid w:val="00BB5DFC"/>
    <w:rsid w:val="00BD1683"/>
    <w:rsid w:val="00BD21BC"/>
    <w:rsid w:val="00BD25D0"/>
    <w:rsid w:val="00BD279D"/>
    <w:rsid w:val="00BD6BB8"/>
    <w:rsid w:val="00BE2C60"/>
    <w:rsid w:val="00BE2E95"/>
    <w:rsid w:val="00C06226"/>
    <w:rsid w:val="00C11F8B"/>
    <w:rsid w:val="00C2735B"/>
    <w:rsid w:val="00C273E9"/>
    <w:rsid w:val="00C27C4C"/>
    <w:rsid w:val="00C33F79"/>
    <w:rsid w:val="00C347B9"/>
    <w:rsid w:val="00C37EBB"/>
    <w:rsid w:val="00C50358"/>
    <w:rsid w:val="00C56260"/>
    <w:rsid w:val="00C56295"/>
    <w:rsid w:val="00C61E94"/>
    <w:rsid w:val="00C65A2D"/>
    <w:rsid w:val="00C66BA2"/>
    <w:rsid w:val="00C704DD"/>
    <w:rsid w:val="00C80636"/>
    <w:rsid w:val="00C83D45"/>
    <w:rsid w:val="00C868CF"/>
    <w:rsid w:val="00C8713E"/>
    <w:rsid w:val="00C9008B"/>
    <w:rsid w:val="00C93101"/>
    <w:rsid w:val="00C95985"/>
    <w:rsid w:val="00C97701"/>
    <w:rsid w:val="00CA37AB"/>
    <w:rsid w:val="00CB3890"/>
    <w:rsid w:val="00CB5A0E"/>
    <w:rsid w:val="00CC5026"/>
    <w:rsid w:val="00CC68D0"/>
    <w:rsid w:val="00CC7DD8"/>
    <w:rsid w:val="00CD2B88"/>
    <w:rsid w:val="00CF76A4"/>
    <w:rsid w:val="00D03F9A"/>
    <w:rsid w:val="00D04A40"/>
    <w:rsid w:val="00D06D51"/>
    <w:rsid w:val="00D244A7"/>
    <w:rsid w:val="00D24991"/>
    <w:rsid w:val="00D26BFF"/>
    <w:rsid w:val="00D26D1C"/>
    <w:rsid w:val="00D311A7"/>
    <w:rsid w:val="00D32310"/>
    <w:rsid w:val="00D34F2F"/>
    <w:rsid w:val="00D50255"/>
    <w:rsid w:val="00D602F7"/>
    <w:rsid w:val="00D66520"/>
    <w:rsid w:val="00D77652"/>
    <w:rsid w:val="00D87286"/>
    <w:rsid w:val="00DD34F1"/>
    <w:rsid w:val="00DE1B33"/>
    <w:rsid w:val="00DE34CF"/>
    <w:rsid w:val="00DF645C"/>
    <w:rsid w:val="00E00065"/>
    <w:rsid w:val="00E13F3D"/>
    <w:rsid w:val="00E26BD5"/>
    <w:rsid w:val="00E34898"/>
    <w:rsid w:val="00E61F31"/>
    <w:rsid w:val="00E6712F"/>
    <w:rsid w:val="00E67C70"/>
    <w:rsid w:val="00E71837"/>
    <w:rsid w:val="00E75385"/>
    <w:rsid w:val="00E92F29"/>
    <w:rsid w:val="00E93078"/>
    <w:rsid w:val="00EA5599"/>
    <w:rsid w:val="00EB09B7"/>
    <w:rsid w:val="00ED059B"/>
    <w:rsid w:val="00EE7D7C"/>
    <w:rsid w:val="00EF2F3F"/>
    <w:rsid w:val="00EF7777"/>
    <w:rsid w:val="00F0544D"/>
    <w:rsid w:val="00F06547"/>
    <w:rsid w:val="00F21068"/>
    <w:rsid w:val="00F25D98"/>
    <w:rsid w:val="00F300FB"/>
    <w:rsid w:val="00F33DAC"/>
    <w:rsid w:val="00F403D4"/>
    <w:rsid w:val="00F426C5"/>
    <w:rsid w:val="00F478D3"/>
    <w:rsid w:val="00F61482"/>
    <w:rsid w:val="00F833ED"/>
    <w:rsid w:val="00F90867"/>
    <w:rsid w:val="00FA5EF8"/>
    <w:rsid w:val="00FB4F6E"/>
    <w:rsid w:val="00FB5C5E"/>
    <w:rsid w:val="00FB6386"/>
    <w:rsid w:val="00FB64D3"/>
    <w:rsid w:val="00FC37D2"/>
    <w:rsid w:val="00FD6E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694387"/>
    <w:rPr>
      <w:rFonts w:ascii="Times New Roman" w:hAnsi="Times New Roman"/>
      <w:lang w:val="en-GB" w:eastAsia="en-US"/>
    </w:rPr>
  </w:style>
  <w:style w:type="paragraph" w:styleId="Revision">
    <w:name w:val="Revision"/>
    <w:hidden/>
    <w:uiPriority w:val="99"/>
    <w:semiHidden/>
    <w:rsid w:val="002C0712"/>
    <w:rPr>
      <w:rFonts w:ascii="Times New Roman" w:hAnsi="Times New Roman"/>
      <w:lang w:val="en-GB" w:eastAsia="en-US"/>
    </w:rPr>
  </w:style>
  <w:style w:type="character" w:customStyle="1" w:styleId="Heading2Char">
    <w:name w:val="Heading 2 Char"/>
    <w:link w:val="Heading2"/>
    <w:rsid w:val="00CC7DD8"/>
    <w:rPr>
      <w:rFonts w:ascii="Arial" w:hAnsi="Arial"/>
      <w:sz w:val="32"/>
      <w:lang w:val="en-GB" w:eastAsia="en-US"/>
    </w:rPr>
  </w:style>
  <w:style w:type="paragraph" w:customStyle="1" w:styleId="Reference">
    <w:name w:val="Reference"/>
    <w:basedOn w:val="Normal"/>
    <w:rsid w:val="00457B19"/>
    <w:pPr>
      <w:tabs>
        <w:tab w:val="left" w:pos="851"/>
      </w:tabs>
      <w:ind w:left="851" w:hanging="851"/>
    </w:pPr>
    <w:rPr>
      <w:rFonts w:eastAsia="SimSun"/>
    </w:rPr>
  </w:style>
  <w:style w:type="paragraph" w:styleId="ListParagraph">
    <w:name w:val="List Paragraph"/>
    <w:basedOn w:val="Normal"/>
    <w:uiPriority w:val="34"/>
    <w:qFormat/>
    <w:rsid w:val="00BD21BC"/>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C62C-CD65-4A42-AD4B-A549F39E9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3FC8B-6ED3-473F-9966-A8E4922763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E58250-2E5C-4FFE-963E-454EBE2AB4BC}">
  <ds:schemaRefs>
    <ds:schemaRef ds:uri="http://schemas.microsoft.com/sharepoint/v3/contenttype/forms"/>
  </ds:schemaRefs>
</ds:datastoreItem>
</file>

<file path=customXml/itemProps4.xml><?xml version="1.0" encoding="utf-8"?>
<ds:datastoreItem xmlns:ds="http://schemas.openxmlformats.org/officeDocument/2006/customXml" ds:itemID="{323580A4-1ABF-476C-BF41-EC3396B28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820</Words>
  <Characters>4679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2020-02-21T14:21:00Z</dcterms:created>
  <dcterms:modified xsi:type="dcterms:W3CDTF">2020-02-21T14:21:00Z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D:\SA3\SA3#97\Contributions\IAB\S3-194373-IABDraftCR-DUAuth-v1.docx</vt:lpwstr>
  </property>
  <property fmtid="{D5CDD505-2E9C-101B-9397-08002B2CF9AE}" pid="22" name="ContentTypeId">
    <vt:lpwstr>0x0101004257954231A76C44B0D04C9AEE4292A8</vt:lpwstr>
  </property>
</Properties>
</file>