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43A" w:rsidRPr="00250CDD" w:rsidRDefault="00E3443A" w:rsidP="00E3443A">
      <w:pPr>
        <w:pStyle w:val="CRCoverPage"/>
        <w:outlineLvl w:val="0"/>
        <w:rPr>
          <w:b/>
          <w:noProof/>
          <w:sz w:val="24"/>
        </w:rPr>
      </w:pPr>
      <w:r w:rsidRPr="00250CDD">
        <w:rPr>
          <w:b/>
          <w:noProof/>
          <w:sz w:val="24"/>
        </w:rPr>
        <w:t xml:space="preserve">3GPP TSG-SA3 Meeting #98e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250CDD">
        <w:rPr>
          <w:b/>
          <w:noProof/>
          <w:sz w:val="24"/>
        </w:rPr>
        <w:tab/>
      </w:r>
      <w:r w:rsidR="00406374">
        <w:rPr>
          <w:b/>
          <w:noProof/>
          <w:sz w:val="24"/>
        </w:rPr>
        <w:t xml:space="preserve">  </w:t>
      </w:r>
      <w:r w:rsidR="00406374" w:rsidRPr="00406374">
        <w:rPr>
          <w:b/>
          <w:noProof/>
          <w:sz w:val="24"/>
        </w:rPr>
        <w:t>S3-200224</w:t>
      </w:r>
    </w:p>
    <w:p w:rsidR="001E41F3" w:rsidRDefault="00E3443A" w:rsidP="00E3443A">
      <w:pPr>
        <w:pStyle w:val="CRCoverPage"/>
        <w:outlineLvl w:val="0"/>
        <w:rPr>
          <w:b/>
          <w:noProof/>
          <w:sz w:val="24"/>
        </w:rPr>
      </w:pPr>
      <w:r w:rsidRPr="00250CDD">
        <w:rPr>
          <w:b/>
          <w:noProof/>
          <w:sz w:val="24"/>
        </w:rPr>
        <w:t>e-meeting, 2 – 6 March 2020</w:t>
      </w:r>
      <w:r w:rsidRPr="00250CD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7E69" w:rsidP="00422F07">
            <w:pPr>
              <w:pStyle w:val="CRCoverPage"/>
              <w:spacing w:after="0"/>
              <w:jc w:val="right"/>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06374" w:rsidRDefault="00406374" w:rsidP="00406374">
            <w:pPr>
              <w:pStyle w:val="CRCoverPage"/>
              <w:spacing w:after="0"/>
              <w:jc w:val="center"/>
              <w:rPr>
                <w:b/>
                <w:noProof/>
              </w:rPr>
            </w:pPr>
            <w:r w:rsidRPr="00406374">
              <w:rPr>
                <w:b/>
                <w:noProof/>
                <w:sz w:val="28"/>
              </w:rPr>
              <w:t>0</w:t>
            </w:r>
            <w:bookmarkStart w:id="0" w:name="_GoBack"/>
            <w:bookmarkEnd w:id="0"/>
            <w:r w:rsidRPr="00406374">
              <w:rPr>
                <w:b/>
                <w:noProof/>
                <w:sz w:val="28"/>
              </w:rPr>
              <w:t>743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7E6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3283" w:rsidP="005D5471">
            <w:pPr>
              <w:pStyle w:val="CRCoverPage"/>
              <w:spacing w:after="0"/>
              <w:jc w:val="center"/>
              <w:rPr>
                <w:noProof/>
                <w:sz w:val="28"/>
              </w:rPr>
            </w:pPr>
            <w:r>
              <w:rPr>
                <w:b/>
                <w:noProof/>
                <w:sz w:val="28"/>
              </w:rPr>
              <w:t>1</w:t>
            </w:r>
            <w:r w:rsidR="00C531E4">
              <w:rPr>
                <w:b/>
                <w:noProof/>
                <w:sz w:val="28"/>
              </w:rPr>
              <w:t>5</w:t>
            </w:r>
            <w:r>
              <w:rPr>
                <w:b/>
                <w:noProof/>
                <w:sz w:val="28"/>
              </w:rPr>
              <w:t>.</w:t>
            </w:r>
            <w:r w:rsidR="005D5471">
              <w:rPr>
                <w:b/>
                <w:noProof/>
                <w:sz w:val="28"/>
              </w:rPr>
              <w:t>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577E" w:rsidP="00084D8F">
            <w:pPr>
              <w:pStyle w:val="CRCoverPage"/>
              <w:spacing w:after="0"/>
              <w:ind w:left="100"/>
              <w:rPr>
                <w:noProof/>
              </w:rPr>
            </w:pPr>
            <w:r>
              <w:rPr>
                <w:rFonts w:hint="eastAsia"/>
                <w:noProof/>
                <w:lang w:eastAsia="zh-CN"/>
              </w:rPr>
              <w:t>Clarification</w:t>
            </w:r>
            <w:r>
              <w:rPr>
                <w:noProof/>
              </w:rPr>
              <w:t xml:space="preserve"> on </w:t>
            </w:r>
            <w:r w:rsidR="00084D8F">
              <w:rPr>
                <w:noProof/>
              </w:rPr>
              <w:t xml:space="preserve">IPX certificate </w:t>
            </w:r>
            <w:r w:rsidR="00084D8F" w:rsidRPr="00084D8F">
              <w:rPr>
                <w:noProof/>
              </w:rPr>
              <w:t>acquirement</w:t>
            </w:r>
            <w:r w:rsidR="00084D8F">
              <w:rPr>
                <w:noProof/>
              </w:rPr>
              <w:t xml:space="preserve"> in SEPP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627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6273"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6E6" w:rsidP="00FC6273">
            <w:pPr>
              <w:pStyle w:val="CRCoverPage"/>
              <w:spacing w:after="0"/>
              <w:ind w:left="100"/>
              <w:rPr>
                <w:noProof/>
              </w:rPr>
            </w:pPr>
            <w:r>
              <w:rPr>
                <w:noProof/>
              </w:rPr>
              <w:t>5GS_Ph1-</w:t>
            </w:r>
            <w:r w:rsidR="0036541F">
              <w:rPr>
                <w:noProof/>
              </w:rPr>
              <w:t>SEC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6E6" w:rsidP="00CC1D30">
            <w:pPr>
              <w:pStyle w:val="CRCoverPage"/>
              <w:spacing w:after="0"/>
              <w:ind w:left="100"/>
              <w:rPr>
                <w:noProof/>
              </w:rPr>
            </w:pPr>
            <w:r>
              <w:rPr>
                <w:noProof/>
              </w:rPr>
              <w:t>20</w:t>
            </w:r>
            <w:r w:rsidR="00584993">
              <w:rPr>
                <w:noProof/>
              </w:rPr>
              <w:t>20</w:t>
            </w:r>
            <w:r>
              <w:rPr>
                <w:noProof/>
              </w:rPr>
              <w:t>-0</w:t>
            </w:r>
            <w:r w:rsidR="00584993">
              <w:rPr>
                <w:noProof/>
              </w:rPr>
              <w:t>2</w:t>
            </w:r>
            <w:r>
              <w:rPr>
                <w:noProof/>
              </w:rPr>
              <w:t>-</w:t>
            </w:r>
            <w:r w:rsidR="00CC1D30">
              <w:rPr>
                <w:noProof/>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76E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6E6" w:rsidP="00C531E4">
            <w:pPr>
              <w:pStyle w:val="CRCoverPage"/>
              <w:spacing w:after="0"/>
              <w:ind w:left="100"/>
              <w:rPr>
                <w:noProof/>
              </w:rPr>
            </w:pPr>
            <w:r>
              <w:rPr>
                <w:noProof/>
              </w:rPr>
              <w:t>Rel-1</w:t>
            </w:r>
            <w:r w:rsidR="00C531E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678B" w:rsidRDefault="002E678B" w:rsidP="002E678B">
            <w:pPr>
              <w:pStyle w:val="CRCoverPage"/>
              <w:numPr>
                <w:ilvl w:val="12"/>
                <w:numId w:val="0"/>
              </w:numPr>
              <w:spacing w:after="0"/>
              <w:ind w:leftChars="50" w:left="100"/>
            </w:pPr>
            <w:r w:rsidRPr="002E678B">
              <w:t xml:space="preserve">Currently, </w:t>
            </w:r>
            <w:r>
              <w:t>c</w:t>
            </w:r>
            <w:r w:rsidRPr="002E678B">
              <w:t>lause 13.2.4.7 specifie</w:t>
            </w:r>
            <w:r w:rsidR="00FB4F5D">
              <w:rPr>
                <w:rFonts w:hint="eastAsia"/>
                <w:lang w:eastAsia="zh-CN"/>
              </w:rPr>
              <w:t>s</w:t>
            </w:r>
            <w:r w:rsidRPr="002E678B">
              <w:t xml:space="preserve"> </w:t>
            </w:r>
            <w:r>
              <w:t>two ways</w:t>
            </w:r>
            <w:r w:rsidR="007538B2">
              <w:t xml:space="preserve"> for the SEPP</w:t>
            </w:r>
            <w:r>
              <w:t xml:space="preserve"> to obtain </w:t>
            </w:r>
            <w:r w:rsidRPr="002E678B">
              <w:t>the corresponding raw public key or certificate</w:t>
            </w:r>
            <w:r>
              <w:t xml:space="preserve"> of the IPX, i.e.</w:t>
            </w:r>
            <w:r w:rsidRPr="002E678B">
              <w:t xml:space="preserve"> </w:t>
            </w:r>
            <w:r w:rsidR="00FA26FE">
              <w:t xml:space="preserve">either </w:t>
            </w:r>
            <w:r w:rsidR="00C72641">
              <w:t>from</w:t>
            </w:r>
            <w:r w:rsidR="007538B2">
              <w:t xml:space="preserve"> </w:t>
            </w:r>
            <w:r w:rsidR="000F41D1">
              <w:t xml:space="preserve">the </w:t>
            </w:r>
            <w:r w:rsidRPr="002E678B">
              <w:t>contained in the IPX provider’s security information list obtained during parameter exchange in the related N32-c connection setup or, alternatively,</w:t>
            </w:r>
            <w:r w:rsidR="002339C4">
              <w:t xml:space="preserve"> </w:t>
            </w:r>
            <w:r w:rsidR="00C72641">
              <w:t>from the</w:t>
            </w:r>
            <w:r w:rsidRPr="002E678B">
              <w:t xml:space="preserve"> </w:t>
            </w:r>
            <w:r w:rsidR="00B26E86">
              <w:t>pre-</w:t>
            </w:r>
            <w:r w:rsidRPr="002E678B">
              <w:t>configur</w:t>
            </w:r>
            <w:r w:rsidR="00B26E86">
              <w:t>ation</w:t>
            </w:r>
            <w:r w:rsidRPr="002E678B">
              <w:t xml:space="preserve"> for the particular peer SEPP.</w:t>
            </w:r>
          </w:p>
          <w:p w:rsidR="00316837" w:rsidRDefault="002E678B" w:rsidP="002E678B">
            <w:pPr>
              <w:pStyle w:val="CRCoverPage"/>
              <w:numPr>
                <w:ilvl w:val="12"/>
                <w:numId w:val="0"/>
              </w:numPr>
              <w:spacing w:after="0"/>
              <w:ind w:leftChars="50" w:left="100"/>
            </w:pPr>
            <w:r>
              <w:t xml:space="preserve">However, the </w:t>
            </w:r>
            <w:r w:rsidR="00316837">
              <w:t xml:space="preserve">configuration is not the best choice for this if the number of the IPX and SEPP is large. </w:t>
            </w:r>
            <w:r w:rsidR="00685E86">
              <w:t>I</w:t>
            </w:r>
            <w:r w:rsidR="00316837">
              <w:t>f the raw public key or certificate is updated in the IPX, all the SEPPs shall be updated by configuration one-by-one. Hence, an efficient way for the public key retriev</w:t>
            </w:r>
            <w:r w:rsidR="0086177B">
              <w:t>al</w:t>
            </w:r>
            <w:r w:rsidR="00316837">
              <w:t xml:space="preserve"> would be </w:t>
            </w:r>
            <w:r w:rsidR="00567610">
              <w:rPr>
                <w:rFonts w:hint="eastAsia"/>
                <w:lang w:eastAsia="zh-CN"/>
              </w:rPr>
              <w:t>desir</w:t>
            </w:r>
            <w:r w:rsidR="00980738">
              <w:rPr>
                <w:rFonts w:hint="eastAsia"/>
                <w:lang w:eastAsia="zh-CN"/>
              </w:rPr>
              <w:t>ed</w:t>
            </w:r>
            <w:r w:rsidR="00316837">
              <w:t xml:space="preserve"> for the implementation.</w:t>
            </w:r>
          </w:p>
          <w:p w:rsidR="00316837" w:rsidRDefault="00316837" w:rsidP="002E678B">
            <w:pPr>
              <w:pStyle w:val="CRCoverPage"/>
              <w:numPr>
                <w:ilvl w:val="12"/>
                <w:numId w:val="0"/>
              </w:numPr>
              <w:spacing w:after="0"/>
              <w:ind w:leftChars="50" w:left="100"/>
            </w:pPr>
            <w:r>
              <w:t xml:space="preserve">Considering that </w:t>
            </w:r>
            <w:r w:rsidR="00C9569F">
              <w:t>IPX and SEPP shall establish the transport protect</w:t>
            </w:r>
            <w:r w:rsidR="004E39EB">
              <w:t>ion</w:t>
            </w:r>
            <w:r w:rsidR="00C9569F">
              <w:t xml:space="preserve"> between them </w:t>
            </w:r>
            <w:r w:rsidR="00F23054">
              <w:t xml:space="preserve">as </w:t>
            </w:r>
            <w:r w:rsidR="00C9569F">
              <w:t xml:space="preserve">specified in clause </w:t>
            </w:r>
            <w:r w:rsidR="003308FD">
              <w:t xml:space="preserve">13.1.2, the raw public key or certificate of the peer IPX can </w:t>
            </w:r>
            <w:r w:rsidR="003308FD" w:rsidRPr="003308FD">
              <w:t>be</w:t>
            </w:r>
            <w:r w:rsidR="003308FD">
              <w:t xml:space="preserve"> automatically</w:t>
            </w:r>
            <w:r w:rsidR="003308FD" w:rsidRPr="003308FD">
              <w:t xml:space="preserve"> obtained from the peer IPX during the transport protection establishment procedure, or after the transport protection is established</w:t>
            </w:r>
            <w:r w:rsidR="003308FD">
              <w:t xml:space="preserve">. The new </w:t>
            </w:r>
            <w:r w:rsidR="002E02BC">
              <w:t>mechanism</w:t>
            </w:r>
            <w:r w:rsidR="003308FD">
              <w:t xml:space="preserve"> would </w:t>
            </w:r>
            <w:r w:rsidR="003E5C06">
              <w:t>obviate</w:t>
            </w:r>
            <w:r w:rsidR="003308FD">
              <w:t xml:space="preserve"> the </w:t>
            </w:r>
            <w:r w:rsidR="00B70750">
              <w:t>heavy load</w:t>
            </w:r>
            <w:r w:rsidR="003308FD">
              <w:t xml:space="preserve"> of configuration.</w:t>
            </w:r>
          </w:p>
          <w:p w:rsidR="00932F24" w:rsidRDefault="00932F24" w:rsidP="002E678B">
            <w:pPr>
              <w:pStyle w:val="CRCoverPage"/>
              <w:numPr>
                <w:ilvl w:val="12"/>
                <w:numId w:val="0"/>
              </w:numPr>
              <w:spacing w:after="0"/>
              <w:ind w:leftChars="50"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45050" w:rsidRDefault="003308FD" w:rsidP="003308FD">
            <w:pPr>
              <w:pStyle w:val="CRCoverPage"/>
              <w:spacing w:after="0"/>
              <w:ind w:left="100"/>
              <w:rPr>
                <w:noProof/>
              </w:rPr>
            </w:pPr>
            <w:r>
              <w:rPr>
                <w:noProof/>
              </w:rPr>
              <w:t>Adding the follow</w:t>
            </w:r>
            <w:r w:rsidR="002E02BC">
              <w:rPr>
                <w:noProof/>
              </w:rPr>
              <w:t>ing option in clause 13.2.4.7</w:t>
            </w:r>
            <w:r>
              <w:rPr>
                <w:noProof/>
              </w:rPr>
              <w:t>: t</w:t>
            </w:r>
            <w:r w:rsidRPr="003308FD">
              <w:rPr>
                <w:noProof/>
              </w:rPr>
              <w:t>he raw public key or certificate of the peer SEPP can also be obtained from the peer IPX during the transport protection establishment procedure, or after the transport protection is established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6AF1" w:rsidRPr="00CE5AF6" w:rsidRDefault="00CC1D30" w:rsidP="003308FD">
            <w:pPr>
              <w:pStyle w:val="CRCoverPage"/>
              <w:spacing w:after="0"/>
              <w:rPr>
                <w:lang w:eastAsia="zh-CN"/>
              </w:rPr>
            </w:pPr>
            <w:r>
              <w:t>T</w:t>
            </w:r>
            <w:r w:rsidR="003308FD">
              <w:t>he raw public key or certificate of the peer IPX configuration is not efficient for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84D8F" w:rsidP="000F54D2">
            <w:pPr>
              <w:pStyle w:val="CRCoverPage"/>
              <w:spacing w:after="0"/>
              <w:ind w:left="100"/>
              <w:rPr>
                <w:noProof/>
              </w:rPr>
            </w:pPr>
            <w:r>
              <w:rPr>
                <w:noProof/>
              </w:rPr>
              <w:t>13.2.4.7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rsidP="008B5390">
            <w:pPr>
              <w:pStyle w:val="CRCoverPage"/>
              <w:spacing w:after="0"/>
              <w:rPr>
                <w:bCs/>
              </w:rPr>
            </w:pPr>
          </w:p>
          <w:p w:rsidR="008B59FE" w:rsidRDefault="008B59FE" w:rsidP="00924BAC">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FB203A" w:rsidRDefault="00FB203A" w:rsidP="00FB203A">
      <w:pPr>
        <w:pStyle w:val="4"/>
        <w:rPr>
          <w:lang w:eastAsia="x-none"/>
        </w:rPr>
      </w:pPr>
      <w:bookmarkStart w:id="3" w:name="_Toc26875943"/>
      <w:bookmarkStart w:id="4" w:name="_Toc19634877"/>
      <w:r>
        <w:t>13.2.4.7</w:t>
      </w:r>
      <w:r>
        <w:tab/>
        <w:t>Message verification by the receiving SEPP</w:t>
      </w:r>
      <w:bookmarkEnd w:id="3"/>
      <w:bookmarkEnd w:id="4"/>
    </w:p>
    <w:p w:rsidR="00FB203A" w:rsidRDefault="00FB203A" w:rsidP="00FB203A">
      <w:r>
        <w:t>The receiving SEPP shall decrypt the JWE ciphertext using the shared session key and the following parameters obtained from the JWE object – Initialization Vector, Additional Authenticated Data value (clearTextEncapsulatedMessage in  "aad") and JWE Authentication Tag ( "tag").</w:t>
      </w:r>
    </w:p>
    <w:p w:rsidR="00FB203A" w:rsidRDefault="00FB203A" w:rsidP="00FB203A">
      <w:r>
        <w:t>The receiving SEPP shall check the integrity and authenticity of the clearTextEncapsulatedMessage and the encrypted text by verifying the JWE Authentication Tag in the JWE object with the JWE AAD algorithm. The algorithm returns the decrypted plaintext (dataToIntegrityProtectAndCipher) only if the JWE Authentication Tag is correct.</w:t>
      </w:r>
    </w:p>
    <w:p w:rsidR="00FB203A" w:rsidRDefault="00FB203A" w:rsidP="00FB203A">
      <w:r>
        <w:t>The receiving SEPP shall apply the decrypted JSON patch in the dataToIntProtectAndCipher to the clearTextEncapsulatedMessage. The receiving SEPP shall use the NF API data type placement mapping and the encryption policy to verify that the correct information elements have been  encrypted.</w:t>
      </w:r>
    </w:p>
    <w:p w:rsidR="00FB203A" w:rsidRDefault="00FB203A" w:rsidP="00FB203A">
      <w:r>
        <w:t>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w:t>
      </w:r>
      <w:ins w:id="5" w:author="HW-2" w:date="2020-02-19T16:22:00Z">
        <w:r w:rsidR="002E678B">
          <w:t xml:space="preserve">. The raw public key or certificate of the peer SEPP </w:t>
        </w:r>
      </w:ins>
      <w:ins w:id="6" w:author="HW-2" w:date="2020-02-19T16:24:00Z">
        <w:r w:rsidR="002E678B">
          <w:t>can</w:t>
        </w:r>
      </w:ins>
      <w:ins w:id="7" w:author="HW-2" w:date="2020-02-19T16:23:00Z">
        <w:r w:rsidR="002E678B">
          <w:t xml:space="preserve"> also be</w:t>
        </w:r>
      </w:ins>
      <w:ins w:id="8" w:author="HW-2" w:date="2020-02-19T16:19:00Z">
        <w:r w:rsidR="002E678B">
          <w:t xml:space="preserve"> </w:t>
        </w:r>
      </w:ins>
      <w:ins w:id="9" w:author="HW-2" w:date="2020-02-19T16:25:00Z">
        <w:r w:rsidR="002E678B">
          <w:t>obtained</w:t>
        </w:r>
      </w:ins>
      <w:ins w:id="10" w:author="HW-2" w:date="2020-02-19T16:21:00Z">
        <w:r w:rsidR="002E678B">
          <w:t xml:space="preserve"> from the peer IPX </w:t>
        </w:r>
      </w:ins>
      <w:ins w:id="11" w:author="HW-2" w:date="2020-02-19T16:20:00Z">
        <w:r w:rsidR="002E678B">
          <w:t>during</w:t>
        </w:r>
      </w:ins>
      <w:ins w:id="12" w:author="HW-2" w:date="2020-02-19T16:21:00Z">
        <w:r w:rsidR="002E678B">
          <w:t xml:space="preserve"> </w:t>
        </w:r>
      </w:ins>
      <w:ins w:id="13" w:author="HW-2" w:date="2020-02-19T16:20:00Z">
        <w:r w:rsidR="002E678B">
          <w:t xml:space="preserve">the transport protection </w:t>
        </w:r>
      </w:ins>
      <w:ins w:id="14" w:author="HW-2" w:date="2020-02-19T16:23:00Z">
        <w:r w:rsidR="002E678B">
          <w:t>establishment procedure</w:t>
        </w:r>
      </w:ins>
      <w:ins w:id="15" w:author="HW-2" w:date="2020-02-19T16:24:00Z">
        <w:r w:rsidR="002E678B">
          <w:t>, or after the t</w:t>
        </w:r>
      </w:ins>
      <w:ins w:id="16" w:author="HW-2" w:date="2020-02-19T16:25:00Z">
        <w:r w:rsidR="002E678B">
          <w:t>ransport protection is established</w:t>
        </w:r>
      </w:ins>
      <w:r>
        <w:t>.</w:t>
      </w:r>
      <w:ins w:id="17" w:author="HW-2" w:date="2020-02-19T16:19:00Z">
        <w:r w:rsidR="002E678B">
          <w:t xml:space="preserve"> </w:t>
        </w:r>
      </w:ins>
      <w:r>
        <w:t xml:space="preserve"> It shall then check that the raw public key or certificate of the JWS signature IPX's Identity in the modifiedDataToIntegrity block matches to the IPX provider referred to in the "authorizedIPX ID" field added by the sending SEPP, based on the information given in the IPX provider security information list.</w:t>
      </w:r>
    </w:p>
    <w:p w:rsidR="00FB203A" w:rsidRDefault="00FB203A" w:rsidP="00FB203A">
      <w:r>
        <w:t>The receiving SEPP shall check whether the modifications performed by the intermediaries were permitted by the respective modification policies. If this is the case, the receiving SEPP shall apply the patches in the  Operations field in order, perform plausibility checks, and create a new HTTP request according to the "patched" clearTextEncapsulatedMessage.</w:t>
      </w:r>
    </w:p>
    <w:p w:rsidR="00FB203A" w:rsidRDefault="00FB203A" w:rsidP="00FB203A">
      <w:r>
        <w:t>The receiving SEPP shall verify that the PLMN-ID contained in the incoming N32-f message matches the PLMN-ID in the related N32-f context.</w:t>
      </w:r>
    </w:p>
    <w:p w:rsidR="00B85163" w:rsidRPr="006B5418" w:rsidRDefault="00932F24" w:rsidP="00932F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B85163" w:rsidRPr="006B5418">
        <w:rPr>
          <w:rFonts w:ascii="Arial" w:hAnsi="Arial" w:cs="Arial"/>
          <w:color w:val="0000FF"/>
          <w:sz w:val="28"/>
          <w:szCs w:val="28"/>
          <w:lang w:val="en-US"/>
        </w:rPr>
        <w:t xml:space="preserve">* * * </w:t>
      </w:r>
      <w:r w:rsidR="00B85163">
        <w:rPr>
          <w:rFonts w:ascii="Arial" w:hAnsi="Arial" w:cs="Arial"/>
          <w:color w:val="0000FF"/>
          <w:sz w:val="28"/>
          <w:szCs w:val="28"/>
          <w:lang w:val="en-US"/>
        </w:rPr>
        <w:t>End of</w:t>
      </w:r>
      <w:r w:rsidR="00B85163" w:rsidRPr="006B5418">
        <w:rPr>
          <w:rFonts w:ascii="Arial" w:hAnsi="Arial" w:cs="Arial"/>
          <w:color w:val="0000FF"/>
          <w:sz w:val="28"/>
          <w:szCs w:val="28"/>
          <w:lang w:val="en-US"/>
        </w:rPr>
        <w:t xml:space="preserve"> Change</w:t>
      </w:r>
      <w:r w:rsidR="00B85163">
        <w:rPr>
          <w:rFonts w:ascii="Arial" w:hAnsi="Arial" w:cs="Arial"/>
          <w:color w:val="0000FF"/>
          <w:sz w:val="28"/>
          <w:szCs w:val="28"/>
          <w:lang w:val="en-US"/>
        </w:rPr>
        <w:t>s</w:t>
      </w:r>
      <w:r w:rsidR="00B85163"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2065" w:rsidRDefault="000A2065">
      <w:r>
        <w:separator/>
      </w:r>
    </w:p>
  </w:endnote>
  <w:endnote w:type="continuationSeparator" w:id="0">
    <w:p w:rsidR="000A2065" w:rsidRDefault="000A2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2065" w:rsidRDefault="000A2065">
      <w:r>
        <w:separator/>
      </w:r>
    </w:p>
  </w:footnote>
  <w:footnote w:type="continuationSeparator" w:id="0">
    <w:p w:rsidR="000A2065" w:rsidRDefault="000A20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F3"/>
    <w:rsid w:val="00032F5E"/>
    <w:rsid w:val="00040818"/>
    <w:rsid w:val="00044208"/>
    <w:rsid w:val="000612A2"/>
    <w:rsid w:val="00083283"/>
    <w:rsid w:val="00084D8F"/>
    <w:rsid w:val="000A2065"/>
    <w:rsid w:val="000A3DCE"/>
    <w:rsid w:val="000A6394"/>
    <w:rsid w:val="000B7FED"/>
    <w:rsid w:val="000C038A"/>
    <w:rsid w:val="000C6598"/>
    <w:rsid w:val="000F41D1"/>
    <w:rsid w:val="000F54D2"/>
    <w:rsid w:val="000F6130"/>
    <w:rsid w:val="00145D43"/>
    <w:rsid w:val="00162C7F"/>
    <w:rsid w:val="00192C46"/>
    <w:rsid w:val="001A08B3"/>
    <w:rsid w:val="001A7B60"/>
    <w:rsid w:val="001B52F0"/>
    <w:rsid w:val="001B7A65"/>
    <w:rsid w:val="001B7E94"/>
    <w:rsid w:val="001E41F3"/>
    <w:rsid w:val="00210130"/>
    <w:rsid w:val="0022456B"/>
    <w:rsid w:val="002339C4"/>
    <w:rsid w:val="00245050"/>
    <w:rsid w:val="0026004D"/>
    <w:rsid w:val="00261CB8"/>
    <w:rsid w:val="002640DD"/>
    <w:rsid w:val="00266E18"/>
    <w:rsid w:val="00275D12"/>
    <w:rsid w:val="00284FEB"/>
    <w:rsid w:val="002860C4"/>
    <w:rsid w:val="00291493"/>
    <w:rsid w:val="002957AC"/>
    <w:rsid w:val="002B5741"/>
    <w:rsid w:val="002E02BC"/>
    <w:rsid w:val="002E678B"/>
    <w:rsid w:val="002F0326"/>
    <w:rsid w:val="002F2D43"/>
    <w:rsid w:val="002F447D"/>
    <w:rsid w:val="002F7BFE"/>
    <w:rsid w:val="00304373"/>
    <w:rsid w:val="00305409"/>
    <w:rsid w:val="00316837"/>
    <w:rsid w:val="003308FD"/>
    <w:rsid w:val="00335D7A"/>
    <w:rsid w:val="00356E82"/>
    <w:rsid w:val="003609EF"/>
    <w:rsid w:val="0036231A"/>
    <w:rsid w:val="0036541F"/>
    <w:rsid w:val="00374DD4"/>
    <w:rsid w:val="003820C6"/>
    <w:rsid w:val="00396A94"/>
    <w:rsid w:val="003C2B40"/>
    <w:rsid w:val="003E1A36"/>
    <w:rsid w:val="003E5C06"/>
    <w:rsid w:val="00400329"/>
    <w:rsid w:val="00400A73"/>
    <w:rsid w:val="00406374"/>
    <w:rsid w:val="0040781A"/>
    <w:rsid w:val="00410371"/>
    <w:rsid w:val="00422F07"/>
    <w:rsid w:val="004242F1"/>
    <w:rsid w:val="00451200"/>
    <w:rsid w:val="0045275F"/>
    <w:rsid w:val="00462E04"/>
    <w:rsid w:val="004656A9"/>
    <w:rsid w:val="00467E69"/>
    <w:rsid w:val="00480A94"/>
    <w:rsid w:val="0048332E"/>
    <w:rsid w:val="004976E6"/>
    <w:rsid w:val="004A0D46"/>
    <w:rsid w:val="004B0992"/>
    <w:rsid w:val="004B75B7"/>
    <w:rsid w:val="004C465D"/>
    <w:rsid w:val="004E39EB"/>
    <w:rsid w:val="005148D2"/>
    <w:rsid w:val="0051580D"/>
    <w:rsid w:val="00547111"/>
    <w:rsid w:val="0055171F"/>
    <w:rsid w:val="00552163"/>
    <w:rsid w:val="00567610"/>
    <w:rsid w:val="00576D40"/>
    <w:rsid w:val="00584993"/>
    <w:rsid w:val="00592D74"/>
    <w:rsid w:val="005947D3"/>
    <w:rsid w:val="005B6687"/>
    <w:rsid w:val="005C72F7"/>
    <w:rsid w:val="005D5471"/>
    <w:rsid w:val="005E2C44"/>
    <w:rsid w:val="005F3644"/>
    <w:rsid w:val="00621188"/>
    <w:rsid w:val="006257ED"/>
    <w:rsid w:val="006748C6"/>
    <w:rsid w:val="006812FA"/>
    <w:rsid w:val="00685E27"/>
    <w:rsid w:val="00685E86"/>
    <w:rsid w:val="00690899"/>
    <w:rsid w:val="00694A1D"/>
    <w:rsid w:val="00695808"/>
    <w:rsid w:val="006B46FB"/>
    <w:rsid w:val="006D02D6"/>
    <w:rsid w:val="006E21FB"/>
    <w:rsid w:val="006E3264"/>
    <w:rsid w:val="006F6DA8"/>
    <w:rsid w:val="00705645"/>
    <w:rsid w:val="007240E2"/>
    <w:rsid w:val="00730005"/>
    <w:rsid w:val="0073101D"/>
    <w:rsid w:val="00737842"/>
    <w:rsid w:val="0074577E"/>
    <w:rsid w:val="007538B2"/>
    <w:rsid w:val="00774AE8"/>
    <w:rsid w:val="00777ECA"/>
    <w:rsid w:val="00792342"/>
    <w:rsid w:val="007977A8"/>
    <w:rsid w:val="007A54C2"/>
    <w:rsid w:val="007B512A"/>
    <w:rsid w:val="007C2097"/>
    <w:rsid w:val="007D6A07"/>
    <w:rsid w:val="007F7259"/>
    <w:rsid w:val="008040A8"/>
    <w:rsid w:val="008279FA"/>
    <w:rsid w:val="00827BA0"/>
    <w:rsid w:val="00833083"/>
    <w:rsid w:val="0083693C"/>
    <w:rsid w:val="0086177B"/>
    <w:rsid w:val="008626E7"/>
    <w:rsid w:val="00870EE7"/>
    <w:rsid w:val="00881DB6"/>
    <w:rsid w:val="008847B4"/>
    <w:rsid w:val="00894C78"/>
    <w:rsid w:val="00896762"/>
    <w:rsid w:val="008A45A6"/>
    <w:rsid w:val="008A68FF"/>
    <w:rsid w:val="008B5390"/>
    <w:rsid w:val="008B59FE"/>
    <w:rsid w:val="008C7965"/>
    <w:rsid w:val="008E7529"/>
    <w:rsid w:val="008F686C"/>
    <w:rsid w:val="009030ED"/>
    <w:rsid w:val="00907497"/>
    <w:rsid w:val="00913121"/>
    <w:rsid w:val="009148DE"/>
    <w:rsid w:val="00924BAC"/>
    <w:rsid w:val="009267AC"/>
    <w:rsid w:val="00932F24"/>
    <w:rsid w:val="009432C5"/>
    <w:rsid w:val="0094785A"/>
    <w:rsid w:val="009573A7"/>
    <w:rsid w:val="009777D9"/>
    <w:rsid w:val="00980738"/>
    <w:rsid w:val="009813DC"/>
    <w:rsid w:val="00991B88"/>
    <w:rsid w:val="009A5753"/>
    <w:rsid w:val="009A579D"/>
    <w:rsid w:val="009E3297"/>
    <w:rsid w:val="009E4802"/>
    <w:rsid w:val="009F1A5A"/>
    <w:rsid w:val="009F734F"/>
    <w:rsid w:val="00A0064D"/>
    <w:rsid w:val="00A246B6"/>
    <w:rsid w:val="00A304A5"/>
    <w:rsid w:val="00A31EB9"/>
    <w:rsid w:val="00A47E70"/>
    <w:rsid w:val="00A50CF0"/>
    <w:rsid w:val="00A5560E"/>
    <w:rsid w:val="00A636AB"/>
    <w:rsid w:val="00A7671C"/>
    <w:rsid w:val="00AA2CBC"/>
    <w:rsid w:val="00AC5820"/>
    <w:rsid w:val="00AC75CB"/>
    <w:rsid w:val="00AD1CD8"/>
    <w:rsid w:val="00AF5A9E"/>
    <w:rsid w:val="00B0287A"/>
    <w:rsid w:val="00B16F67"/>
    <w:rsid w:val="00B17BD9"/>
    <w:rsid w:val="00B258BB"/>
    <w:rsid w:val="00B26E86"/>
    <w:rsid w:val="00B32314"/>
    <w:rsid w:val="00B639D7"/>
    <w:rsid w:val="00B67B97"/>
    <w:rsid w:val="00B70750"/>
    <w:rsid w:val="00B7330E"/>
    <w:rsid w:val="00B756F6"/>
    <w:rsid w:val="00B76E50"/>
    <w:rsid w:val="00B85163"/>
    <w:rsid w:val="00B968C8"/>
    <w:rsid w:val="00BA3EC5"/>
    <w:rsid w:val="00BA51D9"/>
    <w:rsid w:val="00BA5903"/>
    <w:rsid w:val="00BA6AF1"/>
    <w:rsid w:val="00BB46BA"/>
    <w:rsid w:val="00BB5429"/>
    <w:rsid w:val="00BB5DFC"/>
    <w:rsid w:val="00BD279D"/>
    <w:rsid w:val="00BD6BB8"/>
    <w:rsid w:val="00BE145D"/>
    <w:rsid w:val="00C055E6"/>
    <w:rsid w:val="00C16E5A"/>
    <w:rsid w:val="00C46EED"/>
    <w:rsid w:val="00C531E4"/>
    <w:rsid w:val="00C66BA2"/>
    <w:rsid w:val="00C72641"/>
    <w:rsid w:val="00C86F0D"/>
    <w:rsid w:val="00C9569F"/>
    <w:rsid w:val="00C95985"/>
    <w:rsid w:val="00CC1D30"/>
    <w:rsid w:val="00CC5026"/>
    <w:rsid w:val="00CC68D0"/>
    <w:rsid w:val="00CD3FA3"/>
    <w:rsid w:val="00CD7CD1"/>
    <w:rsid w:val="00CE5AF6"/>
    <w:rsid w:val="00CF24E4"/>
    <w:rsid w:val="00D01B54"/>
    <w:rsid w:val="00D03E45"/>
    <w:rsid w:val="00D03F9A"/>
    <w:rsid w:val="00D06D51"/>
    <w:rsid w:val="00D23031"/>
    <w:rsid w:val="00D24991"/>
    <w:rsid w:val="00D44F98"/>
    <w:rsid w:val="00D50255"/>
    <w:rsid w:val="00DA4CC7"/>
    <w:rsid w:val="00DB0D42"/>
    <w:rsid w:val="00DB16EC"/>
    <w:rsid w:val="00DE34CF"/>
    <w:rsid w:val="00E13F3D"/>
    <w:rsid w:val="00E3443A"/>
    <w:rsid w:val="00E34898"/>
    <w:rsid w:val="00E554BD"/>
    <w:rsid w:val="00E82D19"/>
    <w:rsid w:val="00E8358F"/>
    <w:rsid w:val="00E85340"/>
    <w:rsid w:val="00E92817"/>
    <w:rsid w:val="00EB09B7"/>
    <w:rsid w:val="00ED534F"/>
    <w:rsid w:val="00ED7283"/>
    <w:rsid w:val="00EE5D3B"/>
    <w:rsid w:val="00EE6303"/>
    <w:rsid w:val="00EE7D7C"/>
    <w:rsid w:val="00F23054"/>
    <w:rsid w:val="00F23940"/>
    <w:rsid w:val="00F25D98"/>
    <w:rsid w:val="00F300FB"/>
    <w:rsid w:val="00F47F08"/>
    <w:rsid w:val="00FA26FE"/>
    <w:rsid w:val="00FB203A"/>
    <w:rsid w:val="00FB4F5D"/>
    <w:rsid w:val="00FB6386"/>
    <w:rsid w:val="00FC6273"/>
    <w:rsid w:val="00FD04E2"/>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 w:type="character" w:customStyle="1" w:styleId="B1Char">
    <w:name w:val="B1 Char"/>
    <w:link w:val="B1"/>
    <w:locked/>
    <w:rsid w:val="009E4802"/>
    <w:rPr>
      <w:rFonts w:ascii="Times New Roman" w:hAnsi="Times New Roman"/>
      <w:lang w:val="en-GB" w:eastAsia="en-US"/>
    </w:rPr>
  </w:style>
  <w:style w:type="character" w:customStyle="1" w:styleId="TFChar">
    <w:name w:val="TF Char"/>
    <w:link w:val="TF"/>
    <w:locked/>
    <w:rsid w:val="009E4802"/>
    <w:rPr>
      <w:rFonts w:ascii="Arial" w:hAnsi="Arial"/>
      <w:b/>
      <w:lang w:val="en-GB" w:eastAsia="en-US"/>
    </w:rPr>
  </w:style>
  <w:style w:type="character" w:customStyle="1" w:styleId="B2Char">
    <w:name w:val="B2 Char"/>
    <w:link w:val="B2"/>
    <w:locked/>
    <w:rsid w:val="009E4802"/>
    <w:rPr>
      <w:rFonts w:ascii="Times New Roman" w:hAnsi="Times New Roman"/>
      <w:lang w:val="en-GB" w:eastAsia="en-US"/>
    </w:rPr>
  </w:style>
  <w:style w:type="character" w:customStyle="1" w:styleId="TANChar">
    <w:name w:val="TAN Char"/>
    <w:link w:val="TAN"/>
    <w:locked/>
    <w:rsid w:val="009E4802"/>
    <w:rPr>
      <w:rFonts w:ascii="Arial" w:hAnsi="Arial"/>
      <w:sz w:val="18"/>
      <w:lang w:val="en-GB" w:eastAsia="en-US"/>
    </w:rPr>
  </w:style>
  <w:style w:type="character" w:customStyle="1" w:styleId="B1Char1">
    <w:name w:val="B1 Char1"/>
    <w:locked/>
    <w:rsid w:val="00480A94"/>
    <w:rPr>
      <w:lang w:val="en-GB" w:eastAsia="x-none"/>
    </w:rPr>
  </w:style>
  <w:style w:type="character" w:customStyle="1" w:styleId="TF0">
    <w:name w:val="TF (文字)"/>
    <w:locked/>
    <w:rsid w:val="000F54D2"/>
    <w:rPr>
      <w:rFonts w:ascii="Arial" w:hAnsi="Arial" w:cs="Arial"/>
      <w:b/>
      <w:lang w:val="x-none" w:eastAsia="x-none"/>
    </w:rPr>
  </w:style>
  <w:style w:type="character" w:customStyle="1" w:styleId="NOChar">
    <w:name w:val="NO Char"/>
    <w:link w:val="NO"/>
    <w:locked/>
    <w:rsid w:val="00932F24"/>
    <w:rPr>
      <w:rFonts w:ascii="Times New Roman" w:hAnsi="Times New Roman"/>
      <w:lang w:val="en-GB" w:eastAsia="en-US"/>
    </w:rPr>
  </w:style>
  <w:style w:type="paragraph" w:customStyle="1" w:styleId="33">
    <w:name w:val="标题3"/>
    <w:basedOn w:val="a"/>
    <w:rsid w:val="002E678B"/>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1081">
      <w:bodyDiv w:val="1"/>
      <w:marLeft w:val="0"/>
      <w:marRight w:val="0"/>
      <w:marTop w:val="0"/>
      <w:marBottom w:val="0"/>
      <w:divBdr>
        <w:top w:val="none" w:sz="0" w:space="0" w:color="auto"/>
        <w:left w:val="none" w:sz="0" w:space="0" w:color="auto"/>
        <w:bottom w:val="none" w:sz="0" w:space="0" w:color="auto"/>
        <w:right w:val="none" w:sz="0" w:space="0" w:color="auto"/>
      </w:divBdr>
    </w:div>
    <w:div w:id="151138216">
      <w:bodyDiv w:val="1"/>
      <w:marLeft w:val="0"/>
      <w:marRight w:val="0"/>
      <w:marTop w:val="0"/>
      <w:marBottom w:val="0"/>
      <w:divBdr>
        <w:top w:val="none" w:sz="0" w:space="0" w:color="auto"/>
        <w:left w:val="none" w:sz="0" w:space="0" w:color="auto"/>
        <w:bottom w:val="none" w:sz="0" w:space="0" w:color="auto"/>
        <w:right w:val="none" w:sz="0" w:space="0" w:color="auto"/>
      </w:divBdr>
    </w:div>
    <w:div w:id="203105102">
      <w:bodyDiv w:val="1"/>
      <w:marLeft w:val="0"/>
      <w:marRight w:val="0"/>
      <w:marTop w:val="0"/>
      <w:marBottom w:val="0"/>
      <w:divBdr>
        <w:top w:val="none" w:sz="0" w:space="0" w:color="auto"/>
        <w:left w:val="none" w:sz="0" w:space="0" w:color="auto"/>
        <w:bottom w:val="none" w:sz="0" w:space="0" w:color="auto"/>
        <w:right w:val="none" w:sz="0" w:space="0" w:color="auto"/>
      </w:divBdr>
    </w:div>
    <w:div w:id="580986838">
      <w:bodyDiv w:val="1"/>
      <w:marLeft w:val="0"/>
      <w:marRight w:val="0"/>
      <w:marTop w:val="0"/>
      <w:marBottom w:val="0"/>
      <w:divBdr>
        <w:top w:val="none" w:sz="0" w:space="0" w:color="auto"/>
        <w:left w:val="none" w:sz="0" w:space="0" w:color="auto"/>
        <w:bottom w:val="none" w:sz="0" w:space="0" w:color="auto"/>
        <w:right w:val="none" w:sz="0" w:space="0" w:color="auto"/>
      </w:divBdr>
    </w:div>
    <w:div w:id="686491275">
      <w:bodyDiv w:val="1"/>
      <w:marLeft w:val="0"/>
      <w:marRight w:val="0"/>
      <w:marTop w:val="0"/>
      <w:marBottom w:val="0"/>
      <w:divBdr>
        <w:top w:val="none" w:sz="0" w:space="0" w:color="auto"/>
        <w:left w:val="none" w:sz="0" w:space="0" w:color="auto"/>
        <w:bottom w:val="none" w:sz="0" w:space="0" w:color="auto"/>
        <w:right w:val="none" w:sz="0" w:space="0" w:color="auto"/>
      </w:divBdr>
    </w:div>
    <w:div w:id="787966870">
      <w:bodyDiv w:val="1"/>
      <w:marLeft w:val="0"/>
      <w:marRight w:val="0"/>
      <w:marTop w:val="0"/>
      <w:marBottom w:val="0"/>
      <w:divBdr>
        <w:top w:val="none" w:sz="0" w:space="0" w:color="auto"/>
        <w:left w:val="none" w:sz="0" w:space="0" w:color="auto"/>
        <w:bottom w:val="none" w:sz="0" w:space="0" w:color="auto"/>
        <w:right w:val="none" w:sz="0" w:space="0" w:color="auto"/>
      </w:divBdr>
    </w:div>
    <w:div w:id="969827829">
      <w:bodyDiv w:val="1"/>
      <w:marLeft w:val="0"/>
      <w:marRight w:val="0"/>
      <w:marTop w:val="0"/>
      <w:marBottom w:val="0"/>
      <w:divBdr>
        <w:top w:val="none" w:sz="0" w:space="0" w:color="auto"/>
        <w:left w:val="none" w:sz="0" w:space="0" w:color="auto"/>
        <w:bottom w:val="none" w:sz="0" w:space="0" w:color="auto"/>
        <w:right w:val="none" w:sz="0" w:space="0" w:color="auto"/>
      </w:divBdr>
    </w:div>
    <w:div w:id="975338072">
      <w:bodyDiv w:val="1"/>
      <w:marLeft w:val="0"/>
      <w:marRight w:val="0"/>
      <w:marTop w:val="0"/>
      <w:marBottom w:val="0"/>
      <w:divBdr>
        <w:top w:val="none" w:sz="0" w:space="0" w:color="auto"/>
        <w:left w:val="none" w:sz="0" w:space="0" w:color="auto"/>
        <w:bottom w:val="none" w:sz="0" w:space="0" w:color="auto"/>
        <w:right w:val="none" w:sz="0" w:space="0" w:color="auto"/>
      </w:divBdr>
    </w:div>
    <w:div w:id="1074544411">
      <w:bodyDiv w:val="1"/>
      <w:marLeft w:val="0"/>
      <w:marRight w:val="0"/>
      <w:marTop w:val="0"/>
      <w:marBottom w:val="0"/>
      <w:divBdr>
        <w:top w:val="none" w:sz="0" w:space="0" w:color="auto"/>
        <w:left w:val="none" w:sz="0" w:space="0" w:color="auto"/>
        <w:bottom w:val="none" w:sz="0" w:space="0" w:color="auto"/>
        <w:right w:val="none" w:sz="0" w:space="0" w:color="auto"/>
      </w:divBdr>
    </w:div>
    <w:div w:id="1118841210">
      <w:bodyDiv w:val="1"/>
      <w:marLeft w:val="0"/>
      <w:marRight w:val="0"/>
      <w:marTop w:val="0"/>
      <w:marBottom w:val="0"/>
      <w:divBdr>
        <w:top w:val="none" w:sz="0" w:space="0" w:color="auto"/>
        <w:left w:val="none" w:sz="0" w:space="0" w:color="auto"/>
        <w:bottom w:val="none" w:sz="0" w:space="0" w:color="auto"/>
        <w:right w:val="none" w:sz="0" w:space="0" w:color="auto"/>
      </w:divBdr>
    </w:div>
    <w:div w:id="1161771838">
      <w:bodyDiv w:val="1"/>
      <w:marLeft w:val="0"/>
      <w:marRight w:val="0"/>
      <w:marTop w:val="0"/>
      <w:marBottom w:val="0"/>
      <w:divBdr>
        <w:top w:val="none" w:sz="0" w:space="0" w:color="auto"/>
        <w:left w:val="none" w:sz="0" w:space="0" w:color="auto"/>
        <w:bottom w:val="none" w:sz="0" w:space="0" w:color="auto"/>
        <w:right w:val="none" w:sz="0" w:space="0" w:color="auto"/>
      </w:divBdr>
    </w:div>
    <w:div w:id="1205216946">
      <w:bodyDiv w:val="1"/>
      <w:marLeft w:val="0"/>
      <w:marRight w:val="0"/>
      <w:marTop w:val="0"/>
      <w:marBottom w:val="0"/>
      <w:divBdr>
        <w:top w:val="none" w:sz="0" w:space="0" w:color="auto"/>
        <w:left w:val="none" w:sz="0" w:space="0" w:color="auto"/>
        <w:bottom w:val="none" w:sz="0" w:space="0" w:color="auto"/>
        <w:right w:val="none" w:sz="0" w:space="0" w:color="auto"/>
      </w:divBdr>
    </w:div>
    <w:div w:id="1339234812">
      <w:bodyDiv w:val="1"/>
      <w:marLeft w:val="0"/>
      <w:marRight w:val="0"/>
      <w:marTop w:val="0"/>
      <w:marBottom w:val="0"/>
      <w:divBdr>
        <w:top w:val="none" w:sz="0" w:space="0" w:color="auto"/>
        <w:left w:val="none" w:sz="0" w:space="0" w:color="auto"/>
        <w:bottom w:val="none" w:sz="0" w:space="0" w:color="auto"/>
        <w:right w:val="none" w:sz="0" w:space="0" w:color="auto"/>
      </w:divBdr>
    </w:div>
    <w:div w:id="1620643984">
      <w:bodyDiv w:val="1"/>
      <w:marLeft w:val="0"/>
      <w:marRight w:val="0"/>
      <w:marTop w:val="0"/>
      <w:marBottom w:val="0"/>
      <w:divBdr>
        <w:top w:val="none" w:sz="0" w:space="0" w:color="auto"/>
        <w:left w:val="none" w:sz="0" w:space="0" w:color="auto"/>
        <w:bottom w:val="none" w:sz="0" w:space="0" w:color="auto"/>
        <w:right w:val="none" w:sz="0" w:space="0" w:color="auto"/>
      </w:divBdr>
    </w:div>
    <w:div w:id="1768848524">
      <w:bodyDiv w:val="1"/>
      <w:marLeft w:val="0"/>
      <w:marRight w:val="0"/>
      <w:marTop w:val="0"/>
      <w:marBottom w:val="0"/>
      <w:divBdr>
        <w:top w:val="none" w:sz="0" w:space="0" w:color="auto"/>
        <w:left w:val="none" w:sz="0" w:space="0" w:color="auto"/>
        <w:bottom w:val="none" w:sz="0" w:space="0" w:color="auto"/>
        <w:right w:val="none" w:sz="0" w:space="0" w:color="auto"/>
      </w:divBdr>
    </w:div>
    <w:div w:id="1783529047">
      <w:bodyDiv w:val="1"/>
      <w:marLeft w:val="0"/>
      <w:marRight w:val="0"/>
      <w:marTop w:val="0"/>
      <w:marBottom w:val="0"/>
      <w:divBdr>
        <w:top w:val="none" w:sz="0" w:space="0" w:color="auto"/>
        <w:left w:val="none" w:sz="0" w:space="0" w:color="auto"/>
        <w:bottom w:val="none" w:sz="0" w:space="0" w:color="auto"/>
        <w:right w:val="none" w:sz="0" w:space="0" w:color="auto"/>
      </w:divBdr>
    </w:div>
    <w:div w:id="1853835235">
      <w:bodyDiv w:val="1"/>
      <w:marLeft w:val="0"/>
      <w:marRight w:val="0"/>
      <w:marTop w:val="0"/>
      <w:marBottom w:val="0"/>
      <w:divBdr>
        <w:top w:val="none" w:sz="0" w:space="0" w:color="auto"/>
        <w:left w:val="none" w:sz="0" w:space="0" w:color="auto"/>
        <w:bottom w:val="none" w:sz="0" w:space="0" w:color="auto"/>
        <w:right w:val="none" w:sz="0" w:space="0" w:color="auto"/>
      </w:divBdr>
    </w:div>
    <w:div w:id="1910268801">
      <w:bodyDiv w:val="1"/>
      <w:marLeft w:val="0"/>
      <w:marRight w:val="0"/>
      <w:marTop w:val="0"/>
      <w:marBottom w:val="0"/>
      <w:divBdr>
        <w:top w:val="none" w:sz="0" w:space="0" w:color="auto"/>
        <w:left w:val="none" w:sz="0" w:space="0" w:color="auto"/>
        <w:bottom w:val="none" w:sz="0" w:space="0" w:color="auto"/>
        <w:right w:val="none" w:sz="0" w:space="0" w:color="auto"/>
      </w:divBdr>
    </w:div>
    <w:div w:id="2096054202">
      <w:bodyDiv w:val="1"/>
      <w:marLeft w:val="0"/>
      <w:marRight w:val="0"/>
      <w:marTop w:val="0"/>
      <w:marBottom w:val="0"/>
      <w:divBdr>
        <w:top w:val="none" w:sz="0" w:space="0" w:color="auto"/>
        <w:left w:val="none" w:sz="0" w:space="0" w:color="auto"/>
        <w:bottom w:val="none" w:sz="0" w:space="0" w:color="auto"/>
        <w:right w:val="none" w:sz="0" w:space="0" w:color="auto"/>
      </w:divBdr>
    </w:div>
    <w:div w:id="212888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9CEDB-8B18-455F-AF9C-DB8F9CDE6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810</Words>
  <Characters>4619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zhangbo</cp:lastModifiedBy>
  <cp:revision>4</cp:revision>
  <cp:lastPrinted>1899-12-31T23:00:00Z</cp:lastPrinted>
  <dcterms:created xsi:type="dcterms:W3CDTF">2020-02-19T11:23:00Z</dcterms:created>
  <dcterms:modified xsi:type="dcterms:W3CDTF">2020-02-21T09:12:00Z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(3)niUlBCsJeWTDgEz37BdxMGUu9G97LyF9WiawrZqp1KGqCY0d9wFUkM8iDj5oj2yq0Fj65VoE
hB+9Fu2+8dksabBjaUmlRhCIktL7yzNfyslifTksbgnRBRbHrvUJJ2HIl8DwAZe5bIDsg3+k
sjlPwe5EJwZD4M1ZPHkUex75njUqO8zONweRLKL+Kaohj9jf+9SJEtN6iRUqBDjUH1fzioQp
/XCTC8weYf9ujbPav/</vt:lpwstr>
  </property>
  <property fmtid="{D5CDD505-2E9C-101B-9397-08002B2CF9AE}" pid="22" name="_2015_ms_pID_7253431">
    <vt:lpwstr>v//1feKVdZe6jLll3AvpGfDPq50/wxWtS4kQEV721kguG6EYKU/1ZG
saLwHBqaZk/0n/02b/0ZB0yD9R6UnlPlSWuDpUtvKk4IT91+QyNyg7cj1OtJc+UKJvbC/ojJ
sCNfGUI0VNX9LK9OSAIlgaSRJj/ERkKAhvZ1BgpvMfzF0olGKPLYz1s5Ut0e+s6mAX4xs/vX
P30VwYtw4/AHF3TNrKz0Nyyz9zxpoMMSNySJ</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1582026067</vt:lpwstr>
  </property>
</Properties>
</file>