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843BF" w:rsidRDefault="001843BF" w:rsidP="0094240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#98e</w:t>
      </w:r>
      <w:r>
        <w:rPr>
          <w:b/>
          <w:i/>
          <w:noProof/>
          <w:sz w:val="24"/>
        </w:rPr>
        <w:t xml:space="preserve"> </w:t>
      </w:r>
      <w:r w:rsidR="00DF6125">
        <w:rPr>
          <w:b/>
          <w:i/>
          <w:noProof/>
          <w:sz w:val="28"/>
        </w:rPr>
        <w:tab/>
        <w:t>S3-20017</w:t>
      </w:r>
      <w:bookmarkStart w:id="0" w:name="_GoBack"/>
      <w:bookmarkEnd w:id="0"/>
      <w:r>
        <w:rPr>
          <w:b/>
          <w:i/>
          <w:noProof/>
          <w:sz w:val="28"/>
        </w:rPr>
        <w:t>4</w:t>
      </w:r>
    </w:p>
    <w:p w:rsidR="001843BF" w:rsidRDefault="001843BF" w:rsidP="001843B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2 – 6 March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C6498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33.501</w:t>
              </w:r>
            </w:fldSimple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C64985" w:rsidP="00DF6125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DF6125">
                <w:rPr>
                  <w:b/>
                  <w:noProof/>
                  <w:sz w:val="28"/>
                </w:rPr>
                <w:t>0730</w:t>
              </w:r>
            </w:fldSimple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C6498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C6498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16.1.0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50741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6498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Alignment of the term NPN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6498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 xml:space="preserve">SAMSUNG 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50741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SA3</w:t>
            </w:r>
            <w:r w:rsidR="000B2368">
              <w:fldChar w:fldCharType="begin"/>
            </w:r>
            <w:r w:rsidR="000B2368">
              <w:instrText xml:space="preserve"> DOCPROPERTY  SourceIfTsg  \* MERGEFORMAT </w:instrText>
            </w:r>
            <w:r w:rsidR="000B2368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C6498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Vertical_LAN_SEC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6498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2020-02-20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C6498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D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6498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Rel-16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87B4E" w:rsidP="008B0169">
            <w:pPr>
              <w:pStyle w:val="CRCoverPage"/>
              <w:spacing w:after="0"/>
              <w:ind w:left="100"/>
              <w:rPr>
                <w:noProof/>
              </w:rPr>
            </w:pPr>
            <w:r w:rsidRPr="00C87B4E">
              <w:rPr>
                <w:noProof/>
              </w:rPr>
              <w:t>As per TS 22.261, NPN is a network that is intended for non-public use and can be deployed with (Non-standalone) or without (Standalone) support of public PLMN. Whereas, private network is defined as an isolated network deployment that does not interact with a public network. Hence, by definition, private network and NPN are different.</w:t>
            </w:r>
            <w:r w:rsidR="00F95BA8">
              <w:rPr>
                <w:noProof/>
              </w:rPr>
              <w:t xml:space="preserve"> Clause I.2.1, refers to Annex B for </w:t>
            </w:r>
            <w:r w:rsidR="00CB542F">
              <w:rPr>
                <w:noProof/>
              </w:rPr>
              <w:t xml:space="preserve">performing EAP-TLS in </w:t>
            </w:r>
            <w:r w:rsidR="00C67405">
              <w:rPr>
                <w:noProof/>
              </w:rPr>
              <w:t>S</w:t>
            </w:r>
            <w:r w:rsidR="00CB542F">
              <w:rPr>
                <w:noProof/>
              </w:rPr>
              <w:t>NPN, but Annex B restrict</w:t>
            </w:r>
            <w:r w:rsidR="008B0169">
              <w:rPr>
                <w:noProof/>
              </w:rPr>
              <w:t>s</w:t>
            </w:r>
            <w:r w:rsidR="00CB542F">
              <w:rPr>
                <w:noProof/>
              </w:rPr>
              <w:t xml:space="preserve"> </w:t>
            </w:r>
            <w:r w:rsidR="00C67405">
              <w:rPr>
                <w:noProof/>
              </w:rPr>
              <w:t>the use o</w:t>
            </w:r>
            <w:r w:rsidR="004F7614">
              <w:rPr>
                <w:noProof/>
              </w:rPr>
              <w:t>f additional EAP mentods o</w:t>
            </w:r>
            <w:r w:rsidR="00CB542F">
              <w:rPr>
                <w:noProof/>
              </w:rPr>
              <w:t xml:space="preserve">nly </w:t>
            </w:r>
            <w:r w:rsidR="004F7614">
              <w:rPr>
                <w:noProof/>
              </w:rPr>
              <w:t xml:space="preserve">for </w:t>
            </w:r>
            <w:r w:rsidR="00CB542F">
              <w:rPr>
                <w:noProof/>
              </w:rPr>
              <w:t>private network and isolated operations.</w:t>
            </w:r>
            <w:r w:rsidR="00F95BA8">
              <w:rPr>
                <w:noProof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385CB0" w:rsidP="00F83C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Inclu</w:t>
            </w:r>
            <w:r w:rsidR="00CB542F">
              <w:rPr>
                <w:noProof/>
              </w:rPr>
              <w:t xml:space="preserve">ded the </w:t>
            </w:r>
            <w:r>
              <w:rPr>
                <w:noProof/>
              </w:rPr>
              <w:t xml:space="preserve">term </w:t>
            </w:r>
            <w:r w:rsidR="00C67405">
              <w:rPr>
                <w:noProof/>
              </w:rPr>
              <w:t>S</w:t>
            </w:r>
            <w:r w:rsidR="00CB542F">
              <w:rPr>
                <w:noProof/>
              </w:rPr>
              <w:t xml:space="preserve">NPN </w:t>
            </w:r>
            <w:r w:rsidR="00F83C86">
              <w:rPr>
                <w:noProof/>
              </w:rPr>
              <w:t xml:space="preserve">also </w:t>
            </w:r>
            <w:r w:rsidR="00CB542F">
              <w:rPr>
                <w:noProof/>
              </w:rPr>
              <w:t xml:space="preserve">in </w:t>
            </w:r>
            <w:r w:rsidR="00C67405">
              <w:rPr>
                <w:noProof/>
              </w:rPr>
              <w:t xml:space="preserve">the clause </w:t>
            </w:r>
            <w:r w:rsidR="00CB542F">
              <w:rPr>
                <w:noProof/>
              </w:rPr>
              <w:t>Annex B</w:t>
            </w:r>
            <w:r w:rsidR="00F83C86">
              <w:rPr>
                <w:noProof/>
              </w:rPr>
              <w:t xml:space="preserve">, to use </w:t>
            </w:r>
            <w:r w:rsidR="00F83C86" w:rsidRPr="007B0C8B">
              <w:t>additional EAP methods for primary authentication</w:t>
            </w:r>
            <w:r w:rsidR="00C67405">
              <w:t xml:space="preserve"> for </w:t>
            </w:r>
            <w:r w:rsidR="008B0169">
              <w:t>S</w:t>
            </w:r>
            <w:r w:rsidR="00C67405">
              <w:t>NPN access</w:t>
            </w:r>
            <w:r w:rsidR="00F83C86"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B0169" w:rsidP="008B0169">
            <w:pPr>
              <w:pStyle w:val="CRCoverPage"/>
              <w:spacing w:after="0"/>
              <w:ind w:left="100"/>
              <w:rPr>
                <w:noProof/>
              </w:rPr>
            </w:pPr>
            <w:r>
              <w:t>Ambiguity in the use of a</w:t>
            </w:r>
            <w:r w:rsidR="00F83C86" w:rsidRPr="007B0C8B">
              <w:t>dditional EAP methods for primary authentication</w:t>
            </w:r>
            <w:r w:rsidR="00F83C86">
              <w:t xml:space="preserve"> in </w:t>
            </w:r>
            <w:r w:rsidR="00C67405">
              <w:t>S</w:t>
            </w:r>
            <w:r w:rsidR="00F83C86">
              <w:t>NPN.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83C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B.1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83C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83C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83C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</w:pPr>
    </w:p>
    <w:p w:rsidR="00507419" w:rsidRDefault="00507419">
      <w:pPr>
        <w:rPr>
          <w:noProof/>
        </w:rPr>
      </w:pPr>
    </w:p>
    <w:p w:rsidR="00507419" w:rsidRDefault="00507419">
      <w:pPr>
        <w:rPr>
          <w:noProof/>
        </w:rPr>
      </w:pPr>
    </w:p>
    <w:p w:rsidR="00507419" w:rsidRDefault="00507419">
      <w:pPr>
        <w:rPr>
          <w:noProof/>
        </w:rPr>
      </w:pPr>
    </w:p>
    <w:p w:rsidR="00507419" w:rsidRDefault="00507419">
      <w:pPr>
        <w:rPr>
          <w:noProof/>
        </w:rPr>
      </w:pPr>
    </w:p>
    <w:p w:rsidR="00507419" w:rsidRDefault="00507419">
      <w:pPr>
        <w:rPr>
          <w:noProof/>
        </w:rPr>
      </w:pPr>
    </w:p>
    <w:p w:rsidR="00507419" w:rsidRDefault="00507419" w:rsidP="00507419">
      <w:pPr>
        <w:jc w:val="center"/>
        <w:rPr>
          <w:b/>
          <w:noProof/>
          <w:color w:val="0000FF"/>
        </w:rPr>
      </w:pPr>
      <w:r w:rsidRPr="00507419">
        <w:rPr>
          <w:b/>
          <w:noProof/>
          <w:color w:val="0000FF"/>
        </w:rPr>
        <w:lastRenderedPageBreak/>
        <w:t>********************Start of Changes**********************</w:t>
      </w:r>
    </w:p>
    <w:p w:rsidR="00507419" w:rsidRDefault="00507419" w:rsidP="00507419">
      <w:pPr>
        <w:jc w:val="center"/>
        <w:rPr>
          <w:b/>
          <w:noProof/>
          <w:color w:val="0000FF"/>
        </w:rPr>
      </w:pPr>
    </w:p>
    <w:p w:rsidR="00507419" w:rsidRPr="007B0C8B" w:rsidRDefault="00507419" w:rsidP="00507419">
      <w:pPr>
        <w:pStyle w:val="Heading8"/>
      </w:pPr>
      <w:bookmarkStart w:id="3" w:name="_Toc19634939"/>
      <w:bookmarkStart w:id="4" w:name="_Toc26876007"/>
      <w:r w:rsidRPr="007B0C8B">
        <w:t>Annex B (informative)</w:t>
      </w:r>
      <w:proofErr w:type="gramStart"/>
      <w:r w:rsidRPr="007B0C8B">
        <w:t>:</w:t>
      </w:r>
      <w:proofErr w:type="gramEnd"/>
      <w:r w:rsidRPr="007B0C8B">
        <w:br/>
        <w:t>Using additional EAP methods for primary authentication</w:t>
      </w:r>
      <w:bookmarkEnd w:id="3"/>
      <w:bookmarkEnd w:id="4"/>
    </w:p>
    <w:p w:rsidR="00507419" w:rsidRPr="007B0C8B" w:rsidRDefault="00507419" w:rsidP="00507419">
      <w:pPr>
        <w:pStyle w:val="Heading1"/>
      </w:pPr>
      <w:bookmarkStart w:id="5" w:name="_Toc19634940"/>
      <w:bookmarkStart w:id="6" w:name="_Toc26876008"/>
      <w:r w:rsidRPr="007B0C8B">
        <w:t xml:space="preserve">B.1 </w:t>
      </w:r>
      <w:r w:rsidRPr="007B0C8B">
        <w:tab/>
        <w:t>Introduction</w:t>
      </w:r>
      <w:bookmarkEnd w:id="5"/>
      <w:bookmarkEnd w:id="6"/>
      <w:r w:rsidRPr="007B0C8B">
        <w:t xml:space="preserve"> </w:t>
      </w:r>
    </w:p>
    <w:p w:rsidR="00507419" w:rsidRDefault="00507419" w:rsidP="00507419">
      <w:r w:rsidRPr="007B0C8B">
        <w:t>The present annex describes</w:t>
      </w:r>
      <w:r w:rsidRPr="00034F2A">
        <w:t xml:space="preserve"> </w:t>
      </w:r>
      <w:r>
        <w:t>an example of</w:t>
      </w:r>
      <w:r w:rsidRPr="007B0C8B">
        <w:t xml:space="preserve"> the usage of additional EAP methods for primary authentication </w:t>
      </w:r>
      <w:r>
        <w:t>in</w:t>
      </w:r>
      <w:r w:rsidRPr="006B4665">
        <w:rPr>
          <w:lang w:eastAsia="zh-CN"/>
        </w:rPr>
        <w:t xml:space="preserve"> private network</w:t>
      </w:r>
      <w:r>
        <w:rPr>
          <w:lang w:eastAsia="zh-CN"/>
        </w:rPr>
        <w:t>s</w:t>
      </w:r>
      <w:r w:rsidRPr="006B4665">
        <w:rPr>
          <w:lang w:eastAsia="zh-CN"/>
        </w:rPr>
        <w:t xml:space="preserve"> </w:t>
      </w:r>
      <w:ins w:id="7" w:author="Samsung" w:date="2020-02-20T20:25:00Z">
        <w:r>
          <w:rPr>
            <w:lang w:eastAsia="zh-CN"/>
          </w:rPr>
          <w:t xml:space="preserve">and </w:t>
        </w:r>
      </w:ins>
      <w:ins w:id="8" w:author="Samsung" w:date="2020-02-20T20:52:00Z">
        <w:r w:rsidR="00C1305C">
          <w:rPr>
            <w:lang w:eastAsia="zh-CN"/>
          </w:rPr>
          <w:t>S</w:t>
        </w:r>
      </w:ins>
      <w:ins w:id="9" w:author="Samsung" w:date="2020-02-20T20:25:00Z">
        <w:r>
          <w:rPr>
            <w:lang w:eastAsia="zh-CN"/>
          </w:rPr>
          <w:t xml:space="preserve">NPN </w:t>
        </w:r>
      </w:ins>
      <w:r w:rsidRPr="006B4665">
        <w:rPr>
          <w:lang w:eastAsia="zh-CN"/>
        </w:rPr>
        <w:t xml:space="preserve">using the </w:t>
      </w:r>
      <w:r>
        <w:rPr>
          <w:lang w:eastAsia="zh-CN"/>
        </w:rPr>
        <w:t xml:space="preserve">5G </w:t>
      </w:r>
      <w:r w:rsidRPr="006B4665">
        <w:rPr>
          <w:lang w:eastAsia="zh-CN"/>
        </w:rPr>
        <w:t>system</w:t>
      </w:r>
      <w:r>
        <w:rPr>
          <w:lang w:eastAsia="zh-CN"/>
        </w:rPr>
        <w:t xml:space="preserve"> </w:t>
      </w:r>
      <w:r>
        <w:t>as specified in TS 22.261 [7].</w:t>
      </w:r>
      <w:r w:rsidRPr="007B0C8B">
        <w:t xml:space="preserve"> </w:t>
      </w:r>
      <w:r>
        <w:t xml:space="preserve">It </w:t>
      </w:r>
      <w:r w:rsidRPr="007B0C8B">
        <w:t xml:space="preserve">is provided as an example on how the 5G authentication framework for primary authentication can be applied to EAP methods other than </w:t>
      </w:r>
      <w:r w:rsidRPr="002D0952">
        <w:t xml:space="preserve"> </w:t>
      </w:r>
      <w:r>
        <w:t>EAP-AKA'</w:t>
      </w:r>
      <w:ins w:id="10" w:author="Samsung" w:date="2020-02-20T20:26:00Z">
        <w:r>
          <w:t>.</w:t>
        </w:r>
      </w:ins>
      <w:r w:rsidRPr="007B0C8B">
        <w:t xml:space="preserve"> The additional EAP methods </w:t>
      </w:r>
      <w:proofErr w:type="gramStart"/>
      <w:r w:rsidRPr="007B0C8B">
        <w:t xml:space="preserve">are </w:t>
      </w:r>
      <w:r>
        <w:t>only intended</w:t>
      </w:r>
      <w:proofErr w:type="gramEnd"/>
      <w:r>
        <w:t xml:space="preserve"> for</w:t>
      </w:r>
      <w:r w:rsidRPr="007B0C8B">
        <w:t xml:space="preserve"> </w:t>
      </w:r>
      <w:ins w:id="11" w:author="Samsung" w:date="2020-02-20T20:52:00Z">
        <w:r w:rsidR="00C1305C">
          <w:t>S</w:t>
        </w:r>
      </w:ins>
      <w:ins w:id="12" w:author="Samsung" w:date="2020-02-20T20:25:00Z">
        <w:r>
          <w:t xml:space="preserve">NPNs, </w:t>
        </w:r>
      </w:ins>
      <w:r w:rsidRPr="007B0C8B">
        <w:t xml:space="preserve">private networks or with </w:t>
      </w:r>
      <w:proofErr w:type="spellStart"/>
      <w:r w:rsidRPr="007B0C8B">
        <w:t>IoT</w:t>
      </w:r>
      <w:proofErr w:type="spellEnd"/>
      <w:r w:rsidRPr="007B0C8B">
        <w:t xml:space="preserve"> devices in isolated deployment scenarios, i.e. roaming is not considered, as specified in TS 22.261 [7]. </w:t>
      </w:r>
    </w:p>
    <w:p w:rsidR="00507419" w:rsidRPr="007B0C8B" w:rsidRDefault="00507419" w:rsidP="00507419">
      <w:r w:rsidRPr="00E753BA">
        <w:t xml:space="preserve">When the 5G system </w:t>
      </w:r>
      <w:proofErr w:type="gramStart"/>
      <w:r w:rsidRPr="00E753BA">
        <w:t>is deployed</w:t>
      </w:r>
      <w:proofErr w:type="gramEnd"/>
      <w:r w:rsidRPr="00E753BA">
        <w:t xml:space="preserve"> in private networks</w:t>
      </w:r>
      <w:ins w:id="13" w:author="Samsung" w:date="2020-02-20T20:26:00Z">
        <w:r w:rsidRPr="00507419">
          <w:t xml:space="preserve"> </w:t>
        </w:r>
        <w:r>
          <w:t xml:space="preserve">or in </w:t>
        </w:r>
      </w:ins>
      <w:ins w:id="14" w:author="Samsung" w:date="2020-02-20T20:52:00Z">
        <w:r w:rsidR="00C1305C">
          <w:t>S</w:t>
        </w:r>
      </w:ins>
      <w:ins w:id="15" w:author="Samsung" w:date="2020-02-20T20:26:00Z">
        <w:r>
          <w:t>NPNs</w:t>
        </w:r>
      </w:ins>
      <w:r w:rsidRPr="00E753BA">
        <w:t>, the SUPI and SUCI should be encoded using the NAI format as specified in TS 23.501 [2].</w:t>
      </w:r>
      <w:r>
        <w:t xml:space="preserve"> </w:t>
      </w:r>
      <w:r w:rsidRPr="00F42D1B">
        <w:t>UE always include</w:t>
      </w:r>
      <w:r>
        <w:t>s</w:t>
      </w:r>
      <w:r w:rsidRPr="00F42D1B">
        <w:t xml:space="preserve"> the realm part in the NAI for routing to the correct UDM</w:t>
      </w:r>
      <w:r>
        <w:t>.</w:t>
      </w:r>
    </w:p>
    <w:p w:rsidR="00C87B4E" w:rsidRDefault="00C87B4E" w:rsidP="00C87B4E">
      <w:pPr>
        <w:jc w:val="center"/>
        <w:rPr>
          <w:b/>
          <w:noProof/>
          <w:color w:val="0000FF"/>
        </w:rPr>
      </w:pPr>
    </w:p>
    <w:p w:rsidR="00C87B4E" w:rsidRDefault="00C87B4E" w:rsidP="00C87B4E">
      <w:pPr>
        <w:jc w:val="center"/>
        <w:rPr>
          <w:b/>
          <w:noProof/>
          <w:color w:val="0000FF"/>
        </w:rPr>
      </w:pPr>
      <w:r w:rsidRPr="00507419">
        <w:rPr>
          <w:b/>
          <w:noProof/>
          <w:color w:val="0000FF"/>
        </w:rPr>
        <w:t>********************</w:t>
      </w:r>
      <w:r>
        <w:rPr>
          <w:b/>
          <w:noProof/>
          <w:color w:val="0000FF"/>
        </w:rPr>
        <w:t>End</w:t>
      </w:r>
      <w:r w:rsidRPr="00507419">
        <w:rPr>
          <w:b/>
          <w:noProof/>
          <w:color w:val="0000FF"/>
        </w:rPr>
        <w:t xml:space="preserve"> of Changes**********************</w:t>
      </w:r>
    </w:p>
    <w:p w:rsidR="001E41F3" w:rsidRDefault="001E41F3">
      <w:pPr>
        <w:rPr>
          <w:noProof/>
        </w:rPr>
      </w:pPr>
    </w:p>
    <w:sectPr w:rsidR="001E41F3" w:rsidSect="000B7FED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D7AC3" w:rsidRDefault="009D7AC3">
      <w:r>
        <w:separator/>
      </w:r>
    </w:p>
  </w:endnote>
  <w:endnote w:type="continuationSeparator" w:id="0">
    <w:p w:rsidR="009D7AC3" w:rsidRDefault="009D7A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D7AC3" w:rsidRDefault="009D7AC3">
      <w:r>
        <w:separator/>
      </w:r>
    </w:p>
  </w:footnote>
  <w:footnote w:type="continuationSeparator" w:id="0">
    <w:p w:rsidR="009D7AC3" w:rsidRDefault="009D7AC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2368"/>
    <w:rsid w:val="000B7FED"/>
    <w:rsid w:val="000C038A"/>
    <w:rsid w:val="000C6598"/>
    <w:rsid w:val="00145D43"/>
    <w:rsid w:val="001843BF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1DA"/>
    <w:rsid w:val="00374DD4"/>
    <w:rsid w:val="00385CB0"/>
    <w:rsid w:val="00395556"/>
    <w:rsid w:val="003E1A36"/>
    <w:rsid w:val="003F4064"/>
    <w:rsid w:val="00410371"/>
    <w:rsid w:val="004242F1"/>
    <w:rsid w:val="004B75B7"/>
    <w:rsid w:val="004F7614"/>
    <w:rsid w:val="00507419"/>
    <w:rsid w:val="0051580D"/>
    <w:rsid w:val="00547111"/>
    <w:rsid w:val="00592D74"/>
    <w:rsid w:val="005E2C44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B0169"/>
    <w:rsid w:val="008F686C"/>
    <w:rsid w:val="009148DE"/>
    <w:rsid w:val="00941E30"/>
    <w:rsid w:val="009777D9"/>
    <w:rsid w:val="00991B88"/>
    <w:rsid w:val="009A5753"/>
    <w:rsid w:val="009A579D"/>
    <w:rsid w:val="009D7AC3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1305C"/>
    <w:rsid w:val="00C64985"/>
    <w:rsid w:val="00C66BA2"/>
    <w:rsid w:val="00C67405"/>
    <w:rsid w:val="00C87B4E"/>
    <w:rsid w:val="00C95985"/>
    <w:rsid w:val="00CB542F"/>
    <w:rsid w:val="00CC5026"/>
    <w:rsid w:val="00CC68D0"/>
    <w:rsid w:val="00D03F9A"/>
    <w:rsid w:val="00D06D51"/>
    <w:rsid w:val="00D24991"/>
    <w:rsid w:val="00D50255"/>
    <w:rsid w:val="00D66520"/>
    <w:rsid w:val="00DE34CF"/>
    <w:rsid w:val="00DF6125"/>
    <w:rsid w:val="00E13F3D"/>
    <w:rsid w:val="00E34898"/>
    <w:rsid w:val="00EB09B7"/>
    <w:rsid w:val="00EE7D7C"/>
    <w:rsid w:val="00F25D98"/>
    <w:rsid w:val="00F300FB"/>
    <w:rsid w:val="00F83C86"/>
    <w:rsid w:val="00F95BA8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4BEDF8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BD6871-38BA-4C61-A551-1DBEF5F22A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2</Pages>
  <Words>550</Words>
  <Characters>3139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3682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</cp:lastModifiedBy>
  <cp:revision>13</cp:revision>
  <cp:lastPrinted>1899-12-31T23:00:00Z</cp:lastPrinted>
  <dcterms:created xsi:type="dcterms:W3CDTF">2020-02-20T15:27:00Z</dcterms:created>
  <dcterms:modified xsi:type="dcterms:W3CDTF">2020-02-21T05:24:00Z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SA3</vt:lpwstr>
  </property>
  <property fmtid="{D5CDD505-2E9C-101B-9397-08002B2CF9AE}" pid="3" name="MtgSeq">
    <vt:lpwstr>98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2nd Mar 2020</vt:lpwstr>
  </property>
  <property fmtid="{D5CDD505-2E9C-101B-9397-08002B2CF9AE}" pid="8" name="EndDate">
    <vt:lpwstr>6th Mar 2020</vt:lpwstr>
  </property>
  <property fmtid="{D5CDD505-2E9C-101B-9397-08002B2CF9AE}" pid="9" name="Tdoc#">
    <vt:lpwstr>S3-200104</vt:lpwstr>
  </property>
  <property fmtid="{D5CDD505-2E9C-101B-9397-08002B2CF9AE}" pid="10" name="Spec#">
    <vt:lpwstr>33.501</vt:lpwstr>
  </property>
  <property fmtid="{D5CDD505-2E9C-101B-9397-08002B2CF9AE}" pid="11" name="Cr#">
    <vt:lpwstr>0714</vt:lpwstr>
  </property>
  <property fmtid="{D5CDD505-2E9C-101B-9397-08002B2CF9AE}" pid="12" name="Revision">
    <vt:lpwstr>-</vt:lpwstr>
  </property>
  <property fmtid="{D5CDD505-2E9C-101B-9397-08002B2CF9AE}" pid="13" name="Version">
    <vt:lpwstr>16.1.0</vt:lpwstr>
  </property>
  <property fmtid="{D5CDD505-2E9C-101B-9397-08002B2CF9AE}" pid="14" name="CrTitle">
    <vt:lpwstr>Alignment of the term NPN</vt:lpwstr>
  </property>
  <property fmtid="{D5CDD505-2E9C-101B-9397-08002B2CF9AE}" pid="15" name="SourceIfWg">
    <vt:lpwstr>SAMSUNG </vt:lpwstr>
  </property>
  <property fmtid="{D5CDD505-2E9C-101B-9397-08002B2CF9AE}" pid="16" name="SourceIfTsg">
    <vt:lpwstr/>
  </property>
  <property fmtid="{D5CDD505-2E9C-101B-9397-08002B2CF9AE}" pid="17" name="RelatedWis">
    <vt:lpwstr>Vertical_LAN_SEC</vt:lpwstr>
  </property>
  <property fmtid="{D5CDD505-2E9C-101B-9397-08002B2CF9AE}" pid="18" name="Cat">
    <vt:lpwstr>D</vt:lpwstr>
  </property>
  <property fmtid="{D5CDD505-2E9C-101B-9397-08002B2CF9AE}" pid="19" name="ResDate">
    <vt:lpwstr>2020-02-20</vt:lpwstr>
  </property>
  <property fmtid="{D5CDD505-2E9C-101B-9397-08002B2CF9AE}" pid="20" name="Release">
    <vt:lpwstr>Rel-16</vt:lpwstr>
  </property>
  <property fmtid="{D5CDD505-2E9C-101B-9397-08002B2CF9AE}" pid="21" name="NSCPROP_SA">
    <vt:lpwstr>C:\Users\rajvel\AppData\Local\Temp\Temp1_S3-200104.zip\S3-200104.docx</vt:lpwstr>
  </property>
</Properties>
</file>